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AD6A5">
      <w:pPr>
        <w:pStyle w:val="14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WG4 Meeting #117</w:t>
      </w:r>
      <w:r>
        <w:rPr>
          <w:b/>
          <w:i/>
          <w:sz w:val="28"/>
        </w:rPr>
        <w:tab/>
      </w:r>
      <w:r>
        <w:fldChar w:fldCharType="begin"/>
      </w:r>
      <w:r>
        <w:instrText xml:space="preserve"> DOCPROPERTY  Tdoc#  \* MERGEFORMAT </w:instrText>
      </w:r>
      <w:r>
        <w:fldChar w:fldCharType="separate"/>
      </w:r>
      <w:r>
        <w:rPr>
          <w:b/>
          <w:i/>
          <w:sz w:val="28"/>
        </w:rPr>
        <w:t>R4-252</w:t>
      </w:r>
      <w:r>
        <w:rPr>
          <w:rFonts w:hint="eastAsia"/>
          <w:b/>
          <w:i/>
          <w:sz w:val="28"/>
          <w:lang w:val="en-US" w:eastAsia="zh-CN"/>
        </w:rPr>
        <w:t>3</w:t>
      </w:r>
      <w:r>
        <w:rPr>
          <w:b/>
          <w:i/>
          <w:sz w:val="28"/>
        </w:rPr>
        <w:fldChar w:fldCharType="end"/>
      </w:r>
      <w:r>
        <w:rPr>
          <w:rFonts w:hint="eastAsia"/>
          <w:b/>
          <w:i/>
          <w:sz w:val="28"/>
          <w:lang w:val="en-US" w:eastAsia="zh-CN"/>
        </w:rPr>
        <w:t>005</w:t>
      </w:r>
    </w:p>
    <w:p w14:paraId="71895FA4">
      <w:pPr>
        <w:widowControl w:val="0"/>
        <w:spacing w:after="0"/>
        <w:rPr>
          <w:rFonts w:ascii="Arial" w:hAnsi="Arial"/>
          <w:b/>
          <w:sz w:val="24"/>
          <w:szCs w:val="24"/>
        </w:rPr>
      </w:pPr>
      <w:r>
        <w:rPr>
          <w:rFonts w:ascii="Arial" w:hAnsi="Arial"/>
          <w:b/>
          <w:sz w:val="24"/>
          <w:szCs w:val="24"/>
        </w:rPr>
        <w:t>Dallas, Texas, United States, Nov 17</w:t>
      </w:r>
      <w:r>
        <w:rPr>
          <w:rFonts w:ascii="Arial" w:hAnsi="Arial"/>
          <w:b/>
          <w:sz w:val="24"/>
          <w:szCs w:val="24"/>
          <w:vertAlign w:val="superscript"/>
        </w:rPr>
        <w:t>th</w:t>
      </w:r>
      <w:r>
        <w:rPr>
          <w:rFonts w:ascii="Arial" w:hAnsi="Arial"/>
          <w:b/>
          <w:sz w:val="24"/>
          <w:szCs w:val="24"/>
        </w:rPr>
        <w:t xml:space="preserve"> – 21</w:t>
      </w:r>
      <w:r>
        <w:rPr>
          <w:rFonts w:ascii="Arial" w:hAnsi="Arial"/>
          <w:b/>
          <w:sz w:val="24"/>
          <w:szCs w:val="24"/>
          <w:vertAlign w:val="superscript"/>
        </w:rPr>
        <w:t>st</w:t>
      </w:r>
      <w:r>
        <w:rPr>
          <w:rFonts w:ascii="Arial" w:hAnsi="Arial"/>
          <w:b/>
          <w:sz w:val="24"/>
          <w:szCs w:val="24"/>
        </w:rPr>
        <w:t xml:space="preserve"> , 2025</w:t>
      </w:r>
    </w:p>
    <w:p w14:paraId="3E26FF67">
      <w:pPr>
        <w:widowControl w:val="0"/>
        <w:spacing w:after="0"/>
        <w:rPr>
          <w:rFonts w:ascii="Arial" w:hAnsi="Arial"/>
          <w:b/>
          <w:sz w:val="22"/>
          <w:szCs w:val="22"/>
        </w:rPr>
      </w:pP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FC0E9E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920F0C0">
            <w:pPr>
              <w:pStyle w:val="145"/>
              <w:spacing w:after="0"/>
              <w:jc w:val="right"/>
              <w:rPr>
                <w:i/>
              </w:rPr>
            </w:pPr>
            <w:r>
              <w:rPr>
                <w:i/>
                <w:sz w:val="14"/>
              </w:rPr>
              <w:t>CR-Form-v12.3</w:t>
            </w:r>
          </w:p>
        </w:tc>
      </w:tr>
      <w:tr w14:paraId="04AE35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6D99823">
            <w:pPr>
              <w:pStyle w:val="145"/>
              <w:spacing w:after="0"/>
              <w:jc w:val="center"/>
            </w:pPr>
            <w:r>
              <w:rPr>
                <w:b/>
                <w:sz w:val="32"/>
              </w:rPr>
              <w:t>CHANGE REQUEST</w:t>
            </w:r>
          </w:p>
        </w:tc>
      </w:tr>
      <w:tr w14:paraId="6B713E6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391898">
            <w:pPr>
              <w:pStyle w:val="145"/>
              <w:spacing w:after="0"/>
              <w:rPr>
                <w:sz w:val="8"/>
                <w:szCs w:val="8"/>
              </w:rPr>
            </w:pPr>
          </w:p>
        </w:tc>
      </w:tr>
      <w:tr w14:paraId="5A1C3C02">
        <w:tblPrEx>
          <w:tblCellMar>
            <w:top w:w="0" w:type="dxa"/>
            <w:left w:w="42" w:type="dxa"/>
            <w:bottom w:w="0" w:type="dxa"/>
            <w:right w:w="42" w:type="dxa"/>
          </w:tblCellMar>
        </w:tblPrEx>
        <w:tc>
          <w:tcPr>
            <w:tcW w:w="142" w:type="dxa"/>
            <w:tcBorders>
              <w:left w:val="single" w:color="auto" w:sz="4" w:space="0"/>
            </w:tcBorders>
          </w:tcPr>
          <w:p w14:paraId="72731429">
            <w:pPr>
              <w:pStyle w:val="145"/>
              <w:spacing w:after="0"/>
              <w:jc w:val="right"/>
            </w:pPr>
          </w:p>
        </w:tc>
        <w:tc>
          <w:tcPr>
            <w:tcW w:w="1559" w:type="dxa"/>
            <w:shd w:val="pct30" w:color="FFFF00" w:fill="auto"/>
          </w:tcPr>
          <w:p w14:paraId="43D94B93">
            <w:pPr>
              <w:pStyle w:val="145"/>
              <w:spacing w:after="0"/>
              <w:jc w:val="right"/>
              <w:rPr>
                <w:b/>
                <w:sz w:val="28"/>
              </w:rPr>
            </w:pPr>
            <w:r>
              <w:fldChar w:fldCharType="begin"/>
            </w:r>
            <w:r>
              <w:instrText xml:space="preserve"> DOCPROPERTY  Spec#  \* MERGEFORMAT </w:instrText>
            </w:r>
            <w:r>
              <w:fldChar w:fldCharType="separate"/>
            </w:r>
            <w:r>
              <w:rPr>
                <w:b/>
                <w:sz w:val="28"/>
              </w:rPr>
              <w:t>37.145-1</w:t>
            </w:r>
            <w:r>
              <w:rPr>
                <w:b/>
                <w:sz w:val="28"/>
              </w:rPr>
              <w:fldChar w:fldCharType="end"/>
            </w:r>
          </w:p>
        </w:tc>
        <w:tc>
          <w:tcPr>
            <w:tcW w:w="709" w:type="dxa"/>
          </w:tcPr>
          <w:p w14:paraId="023528CA">
            <w:pPr>
              <w:pStyle w:val="145"/>
              <w:spacing w:after="0"/>
              <w:jc w:val="center"/>
            </w:pPr>
            <w:r>
              <w:rPr>
                <w:b/>
                <w:sz w:val="28"/>
              </w:rPr>
              <w:t>CR</w:t>
            </w:r>
          </w:p>
        </w:tc>
        <w:tc>
          <w:tcPr>
            <w:tcW w:w="1276" w:type="dxa"/>
            <w:shd w:val="pct30" w:color="FFFF00" w:fill="auto"/>
          </w:tcPr>
          <w:p w14:paraId="4C6A6D74">
            <w:pPr>
              <w:pStyle w:val="145"/>
              <w:spacing w:after="0"/>
            </w:pPr>
            <w:r>
              <w:fldChar w:fldCharType="begin"/>
            </w:r>
            <w:r>
              <w:instrText xml:space="preserve"> DOCPROPERTY  Cr#  \* MERGEFORMAT </w:instrText>
            </w:r>
            <w:r>
              <w:fldChar w:fldCharType="separate"/>
            </w:r>
            <w:r>
              <w:rPr>
                <w:b/>
                <w:sz w:val="28"/>
              </w:rPr>
              <w:t>0352</w:t>
            </w:r>
            <w:r>
              <w:rPr>
                <w:b/>
                <w:sz w:val="28"/>
              </w:rPr>
              <w:fldChar w:fldCharType="end"/>
            </w:r>
          </w:p>
        </w:tc>
        <w:tc>
          <w:tcPr>
            <w:tcW w:w="709" w:type="dxa"/>
          </w:tcPr>
          <w:p w14:paraId="29F5CB18">
            <w:pPr>
              <w:pStyle w:val="145"/>
              <w:tabs>
                <w:tab w:val="right" w:pos="625"/>
              </w:tabs>
              <w:spacing w:after="0"/>
              <w:jc w:val="center"/>
            </w:pPr>
            <w:r>
              <w:rPr>
                <w:b/>
                <w:bCs/>
                <w:sz w:val="28"/>
              </w:rPr>
              <w:t>rev</w:t>
            </w:r>
          </w:p>
        </w:tc>
        <w:tc>
          <w:tcPr>
            <w:tcW w:w="992" w:type="dxa"/>
            <w:shd w:val="pct30" w:color="FFFF00" w:fill="auto"/>
          </w:tcPr>
          <w:p w14:paraId="557D1AEE">
            <w:pPr>
              <w:pStyle w:val="145"/>
              <w:spacing w:after="0"/>
              <w:jc w:val="center"/>
              <w:rPr>
                <w:b/>
                <w:lang w:eastAsia="zh-CN"/>
              </w:rPr>
            </w:pPr>
            <w:r>
              <w:rPr>
                <w:rFonts w:hint="eastAsia"/>
                <w:b/>
                <w:sz w:val="28"/>
                <w:lang w:eastAsia="zh-CN"/>
              </w:rPr>
              <w:t>1</w:t>
            </w:r>
          </w:p>
        </w:tc>
        <w:tc>
          <w:tcPr>
            <w:tcW w:w="2410" w:type="dxa"/>
          </w:tcPr>
          <w:p w14:paraId="3B7EF3AE">
            <w:pPr>
              <w:pStyle w:val="145"/>
              <w:tabs>
                <w:tab w:val="right" w:pos="1825"/>
              </w:tabs>
              <w:spacing w:after="0"/>
              <w:jc w:val="center"/>
            </w:pPr>
            <w:r>
              <w:rPr>
                <w:b/>
                <w:sz w:val="28"/>
                <w:szCs w:val="28"/>
              </w:rPr>
              <w:t>Current version:</w:t>
            </w:r>
          </w:p>
        </w:tc>
        <w:tc>
          <w:tcPr>
            <w:tcW w:w="1701" w:type="dxa"/>
            <w:shd w:val="pct30" w:color="FFFF00" w:fill="auto"/>
          </w:tcPr>
          <w:p w14:paraId="10571E2D">
            <w:pPr>
              <w:pStyle w:val="145"/>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792D4E28">
            <w:pPr>
              <w:pStyle w:val="145"/>
              <w:spacing w:after="0"/>
            </w:pPr>
          </w:p>
        </w:tc>
      </w:tr>
      <w:tr w14:paraId="3E24406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836ECBA">
            <w:pPr>
              <w:pStyle w:val="145"/>
              <w:spacing w:after="0"/>
            </w:pPr>
          </w:p>
        </w:tc>
      </w:tr>
      <w:tr w14:paraId="2503D09E">
        <w:tblPrEx>
          <w:tblCellMar>
            <w:top w:w="0" w:type="dxa"/>
            <w:left w:w="42" w:type="dxa"/>
            <w:bottom w:w="0" w:type="dxa"/>
            <w:right w:w="42" w:type="dxa"/>
          </w:tblCellMar>
        </w:tblPrEx>
        <w:tc>
          <w:tcPr>
            <w:tcW w:w="9641" w:type="dxa"/>
            <w:gridSpan w:val="9"/>
            <w:tcBorders>
              <w:top w:val="single" w:color="auto" w:sz="4" w:space="0"/>
            </w:tcBorders>
          </w:tcPr>
          <w:p w14:paraId="0FC8CA41">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7"/>
                <w:rFonts w:cs="Arial"/>
                <w:b/>
                <w:i/>
                <w:color w:val="FF0000"/>
              </w:rPr>
              <w:t>HE</w:t>
            </w:r>
            <w:bookmarkStart w:id="0" w:name="_Hlt497126619"/>
            <w:r>
              <w:rPr>
                <w:rStyle w:val="57"/>
                <w:rFonts w:cs="Arial"/>
                <w:b/>
                <w:i/>
                <w:color w:val="FF0000"/>
              </w:rPr>
              <w:t>L</w:t>
            </w:r>
            <w:bookmarkEnd w:id="0"/>
            <w:r>
              <w:rPr>
                <w:rStyle w:val="57"/>
                <w:rFonts w:cs="Arial"/>
                <w:b/>
                <w:i/>
                <w:color w:val="FF0000"/>
              </w:rPr>
              <w:t>P</w:t>
            </w:r>
            <w:r>
              <w:rPr>
                <w:rStyle w:val="5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7"/>
                <w:rFonts w:cs="Arial"/>
                <w:i/>
              </w:rPr>
              <w:t>http://www.3gpp.org/Change-Requests</w:t>
            </w:r>
            <w:r>
              <w:rPr>
                <w:rStyle w:val="57"/>
                <w:rFonts w:cs="Arial"/>
                <w:i/>
              </w:rPr>
              <w:fldChar w:fldCharType="end"/>
            </w:r>
            <w:r>
              <w:rPr>
                <w:rFonts w:cs="Arial"/>
                <w:i/>
              </w:rPr>
              <w:t>.</w:t>
            </w:r>
          </w:p>
        </w:tc>
      </w:tr>
      <w:tr w14:paraId="72C29E8A">
        <w:tblPrEx>
          <w:tblCellMar>
            <w:top w:w="0" w:type="dxa"/>
            <w:left w:w="42" w:type="dxa"/>
            <w:bottom w:w="0" w:type="dxa"/>
            <w:right w:w="42" w:type="dxa"/>
          </w:tblCellMar>
        </w:tblPrEx>
        <w:tc>
          <w:tcPr>
            <w:tcW w:w="9641" w:type="dxa"/>
            <w:gridSpan w:val="9"/>
          </w:tcPr>
          <w:p w14:paraId="1E670F4C">
            <w:pPr>
              <w:pStyle w:val="145"/>
              <w:spacing w:after="0"/>
              <w:rPr>
                <w:sz w:val="8"/>
                <w:szCs w:val="8"/>
              </w:rPr>
            </w:pPr>
          </w:p>
        </w:tc>
      </w:tr>
    </w:tbl>
    <w:p w14:paraId="2F48FC5C">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421D1AF">
        <w:tblPrEx>
          <w:tblCellMar>
            <w:top w:w="0" w:type="dxa"/>
            <w:left w:w="42" w:type="dxa"/>
            <w:bottom w:w="0" w:type="dxa"/>
            <w:right w:w="42" w:type="dxa"/>
          </w:tblCellMar>
        </w:tblPrEx>
        <w:tc>
          <w:tcPr>
            <w:tcW w:w="2835" w:type="dxa"/>
          </w:tcPr>
          <w:p w14:paraId="1E062260">
            <w:pPr>
              <w:pStyle w:val="145"/>
              <w:tabs>
                <w:tab w:val="right" w:pos="2751"/>
              </w:tabs>
              <w:spacing w:after="0"/>
              <w:rPr>
                <w:b/>
                <w:i/>
              </w:rPr>
            </w:pPr>
            <w:r>
              <w:rPr>
                <w:b/>
                <w:i/>
              </w:rPr>
              <w:t>Proposed change affects:</w:t>
            </w:r>
          </w:p>
        </w:tc>
        <w:tc>
          <w:tcPr>
            <w:tcW w:w="1418" w:type="dxa"/>
          </w:tcPr>
          <w:p w14:paraId="6C618541">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441FA48">
            <w:pPr>
              <w:pStyle w:val="145"/>
              <w:spacing w:after="0"/>
              <w:jc w:val="center"/>
              <w:rPr>
                <w:b/>
                <w:caps/>
              </w:rPr>
            </w:pPr>
          </w:p>
        </w:tc>
        <w:tc>
          <w:tcPr>
            <w:tcW w:w="709" w:type="dxa"/>
            <w:tcBorders>
              <w:left w:val="single" w:color="auto" w:sz="4" w:space="0"/>
            </w:tcBorders>
          </w:tcPr>
          <w:p w14:paraId="222B9D1C">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E3705DF">
            <w:pPr>
              <w:pStyle w:val="145"/>
              <w:spacing w:after="0"/>
              <w:jc w:val="center"/>
              <w:rPr>
                <w:b/>
                <w:caps/>
              </w:rPr>
            </w:pPr>
          </w:p>
        </w:tc>
        <w:tc>
          <w:tcPr>
            <w:tcW w:w="2126" w:type="dxa"/>
          </w:tcPr>
          <w:p w14:paraId="1FE93FE3">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244B551">
            <w:pPr>
              <w:pStyle w:val="145"/>
              <w:spacing w:after="0"/>
              <w:jc w:val="center"/>
              <w:rPr>
                <w:b/>
                <w:caps/>
                <w:lang w:eastAsia="zh-CN"/>
              </w:rPr>
            </w:pPr>
            <w:r>
              <w:rPr>
                <w:rFonts w:hint="eastAsia"/>
                <w:b/>
                <w:caps/>
                <w:lang w:eastAsia="zh-CN"/>
              </w:rPr>
              <w:t>X</w:t>
            </w:r>
          </w:p>
        </w:tc>
        <w:tc>
          <w:tcPr>
            <w:tcW w:w="1418" w:type="dxa"/>
            <w:tcBorders>
              <w:left w:val="nil"/>
            </w:tcBorders>
          </w:tcPr>
          <w:p w14:paraId="30ECB3B3">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3B6BA9D">
            <w:pPr>
              <w:pStyle w:val="145"/>
              <w:spacing w:after="0"/>
              <w:jc w:val="center"/>
              <w:rPr>
                <w:b/>
                <w:bCs/>
                <w:caps/>
              </w:rPr>
            </w:pPr>
          </w:p>
        </w:tc>
      </w:tr>
    </w:tbl>
    <w:p w14:paraId="7075E656">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A273026">
        <w:tblPrEx>
          <w:tblCellMar>
            <w:top w:w="0" w:type="dxa"/>
            <w:left w:w="42" w:type="dxa"/>
            <w:bottom w:w="0" w:type="dxa"/>
            <w:right w:w="42" w:type="dxa"/>
          </w:tblCellMar>
        </w:tblPrEx>
        <w:tc>
          <w:tcPr>
            <w:tcW w:w="9640" w:type="dxa"/>
            <w:gridSpan w:val="11"/>
          </w:tcPr>
          <w:p w14:paraId="7612612F">
            <w:pPr>
              <w:pStyle w:val="145"/>
              <w:spacing w:after="0"/>
              <w:rPr>
                <w:sz w:val="8"/>
                <w:szCs w:val="8"/>
              </w:rPr>
            </w:pPr>
          </w:p>
        </w:tc>
      </w:tr>
      <w:tr w14:paraId="5837A596">
        <w:tblPrEx>
          <w:tblCellMar>
            <w:top w:w="0" w:type="dxa"/>
            <w:left w:w="42" w:type="dxa"/>
            <w:bottom w:w="0" w:type="dxa"/>
            <w:right w:w="42" w:type="dxa"/>
          </w:tblCellMar>
        </w:tblPrEx>
        <w:tc>
          <w:tcPr>
            <w:tcW w:w="1843" w:type="dxa"/>
            <w:tcBorders>
              <w:top w:val="single" w:color="auto" w:sz="4" w:space="0"/>
              <w:left w:val="single" w:color="auto" w:sz="4" w:space="0"/>
            </w:tcBorders>
          </w:tcPr>
          <w:p w14:paraId="0C6F0730">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A7366B3">
            <w:pPr>
              <w:pStyle w:val="145"/>
              <w:spacing w:after="0"/>
              <w:ind w:left="100"/>
            </w:pPr>
            <w:r>
              <w:fldChar w:fldCharType="begin"/>
            </w:r>
            <w:r>
              <w:instrText xml:space="preserve"> DOCPROPERTY  CrTitle  \* MERGEFORMAT </w:instrText>
            </w:r>
            <w:r>
              <w:fldChar w:fldCharType="separate"/>
            </w:r>
            <w:r>
              <w:t>(TEI19)CR for 37.145-1, on framework simplification for co-location/co-existence requirement[BDaT_simp_improvement]</w:t>
            </w:r>
            <w:r>
              <w:fldChar w:fldCharType="end"/>
            </w:r>
          </w:p>
        </w:tc>
      </w:tr>
      <w:tr w14:paraId="5D925859">
        <w:tblPrEx>
          <w:tblCellMar>
            <w:top w:w="0" w:type="dxa"/>
            <w:left w:w="42" w:type="dxa"/>
            <w:bottom w:w="0" w:type="dxa"/>
            <w:right w:w="42" w:type="dxa"/>
          </w:tblCellMar>
        </w:tblPrEx>
        <w:tc>
          <w:tcPr>
            <w:tcW w:w="1843" w:type="dxa"/>
            <w:tcBorders>
              <w:left w:val="single" w:color="auto" w:sz="4" w:space="0"/>
            </w:tcBorders>
          </w:tcPr>
          <w:p w14:paraId="69D84D0C">
            <w:pPr>
              <w:pStyle w:val="145"/>
              <w:spacing w:after="0"/>
              <w:rPr>
                <w:b/>
                <w:i/>
                <w:sz w:val="8"/>
                <w:szCs w:val="8"/>
              </w:rPr>
            </w:pPr>
          </w:p>
        </w:tc>
        <w:tc>
          <w:tcPr>
            <w:tcW w:w="7797" w:type="dxa"/>
            <w:gridSpan w:val="10"/>
            <w:tcBorders>
              <w:right w:val="single" w:color="auto" w:sz="4" w:space="0"/>
            </w:tcBorders>
          </w:tcPr>
          <w:p w14:paraId="2A10B23B">
            <w:pPr>
              <w:pStyle w:val="145"/>
              <w:spacing w:after="0"/>
              <w:rPr>
                <w:sz w:val="8"/>
                <w:szCs w:val="8"/>
              </w:rPr>
            </w:pPr>
          </w:p>
        </w:tc>
      </w:tr>
      <w:tr w14:paraId="03697C10">
        <w:tblPrEx>
          <w:tblCellMar>
            <w:top w:w="0" w:type="dxa"/>
            <w:left w:w="42" w:type="dxa"/>
            <w:bottom w:w="0" w:type="dxa"/>
            <w:right w:w="42" w:type="dxa"/>
          </w:tblCellMar>
        </w:tblPrEx>
        <w:tc>
          <w:tcPr>
            <w:tcW w:w="1843" w:type="dxa"/>
            <w:tcBorders>
              <w:left w:val="single" w:color="auto" w:sz="4" w:space="0"/>
            </w:tcBorders>
          </w:tcPr>
          <w:p w14:paraId="52544325">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5A0C31A">
            <w:pPr>
              <w:pStyle w:val="145"/>
              <w:spacing w:after="0"/>
              <w:ind w:left="100"/>
            </w:pPr>
            <w:r>
              <w:fldChar w:fldCharType="begin"/>
            </w:r>
            <w:r>
              <w:instrText xml:space="preserve"> DOCPROPERTY  SourceIfWg  \* MERGEFORMAT </w:instrText>
            </w:r>
            <w:r>
              <w:fldChar w:fldCharType="separate"/>
            </w:r>
            <w:r>
              <w:t>CATT</w:t>
            </w:r>
            <w:r>
              <w:fldChar w:fldCharType="end"/>
            </w:r>
          </w:p>
        </w:tc>
      </w:tr>
      <w:tr w14:paraId="2C7B8C0F">
        <w:tblPrEx>
          <w:tblCellMar>
            <w:top w:w="0" w:type="dxa"/>
            <w:left w:w="42" w:type="dxa"/>
            <w:bottom w:w="0" w:type="dxa"/>
            <w:right w:w="42" w:type="dxa"/>
          </w:tblCellMar>
        </w:tblPrEx>
        <w:tc>
          <w:tcPr>
            <w:tcW w:w="1843" w:type="dxa"/>
            <w:tcBorders>
              <w:left w:val="single" w:color="auto" w:sz="4" w:space="0"/>
            </w:tcBorders>
          </w:tcPr>
          <w:p w14:paraId="00C92D76">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0E1AB75">
            <w:pPr>
              <w:pStyle w:val="145"/>
              <w:spacing w:after="0"/>
              <w:ind w:left="100"/>
            </w:pPr>
            <w:r>
              <w:fldChar w:fldCharType="begin"/>
            </w:r>
            <w:r>
              <w:instrText xml:space="preserve"> DOCPROPERTY  SourceIfTsg  \* MERGEFORMAT </w:instrText>
            </w:r>
            <w:r>
              <w:fldChar w:fldCharType="separate"/>
            </w:r>
            <w:r>
              <w:t>R4</w:t>
            </w:r>
            <w:r>
              <w:fldChar w:fldCharType="end"/>
            </w:r>
          </w:p>
        </w:tc>
      </w:tr>
      <w:tr w14:paraId="2CE19896">
        <w:tblPrEx>
          <w:tblCellMar>
            <w:top w:w="0" w:type="dxa"/>
            <w:left w:w="42" w:type="dxa"/>
            <w:bottom w:w="0" w:type="dxa"/>
            <w:right w:w="42" w:type="dxa"/>
          </w:tblCellMar>
        </w:tblPrEx>
        <w:tc>
          <w:tcPr>
            <w:tcW w:w="1843" w:type="dxa"/>
            <w:tcBorders>
              <w:left w:val="single" w:color="auto" w:sz="4" w:space="0"/>
            </w:tcBorders>
          </w:tcPr>
          <w:p w14:paraId="1AB8F79D">
            <w:pPr>
              <w:pStyle w:val="145"/>
              <w:spacing w:after="0"/>
              <w:rPr>
                <w:b/>
                <w:i/>
                <w:sz w:val="8"/>
                <w:szCs w:val="8"/>
              </w:rPr>
            </w:pPr>
          </w:p>
        </w:tc>
        <w:tc>
          <w:tcPr>
            <w:tcW w:w="7797" w:type="dxa"/>
            <w:gridSpan w:val="10"/>
            <w:tcBorders>
              <w:right w:val="single" w:color="auto" w:sz="4" w:space="0"/>
            </w:tcBorders>
          </w:tcPr>
          <w:p w14:paraId="4500058C">
            <w:pPr>
              <w:pStyle w:val="145"/>
              <w:spacing w:after="0"/>
              <w:rPr>
                <w:sz w:val="8"/>
                <w:szCs w:val="8"/>
              </w:rPr>
            </w:pPr>
          </w:p>
        </w:tc>
      </w:tr>
      <w:tr w14:paraId="7B4D4BB1">
        <w:tblPrEx>
          <w:tblCellMar>
            <w:top w:w="0" w:type="dxa"/>
            <w:left w:w="42" w:type="dxa"/>
            <w:bottom w:w="0" w:type="dxa"/>
            <w:right w:w="42" w:type="dxa"/>
          </w:tblCellMar>
        </w:tblPrEx>
        <w:tc>
          <w:tcPr>
            <w:tcW w:w="1843" w:type="dxa"/>
            <w:tcBorders>
              <w:left w:val="single" w:color="auto" w:sz="4" w:space="0"/>
            </w:tcBorders>
          </w:tcPr>
          <w:p w14:paraId="65A78C54">
            <w:pPr>
              <w:pStyle w:val="145"/>
              <w:tabs>
                <w:tab w:val="right" w:pos="1759"/>
              </w:tabs>
              <w:spacing w:after="0"/>
              <w:rPr>
                <w:b/>
                <w:i/>
              </w:rPr>
            </w:pPr>
            <w:r>
              <w:rPr>
                <w:b/>
                <w:i/>
              </w:rPr>
              <w:t>Work item code:</w:t>
            </w:r>
          </w:p>
        </w:tc>
        <w:tc>
          <w:tcPr>
            <w:tcW w:w="3686" w:type="dxa"/>
            <w:gridSpan w:val="5"/>
            <w:shd w:val="pct30" w:color="FFFF00" w:fill="auto"/>
          </w:tcPr>
          <w:p w14:paraId="67BF6A8C">
            <w:pPr>
              <w:pStyle w:val="145"/>
              <w:spacing w:after="0"/>
              <w:ind w:left="100"/>
            </w:pPr>
            <w:r>
              <w:fldChar w:fldCharType="begin"/>
            </w:r>
            <w:r>
              <w:instrText xml:space="preserve"> DOCPROPERTY  RelatedWis  \* MERGEFORMAT </w:instrText>
            </w:r>
            <w:r>
              <w:fldChar w:fldCharType="separate"/>
            </w:r>
            <w:r>
              <w:t>TEI19</w:t>
            </w:r>
            <w:r>
              <w:fldChar w:fldCharType="end"/>
            </w:r>
          </w:p>
        </w:tc>
        <w:tc>
          <w:tcPr>
            <w:tcW w:w="567" w:type="dxa"/>
            <w:tcBorders>
              <w:left w:val="nil"/>
            </w:tcBorders>
          </w:tcPr>
          <w:p w14:paraId="35677C9D">
            <w:pPr>
              <w:pStyle w:val="145"/>
              <w:spacing w:after="0"/>
              <w:ind w:right="100"/>
            </w:pPr>
          </w:p>
        </w:tc>
        <w:tc>
          <w:tcPr>
            <w:tcW w:w="1417" w:type="dxa"/>
            <w:gridSpan w:val="3"/>
            <w:tcBorders>
              <w:left w:val="nil"/>
            </w:tcBorders>
          </w:tcPr>
          <w:p w14:paraId="5E246142">
            <w:pPr>
              <w:pStyle w:val="145"/>
              <w:spacing w:after="0"/>
              <w:jc w:val="right"/>
            </w:pPr>
            <w:r>
              <w:rPr>
                <w:b/>
                <w:i/>
              </w:rPr>
              <w:t>Date:</w:t>
            </w:r>
          </w:p>
        </w:tc>
        <w:tc>
          <w:tcPr>
            <w:tcW w:w="2127" w:type="dxa"/>
            <w:tcBorders>
              <w:right w:val="single" w:color="auto" w:sz="4" w:space="0"/>
            </w:tcBorders>
            <w:shd w:val="pct30" w:color="FFFF00" w:fill="auto"/>
          </w:tcPr>
          <w:p w14:paraId="34B41318">
            <w:pPr>
              <w:pStyle w:val="145"/>
              <w:spacing w:after="0"/>
              <w:ind w:left="100"/>
            </w:pPr>
            <w:r>
              <w:fldChar w:fldCharType="begin"/>
            </w:r>
            <w:r>
              <w:instrText xml:space="preserve"> DOCPROPERTY  ResDate  \* MERGEFORMAT </w:instrText>
            </w:r>
            <w:r>
              <w:fldChar w:fldCharType="separate"/>
            </w:r>
            <w:r>
              <w:t>2025-11-03</w:t>
            </w:r>
            <w:r>
              <w:fldChar w:fldCharType="end"/>
            </w:r>
          </w:p>
        </w:tc>
      </w:tr>
      <w:tr w14:paraId="1F11F202">
        <w:tblPrEx>
          <w:tblCellMar>
            <w:top w:w="0" w:type="dxa"/>
            <w:left w:w="42" w:type="dxa"/>
            <w:bottom w:w="0" w:type="dxa"/>
            <w:right w:w="42" w:type="dxa"/>
          </w:tblCellMar>
        </w:tblPrEx>
        <w:tc>
          <w:tcPr>
            <w:tcW w:w="1843" w:type="dxa"/>
            <w:tcBorders>
              <w:left w:val="single" w:color="auto" w:sz="4" w:space="0"/>
            </w:tcBorders>
          </w:tcPr>
          <w:p w14:paraId="5F5DCC8B">
            <w:pPr>
              <w:pStyle w:val="145"/>
              <w:spacing w:after="0"/>
              <w:rPr>
                <w:b/>
                <w:i/>
                <w:sz w:val="8"/>
                <w:szCs w:val="8"/>
              </w:rPr>
            </w:pPr>
          </w:p>
        </w:tc>
        <w:tc>
          <w:tcPr>
            <w:tcW w:w="1986" w:type="dxa"/>
            <w:gridSpan w:val="4"/>
          </w:tcPr>
          <w:p w14:paraId="2C7CEB74">
            <w:pPr>
              <w:pStyle w:val="145"/>
              <w:spacing w:after="0"/>
              <w:rPr>
                <w:sz w:val="8"/>
                <w:szCs w:val="8"/>
              </w:rPr>
            </w:pPr>
          </w:p>
        </w:tc>
        <w:tc>
          <w:tcPr>
            <w:tcW w:w="2267" w:type="dxa"/>
            <w:gridSpan w:val="2"/>
          </w:tcPr>
          <w:p w14:paraId="4F619DC0">
            <w:pPr>
              <w:pStyle w:val="145"/>
              <w:spacing w:after="0"/>
              <w:rPr>
                <w:sz w:val="8"/>
                <w:szCs w:val="8"/>
              </w:rPr>
            </w:pPr>
          </w:p>
        </w:tc>
        <w:tc>
          <w:tcPr>
            <w:tcW w:w="1417" w:type="dxa"/>
            <w:gridSpan w:val="3"/>
          </w:tcPr>
          <w:p w14:paraId="6EEDBC11">
            <w:pPr>
              <w:pStyle w:val="145"/>
              <w:spacing w:after="0"/>
              <w:rPr>
                <w:sz w:val="8"/>
                <w:szCs w:val="8"/>
              </w:rPr>
            </w:pPr>
          </w:p>
        </w:tc>
        <w:tc>
          <w:tcPr>
            <w:tcW w:w="2127" w:type="dxa"/>
            <w:tcBorders>
              <w:right w:val="single" w:color="auto" w:sz="4" w:space="0"/>
            </w:tcBorders>
          </w:tcPr>
          <w:p w14:paraId="3154D8E7">
            <w:pPr>
              <w:pStyle w:val="145"/>
              <w:spacing w:after="0"/>
              <w:rPr>
                <w:sz w:val="8"/>
                <w:szCs w:val="8"/>
              </w:rPr>
            </w:pPr>
          </w:p>
        </w:tc>
      </w:tr>
      <w:tr w14:paraId="5B9996D3">
        <w:trPr>
          <w:cantSplit/>
        </w:trPr>
        <w:tc>
          <w:tcPr>
            <w:tcW w:w="1843" w:type="dxa"/>
            <w:tcBorders>
              <w:left w:val="single" w:color="auto" w:sz="4" w:space="0"/>
            </w:tcBorders>
          </w:tcPr>
          <w:p w14:paraId="0E7DF346">
            <w:pPr>
              <w:pStyle w:val="145"/>
              <w:tabs>
                <w:tab w:val="right" w:pos="1759"/>
              </w:tabs>
              <w:spacing w:after="0"/>
              <w:rPr>
                <w:b/>
                <w:i/>
              </w:rPr>
            </w:pPr>
            <w:r>
              <w:rPr>
                <w:b/>
                <w:i/>
              </w:rPr>
              <w:t>Category:</w:t>
            </w:r>
          </w:p>
        </w:tc>
        <w:tc>
          <w:tcPr>
            <w:tcW w:w="851" w:type="dxa"/>
            <w:shd w:val="pct30" w:color="FFFF00" w:fill="auto"/>
          </w:tcPr>
          <w:p w14:paraId="10EA6EEB">
            <w:pPr>
              <w:pStyle w:val="145"/>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0CADE07A">
            <w:pPr>
              <w:pStyle w:val="145"/>
              <w:spacing w:after="0"/>
            </w:pPr>
          </w:p>
        </w:tc>
        <w:tc>
          <w:tcPr>
            <w:tcW w:w="1417" w:type="dxa"/>
            <w:gridSpan w:val="3"/>
            <w:tcBorders>
              <w:left w:val="nil"/>
            </w:tcBorders>
          </w:tcPr>
          <w:p w14:paraId="05895728">
            <w:pPr>
              <w:pStyle w:val="145"/>
              <w:spacing w:after="0"/>
              <w:jc w:val="right"/>
              <w:rPr>
                <w:b/>
                <w:i/>
              </w:rPr>
            </w:pPr>
            <w:r>
              <w:rPr>
                <w:b/>
                <w:i/>
              </w:rPr>
              <w:t>Release:</w:t>
            </w:r>
          </w:p>
        </w:tc>
        <w:tc>
          <w:tcPr>
            <w:tcW w:w="2127" w:type="dxa"/>
            <w:tcBorders>
              <w:right w:val="single" w:color="auto" w:sz="4" w:space="0"/>
            </w:tcBorders>
            <w:shd w:val="pct30" w:color="FFFF00" w:fill="auto"/>
          </w:tcPr>
          <w:p w14:paraId="00E13ACE">
            <w:pPr>
              <w:pStyle w:val="145"/>
              <w:spacing w:after="0"/>
              <w:ind w:left="100"/>
            </w:pPr>
            <w:r>
              <w:fldChar w:fldCharType="begin"/>
            </w:r>
            <w:r>
              <w:instrText xml:space="preserve"> DOCPROPERTY  Release  \* MERGEFORMAT </w:instrText>
            </w:r>
            <w:r>
              <w:fldChar w:fldCharType="separate"/>
            </w:r>
            <w:r>
              <w:t>Rel-19</w:t>
            </w:r>
            <w:r>
              <w:fldChar w:fldCharType="end"/>
            </w:r>
          </w:p>
        </w:tc>
      </w:tr>
      <w:tr w14:paraId="0E58B6EF">
        <w:tblPrEx>
          <w:tblCellMar>
            <w:top w:w="0" w:type="dxa"/>
            <w:left w:w="42" w:type="dxa"/>
            <w:bottom w:w="0" w:type="dxa"/>
            <w:right w:w="42" w:type="dxa"/>
          </w:tblCellMar>
        </w:tblPrEx>
        <w:tc>
          <w:tcPr>
            <w:tcW w:w="1843" w:type="dxa"/>
            <w:tcBorders>
              <w:left w:val="single" w:color="auto" w:sz="4" w:space="0"/>
              <w:bottom w:val="single" w:color="auto" w:sz="4" w:space="0"/>
            </w:tcBorders>
          </w:tcPr>
          <w:p w14:paraId="2E3BFA04">
            <w:pPr>
              <w:pStyle w:val="145"/>
              <w:spacing w:after="0"/>
              <w:rPr>
                <w:b/>
                <w:i/>
              </w:rPr>
            </w:pPr>
          </w:p>
        </w:tc>
        <w:tc>
          <w:tcPr>
            <w:tcW w:w="4677" w:type="dxa"/>
            <w:gridSpan w:val="8"/>
            <w:tcBorders>
              <w:bottom w:val="single" w:color="auto" w:sz="4" w:space="0"/>
            </w:tcBorders>
          </w:tcPr>
          <w:p w14:paraId="4DF336D5">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68B58E2">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7"/>
              </w:rPr>
              <w:t>TR 21.900</w:t>
            </w:r>
            <w:r>
              <w:rPr>
                <w:rStyle w:val="57"/>
              </w:rPr>
              <w:fldChar w:fldCharType="end"/>
            </w:r>
            <w:r>
              <w:rPr>
                <w:sz w:val="18"/>
              </w:rPr>
              <w:t>.</w:t>
            </w:r>
          </w:p>
        </w:tc>
        <w:tc>
          <w:tcPr>
            <w:tcW w:w="3120" w:type="dxa"/>
            <w:gridSpan w:val="2"/>
            <w:tcBorders>
              <w:bottom w:val="single" w:color="auto" w:sz="4" w:space="0"/>
              <w:right w:val="single" w:color="auto" w:sz="4" w:space="0"/>
            </w:tcBorders>
          </w:tcPr>
          <w:p w14:paraId="2ADD7EDD">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A33DED5">
        <w:tblPrEx>
          <w:tblCellMar>
            <w:top w:w="0" w:type="dxa"/>
            <w:left w:w="42" w:type="dxa"/>
            <w:bottom w:w="0" w:type="dxa"/>
            <w:right w:w="42" w:type="dxa"/>
          </w:tblCellMar>
        </w:tblPrEx>
        <w:tc>
          <w:tcPr>
            <w:tcW w:w="1843" w:type="dxa"/>
          </w:tcPr>
          <w:p w14:paraId="7C6EAFB5">
            <w:pPr>
              <w:pStyle w:val="145"/>
              <w:spacing w:after="0"/>
              <w:rPr>
                <w:b/>
                <w:i/>
                <w:sz w:val="8"/>
                <w:szCs w:val="8"/>
              </w:rPr>
            </w:pPr>
          </w:p>
        </w:tc>
        <w:tc>
          <w:tcPr>
            <w:tcW w:w="7797" w:type="dxa"/>
            <w:gridSpan w:val="10"/>
          </w:tcPr>
          <w:p w14:paraId="3D57BE7F">
            <w:pPr>
              <w:pStyle w:val="145"/>
              <w:spacing w:after="0"/>
              <w:rPr>
                <w:sz w:val="8"/>
                <w:szCs w:val="8"/>
              </w:rPr>
            </w:pPr>
          </w:p>
        </w:tc>
      </w:tr>
      <w:tr w14:paraId="4F1BDAB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2F88345">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2D0CB80">
            <w:pPr>
              <w:pStyle w:val="145"/>
              <w:spacing w:after="0"/>
              <w:ind w:left="100"/>
            </w:pPr>
            <w:r>
              <w:rPr>
                <w:rFonts w:hint="eastAsia"/>
                <w:lang w:eastAsia="zh-CN"/>
              </w:rPr>
              <w:t>This CR aims to simplify framework for co-location/co-existence requirement. This CR is resubmission of endorsed draft CR R4-2515118 in RAN4#116bis.</w:t>
            </w:r>
          </w:p>
        </w:tc>
      </w:tr>
      <w:tr w14:paraId="4C5E3CD1">
        <w:tblPrEx>
          <w:tblCellMar>
            <w:top w:w="0" w:type="dxa"/>
            <w:left w:w="42" w:type="dxa"/>
            <w:bottom w:w="0" w:type="dxa"/>
            <w:right w:w="42" w:type="dxa"/>
          </w:tblCellMar>
        </w:tblPrEx>
        <w:tc>
          <w:tcPr>
            <w:tcW w:w="2694" w:type="dxa"/>
            <w:gridSpan w:val="2"/>
            <w:tcBorders>
              <w:left w:val="single" w:color="auto" w:sz="4" w:space="0"/>
            </w:tcBorders>
          </w:tcPr>
          <w:p w14:paraId="7AA3A4C7">
            <w:pPr>
              <w:pStyle w:val="145"/>
              <w:spacing w:after="0"/>
              <w:rPr>
                <w:b/>
                <w:i/>
                <w:sz w:val="8"/>
                <w:szCs w:val="8"/>
              </w:rPr>
            </w:pPr>
          </w:p>
        </w:tc>
        <w:tc>
          <w:tcPr>
            <w:tcW w:w="6946" w:type="dxa"/>
            <w:gridSpan w:val="9"/>
            <w:tcBorders>
              <w:right w:val="single" w:color="auto" w:sz="4" w:space="0"/>
            </w:tcBorders>
          </w:tcPr>
          <w:p w14:paraId="72F56CDD">
            <w:pPr>
              <w:pStyle w:val="145"/>
              <w:spacing w:after="0"/>
              <w:rPr>
                <w:sz w:val="8"/>
                <w:szCs w:val="8"/>
              </w:rPr>
            </w:pPr>
          </w:p>
        </w:tc>
      </w:tr>
      <w:tr w14:paraId="4FF801A3">
        <w:tblPrEx>
          <w:tblCellMar>
            <w:top w:w="0" w:type="dxa"/>
            <w:left w:w="42" w:type="dxa"/>
            <w:bottom w:w="0" w:type="dxa"/>
            <w:right w:w="42" w:type="dxa"/>
          </w:tblCellMar>
        </w:tblPrEx>
        <w:tc>
          <w:tcPr>
            <w:tcW w:w="2694" w:type="dxa"/>
            <w:gridSpan w:val="2"/>
            <w:tcBorders>
              <w:left w:val="single" w:color="auto" w:sz="4" w:space="0"/>
            </w:tcBorders>
          </w:tcPr>
          <w:p w14:paraId="564FF25E">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222F7DB">
            <w:pPr>
              <w:pStyle w:val="145"/>
              <w:spacing w:after="0"/>
              <w:ind w:left="100"/>
              <w:rPr>
                <w:lang w:eastAsia="zh-CN"/>
              </w:rPr>
            </w:pPr>
            <w:r>
              <w:rPr>
                <w:rFonts w:hint="eastAsia"/>
                <w:lang w:eastAsia="zh-CN"/>
              </w:rPr>
              <w:t xml:space="preserve">1) Replace co-existence spurious requirement in </w:t>
            </w:r>
            <w:r>
              <w:t>Table 6.6.6.5.2.5-1</w:t>
            </w:r>
            <w:r>
              <w:rPr>
                <w:rFonts w:hint="eastAsia"/>
                <w:lang w:eastAsia="zh-CN"/>
              </w:rPr>
              <w:t xml:space="preserve"> with new format table.</w:t>
            </w:r>
          </w:p>
          <w:p w14:paraId="428B8365">
            <w:pPr>
              <w:pStyle w:val="145"/>
              <w:spacing w:after="0"/>
              <w:ind w:left="100"/>
              <w:rPr>
                <w:lang w:eastAsia="zh-CN"/>
              </w:rPr>
            </w:pPr>
            <w:r>
              <w:rPr>
                <w:rFonts w:hint="eastAsia"/>
                <w:lang w:eastAsia="zh-CN"/>
              </w:rPr>
              <w:t xml:space="preserve">2) Replace co-location spurious requirement in </w:t>
            </w:r>
            <w:r>
              <w:t>Table 6.6.6.5.2.6-1</w:t>
            </w:r>
            <w:r>
              <w:rPr>
                <w:rFonts w:hint="eastAsia"/>
                <w:lang w:eastAsia="zh-CN"/>
              </w:rPr>
              <w:t xml:space="preserve"> with new format table.</w:t>
            </w:r>
          </w:p>
          <w:p w14:paraId="7D3C96AD">
            <w:pPr>
              <w:pStyle w:val="145"/>
              <w:spacing w:after="0"/>
              <w:ind w:left="100"/>
              <w:rPr>
                <w:lang w:eastAsia="zh-CN"/>
              </w:rPr>
            </w:pPr>
            <w:r>
              <w:rPr>
                <w:rFonts w:hint="eastAsia"/>
                <w:lang w:eastAsia="zh-CN"/>
              </w:rPr>
              <w:t xml:space="preserve">3) Replace blocking co-location requirement for MSR in </w:t>
            </w:r>
            <w:r>
              <w:rPr>
                <w:lang w:eastAsia="zh-CN"/>
              </w:rPr>
              <w:t>Table 7.5.5.1.2-1</w:t>
            </w:r>
            <w:r>
              <w:rPr>
                <w:rFonts w:hint="eastAsia"/>
                <w:lang w:eastAsia="zh-CN"/>
              </w:rPr>
              <w:t xml:space="preserve"> with new format table.</w:t>
            </w:r>
          </w:p>
          <w:p w14:paraId="186D54A6">
            <w:pPr>
              <w:pStyle w:val="145"/>
              <w:spacing w:after="0"/>
              <w:ind w:left="100"/>
              <w:rPr>
                <w:lang w:eastAsia="zh-CN"/>
              </w:rPr>
            </w:pPr>
            <w:r>
              <w:rPr>
                <w:rFonts w:hint="eastAsia"/>
                <w:lang w:eastAsia="zh-CN"/>
              </w:rPr>
              <w:t xml:space="preserve">4) Replace blocking co-location requirement </w:t>
            </w:r>
            <w:r>
              <w:rPr>
                <w:lang w:eastAsia="zh-CN"/>
              </w:rPr>
              <w:t>for single RAT UTRA FDD operation in Table 7.5.5.2-4</w:t>
            </w:r>
            <w:r>
              <w:rPr>
                <w:rFonts w:hint="eastAsia"/>
                <w:lang w:eastAsia="zh-CN"/>
              </w:rPr>
              <w:t xml:space="preserve"> with new format table</w:t>
            </w:r>
            <w:r>
              <w:rPr>
                <w:lang w:eastAsia="zh-CN"/>
              </w:rPr>
              <w:t>.</w:t>
            </w:r>
          </w:p>
          <w:p w14:paraId="38BA5601">
            <w:pPr>
              <w:pStyle w:val="145"/>
              <w:spacing w:after="0"/>
              <w:ind w:left="100"/>
              <w:rPr>
                <w:lang w:eastAsia="zh-CN"/>
              </w:rPr>
            </w:pPr>
            <w:r>
              <w:rPr>
                <w:rFonts w:hint="eastAsia"/>
                <w:lang w:eastAsia="zh-CN"/>
              </w:rPr>
              <w:t xml:space="preserve">5) Replace blocking co-location </w:t>
            </w:r>
            <w:r>
              <w:rPr>
                <w:lang w:eastAsia="zh-CN"/>
              </w:rPr>
              <w:t>requirement</w:t>
            </w:r>
            <w:r>
              <w:rPr>
                <w:rFonts w:hint="eastAsia"/>
                <w:lang w:eastAsia="zh-CN"/>
              </w:rPr>
              <w:t xml:space="preserve"> for </w:t>
            </w:r>
            <w:r>
              <w:rPr>
                <w:lang w:eastAsia="zh-CN"/>
              </w:rPr>
              <w:t>Single RAT UTRA TDD 1,28 Mcps option operation</w:t>
            </w:r>
            <w:r>
              <w:rPr>
                <w:rFonts w:hint="eastAsia"/>
                <w:lang w:eastAsia="zh-CN"/>
              </w:rPr>
              <w:t xml:space="preserve"> in </w:t>
            </w:r>
            <w:r>
              <w:rPr>
                <w:lang w:eastAsia="en-GB"/>
              </w:rPr>
              <w:t>Table 7.5.5.3.2-1</w:t>
            </w:r>
            <w:r>
              <w:rPr>
                <w:rFonts w:hint="eastAsia"/>
                <w:lang w:eastAsia="zh-CN"/>
              </w:rPr>
              <w:t xml:space="preserve"> with new format table.</w:t>
            </w:r>
          </w:p>
          <w:p w14:paraId="5411F52F">
            <w:pPr>
              <w:pStyle w:val="145"/>
              <w:spacing w:after="0"/>
              <w:ind w:left="100"/>
            </w:pPr>
            <w:r>
              <w:rPr>
                <w:rFonts w:hint="eastAsia"/>
                <w:lang w:eastAsia="zh-CN"/>
              </w:rPr>
              <w:t>6) Replace blocking co-location requirement</w:t>
            </w:r>
            <w:r>
              <w:rPr>
                <w:lang w:eastAsia="zh-CN"/>
              </w:rPr>
              <w:t xml:space="preserve"> for single RAT E-UTRA operation in Table 7.5.5.4.2-1</w:t>
            </w:r>
            <w:r>
              <w:rPr>
                <w:rFonts w:hint="eastAsia"/>
                <w:lang w:eastAsia="zh-CN"/>
              </w:rPr>
              <w:t xml:space="preserve"> with new format table.</w:t>
            </w:r>
          </w:p>
        </w:tc>
      </w:tr>
      <w:tr w14:paraId="4DCD7445">
        <w:tblPrEx>
          <w:tblCellMar>
            <w:top w:w="0" w:type="dxa"/>
            <w:left w:w="42" w:type="dxa"/>
            <w:bottom w:w="0" w:type="dxa"/>
            <w:right w:w="42" w:type="dxa"/>
          </w:tblCellMar>
        </w:tblPrEx>
        <w:tc>
          <w:tcPr>
            <w:tcW w:w="2694" w:type="dxa"/>
            <w:gridSpan w:val="2"/>
            <w:tcBorders>
              <w:left w:val="single" w:color="auto" w:sz="4" w:space="0"/>
            </w:tcBorders>
          </w:tcPr>
          <w:p w14:paraId="7863A3D3">
            <w:pPr>
              <w:pStyle w:val="145"/>
              <w:spacing w:after="0"/>
              <w:rPr>
                <w:b/>
                <w:i/>
                <w:sz w:val="8"/>
                <w:szCs w:val="8"/>
              </w:rPr>
            </w:pPr>
          </w:p>
        </w:tc>
        <w:tc>
          <w:tcPr>
            <w:tcW w:w="6946" w:type="dxa"/>
            <w:gridSpan w:val="9"/>
            <w:tcBorders>
              <w:right w:val="single" w:color="auto" w:sz="4" w:space="0"/>
            </w:tcBorders>
          </w:tcPr>
          <w:p w14:paraId="2190DF26">
            <w:pPr>
              <w:pStyle w:val="145"/>
              <w:spacing w:after="0"/>
              <w:rPr>
                <w:sz w:val="8"/>
                <w:szCs w:val="8"/>
              </w:rPr>
            </w:pPr>
          </w:p>
        </w:tc>
      </w:tr>
      <w:tr w14:paraId="37B2A57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DF24F22">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3D2C3EA">
            <w:pPr>
              <w:pStyle w:val="145"/>
              <w:spacing w:after="0"/>
              <w:ind w:left="100"/>
            </w:pPr>
            <w:r>
              <w:rPr>
                <w:rFonts w:hint="eastAsia"/>
                <w:lang w:eastAsia="zh-CN"/>
              </w:rPr>
              <w:t xml:space="preserve">Co-location/co-existence requirement would </w:t>
            </w:r>
            <w:r>
              <w:rPr>
                <w:lang w:eastAsia="zh-CN"/>
              </w:rPr>
              <w:t>bring a lot of work</w:t>
            </w:r>
            <w:r>
              <w:rPr>
                <w:rFonts w:hint="eastAsia"/>
                <w:lang w:eastAsia="zh-CN"/>
              </w:rPr>
              <w:t>.</w:t>
            </w:r>
          </w:p>
        </w:tc>
      </w:tr>
      <w:tr w14:paraId="23FCCFFE">
        <w:tblPrEx>
          <w:tblCellMar>
            <w:top w:w="0" w:type="dxa"/>
            <w:left w:w="42" w:type="dxa"/>
            <w:bottom w:w="0" w:type="dxa"/>
            <w:right w:w="42" w:type="dxa"/>
          </w:tblCellMar>
        </w:tblPrEx>
        <w:tc>
          <w:tcPr>
            <w:tcW w:w="2694" w:type="dxa"/>
            <w:gridSpan w:val="2"/>
          </w:tcPr>
          <w:p w14:paraId="5B820484">
            <w:pPr>
              <w:pStyle w:val="145"/>
              <w:spacing w:after="0"/>
              <w:rPr>
                <w:b/>
                <w:i/>
                <w:sz w:val="8"/>
                <w:szCs w:val="8"/>
              </w:rPr>
            </w:pPr>
          </w:p>
        </w:tc>
        <w:tc>
          <w:tcPr>
            <w:tcW w:w="6946" w:type="dxa"/>
            <w:gridSpan w:val="9"/>
          </w:tcPr>
          <w:p w14:paraId="25F430B1">
            <w:pPr>
              <w:pStyle w:val="145"/>
              <w:spacing w:after="0"/>
              <w:rPr>
                <w:sz w:val="8"/>
                <w:szCs w:val="8"/>
              </w:rPr>
            </w:pPr>
          </w:p>
        </w:tc>
      </w:tr>
      <w:tr w14:paraId="43CCCBE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C40702">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F4DB95B">
            <w:pPr>
              <w:pStyle w:val="145"/>
              <w:spacing w:after="0"/>
              <w:ind w:left="100"/>
            </w:pPr>
            <w:r>
              <w:t>6.6.6.5.2.5</w:t>
            </w:r>
            <w:r>
              <w:rPr>
                <w:rFonts w:hint="eastAsia"/>
                <w:lang w:eastAsia="zh-CN"/>
              </w:rPr>
              <w:t xml:space="preserve">, </w:t>
            </w:r>
            <w:r>
              <w:t>6.6.6.5.2.6</w:t>
            </w:r>
            <w:r>
              <w:rPr>
                <w:rFonts w:hint="eastAsia"/>
                <w:lang w:eastAsia="zh-CN"/>
              </w:rPr>
              <w:t xml:space="preserve">, </w:t>
            </w:r>
            <w:r>
              <w:rPr>
                <w:lang w:eastAsia="zh-CN"/>
              </w:rPr>
              <w:t>7.5.5.1.2</w:t>
            </w:r>
            <w:r>
              <w:rPr>
                <w:rFonts w:hint="eastAsia"/>
                <w:lang w:eastAsia="zh-CN"/>
              </w:rPr>
              <w:t xml:space="preserve">, </w:t>
            </w:r>
            <w:r>
              <w:rPr>
                <w:lang w:eastAsia="zh-CN"/>
              </w:rPr>
              <w:t>7.5.5.2</w:t>
            </w:r>
            <w:r>
              <w:rPr>
                <w:rFonts w:hint="eastAsia"/>
                <w:lang w:eastAsia="zh-CN"/>
              </w:rPr>
              <w:t xml:space="preserve">, </w:t>
            </w:r>
            <w:ins w:id="0" w:author="CATT" w:date="2025-11-19T16:48:00Z">
              <w:r>
                <w:rPr>
                  <w:rFonts w:hint="eastAsia"/>
                  <w:lang w:eastAsia="zh-CN"/>
                </w:rPr>
                <w:t>7.5.5.</w:t>
              </w:r>
            </w:ins>
            <w:ins w:id="1" w:author="CATT" w:date="2025-11-19T16:49:00Z">
              <w:r>
                <w:rPr>
                  <w:rFonts w:hint="eastAsia"/>
                  <w:lang w:eastAsia="zh-CN"/>
                </w:rPr>
                <w:t xml:space="preserve">3.2, </w:t>
              </w:r>
            </w:ins>
            <w:r>
              <w:rPr>
                <w:lang w:eastAsia="zh-CN"/>
              </w:rPr>
              <w:t>7.5.5.4.2</w:t>
            </w:r>
          </w:p>
        </w:tc>
      </w:tr>
      <w:tr w14:paraId="752B1B73">
        <w:tblPrEx>
          <w:tblCellMar>
            <w:top w:w="0" w:type="dxa"/>
            <w:left w:w="42" w:type="dxa"/>
            <w:bottom w:w="0" w:type="dxa"/>
            <w:right w:w="42" w:type="dxa"/>
          </w:tblCellMar>
        </w:tblPrEx>
        <w:tc>
          <w:tcPr>
            <w:tcW w:w="2694" w:type="dxa"/>
            <w:gridSpan w:val="2"/>
            <w:tcBorders>
              <w:left w:val="single" w:color="auto" w:sz="4" w:space="0"/>
            </w:tcBorders>
          </w:tcPr>
          <w:p w14:paraId="22B7095A">
            <w:pPr>
              <w:pStyle w:val="145"/>
              <w:spacing w:after="0"/>
              <w:rPr>
                <w:b/>
                <w:i/>
                <w:sz w:val="8"/>
                <w:szCs w:val="8"/>
              </w:rPr>
            </w:pPr>
          </w:p>
        </w:tc>
        <w:tc>
          <w:tcPr>
            <w:tcW w:w="6946" w:type="dxa"/>
            <w:gridSpan w:val="9"/>
            <w:tcBorders>
              <w:right w:val="single" w:color="auto" w:sz="4" w:space="0"/>
            </w:tcBorders>
          </w:tcPr>
          <w:p w14:paraId="62EE9085">
            <w:pPr>
              <w:pStyle w:val="145"/>
              <w:spacing w:after="0"/>
              <w:rPr>
                <w:sz w:val="8"/>
                <w:szCs w:val="8"/>
              </w:rPr>
            </w:pPr>
          </w:p>
        </w:tc>
      </w:tr>
      <w:tr w14:paraId="3501EAF3">
        <w:tblPrEx>
          <w:tblCellMar>
            <w:top w:w="0" w:type="dxa"/>
            <w:left w:w="42" w:type="dxa"/>
            <w:bottom w:w="0" w:type="dxa"/>
            <w:right w:w="42" w:type="dxa"/>
          </w:tblCellMar>
        </w:tblPrEx>
        <w:tc>
          <w:tcPr>
            <w:tcW w:w="2694" w:type="dxa"/>
            <w:gridSpan w:val="2"/>
            <w:tcBorders>
              <w:left w:val="single" w:color="auto" w:sz="4" w:space="0"/>
            </w:tcBorders>
          </w:tcPr>
          <w:p w14:paraId="11C90284">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14:paraId="67723F78">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4F9BD4E">
            <w:pPr>
              <w:pStyle w:val="145"/>
              <w:spacing w:after="0"/>
              <w:jc w:val="center"/>
              <w:rPr>
                <w:b/>
                <w:caps/>
              </w:rPr>
            </w:pPr>
            <w:r>
              <w:rPr>
                <w:b/>
                <w:caps/>
              </w:rPr>
              <w:t>N</w:t>
            </w:r>
          </w:p>
        </w:tc>
        <w:tc>
          <w:tcPr>
            <w:tcW w:w="2977" w:type="dxa"/>
            <w:gridSpan w:val="4"/>
          </w:tcPr>
          <w:p w14:paraId="1BE02398">
            <w:pPr>
              <w:pStyle w:val="145"/>
              <w:tabs>
                <w:tab w:val="right" w:pos="2893"/>
              </w:tabs>
              <w:spacing w:after="0"/>
            </w:pPr>
          </w:p>
        </w:tc>
        <w:tc>
          <w:tcPr>
            <w:tcW w:w="3401" w:type="dxa"/>
            <w:gridSpan w:val="3"/>
            <w:tcBorders>
              <w:right w:val="single" w:color="auto" w:sz="4" w:space="0"/>
            </w:tcBorders>
            <w:shd w:val="clear" w:color="FFFF00" w:fill="auto"/>
          </w:tcPr>
          <w:p w14:paraId="00C231EC">
            <w:pPr>
              <w:pStyle w:val="145"/>
              <w:spacing w:after="0"/>
              <w:ind w:left="99"/>
            </w:pPr>
          </w:p>
        </w:tc>
      </w:tr>
      <w:tr w14:paraId="43F78DDD">
        <w:tblPrEx>
          <w:tblCellMar>
            <w:top w:w="0" w:type="dxa"/>
            <w:left w:w="42" w:type="dxa"/>
            <w:bottom w:w="0" w:type="dxa"/>
            <w:right w:w="42" w:type="dxa"/>
          </w:tblCellMar>
        </w:tblPrEx>
        <w:tc>
          <w:tcPr>
            <w:tcW w:w="2694" w:type="dxa"/>
            <w:gridSpan w:val="2"/>
            <w:tcBorders>
              <w:left w:val="single" w:color="auto" w:sz="4" w:space="0"/>
            </w:tcBorders>
          </w:tcPr>
          <w:p w14:paraId="259F394F">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866402F">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B94146">
            <w:pPr>
              <w:pStyle w:val="145"/>
              <w:spacing w:after="0"/>
              <w:jc w:val="center"/>
              <w:rPr>
                <w:b/>
                <w:caps/>
                <w:lang w:eastAsia="zh-CN"/>
              </w:rPr>
            </w:pPr>
            <w:r>
              <w:rPr>
                <w:rFonts w:hint="eastAsia"/>
                <w:b/>
                <w:caps/>
                <w:lang w:eastAsia="zh-CN"/>
              </w:rPr>
              <w:t>X</w:t>
            </w:r>
          </w:p>
        </w:tc>
        <w:tc>
          <w:tcPr>
            <w:tcW w:w="2977" w:type="dxa"/>
            <w:gridSpan w:val="4"/>
          </w:tcPr>
          <w:p w14:paraId="1F09F5C5">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C264A26">
            <w:pPr>
              <w:pStyle w:val="145"/>
              <w:spacing w:after="0"/>
              <w:ind w:left="99"/>
            </w:pPr>
            <w:r>
              <w:t xml:space="preserve">TS/TR ... CR ... </w:t>
            </w:r>
          </w:p>
        </w:tc>
      </w:tr>
      <w:tr w14:paraId="07A68FC7">
        <w:tblPrEx>
          <w:tblCellMar>
            <w:top w:w="0" w:type="dxa"/>
            <w:left w:w="42" w:type="dxa"/>
            <w:bottom w:w="0" w:type="dxa"/>
            <w:right w:w="42" w:type="dxa"/>
          </w:tblCellMar>
        </w:tblPrEx>
        <w:tc>
          <w:tcPr>
            <w:tcW w:w="2694" w:type="dxa"/>
            <w:gridSpan w:val="2"/>
            <w:tcBorders>
              <w:left w:val="single" w:color="auto" w:sz="4" w:space="0"/>
            </w:tcBorders>
          </w:tcPr>
          <w:p w14:paraId="0B0A2D02">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06D5169">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D8FF04">
            <w:pPr>
              <w:pStyle w:val="145"/>
              <w:spacing w:after="0"/>
              <w:jc w:val="center"/>
              <w:rPr>
                <w:b/>
                <w:caps/>
                <w:lang w:eastAsia="zh-CN"/>
              </w:rPr>
            </w:pPr>
            <w:r>
              <w:rPr>
                <w:rFonts w:hint="eastAsia"/>
                <w:b/>
                <w:caps/>
                <w:lang w:eastAsia="zh-CN"/>
              </w:rPr>
              <w:t>X</w:t>
            </w:r>
          </w:p>
        </w:tc>
        <w:tc>
          <w:tcPr>
            <w:tcW w:w="2977" w:type="dxa"/>
            <w:gridSpan w:val="4"/>
          </w:tcPr>
          <w:p w14:paraId="4BBBF613">
            <w:pPr>
              <w:pStyle w:val="145"/>
              <w:spacing w:after="0"/>
            </w:pPr>
            <w:r>
              <w:t xml:space="preserve"> Test specifications</w:t>
            </w:r>
          </w:p>
        </w:tc>
        <w:tc>
          <w:tcPr>
            <w:tcW w:w="3401" w:type="dxa"/>
            <w:gridSpan w:val="3"/>
            <w:tcBorders>
              <w:right w:val="single" w:color="auto" w:sz="4" w:space="0"/>
            </w:tcBorders>
            <w:shd w:val="pct30" w:color="FFFF00" w:fill="auto"/>
          </w:tcPr>
          <w:p w14:paraId="04DC0488">
            <w:pPr>
              <w:pStyle w:val="145"/>
              <w:spacing w:after="0"/>
              <w:ind w:left="99"/>
            </w:pPr>
            <w:r>
              <w:t xml:space="preserve">TS/TR ... CR ... </w:t>
            </w:r>
          </w:p>
        </w:tc>
      </w:tr>
      <w:tr w14:paraId="2B2D1487">
        <w:tblPrEx>
          <w:tblCellMar>
            <w:top w:w="0" w:type="dxa"/>
            <w:left w:w="42" w:type="dxa"/>
            <w:bottom w:w="0" w:type="dxa"/>
            <w:right w:w="42" w:type="dxa"/>
          </w:tblCellMar>
        </w:tblPrEx>
        <w:tc>
          <w:tcPr>
            <w:tcW w:w="2694" w:type="dxa"/>
            <w:gridSpan w:val="2"/>
            <w:tcBorders>
              <w:left w:val="single" w:color="auto" w:sz="4" w:space="0"/>
            </w:tcBorders>
          </w:tcPr>
          <w:p w14:paraId="1BE68BE1">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690EE42">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1114AAC">
            <w:pPr>
              <w:pStyle w:val="145"/>
              <w:spacing w:after="0"/>
              <w:jc w:val="center"/>
              <w:rPr>
                <w:b/>
                <w:caps/>
                <w:lang w:eastAsia="zh-CN"/>
              </w:rPr>
            </w:pPr>
            <w:r>
              <w:rPr>
                <w:rFonts w:hint="eastAsia"/>
                <w:b/>
                <w:caps/>
                <w:lang w:eastAsia="zh-CN"/>
              </w:rPr>
              <w:t>X</w:t>
            </w:r>
          </w:p>
        </w:tc>
        <w:tc>
          <w:tcPr>
            <w:tcW w:w="2977" w:type="dxa"/>
            <w:gridSpan w:val="4"/>
          </w:tcPr>
          <w:p w14:paraId="7F6A6326">
            <w:pPr>
              <w:pStyle w:val="145"/>
              <w:spacing w:after="0"/>
            </w:pPr>
            <w:r>
              <w:t xml:space="preserve"> O&amp;M Specifications</w:t>
            </w:r>
          </w:p>
        </w:tc>
        <w:tc>
          <w:tcPr>
            <w:tcW w:w="3401" w:type="dxa"/>
            <w:gridSpan w:val="3"/>
            <w:tcBorders>
              <w:right w:val="single" w:color="auto" w:sz="4" w:space="0"/>
            </w:tcBorders>
            <w:shd w:val="pct30" w:color="FFFF00" w:fill="auto"/>
          </w:tcPr>
          <w:p w14:paraId="2F6AB1A0">
            <w:pPr>
              <w:pStyle w:val="145"/>
              <w:spacing w:after="0"/>
              <w:ind w:left="99"/>
            </w:pPr>
            <w:r>
              <w:t xml:space="preserve">TS/TR ... CR ... </w:t>
            </w:r>
          </w:p>
        </w:tc>
      </w:tr>
      <w:tr w14:paraId="0BE8D6D8">
        <w:tblPrEx>
          <w:tblCellMar>
            <w:top w:w="0" w:type="dxa"/>
            <w:left w:w="42" w:type="dxa"/>
            <w:bottom w:w="0" w:type="dxa"/>
            <w:right w:w="42" w:type="dxa"/>
          </w:tblCellMar>
        </w:tblPrEx>
        <w:tc>
          <w:tcPr>
            <w:tcW w:w="2694" w:type="dxa"/>
            <w:gridSpan w:val="2"/>
            <w:tcBorders>
              <w:left w:val="single" w:color="auto" w:sz="4" w:space="0"/>
            </w:tcBorders>
          </w:tcPr>
          <w:p w14:paraId="7B794ADE">
            <w:pPr>
              <w:pStyle w:val="145"/>
              <w:spacing w:after="0"/>
              <w:rPr>
                <w:b/>
                <w:i/>
              </w:rPr>
            </w:pPr>
          </w:p>
        </w:tc>
        <w:tc>
          <w:tcPr>
            <w:tcW w:w="6946" w:type="dxa"/>
            <w:gridSpan w:val="9"/>
            <w:tcBorders>
              <w:right w:val="single" w:color="auto" w:sz="4" w:space="0"/>
            </w:tcBorders>
          </w:tcPr>
          <w:p w14:paraId="773A1FF4">
            <w:pPr>
              <w:pStyle w:val="145"/>
              <w:spacing w:after="0"/>
            </w:pPr>
          </w:p>
        </w:tc>
      </w:tr>
      <w:tr w14:paraId="247510D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E86D20A">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534C4F8">
            <w:pPr>
              <w:pStyle w:val="145"/>
              <w:spacing w:after="0"/>
              <w:ind w:left="100"/>
            </w:pPr>
          </w:p>
        </w:tc>
      </w:tr>
      <w:tr w14:paraId="348B816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A132101">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AE5FF9B">
            <w:pPr>
              <w:pStyle w:val="145"/>
              <w:spacing w:after="0"/>
              <w:ind w:left="100"/>
              <w:rPr>
                <w:sz w:val="8"/>
                <w:szCs w:val="8"/>
              </w:rPr>
            </w:pPr>
          </w:p>
        </w:tc>
      </w:tr>
      <w:tr w14:paraId="0392DDF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6F0FB33">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5E1D41B">
            <w:pPr>
              <w:pStyle w:val="145"/>
              <w:spacing w:after="0"/>
              <w:ind w:left="100"/>
              <w:rPr>
                <w:lang w:eastAsia="zh-CN"/>
              </w:rPr>
            </w:pPr>
            <w:bookmarkStart w:id="362" w:name="_GoBack"/>
            <w:r>
              <w:rPr>
                <w:lang w:eastAsia="zh-CN"/>
              </w:rPr>
              <w:t>R</w:t>
            </w:r>
            <w:r>
              <w:rPr>
                <w:rFonts w:hint="eastAsia"/>
                <w:lang w:eastAsia="zh-CN"/>
              </w:rPr>
              <w:t>evised from R4-2520066.</w:t>
            </w:r>
            <w:bookmarkEnd w:id="362"/>
          </w:p>
        </w:tc>
      </w:tr>
    </w:tbl>
    <w:p w14:paraId="3459EB27">
      <w:pPr>
        <w:pStyle w:val="145"/>
        <w:spacing w:after="0"/>
        <w:rPr>
          <w:sz w:val="8"/>
          <w:szCs w:val="8"/>
        </w:rPr>
      </w:pPr>
    </w:p>
    <w:p w14:paraId="7569E435">
      <w:pPr>
        <w:rPr>
          <w:lang w:eastAsia="zh-CN"/>
        </w:rPr>
      </w:pPr>
    </w:p>
    <w:p w14:paraId="20FCA49C">
      <w:pPr>
        <w:rPr>
          <w:lang w:eastAsia="zh-CN"/>
        </w:rPr>
      </w:pPr>
    </w:p>
    <w:p w14:paraId="7A64C228"/>
    <w:p w14:paraId="067970F2"/>
    <w:p w14:paraId="0D02FFBA">
      <w:pPr>
        <w:pStyle w:val="3"/>
        <w:spacing w:after="240"/>
        <w:ind w:left="0" w:firstLine="0"/>
      </w:pPr>
      <w:r>
        <w:rPr>
          <w:b/>
          <w:snapToGrid w:val="0"/>
          <w:color w:val="FF0000"/>
          <w:sz w:val="28"/>
        </w:rPr>
        <w:t xml:space="preserve">&lt;Start of Change </w:t>
      </w:r>
      <w:r>
        <w:rPr>
          <w:rFonts w:hint="eastAsia"/>
          <w:b/>
          <w:snapToGrid w:val="0"/>
          <w:color w:val="FF0000"/>
          <w:sz w:val="28"/>
          <w:lang w:eastAsia="zh-CN"/>
        </w:rPr>
        <w:t>1</w:t>
      </w:r>
      <w:r>
        <w:rPr>
          <w:b/>
          <w:snapToGrid w:val="0"/>
          <w:color w:val="FF0000"/>
          <w:sz w:val="28"/>
        </w:rPr>
        <w:t>&gt;</w:t>
      </w:r>
    </w:p>
    <w:p w14:paraId="0313DBEB">
      <w:pPr>
        <w:pStyle w:val="5"/>
      </w:pPr>
      <w:bookmarkStart w:id="1" w:name="_Toc161847659"/>
      <w:bookmarkStart w:id="2" w:name="_Toc105698168"/>
      <w:bookmarkStart w:id="3" w:name="_Toc37228427"/>
      <w:bookmarkStart w:id="4" w:name="_Toc29766870"/>
      <w:bookmarkStart w:id="5" w:name="_Toc74763336"/>
      <w:bookmarkStart w:id="6" w:name="_Toc123141827"/>
      <w:bookmarkStart w:id="7" w:name="_Toc124165912"/>
      <w:bookmarkStart w:id="8" w:name="_Toc137306184"/>
      <w:bookmarkStart w:id="9" w:name="_Toc21095337"/>
      <w:bookmarkStart w:id="10" w:name="_Toc155241573"/>
      <w:bookmarkStart w:id="11" w:name="_Toc45906992"/>
      <w:bookmarkStart w:id="12" w:name="_Toc210412733"/>
      <w:bookmarkStart w:id="13" w:name="_Toc138890386"/>
      <w:bookmarkStart w:id="14" w:name="_Toc155241062"/>
      <w:bookmarkStart w:id="15" w:name="_Toc36041017"/>
      <w:bookmarkStart w:id="16" w:name="_Toc76505632"/>
      <w:bookmarkStart w:id="17" w:name="_Toc37229435"/>
      <w:bookmarkStart w:id="18" w:name="_Toc61116479"/>
      <w:bookmarkStart w:id="19" w:name="_Toc83110093"/>
      <w:bookmarkStart w:id="20" w:name="_Toc89875818"/>
      <w:bookmarkStart w:id="21" w:name="_Toc98707530"/>
      <w:bookmarkStart w:id="22" w:name="_Toc130919470"/>
      <w:bookmarkStart w:id="23" w:name="_Toc37228931"/>
      <w:bookmarkStart w:id="24" w:name="_Toc145094229"/>
      <w:bookmarkStart w:id="25" w:name="_Toc67055135"/>
      <w:r>
        <w:t>6.6.6.5</w:t>
      </w:r>
      <w:r>
        <w:tab/>
      </w:r>
      <w:r>
        <w:t>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BE87919">
      <w:pPr>
        <w:pStyle w:val="6"/>
      </w:pPr>
      <w:bookmarkStart w:id="26" w:name="_Toc29766871"/>
      <w:bookmarkStart w:id="27" w:name="_Toc36041018"/>
      <w:bookmarkStart w:id="28" w:name="_Toc37228428"/>
      <w:bookmarkStart w:id="29" w:name="_Toc21095338"/>
      <w:bookmarkStart w:id="30" w:name="_Toc37228932"/>
      <w:bookmarkStart w:id="31" w:name="_Toc37229436"/>
      <w:bookmarkStart w:id="32" w:name="_Toc145094230"/>
      <w:bookmarkStart w:id="33" w:name="_Toc76505633"/>
      <w:bookmarkStart w:id="34" w:name="_Toc155241574"/>
      <w:bookmarkStart w:id="35" w:name="_Toc155241063"/>
      <w:bookmarkStart w:id="36" w:name="_Toc123141828"/>
      <w:bookmarkStart w:id="37" w:name="_Toc67055136"/>
      <w:bookmarkStart w:id="38" w:name="_Toc210412734"/>
      <w:bookmarkStart w:id="39" w:name="_Toc74763337"/>
      <w:bookmarkStart w:id="40" w:name="_Toc83110094"/>
      <w:bookmarkStart w:id="41" w:name="_Toc61116480"/>
      <w:bookmarkStart w:id="42" w:name="_Toc98707531"/>
      <w:bookmarkStart w:id="43" w:name="_Toc45906993"/>
      <w:bookmarkStart w:id="44" w:name="_Toc105698169"/>
      <w:bookmarkStart w:id="45" w:name="_Toc124165913"/>
      <w:bookmarkStart w:id="46" w:name="_Toc130919471"/>
      <w:bookmarkStart w:id="47" w:name="_Toc137306185"/>
      <w:bookmarkStart w:id="48" w:name="_Toc161847660"/>
      <w:bookmarkStart w:id="49" w:name="_Toc89875819"/>
      <w:bookmarkStart w:id="50" w:name="_Toc138890387"/>
      <w:r>
        <w:t>6.6.6.5.1</w:t>
      </w:r>
      <w:r>
        <w:tab/>
      </w:r>
      <w:r>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07A8CCD">
      <w:r>
        <w:t xml:space="preserve">Conformance may be shown to either the measure and sum test requirement or the per </w:t>
      </w:r>
      <w:r>
        <w:rPr>
          <w:i/>
        </w:rPr>
        <w:t>TAB connector</w:t>
      </w:r>
      <w:r>
        <w:t xml:space="preserve"> test requirement:</w:t>
      </w:r>
    </w:p>
    <w:p w14:paraId="48786159">
      <w:pPr>
        <w:pStyle w:val="76"/>
      </w:pPr>
      <w:r>
        <w:t>1)</w:t>
      </w:r>
      <w:r>
        <w:tab/>
      </w:r>
      <w:r>
        <w:t xml:space="preserve">The spurious emission test requirements for an AAS BS when using the measure and sum alternative are that for each </w:t>
      </w:r>
      <w:r>
        <w:rPr>
          <w:i/>
        </w:rPr>
        <w:t>TAB connector TX cell group</w:t>
      </w:r>
      <w:r>
        <w:t xml:space="preserve"> and each applicable </w:t>
      </w:r>
      <w:r>
        <w:rPr>
          <w:i/>
        </w:rPr>
        <w:t>basic limit</w:t>
      </w:r>
      <w:r>
        <w:t xml:space="preserve"> as specified in this clause, the power summation of emissions at the </w:t>
      </w:r>
      <w:r>
        <w:rPr>
          <w:i/>
        </w:rPr>
        <w:t>TAB connectors</w:t>
      </w:r>
      <w:r>
        <w:t xml:space="preserve"> of the </w:t>
      </w:r>
      <w:r>
        <w:rPr>
          <w:i/>
        </w:rPr>
        <w:t>TAB connector TX cell</w:t>
      </w:r>
      <w:r>
        <w:t xml:space="preserve"> </w:t>
      </w:r>
      <w:r>
        <w:rPr>
          <w:i/>
        </w:rPr>
        <w:t>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 unless stated differently in regional regulation.</w:t>
      </w:r>
    </w:p>
    <w:p w14:paraId="4D3B7B1B">
      <w:pPr>
        <w:pStyle w:val="76"/>
      </w:pPr>
      <w:r>
        <w:t>2)</w:t>
      </w:r>
      <w:r>
        <w:tab/>
      </w:r>
      <w:r>
        <w:t xml:space="preserve">The spurious emission test requirements for an AAS BS when using the per </w:t>
      </w:r>
      <w:r>
        <w:rPr>
          <w:i/>
        </w:rPr>
        <w:t>TAB connector</w:t>
      </w:r>
      <w:r>
        <w:t xml:space="preserve"> alternative are that for each </w:t>
      </w:r>
      <w:r>
        <w:rPr>
          <w:i/>
        </w:rPr>
        <w:t>TAB connector TX cell group</w:t>
      </w:r>
      <w:r>
        <w:t xml:space="preserve"> and each applicable </w:t>
      </w:r>
      <w:r>
        <w:rPr>
          <w:i/>
        </w:rPr>
        <w:t>basic limit</w:t>
      </w:r>
      <w:r>
        <w:t xml:space="preserve"> as specified in this clause, the emissions at each of the </w:t>
      </w:r>
      <w:r>
        <w:rPr>
          <w:i/>
        </w:rPr>
        <w:t>TAB connectors</w:t>
      </w:r>
      <w:r>
        <w:t xml:space="preserve"> of the </w:t>
      </w:r>
      <w:r>
        <w:rPr>
          <w:i/>
        </w:rPr>
        <w:t>TAB connector TX cell</w:t>
      </w:r>
      <w:r>
        <w:t xml:space="preserve"> </w:t>
      </w:r>
      <w:r>
        <w:rPr>
          <w:i/>
        </w:rPr>
        <w:t>group</w:t>
      </w:r>
      <w:r>
        <w:t xml:space="preserve"> shall not exceed a limit specified as the </w:t>
      </w:r>
      <w:r>
        <w:rPr>
          <w:i/>
        </w:rPr>
        <w:t>basic limit</w:t>
      </w:r>
      <w:r>
        <w:t xml:space="preserve"> + X - 10log(n) where n is the number of </w:t>
      </w:r>
      <w:r>
        <w:rPr>
          <w:i/>
        </w:rPr>
        <w:t>TAB connectors</w:t>
      </w:r>
      <w:r>
        <w:t xml:space="preserve"> in the </w:t>
      </w:r>
      <w:r>
        <w:rPr>
          <w:i/>
        </w:rPr>
        <w:t>TAB connector TX cell group</w:t>
      </w:r>
      <w:r>
        <w:t xml:space="preserve"> and X = 10log</w:t>
      </w:r>
      <w:r>
        <w:rPr>
          <w:vertAlign w:val="subscript"/>
        </w:rPr>
        <w:t>10</w:t>
      </w:r>
      <w:r>
        <w:t>(N</w:t>
      </w:r>
      <w:r>
        <w:rPr>
          <w:vertAlign w:val="subscript"/>
        </w:rPr>
        <w:t>TXU,countedpercell</w:t>
      </w:r>
      <w:r>
        <w:t>), unless stated differently in regional regulation.</w:t>
      </w:r>
    </w:p>
    <w:p w14:paraId="7DEEAA99">
      <w:r>
        <w:t>The appropriate table for the basic limit is based on the same power level (P</w:t>
      </w:r>
      <w:r>
        <w:rPr>
          <w:vertAlign w:val="subscript"/>
        </w:rPr>
        <w:t>Rated,c,sys</w:t>
      </w:r>
      <w:r>
        <w:t>)</w:t>
      </w:r>
      <w:r>
        <w:rPr>
          <w:vertAlign w:val="subscript"/>
        </w:rPr>
        <w:t xml:space="preserve"> </w:t>
      </w:r>
      <w:r>
        <w:t>as used for the AAS BS rated power limits for BS classes in table 6.2.2.1-1 the same method of scaling the power level using N</w:t>
      </w:r>
      <w:r>
        <w:rPr>
          <w:vertAlign w:val="subscript"/>
        </w:rPr>
        <w:t>TXU,counted</w:t>
      </w:r>
      <w:r>
        <w:t xml:space="preserve"> is used.</w:t>
      </w:r>
    </w:p>
    <w:p w14:paraId="4813B015">
      <w:pPr>
        <w:pStyle w:val="6"/>
      </w:pPr>
      <w:bookmarkStart w:id="51" w:name="_Toc21095339"/>
      <w:bookmarkStart w:id="52" w:name="_Toc29766872"/>
      <w:bookmarkStart w:id="53" w:name="_Toc36041019"/>
      <w:bookmarkStart w:id="54" w:name="_Toc37228933"/>
      <w:bookmarkStart w:id="55" w:name="_Toc37229437"/>
      <w:bookmarkStart w:id="56" w:name="_Toc45906994"/>
      <w:bookmarkStart w:id="57" w:name="_Toc61116481"/>
      <w:bookmarkStart w:id="58" w:name="_Toc37228429"/>
      <w:bookmarkStart w:id="59" w:name="_Toc67055137"/>
      <w:bookmarkStart w:id="60" w:name="_Toc74763338"/>
      <w:bookmarkStart w:id="61" w:name="_Toc83110095"/>
      <w:bookmarkStart w:id="62" w:name="_Toc130919472"/>
      <w:bookmarkStart w:id="63" w:name="_Toc124165914"/>
      <w:bookmarkStart w:id="64" w:name="_Toc76505634"/>
      <w:bookmarkStart w:id="65" w:name="_Toc137306186"/>
      <w:bookmarkStart w:id="66" w:name="_Toc123141829"/>
      <w:bookmarkStart w:id="67" w:name="_Toc161847661"/>
      <w:bookmarkStart w:id="68" w:name="_Toc155241064"/>
      <w:bookmarkStart w:id="69" w:name="_Toc155241575"/>
      <w:bookmarkStart w:id="70" w:name="_Toc210412735"/>
      <w:bookmarkStart w:id="71" w:name="_Toc98707532"/>
      <w:bookmarkStart w:id="72" w:name="_Toc145094231"/>
      <w:bookmarkStart w:id="73" w:name="_Toc138890388"/>
      <w:bookmarkStart w:id="74" w:name="_Toc89875820"/>
      <w:bookmarkStart w:id="75" w:name="_Toc105698170"/>
      <w:r>
        <w:t>6.6.6.5.2</w:t>
      </w:r>
      <w:r>
        <w:tab/>
      </w:r>
      <w:r>
        <w:t>Basic limits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6570340">
      <w:pPr>
        <w:pStyle w:val="8"/>
      </w:pPr>
      <w:r>
        <w:t>6.6.6.5.2.1</w:t>
      </w:r>
      <w:r>
        <w:tab/>
      </w:r>
      <w:r>
        <w:t>General</w:t>
      </w:r>
    </w:p>
    <w:p w14:paraId="43247E20">
      <w:r>
        <w:t xml:space="preserve">The basic limits specified in tables 6.6.6.5.2.2-1 to table 6.6.6.5.2.6-3 are applicable for the </w:t>
      </w:r>
      <w:r>
        <w:rPr>
          <w:i/>
        </w:rPr>
        <w:t>TAB connector</w:t>
      </w:r>
      <w:r>
        <w:t xml:space="preserve"> under test.</w:t>
      </w:r>
    </w:p>
    <w:p w14:paraId="6A075D3A">
      <w:r>
        <w:rPr>
          <w:rFonts w:cs="v5.0.0"/>
        </w:rPr>
        <w:t xml:space="preserve">The test requirements of either clause 6.6.6.5.2.2 (Category A limits) or clause 6.6.6.5.2.3 (Category B limits) shall apply. In addition for a </w:t>
      </w:r>
      <w:r>
        <w:rPr>
          <w:rFonts w:cs="v5.0.0"/>
          <w:i/>
        </w:rPr>
        <w:t>TAB connector</w:t>
      </w:r>
      <w:r>
        <w:rPr>
          <w:rFonts w:cs="v5.0.0"/>
        </w:rPr>
        <w:t xml:space="preserve"> operating in Band Category 2, the test requirements of 6.6.6.5.2.4 shall apply in case of Category B limits.</w:t>
      </w:r>
    </w:p>
    <w:p w14:paraId="37905E7A">
      <w:pPr>
        <w:pStyle w:val="8"/>
      </w:pPr>
      <w:r>
        <w:t>6.6.6.5.2.2</w:t>
      </w:r>
      <w:r>
        <w:tab/>
      </w:r>
      <w:r>
        <w:t>Spurious emissions (Category A)</w:t>
      </w:r>
    </w:p>
    <w:p w14:paraId="38853115">
      <w:pPr>
        <w:keepNext/>
        <w:rPr>
          <w:rFonts w:cs="v5.0.0"/>
        </w:rPr>
      </w:pPr>
      <w:r>
        <w:rPr>
          <w:rFonts w:cs="v5.0.0"/>
        </w:rPr>
        <w:t>The basic limit of any spurious emission shall not exceed the limits in table 6.6.6.5.2.2 -1</w:t>
      </w:r>
    </w:p>
    <w:p w14:paraId="68B8C666">
      <w:pPr>
        <w:pStyle w:val="78"/>
        <w:rPr>
          <w:rFonts w:cs="v5.0.0"/>
        </w:rPr>
      </w:pPr>
      <w:r>
        <w:rPr>
          <w:rFonts w:cs="v5.0.0"/>
        </w:rPr>
        <w:t>Table 6.6.6.5.2.2 -1: Spurious emission limits, Category A</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052"/>
        <w:gridCol w:w="1440"/>
        <w:gridCol w:w="2604"/>
      </w:tblGrid>
      <w:tr w14:paraId="0FD114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13A013BE">
            <w:pPr>
              <w:pStyle w:val="69"/>
              <w:rPr>
                <w:rFonts w:cs="v5.0.0"/>
              </w:rPr>
            </w:pPr>
            <w:r>
              <w:rPr>
                <w:rFonts w:cs="v5.0.0"/>
              </w:rPr>
              <w:t>Frequency range</w:t>
            </w:r>
          </w:p>
        </w:tc>
        <w:tc>
          <w:tcPr>
            <w:tcW w:w="2052" w:type="dxa"/>
            <w:tcBorders>
              <w:bottom w:val="single" w:color="auto" w:sz="4" w:space="0"/>
            </w:tcBorders>
          </w:tcPr>
          <w:p w14:paraId="7F222DF2">
            <w:pPr>
              <w:pStyle w:val="69"/>
              <w:rPr>
                <w:rFonts w:cs="v5.0.0"/>
              </w:rPr>
            </w:pPr>
            <w:r>
              <w:rPr>
                <w:rFonts w:cs="v5.0.0"/>
                <w:i/>
                <w:iCs/>
              </w:rPr>
              <w:t>Basic limit</w:t>
            </w:r>
          </w:p>
        </w:tc>
        <w:tc>
          <w:tcPr>
            <w:tcW w:w="1440" w:type="dxa"/>
          </w:tcPr>
          <w:p w14:paraId="5D499985">
            <w:pPr>
              <w:pStyle w:val="69"/>
              <w:rPr>
                <w:rFonts w:cs="v5.0.0"/>
              </w:rPr>
            </w:pPr>
            <w:r>
              <w:rPr>
                <w:rFonts w:cs="v5.0.0"/>
              </w:rPr>
              <w:t>Measurement Bandwidth</w:t>
            </w:r>
          </w:p>
        </w:tc>
        <w:tc>
          <w:tcPr>
            <w:tcW w:w="2604" w:type="dxa"/>
          </w:tcPr>
          <w:p w14:paraId="6B935FDA">
            <w:pPr>
              <w:pStyle w:val="69"/>
              <w:rPr>
                <w:rFonts w:cs="v5.0.0"/>
              </w:rPr>
            </w:pPr>
            <w:r>
              <w:rPr>
                <w:rFonts w:cs="v5.0.0"/>
              </w:rPr>
              <w:t>Notes</w:t>
            </w:r>
          </w:p>
        </w:tc>
      </w:tr>
      <w:tr w14:paraId="0ADC55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right w:val="single" w:color="auto" w:sz="4" w:space="0"/>
            </w:tcBorders>
          </w:tcPr>
          <w:p w14:paraId="630E1D7E">
            <w:pPr>
              <w:pStyle w:val="70"/>
              <w:rPr>
                <w:rFonts w:cs="v5.0.0"/>
              </w:rPr>
            </w:pPr>
            <w:r>
              <w:rPr>
                <w:rFonts w:cs="v5.0.0"/>
              </w:rPr>
              <w:t xml:space="preserve">9kHz </w:t>
            </w:r>
            <w:r>
              <w:rPr>
                <w:rFonts w:cs="v5.0.0"/>
              </w:rPr>
              <w:noBreakHyphen/>
            </w:r>
            <w:r>
              <w:rPr>
                <w:rFonts w:cs="v5.0.0"/>
              </w:rPr>
              <w:t xml:space="preserve"> 150 kHz</w:t>
            </w:r>
          </w:p>
        </w:tc>
        <w:tc>
          <w:tcPr>
            <w:tcW w:w="2052" w:type="dxa"/>
            <w:tcBorders>
              <w:top w:val="single" w:color="auto" w:sz="4" w:space="0"/>
              <w:left w:val="single" w:color="auto" w:sz="4" w:space="0"/>
              <w:bottom w:val="nil"/>
              <w:right w:val="single" w:color="auto" w:sz="4" w:space="0"/>
            </w:tcBorders>
            <w:shd w:val="clear" w:color="auto" w:fill="auto"/>
            <w:vAlign w:val="center"/>
          </w:tcPr>
          <w:p w14:paraId="2F8E546C">
            <w:pPr>
              <w:pStyle w:val="70"/>
              <w:rPr>
                <w:rFonts w:cs="v5.0.0"/>
              </w:rPr>
            </w:pPr>
          </w:p>
        </w:tc>
        <w:tc>
          <w:tcPr>
            <w:tcW w:w="1440" w:type="dxa"/>
            <w:tcBorders>
              <w:left w:val="single" w:color="auto" w:sz="4" w:space="0"/>
            </w:tcBorders>
          </w:tcPr>
          <w:p w14:paraId="0249916C">
            <w:pPr>
              <w:pStyle w:val="70"/>
              <w:rPr>
                <w:rFonts w:cs="v5.0.0"/>
              </w:rPr>
            </w:pPr>
            <w:r>
              <w:rPr>
                <w:rFonts w:cs="v5.0.0"/>
              </w:rPr>
              <w:t xml:space="preserve">1 kHz </w:t>
            </w:r>
          </w:p>
        </w:tc>
        <w:tc>
          <w:tcPr>
            <w:tcW w:w="2604" w:type="dxa"/>
          </w:tcPr>
          <w:p w14:paraId="5B5C9C12">
            <w:pPr>
              <w:pStyle w:val="70"/>
              <w:rPr>
                <w:rFonts w:cs="Arial"/>
              </w:rPr>
            </w:pPr>
            <w:r>
              <w:rPr>
                <w:rFonts w:cs="Arial"/>
              </w:rPr>
              <w:t>Note 1</w:t>
            </w:r>
          </w:p>
        </w:tc>
      </w:tr>
      <w:tr w14:paraId="457110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right w:val="single" w:color="auto" w:sz="4" w:space="0"/>
            </w:tcBorders>
          </w:tcPr>
          <w:p w14:paraId="41C717BC">
            <w:pPr>
              <w:pStyle w:val="70"/>
              <w:rPr>
                <w:rFonts w:cs="v5.0.0"/>
              </w:rPr>
            </w:pPr>
            <w:r>
              <w:rPr>
                <w:rFonts w:cs="v5.0.0"/>
              </w:rPr>
              <w:t xml:space="preserve">150 kHz </w:t>
            </w:r>
            <w:r>
              <w:rPr>
                <w:rFonts w:cs="v5.0.0"/>
              </w:rPr>
              <w:noBreakHyphen/>
            </w:r>
            <w:r>
              <w:rPr>
                <w:rFonts w:cs="v5.0.0"/>
              </w:rPr>
              <w:t xml:space="preserve"> 30 MHz</w:t>
            </w:r>
          </w:p>
        </w:tc>
        <w:tc>
          <w:tcPr>
            <w:tcW w:w="2052" w:type="dxa"/>
            <w:tcBorders>
              <w:top w:val="nil"/>
              <w:left w:val="single" w:color="auto" w:sz="4" w:space="0"/>
              <w:bottom w:val="nil"/>
              <w:right w:val="single" w:color="auto" w:sz="4" w:space="0"/>
            </w:tcBorders>
            <w:shd w:val="clear" w:color="auto" w:fill="auto"/>
          </w:tcPr>
          <w:p w14:paraId="0DE663E9">
            <w:pPr>
              <w:pStyle w:val="70"/>
              <w:rPr>
                <w:rFonts w:cs="v5.0.0"/>
              </w:rPr>
            </w:pPr>
          </w:p>
        </w:tc>
        <w:tc>
          <w:tcPr>
            <w:tcW w:w="1440" w:type="dxa"/>
            <w:tcBorders>
              <w:left w:val="single" w:color="auto" w:sz="4" w:space="0"/>
            </w:tcBorders>
          </w:tcPr>
          <w:p w14:paraId="5A93A89A">
            <w:pPr>
              <w:pStyle w:val="70"/>
              <w:rPr>
                <w:rFonts w:cs="v5.0.0"/>
              </w:rPr>
            </w:pPr>
            <w:r>
              <w:rPr>
                <w:rFonts w:cs="v5.0.0"/>
              </w:rPr>
              <w:t xml:space="preserve">10 kHz </w:t>
            </w:r>
          </w:p>
        </w:tc>
        <w:tc>
          <w:tcPr>
            <w:tcW w:w="2604" w:type="dxa"/>
          </w:tcPr>
          <w:p w14:paraId="6DB7F64E">
            <w:pPr>
              <w:pStyle w:val="70"/>
              <w:rPr>
                <w:rFonts w:cs="Arial"/>
              </w:rPr>
            </w:pPr>
            <w:r>
              <w:rPr>
                <w:rFonts w:cs="Arial"/>
              </w:rPr>
              <w:t>Note 1</w:t>
            </w:r>
          </w:p>
        </w:tc>
      </w:tr>
      <w:tr w14:paraId="1C1C71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right w:val="single" w:color="auto" w:sz="4" w:space="0"/>
            </w:tcBorders>
          </w:tcPr>
          <w:p w14:paraId="1D9DD201">
            <w:pPr>
              <w:pStyle w:val="70"/>
              <w:rPr>
                <w:rFonts w:cs="v5.0.0"/>
              </w:rPr>
            </w:pPr>
            <w:r>
              <w:rPr>
                <w:rFonts w:cs="v5.0.0"/>
              </w:rPr>
              <w:t xml:space="preserve">30 MHz </w:t>
            </w:r>
            <w:r>
              <w:rPr>
                <w:rFonts w:cs="v5.0.0"/>
              </w:rPr>
              <w:noBreakHyphen/>
            </w:r>
            <w:r>
              <w:rPr>
                <w:rFonts w:cs="v5.0.0"/>
              </w:rPr>
              <w:t xml:space="preserve"> 1GHz</w:t>
            </w:r>
          </w:p>
        </w:tc>
        <w:tc>
          <w:tcPr>
            <w:tcW w:w="2052" w:type="dxa"/>
            <w:tcBorders>
              <w:top w:val="nil"/>
              <w:left w:val="single" w:color="auto" w:sz="4" w:space="0"/>
              <w:bottom w:val="nil"/>
              <w:right w:val="single" w:color="auto" w:sz="4" w:space="0"/>
            </w:tcBorders>
            <w:shd w:val="clear" w:color="auto" w:fill="auto"/>
            <w:vAlign w:val="center"/>
          </w:tcPr>
          <w:p w14:paraId="4A8E21D1">
            <w:pPr>
              <w:pStyle w:val="70"/>
              <w:rPr>
                <w:rFonts w:cs="v5.0.0"/>
              </w:rPr>
            </w:pPr>
            <w:r>
              <w:rPr>
                <w:rFonts w:cs="v5.0.0"/>
              </w:rPr>
              <w:t>-13 dBm</w:t>
            </w:r>
          </w:p>
        </w:tc>
        <w:tc>
          <w:tcPr>
            <w:tcW w:w="1440" w:type="dxa"/>
            <w:tcBorders>
              <w:left w:val="single" w:color="auto" w:sz="4" w:space="0"/>
            </w:tcBorders>
          </w:tcPr>
          <w:p w14:paraId="49B42445">
            <w:pPr>
              <w:pStyle w:val="70"/>
              <w:rPr>
                <w:rFonts w:cs="v5.0.0"/>
              </w:rPr>
            </w:pPr>
            <w:r>
              <w:rPr>
                <w:rFonts w:cs="v5.0.0"/>
              </w:rPr>
              <w:t>100 kHz</w:t>
            </w:r>
          </w:p>
        </w:tc>
        <w:tc>
          <w:tcPr>
            <w:tcW w:w="2604" w:type="dxa"/>
          </w:tcPr>
          <w:p w14:paraId="1EE040A3">
            <w:pPr>
              <w:pStyle w:val="70"/>
              <w:rPr>
                <w:rFonts w:cs="Arial"/>
              </w:rPr>
            </w:pPr>
            <w:r>
              <w:rPr>
                <w:rFonts w:cs="Arial"/>
              </w:rPr>
              <w:t>Note 1</w:t>
            </w:r>
          </w:p>
        </w:tc>
      </w:tr>
      <w:tr w14:paraId="2C9F7A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right w:val="single" w:color="auto" w:sz="4" w:space="0"/>
            </w:tcBorders>
          </w:tcPr>
          <w:p w14:paraId="0A345B44">
            <w:pPr>
              <w:pStyle w:val="70"/>
              <w:rPr>
                <w:rFonts w:cs="v5.0.0"/>
              </w:rPr>
            </w:pPr>
            <w:r>
              <w:rPr>
                <w:rFonts w:cs="v5.0.0"/>
              </w:rPr>
              <w:t xml:space="preserve">1GHz </w:t>
            </w:r>
            <w:r>
              <w:rPr>
                <w:rFonts w:cs="v5.0.0"/>
              </w:rPr>
              <w:noBreakHyphen/>
            </w:r>
            <w:r>
              <w:rPr>
                <w:rFonts w:cs="v5.0.0"/>
              </w:rPr>
              <w:t xml:space="preserve"> 12.75 GHz</w:t>
            </w:r>
          </w:p>
        </w:tc>
        <w:tc>
          <w:tcPr>
            <w:tcW w:w="2052" w:type="dxa"/>
            <w:tcBorders>
              <w:top w:val="nil"/>
              <w:left w:val="single" w:color="auto" w:sz="4" w:space="0"/>
              <w:bottom w:val="nil"/>
              <w:right w:val="single" w:color="auto" w:sz="4" w:space="0"/>
            </w:tcBorders>
            <w:shd w:val="clear" w:color="auto" w:fill="auto"/>
          </w:tcPr>
          <w:p w14:paraId="159DF894">
            <w:pPr>
              <w:pStyle w:val="70"/>
              <w:rPr>
                <w:rFonts w:cs="v5.0.0"/>
              </w:rPr>
            </w:pPr>
          </w:p>
        </w:tc>
        <w:tc>
          <w:tcPr>
            <w:tcW w:w="1440" w:type="dxa"/>
            <w:tcBorders>
              <w:left w:val="single" w:color="auto" w:sz="4" w:space="0"/>
            </w:tcBorders>
          </w:tcPr>
          <w:p w14:paraId="6855F412">
            <w:pPr>
              <w:pStyle w:val="70"/>
              <w:rPr>
                <w:rFonts w:cs="v5.0.0"/>
              </w:rPr>
            </w:pPr>
            <w:r>
              <w:rPr>
                <w:rFonts w:cs="v5.0.0"/>
              </w:rPr>
              <w:t>1 MHz</w:t>
            </w:r>
          </w:p>
        </w:tc>
        <w:tc>
          <w:tcPr>
            <w:tcW w:w="2604" w:type="dxa"/>
          </w:tcPr>
          <w:p w14:paraId="44813A1E">
            <w:pPr>
              <w:pStyle w:val="70"/>
              <w:rPr>
                <w:rFonts w:cs="Arial"/>
              </w:rPr>
            </w:pPr>
            <w:r>
              <w:rPr>
                <w:rFonts w:cs="Arial"/>
              </w:rPr>
              <w:t>Note 2</w:t>
            </w:r>
          </w:p>
        </w:tc>
      </w:tr>
      <w:tr w14:paraId="1F3AF9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right w:val="single" w:color="auto" w:sz="4" w:space="0"/>
            </w:tcBorders>
          </w:tcPr>
          <w:p w14:paraId="7D1BEBD1">
            <w:pPr>
              <w:pStyle w:val="70"/>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DL operating band in GHz</w:t>
            </w:r>
          </w:p>
        </w:tc>
        <w:tc>
          <w:tcPr>
            <w:tcW w:w="2052" w:type="dxa"/>
            <w:tcBorders>
              <w:top w:val="nil"/>
              <w:left w:val="single" w:color="auto" w:sz="4" w:space="0"/>
              <w:bottom w:val="single" w:color="auto" w:sz="4" w:space="0"/>
              <w:right w:val="single" w:color="auto" w:sz="4" w:space="0"/>
            </w:tcBorders>
            <w:shd w:val="clear" w:color="auto" w:fill="auto"/>
          </w:tcPr>
          <w:p w14:paraId="3332AFDB">
            <w:pPr>
              <w:pStyle w:val="70"/>
              <w:rPr>
                <w:rFonts w:cs="v5.0.0"/>
              </w:rPr>
            </w:pPr>
          </w:p>
        </w:tc>
        <w:tc>
          <w:tcPr>
            <w:tcW w:w="1440" w:type="dxa"/>
            <w:tcBorders>
              <w:left w:val="single" w:color="auto" w:sz="4" w:space="0"/>
            </w:tcBorders>
          </w:tcPr>
          <w:p w14:paraId="3A913302">
            <w:pPr>
              <w:pStyle w:val="70"/>
              <w:rPr>
                <w:rFonts w:cs="v5.0.0"/>
              </w:rPr>
            </w:pPr>
            <w:r>
              <w:rPr>
                <w:rFonts w:cs="v5.0.0"/>
              </w:rPr>
              <w:t>1 MHz</w:t>
            </w:r>
          </w:p>
        </w:tc>
        <w:tc>
          <w:tcPr>
            <w:tcW w:w="2604" w:type="dxa"/>
          </w:tcPr>
          <w:p w14:paraId="6F5EB462">
            <w:pPr>
              <w:pStyle w:val="70"/>
              <w:rPr>
                <w:rFonts w:cs="Arial"/>
              </w:rPr>
            </w:pPr>
            <w:r>
              <w:rPr>
                <w:rFonts w:cs="Arial"/>
              </w:rPr>
              <w:t>Note 2, Note 3</w:t>
            </w:r>
          </w:p>
        </w:tc>
      </w:tr>
      <w:tr w14:paraId="786DFC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472" w:type="dxa"/>
            <w:gridSpan w:val="4"/>
          </w:tcPr>
          <w:p w14:paraId="348584D9">
            <w:pPr>
              <w:pStyle w:val="83"/>
              <w:rPr>
                <w:rFonts w:cs="Arial"/>
              </w:rPr>
            </w:pPr>
            <w:r>
              <w:rPr>
                <w:rFonts w:cs="Arial"/>
              </w:rPr>
              <w:t>NOTE 1:</w:t>
            </w:r>
            <w:r>
              <w:rPr>
                <w:rFonts w:cs="Arial"/>
              </w:rPr>
              <w:tab/>
            </w:r>
            <w:r>
              <w:rPr>
                <w:rFonts w:cs="Arial"/>
              </w:rPr>
              <w:t>Bandwidth as in Recommendation ITU-R SM.329 [13], s4.1</w:t>
            </w:r>
          </w:p>
          <w:p w14:paraId="6DCC0AE4">
            <w:pPr>
              <w:pStyle w:val="83"/>
              <w:rPr>
                <w:rFonts w:cs="Arial"/>
              </w:rPr>
            </w:pPr>
            <w:r>
              <w:rPr>
                <w:rFonts w:cs="Arial"/>
              </w:rPr>
              <w:t>NOTE 2:</w:t>
            </w:r>
            <w:r>
              <w:rPr>
                <w:rFonts w:cs="Arial"/>
              </w:rPr>
              <w:tab/>
            </w:r>
            <w:r>
              <w:rPr>
                <w:rFonts w:cs="Arial"/>
              </w:rPr>
              <w:t>Bandwidth as in Recommendation ITU-R SM.329 </w:t>
            </w:r>
            <w:r>
              <w:rPr>
                <w:rFonts w:cs="v5.0.0"/>
              </w:rPr>
              <w:t>[13]</w:t>
            </w:r>
            <w:r>
              <w:rPr>
                <w:rFonts w:cs="Arial"/>
              </w:rPr>
              <w:t>, s4.1. Upper frequency as in Recommendation ITU-R SM.329 [13], s2.5 table 1</w:t>
            </w:r>
          </w:p>
          <w:p w14:paraId="0088518D">
            <w:pPr>
              <w:pStyle w:val="83"/>
              <w:rPr>
                <w:rFonts w:cs="Arial"/>
              </w:rPr>
            </w:pPr>
            <w:r>
              <w:rPr>
                <w:rFonts w:cs="Arial"/>
              </w:rPr>
              <w:t>NOTE 3:</w:t>
            </w:r>
            <w:r>
              <w:rPr>
                <w:rFonts w:cs="Arial"/>
              </w:rPr>
              <w:tab/>
            </w:r>
            <w:r>
              <w:rPr>
                <w:rFonts w:cs="Arial"/>
              </w:rPr>
              <w:t>For E-UTRA applies only for Bands 22, 42, 43 and 48.</w:t>
            </w:r>
          </w:p>
          <w:p w14:paraId="08AD38F0">
            <w:pPr>
              <w:pStyle w:val="83"/>
              <w:rPr>
                <w:rFonts w:cs="Arial"/>
              </w:rPr>
            </w:pPr>
            <w:r>
              <w:rPr>
                <w:rFonts w:cs="Arial"/>
              </w:rPr>
              <w:t>NOTE 4:</w:t>
            </w:r>
            <w:r>
              <w:rPr>
                <w:rFonts w:cs="Arial"/>
              </w:rPr>
              <w:tab/>
            </w:r>
            <w:r>
              <w:rPr>
                <w:rFonts w:cs="Arial"/>
              </w:rPr>
              <w:t>For UTRA applies only for Band XXII.</w:t>
            </w:r>
          </w:p>
        </w:tc>
      </w:tr>
    </w:tbl>
    <w:p w14:paraId="2E76095E"/>
    <w:p w14:paraId="0152166C">
      <w:pPr>
        <w:pStyle w:val="8"/>
      </w:pPr>
      <w:r>
        <w:t>6.6.6.5.2.3</w:t>
      </w:r>
      <w:r>
        <w:tab/>
      </w:r>
      <w:r>
        <w:t>Spurious emissions (Category B)</w:t>
      </w:r>
    </w:p>
    <w:p w14:paraId="4532D459">
      <w:pPr>
        <w:keepNext/>
        <w:rPr>
          <w:rFonts w:cs="v5.0.0"/>
        </w:rPr>
      </w:pPr>
      <w:r>
        <w:rPr>
          <w:rFonts w:cs="v5.0.0"/>
        </w:rPr>
        <w:t>For MSR and E-UTRA the basic limits of is in table 6.6.6.5.2.3-1.</w:t>
      </w:r>
    </w:p>
    <w:p w14:paraId="4A092D21">
      <w:pPr>
        <w:keepNext/>
        <w:rPr>
          <w:rFonts w:cs="v5.0.0"/>
        </w:rPr>
      </w:pPr>
      <w:r>
        <w:rPr>
          <w:rFonts w:cs="v5.0.0"/>
        </w:rPr>
        <w:t>For UTRA FDD the basic limits of is in tables 6.6.6.5.2.3-2 and 6.6.6.5.2.3-3.</w:t>
      </w:r>
    </w:p>
    <w:p w14:paraId="5D152547">
      <w:pPr>
        <w:keepNext/>
        <w:rPr>
          <w:rFonts w:cs="v5.0.0"/>
        </w:rPr>
      </w:pPr>
      <w:r>
        <w:rPr>
          <w:rFonts w:cs="v5.0.0"/>
        </w:rPr>
        <w:t>For UTRA TDD the basic limits of is in table 6.6.6.5.2.3-2.</w:t>
      </w:r>
    </w:p>
    <w:p w14:paraId="0F43E9EA">
      <w:pPr>
        <w:pStyle w:val="78"/>
        <w:rPr>
          <w:rFonts w:cs="v5.0.0"/>
        </w:rPr>
      </w:pPr>
      <w:r>
        <w:rPr>
          <w:rFonts w:cs="v5.0.0"/>
        </w:rPr>
        <w:t>Table 6.6.6.5.2.3-1: Spurious emissions limits, Category B</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976"/>
        <w:gridCol w:w="1276"/>
        <w:gridCol w:w="1418"/>
        <w:gridCol w:w="2519"/>
      </w:tblGrid>
      <w:tr w14:paraId="657061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3B7176AC">
            <w:pPr>
              <w:pStyle w:val="69"/>
              <w:rPr>
                <w:rFonts w:cs="Arial"/>
              </w:rPr>
            </w:pPr>
            <w:r>
              <w:rPr>
                <w:rFonts w:cs="Arial"/>
              </w:rPr>
              <w:t>Frequency range</w:t>
            </w:r>
          </w:p>
        </w:tc>
        <w:tc>
          <w:tcPr>
            <w:tcW w:w="1276" w:type="dxa"/>
          </w:tcPr>
          <w:p w14:paraId="0AE274F6">
            <w:pPr>
              <w:pStyle w:val="69"/>
              <w:rPr>
                <w:rFonts w:cs="Arial"/>
              </w:rPr>
            </w:pPr>
            <w:r>
              <w:rPr>
                <w:rFonts w:cs="v5.0.0"/>
                <w:i/>
                <w:iCs/>
              </w:rPr>
              <w:t>Basic limit</w:t>
            </w:r>
          </w:p>
        </w:tc>
        <w:tc>
          <w:tcPr>
            <w:tcW w:w="1418" w:type="dxa"/>
          </w:tcPr>
          <w:p w14:paraId="2CADB7FE">
            <w:pPr>
              <w:pStyle w:val="69"/>
              <w:rPr>
                <w:rFonts w:cs="Arial"/>
              </w:rPr>
            </w:pPr>
            <w:r>
              <w:rPr>
                <w:rFonts w:cs="Arial"/>
              </w:rPr>
              <w:t>Measurement Bandwidth</w:t>
            </w:r>
          </w:p>
        </w:tc>
        <w:tc>
          <w:tcPr>
            <w:tcW w:w="2519" w:type="dxa"/>
          </w:tcPr>
          <w:p w14:paraId="1F784EB6">
            <w:pPr>
              <w:pStyle w:val="69"/>
              <w:rPr>
                <w:rFonts w:cs="Arial"/>
              </w:rPr>
            </w:pPr>
            <w:r>
              <w:rPr>
                <w:rFonts w:cs="Arial"/>
              </w:rPr>
              <w:t>Notes</w:t>
            </w:r>
          </w:p>
        </w:tc>
      </w:tr>
      <w:tr w14:paraId="739109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2367AC56">
            <w:pPr>
              <w:pStyle w:val="70"/>
              <w:rPr>
                <w:rFonts w:cs="Arial"/>
              </w:rPr>
            </w:pPr>
            <w:r>
              <w:rPr>
                <w:rFonts w:cs="Arial"/>
              </w:rPr>
              <w:t xml:space="preserve">9 kHz </w:t>
            </w:r>
            <w:r>
              <w:rPr>
                <w:rFonts w:cs="Arial"/>
              </w:rPr>
              <w:sym w:font="Symbol" w:char="F0AB"/>
            </w:r>
            <w:r>
              <w:rPr>
                <w:rFonts w:cs="Arial"/>
              </w:rPr>
              <w:t xml:space="preserve"> 150 kHz</w:t>
            </w:r>
          </w:p>
        </w:tc>
        <w:tc>
          <w:tcPr>
            <w:tcW w:w="1276" w:type="dxa"/>
          </w:tcPr>
          <w:p w14:paraId="5B4B308A">
            <w:pPr>
              <w:pStyle w:val="70"/>
              <w:rPr>
                <w:rFonts w:cs="Arial"/>
              </w:rPr>
            </w:pPr>
            <w:r>
              <w:rPr>
                <w:rFonts w:cs="Arial"/>
              </w:rPr>
              <w:t>-36 dBm</w:t>
            </w:r>
          </w:p>
        </w:tc>
        <w:tc>
          <w:tcPr>
            <w:tcW w:w="1418" w:type="dxa"/>
          </w:tcPr>
          <w:p w14:paraId="6E91FB0B">
            <w:pPr>
              <w:pStyle w:val="70"/>
              <w:rPr>
                <w:rFonts w:cs="Arial"/>
              </w:rPr>
            </w:pPr>
            <w:r>
              <w:rPr>
                <w:rFonts w:cs="Arial"/>
              </w:rPr>
              <w:t xml:space="preserve">1 kHz </w:t>
            </w:r>
          </w:p>
        </w:tc>
        <w:tc>
          <w:tcPr>
            <w:tcW w:w="2519" w:type="dxa"/>
          </w:tcPr>
          <w:p w14:paraId="7158B7D3">
            <w:pPr>
              <w:pStyle w:val="70"/>
              <w:rPr>
                <w:rFonts w:cs="Arial"/>
              </w:rPr>
            </w:pPr>
            <w:r>
              <w:rPr>
                <w:rFonts w:cs="Arial"/>
              </w:rPr>
              <w:t xml:space="preserve">Note 1 </w:t>
            </w:r>
          </w:p>
        </w:tc>
      </w:tr>
      <w:tr w14:paraId="2CCB37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1E3853BA">
            <w:pPr>
              <w:pStyle w:val="70"/>
              <w:rPr>
                <w:rFonts w:cs="Arial"/>
              </w:rPr>
            </w:pPr>
            <w:r>
              <w:rPr>
                <w:rFonts w:cs="Arial"/>
              </w:rPr>
              <w:t xml:space="preserve">150 kHz </w:t>
            </w:r>
            <w:r>
              <w:rPr>
                <w:rFonts w:cs="Arial"/>
              </w:rPr>
              <w:sym w:font="Symbol" w:char="F0AB"/>
            </w:r>
            <w:r>
              <w:rPr>
                <w:rFonts w:cs="Arial"/>
              </w:rPr>
              <w:t xml:space="preserve"> 30 MHz</w:t>
            </w:r>
          </w:p>
        </w:tc>
        <w:tc>
          <w:tcPr>
            <w:tcW w:w="1276" w:type="dxa"/>
          </w:tcPr>
          <w:p w14:paraId="71F0B7F2">
            <w:pPr>
              <w:pStyle w:val="70"/>
              <w:rPr>
                <w:rFonts w:cs="Arial"/>
              </w:rPr>
            </w:pPr>
            <w:r>
              <w:rPr>
                <w:rFonts w:cs="Arial"/>
              </w:rPr>
              <w:t>-36 dBm</w:t>
            </w:r>
          </w:p>
        </w:tc>
        <w:tc>
          <w:tcPr>
            <w:tcW w:w="1418" w:type="dxa"/>
          </w:tcPr>
          <w:p w14:paraId="3ACDB3A7">
            <w:pPr>
              <w:pStyle w:val="70"/>
              <w:rPr>
                <w:rFonts w:cs="Arial"/>
              </w:rPr>
            </w:pPr>
            <w:r>
              <w:rPr>
                <w:rFonts w:cs="Arial"/>
              </w:rPr>
              <w:t xml:space="preserve">10 kHz </w:t>
            </w:r>
          </w:p>
        </w:tc>
        <w:tc>
          <w:tcPr>
            <w:tcW w:w="2519" w:type="dxa"/>
          </w:tcPr>
          <w:p w14:paraId="0071E783">
            <w:pPr>
              <w:pStyle w:val="70"/>
              <w:rPr>
                <w:rFonts w:cs="Arial"/>
              </w:rPr>
            </w:pPr>
            <w:r>
              <w:rPr>
                <w:rFonts w:cs="Arial"/>
              </w:rPr>
              <w:t>Note 1</w:t>
            </w:r>
          </w:p>
        </w:tc>
      </w:tr>
      <w:tr w14:paraId="5BD9CB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0B2C4BF3">
            <w:pPr>
              <w:pStyle w:val="70"/>
              <w:rPr>
                <w:rFonts w:cs="Arial"/>
              </w:rPr>
            </w:pPr>
            <w:r>
              <w:rPr>
                <w:rFonts w:cs="Arial"/>
              </w:rPr>
              <w:t xml:space="preserve">30 MHz </w:t>
            </w:r>
            <w:r>
              <w:rPr>
                <w:rFonts w:cs="Arial"/>
              </w:rPr>
              <w:sym w:font="Symbol" w:char="F0AB"/>
            </w:r>
            <w:r>
              <w:rPr>
                <w:rFonts w:cs="Arial"/>
              </w:rPr>
              <w:t xml:space="preserve"> 1 GHz</w:t>
            </w:r>
          </w:p>
        </w:tc>
        <w:tc>
          <w:tcPr>
            <w:tcW w:w="1276" w:type="dxa"/>
          </w:tcPr>
          <w:p w14:paraId="3D6A5CA4">
            <w:pPr>
              <w:pStyle w:val="70"/>
              <w:rPr>
                <w:rFonts w:cs="Arial"/>
              </w:rPr>
            </w:pPr>
            <w:r>
              <w:rPr>
                <w:rFonts w:cs="Arial"/>
              </w:rPr>
              <w:t>-36 dBm</w:t>
            </w:r>
          </w:p>
        </w:tc>
        <w:tc>
          <w:tcPr>
            <w:tcW w:w="1418" w:type="dxa"/>
          </w:tcPr>
          <w:p w14:paraId="3470D9FB">
            <w:pPr>
              <w:pStyle w:val="70"/>
              <w:rPr>
                <w:rFonts w:cs="Arial"/>
              </w:rPr>
            </w:pPr>
            <w:r>
              <w:rPr>
                <w:rFonts w:cs="Arial"/>
              </w:rPr>
              <w:t>100 kHz</w:t>
            </w:r>
          </w:p>
        </w:tc>
        <w:tc>
          <w:tcPr>
            <w:tcW w:w="2519" w:type="dxa"/>
          </w:tcPr>
          <w:p w14:paraId="68673E9C">
            <w:pPr>
              <w:pStyle w:val="70"/>
              <w:rPr>
                <w:rFonts w:cs="Arial"/>
              </w:rPr>
            </w:pPr>
            <w:r>
              <w:rPr>
                <w:rFonts w:cs="Arial"/>
              </w:rPr>
              <w:t>Note 1</w:t>
            </w:r>
          </w:p>
        </w:tc>
      </w:tr>
      <w:tr w14:paraId="0349F9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4D4DA128">
            <w:pPr>
              <w:pStyle w:val="70"/>
              <w:rPr>
                <w:rFonts w:cs="Arial"/>
              </w:rPr>
            </w:pPr>
            <w:r>
              <w:rPr>
                <w:rFonts w:cs="Arial"/>
              </w:rPr>
              <w:t xml:space="preserve">1 GHz </w:t>
            </w:r>
            <w:r>
              <w:rPr>
                <w:rFonts w:cs="Arial"/>
              </w:rPr>
              <w:sym w:font="Symbol" w:char="F0AB"/>
            </w:r>
            <w:r>
              <w:rPr>
                <w:rFonts w:cs="Arial"/>
              </w:rPr>
              <w:t xml:space="preserve"> 12.75 GHz</w:t>
            </w:r>
          </w:p>
        </w:tc>
        <w:tc>
          <w:tcPr>
            <w:tcW w:w="1276" w:type="dxa"/>
          </w:tcPr>
          <w:p w14:paraId="362C536C">
            <w:pPr>
              <w:pStyle w:val="70"/>
              <w:rPr>
                <w:rFonts w:cs="Arial"/>
              </w:rPr>
            </w:pPr>
            <w:r>
              <w:rPr>
                <w:rFonts w:cs="Arial"/>
              </w:rPr>
              <w:t>-30 dBm</w:t>
            </w:r>
          </w:p>
        </w:tc>
        <w:tc>
          <w:tcPr>
            <w:tcW w:w="1418" w:type="dxa"/>
          </w:tcPr>
          <w:p w14:paraId="5D89328B">
            <w:pPr>
              <w:pStyle w:val="70"/>
              <w:rPr>
                <w:rFonts w:cs="Arial"/>
              </w:rPr>
            </w:pPr>
            <w:r>
              <w:rPr>
                <w:rFonts w:cs="Arial"/>
              </w:rPr>
              <w:t>1 MHz</w:t>
            </w:r>
          </w:p>
        </w:tc>
        <w:tc>
          <w:tcPr>
            <w:tcW w:w="2519" w:type="dxa"/>
          </w:tcPr>
          <w:p w14:paraId="7364F64E">
            <w:pPr>
              <w:pStyle w:val="70"/>
              <w:rPr>
                <w:rFonts w:cs="Arial"/>
              </w:rPr>
            </w:pPr>
            <w:r>
              <w:rPr>
                <w:rFonts w:cs="Arial"/>
              </w:rPr>
              <w:t>Note 2</w:t>
            </w:r>
          </w:p>
        </w:tc>
      </w:tr>
      <w:tr w14:paraId="693EF1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47E95AD0">
            <w:pPr>
              <w:pStyle w:val="70"/>
              <w:rPr>
                <w:rFonts w:cs="Arial"/>
              </w:rPr>
            </w:pPr>
            <w:r>
              <w:rPr>
                <w:rFonts w:cs="v5.0.0"/>
              </w:rPr>
              <w:t xml:space="preserve">12.75 GHz </w:t>
            </w:r>
            <w:r>
              <w:rPr>
                <w:rFonts w:cs="Arial"/>
              </w:rPr>
              <w:sym w:font="Symbol" w:char="F0AB"/>
            </w:r>
            <w:r>
              <w:rPr>
                <w:rFonts w:cs="Arial"/>
              </w:rPr>
              <w:t xml:space="preserve"> 5</w:t>
            </w:r>
            <w:r>
              <w:rPr>
                <w:rFonts w:cs="Arial"/>
                <w:vertAlign w:val="superscript"/>
              </w:rPr>
              <w:t>th</w:t>
            </w:r>
            <w:r>
              <w:rPr>
                <w:rFonts w:cs="Arial"/>
              </w:rPr>
              <w:t xml:space="preserve"> harmonic of the upper frequency edge of the DL operating band in GHz</w:t>
            </w:r>
          </w:p>
        </w:tc>
        <w:tc>
          <w:tcPr>
            <w:tcW w:w="1276" w:type="dxa"/>
          </w:tcPr>
          <w:p w14:paraId="5E4DB621">
            <w:pPr>
              <w:pStyle w:val="70"/>
              <w:rPr>
                <w:rFonts w:cs="Arial"/>
              </w:rPr>
            </w:pPr>
            <w:r>
              <w:rPr>
                <w:rFonts w:cs="Arial"/>
              </w:rPr>
              <w:t>-30 dBm</w:t>
            </w:r>
          </w:p>
        </w:tc>
        <w:tc>
          <w:tcPr>
            <w:tcW w:w="1418" w:type="dxa"/>
          </w:tcPr>
          <w:p w14:paraId="6650F54A">
            <w:pPr>
              <w:pStyle w:val="70"/>
              <w:rPr>
                <w:rFonts w:cs="Arial"/>
              </w:rPr>
            </w:pPr>
            <w:r>
              <w:rPr>
                <w:rFonts w:cs="Arial"/>
              </w:rPr>
              <w:t>1 MHz</w:t>
            </w:r>
          </w:p>
        </w:tc>
        <w:tc>
          <w:tcPr>
            <w:tcW w:w="2519" w:type="dxa"/>
          </w:tcPr>
          <w:p w14:paraId="4ADF07E6">
            <w:pPr>
              <w:pStyle w:val="70"/>
              <w:rPr>
                <w:rFonts w:cs="Arial"/>
              </w:rPr>
            </w:pPr>
            <w:r>
              <w:rPr>
                <w:rFonts w:cs="Arial"/>
              </w:rPr>
              <w:t>Note 2, Note 3</w:t>
            </w:r>
          </w:p>
        </w:tc>
      </w:tr>
      <w:tr w14:paraId="6240F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189" w:type="dxa"/>
            <w:gridSpan w:val="4"/>
          </w:tcPr>
          <w:p w14:paraId="2EC75BC4">
            <w:pPr>
              <w:pStyle w:val="83"/>
              <w:rPr>
                <w:rFonts w:cs="Arial"/>
              </w:rPr>
            </w:pPr>
            <w:r>
              <w:rPr>
                <w:rFonts w:cs="Arial"/>
              </w:rPr>
              <w:t>NOTE 1:</w:t>
            </w:r>
            <w:r>
              <w:rPr>
                <w:rFonts w:cs="Arial"/>
              </w:rPr>
              <w:tab/>
            </w:r>
            <w:r>
              <w:rPr>
                <w:rFonts w:cs="Arial"/>
              </w:rPr>
              <w:t>Bandwidth as in Recommendation ITU-R SM.329 </w:t>
            </w:r>
            <w:r>
              <w:rPr>
                <w:rFonts w:cs="v5.0.0"/>
              </w:rPr>
              <w:t>[13]</w:t>
            </w:r>
            <w:r>
              <w:rPr>
                <w:rFonts w:cs="Arial"/>
              </w:rPr>
              <w:t>, s4.1.</w:t>
            </w:r>
          </w:p>
          <w:p w14:paraId="3118383C">
            <w:pPr>
              <w:pStyle w:val="83"/>
              <w:rPr>
                <w:rFonts w:cs="Arial"/>
              </w:rPr>
            </w:pPr>
            <w:r>
              <w:rPr>
                <w:rFonts w:cs="Arial"/>
              </w:rPr>
              <w:t>NOTE 2:</w:t>
            </w:r>
            <w:r>
              <w:rPr>
                <w:rFonts w:cs="Arial"/>
              </w:rPr>
              <w:tab/>
            </w:r>
            <w:r>
              <w:rPr>
                <w:rFonts w:cs="Arial"/>
              </w:rPr>
              <w:t>Bandwidth as in Recommendation ITU-R SM.329 </w:t>
            </w:r>
            <w:r>
              <w:rPr>
                <w:rFonts w:cs="v5.0.0"/>
              </w:rPr>
              <w:t>[13]</w:t>
            </w:r>
            <w:r>
              <w:rPr>
                <w:rFonts w:cs="Arial"/>
              </w:rPr>
              <w:t xml:space="preserve">, s4.1. Upper frequency as in Recommendation ITU-R </w:t>
            </w:r>
            <w:r>
              <w:rPr>
                <w:rFonts w:cs="v3.8.0"/>
              </w:rPr>
              <w:t>SM.329 </w:t>
            </w:r>
            <w:r>
              <w:rPr>
                <w:rFonts w:cs="v5.0.0"/>
              </w:rPr>
              <w:t>[13]</w:t>
            </w:r>
            <w:r>
              <w:rPr>
                <w:rFonts w:cs="v3.8.0"/>
              </w:rPr>
              <w:t>, s2.5 table 1</w:t>
            </w:r>
            <w:r>
              <w:rPr>
                <w:rFonts w:cs="Arial"/>
              </w:rPr>
              <w:t>.</w:t>
            </w:r>
          </w:p>
          <w:p w14:paraId="09321AF6">
            <w:pPr>
              <w:pStyle w:val="83"/>
              <w:rPr>
                <w:rFonts w:cs="Arial"/>
              </w:rPr>
            </w:pPr>
            <w:r>
              <w:rPr>
                <w:rFonts w:cs="Arial"/>
              </w:rPr>
              <w:t>NOTE 3:</w:t>
            </w:r>
            <w:r>
              <w:rPr>
                <w:rFonts w:cs="Arial"/>
              </w:rPr>
              <w:tab/>
            </w:r>
            <w:r>
              <w:rPr>
                <w:rFonts w:cs="Arial"/>
              </w:rPr>
              <w:t>Applies only for Bands 22, 42, 43 and 48.</w:t>
            </w:r>
          </w:p>
        </w:tc>
      </w:tr>
    </w:tbl>
    <w:p w14:paraId="711A2107"/>
    <w:p w14:paraId="127209D3">
      <w:pPr>
        <w:pStyle w:val="78"/>
      </w:pPr>
      <w:r>
        <w:rPr>
          <w:rFonts w:cs="v4.2.0"/>
        </w:rPr>
        <w:t xml:space="preserve">Table </w:t>
      </w:r>
      <w:r>
        <w:rPr>
          <w:rFonts w:cs="v5.0.0"/>
        </w:rPr>
        <w:t>6.6.6.5.2.3-2</w:t>
      </w:r>
      <w:r>
        <w:rPr>
          <w:rFonts w:eastAsia="MS Mincho" w:cs="v4.2.0"/>
        </w:rPr>
        <w:t>:</w:t>
      </w:r>
      <w:r>
        <w:rPr>
          <w:rFonts w:cs="v4.2.0"/>
        </w:rPr>
        <w:t xml:space="preserve"> Mandatory spurious emissions basic limits, UTRA FDD</w:t>
      </w:r>
      <w:r>
        <w:rPr>
          <w:rFonts w:cs="v4.2.0"/>
        </w:rPr>
        <w:br w:type="textWrapping"/>
      </w:r>
      <w:r>
        <w:rPr>
          <w:rFonts w:cs="v4.2.0"/>
        </w:rPr>
        <w:t xml:space="preserve">in </w:t>
      </w:r>
      <w:r>
        <w:rPr>
          <w:rFonts w:cs="v5.0.0"/>
        </w:rPr>
        <w:t>operating band I,</w:t>
      </w:r>
      <w:r>
        <w:rPr>
          <w:rFonts w:cs="v4.2.0"/>
        </w:rPr>
        <w:t xml:space="preserve"> II, III, IV, VII, X</w:t>
      </w:r>
      <w:r>
        <w:rPr>
          <w:rFonts w:cs="v4.2.0"/>
          <w:lang w:eastAsia="zh-CN"/>
        </w:rPr>
        <w:t>, XXV, XXXII</w:t>
      </w:r>
      <w:r>
        <w:rPr>
          <w:rFonts w:cs="v4.2.0"/>
        </w:rPr>
        <w:t xml:space="preserve"> (Category B) and UTRA TDD</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976"/>
        <w:gridCol w:w="1276"/>
        <w:gridCol w:w="1418"/>
        <w:gridCol w:w="2519"/>
      </w:tblGrid>
      <w:tr w14:paraId="175261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3BEF95EE">
            <w:pPr>
              <w:pStyle w:val="69"/>
              <w:rPr>
                <w:rFonts w:cs="Arial"/>
              </w:rPr>
            </w:pPr>
            <w:r>
              <w:rPr>
                <w:rFonts w:cs="Arial"/>
              </w:rPr>
              <w:t>Band</w:t>
            </w:r>
          </w:p>
        </w:tc>
        <w:tc>
          <w:tcPr>
            <w:tcW w:w="1276" w:type="dxa"/>
          </w:tcPr>
          <w:p w14:paraId="7157A0BA">
            <w:pPr>
              <w:pStyle w:val="69"/>
              <w:rPr>
                <w:rFonts w:cs="Arial"/>
              </w:rPr>
            </w:pPr>
            <w:r>
              <w:rPr>
                <w:rFonts w:cs="v5.0.0"/>
                <w:i/>
                <w:iCs/>
              </w:rPr>
              <w:t>Basic limit</w:t>
            </w:r>
          </w:p>
        </w:tc>
        <w:tc>
          <w:tcPr>
            <w:tcW w:w="1418" w:type="dxa"/>
          </w:tcPr>
          <w:p w14:paraId="49BDF488">
            <w:pPr>
              <w:pStyle w:val="69"/>
              <w:rPr>
                <w:rFonts w:cs="Arial"/>
              </w:rPr>
            </w:pPr>
            <w:r>
              <w:rPr>
                <w:rFonts w:cs="Arial"/>
              </w:rPr>
              <w:t>Measurement Bandwidth</w:t>
            </w:r>
          </w:p>
        </w:tc>
        <w:tc>
          <w:tcPr>
            <w:tcW w:w="2519" w:type="dxa"/>
          </w:tcPr>
          <w:p w14:paraId="175AF414">
            <w:pPr>
              <w:pStyle w:val="69"/>
              <w:rPr>
                <w:rFonts w:cs="Arial"/>
              </w:rPr>
            </w:pPr>
            <w:r>
              <w:rPr>
                <w:rFonts w:cs="Arial"/>
              </w:rPr>
              <w:t>Notes</w:t>
            </w:r>
          </w:p>
        </w:tc>
      </w:tr>
      <w:tr w14:paraId="2159B0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4E7755F1">
            <w:pPr>
              <w:pStyle w:val="70"/>
              <w:rPr>
                <w:rFonts w:cs="Arial"/>
              </w:rPr>
            </w:pPr>
            <w:r>
              <w:rPr>
                <w:rFonts w:cs="Arial"/>
              </w:rPr>
              <w:t xml:space="preserve">9 kHz </w:t>
            </w:r>
            <w:r>
              <w:rPr>
                <w:rFonts w:cs="Arial"/>
              </w:rPr>
              <w:sym w:font="Symbol" w:char="F0AB"/>
            </w:r>
            <w:r>
              <w:rPr>
                <w:rFonts w:cs="Arial"/>
              </w:rPr>
              <w:t xml:space="preserve"> 150 kHz</w:t>
            </w:r>
          </w:p>
        </w:tc>
        <w:tc>
          <w:tcPr>
            <w:tcW w:w="1276" w:type="dxa"/>
          </w:tcPr>
          <w:p w14:paraId="5328E833">
            <w:pPr>
              <w:pStyle w:val="70"/>
              <w:rPr>
                <w:rFonts w:cs="Arial"/>
              </w:rPr>
            </w:pPr>
            <w:r>
              <w:rPr>
                <w:rFonts w:cs="Arial"/>
              </w:rPr>
              <w:t>-36 dBm</w:t>
            </w:r>
          </w:p>
        </w:tc>
        <w:tc>
          <w:tcPr>
            <w:tcW w:w="1418" w:type="dxa"/>
          </w:tcPr>
          <w:p w14:paraId="6360CAB6">
            <w:pPr>
              <w:pStyle w:val="70"/>
              <w:rPr>
                <w:rFonts w:cs="Arial"/>
              </w:rPr>
            </w:pPr>
            <w:r>
              <w:rPr>
                <w:rFonts w:cs="Arial"/>
              </w:rPr>
              <w:t xml:space="preserve">1 kHz </w:t>
            </w:r>
          </w:p>
        </w:tc>
        <w:tc>
          <w:tcPr>
            <w:tcW w:w="2519" w:type="dxa"/>
          </w:tcPr>
          <w:p w14:paraId="134D8E53">
            <w:pPr>
              <w:pStyle w:val="70"/>
              <w:rPr>
                <w:rFonts w:cs="Arial"/>
              </w:rPr>
            </w:pPr>
            <w:r>
              <w:rPr>
                <w:rFonts w:cs="Arial"/>
              </w:rPr>
              <w:t xml:space="preserve">Note 1 </w:t>
            </w:r>
          </w:p>
        </w:tc>
      </w:tr>
      <w:tr w14:paraId="1CA4A2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08CEB733">
            <w:pPr>
              <w:pStyle w:val="70"/>
              <w:rPr>
                <w:rFonts w:cs="Arial"/>
              </w:rPr>
            </w:pPr>
            <w:r>
              <w:rPr>
                <w:rFonts w:cs="Arial"/>
              </w:rPr>
              <w:t xml:space="preserve">150 kHz </w:t>
            </w:r>
            <w:r>
              <w:rPr>
                <w:rFonts w:cs="Arial"/>
              </w:rPr>
              <w:sym w:font="Symbol" w:char="F0AB"/>
            </w:r>
            <w:r>
              <w:rPr>
                <w:rFonts w:cs="Arial"/>
              </w:rPr>
              <w:t xml:space="preserve"> 30 MHz</w:t>
            </w:r>
          </w:p>
        </w:tc>
        <w:tc>
          <w:tcPr>
            <w:tcW w:w="1276" w:type="dxa"/>
          </w:tcPr>
          <w:p w14:paraId="7D56DED7">
            <w:pPr>
              <w:pStyle w:val="70"/>
              <w:rPr>
                <w:rFonts w:cs="Arial"/>
              </w:rPr>
            </w:pPr>
            <w:r>
              <w:rPr>
                <w:rFonts w:cs="Arial"/>
              </w:rPr>
              <w:t>-36 dBm</w:t>
            </w:r>
          </w:p>
        </w:tc>
        <w:tc>
          <w:tcPr>
            <w:tcW w:w="1418" w:type="dxa"/>
          </w:tcPr>
          <w:p w14:paraId="08AFCA9B">
            <w:pPr>
              <w:pStyle w:val="70"/>
              <w:rPr>
                <w:rFonts w:cs="Arial"/>
              </w:rPr>
            </w:pPr>
            <w:r>
              <w:rPr>
                <w:rFonts w:cs="Arial"/>
              </w:rPr>
              <w:t xml:space="preserve">10 kHz </w:t>
            </w:r>
          </w:p>
        </w:tc>
        <w:tc>
          <w:tcPr>
            <w:tcW w:w="2519" w:type="dxa"/>
          </w:tcPr>
          <w:p w14:paraId="5AFC5062">
            <w:pPr>
              <w:pStyle w:val="70"/>
              <w:rPr>
                <w:rFonts w:cs="Arial"/>
              </w:rPr>
            </w:pPr>
            <w:r>
              <w:rPr>
                <w:rFonts w:cs="Arial"/>
              </w:rPr>
              <w:t>Note 1</w:t>
            </w:r>
          </w:p>
        </w:tc>
      </w:tr>
      <w:tr w14:paraId="075D24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7300E5D0">
            <w:pPr>
              <w:pStyle w:val="70"/>
              <w:rPr>
                <w:rFonts w:cs="Arial"/>
              </w:rPr>
            </w:pPr>
            <w:r>
              <w:rPr>
                <w:rFonts w:cs="Arial"/>
              </w:rPr>
              <w:t xml:space="preserve">30 MHz </w:t>
            </w:r>
            <w:r>
              <w:rPr>
                <w:rFonts w:cs="Arial"/>
              </w:rPr>
              <w:sym w:font="Symbol" w:char="F0AB"/>
            </w:r>
            <w:r>
              <w:rPr>
                <w:rFonts w:cs="Arial"/>
              </w:rPr>
              <w:t xml:space="preserve"> 1 GHz</w:t>
            </w:r>
          </w:p>
        </w:tc>
        <w:tc>
          <w:tcPr>
            <w:tcW w:w="1276" w:type="dxa"/>
          </w:tcPr>
          <w:p w14:paraId="047D5427">
            <w:pPr>
              <w:pStyle w:val="70"/>
              <w:rPr>
                <w:rFonts w:cs="Arial"/>
              </w:rPr>
            </w:pPr>
            <w:r>
              <w:rPr>
                <w:rFonts w:cs="Arial"/>
              </w:rPr>
              <w:t>-36 dBm</w:t>
            </w:r>
          </w:p>
        </w:tc>
        <w:tc>
          <w:tcPr>
            <w:tcW w:w="1418" w:type="dxa"/>
          </w:tcPr>
          <w:p w14:paraId="57120BBF">
            <w:pPr>
              <w:pStyle w:val="70"/>
              <w:rPr>
                <w:rFonts w:cs="Arial"/>
              </w:rPr>
            </w:pPr>
            <w:r>
              <w:rPr>
                <w:rFonts w:cs="Arial"/>
              </w:rPr>
              <w:t>100 kHz</w:t>
            </w:r>
          </w:p>
        </w:tc>
        <w:tc>
          <w:tcPr>
            <w:tcW w:w="2519" w:type="dxa"/>
          </w:tcPr>
          <w:p w14:paraId="6A598556">
            <w:pPr>
              <w:pStyle w:val="70"/>
              <w:rPr>
                <w:rFonts w:cs="Arial"/>
              </w:rPr>
            </w:pPr>
            <w:r>
              <w:rPr>
                <w:rFonts w:cs="Arial"/>
              </w:rPr>
              <w:t>Note 1</w:t>
            </w:r>
          </w:p>
        </w:tc>
      </w:tr>
      <w:tr w14:paraId="119040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1B3F2748">
            <w:pPr>
              <w:pStyle w:val="70"/>
              <w:rPr>
                <w:rFonts w:cs="Arial"/>
              </w:rPr>
            </w:pPr>
            <w:r>
              <w:rPr>
                <w:rFonts w:cs="Arial"/>
              </w:rPr>
              <w:t xml:space="preserve">1 GHz </w:t>
            </w:r>
            <w:r>
              <w:rPr>
                <w:rFonts w:cs="Arial"/>
              </w:rPr>
              <w:sym w:font="Symbol" w:char="F0AB"/>
            </w:r>
            <w:r>
              <w:rPr>
                <w:rFonts w:cs="Arial"/>
              </w:rPr>
              <w:t xml:space="preserve"> F</w:t>
            </w:r>
            <w:r>
              <w:rPr>
                <w:rFonts w:cs="Arial"/>
                <w:vertAlign w:val="subscript"/>
              </w:rPr>
              <w:t>low</w:t>
            </w:r>
            <w:r>
              <w:rPr>
                <w:rFonts w:cs="Arial"/>
              </w:rPr>
              <w:t xml:space="preserve"> - 10 MHz </w:t>
            </w:r>
          </w:p>
        </w:tc>
        <w:tc>
          <w:tcPr>
            <w:tcW w:w="1276" w:type="dxa"/>
          </w:tcPr>
          <w:p w14:paraId="60D2B837">
            <w:pPr>
              <w:pStyle w:val="70"/>
              <w:rPr>
                <w:rFonts w:cs="Arial"/>
              </w:rPr>
            </w:pPr>
            <w:r>
              <w:rPr>
                <w:rFonts w:cs="Arial"/>
              </w:rPr>
              <w:t>-30 dBm</w:t>
            </w:r>
          </w:p>
        </w:tc>
        <w:tc>
          <w:tcPr>
            <w:tcW w:w="1418" w:type="dxa"/>
          </w:tcPr>
          <w:p w14:paraId="0EF205A0">
            <w:pPr>
              <w:pStyle w:val="70"/>
              <w:rPr>
                <w:rFonts w:cs="Arial"/>
              </w:rPr>
            </w:pPr>
            <w:r>
              <w:rPr>
                <w:rFonts w:cs="Arial"/>
              </w:rPr>
              <w:t>1 MHz</w:t>
            </w:r>
          </w:p>
        </w:tc>
        <w:tc>
          <w:tcPr>
            <w:tcW w:w="2519" w:type="dxa"/>
          </w:tcPr>
          <w:p w14:paraId="75CE9753">
            <w:pPr>
              <w:pStyle w:val="70"/>
              <w:rPr>
                <w:rFonts w:cs="Arial"/>
              </w:rPr>
            </w:pPr>
            <w:r>
              <w:rPr>
                <w:rFonts w:cs="Arial"/>
              </w:rPr>
              <w:t>Note 1</w:t>
            </w:r>
          </w:p>
        </w:tc>
      </w:tr>
      <w:tr w14:paraId="1A9C38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661825B4">
            <w:pPr>
              <w:pStyle w:val="70"/>
              <w:rPr>
                <w:rFonts w:cs="Arial"/>
              </w:rPr>
            </w:pPr>
            <w:r>
              <w:rPr>
                <w:rFonts w:cs="Arial"/>
              </w:rPr>
              <w:t>F</w:t>
            </w:r>
            <w:r>
              <w:rPr>
                <w:rFonts w:cs="Arial"/>
                <w:vertAlign w:val="subscript"/>
              </w:rPr>
              <w:t>low</w:t>
            </w:r>
            <w:r>
              <w:rPr>
                <w:rFonts w:cs="Arial"/>
              </w:rPr>
              <w:t xml:space="preserve"> - 10 MHz </w:t>
            </w:r>
            <w:r>
              <w:rPr>
                <w:rFonts w:cs="Arial"/>
              </w:rPr>
              <w:sym w:font="Symbol" w:char="F0AB"/>
            </w:r>
            <w:r>
              <w:rPr>
                <w:rFonts w:cs="Arial"/>
              </w:rPr>
              <w:t xml:space="preserve"> F</w:t>
            </w:r>
            <w:r>
              <w:rPr>
                <w:rFonts w:cs="Arial"/>
                <w:vertAlign w:val="subscript"/>
              </w:rPr>
              <w:t>high</w:t>
            </w:r>
            <w:r>
              <w:rPr>
                <w:rFonts w:cs="Arial"/>
              </w:rPr>
              <w:t xml:space="preserve"> + 10 MHz</w:t>
            </w:r>
          </w:p>
        </w:tc>
        <w:tc>
          <w:tcPr>
            <w:tcW w:w="1276" w:type="dxa"/>
          </w:tcPr>
          <w:p w14:paraId="476B6785">
            <w:pPr>
              <w:pStyle w:val="70"/>
              <w:rPr>
                <w:rFonts w:cs="Arial"/>
              </w:rPr>
            </w:pPr>
            <w:r>
              <w:rPr>
                <w:rFonts w:cs="Arial"/>
              </w:rPr>
              <w:t>-15 dBm</w:t>
            </w:r>
          </w:p>
        </w:tc>
        <w:tc>
          <w:tcPr>
            <w:tcW w:w="1418" w:type="dxa"/>
          </w:tcPr>
          <w:p w14:paraId="7E6F4031">
            <w:pPr>
              <w:pStyle w:val="70"/>
              <w:rPr>
                <w:rFonts w:cs="Arial"/>
              </w:rPr>
            </w:pPr>
            <w:r>
              <w:rPr>
                <w:rFonts w:cs="Arial"/>
              </w:rPr>
              <w:t>1 MHz</w:t>
            </w:r>
          </w:p>
        </w:tc>
        <w:tc>
          <w:tcPr>
            <w:tcW w:w="2519" w:type="dxa"/>
          </w:tcPr>
          <w:p w14:paraId="0CFE80B4">
            <w:pPr>
              <w:pStyle w:val="70"/>
              <w:rPr>
                <w:rFonts w:cs="Arial"/>
              </w:rPr>
            </w:pPr>
            <w:r>
              <w:rPr>
                <w:rFonts w:cs="Arial"/>
              </w:rPr>
              <w:t>Note 2</w:t>
            </w:r>
          </w:p>
        </w:tc>
      </w:tr>
      <w:tr w14:paraId="78C6AA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7626FEA9">
            <w:pPr>
              <w:pStyle w:val="70"/>
              <w:rPr>
                <w:rFonts w:cs="Arial"/>
              </w:rPr>
            </w:pPr>
            <w:r>
              <w:rPr>
                <w:rFonts w:cs="Arial"/>
              </w:rPr>
              <w:t>F</w:t>
            </w:r>
            <w:r>
              <w:rPr>
                <w:rFonts w:cs="Arial"/>
                <w:vertAlign w:val="subscript"/>
              </w:rPr>
              <w:t>high</w:t>
            </w:r>
            <w:r>
              <w:rPr>
                <w:rFonts w:cs="Arial"/>
              </w:rPr>
              <w:t xml:space="preserve"> + 10 MHz </w:t>
            </w:r>
            <w:r>
              <w:rPr>
                <w:rFonts w:cs="Arial"/>
              </w:rPr>
              <w:sym w:font="Symbol" w:char="F0AB"/>
            </w:r>
            <w:r>
              <w:rPr>
                <w:rFonts w:cs="Arial"/>
              </w:rPr>
              <w:t xml:space="preserve"> 12.75 GHz</w:t>
            </w:r>
          </w:p>
        </w:tc>
        <w:tc>
          <w:tcPr>
            <w:tcW w:w="1276" w:type="dxa"/>
          </w:tcPr>
          <w:p w14:paraId="51048C8F">
            <w:pPr>
              <w:pStyle w:val="70"/>
              <w:rPr>
                <w:rFonts w:cs="Arial"/>
              </w:rPr>
            </w:pPr>
            <w:r>
              <w:rPr>
                <w:rFonts w:cs="Arial"/>
              </w:rPr>
              <w:t>-30 dBm</w:t>
            </w:r>
          </w:p>
        </w:tc>
        <w:tc>
          <w:tcPr>
            <w:tcW w:w="1418" w:type="dxa"/>
          </w:tcPr>
          <w:p w14:paraId="36912AD5">
            <w:pPr>
              <w:pStyle w:val="70"/>
              <w:rPr>
                <w:rFonts w:cs="Arial"/>
              </w:rPr>
            </w:pPr>
            <w:r>
              <w:rPr>
                <w:rFonts w:cs="Arial"/>
              </w:rPr>
              <w:t>1 MHz</w:t>
            </w:r>
          </w:p>
        </w:tc>
        <w:tc>
          <w:tcPr>
            <w:tcW w:w="2519" w:type="dxa"/>
          </w:tcPr>
          <w:p w14:paraId="7A2501E5">
            <w:pPr>
              <w:pStyle w:val="70"/>
              <w:rPr>
                <w:rFonts w:cs="Arial"/>
              </w:rPr>
            </w:pPr>
            <w:r>
              <w:rPr>
                <w:rFonts w:cs="Arial"/>
              </w:rPr>
              <w:t>Note 3</w:t>
            </w:r>
          </w:p>
        </w:tc>
      </w:tr>
      <w:tr w14:paraId="64D883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787C31AD">
            <w:pPr>
              <w:pStyle w:val="70"/>
              <w:rPr>
                <w:rFonts w:cs="Arial"/>
              </w:rPr>
            </w:pPr>
            <w:r>
              <w:rPr>
                <w:rFonts w:cs="v5.0.0"/>
              </w:rPr>
              <w:t xml:space="preserve">12.75 GHz </w:t>
            </w:r>
            <w:r>
              <w:rPr>
                <w:rFonts w:cs="v5.0.0"/>
              </w:rPr>
              <w:noBreakHyphen/>
            </w:r>
            <w:r>
              <w:rPr>
                <w:rFonts w:cs="v5.0.0"/>
              </w:rPr>
              <w:t xml:space="preserve"> </w:t>
            </w:r>
            <w:r>
              <w:rPr>
                <w:rFonts w:cs="Arial"/>
              </w:rPr>
              <w:t>5</w:t>
            </w:r>
            <w:r>
              <w:rPr>
                <w:rFonts w:cs="Arial"/>
                <w:vertAlign w:val="superscript"/>
              </w:rPr>
              <w:t>th</w:t>
            </w:r>
            <w:r>
              <w:rPr>
                <w:rFonts w:cs="Arial"/>
              </w:rPr>
              <w:t xml:space="preserve"> harmonic of the upper frequency edge of the DL operating band in GHz</w:t>
            </w:r>
          </w:p>
        </w:tc>
        <w:tc>
          <w:tcPr>
            <w:tcW w:w="1276" w:type="dxa"/>
          </w:tcPr>
          <w:p w14:paraId="4F8AC13E">
            <w:pPr>
              <w:pStyle w:val="70"/>
              <w:rPr>
                <w:rFonts w:cs="Arial"/>
              </w:rPr>
            </w:pPr>
            <w:r>
              <w:rPr>
                <w:rFonts w:cs="Arial"/>
              </w:rPr>
              <w:t>-30 dBm</w:t>
            </w:r>
          </w:p>
        </w:tc>
        <w:tc>
          <w:tcPr>
            <w:tcW w:w="1418" w:type="dxa"/>
          </w:tcPr>
          <w:p w14:paraId="19244A0F">
            <w:pPr>
              <w:pStyle w:val="70"/>
              <w:rPr>
                <w:rFonts w:cs="Arial"/>
              </w:rPr>
            </w:pPr>
            <w:r>
              <w:rPr>
                <w:rFonts w:cs="Arial"/>
              </w:rPr>
              <w:t>1 MHz</w:t>
            </w:r>
          </w:p>
        </w:tc>
        <w:tc>
          <w:tcPr>
            <w:tcW w:w="2519" w:type="dxa"/>
          </w:tcPr>
          <w:p w14:paraId="2039CF75">
            <w:pPr>
              <w:pStyle w:val="70"/>
              <w:rPr>
                <w:rFonts w:cs="Arial"/>
              </w:rPr>
            </w:pPr>
            <w:r>
              <w:rPr>
                <w:rFonts w:cs="Arial"/>
              </w:rPr>
              <w:t>Note 3, Note 4</w:t>
            </w:r>
          </w:p>
        </w:tc>
      </w:tr>
      <w:tr w14:paraId="30AF98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189" w:type="dxa"/>
            <w:gridSpan w:val="4"/>
          </w:tcPr>
          <w:p w14:paraId="612E81F0">
            <w:pPr>
              <w:pStyle w:val="83"/>
              <w:rPr>
                <w:rFonts w:cs="Arial"/>
              </w:rPr>
            </w:pPr>
            <w:r>
              <w:rPr>
                <w:rFonts w:cs="Arial"/>
              </w:rPr>
              <w:t>NOTE 1:</w:t>
            </w:r>
            <w:r>
              <w:rPr>
                <w:rFonts w:cs="Arial"/>
              </w:rPr>
              <w:tab/>
            </w:r>
            <w:r>
              <w:rPr>
                <w:rFonts w:cs="Arial"/>
              </w:rPr>
              <w:t>Bandwidth as in Recommendation ITU-R SM.329 [35], s4.1.</w:t>
            </w:r>
          </w:p>
          <w:p w14:paraId="503BAD6D">
            <w:pPr>
              <w:pStyle w:val="83"/>
              <w:rPr>
                <w:rFonts w:cs="v3.8.0"/>
              </w:rPr>
            </w:pPr>
            <w:r>
              <w:rPr>
                <w:rFonts w:cs="Arial"/>
              </w:rPr>
              <w:t>NOTE 2:</w:t>
            </w:r>
            <w:r>
              <w:rPr>
                <w:rFonts w:cs="Arial"/>
              </w:rPr>
              <w:tab/>
            </w:r>
            <w:r>
              <w:rPr>
                <w:rFonts w:cs="Arial"/>
              </w:rPr>
              <w:t xml:space="preserve">Limit based on Recommendation ITU-R </w:t>
            </w:r>
            <w:r>
              <w:rPr>
                <w:rFonts w:cs="v3.8.0"/>
              </w:rPr>
              <w:t>SM.329 [35], s4.3 and Annex 7.</w:t>
            </w:r>
          </w:p>
          <w:p w14:paraId="1C791540">
            <w:pPr>
              <w:pStyle w:val="83"/>
              <w:rPr>
                <w:rFonts w:cs="v3.8.0"/>
              </w:rPr>
            </w:pPr>
            <w:r>
              <w:rPr>
                <w:rFonts w:cs="Arial"/>
              </w:rPr>
              <w:t>NOTE 3:</w:t>
            </w:r>
            <w:r>
              <w:rPr>
                <w:rFonts w:cs="Arial"/>
              </w:rPr>
              <w:tab/>
            </w:r>
            <w:r>
              <w:rPr>
                <w:rFonts w:cs="Arial"/>
              </w:rPr>
              <w:t xml:space="preserve">Bandwidth as in Recommendation ITU-R SM.329 [35], s4.1. Upper frequency as in ITU-R </w:t>
            </w:r>
            <w:r>
              <w:rPr>
                <w:rFonts w:cs="v3.8.0"/>
              </w:rPr>
              <w:t>SM.329 [35], s2.5 table 1.</w:t>
            </w:r>
          </w:p>
          <w:p w14:paraId="6C310C3E">
            <w:pPr>
              <w:pStyle w:val="83"/>
              <w:rPr>
                <w:rFonts w:cs="Arial"/>
              </w:rPr>
            </w:pPr>
            <w:r>
              <w:rPr>
                <w:rFonts w:cs="Arial"/>
              </w:rPr>
              <w:t>NOTE 4:</w:t>
            </w:r>
            <w:r>
              <w:rPr>
                <w:rFonts w:cs="Arial"/>
              </w:rPr>
              <w:tab/>
            </w:r>
            <w:r>
              <w:rPr>
                <w:rFonts w:cs="Arial"/>
              </w:rPr>
              <w:t>UTRA FDD applies only for Band XXII.</w:t>
            </w:r>
          </w:p>
        </w:tc>
      </w:tr>
      <w:tr w14:paraId="238C35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189" w:type="dxa"/>
            <w:gridSpan w:val="4"/>
          </w:tcPr>
          <w:p w14:paraId="5B6B7876">
            <w:pPr>
              <w:pStyle w:val="83"/>
              <w:tabs>
                <w:tab w:val="left" w:pos="795"/>
              </w:tabs>
              <w:rPr>
                <w:rFonts w:cs="Arial"/>
              </w:rPr>
            </w:pPr>
            <w:r>
              <w:rPr>
                <w:rFonts w:cs="Arial"/>
              </w:rPr>
              <w:t>Key:</w:t>
            </w:r>
          </w:p>
          <w:p w14:paraId="44F91E3C">
            <w:pPr>
              <w:pStyle w:val="83"/>
              <w:rPr>
                <w:rFonts w:cs="Arial"/>
              </w:rPr>
            </w:pPr>
            <w:r>
              <w:rPr>
                <w:rFonts w:cs="Arial"/>
              </w:rPr>
              <w:t>F</w:t>
            </w:r>
            <w:r>
              <w:rPr>
                <w:rFonts w:cs="Arial"/>
                <w:vertAlign w:val="subscript"/>
              </w:rPr>
              <w:t>low</w:t>
            </w:r>
            <w:r>
              <w:rPr>
                <w:rFonts w:cs="Arial"/>
              </w:rPr>
              <w:t>:</w:t>
            </w:r>
            <w:r>
              <w:rPr>
                <w:rFonts w:cs="Arial"/>
              </w:rPr>
              <w:tab/>
            </w:r>
            <w:r>
              <w:rPr>
                <w:rFonts w:cs="Arial"/>
              </w:rPr>
              <w:t>The lowest downlink frequency of the operating band as defined in clause 4.5.</w:t>
            </w:r>
          </w:p>
          <w:p w14:paraId="2409B5B2">
            <w:pPr>
              <w:pStyle w:val="83"/>
              <w:rPr>
                <w:rFonts w:cs="Arial"/>
              </w:rPr>
            </w:pPr>
            <w:r>
              <w:rPr>
                <w:rFonts w:cs="Arial"/>
              </w:rPr>
              <w:t>F</w:t>
            </w:r>
            <w:r>
              <w:rPr>
                <w:rFonts w:cs="Arial"/>
                <w:vertAlign w:val="subscript"/>
              </w:rPr>
              <w:t>high</w:t>
            </w:r>
            <w:r>
              <w:rPr>
                <w:rFonts w:cs="Arial"/>
              </w:rPr>
              <w:t>:</w:t>
            </w:r>
            <w:r>
              <w:rPr>
                <w:rFonts w:cs="Arial"/>
              </w:rPr>
              <w:tab/>
            </w:r>
            <w:r>
              <w:rPr>
                <w:rFonts w:cs="Arial"/>
              </w:rPr>
              <w:t>The highest downlink frequency of the operating band as defined in clause 4.5.</w:t>
            </w:r>
          </w:p>
        </w:tc>
      </w:tr>
    </w:tbl>
    <w:p w14:paraId="54F0F071"/>
    <w:p w14:paraId="3A45124B">
      <w:pPr>
        <w:pStyle w:val="78"/>
      </w:pPr>
      <w:r>
        <w:t xml:space="preserve">Table </w:t>
      </w:r>
      <w:r>
        <w:rPr>
          <w:rFonts w:cs="v5.0.0"/>
        </w:rPr>
        <w:t>6.6.6.5.2.3-3</w:t>
      </w:r>
      <w:r>
        <w:t>: Mandatory spurious emissions basic limits,</w:t>
      </w:r>
      <w:r>
        <w:br w:type="textWrapping"/>
      </w:r>
      <w:r>
        <w:rPr>
          <w:rFonts w:cs="v4.2.0"/>
        </w:rPr>
        <w:t xml:space="preserve">UTRA in </w:t>
      </w:r>
      <w:r>
        <w:t>operating band V, VIII, XII, XIII, XIV, XX, XXVI (Category B)</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976"/>
        <w:gridCol w:w="1276"/>
        <w:gridCol w:w="1418"/>
        <w:gridCol w:w="2519"/>
      </w:tblGrid>
      <w:tr w14:paraId="646069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06DB88AA">
            <w:pPr>
              <w:pStyle w:val="69"/>
              <w:rPr>
                <w:rFonts w:cs="Arial"/>
              </w:rPr>
            </w:pPr>
            <w:r>
              <w:rPr>
                <w:rFonts w:cs="Arial"/>
              </w:rPr>
              <w:t>Band</w:t>
            </w:r>
          </w:p>
        </w:tc>
        <w:tc>
          <w:tcPr>
            <w:tcW w:w="1276" w:type="dxa"/>
          </w:tcPr>
          <w:p w14:paraId="2F1684D3">
            <w:pPr>
              <w:pStyle w:val="69"/>
              <w:rPr>
                <w:rFonts w:cs="Arial"/>
              </w:rPr>
            </w:pPr>
            <w:r>
              <w:rPr>
                <w:rFonts w:cs="v5.0.0"/>
                <w:i/>
                <w:iCs/>
              </w:rPr>
              <w:t>Basic limit</w:t>
            </w:r>
          </w:p>
        </w:tc>
        <w:tc>
          <w:tcPr>
            <w:tcW w:w="1418" w:type="dxa"/>
          </w:tcPr>
          <w:p w14:paraId="0DF26CCB">
            <w:pPr>
              <w:pStyle w:val="69"/>
              <w:rPr>
                <w:rFonts w:cs="Arial"/>
              </w:rPr>
            </w:pPr>
            <w:r>
              <w:rPr>
                <w:rFonts w:cs="Arial"/>
              </w:rPr>
              <w:t>Measurement Bandwidth</w:t>
            </w:r>
          </w:p>
        </w:tc>
        <w:tc>
          <w:tcPr>
            <w:tcW w:w="2519" w:type="dxa"/>
          </w:tcPr>
          <w:p w14:paraId="28446EEE">
            <w:pPr>
              <w:pStyle w:val="69"/>
              <w:rPr>
                <w:rFonts w:cs="Arial"/>
              </w:rPr>
            </w:pPr>
            <w:r>
              <w:rPr>
                <w:rFonts w:cs="Arial"/>
              </w:rPr>
              <w:t>Notes</w:t>
            </w:r>
          </w:p>
        </w:tc>
      </w:tr>
      <w:tr w14:paraId="678CA9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61B70ADF">
            <w:pPr>
              <w:pStyle w:val="70"/>
              <w:rPr>
                <w:rFonts w:cs="Arial"/>
              </w:rPr>
            </w:pPr>
            <w:r>
              <w:rPr>
                <w:rFonts w:cs="Arial"/>
              </w:rPr>
              <w:t xml:space="preserve">9 kHz </w:t>
            </w:r>
            <w:r>
              <w:rPr>
                <w:rFonts w:cs="Arial"/>
              </w:rPr>
              <w:sym w:font="Symbol" w:char="F0AB"/>
            </w:r>
            <w:r>
              <w:rPr>
                <w:rFonts w:cs="Arial"/>
              </w:rPr>
              <w:t xml:space="preserve"> 150 kHz</w:t>
            </w:r>
          </w:p>
        </w:tc>
        <w:tc>
          <w:tcPr>
            <w:tcW w:w="1276" w:type="dxa"/>
          </w:tcPr>
          <w:p w14:paraId="4628F10A">
            <w:pPr>
              <w:pStyle w:val="70"/>
              <w:rPr>
                <w:rFonts w:cs="Arial"/>
              </w:rPr>
            </w:pPr>
            <w:r>
              <w:rPr>
                <w:rFonts w:cs="Arial"/>
              </w:rPr>
              <w:t>-36 dBm</w:t>
            </w:r>
          </w:p>
        </w:tc>
        <w:tc>
          <w:tcPr>
            <w:tcW w:w="1418" w:type="dxa"/>
          </w:tcPr>
          <w:p w14:paraId="2BB3F948">
            <w:pPr>
              <w:pStyle w:val="70"/>
              <w:rPr>
                <w:rFonts w:cs="Arial"/>
              </w:rPr>
            </w:pPr>
            <w:r>
              <w:rPr>
                <w:rFonts w:cs="Arial"/>
              </w:rPr>
              <w:t xml:space="preserve">1 kHz </w:t>
            </w:r>
          </w:p>
        </w:tc>
        <w:tc>
          <w:tcPr>
            <w:tcW w:w="2519" w:type="dxa"/>
          </w:tcPr>
          <w:p w14:paraId="326F012B">
            <w:pPr>
              <w:pStyle w:val="70"/>
              <w:rPr>
                <w:rFonts w:cs="Arial"/>
              </w:rPr>
            </w:pPr>
            <w:r>
              <w:rPr>
                <w:rFonts w:cs="Arial"/>
              </w:rPr>
              <w:t>Note 1</w:t>
            </w:r>
          </w:p>
        </w:tc>
      </w:tr>
      <w:tr w14:paraId="29AFF8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1A4CE6DC">
            <w:pPr>
              <w:pStyle w:val="70"/>
              <w:rPr>
                <w:rFonts w:cs="Arial"/>
              </w:rPr>
            </w:pPr>
            <w:r>
              <w:rPr>
                <w:rFonts w:cs="Arial"/>
              </w:rPr>
              <w:t xml:space="preserve">150 kHz </w:t>
            </w:r>
            <w:r>
              <w:rPr>
                <w:rFonts w:cs="Arial"/>
              </w:rPr>
              <w:sym w:font="Symbol" w:char="F0AB"/>
            </w:r>
            <w:r>
              <w:rPr>
                <w:rFonts w:cs="Arial"/>
              </w:rPr>
              <w:t xml:space="preserve"> 30 MHz</w:t>
            </w:r>
          </w:p>
        </w:tc>
        <w:tc>
          <w:tcPr>
            <w:tcW w:w="1276" w:type="dxa"/>
          </w:tcPr>
          <w:p w14:paraId="1341501B">
            <w:pPr>
              <w:pStyle w:val="70"/>
              <w:rPr>
                <w:rFonts w:cs="Arial"/>
              </w:rPr>
            </w:pPr>
            <w:r>
              <w:rPr>
                <w:rFonts w:cs="Arial"/>
              </w:rPr>
              <w:t>-36 dBm</w:t>
            </w:r>
          </w:p>
        </w:tc>
        <w:tc>
          <w:tcPr>
            <w:tcW w:w="1418" w:type="dxa"/>
          </w:tcPr>
          <w:p w14:paraId="4BAAC88A">
            <w:pPr>
              <w:pStyle w:val="70"/>
              <w:rPr>
                <w:rFonts w:cs="Arial"/>
              </w:rPr>
            </w:pPr>
            <w:r>
              <w:rPr>
                <w:rFonts w:cs="Arial"/>
              </w:rPr>
              <w:t xml:space="preserve">10 kHz </w:t>
            </w:r>
          </w:p>
        </w:tc>
        <w:tc>
          <w:tcPr>
            <w:tcW w:w="2519" w:type="dxa"/>
          </w:tcPr>
          <w:p w14:paraId="71DC40D4">
            <w:pPr>
              <w:pStyle w:val="70"/>
              <w:rPr>
                <w:rFonts w:cs="Arial"/>
              </w:rPr>
            </w:pPr>
            <w:r>
              <w:rPr>
                <w:rFonts w:cs="Arial"/>
              </w:rPr>
              <w:t>Note 1</w:t>
            </w:r>
          </w:p>
        </w:tc>
      </w:tr>
      <w:tr w14:paraId="3D88C1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5ECB1DDA">
            <w:pPr>
              <w:pStyle w:val="70"/>
              <w:rPr>
                <w:rFonts w:cs="Arial"/>
              </w:rPr>
            </w:pPr>
            <w:r>
              <w:rPr>
                <w:rFonts w:cs="Arial"/>
              </w:rPr>
              <w:t xml:space="preserve">30 MHz </w:t>
            </w:r>
            <w:r>
              <w:rPr>
                <w:rFonts w:cs="Arial"/>
              </w:rPr>
              <w:sym w:font="Symbol" w:char="F0AB"/>
            </w:r>
            <w:r>
              <w:rPr>
                <w:rFonts w:cs="Arial"/>
              </w:rPr>
              <w:t xml:space="preserve"> F</w:t>
            </w:r>
            <w:r>
              <w:rPr>
                <w:rFonts w:cs="Arial"/>
                <w:vertAlign w:val="subscript"/>
              </w:rPr>
              <w:t>low</w:t>
            </w:r>
            <w:r>
              <w:rPr>
                <w:rFonts w:cs="Arial"/>
              </w:rPr>
              <w:t xml:space="preserve"> - 10 MHz</w:t>
            </w:r>
          </w:p>
        </w:tc>
        <w:tc>
          <w:tcPr>
            <w:tcW w:w="1276" w:type="dxa"/>
          </w:tcPr>
          <w:p w14:paraId="314510F5">
            <w:pPr>
              <w:pStyle w:val="70"/>
              <w:rPr>
                <w:rFonts w:cs="Arial"/>
              </w:rPr>
            </w:pPr>
            <w:r>
              <w:rPr>
                <w:rFonts w:cs="Arial"/>
              </w:rPr>
              <w:t>-36 dBm</w:t>
            </w:r>
          </w:p>
        </w:tc>
        <w:tc>
          <w:tcPr>
            <w:tcW w:w="1418" w:type="dxa"/>
          </w:tcPr>
          <w:p w14:paraId="41A85BE6">
            <w:pPr>
              <w:pStyle w:val="70"/>
              <w:rPr>
                <w:rFonts w:cs="Arial"/>
              </w:rPr>
            </w:pPr>
            <w:r>
              <w:rPr>
                <w:rFonts w:cs="Arial"/>
              </w:rPr>
              <w:t>100 kHz</w:t>
            </w:r>
          </w:p>
        </w:tc>
        <w:tc>
          <w:tcPr>
            <w:tcW w:w="2519" w:type="dxa"/>
          </w:tcPr>
          <w:p w14:paraId="72DA58AC">
            <w:pPr>
              <w:pStyle w:val="70"/>
              <w:rPr>
                <w:rFonts w:cs="Arial"/>
              </w:rPr>
            </w:pPr>
            <w:r>
              <w:rPr>
                <w:rFonts w:cs="Arial"/>
              </w:rPr>
              <w:t>Note 1</w:t>
            </w:r>
          </w:p>
        </w:tc>
      </w:tr>
      <w:tr w14:paraId="633909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427B3283">
            <w:pPr>
              <w:pStyle w:val="70"/>
              <w:rPr>
                <w:rFonts w:cs="Arial"/>
              </w:rPr>
            </w:pPr>
            <w:r>
              <w:rPr>
                <w:rFonts w:cs="Arial"/>
              </w:rPr>
              <w:t>F</w:t>
            </w:r>
            <w:r>
              <w:rPr>
                <w:rFonts w:cs="Arial"/>
                <w:vertAlign w:val="subscript"/>
              </w:rPr>
              <w:t>low</w:t>
            </w:r>
            <w:r>
              <w:rPr>
                <w:rFonts w:cs="Arial"/>
              </w:rPr>
              <w:t xml:space="preserve"> - 10 MHz </w:t>
            </w:r>
            <w:r>
              <w:rPr>
                <w:rFonts w:cs="Arial"/>
              </w:rPr>
              <w:sym w:font="Symbol" w:char="F0AB"/>
            </w:r>
            <w:r>
              <w:rPr>
                <w:rFonts w:cs="Arial"/>
              </w:rPr>
              <w:t xml:space="preserve"> F</w:t>
            </w:r>
            <w:r>
              <w:rPr>
                <w:rFonts w:cs="Arial"/>
                <w:vertAlign w:val="subscript"/>
              </w:rPr>
              <w:t>high</w:t>
            </w:r>
            <w:r>
              <w:rPr>
                <w:rFonts w:cs="Arial"/>
              </w:rPr>
              <w:t xml:space="preserve"> + 10 MHz</w:t>
            </w:r>
          </w:p>
        </w:tc>
        <w:tc>
          <w:tcPr>
            <w:tcW w:w="1276" w:type="dxa"/>
          </w:tcPr>
          <w:p w14:paraId="0B4DA090">
            <w:pPr>
              <w:pStyle w:val="70"/>
              <w:rPr>
                <w:rFonts w:cs="Arial"/>
              </w:rPr>
            </w:pPr>
            <w:r>
              <w:rPr>
                <w:rFonts w:cs="Arial"/>
              </w:rPr>
              <w:t>-16 dBm</w:t>
            </w:r>
          </w:p>
        </w:tc>
        <w:tc>
          <w:tcPr>
            <w:tcW w:w="1418" w:type="dxa"/>
          </w:tcPr>
          <w:p w14:paraId="3C15670A">
            <w:pPr>
              <w:pStyle w:val="70"/>
              <w:rPr>
                <w:rFonts w:cs="Arial"/>
              </w:rPr>
            </w:pPr>
            <w:r>
              <w:rPr>
                <w:rFonts w:cs="Arial"/>
              </w:rPr>
              <w:t>100 kHz</w:t>
            </w:r>
          </w:p>
        </w:tc>
        <w:tc>
          <w:tcPr>
            <w:tcW w:w="2519" w:type="dxa"/>
          </w:tcPr>
          <w:p w14:paraId="1C1EC35A">
            <w:pPr>
              <w:pStyle w:val="70"/>
              <w:rPr>
                <w:rFonts w:cs="Arial"/>
              </w:rPr>
            </w:pPr>
            <w:r>
              <w:rPr>
                <w:rFonts w:cs="Arial"/>
              </w:rPr>
              <w:t>Note 2</w:t>
            </w:r>
          </w:p>
        </w:tc>
      </w:tr>
      <w:tr w14:paraId="331C45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1E30F085">
            <w:pPr>
              <w:pStyle w:val="70"/>
              <w:rPr>
                <w:rFonts w:cs="Arial"/>
              </w:rPr>
            </w:pPr>
            <w:r>
              <w:rPr>
                <w:rFonts w:cs="Arial"/>
              </w:rPr>
              <w:t>F</w:t>
            </w:r>
            <w:r>
              <w:rPr>
                <w:rFonts w:cs="Arial"/>
                <w:vertAlign w:val="subscript"/>
              </w:rPr>
              <w:t>high</w:t>
            </w:r>
            <w:r>
              <w:rPr>
                <w:rFonts w:cs="Arial"/>
              </w:rPr>
              <w:t xml:space="preserve"> + 10 MHz </w:t>
            </w:r>
            <w:r>
              <w:rPr>
                <w:rFonts w:cs="Arial"/>
              </w:rPr>
              <w:sym w:font="Symbol" w:char="F0AB"/>
            </w:r>
            <w:r>
              <w:rPr>
                <w:rFonts w:cs="Arial"/>
              </w:rPr>
              <w:t xml:space="preserve"> 1 GHz</w:t>
            </w:r>
          </w:p>
        </w:tc>
        <w:tc>
          <w:tcPr>
            <w:tcW w:w="1276" w:type="dxa"/>
          </w:tcPr>
          <w:p w14:paraId="5687E6EC">
            <w:pPr>
              <w:pStyle w:val="70"/>
              <w:rPr>
                <w:rFonts w:cs="Arial"/>
              </w:rPr>
            </w:pPr>
            <w:r>
              <w:rPr>
                <w:rFonts w:cs="Arial"/>
              </w:rPr>
              <w:t>-36 dBm</w:t>
            </w:r>
          </w:p>
        </w:tc>
        <w:tc>
          <w:tcPr>
            <w:tcW w:w="1418" w:type="dxa"/>
          </w:tcPr>
          <w:p w14:paraId="36B2C5F3">
            <w:pPr>
              <w:pStyle w:val="70"/>
              <w:rPr>
                <w:rFonts w:cs="Arial"/>
              </w:rPr>
            </w:pPr>
            <w:r>
              <w:rPr>
                <w:rFonts w:cs="Arial"/>
              </w:rPr>
              <w:t>100 kHz</w:t>
            </w:r>
          </w:p>
        </w:tc>
        <w:tc>
          <w:tcPr>
            <w:tcW w:w="2519" w:type="dxa"/>
          </w:tcPr>
          <w:p w14:paraId="0360C96E">
            <w:pPr>
              <w:pStyle w:val="70"/>
              <w:rPr>
                <w:rFonts w:cs="Arial"/>
              </w:rPr>
            </w:pPr>
            <w:r>
              <w:rPr>
                <w:rFonts w:cs="Arial"/>
              </w:rPr>
              <w:t>Note 1</w:t>
            </w:r>
          </w:p>
        </w:tc>
      </w:tr>
      <w:tr w14:paraId="4D6120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976" w:type="dxa"/>
          </w:tcPr>
          <w:p w14:paraId="5EAC807C">
            <w:pPr>
              <w:pStyle w:val="70"/>
              <w:rPr>
                <w:rFonts w:cs="Arial"/>
              </w:rPr>
            </w:pPr>
            <w:r>
              <w:rPr>
                <w:rFonts w:cs="Arial"/>
              </w:rPr>
              <w:t xml:space="preserve">1GHz </w:t>
            </w:r>
            <w:r>
              <w:rPr>
                <w:rFonts w:cs="Arial"/>
              </w:rPr>
              <w:sym w:font="Symbol" w:char="F0AB"/>
            </w:r>
            <w:r>
              <w:rPr>
                <w:rFonts w:cs="Arial"/>
              </w:rPr>
              <w:t xml:space="preserve"> 12.75GHz</w:t>
            </w:r>
          </w:p>
        </w:tc>
        <w:tc>
          <w:tcPr>
            <w:tcW w:w="1276" w:type="dxa"/>
          </w:tcPr>
          <w:p w14:paraId="1AC9F58F">
            <w:pPr>
              <w:pStyle w:val="70"/>
              <w:rPr>
                <w:rFonts w:cs="Arial"/>
              </w:rPr>
            </w:pPr>
            <w:r>
              <w:rPr>
                <w:rFonts w:cs="Arial"/>
              </w:rPr>
              <w:t>-30 dBm</w:t>
            </w:r>
          </w:p>
        </w:tc>
        <w:tc>
          <w:tcPr>
            <w:tcW w:w="1418" w:type="dxa"/>
          </w:tcPr>
          <w:p w14:paraId="50DE20A0">
            <w:pPr>
              <w:pStyle w:val="70"/>
              <w:rPr>
                <w:rFonts w:cs="Arial"/>
              </w:rPr>
            </w:pPr>
            <w:r>
              <w:rPr>
                <w:rFonts w:cs="Arial"/>
              </w:rPr>
              <w:t>1 MHz</w:t>
            </w:r>
          </w:p>
        </w:tc>
        <w:tc>
          <w:tcPr>
            <w:tcW w:w="2519" w:type="dxa"/>
          </w:tcPr>
          <w:p w14:paraId="7496845F">
            <w:pPr>
              <w:pStyle w:val="70"/>
              <w:rPr>
                <w:rFonts w:cs="Arial"/>
              </w:rPr>
            </w:pPr>
            <w:r>
              <w:rPr>
                <w:rFonts w:cs="Arial"/>
              </w:rPr>
              <w:t>Note 3</w:t>
            </w:r>
          </w:p>
        </w:tc>
      </w:tr>
      <w:tr w14:paraId="457841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189" w:type="dxa"/>
            <w:gridSpan w:val="4"/>
          </w:tcPr>
          <w:p w14:paraId="22188AF1">
            <w:pPr>
              <w:pStyle w:val="83"/>
              <w:rPr>
                <w:rFonts w:cs="Arial"/>
              </w:rPr>
            </w:pPr>
            <w:r>
              <w:rPr>
                <w:rFonts w:cs="Arial"/>
              </w:rPr>
              <w:t>NOTE 1:</w:t>
            </w:r>
            <w:r>
              <w:rPr>
                <w:rFonts w:cs="Arial"/>
              </w:rPr>
              <w:tab/>
            </w:r>
            <w:r>
              <w:rPr>
                <w:rFonts w:cs="Arial"/>
              </w:rPr>
              <w:t>Bandwidth as in Recommendation ITU-R SM.329 [35], s4.1.</w:t>
            </w:r>
          </w:p>
          <w:p w14:paraId="2296F3B4">
            <w:pPr>
              <w:pStyle w:val="83"/>
              <w:rPr>
                <w:rFonts w:cs="v3.8.0"/>
              </w:rPr>
            </w:pPr>
            <w:r>
              <w:rPr>
                <w:rFonts w:cs="Arial"/>
              </w:rPr>
              <w:t>NOTE 2:</w:t>
            </w:r>
            <w:r>
              <w:rPr>
                <w:rFonts w:cs="Arial"/>
              </w:rPr>
              <w:tab/>
            </w:r>
            <w:r>
              <w:rPr>
                <w:rFonts w:cs="Arial"/>
              </w:rPr>
              <w:t xml:space="preserve">Limit based on Recommendation ITU-R </w:t>
            </w:r>
            <w:r>
              <w:rPr>
                <w:rFonts w:cs="v3.8.0"/>
              </w:rPr>
              <w:t>SM.329 [35], s4.3 and Annex 7.</w:t>
            </w:r>
          </w:p>
          <w:p w14:paraId="1410040E">
            <w:pPr>
              <w:pStyle w:val="83"/>
              <w:rPr>
                <w:rFonts w:cs="Arial"/>
              </w:rPr>
            </w:pPr>
            <w:r>
              <w:rPr>
                <w:rFonts w:cs="Arial"/>
              </w:rPr>
              <w:t>NOTE 3:</w:t>
            </w:r>
            <w:r>
              <w:rPr>
                <w:rFonts w:cs="Arial"/>
              </w:rPr>
              <w:tab/>
            </w:r>
            <w:r>
              <w:rPr>
                <w:rFonts w:cs="Arial"/>
              </w:rPr>
              <w:t xml:space="preserve">Bandwidth as in Recommendation ITU-R SM.329 [35], s4.1. Upper frequency as in ITU-R </w:t>
            </w:r>
            <w:r>
              <w:rPr>
                <w:rFonts w:cs="v3.8.0"/>
              </w:rPr>
              <w:t>SM.329 [35], s2.5 table 1.</w:t>
            </w:r>
          </w:p>
        </w:tc>
      </w:tr>
      <w:tr w14:paraId="5C6435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189" w:type="dxa"/>
            <w:gridSpan w:val="4"/>
          </w:tcPr>
          <w:p w14:paraId="31714490">
            <w:pPr>
              <w:pStyle w:val="83"/>
              <w:tabs>
                <w:tab w:val="left" w:pos="795"/>
              </w:tabs>
              <w:rPr>
                <w:rFonts w:cs="Arial"/>
              </w:rPr>
            </w:pPr>
            <w:r>
              <w:rPr>
                <w:rFonts w:cs="Arial"/>
              </w:rPr>
              <w:t>Key:</w:t>
            </w:r>
          </w:p>
          <w:p w14:paraId="61601ABB">
            <w:pPr>
              <w:pStyle w:val="83"/>
              <w:rPr>
                <w:rFonts w:cs="Arial"/>
              </w:rPr>
            </w:pPr>
            <w:r>
              <w:rPr>
                <w:rFonts w:cs="Arial"/>
              </w:rPr>
              <w:t>F</w:t>
            </w:r>
            <w:r>
              <w:rPr>
                <w:rFonts w:cs="Arial"/>
                <w:vertAlign w:val="subscript"/>
              </w:rPr>
              <w:t>low</w:t>
            </w:r>
            <w:r>
              <w:rPr>
                <w:rFonts w:cs="Arial"/>
              </w:rPr>
              <w:t>:</w:t>
            </w:r>
            <w:r>
              <w:rPr>
                <w:rFonts w:cs="Arial"/>
              </w:rPr>
              <w:tab/>
            </w:r>
            <w:r>
              <w:rPr>
                <w:rFonts w:cs="Arial"/>
              </w:rPr>
              <w:t>The lowest downlink frequency of the operating band as defined in clause 4.5.</w:t>
            </w:r>
          </w:p>
          <w:p w14:paraId="3EEE70A5">
            <w:pPr>
              <w:pStyle w:val="83"/>
              <w:rPr>
                <w:rFonts w:cs="Arial"/>
              </w:rPr>
            </w:pPr>
            <w:r>
              <w:rPr>
                <w:rFonts w:cs="Arial"/>
              </w:rPr>
              <w:t>F</w:t>
            </w:r>
            <w:r>
              <w:rPr>
                <w:rFonts w:cs="Arial"/>
                <w:vertAlign w:val="subscript"/>
              </w:rPr>
              <w:t>high</w:t>
            </w:r>
            <w:r>
              <w:rPr>
                <w:rFonts w:cs="Arial"/>
              </w:rPr>
              <w:t>:</w:t>
            </w:r>
            <w:r>
              <w:rPr>
                <w:rFonts w:cs="Arial"/>
              </w:rPr>
              <w:tab/>
            </w:r>
            <w:r>
              <w:rPr>
                <w:rFonts w:cs="Arial"/>
              </w:rPr>
              <w:t>The highest downlink frequency of the operating band as defined in clause 4.5.</w:t>
            </w:r>
          </w:p>
        </w:tc>
      </w:tr>
    </w:tbl>
    <w:p w14:paraId="0B5E5A4B"/>
    <w:p w14:paraId="3DBA9802">
      <w:pPr>
        <w:pStyle w:val="8"/>
      </w:pPr>
      <w:r>
        <w:t>6.6.6.5.2.4</w:t>
      </w:r>
      <w:r>
        <w:tab/>
      </w:r>
      <w:r>
        <w:t>Protection of the BS receiver of own or different BS</w:t>
      </w:r>
    </w:p>
    <w:p w14:paraId="3A665760">
      <w:pPr>
        <w:rPr>
          <w:rFonts w:cs="v5.0.0"/>
        </w:rPr>
      </w:pPr>
      <w:r>
        <w:rPr>
          <w:rFonts w:cs="v5.0.0"/>
        </w:rPr>
        <w:t xml:space="preserve">This requirement shall be applied for FDD operation in order to prevent the receivers of Base Stations being desensitised by emissions from the transmitter </w:t>
      </w:r>
      <w:r>
        <w:rPr>
          <w:rFonts w:cs="v5.0.0"/>
          <w:i/>
        </w:rPr>
        <w:t>TAB connector</w:t>
      </w:r>
      <w:r>
        <w:rPr>
          <w:rFonts w:cs="v5.0.0"/>
        </w:rPr>
        <w:t xml:space="preserve">. It is measured at the transmit </w:t>
      </w:r>
      <w:r>
        <w:rPr>
          <w:rFonts w:cs="v5.0.0"/>
          <w:i/>
        </w:rPr>
        <w:t>TAB connector</w:t>
      </w:r>
      <w:r>
        <w:rPr>
          <w:rFonts w:cs="v5.0.0"/>
        </w:rPr>
        <w:t xml:space="preserve"> for any type of </w:t>
      </w:r>
      <w:r>
        <w:rPr>
          <w:rFonts w:cs="v5.0.0"/>
          <w:i/>
        </w:rPr>
        <w:t>TAB connector</w:t>
      </w:r>
      <w:r>
        <w:rPr>
          <w:rFonts w:cs="v5.0.0"/>
        </w:rPr>
        <w:t xml:space="preserve"> which has common or separate Tx/Rx antenna ports.</w:t>
      </w:r>
    </w:p>
    <w:p w14:paraId="0332BEC4">
      <w:pPr>
        <w:keepNext/>
        <w:rPr>
          <w:rFonts w:cs="v5.0.0"/>
        </w:rPr>
      </w:pPr>
      <w:r>
        <w:rPr>
          <w:rFonts w:cs="v5.0.0"/>
        </w:rPr>
        <w:t>The basic limit of any spurious emission shall not exceed the limits in table 6.6.6.5.2.4 -1, depending on the declared Base Station class and Band Category.</w:t>
      </w:r>
    </w:p>
    <w:p w14:paraId="4CCD2438">
      <w:pPr>
        <w:pStyle w:val="78"/>
      </w:pPr>
      <w:r>
        <w:t xml:space="preserve">Table 6.6.6.5.2.4-1: Spurious emissions </w:t>
      </w:r>
      <w:r>
        <w:rPr>
          <w:i/>
        </w:rPr>
        <w:t>basic limits</w:t>
      </w:r>
      <w:r>
        <w:t xml:space="preserve"> for protection of the BS receiver</w:t>
      </w:r>
    </w:p>
    <w:tbl>
      <w:tblPr>
        <w:tblStyle w:val="50"/>
        <w:tblW w:w="7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6"/>
        <w:gridCol w:w="1577"/>
        <w:gridCol w:w="1276"/>
        <w:gridCol w:w="1418"/>
        <w:gridCol w:w="1418"/>
      </w:tblGrid>
      <w:tr w14:paraId="40E94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6" w:type="dxa"/>
          </w:tcPr>
          <w:p w14:paraId="74F348F7">
            <w:pPr>
              <w:pStyle w:val="69"/>
              <w:rPr>
                <w:rFonts w:cs="Arial"/>
              </w:rPr>
            </w:pPr>
          </w:p>
        </w:tc>
        <w:tc>
          <w:tcPr>
            <w:tcW w:w="1577" w:type="dxa"/>
          </w:tcPr>
          <w:p w14:paraId="34432DA8">
            <w:pPr>
              <w:pStyle w:val="69"/>
              <w:rPr>
                <w:rFonts w:cs="Arial"/>
              </w:rPr>
            </w:pPr>
            <w:r>
              <w:rPr>
                <w:rFonts w:cs="Arial"/>
              </w:rPr>
              <w:t>Frequency range</w:t>
            </w:r>
          </w:p>
        </w:tc>
        <w:tc>
          <w:tcPr>
            <w:tcW w:w="1276" w:type="dxa"/>
          </w:tcPr>
          <w:p w14:paraId="103B5EAD">
            <w:pPr>
              <w:pStyle w:val="69"/>
              <w:rPr>
                <w:rFonts w:cs="Arial"/>
              </w:rPr>
            </w:pPr>
            <w:r>
              <w:rPr>
                <w:rFonts w:cs="Arial"/>
              </w:rPr>
              <w:t>UTRA</w:t>
            </w:r>
          </w:p>
          <w:p w14:paraId="50ABC1C1">
            <w:pPr>
              <w:pStyle w:val="69"/>
              <w:rPr>
                <w:rFonts w:cs="Arial"/>
              </w:rPr>
            </w:pPr>
            <w:r>
              <w:rPr>
                <w:rFonts w:cs="Arial"/>
                <w:i/>
              </w:rPr>
              <w:t>basic limit</w:t>
            </w:r>
          </w:p>
        </w:tc>
        <w:tc>
          <w:tcPr>
            <w:tcW w:w="1418" w:type="dxa"/>
          </w:tcPr>
          <w:p w14:paraId="6834D7B6">
            <w:pPr>
              <w:pStyle w:val="69"/>
              <w:rPr>
                <w:rFonts w:cs="Arial"/>
              </w:rPr>
            </w:pPr>
            <w:r>
              <w:rPr>
                <w:rFonts w:cs="Arial"/>
              </w:rPr>
              <w:t>E-UTRA</w:t>
            </w:r>
          </w:p>
          <w:p w14:paraId="4E444FB6">
            <w:pPr>
              <w:pStyle w:val="69"/>
              <w:rPr>
                <w:rFonts w:cs="Arial"/>
              </w:rPr>
            </w:pPr>
            <w:r>
              <w:rPr>
                <w:rFonts w:cs="Arial"/>
                <w:i/>
              </w:rPr>
              <w:t>basic limit</w:t>
            </w:r>
          </w:p>
        </w:tc>
        <w:tc>
          <w:tcPr>
            <w:tcW w:w="1418" w:type="dxa"/>
          </w:tcPr>
          <w:p w14:paraId="2DB2D6DB">
            <w:pPr>
              <w:pStyle w:val="69"/>
              <w:rPr>
                <w:rFonts w:cs="Arial"/>
              </w:rPr>
            </w:pPr>
            <w:r>
              <w:rPr>
                <w:rFonts w:cs="Arial"/>
              </w:rPr>
              <w:t>Measurement bandwidth</w:t>
            </w:r>
          </w:p>
        </w:tc>
      </w:tr>
      <w:tr w14:paraId="2DAA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6" w:type="dxa"/>
          </w:tcPr>
          <w:p w14:paraId="5113928D">
            <w:pPr>
              <w:pStyle w:val="70"/>
              <w:rPr>
                <w:rFonts w:cs="Arial"/>
              </w:rPr>
            </w:pPr>
            <w:r>
              <w:rPr>
                <w:rFonts w:cs="Arial"/>
                <w:lang w:eastAsia="zh-CN"/>
              </w:rPr>
              <w:t>Wide Area BS</w:t>
            </w:r>
          </w:p>
        </w:tc>
        <w:tc>
          <w:tcPr>
            <w:tcW w:w="1577" w:type="dxa"/>
          </w:tcPr>
          <w:p w14:paraId="76EA0CED">
            <w:pPr>
              <w:pStyle w:val="7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1276" w:type="dxa"/>
          </w:tcPr>
          <w:p w14:paraId="0BFEDAE9">
            <w:pPr>
              <w:pStyle w:val="70"/>
              <w:rPr>
                <w:rFonts w:cs="Arial"/>
              </w:rPr>
            </w:pPr>
            <w:r>
              <w:rPr>
                <w:rFonts w:cs="Arial"/>
              </w:rPr>
              <w:t>-96</w:t>
            </w:r>
            <w:r>
              <w:rPr>
                <w:rFonts w:cs="Arial"/>
                <w:lang w:eastAsia="ja-JP"/>
              </w:rPr>
              <w:t xml:space="preserve"> </w:t>
            </w:r>
            <w:r>
              <w:rPr>
                <w:rFonts w:cs="Arial"/>
              </w:rPr>
              <w:t>dBm</w:t>
            </w:r>
          </w:p>
        </w:tc>
        <w:tc>
          <w:tcPr>
            <w:tcW w:w="1418" w:type="dxa"/>
          </w:tcPr>
          <w:p w14:paraId="4B20C508">
            <w:pPr>
              <w:pStyle w:val="70"/>
              <w:rPr>
                <w:rFonts w:cs="Arial"/>
              </w:rPr>
            </w:pPr>
            <w:r>
              <w:rPr>
                <w:rFonts w:cs="Arial"/>
              </w:rPr>
              <w:t>-96</w:t>
            </w:r>
            <w:r>
              <w:rPr>
                <w:rFonts w:cs="Arial"/>
                <w:lang w:eastAsia="ja-JP"/>
              </w:rPr>
              <w:t xml:space="preserve"> </w:t>
            </w:r>
            <w:r>
              <w:rPr>
                <w:rFonts w:cs="Arial"/>
              </w:rPr>
              <w:t>dBm</w:t>
            </w:r>
          </w:p>
        </w:tc>
        <w:tc>
          <w:tcPr>
            <w:tcW w:w="1418" w:type="dxa"/>
          </w:tcPr>
          <w:p w14:paraId="43339A13">
            <w:pPr>
              <w:pStyle w:val="70"/>
              <w:rPr>
                <w:rFonts w:cs="Arial"/>
              </w:rPr>
            </w:pPr>
            <w:r>
              <w:rPr>
                <w:rFonts w:cs="Arial"/>
              </w:rPr>
              <w:t>100 kHz</w:t>
            </w:r>
          </w:p>
        </w:tc>
      </w:tr>
      <w:tr w14:paraId="635C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6" w:type="dxa"/>
          </w:tcPr>
          <w:p w14:paraId="05D82633">
            <w:pPr>
              <w:pStyle w:val="70"/>
              <w:rPr>
                <w:rFonts w:cs="Arial"/>
                <w:lang w:eastAsia="zh-CN"/>
              </w:rPr>
            </w:pPr>
            <w:r>
              <w:rPr>
                <w:rFonts w:cs="Arial"/>
                <w:lang w:eastAsia="zh-CN"/>
              </w:rPr>
              <w:t>Medium Range BS</w:t>
            </w:r>
          </w:p>
        </w:tc>
        <w:tc>
          <w:tcPr>
            <w:tcW w:w="1577" w:type="dxa"/>
          </w:tcPr>
          <w:p w14:paraId="503E2E65">
            <w:pPr>
              <w:pStyle w:val="7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1276" w:type="dxa"/>
          </w:tcPr>
          <w:p w14:paraId="7C86B78C">
            <w:pPr>
              <w:pStyle w:val="70"/>
              <w:rPr>
                <w:rFonts w:cs="Arial"/>
              </w:rPr>
            </w:pPr>
            <w:r>
              <w:rPr>
                <w:rFonts w:cs="Arial"/>
              </w:rPr>
              <w:t>-</w:t>
            </w:r>
            <w:r>
              <w:rPr>
                <w:rFonts w:cs="Arial"/>
                <w:lang w:eastAsia="zh-CN"/>
              </w:rPr>
              <w:t xml:space="preserve">86 </w:t>
            </w:r>
            <w:r>
              <w:rPr>
                <w:rFonts w:cs="Arial"/>
              </w:rPr>
              <w:t>dBm</w:t>
            </w:r>
          </w:p>
        </w:tc>
        <w:tc>
          <w:tcPr>
            <w:tcW w:w="1418" w:type="dxa"/>
          </w:tcPr>
          <w:p w14:paraId="573C746A">
            <w:pPr>
              <w:pStyle w:val="70"/>
              <w:rPr>
                <w:rFonts w:cs="Arial"/>
              </w:rPr>
            </w:pPr>
            <w:r>
              <w:rPr>
                <w:rFonts w:cs="Arial"/>
              </w:rPr>
              <w:t>-</w:t>
            </w:r>
            <w:r>
              <w:rPr>
                <w:rFonts w:cs="Arial"/>
                <w:lang w:eastAsia="zh-CN"/>
              </w:rPr>
              <w:t xml:space="preserve">91 </w:t>
            </w:r>
            <w:r>
              <w:rPr>
                <w:rFonts w:cs="Arial"/>
              </w:rPr>
              <w:t>dBm</w:t>
            </w:r>
          </w:p>
        </w:tc>
        <w:tc>
          <w:tcPr>
            <w:tcW w:w="1418" w:type="dxa"/>
          </w:tcPr>
          <w:p w14:paraId="454AD868">
            <w:pPr>
              <w:pStyle w:val="70"/>
              <w:rPr>
                <w:rFonts w:cs="Arial"/>
              </w:rPr>
            </w:pPr>
            <w:r>
              <w:rPr>
                <w:rFonts w:cs="Arial"/>
              </w:rPr>
              <w:t>100 kHz</w:t>
            </w:r>
          </w:p>
        </w:tc>
      </w:tr>
      <w:tr w14:paraId="03EB1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46" w:type="dxa"/>
          </w:tcPr>
          <w:p w14:paraId="7B7F8F57">
            <w:pPr>
              <w:pStyle w:val="70"/>
              <w:rPr>
                <w:rFonts w:cs="Arial"/>
                <w:lang w:eastAsia="zh-CN"/>
              </w:rPr>
            </w:pPr>
            <w:r>
              <w:rPr>
                <w:rFonts w:cs="Arial"/>
                <w:lang w:eastAsia="zh-CN"/>
              </w:rPr>
              <w:t>Local Area BS</w:t>
            </w:r>
          </w:p>
        </w:tc>
        <w:tc>
          <w:tcPr>
            <w:tcW w:w="1577" w:type="dxa"/>
          </w:tcPr>
          <w:p w14:paraId="67AAEFD8">
            <w:pPr>
              <w:pStyle w:val="70"/>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1276" w:type="dxa"/>
          </w:tcPr>
          <w:p w14:paraId="23C01965">
            <w:pPr>
              <w:pStyle w:val="70"/>
              <w:rPr>
                <w:rFonts w:cs="Arial"/>
              </w:rPr>
            </w:pPr>
            <w:r>
              <w:rPr>
                <w:rFonts w:cs="Arial"/>
              </w:rPr>
              <w:t>-</w:t>
            </w:r>
            <w:r>
              <w:rPr>
                <w:rFonts w:cs="Arial"/>
                <w:lang w:eastAsia="zh-CN"/>
              </w:rPr>
              <w:t>82</w:t>
            </w:r>
            <w:r>
              <w:rPr>
                <w:rFonts w:cs="Arial"/>
              </w:rPr>
              <w:t xml:space="preserve"> dBm</w:t>
            </w:r>
          </w:p>
        </w:tc>
        <w:tc>
          <w:tcPr>
            <w:tcW w:w="1418" w:type="dxa"/>
          </w:tcPr>
          <w:p w14:paraId="1B9B0F0F">
            <w:pPr>
              <w:pStyle w:val="70"/>
              <w:rPr>
                <w:rFonts w:cs="Arial"/>
              </w:rPr>
            </w:pPr>
            <w:r>
              <w:rPr>
                <w:rFonts w:cs="Arial"/>
              </w:rPr>
              <w:t>-</w:t>
            </w:r>
            <w:r>
              <w:rPr>
                <w:rFonts w:cs="Arial"/>
                <w:lang w:eastAsia="zh-CN"/>
              </w:rPr>
              <w:t>88</w:t>
            </w:r>
            <w:r>
              <w:rPr>
                <w:rFonts w:cs="Arial"/>
              </w:rPr>
              <w:t xml:space="preserve"> dBm</w:t>
            </w:r>
          </w:p>
        </w:tc>
        <w:tc>
          <w:tcPr>
            <w:tcW w:w="1418" w:type="dxa"/>
          </w:tcPr>
          <w:p w14:paraId="269D8459">
            <w:pPr>
              <w:pStyle w:val="70"/>
              <w:rPr>
                <w:rFonts w:cs="Arial"/>
              </w:rPr>
            </w:pPr>
            <w:r>
              <w:rPr>
                <w:rFonts w:cs="Arial"/>
              </w:rPr>
              <w:t>100 kHz</w:t>
            </w:r>
          </w:p>
        </w:tc>
      </w:tr>
      <w:tr w14:paraId="683F9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535" w:type="dxa"/>
            <w:gridSpan w:val="5"/>
          </w:tcPr>
          <w:p w14:paraId="51390C56">
            <w:pPr>
              <w:pStyle w:val="83"/>
            </w:pPr>
            <w:r>
              <w:rPr>
                <w:rFonts w:cs="Arial"/>
              </w:rPr>
              <w:t>NOTE 1:</w:t>
            </w:r>
            <w:r>
              <w:rPr>
                <w:rFonts w:cs="Arial"/>
              </w:rPr>
              <w:tab/>
            </w:r>
            <w:r>
              <w:t>For BS operating in regions where a Band is only partially allocated for E-UTRA/NR operations (e.g. band 28), this requirement only applies in the UL frequency range of the partial allocation.</w:t>
            </w:r>
          </w:p>
          <w:p w14:paraId="6C287C90">
            <w:pPr>
              <w:pStyle w:val="83"/>
              <w:rPr>
                <w:rFonts w:cs="Arial"/>
              </w:rPr>
            </w:pPr>
            <w:r>
              <w:rPr>
                <w:rFonts w:hint="eastAsia"/>
              </w:rPr>
              <w:t>N</w:t>
            </w:r>
            <w:r>
              <w:t>OTE 2:</w:t>
            </w:r>
            <w:r>
              <w:tab/>
            </w:r>
            <w:r>
              <w:t xml:space="preserve">For BS capable of multi-band operation, Table 6.6.6.5.2.4-1 assumes that the supported </w:t>
            </w:r>
            <w:r>
              <w:rPr>
                <w:i/>
              </w:rPr>
              <w:t>operating bands</w:t>
            </w:r>
            <w:r>
              <w:t xml:space="preserve">, where the corresponding BS transmit and receive frequency ranges in </w:t>
            </w:r>
            <w:r>
              <w:rPr>
                <w:lang w:eastAsia="zh-CN"/>
              </w:rPr>
              <w:t xml:space="preserve">TS 37.104 [5] </w:t>
            </w:r>
            <w:r>
              <w:t>Table 4.5-1 or Table 4.5-2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A0C7025"/>
    <w:p w14:paraId="7A37392B">
      <w:pPr>
        <w:pStyle w:val="8"/>
      </w:pPr>
      <w:r>
        <w:t>6.6.6.5.2.5</w:t>
      </w:r>
      <w:r>
        <w:tab/>
      </w:r>
      <w:r>
        <w:t>Co-existence with other systems in the same geographical area</w:t>
      </w:r>
    </w:p>
    <w:p w14:paraId="33991EE2">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14428C1C">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w:t>
      </w:r>
      <w:ins w:id="2" w:author="CATT" w:date="2025-11-06T22:47:00Z">
        <w:r>
          <w:rPr>
            <w:rFonts w:hint="eastAsia"/>
            <w:lang w:eastAsia="zh-CN"/>
          </w:rPr>
          <w:t xml:space="preserve">type </w:t>
        </w:r>
      </w:ins>
      <w:r>
        <w:t>listed in the first column apply. For</w:t>
      </w:r>
      <w:r>
        <w:rPr>
          <w:lang w:eastAsia="zh-CN"/>
        </w:rPr>
        <w:t xml:space="preserve"> </w:t>
      </w:r>
      <w:r>
        <w:rPr>
          <w:i/>
        </w:rPr>
        <w:t>multi-band TAB connector(s)</w:t>
      </w:r>
      <w:r>
        <w:t xml:space="preserve">, the exclusions and conditions in </w:t>
      </w:r>
      <w:del w:id="3" w:author="CATT" w:date="2025-11-06T22:47:00Z">
        <w:r>
          <w:rPr/>
          <w:delText xml:space="preserve">the Note column of </w:delText>
        </w:r>
      </w:del>
      <w:r>
        <w:t>table 6.6.6.5.2.5-1</w:t>
      </w:r>
      <w:r>
        <w:rPr>
          <w:lang w:eastAsia="zh-CN"/>
        </w:rPr>
        <w:t xml:space="preserve"> </w:t>
      </w:r>
      <w:r>
        <w:t>app</w:t>
      </w:r>
      <w:r>
        <w:rPr>
          <w:lang w:eastAsia="zh-CN"/>
        </w:rPr>
        <w:t>ly</w:t>
      </w:r>
      <w:r>
        <w:t xml:space="preserve"> for each supported operating band.</w:t>
      </w:r>
    </w:p>
    <w:p w14:paraId="5805D700">
      <w:pPr>
        <w:pStyle w:val="78"/>
      </w:pPr>
      <w:r>
        <w:t xml:space="preserve">Table 6.6.6.5.2.5-1: Spurious emissions </w:t>
      </w:r>
      <w:r>
        <w:rPr>
          <w:i/>
        </w:rPr>
        <w:t>basic limits</w:t>
      </w:r>
      <w:r>
        <w:t xml:space="preserve"> for co-existence with systems operating in other frequency bands</w:t>
      </w:r>
    </w:p>
    <w:tbl>
      <w:tblPr>
        <w:tblStyle w:val="50"/>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14:paraId="61AA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4" w:author="CATT" w:date="2025-11-06T22:49:00Z"/>
        </w:trPr>
        <w:tc>
          <w:tcPr>
            <w:tcW w:w="1247" w:type="dxa"/>
            <w:tcBorders>
              <w:bottom w:val="single" w:color="auto" w:sz="4" w:space="0"/>
            </w:tcBorders>
          </w:tcPr>
          <w:p w14:paraId="73160A1E">
            <w:pPr>
              <w:pStyle w:val="69"/>
              <w:keepNext w:val="0"/>
              <w:keepLines w:val="0"/>
              <w:rPr>
                <w:del w:id="5" w:author="CATT" w:date="2025-11-06T22:49:00Z"/>
                <w:rFonts w:cs="Arial"/>
              </w:rPr>
            </w:pPr>
            <w:del w:id="6" w:author="CATT" w:date="2025-11-06T22:49:00Z">
              <w:r>
                <w:rPr>
                  <w:rFonts w:cs="Arial"/>
                </w:rPr>
                <w:delText>System type operating in the same geographical area</w:delText>
              </w:r>
            </w:del>
          </w:p>
        </w:tc>
        <w:tc>
          <w:tcPr>
            <w:tcW w:w="1275" w:type="dxa"/>
          </w:tcPr>
          <w:p w14:paraId="2F8F090D">
            <w:pPr>
              <w:pStyle w:val="69"/>
              <w:keepNext w:val="0"/>
              <w:keepLines w:val="0"/>
              <w:rPr>
                <w:del w:id="7" w:author="CATT" w:date="2025-11-06T22:49:00Z"/>
                <w:rFonts w:cs="Arial"/>
              </w:rPr>
            </w:pPr>
            <w:del w:id="8" w:author="CATT" w:date="2025-11-06T22:49:00Z">
              <w:r>
                <w:rPr>
                  <w:rFonts w:cs="Arial"/>
                </w:rPr>
                <w:delText>Band for co-existence requirement</w:delText>
              </w:r>
            </w:del>
          </w:p>
        </w:tc>
        <w:tc>
          <w:tcPr>
            <w:tcW w:w="1276" w:type="dxa"/>
          </w:tcPr>
          <w:p w14:paraId="1D5AFDC8">
            <w:pPr>
              <w:pStyle w:val="69"/>
              <w:keepNext w:val="0"/>
              <w:keepLines w:val="0"/>
              <w:rPr>
                <w:del w:id="9" w:author="CATT" w:date="2025-11-06T22:49:00Z"/>
                <w:rFonts w:cs="Arial"/>
              </w:rPr>
            </w:pPr>
            <w:del w:id="10" w:author="CATT" w:date="2025-11-06T22:49:00Z">
              <w:r>
                <w:rPr>
                  <w:rFonts w:cs="Arial"/>
                  <w:i/>
                </w:rPr>
                <w:delText>Basic limit</w:delText>
              </w:r>
            </w:del>
          </w:p>
        </w:tc>
        <w:tc>
          <w:tcPr>
            <w:tcW w:w="1276" w:type="dxa"/>
          </w:tcPr>
          <w:p w14:paraId="46C6B520">
            <w:pPr>
              <w:pStyle w:val="69"/>
              <w:keepNext w:val="0"/>
              <w:keepLines w:val="0"/>
              <w:rPr>
                <w:del w:id="11" w:author="CATT" w:date="2025-11-06T22:49:00Z"/>
                <w:rFonts w:cs="Arial"/>
              </w:rPr>
            </w:pPr>
            <w:del w:id="12" w:author="CATT" w:date="2025-11-06T22:49:00Z">
              <w:r>
                <w:rPr>
                  <w:rFonts w:cs="Arial"/>
                </w:rPr>
                <w:delText>Measurement Bandwidth</w:delText>
              </w:r>
            </w:del>
          </w:p>
        </w:tc>
        <w:tc>
          <w:tcPr>
            <w:tcW w:w="4619" w:type="dxa"/>
          </w:tcPr>
          <w:p w14:paraId="501F73CD">
            <w:pPr>
              <w:pStyle w:val="69"/>
              <w:keepNext w:val="0"/>
              <w:keepLines w:val="0"/>
              <w:rPr>
                <w:del w:id="13" w:author="CATT" w:date="2025-11-06T22:49:00Z"/>
                <w:rFonts w:cs="Arial"/>
              </w:rPr>
            </w:pPr>
            <w:del w:id="14" w:author="CATT" w:date="2025-11-06T22:49:00Z">
              <w:r>
                <w:rPr>
                  <w:rFonts w:cs="Arial"/>
                </w:rPr>
                <w:delText>Notes</w:delText>
              </w:r>
            </w:del>
          </w:p>
        </w:tc>
      </w:tr>
      <w:tr w14:paraId="49356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 w:author="CATT" w:date="2025-11-06T22:49:00Z"/>
        </w:trPr>
        <w:tc>
          <w:tcPr>
            <w:tcW w:w="1247" w:type="dxa"/>
            <w:tcBorders>
              <w:bottom w:val="nil"/>
            </w:tcBorders>
            <w:shd w:val="clear" w:color="auto" w:fill="auto"/>
          </w:tcPr>
          <w:p w14:paraId="5FE07BD8">
            <w:pPr>
              <w:pStyle w:val="70"/>
              <w:keepNext w:val="0"/>
              <w:keepLines w:val="0"/>
              <w:rPr>
                <w:del w:id="16" w:author="CATT" w:date="2025-11-06T22:49:00Z"/>
                <w:rFonts w:cs="Arial"/>
              </w:rPr>
            </w:pPr>
            <w:del w:id="17" w:author="CATT" w:date="2025-11-06T22:49:00Z">
              <w:r>
                <w:rPr>
                  <w:rFonts w:cs="Arial"/>
                </w:rPr>
                <w:delText>GSM900</w:delText>
              </w:r>
            </w:del>
          </w:p>
        </w:tc>
        <w:tc>
          <w:tcPr>
            <w:tcW w:w="1275" w:type="dxa"/>
          </w:tcPr>
          <w:p w14:paraId="41FBF804">
            <w:pPr>
              <w:pStyle w:val="70"/>
              <w:keepNext w:val="0"/>
              <w:keepLines w:val="0"/>
              <w:rPr>
                <w:del w:id="18" w:author="CATT" w:date="2025-11-06T22:49:00Z"/>
                <w:rFonts w:cs="Arial"/>
              </w:rPr>
            </w:pPr>
            <w:del w:id="19" w:author="CATT" w:date="2025-11-06T22:49:00Z">
              <w:r>
                <w:rPr>
                  <w:rFonts w:cs="v5.0.0"/>
                </w:rPr>
                <w:delText xml:space="preserve">921 </w:delText>
              </w:r>
              <w:r>
                <w:rPr>
                  <w:rFonts w:cs="v5.0.0"/>
                </w:rPr>
                <w:noBreakHyphen/>
              </w:r>
              <w:r>
                <w:rPr>
                  <w:rFonts w:cs="v5.0.0"/>
                </w:rPr>
                <w:delText xml:space="preserve"> 960 MHz</w:delText>
              </w:r>
            </w:del>
          </w:p>
        </w:tc>
        <w:tc>
          <w:tcPr>
            <w:tcW w:w="1276" w:type="dxa"/>
          </w:tcPr>
          <w:p w14:paraId="7A669687">
            <w:pPr>
              <w:pStyle w:val="70"/>
              <w:keepNext w:val="0"/>
              <w:keepLines w:val="0"/>
              <w:rPr>
                <w:del w:id="20" w:author="CATT" w:date="2025-11-06T22:49:00Z"/>
                <w:rFonts w:cs="Arial"/>
              </w:rPr>
            </w:pPr>
            <w:del w:id="21" w:author="CATT" w:date="2025-11-06T22:49:00Z">
              <w:r>
                <w:rPr>
                  <w:rFonts w:cs="v5.0.0"/>
                </w:rPr>
                <w:delText>-57 dBm</w:delText>
              </w:r>
            </w:del>
          </w:p>
        </w:tc>
        <w:tc>
          <w:tcPr>
            <w:tcW w:w="1276" w:type="dxa"/>
          </w:tcPr>
          <w:p w14:paraId="4CA9BA85">
            <w:pPr>
              <w:pStyle w:val="70"/>
              <w:keepNext w:val="0"/>
              <w:keepLines w:val="0"/>
              <w:rPr>
                <w:del w:id="22" w:author="CATT" w:date="2025-11-06T22:49:00Z"/>
                <w:rFonts w:cs="Arial"/>
              </w:rPr>
            </w:pPr>
            <w:del w:id="23" w:author="CATT" w:date="2025-11-06T22:49:00Z">
              <w:r>
                <w:rPr>
                  <w:rFonts w:cs="v5.0.0"/>
                </w:rPr>
                <w:delText>100 kHz</w:delText>
              </w:r>
            </w:del>
          </w:p>
        </w:tc>
        <w:tc>
          <w:tcPr>
            <w:tcW w:w="4619" w:type="dxa"/>
          </w:tcPr>
          <w:p w14:paraId="2665555D">
            <w:pPr>
              <w:pStyle w:val="68"/>
              <w:keepNext w:val="0"/>
              <w:keepLines w:val="0"/>
              <w:rPr>
                <w:del w:id="24" w:author="CATT" w:date="2025-11-06T22:49:00Z"/>
                <w:rFonts w:cs="Arial"/>
              </w:rPr>
            </w:pPr>
            <w:del w:id="25" w:author="CATT" w:date="2025-11-06T22:49:00Z">
              <w:r>
                <w:rPr>
                  <w:rFonts w:cs="Arial"/>
                </w:rPr>
                <w:delText>This requirement does not apply to UTRA FDD operating in band VIII.</w:delText>
              </w:r>
            </w:del>
          </w:p>
          <w:p w14:paraId="18888A7C">
            <w:pPr>
              <w:pStyle w:val="68"/>
              <w:keepNext w:val="0"/>
              <w:keepLines w:val="0"/>
              <w:rPr>
                <w:del w:id="26" w:author="CATT" w:date="2025-11-06T22:49:00Z"/>
                <w:rFonts w:cs="Arial"/>
              </w:rPr>
            </w:pPr>
            <w:del w:id="27" w:author="CATT" w:date="2025-11-06T22:49:00Z">
              <w:r>
                <w:rPr>
                  <w:rFonts w:cs="Arial"/>
                </w:rPr>
                <w:delText>This requirement does not apply to E-UTRA BS operating in band 8 or NR BS operating in band n8</w:delText>
              </w:r>
            </w:del>
          </w:p>
        </w:tc>
      </w:tr>
      <w:tr w14:paraId="09E7F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8" w:author="CATT" w:date="2025-11-06T22:49:00Z"/>
        </w:trPr>
        <w:tc>
          <w:tcPr>
            <w:tcW w:w="1247" w:type="dxa"/>
            <w:tcBorders>
              <w:top w:val="nil"/>
              <w:bottom w:val="single" w:color="auto" w:sz="4" w:space="0"/>
            </w:tcBorders>
            <w:shd w:val="clear" w:color="auto" w:fill="auto"/>
          </w:tcPr>
          <w:p w14:paraId="207B3168">
            <w:pPr>
              <w:pStyle w:val="70"/>
              <w:keepNext w:val="0"/>
              <w:keepLines w:val="0"/>
              <w:rPr>
                <w:del w:id="29" w:author="CATT" w:date="2025-11-06T22:49:00Z"/>
                <w:rFonts w:cs="Arial"/>
              </w:rPr>
            </w:pPr>
          </w:p>
        </w:tc>
        <w:tc>
          <w:tcPr>
            <w:tcW w:w="1275" w:type="dxa"/>
          </w:tcPr>
          <w:p w14:paraId="312329BD">
            <w:pPr>
              <w:pStyle w:val="70"/>
              <w:keepNext w:val="0"/>
              <w:keepLines w:val="0"/>
              <w:rPr>
                <w:del w:id="30" w:author="CATT" w:date="2025-11-06T22:49:00Z"/>
                <w:rFonts w:cs="Arial"/>
              </w:rPr>
            </w:pPr>
            <w:del w:id="31" w:author="CATT" w:date="2025-11-06T22:49:00Z">
              <w:r>
                <w:rPr>
                  <w:rFonts w:cs="Arial"/>
                </w:rPr>
                <w:delText>876 - 915 MHz</w:delText>
              </w:r>
            </w:del>
          </w:p>
        </w:tc>
        <w:tc>
          <w:tcPr>
            <w:tcW w:w="1276" w:type="dxa"/>
          </w:tcPr>
          <w:p w14:paraId="2D051206">
            <w:pPr>
              <w:pStyle w:val="70"/>
              <w:keepNext w:val="0"/>
              <w:keepLines w:val="0"/>
              <w:rPr>
                <w:del w:id="32" w:author="CATT" w:date="2025-11-06T22:49:00Z"/>
                <w:rFonts w:cs="Arial"/>
              </w:rPr>
            </w:pPr>
            <w:del w:id="33" w:author="CATT" w:date="2025-11-06T22:49:00Z">
              <w:r>
                <w:rPr>
                  <w:rFonts w:cs="Arial"/>
                </w:rPr>
                <w:delText>-61 dBm</w:delText>
              </w:r>
            </w:del>
          </w:p>
        </w:tc>
        <w:tc>
          <w:tcPr>
            <w:tcW w:w="1276" w:type="dxa"/>
          </w:tcPr>
          <w:p w14:paraId="36914C44">
            <w:pPr>
              <w:pStyle w:val="70"/>
              <w:keepNext w:val="0"/>
              <w:keepLines w:val="0"/>
              <w:rPr>
                <w:del w:id="34" w:author="CATT" w:date="2025-11-06T22:49:00Z"/>
                <w:rFonts w:cs="Arial"/>
              </w:rPr>
            </w:pPr>
            <w:del w:id="35" w:author="CATT" w:date="2025-11-06T22:49:00Z">
              <w:r>
                <w:rPr>
                  <w:rFonts w:cs="Arial"/>
                </w:rPr>
                <w:delText>100 kHz</w:delText>
              </w:r>
            </w:del>
          </w:p>
        </w:tc>
        <w:tc>
          <w:tcPr>
            <w:tcW w:w="4619" w:type="dxa"/>
          </w:tcPr>
          <w:p w14:paraId="7F27AF9B">
            <w:pPr>
              <w:pStyle w:val="68"/>
              <w:keepNext w:val="0"/>
              <w:keepLines w:val="0"/>
              <w:rPr>
                <w:del w:id="36" w:author="CATT" w:date="2025-11-06T22:49:00Z"/>
                <w:rFonts w:cs="v5.0.0"/>
              </w:rPr>
            </w:pPr>
            <w:del w:id="37" w:author="CATT" w:date="2025-11-06T22:49:00Z">
              <w:r>
                <w:rPr>
                  <w:rFonts w:cs="Arial"/>
                </w:rPr>
                <w:delText xml:space="preserve">For the frequency range 880-915 MHz, </w:delText>
              </w:r>
            </w:del>
            <w:del w:id="38" w:author="CATT" w:date="2025-11-06T22:49:00Z">
              <w:r>
                <w:rPr>
                  <w:rFonts w:cs="v5.0.0"/>
                </w:rPr>
                <w:delText>this requirement does not apply to UTRA FDD operating in band VIII, since it is already covered by the requirement in clause </w:delText>
              </w:r>
            </w:del>
            <w:del w:id="39" w:author="CATT" w:date="2025-11-06T22:49:00Z">
              <w:r>
                <w:rPr>
                  <w:rFonts w:cs="v4.2.0"/>
                </w:rPr>
                <w:delText>6.6.6.5.2.4</w:delText>
              </w:r>
            </w:del>
            <w:del w:id="40" w:author="CATT" w:date="2025-11-06T22:49:00Z">
              <w:r>
                <w:rPr>
                  <w:rFonts w:cs="v5.0.0"/>
                </w:rPr>
                <w:delText>.</w:delText>
              </w:r>
            </w:del>
          </w:p>
          <w:p w14:paraId="3088C485">
            <w:pPr>
              <w:pStyle w:val="68"/>
              <w:keepNext w:val="0"/>
              <w:keepLines w:val="0"/>
              <w:rPr>
                <w:del w:id="41" w:author="CATT" w:date="2025-11-06T22:49:00Z"/>
                <w:rFonts w:cs="Arial"/>
              </w:rPr>
            </w:pPr>
            <w:del w:id="42" w:author="CATT" w:date="2025-11-06T22:49:00Z">
              <w:r>
                <w:rPr>
                  <w:rFonts w:cs="Arial"/>
                </w:rPr>
                <w:delText xml:space="preserve">For the frequency range 880-915 MHz, </w:delText>
              </w:r>
            </w:del>
            <w:del w:id="43" w:author="CATT" w:date="2025-11-06T22:49:00Z">
              <w:r>
                <w:rPr>
                  <w:rFonts w:cs="v5.0.0"/>
                </w:rPr>
                <w:delText xml:space="preserve">this requirement does not apply to E-UTRA BS operating in band 8 </w:delText>
              </w:r>
            </w:del>
            <w:del w:id="44" w:author="CATT" w:date="2025-11-06T22:49:00Z">
              <w:r>
                <w:rPr>
                  <w:rFonts w:cs="Arial"/>
                </w:rPr>
                <w:delText>or NR BS operating in band n8</w:delText>
              </w:r>
            </w:del>
            <w:del w:id="45" w:author="CATT" w:date="2025-11-06T22:49:00Z">
              <w:r>
                <w:rPr>
                  <w:rFonts w:cs="v5.0.0"/>
                </w:rPr>
                <w:delText>, since it is already covered by the requirement in clause </w:delText>
              </w:r>
            </w:del>
            <w:del w:id="46" w:author="CATT" w:date="2025-11-06T22:49:00Z">
              <w:r>
                <w:rPr>
                  <w:rFonts w:cs="v4.2.0"/>
                </w:rPr>
                <w:delText>6.6.6.5.2.4</w:delText>
              </w:r>
            </w:del>
            <w:del w:id="47" w:author="CATT" w:date="2025-11-06T22:49:00Z">
              <w:r>
                <w:rPr>
                  <w:rFonts w:cs="v5.0.0"/>
                </w:rPr>
                <w:delText>.</w:delText>
              </w:r>
            </w:del>
          </w:p>
        </w:tc>
      </w:tr>
      <w:tr w14:paraId="0972D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8" w:author="CATT" w:date="2025-11-06T22:49:00Z"/>
        </w:trPr>
        <w:tc>
          <w:tcPr>
            <w:tcW w:w="1247" w:type="dxa"/>
            <w:tcBorders>
              <w:bottom w:val="nil"/>
            </w:tcBorders>
            <w:shd w:val="clear" w:color="auto" w:fill="auto"/>
          </w:tcPr>
          <w:p w14:paraId="23B5DCB9">
            <w:pPr>
              <w:pStyle w:val="70"/>
              <w:keepNext w:val="0"/>
              <w:keepLines w:val="0"/>
              <w:rPr>
                <w:del w:id="49" w:author="CATT" w:date="2025-11-06T22:49:00Z"/>
                <w:rFonts w:cs="Arial"/>
              </w:rPr>
            </w:pPr>
            <w:del w:id="50" w:author="CATT" w:date="2025-11-06T22:49:00Z">
              <w:r>
                <w:rPr>
                  <w:rFonts w:cs="Arial"/>
                </w:rPr>
                <w:delText>DCS1800</w:delText>
              </w:r>
            </w:del>
          </w:p>
        </w:tc>
        <w:tc>
          <w:tcPr>
            <w:tcW w:w="1275" w:type="dxa"/>
          </w:tcPr>
          <w:p w14:paraId="12E168B8">
            <w:pPr>
              <w:pStyle w:val="70"/>
              <w:keepNext w:val="0"/>
              <w:keepLines w:val="0"/>
              <w:rPr>
                <w:del w:id="51" w:author="CATT" w:date="2025-11-06T22:49:00Z"/>
                <w:rFonts w:cs="Arial"/>
              </w:rPr>
            </w:pPr>
            <w:del w:id="52" w:author="CATT" w:date="2025-11-06T22:49:00Z">
              <w:r>
                <w:rPr>
                  <w:rFonts w:cs="v5.0.0"/>
                </w:rPr>
                <w:delText xml:space="preserve">1805 </w:delText>
              </w:r>
              <w:r>
                <w:rPr>
                  <w:rFonts w:cs="v5.0.0"/>
                </w:rPr>
                <w:noBreakHyphen/>
              </w:r>
              <w:r>
                <w:rPr>
                  <w:rFonts w:cs="v5.0.0"/>
                </w:rPr>
                <w:delText xml:space="preserve"> 1880 MHz</w:delText>
              </w:r>
            </w:del>
          </w:p>
        </w:tc>
        <w:tc>
          <w:tcPr>
            <w:tcW w:w="1276" w:type="dxa"/>
          </w:tcPr>
          <w:p w14:paraId="6C7B2791">
            <w:pPr>
              <w:pStyle w:val="70"/>
              <w:keepNext w:val="0"/>
              <w:keepLines w:val="0"/>
              <w:rPr>
                <w:del w:id="53" w:author="CATT" w:date="2025-11-06T22:49:00Z"/>
                <w:rFonts w:cs="Arial"/>
              </w:rPr>
            </w:pPr>
            <w:del w:id="54" w:author="CATT" w:date="2025-11-06T22:49:00Z">
              <w:r>
                <w:rPr>
                  <w:rFonts w:cs="v5.0.0"/>
                </w:rPr>
                <w:delText>-47 dBm</w:delText>
              </w:r>
            </w:del>
          </w:p>
        </w:tc>
        <w:tc>
          <w:tcPr>
            <w:tcW w:w="1276" w:type="dxa"/>
          </w:tcPr>
          <w:p w14:paraId="4BA9E5E1">
            <w:pPr>
              <w:pStyle w:val="70"/>
              <w:keepNext w:val="0"/>
              <w:keepLines w:val="0"/>
              <w:rPr>
                <w:del w:id="55" w:author="CATT" w:date="2025-11-06T22:49:00Z"/>
                <w:rFonts w:cs="Arial"/>
              </w:rPr>
            </w:pPr>
            <w:del w:id="56" w:author="CATT" w:date="2025-11-06T22:49:00Z">
              <w:r>
                <w:rPr>
                  <w:rFonts w:cs="v5.0.0"/>
                </w:rPr>
                <w:delText>100 kHz</w:delText>
              </w:r>
            </w:del>
          </w:p>
        </w:tc>
        <w:tc>
          <w:tcPr>
            <w:tcW w:w="4619" w:type="dxa"/>
          </w:tcPr>
          <w:p w14:paraId="4FE4BA7C">
            <w:pPr>
              <w:pStyle w:val="68"/>
              <w:keepNext w:val="0"/>
              <w:keepLines w:val="0"/>
              <w:rPr>
                <w:del w:id="57" w:author="CATT" w:date="2025-11-06T22:49:00Z"/>
                <w:rFonts w:cs="v5.0.0"/>
              </w:rPr>
            </w:pPr>
            <w:del w:id="58" w:author="CATT" w:date="2025-11-06T22:49:00Z">
              <w:r>
                <w:rPr>
                  <w:rFonts w:cs="v5.0.0"/>
                </w:rPr>
                <w:delText>This requirement does not apply to UTRA FDD operating in band III.</w:delText>
              </w:r>
            </w:del>
          </w:p>
          <w:p w14:paraId="14D30768">
            <w:pPr>
              <w:pStyle w:val="68"/>
              <w:keepNext w:val="0"/>
              <w:keepLines w:val="0"/>
              <w:rPr>
                <w:del w:id="59" w:author="CATT" w:date="2025-11-06T22:49:00Z"/>
                <w:rFonts w:cs="v5.0.0"/>
              </w:rPr>
            </w:pPr>
            <w:del w:id="60" w:author="CATT" w:date="2025-11-06T22:49:00Z">
              <w:r>
                <w:rPr>
                  <w:rFonts w:cs="v4.2.0"/>
                </w:rPr>
                <w:delText xml:space="preserve">This requirement does not apply to UTRA TDD operating in Band b and c. </w:delText>
              </w:r>
            </w:del>
            <w:del w:id="61" w:author="CATT" w:date="2025-11-06T22:49:00Z">
              <w:r>
                <w:rPr/>
                <w:delText>For UTRA TDD BS operating in Band f, it applies for 1805 - 1850 MHz</w:delText>
              </w:r>
            </w:del>
          </w:p>
          <w:p w14:paraId="7ECFEAE2">
            <w:pPr>
              <w:pStyle w:val="68"/>
              <w:keepNext w:val="0"/>
              <w:keepLines w:val="0"/>
              <w:rPr>
                <w:del w:id="62" w:author="CATT" w:date="2025-11-06T22:49:00Z"/>
                <w:rFonts w:cs="Arial"/>
              </w:rPr>
            </w:pPr>
            <w:del w:id="63" w:author="CATT" w:date="2025-11-06T22:49:00Z">
              <w:r>
                <w:rPr>
                  <w:rFonts w:cs="v5.0.0"/>
                </w:rPr>
                <w:delText>This requirement does not apply to E-UTRA BS operating in band 3</w:delText>
              </w:r>
            </w:del>
            <w:del w:id="64" w:author="CATT" w:date="2025-11-06T22:49:00Z">
              <w:r>
                <w:rPr>
                  <w:rFonts w:cs="Arial"/>
                </w:rPr>
                <w:delText xml:space="preserve"> or NR BS operating in band n3.</w:delText>
              </w:r>
            </w:del>
          </w:p>
        </w:tc>
      </w:tr>
      <w:tr w14:paraId="4F472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65" w:author="CATT" w:date="2025-11-06T22:49:00Z"/>
        </w:trPr>
        <w:tc>
          <w:tcPr>
            <w:tcW w:w="1247" w:type="dxa"/>
            <w:tcBorders>
              <w:top w:val="nil"/>
              <w:bottom w:val="single" w:color="auto" w:sz="4" w:space="0"/>
            </w:tcBorders>
            <w:shd w:val="clear" w:color="auto" w:fill="auto"/>
          </w:tcPr>
          <w:p w14:paraId="1505D9AD">
            <w:pPr>
              <w:pStyle w:val="70"/>
              <w:keepNext w:val="0"/>
              <w:keepLines w:val="0"/>
              <w:rPr>
                <w:del w:id="66" w:author="CATT" w:date="2025-11-06T22:49:00Z"/>
                <w:rFonts w:cs="Arial"/>
              </w:rPr>
            </w:pPr>
          </w:p>
        </w:tc>
        <w:tc>
          <w:tcPr>
            <w:tcW w:w="1275" w:type="dxa"/>
          </w:tcPr>
          <w:p w14:paraId="1C7C8E21">
            <w:pPr>
              <w:pStyle w:val="70"/>
              <w:keepNext w:val="0"/>
              <w:keepLines w:val="0"/>
              <w:rPr>
                <w:del w:id="67" w:author="CATT" w:date="2025-11-06T22:49:00Z"/>
                <w:rFonts w:cs="Arial"/>
              </w:rPr>
            </w:pPr>
            <w:del w:id="68" w:author="CATT" w:date="2025-11-06T22:49:00Z">
              <w:r>
                <w:rPr>
                  <w:rFonts w:cs="Arial"/>
                </w:rPr>
                <w:delText>1710 - 1785 MHz</w:delText>
              </w:r>
            </w:del>
          </w:p>
        </w:tc>
        <w:tc>
          <w:tcPr>
            <w:tcW w:w="1276" w:type="dxa"/>
          </w:tcPr>
          <w:p w14:paraId="71653804">
            <w:pPr>
              <w:pStyle w:val="70"/>
              <w:keepNext w:val="0"/>
              <w:keepLines w:val="0"/>
              <w:rPr>
                <w:del w:id="69" w:author="CATT" w:date="2025-11-06T22:49:00Z"/>
                <w:rFonts w:cs="Arial"/>
              </w:rPr>
            </w:pPr>
            <w:del w:id="70" w:author="CATT" w:date="2025-11-06T22:49:00Z">
              <w:r>
                <w:rPr>
                  <w:rFonts w:cs="Arial"/>
                </w:rPr>
                <w:delText>-61 dBm</w:delText>
              </w:r>
            </w:del>
          </w:p>
        </w:tc>
        <w:tc>
          <w:tcPr>
            <w:tcW w:w="1276" w:type="dxa"/>
          </w:tcPr>
          <w:p w14:paraId="5322DBDA">
            <w:pPr>
              <w:pStyle w:val="70"/>
              <w:keepNext w:val="0"/>
              <w:keepLines w:val="0"/>
              <w:rPr>
                <w:del w:id="71" w:author="CATT" w:date="2025-11-06T22:49:00Z"/>
                <w:rFonts w:cs="Arial"/>
              </w:rPr>
            </w:pPr>
            <w:del w:id="72" w:author="CATT" w:date="2025-11-06T22:49:00Z">
              <w:r>
                <w:rPr>
                  <w:rFonts w:cs="Arial"/>
                </w:rPr>
                <w:delText>100 kHz</w:delText>
              </w:r>
            </w:del>
          </w:p>
        </w:tc>
        <w:tc>
          <w:tcPr>
            <w:tcW w:w="4619" w:type="dxa"/>
          </w:tcPr>
          <w:p w14:paraId="7B591155">
            <w:pPr>
              <w:pStyle w:val="68"/>
              <w:keepNext w:val="0"/>
              <w:keepLines w:val="0"/>
              <w:rPr>
                <w:del w:id="73" w:author="CATT" w:date="2025-11-06T22:49:00Z"/>
                <w:rFonts w:cs="v5.0.0"/>
              </w:rPr>
            </w:pPr>
            <w:del w:id="74" w:author="CATT" w:date="2025-11-06T22:49:00Z">
              <w:r>
                <w:rPr>
                  <w:rFonts w:cs="v5.0.0"/>
                </w:rPr>
                <w:delText>This requirement does not apply to UTRA FDD operating in band III, since it is already covered by the requirement in clause </w:delText>
              </w:r>
            </w:del>
            <w:del w:id="75" w:author="CATT" w:date="2025-11-06T22:49:00Z">
              <w:r>
                <w:rPr>
                  <w:rFonts w:cs="v4.2.0"/>
                </w:rPr>
                <w:delText>6.6.6.5.2.4</w:delText>
              </w:r>
            </w:del>
            <w:del w:id="76" w:author="CATT" w:date="2025-11-06T22:49:00Z">
              <w:r>
                <w:rPr>
                  <w:rFonts w:cs="v5.0.0"/>
                </w:rPr>
                <w:delText>.</w:delText>
              </w:r>
            </w:del>
          </w:p>
          <w:p w14:paraId="22FAF399">
            <w:pPr>
              <w:pStyle w:val="68"/>
              <w:keepNext w:val="0"/>
              <w:keepLines w:val="0"/>
              <w:rPr>
                <w:del w:id="77" w:author="CATT" w:date="2025-11-06T22:49:00Z"/>
                <w:rFonts w:cs="v5.0.0"/>
              </w:rPr>
            </w:pPr>
            <w:del w:id="78" w:author="CATT" w:date="2025-11-06T22:49:00Z">
              <w:r>
                <w:rPr>
                  <w:rFonts w:cs="v4.2.0"/>
                </w:rPr>
                <w:delText xml:space="preserve">This requirement does not apply to UTRA TDD operating in Band b and c. </w:delText>
              </w:r>
            </w:del>
            <w:del w:id="79" w:author="CATT" w:date="2025-11-06T22:49:00Z">
              <w:r>
                <w:rPr/>
                <w:delText>For UTRA TDD BS operating in Band f, it applies for 1710 - 1755 MHz</w:delText>
              </w:r>
            </w:del>
          </w:p>
          <w:p w14:paraId="10600908">
            <w:pPr>
              <w:pStyle w:val="68"/>
              <w:keepNext w:val="0"/>
              <w:keepLines w:val="0"/>
              <w:rPr>
                <w:del w:id="80" w:author="CATT" w:date="2025-11-06T22:49:00Z"/>
                <w:rFonts w:cs="Arial"/>
              </w:rPr>
            </w:pPr>
            <w:del w:id="81" w:author="CATT" w:date="2025-11-06T22:49:00Z">
              <w:r>
                <w:rPr>
                  <w:rFonts w:cs="v5.0.0"/>
                </w:rPr>
                <w:delText>This requirement does not apply to E-UTRA BS operating in band 3</w:delText>
              </w:r>
            </w:del>
            <w:del w:id="82" w:author="CATT" w:date="2025-11-06T22:49:00Z">
              <w:r>
                <w:rPr>
                  <w:rFonts w:cs="Arial"/>
                </w:rPr>
                <w:delText xml:space="preserve"> or NR BS operating in band n3</w:delText>
              </w:r>
            </w:del>
            <w:del w:id="83" w:author="CATT" w:date="2025-11-06T22:49:00Z">
              <w:r>
                <w:rPr>
                  <w:rFonts w:cs="v5.0.0"/>
                </w:rPr>
                <w:delText>, since it is already covered by the requirement in clause </w:delText>
              </w:r>
            </w:del>
            <w:del w:id="84" w:author="CATT" w:date="2025-11-06T22:49:00Z">
              <w:r>
                <w:rPr>
                  <w:rFonts w:cs="v4.2.0"/>
                </w:rPr>
                <w:delText>6.6.6.5.2.4</w:delText>
              </w:r>
            </w:del>
            <w:del w:id="85" w:author="CATT" w:date="2025-11-06T22:49:00Z">
              <w:r>
                <w:rPr>
                  <w:rFonts w:cs="v5.0.0"/>
                </w:rPr>
                <w:delText>.</w:delText>
              </w:r>
            </w:del>
          </w:p>
        </w:tc>
      </w:tr>
      <w:tr w14:paraId="10470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86" w:author="CATT" w:date="2025-11-06T22:49:00Z"/>
        </w:trPr>
        <w:tc>
          <w:tcPr>
            <w:tcW w:w="1247" w:type="dxa"/>
            <w:tcBorders>
              <w:bottom w:val="nil"/>
            </w:tcBorders>
            <w:shd w:val="clear" w:color="auto" w:fill="auto"/>
          </w:tcPr>
          <w:p w14:paraId="76ABD38A">
            <w:pPr>
              <w:pStyle w:val="70"/>
              <w:keepNext w:val="0"/>
              <w:keepLines w:val="0"/>
              <w:rPr>
                <w:del w:id="87" w:author="CATT" w:date="2025-11-06T22:49:00Z"/>
                <w:rFonts w:cs="Arial"/>
              </w:rPr>
            </w:pPr>
            <w:del w:id="88" w:author="CATT" w:date="2025-11-06T22:49:00Z">
              <w:r>
                <w:rPr>
                  <w:rFonts w:cs="Arial"/>
                </w:rPr>
                <w:delText>PCS1900</w:delText>
              </w:r>
            </w:del>
          </w:p>
        </w:tc>
        <w:tc>
          <w:tcPr>
            <w:tcW w:w="1275" w:type="dxa"/>
          </w:tcPr>
          <w:p w14:paraId="38DF551C">
            <w:pPr>
              <w:pStyle w:val="70"/>
              <w:keepNext w:val="0"/>
              <w:keepLines w:val="0"/>
              <w:rPr>
                <w:del w:id="89" w:author="CATT" w:date="2025-11-06T22:49:00Z"/>
                <w:rFonts w:cs="Arial"/>
              </w:rPr>
            </w:pPr>
            <w:del w:id="90" w:author="CATT" w:date="2025-11-06T22:49:00Z">
              <w:r>
                <w:rPr>
                  <w:rFonts w:cs="v5.0.0"/>
                </w:rPr>
                <w:delText xml:space="preserve">1930 </w:delText>
              </w:r>
              <w:r>
                <w:rPr>
                  <w:rFonts w:cs="v5.0.0"/>
                </w:rPr>
                <w:noBreakHyphen/>
              </w:r>
              <w:r>
                <w:rPr>
                  <w:rFonts w:cs="v5.0.0"/>
                </w:rPr>
                <w:delText xml:space="preserve"> 1990 MHz</w:delText>
              </w:r>
            </w:del>
          </w:p>
        </w:tc>
        <w:tc>
          <w:tcPr>
            <w:tcW w:w="1276" w:type="dxa"/>
          </w:tcPr>
          <w:p w14:paraId="6AD0F64D">
            <w:pPr>
              <w:pStyle w:val="70"/>
              <w:keepNext w:val="0"/>
              <w:keepLines w:val="0"/>
              <w:rPr>
                <w:del w:id="91" w:author="CATT" w:date="2025-11-06T22:49:00Z"/>
                <w:rFonts w:cs="Arial"/>
              </w:rPr>
            </w:pPr>
            <w:del w:id="92" w:author="CATT" w:date="2025-11-06T22:49:00Z">
              <w:r>
                <w:rPr>
                  <w:rFonts w:cs="v5.0.0"/>
                </w:rPr>
                <w:delText>-47 dBm</w:delText>
              </w:r>
            </w:del>
          </w:p>
        </w:tc>
        <w:tc>
          <w:tcPr>
            <w:tcW w:w="1276" w:type="dxa"/>
          </w:tcPr>
          <w:p w14:paraId="6D85CDB9">
            <w:pPr>
              <w:pStyle w:val="70"/>
              <w:keepNext w:val="0"/>
              <w:keepLines w:val="0"/>
              <w:rPr>
                <w:del w:id="93" w:author="CATT" w:date="2025-11-06T22:49:00Z"/>
                <w:rFonts w:cs="Arial"/>
              </w:rPr>
            </w:pPr>
            <w:del w:id="94" w:author="CATT" w:date="2025-11-06T22:49:00Z">
              <w:r>
                <w:rPr>
                  <w:rFonts w:cs="v5.0.0"/>
                </w:rPr>
                <w:delText>100 kHz</w:delText>
              </w:r>
            </w:del>
          </w:p>
        </w:tc>
        <w:tc>
          <w:tcPr>
            <w:tcW w:w="4619" w:type="dxa"/>
          </w:tcPr>
          <w:p w14:paraId="413225D2">
            <w:pPr>
              <w:pStyle w:val="68"/>
              <w:keepNext w:val="0"/>
              <w:keepLines w:val="0"/>
              <w:rPr>
                <w:del w:id="95" w:author="CATT" w:date="2025-11-06T22:49:00Z"/>
                <w:rFonts w:cs="Arial"/>
                <w:lang w:eastAsia="zh-CN"/>
              </w:rPr>
            </w:pPr>
            <w:del w:id="96" w:author="CATT" w:date="2025-11-06T22:49:00Z">
              <w:r>
                <w:rPr>
                  <w:rFonts w:cs="v5.0.0"/>
                </w:rPr>
                <w:delText>This requirement does not apply to UTRA FDD BS operating in frequency band II</w:delText>
              </w:r>
            </w:del>
            <w:del w:id="97" w:author="CATT" w:date="2025-11-06T22:49:00Z">
              <w:r>
                <w:rPr>
                  <w:rFonts w:cs="Arial"/>
                  <w:lang w:eastAsia="zh-CN"/>
                </w:rPr>
                <w:delText xml:space="preserve"> or band XXV.</w:delText>
              </w:r>
            </w:del>
          </w:p>
          <w:p w14:paraId="3BE1CD9E">
            <w:pPr>
              <w:pStyle w:val="68"/>
              <w:keepNext w:val="0"/>
              <w:keepLines w:val="0"/>
              <w:rPr>
                <w:del w:id="98" w:author="CATT" w:date="2025-11-06T22:49:00Z"/>
                <w:rFonts w:cs="Arial"/>
                <w:lang w:eastAsia="zh-CN"/>
              </w:rPr>
            </w:pPr>
            <w:del w:id="99" w:author="CATT" w:date="2025-11-06T22:49:00Z">
              <w:r>
                <w:rPr>
                  <w:rFonts w:cs="v4.2.0"/>
                </w:rPr>
                <w:delText>This requirement does not apply to UTRA TDD</w:delText>
              </w:r>
            </w:del>
          </w:p>
          <w:p w14:paraId="609A088E">
            <w:pPr>
              <w:pStyle w:val="68"/>
              <w:keepNext w:val="0"/>
              <w:keepLines w:val="0"/>
              <w:rPr>
                <w:del w:id="100" w:author="CATT" w:date="2025-11-06T22:49:00Z"/>
                <w:rFonts w:cs="Arial"/>
              </w:rPr>
            </w:pPr>
            <w:del w:id="101" w:author="CATT" w:date="2025-11-06T22:49:00Z">
              <w:r>
                <w:rPr>
                  <w:rFonts w:cs="v5.0.0"/>
                </w:rPr>
                <w:delText>This requirement does not apply to E-UTRA BS operating in frequency band 2, band 25 or band 36</w:delText>
              </w:r>
            </w:del>
            <w:del w:id="102" w:author="CATT" w:date="2025-11-06T22:49:00Z">
              <w:r>
                <w:rPr>
                  <w:rFonts w:cs="Arial"/>
                </w:rPr>
                <w:delText xml:space="preserve"> or NR BS operating in band n2 or n25</w:delText>
              </w:r>
            </w:del>
            <w:del w:id="103" w:author="CATT" w:date="2025-11-06T22:49:00Z">
              <w:r>
                <w:rPr>
                  <w:rFonts w:cs="v5.0.0"/>
                </w:rPr>
                <w:delText>.</w:delText>
              </w:r>
            </w:del>
          </w:p>
        </w:tc>
      </w:tr>
      <w:tr w14:paraId="1B215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04" w:author="CATT" w:date="2025-11-06T22:49:00Z"/>
        </w:trPr>
        <w:tc>
          <w:tcPr>
            <w:tcW w:w="1247" w:type="dxa"/>
            <w:tcBorders>
              <w:top w:val="nil"/>
              <w:bottom w:val="single" w:color="auto" w:sz="4" w:space="0"/>
            </w:tcBorders>
            <w:shd w:val="clear" w:color="auto" w:fill="auto"/>
          </w:tcPr>
          <w:p w14:paraId="0FF6AFA3">
            <w:pPr>
              <w:pStyle w:val="70"/>
              <w:keepNext w:val="0"/>
              <w:keepLines w:val="0"/>
              <w:rPr>
                <w:del w:id="105" w:author="CATT" w:date="2025-11-06T22:49:00Z"/>
                <w:rFonts w:cs="Arial"/>
              </w:rPr>
            </w:pPr>
          </w:p>
        </w:tc>
        <w:tc>
          <w:tcPr>
            <w:tcW w:w="1275" w:type="dxa"/>
          </w:tcPr>
          <w:p w14:paraId="05BCAB4D">
            <w:pPr>
              <w:pStyle w:val="70"/>
              <w:keepNext w:val="0"/>
              <w:keepLines w:val="0"/>
              <w:rPr>
                <w:del w:id="106" w:author="CATT" w:date="2025-11-06T22:49:00Z"/>
                <w:rFonts w:cs="Arial"/>
              </w:rPr>
            </w:pPr>
            <w:del w:id="107" w:author="CATT" w:date="2025-11-06T22:49:00Z">
              <w:r>
                <w:rPr>
                  <w:rFonts w:cs="v5.0.0"/>
                </w:rPr>
                <w:delText xml:space="preserve">1850 </w:delText>
              </w:r>
              <w:r>
                <w:rPr>
                  <w:rFonts w:cs="v5.0.0"/>
                </w:rPr>
                <w:noBreakHyphen/>
              </w:r>
              <w:r>
                <w:rPr>
                  <w:rFonts w:cs="v5.0.0"/>
                </w:rPr>
                <w:delText xml:space="preserve"> 1910 MHz</w:delText>
              </w:r>
            </w:del>
          </w:p>
        </w:tc>
        <w:tc>
          <w:tcPr>
            <w:tcW w:w="1276" w:type="dxa"/>
          </w:tcPr>
          <w:p w14:paraId="32046D75">
            <w:pPr>
              <w:pStyle w:val="70"/>
              <w:keepNext w:val="0"/>
              <w:keepLines w:val="0"/>
              <w:rPr>
                <w:del w:id="108" w:author="CATT" w:date="2025-11-06T22:49:00Z"/>
                <w:rFonts w:cs="Arial"/>
              </w:rPr>
            </w:pPr>
            <w:del w:id="109" w:author="CATT" w:date="2025-11-06T22:49:00Z">
              <w:r>
                <w:rPr>
                  <w:rFonts w:cs="v5.0.0"/>
                </w:rPr>
                <w:delText>-61 dBm</w:delText>
              </w:r>
            </w:del>
          </w:p>
        </w:tc>
        <w:tc>
          <w:tcPr>
            <w:tcW w:w="1276" w:type="dxa"/>
          </w:tcPr>
          <w:p w14:paraId="6EE7FC17">
            <w:pPr>
              <w:pStyle w:val="70"/>
              <w:keepNext w:val="0"/>
              <w:keepLines w:val="0"/>
              <w:rPr>
                <w:del w:id="110" w:author="CATT" w:date="2025-11-06T22:49:00Z"/>
                <w:rFonts w:cs="Arial"/>
              </w:rPr>
            </w:pPr>
            <w:del w:id="111" w:author="CATT" w:date="2025-11-06T22:49:00Z">
              <w:r>
                <w:rPr>
                  <w:rFonts w:cs="v5.0.0"/>
                </w:rPr>
                <w:delText>100 kHz</w:delText>
              </w:r>
            </w:del>
          </w:p>
        </w:tc>
        <w:tc>
          <w:tcPr>
            <w:tcW w:w="4619" w:type="dxa"/>
          </w:tcPr>
          <w:p w14:paraId="54BEEF59">
            <w:pPr>
              <w:pStyle w:val="68"/>
              <w:keepNext w:val="0"/>
              <w:keepLines w:val="0"/>
              <w:rPr>
                <w:del w:id="112" w:author="CATT" w:date="2025-11-06T22:49:00Z"/>
                <w:rFonts w:cs="v5.0.0"/>
              </w:rPr>
            </w:pPr>
            <w:del w:id="113" w:author="CATT" w:date="2025-11-06T22:49:00Z">
              <w:r>
                <w:rPr>
                  <w:rFonts w:cs="v5.0.0"/>
                </w:rPr>
                <w:delText>This requirement does not apply to UTRA FDD BS operating in frequency band II</w:delText>
              </w:r>
            </w:del>
            <w:del w:id="114" w:author="CATT" w:date="2025-11-06T22:49:00Z">
              <w:r>
                <w:rPr>
                  <w:rFonts w:cs="Arial"/>
                  <w:lang w:eastAsia="zh-CN"/>
                </w:rPr>
                <w:delText xml:space="preserve"> or band XXV</w:delText>
              </w:r>
            </w:del>
            <w:del w:id="115" w:author="CATT" w:date="2025-11-06T22:49:00Z">
              <w:r>
                <w:rPr>
                  <w:rFonts w:cs="v5.0.0"/>
                </w:rPr>
                <w:delText>, since it is already covered by the requirement in clause </w:delText>
              </w:r>
            </w:del>
            <w:del w:id="116" w:author="CATT" w:date="2025-11-06T22:49:00Z">
              <w:r>
                <w:rPr>
                  <w:rFonts w:cs="v4.2.0"/>
                </w:rPr>
                <w:delText>6.6.6.5.2.4</w:delText>
              </w:r>
            </w:del>
            <w:del w:id="117" w:author="CATT" w:date="2025-11-06T22:49:00Z">
              <w:r>
                <w:rPr>
                  <w:rFonts w:cs="v5.0.0"/>
                </w:rPr>
                <w:delText>.</w:delText>
              </w:r>
            </w:del>
          </w:p>
          <w:p w14:paraId="3BF0FFE0">
            <w:pPr>
              <w:pStyle w:val="68"/>
              <w:keepNext w:val="0"/>
              <w:keepLines w:val="0"/>
              <w:rPr>
                <w:del w:id="118" w:author="CATT" w:date="2025-11-06T22:49:00Z"/>
                <w:rFonts w:cs="v5.0.0"/>
              </w:rPr>
            </w:pPr>
            <w:del w:id="119" w:author="CATT" w:date="2025-11-06T22:49:00Z">
              <w:r>
                <w:rPr>
                  <w:rFonts w:cs="v4.2.0"/>
                </w:rPr>
                <w:delText>This requirement does not apply to UTRA TDD</w:delText>
              </w:r>
            </w:del>
          </w:p>
          <w:p w14:paraId="27950659">
            <w:pPr>
              <w:pStyle w:val="68"/>
              <w:keepNext w:val="0"/>
              <w:keepLines w:val="0"/>
              <w:rPr>
                <w:del w:id="120" w:author="CATT" w:date="2025-11-06T22:49:00Z"/>
                <w:rFonts w:cs="Arial"/>
              </w:rPr>
            </w:pPr>
            <w:del w:id="121" w:author="CATT" w:date="2025-11-06T22:49:00Z">
              <w:r>
                <w:rPr>
                  <w:rFonts w:cs="v5.0.0"/>
                </w:rPr>
                <w:delText>This requirement does not apply to E-UTRA BS operating in frequency band 2 or 25</w:delText>
              </w:r>
            </w:del>
            <w:del w:id="122" w:author="CATT" w:date="2025-11-06T22:49:00Z">
              <w:r>
                <w:rPr>
                  <w:rFonts w:cs="Arial"/>
                </w:rPr>
                <w:delText xml:space="preserve"> or NR BS operating in band n2 or n25</w:delText>
              </w:r>
            </w:del>
            <w:del w:id="123" w:author="CATT" w:date="2025-11-06T22:49:00Z">
              <w:r>
                <w:rPr>
                  <w:rFonts w:cs="v5.0.0"/>
                </w:rPr>
                <w:delText>, since it is already covered by the requirement in clause </w:delText>
              </w:r>
            </w:del>
            <w:del w:id="124" w:author="CATT" w:date="2025-11-06T22:49:00Z">
              <w:r>
                <w:rPr>
                  <w:rFonts w:cs="v4.2.0"/>
                </w:rPr>
                <w:delText>6.6.6.5.2.4</w:delText>
              </w:r>
            </w:del>
            <w:del w:id="125" w:author="CATT" w:date="2025-11-06T22:49:00Z">
              <w:r>
                <w:rPr>
                  <w:rFonts w:cs="v5.0.0"/>
                </w:rPr>
                <w:delText>. This requirement does not apply to E-UTRA BS operating in frequency band 35.</w:delText>
              </w:r>
            </w:del>
          </w:p>
        </w:tc>
      </w:tr>
      <w:tr w14:paraId="679B4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6" w:author="CATT" w:date="2025-11-06T22:49:00Z"/>
        </w:trPr>
        <w:tc>
          <w:tcPr>
            <w:tcW w:w="1247" w:type="dxa"/>
            <w:tcBorders>
              <w:bottom w:val="nil"/>
            </w:tcBorders>
            <w:shd w:val="clear" w:color="auto" w:fill="auto"/>
          </w:tcPr>
          <w:p w14:paraId="6882E289">
            <w:pPr>
              <w:pStyle w:val="70"/>
              <w:keepNext w:val="0"/>
              <w:keepLines w:val="0"/>
              <w:rPr>
                <w:del w:id="127" w:author="CATT" w:date="2025-11-06T22:49:00Z"/>
                <w:rFonts w:cs="Arial"/>
              </w:rPr>
            </w:pPr>
            <w:del w:id="128" w:author="CATT" w:date="2025-11-06T22:49:00Z">
              <w:r>
                <w:rPr>
                  <w:rFonts w:cs="Arial"/>
                </w:rPr>
                <w:delText>GSM850 or CDMA850</w:delText>
              </w:r>
            </w:del>
          </w:p>
        </w:tc>
        <w:tc>
          <w:tcPr>
            <w:tcW w:w="1275" w:type="dxa"/>
          </w:tcPr>
          <w:p w14:paraId="00399563">
            <w:pPr>
              <w:pStyle w:val="70"/>
              <w:keepNext w:val="0"/>
              <w:keepLines w:val="0"/>
              <w:rPr>
                <w:del w:id="129" w:author="CATT" w:date="2025-11-06T22:49:00Z"/>
                <w:rFonts w:cs="Arial"/>
              </w:rPr>
            </w:pPr>
            <w:del w:id="130" w:author="CATT" w:date="2025-11-06T22:49:00Z">
              <w:r>
                <w:rPr>
                  <w:rFonts w:cs="v5.0.0"/>
                </w:rPr>
                <w:delText>869 - 894 MHz</w:delText>
              </w:r>
            </w:del>
          </w:p>
        </w:tc>
        <w:tc>
          <w:tcPr>
            <w:tcW w:w="1276" w:type="dxa"/>
          </w:tcPr>
          <w:p w14:paraId="3C24B4DB">
            <w:pPr>
              <w:pStyle w:val="70"/>
              <w:keepNext w:val="0"/>
              <w:keepLines w:val="0"/>
              <w:rPr>
                <w:del w:id="131" w:author="CATT" w:date="2025-11-06T22:49:00Z"/>
                <w:rFonts w:cs="Arial"/>
              </w:rPr>
            </w:pPr>
            <w:del w:id="132" w:author="CATT" w:date="2025-11-06T22:49:00Z">
              <w:r>
                <w:rPr>
                  <w:rFonts w:cs="v5.0.0"/>
                </w:rPr>
                <w:delText>-57 dBm</w:delText>
              </w:r>
            </w:del>
          </w:p>
        </w:tc>
        <w:tc>
          <w:tcPr>
            <w:tcW w:w="1276" w:type="dxa"/>
          </w:tcPr>
          <w:p w14:paraId="673B10BF">
            <w:pPr>
              <w:pStyle w:val="70"/>
              <w:keepNext w:val="0"/>
              <w:keepLines w:val="0"/>
              <w:rPr>
                <w:del w:id="133" w:author="CATT" w:date="2025-11-06T22:49:00Z"/>
                <w:rFonts w:cs="Arial"/>
              </w:rPr>
            </w:pPr>
            <w:del w:id="134" w:author="CATT" w:date="2025-11-06T22:49:00Z">
              <w:r>
                <w:rPr>
                  <w:rFonts w:cs="v5.0.0"/>
                </w:rPr>
                <w:delText>100 kHz</w:delText>
              </w:r>
            </w:del>
          </w:p>
        </w:tc>
        <w:tc>
          <w:tcPr>
            <w:tcW w:w="4619" w:type="dxa"/>
          </w:tcPr>
          <w:p w14:paraId="5FFE59C9">
            <w:pPr>
              <w:pStyle w:val="68"/>
              <w:keepNext w:val="0"/>
              <w:keepLines w:val="0"/>
              <w:rPr>
                <w:del w:id="135" w:author="CATT" w:date="2025-11-06T22:49:00Z"/>
                <w:rFonts w:cs="v5.0.0"/>
                <w:lang w:eastAsia="ko-KR"/>
              </w:rPr>
            </w:pPr>
            <w:del w:id="136" w:author="CATT" w:date="2025-11-06T22:49:00Z">
              <w:r>
                <w:rPr>
                  <w:rFonts w:cs="v5.0.0"/>
                  <w:lang w:eastAsia="ko-KR"/>
                </w:rPr>
                <w:delText>This requirement does not apply to UTRA FDD BS operating in frequency band V or XXVI.</w:delText>
              </w:r>
            </w:del>
          </w:p>
          <w:p w14:paraId="3BC74B29">
            <w:pPr>
              <w:pStyle w:val="68"/>
              <w:keepNext w:val="0"/>
              <w:keepLines w:val="0"/>
              <w:rPr>
                <w:del w:id="137" w:author="CATT" w:date="2025-11-06T22:49:00Z"/>
                <w:rFonts w:cs="Arial"/>
                <w:lang w:eastAsia="ko-KR"/>
              </w:rPr>
            </w:pPr>
            <w:del w:id="138" w:author="CATT" w:date="2025-11-06T22:49:00Z">
              <w:r>
                <w:rPr>
                  <w:rFonts w:cs="v5.0.0"/>
                  <w:lang w:eastAsia="ko-KR"/>
                </w:rPr>
                <w:delText>This requirement does not apply to E-UTRA BS operating in frequency band 5 or 26</w:delText>
              </w:r>
            </w:del>
            <w:del w:id="139" w:author="CATT" w:date="2025-11-06T22:49:00Z">
              <w:r>
                <w:rPr>
                  <w:rFonts w:cs="Arial"/>
                  <w:lang w:eastAsia="ko-KR"/>
                </w:rPr>
                <w:delText xml:space="preserve"> or NR BS operating in band n5 or n26</w:delText>
              </w:r>
            </w:del>
            <w:del w:id="140" w:author="CATT" w:date="2025-11-06T22:49:00Z">
              <w:r>
                <w:rPr>
                  <w:rFonts w:cs="v5.0.0"/>
                  <w:lang w:eastAsia="ko-KR"/>
                </w:rPr>
                <w:delText>.</w:delText>
              </w:r>
            </w:del>
            <w:del w:id="141" w:author="CATT" w:date="2025-11-06T22:49:00Z">
              <w:r>
                <w:rPr>
                  <w:rFonts w:cs="Arial"/>
                  <w:lang w:eastAsia="ko-KR"/>
                </w:rPr>
                <w:delText xml:space="preserve"> This requirement applies to E-UTRA BS operating in Band 27 for the frequency range 879-894 MHz.</w:delText>
              </w:r>
            </w:del>
          </w:p>
        </w:tc>
      </w:tr>
      <w:tr w14:paraId="550CD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2" w:author="CATT" w:date="2025-11-06T22:49:00Z"/>
        </w:trPr>
        <w:tc>
          <w:tcPr>
            <w:tcW w:w="1247" w:type="dxa"/>
            <w:tcBorders>
              <w:top w:val="nil"/>
              <w:bottom w:val="single" w:color="auto" w:sz="4" w:space="0"/>
            </w:tcBorders>
            <w:shd w:val="clear" w:color="auto" w:fill="auto"/>
          </w:tcPr>
          <w:p w14:paraId="4B09368B">
            <w:pPr>
              <w:pStyle w:val="70"/>
              <w:keepNext w:val="0"/>
              <w:keepLines w:val="0"/>
              <w:rPr>
                <w:del w:id="143" w:author="CATT" w:date="2025-11-06T22:49:00Z"/>
                <w:rFonts w:cs="Arial"/>
              </w:rPr>
            </w:pPr>
          </w:p>
        </w:tc>
        <w:tc>
          <w:tcPr>
            <w:tcW w:w="1275" w:type="dxa"/>
          </w:tcPr>
          <w:p w14:paraId="3B7E5999">
            <w:pPr>
              <w:pStyle w:val="70"/>
              <w:keepNext w:val="0"/>
              <w:keepLines w:val="0"/>
              <w:rPr>
                <w:del w:id="144" w:author="CATT" w:date="2025-11-06T22:49:00Z"/>
                <w:rFonts w:cs="Arial"/>
              </w:rPr>
            </w:pPr>
            <w:del w:id="145" w:author="CATT" w:date="2025-11-06T22:49:00Z">
              <w:r>
                <w:rPr>
                  <w:rFonts w:cs="v5.0.0"/>
                </w:rPr>
                <w:delText xml:space="preserve">824 </w:delText>
              </w:r>
              <w:r>
                <w:rPr>
                  <w:rFonts w:cs="v5.0.0"/>
                </w:rPr>
                <w:noBreakHyphen/>
              </w:r>
              <w:r>
                <w:rPr>
                  <w:rFonts w:cs="v5.0.0"/>
                </w:rPr>
                <w:delText xml:space="preserve"> 849 MHz</w:delText>
              </w:r>
            </w:del>
          </w:p>
        </w:tc>
        <w:tc>
          <w:tcPr>
            <w:tcW w:w="1276" w:type="dxa"/>
          </w:tcPr>
          <w:p w14:paraId="79401A05">
            <w:pPr>
              <w:pStyle w:val="70"/>
              <w:keepNext w:val="0"/>
              <w:keepLines w:val="0"/>
              <w:rPr>
                <w:del w:id="146" w:author="CATT" w:date="2025-11-06T22:49:00Z"/>
                <w:rFonts w:cs="Arial"/>
              </w:rPr>
            </w:pPr>
            <w:del w:id="147" w:author="CATT" w:date="2025-11-06T22:49:00Z">
              <w:r>
                <w:rPr>
                  <w:rFonts w:cs="v5.0.0"/>
                </w:rPr>
                <w:delText>-61 dBm</w:delText>
              </w:r>
            </w:del>
          </w:p>
        </w:tc>
        <w:tc>
          <w:tcPr>
            <w:tcW w:w="1276" w:type="dxa"/>
          </w:tcPr>
          <w:p w14:paraId="2B33310C">
            <w:pPr>
              <w:pStyle w:val="70"/>
              <w:keepNext w:val="0"/>
              <w:keepLines w:val="0"/>
              <w:rPr>
                <w:del w:id="148" w:author="CATT" w:date="2025-11-06T22:49:00Z"/>
                <w:rFonts w:cs="Arial"/>
              </w:rPr>
            </w:pPr>
            <w:del w:id="149" w:author="CATT" w:date="2025-11-06T22:49:00Z">
              <w:r>
                <w:rPr>
                  <w:rFonts w:cs="v5.0.0"/>
                </w:rPr>
                <w:delText>100 kHz</w:delText>
              </w:r>
            </w:del>
          </w:p>
        </w:tc>
        <w:tc>
          <w:tcPr>
            <w:tcW w:w="4619" w:type="dxa"/>
          </w:tcPr>
          <w:p w14:paraId="65ED5D51">
            <w:pPr>
              <w:pStyle w:val="68"/>
              <w:keepNext w:val="0"/>
              <w:keepLines w:val="0"/>
              <w:rPr>
                <w:del w:id="150" w:author="CATT" w:date="2025-11-06T22:49:00Z"/>
                <w:rFonts w:cs="v5.0.0"/>
                <w:lang w:eastAsia="ko-KR"/>
              </w:rPr>
            </w:pPr>
            <w:del w:id="151" w:author="CATT" w:date="2025-11-06T22:49:00Z">
              <w:r>
                <w:rPr>
                  <w:rFonts w:cs="v5.0.0"/>
                  <w:lang w:eastAsia="ko-KR"/>
                </w:rPr>
                <w:delText>This requirement does not apply to UTRA FDD BS operating in frequency band V or XXVI, since it is already covered by the requirement in clause </w:delText>
              </w:r>
            </w:del>
            <w:del w:id="152" w:author="CATT" w:date="2025-11-06T22:49:00Z">
              <w:r>
                <w:rPr>
                  <w:rFonts w:cs="v4.2.0"/>
                  <w:lang w:eastAsia="ko-KR"/>
                </w:rPr>
                <w:delText>6.6.6.5.2.4</w:delText>
              </w:r>
            </w:del>
            <w:del w:id="153" w:author="CATT" w:date="2025-11-06T22:49:00Z">
              <w:r>
                <w:rPr>
                  <w:rFonts w:cs="v5.0.0"/>
                  <w:lang w:eastAsia="ko-KR"/>
                </w:rPr>
                <w:delText>.</w:delText>
              </w:r>
            </w:del>
          </w:p>
          <w:p w14:paraId="5E21E2F6">
            <w:pPr>
              <w:pStyle w:val="68"/>
              <w:keepNext w:val="0"/>
              <w:keepLines w:val="0"/>
              <w:rPr>
                <w:del w:id="154" w:author="CATT" w:date="2025-11-06T22:49:00Z"/>
                <w:rFonts w:cs="Arial"/>
                <w:lang w:eastAsia="ko-KR"/>
              </w:rPr>
            </w:pPr>
            <w:del w:id="155" w:author="CATT" w:date="2025-11-06T22:49:00Z">
              <w:r>
                <w:rPr>
                  <w:rFonts w:cs="v5.0.0"/>
                  <w:lang w:eastAsia="ko-KR"/>
                </w:rPr>
                <w:delText>This requirement does not apply to E-UTRA BS operating in frequency band 5 or 26</w:delText>
              </w:r>
            </w:del>
            <w:del w:id="156" w:author="CATT" w:date="2025-11-06T22:49:00Z">
              <w:r>
                <w:rPr>
                  <w:rFonts w:cs="Arial"/>
                  <w:lang w:eastAsia="ko-KR"/>
                </w:rPr>
                <w:delText xml:space="preserve"> or NR BS operating in band n5 or n26</w:delText>
              </w:r>
            </w:del>
            <w:del w:id="157" w:author="CATT" w:date="2025-11-06T22:49:00Z">
              <w:r>
                <w:rPr>
                  <w:rFonts w:cs="v5.0.0"/>
                  <w:lang w:eastAsia="ko-KR"/>
                </w:rPr>
                <w:delText>, since it is already covered by the requirement in clause </w:delText>
              </w:r>
            </w:del>
            <w:del w:id="158" w:author="CATT" w:date="2025-11-06T22:49:00Z">
              <w:r>
                <w:rPr>
                  <w:rFonts w:cs="v4.2.0"/>
                  <w:lang w:eastAsia="ko-KR"/>
                </w:rPr>
                <w:delText>6.6.6.5.2.4</w:delText>
              </w:r>
            </w:del>
            <w:del w:id="159" w:author="CATT" w:date="2025-11-06T22:49:00Z">
              <w:r>
                <w:rPr>
                  <w:rFonts w:cs="v5.0.0"/>
                  <w:lang w:eastAsia="ko-KR"/>
                </w:rPr>
                <w:delText xml:space="preserve">. </w:delText>
              </w:r>
            </w:del>
            <w:del w:id="160" w:author="CATT" w:date="2025-11-06T22:49:00Z">
              <w:r>
                <w:rPr>
                  <w:rFonts w:cs="Arial"/>
                  <w:lang w:eastAsia="ko-KR"/>
                </w:rPr>
                <w:delText>For E</w:delText>
              </w:r>
              <w:r>
                <w:rPr>
                  <w:rFonts w:cs="Arial"/>
                  <w:lang w:eastAsia="ko-KR"/>
                </w:rPr>
                <w:noBreakHyphen/>
              </w:r>
              <w:r>
                <w:rPr>
                  <w:rFonts w:cs="Arial"/>
                  <w:lang w:eastAsia="ko-KR"/>
                </w:rPr>
                <w:delText>UTRA BS operating in Band 27, it</w:delText>
              </w:r>
            </w:del>
            <w:del w:id="161" w:author="CATT" w:date="2025-11-06T22:49:00Z">
              <w:r>
                <w:rPr>
                  <w:rFonts w:eastAsia="MS PGothic" w:cs="Arial"/>
                  <w:kern w:val="24"/>
                  <w:szCs w:val="22"/>
                  <w:lang w:eastAsia="ko-KR"/>
                </w:rPr>
                <w:delText xml:space="preserve"> applies 3 MHz below the Band 27 downlink operating band.</w:delText>
              </w:r>
            </w:del>
          </w:p>
        </w:tc>
      </w:tr>
      <w:tr w14:paraId="34176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2" w:author="CATT" w:date="2025-11-06T22:49:00Z"/>
        </w:trPr>
        <w:tc>
          <w:tcPr>
            <w:tcW w:w="1247" w:type="dxa"/>
            <w:tcBorders>
              <w:bottom w:val="nil"/>
            </w:tcBorders>
            <w:shd w:val="clear" w:color="auto" w:fill="auto"/>
          </w:tcPr>
          <w:p w14:paraId="3E28B453">
            <w:pPr>
              <w:pStyle w:val="70"/>
              <w:keepNext w:val="0"/>
              <w:keepLines w:val="0"/>
              <w:rPr>
                <w:del w:id="163" w:author="CATT" w:date="2025-11-06T22:49:00Z"/>
                <w:rFonts w:cs="Arial"/>
              </w:rPr>
            </w:pPr>
            <w:del w:id="164" w:author="CATT" w:date="2025-11-06T22:49:00Z">
              <w:r>
                <w:rPr>
                  <w:rFonts w:cs="Arial"/>
                </w:rPr>
                <w:delText>UTRA FDD Band I or</w:delText>
              </w:r>
            </w:del>
          </w:p>
          <w:p w14:paraId="18F33897">
            <w:pPr>
              <w:pStyle w:val="70"/>
              <w:keepNext w:val="0"/>
              <w:keepLines w:val="0"/>
              <w:rPr>
                <w:del w:id="165" w:author="CATT" w:date="2025-11-06T22:49:00Z"/>
                <w:rFonts w:cs="Arial"/>
              </w:rPr>
            </w:pPr>
            <w:del w:id="166" w:author="CATT" w:date="2025-11-06T22:49:00Z">
              <w:r>
                <w:rPr>
                  <w:rFonts w:cs="Arial"/>
                </w:rPr>
                <w:delText>E-UTRA Band 1 or NR band n1</w:delText>
              </w:r>
            </w:del>
          </w:p>
        </w:tc>
        <w:tc>
          <w:tcPr>
            <w:tcW w:w="1275" w:type="dxa"/>
          </w:tcPr>
          <w:p w14:paraId="45CEBE8A">
            <w:pPr>
              <w:pStyle w:val="70"/>
              <w:keepNext w:val="0"/>
              <w:keepLines w:val="0"/>
              <w:rPr>
                <w:del w:id="167" w:author="CATT" w:date="2025-11-06T22:49:00Z"/>
                <w:rFonts w:cs="Arial"/>
              </w:rPr>
            </w:pPr>
            <w:del w:id="168" w:author="CATT" w:date="2025-11-06T22:49:00Z">
              <w:r>
                <w:rPr>
                  <w:rFonts w:cs="Arial"/>
                </w:rPr>
                <w:delText>2110 - 2170 MHz</w:delText>
              </w:r>
            </w:del>
          </w:p>
        </w:tc>
        <w:tc>
          <w:tcPr>
            <w:tcW w:w="1276" w:type="dxa"/>
          </w:tcPr>
          <w:p w14:paraId="27708B20">
            <w:pPr>
              <w:pStyle w:val="70"/>
              <w:keepNext w:val="0"/>
              <w:keepLines w:val="0"/>
              <w:rPr>
                <w:del w:id="169" w:author="CATT" w:date="2025-11-06T22:49:00Z"/>
                <w:rFonts w:cs="Arial"/>
              </w:rPr>
            </w:pPr>
            <w:del w:id="170" w:author="CATT" w:date="2025-11-06T22:49:00Z">
              <w:r>
                <w:rPr>
                  <w:rFonts w:cs="Arial"/>
                </w:rPr>
                <w:delText>-52 dBm</w:delText>
              </w:r>
            </w:del>
          </w:p>
        </w:tc>
        <w:tc>
          <w:tcPr>
            <w:tcW w:w="1276" w:type="dxa"/>
          </w:tcPr>
          <w:p w14:paraId="2396200C">
            <w:pPr>
              <w:pStyle w:val="70"/>
              <w:keepNext w:val="0"/>
              <w:keepLines w:val="0"/>
              <w:rPr>
                <w:del w:id="171" w:author="CATT" w:date="2025-11-06T22:49:00Z"/>
                <w:rFonts w:cs="Arial"/>
              </w:rPr>
            </w:pPr>
            <w:del w:id="172" w:author="CATT" w:date="2025-11-06T22:49:00Z">
              <w:r>
                <w:rPr>
                  <w:rFonts w:cs="Arial"/>
                </w:rPr>
                <w:delText>1 MHz</w:delText>
              </w:r>
            </w:del>
          </w:p>
        </w:tc>
        <w:tc>
          <w:tcPr>
            <w:tcW w:w="4619" w:type="dxa"/>
          </w:tcPr>
          <w:p w14:paraId="0F10F871">
            <w:pPr>
              <w:pStyle w:val="68"/>
              <w:keepNext w:val="0"/>
              <w:keepLines w:val="0"/>
              <w:rPr>
                <w:del w:id="173" w:author="CATT" w:date="2025-11-06T22:49:00Z"/>
                <w:rFonts w:cs="Arial"/>
              </w:rPr>
            </w:pPr>
            <w:del w:id="174" w:author="CATT" w:date="2025-11-06T22:49:00Z">
              <w:r>
                <w:rPr>
                  <w:rFonts w:cs="Arial"/>
                </w:rPr>
                <w:delText xml:space="preserve">This requirement does not apply to </w:delText>
              </w:r>
            </w:del>
            <w:del w:id="175" w:author="CATT" w:date="2025-11-06T22:49:00Z">
              <w:r>
                <w:rPr>
                  <w:rFonts w:cs="v5.0.0"/>
                </w:rPr>
                <w:delText>UTRA FDD</w:delText>
              </w:r>
            </w:del>
            <w:del w:id="176" w:author="CATT" w:date="2025-11-06T22:49:00Z">
              <w:r>
                <w:rPr>
                  <w:rFonts w:cs="Arial"/>
                </w:rPr>
                <w:delText xml:space="preserve"> BS operating in band I,</w:delText>
              </w:r>
            </w:del>
          </w:p>
          <w:p w14:paraId="3D31A1C2">
            <w:pPr>
              <w:pStyle w:val="68"/>
              <w:keepNext w:val="0"/>
              <w:keepLines w:val="0"/>
              <w:rPr>
                <w:del w:id="177" w:author="CATT" w:date="2025-11-06T22:49:00Z"/>
                <w:rFonts w:cs="Arial"/>
              </w:rPr>
            </w:pPr>
            <w:del w:id="178" w:author="CATT" w:date="2025-11-06T22:49:00Z">
              <w:r>
                <w:rPr>
                  <w:rFonts w:cs="Arial"/>
                </w:rPr>
                <w:delText>This requirement does not apply to E-</w:delText>
              </w:r>
            </w:del>
            <w:del w:id="179" w:author="CATT" w:date="2025-11-06T22:49:00Z">
              <w:r>
                <w:rPr>
                  <w:rFonts w:cs="v5.0.0"/>
                </w:rPr>
                <w:delText xml:space="preserve">UTRA </w:delText>
              </w:r>
            </w:del>
            <w:del w:id="180" w:author="CATT" w:date="2025-11-06T22:49:00Z">
              <w:r>
                <w:rPr>
                  <w:rFonts w:cs="Arial"/>
                </w:rPr>
                <w:delText>BS operating in band 1 or 65 or NR BS operating in band n1 or n65.</w:delText>
              </w:r>
            </w:del>
          </w:p>
        </w:tc>
      </w:tr>
      <w:tr w14:paraId="2807D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81" w:author="CATT" w:date="2025-11-06T22:49:00Z"/>
        </w:trPr>
        <w:tc>
          <w:tcPr>
            <w:tcW w:w="1247" w:type="dxa"/>
            <w:tcBorders>
              <w:top w:val="nil"/>
              <w:bottom w:val="single" w:color="auto" w:sz="4" w:space="0"/>
            </w:tcBorders>
            <w:shd w:val="clear" w:color="auto" w:fill="auto"/>
          </w:tcPr>
          <w:p w14:paraId="01E25215">
            <w:pPr>
              <w:pStyle w:val="70"/>
              <w:keepNext w:val="0"/>
              <w:keepLines w:val="0"/>
              <w:rPr>
                <w:del w:id="182" w:author="CATT" w:date="2025-11-06T22:49:00Z"/>
                <w:rFonts w:cs="Arial"/>
              </w:rPr>
            </w:pPr>
          </w:p>
        </w:tc>
        <w:tc>
          <w:tcPr>
            <w:tcW w:w="1275" w:type="dxa"/>
          </w:tcPr>
          <w:p w14:paraId="6273AFB1">
            <w:pPr>
              <w:pStyle w:val="70"/>
              <w:keepNext w:val="0"/>
              <w:keepLines w:val="0"/>
              <w:rPr>
                <w:del w:id="183" w:author="CATT" w:date="2025-11-06T22:49:00Z"/>
                <w:rFonts w:cs="Arial"/>
              </w:rPr>
            </w:pPr>
            <w:del w:id="184" w:author="CATT" w:date="2025-11-06T22:49:00Z">
              <w:r>
                <w:rPr>
                  <w:rFonts w:cs="Arial"/>
                </w:rPr>
                <w:delText>1920 - 1980 MHz</w:delText>
              </w:r>
            </w:del>
          </w:p>
        </w:tc>
        <w:tc>
          <w:tcPr>
            <w:tcW w:w="1276" w:type="dxa"/>
          </w:tcPr>
          <w:p w14:paraId="0B27FEC2">
            <w:pPr>
              <w:pStyle w:val="70"/>
              <w:keepNext w:val="0"/>
              <w:keepLines w:val="0"/>
              <w:rPr>
                <w:del w:id="185" w:author="CATT" w:date="2025-11-06T22:49:00Z"/>
                <w:rFonts w:cs="Arial"/>
              </w:rPr>
            </w:pPr>
            <w:del w:id="186" w:author="CATT" w:date="2025-11-06T22:49:00Z">
              <w:r>
                <w:rPr>
                  <w:rFonts w:cs="Arial"/>
                </w:rPr>
                <w:delText>-49 dBm</w:delText>
              </w:r>
            </w:del>
          </w:p>
          <w:p w14:paraId="186520B6">
            <w:pPr>
              <w:pStyle w:val="70"/>
              <w:keepNext w:val="0"/>
              <w:keepLines w:val="0"/>
              <w:rPr>
                <w:del w:id="187" w:author="CATT" w:date="2025-11-06T22:49:00Z"/>
                <w:rFonts w:cs="Arial"/>
              </w:rPr>
            </w:pPr>
          </w:p>
          <w:p w14:paraId="62DCBFE7">
            <w:pPr>
              <w:pStyle w:val="70"/>
              <w:keepNext w:val="0"/>
              <w:keepLines w:val="0"/>
              <w:rPr>
                <w:del w:id="188" w:author="CATT" w:date="2025-11-06T22:49:00Z"/>
                <w:rFonts w:cs="Arial"/>
              </w:rPr>
            </w:pPr>
            <w:del w:id="189" w:author="CATT" w:date="2025-11-06T22:49:00Z">
              <w:r>
                <w:rPr>
                  <w:rFonts w:cs="Arial"/>
                </w:rPr>
                <w:delText>(UTRA TDD</w:delText>
              </w:r>
            </w:del>
          </w:p>
          <w:p w14:paraId="183AA72B">
            <w:pPr>
              <w:pStyle w:val="70"/>
              <w:keepNext w:val="0"/>
              <w:keepLines w:val="0"/>
              <w:rPr>
                <w:del w:id="190" w:author="CATT" w:date="2025-11-06T22:49:00Z"/>
                <w:rFonts w:cs="Arial"/>
              </w:rPr>
            </w:pPr>
            <w:del w:id="191" w:author="CATT" w:date="2025-11-06T22:49:00Z">
              <w:r>
                <w:rPr>
                  <w:rFonts w:cs="Arial"/>
                </w:rPr>
                <w:delText>-43 dBm for WA BS</w:delText>
              </w:r>
            </w:del>
          </w:p>
          <w:p w14:paraId="1D2BDFAF">
            <w:pPr>
              <w:pStyle w:val="70"/>
              <w:keepNext w:val="0"/>
              <w:keepLines w:val="0"/>
              <w:rPr>
                <w:del w:id="192" w:author="CATT" w:date="2025-11-06T22:49:00Z"/>
                <w:rFonts w:cs="Arial"/>
              </w:rPr>
            </w:pPr>
            <w:del w:id="193" w:author="CATT" w:date="2025-11-06T22:49:00Z">
              <w:r>
                <w:rPr>
                  <w:rFonts w:cs="Arial"/>
                </w:rPr>
                <w:delText>-40 dBm for LA BS)</w:delText>
              </w:r>
            </w:del>
          </w:p>
        </w:tc>
        <w:tc>
          <w:tcPr>
            <w:tcW w:w="1276" w:type="dxa"/>
          </w:tcPr>
          <w:p w14:paraId="373105DB">
            <w:pPr>
              <w:pStyle w:val="70"/>
              <w:keepNext w:val="0"/>
              <w:keepLines w:val="0"/>
              <w:rPr>
                <w:del w:id="194" w:author="CATT" w:date="2025-11-06T22:49:00Z"/>
                <w:rFonts w:cs="Arial"/>
              </w:rPr>
            </w:pPr>
            <w:del w:id="195" w:author="CATT" w:date="2025-11-06T22:49:00Z">
              <w:r>
                <w:rPr>
                  <w:rFonts w:cs="Arial"/>
                </w:rPr>
                <w:delText>1 MHz</w:delText>
              </w:r>
            </w:del>
          </w:p>
          <w:p w14:paraId="6EBA6EC2">
            <w:pPr>
              <w:pStyle w:val="70"/>
              <w:keepNext w:val="0"/>
              <w:keepLines w:val="0"/>
              <w:rPr>
                <w:del w:id="196" w:author="CATT" w:date="2025-11-06T22:49:00Z"/>
                <w:rFonts w:cs="Arial"/>
              </w:rPr>
            </w:pPr>
          </w:p>
          <w:p w14:paraId="0137FE45">
            <w:pPr>
              <w:pStyle w:val="70"/>
              <w:keepNext w:val="0"/>
              <w:keepLines w:val="0"/>
              <w:rPr>
                <w:del w:id="197" w:author="CATT" w:date="2025-11-06T22:49:00Z"/>
                <w:rFonts w:cs="Arial"/>
              </w:rPr>
            </w:pPr>
            <w:del w:id="198" w:author="CATT" w:date="2025-11-06T22:49:00Z">
              <w:r>
                <w:rPr>
                  <w:rFonts w:cs="Arial"/>
                </w:rPr>
                <w:delText>(UTRA TDD 3.84 MHz)</w:delText>
              </w:r>
            </w:del>
          </w:p>
        </w:tc>
        <w:tc>
          <w:tcPr>
            <w:tcW w:w="4619" w:type="dxa"/>
          </w:tcPr>
          <w:p w14:paraId="5C223EDC">
            <w:pPr>
              <w:pStyle w:val="68"/>
              <w:keepNext w:val="0"/>
              <w:keepLines w:val="0"/>
              <w:rPr>
                <w:del w:id="199" w:author="CATT" w:date="2025-11-06T22:49:00Z"/>
                <w:rFonts w:cs="v5.0.0"/>
              </w:rPr>
            </w:pPr>
            <w:del w:id="200" w:author="CATT" w:date="2025-11-06T22:49:00Z">
              <w:r>
                <w:rPr>
                  <w:rFonts w:cs="Arial"/>
                </w:rPr>
                <w:delText xml:space="preserve">This requirement does not apply to </w:delText>
              </w:r>
            </w:del>
            <w:del w:id="201" w:author="CATT" w:date="2025-11-06T22:49:00Z">
              <w:r>
                <w:rPr>
                  <w:rFonts w:cs="v5.0.0"/>
                </w:rPr>
                <w:delText>UTRA FDD</w:delText>
              </w:r>
            </w:del>
            <w:del w:id="202" w:author="CATT" w:date="2025-11-06T22:49:00Z">
              <w:r>
                <w:rPr>
                  <w:rFonts w:cs="Arial"/>
                </w:rPr>
                <w:delText xml:space="preserve"> BS operating in band I,</w:delText>
              </w:r>
            </w:del>
            <w:del w:id="203" w:author="CATT" w:date="2025-11-06T22:49:00Z">
              <w:r>
                <w:rPr>
                  <w:rFonts w:cs="v5.0.0"/>
                </w:rPr>
                <w:delText xml:space="preserve"> since it is already covered by the requirement in clause </w:delText>
              </w:r>
            </w:del>
            <w:del w:id="204" w:author="CATT" w:date="2025-11-06T22:49:00Z">
              <w:r>
                <w:rPr>
                  <w:rFonts w:cs="v4.2.0"/>
                </w:rPr>
                <w:delText>6.6.6.5.2.4</w:delText>
              </w:r>
            </w:del>
            <w:del w:id="205" w:author="CATT" w:date="2025-11-06T22:49:00Z">
              <w:r>
                <w:rPr>
                  <w:rFonts w:cs="v5.0.0"/>
                </w:rPr>
                <w:delText>.</w:delText>
              </w:r>
            </w:del>
          </w:p>
          <w:p w14:paraId="28D254B1">
            <w:pPr>
              <w:pStyle w:val="68"/>
              <w:keepNext w:val="0"/>
              <w:keepLines w:val="0"/>
              <w:rPr>
                <w:del w:id="206" w:author="CATT" w:date="2025-11-06T22:49:00Z"/>
                <w:rFonts w:cs="Arial"/>
              </w:rPr>
            </w:pPr>
            <w:del w:id="207" w:author="CATT" w:date="2025-11-06T22:49:00Z">
              <w:r>
                <w:rPr>
                  <w:rFonts w:cs="Arial"/>
                </w:rPr>
                <w:delText>This requirement does not apply to E-</w:delText>
              </w:r>
            </w:del>
            <w:del w:id="208" w:author="CATT" w:date="2025-11-06T22:49:00Z">
              <w:r>
                <w:rPr>
                  <w:rFonts w:cs="v5.0.0"/>
                </w:rPr>
                <w:delText xml:space="preserve">UTRA </w:delText>
              </w:r>
            </w:del>
            <w:del w:id="209" w:author="CATT" w:date="2025-11-06T22:49:00Z">
              <w:r>
                <w:rPr>
                  <w:rFonts w:cs="Arial"/>
                </w:rPr>
                <w:delText>BS operating in band 1 or 65 or NR BS operating in band n1 or n65,</w:delText>
              </w:r>
            </w:del>
            <w:del w:id="210" w:author="CATT" w:date="2025-11-06T22:49:00Z">
              <w:r>
                <w:rPr>
                  <w:rFonts w:cs="v5.0.0"/>
                </w:rPr>
                <w:delText xml:space="preserve"> since it is already covered by the requirement in clause </w:delText>
              </w:r>
            </w:del>
            <w:del w:id="211" w:author="CATT" w:date="2025-11-06T22:49:00Z">
              <w:r>
                <w:rPr>
                  <w:rFonts w:cs="v4.2.0"/>
                </w:rPr>
                <w:delText>6.6.6.5.2.4</w:delText>
              </w:r>
            </w:del>
            <w:del w:id="212" w:author="CATT" w:date="2025-11-06T22:49:00Z">
              <w:r>
                <w:rPr>
                  <w:rFonts w:cs="v5.0.0"/>
                </w:rPr>
                <w:delText>.</w:delText>
              </w:r>
            </w:del>
          </w:p>
        </w:tc>
      </w:tr>
      <w:tr w14:paraId="6C23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13" w:author="CATT" w:date="2025-11-06T22:49:00Z"/>
        </w:trPr>
        <w:tc>
          <w:tcPr>
            <w:tcW w:w="1247" w:type="dxa"/>
            <w:tcBorders>
              <w:bottom w:val="nil"/>
            </w:tcBorders>
            <w:shd w:val="clear" w:color="auto" w:fill="auto"/>
          </w:tcPr>
          <w:p w14:paraId="6E9914B5">
            <w:pPr>
              <w:pStyle w:val="70"/>
              <w:keepNext w:val="0"/>
              <w:keepLines w:val="0"/>
              <w:rPr>
                <w:del w:id="214" w:author="CATT" w:date="2025-11-06T22:49:00Z"/>
                <w:rFonts w:cs="Arial"/>
              </w:rPr>
            </w:pPr>
            <w:del w:id="215" w:author="CATT" w:date="2025-11-06T22:49:00Z">
              <w:r>
                <w:rPr>
                  <w:rFonts w:cs="Arial"/>
                </w:rPr>
                <w:delText>UTRA FDD Band II or</w:delText>
              </w:r>
            </w:del>
          </w:p>
          <w:p w14:paraId="516EBB5E">
            <w:pPr>
              <w:pStyle w:val="70"/>
              <w:keepNext w:val="0"/>
              <w:keepLines w:val="0"/>
              <w:rPr>
                <w:del w:id="216" w:author="CATT" w:date="2025-11-06T22:49:00Z"/>
                <w:rFonts w:cs="Arial"/>
              </w:rPr>
            </w:pPr>
            <w:del w:id="217" w:author="CATT" w:date="2025-11-06T22:49:00Z">
              <w:r>
                <w:rPr>
                  <w:rFonts w:cs="Arial"/>
                </w:rPr>
                <w:delText>E-UTRA Band 2 or NR band n2</w:delText>
              </w:r>
            </w:del>
          </w:p>
        </w:tc>
        <w:tc>
          <w:tcPr>
            <w:tcW w:w="1275" w:type="dxa"/>
          </w:tcPr>
          <w:p w14:paraId="2016DACB">
            <w:pPr>
              <w:pStyle w:val="70"/>
              <w:keepNext w:val="0"/>
              <w:keepLines w:val="0"/>
              <w:rPr>
                <w:del w:id="218" w:author="CATT" w:date="2025-11-06T22:49:00Z"/>
                <w:rFonts w:cs="Arial"/>
              </w:rPr>
            </w:pPr>
            <w:del w:id="219" w:author="CATT" w:date="2025-11-06T22:49:00Z">
              <w:r>
                <w:rPr>
                  <w:rFonts w:cs="Arial"/>
                </w:rPr>
                <w:delText>1930 - 1990 MHz</w:delText>
              </w:r>
            </w:del>
          </w:p>
        </w:tc>
        <w:tc>
          <w:tcPr>
            <w:tcW w:w="1276" w:type="dxa"/>
          </w:tcPr>
          <w:p w14:paraId="27D468D3">
            <w:pPr>
              <w:pStyle w:val="70"/>
              <w:keepNext w:val="0"/>
              <w:keepLines w:val="0"/>
              <w:rPr>
                <w:del w:id="220" w:author="CATT" w:date="2025-11-06T22:49:00Z"/>
                <w:rFonts w:cs="Arial"/>
              </w:rPr>
            </w:pPr>
            <w:del w:id="221" w:author="CATT" w:date="2025-11-06T22:49:00Z">
              <w:r>
                <w:rPr>
                  <w:rFonts w:cs="Arial"/>
                </w:rPr>
                <w:delText>-52 dBm</w:delText>
              </w:r>
            </w:del>
          </w:p>
        </w:tc>
        <w:tc>
          <w:tcPr>
            <w:tcW w:w="1276" w:type="dxa"/>
          </w:tcPr>
          <w:p w14:paraId="1AC640A5">
            <w:pPr>
              <w:pStyle w:val="70"/>
              <w:keepNext w:val="0"/>
              <w:keepLines w:val="0"/>
              <w:rPr>
                <w:del w:id="222" w:author="CATT" w:date="2025-11-06T22:49:00Z"/>
                <w:rFonts w:cs="Arial"/>
              </w:rPr>
            </w:pPr>
            <w:del w:id="223" w:author="CATT" w:date="2025-11-06T22:49:00Z">
              <w:r>
                <w:rPr>
                  <w:rFonts w:cs="Arial"/>
                </w:rPr>
                <w:delText>1 MHz</w:delText>
              </w:r>
            </w:del>
          </w:p>
        </w:tc>
        <w:tc>
          <w:tcPr>
            <w:tcW w:w="4619" w:type="dxa"/>
          </w:tcPr>
          <w:p w14:paraId="42AAB330">
            <w:pPr>
              <w:pStyle w:val="68"/>
              <w:keepNext w:val="0"/>
              <w:keepLines w:val="0"/>
              <w:rPr>
                <w:del w:id="224" w:author="CATT" w:date="2025-11-06T22:49:00Z"/>
                <w:rFonts w:cs="Arial"/>
                <w:lang w:eastAsia="zh-CN"/>
              </w:rPr>
            </w:pPr>
            <w:del w:id="225" w:author="CATT" w:date="2025-11-06T22:49:00Z">
              <w:r>
                <w:rPr>
                  <w:rFonts w:cs="Arial"/>
                </w:rPr>
                <w:delText xml:space="preserve">This requirement does not apply to </w:delText>
              </w:r>
            </w:del>
            <w:del w:id="226" w:author="CATT" w:date="2025-11-06T22:49:00Z">
              <w:r>
                <w:rPr>
                  <w:rFonts w:cs="v5.0.0"/>
                </w:rPr>
                <w:delText>UTRA FDD</w:delText>
              </w:r>
            </w:del>
            <w:del w:id="227" w:author="CATT" w:date="2025-11-06T22:49:00Z">
              <w:r>
                <w:rPr>
                  <w:rFonts w:cs="Arial"/>
                </w:rPr>
                <w:delText xml:space="preserve"> BS operating in band II</w:delText>
              </w:r>
            </w:del>
            <w:del w:id="228" w:author="CATT" w:date="2025-11-06T22:49:00Z">
              <w:r>
                <w:rPr>
                  <w:rFonts w:cs="Arial"/>
                  <w:lang w:eastAsia="zh-CN"/>
                </w:rPr>
                <w:delText xml:space="preserve"> or band XXV4.</w:delText>
              </w:r>
            </w:del>
          </w:p>
          <w:p w14:paraId="29A90996">
            <w:pPr>
              <w:pStyle w:val="68"/>
              <w:keepNext w:val="0"/>
              <w:keepLines w:val="0"/>
              <w:rPr>
                <w:del w:id="229" w:author="CATT" w:date="2025-11-06T22:49:00Z"/>
                <w:rFonts w:cs="Arial"/>
                <w:lang w:eastAsia="zh-CN"/>
              </w:rPr>
            </w:pPr>
            <w:del w:id="230" w:author="CATT" w:date="2025-11-06T22:49:00Z">
              <w:r>
                <w:rPr>
                  <w:rFonts w:cs="v4.2.0"/>
                </w:rPr>
                <w:delText>This requirement does not apply to UTRA TDD</w:delText>
              </w:r>
            </w:del>
          </w:p>
          <w:p w14:paraId="54E18E77">
            <w:pPr>
              <w:pStyle w:val="68"/>
              <w:keepNext w:val="0"/>
              <w:keepLines w:val="0"/>
              <w:rPr>
                <w:del w:id="231" w:author="CATT" w:date="2025-11-06T22:49:00Z"/>
                <w:rFonts w:cs="Arial"/>
              </w:rPr>
            </w:pPr>
            <w:del w:id="232" w:author="CATT" w:date="2025-11-06T22:49:00Z">
              <w:r>
                <w:rPr>
                  <w:rFonts w:cs="Arial"/>
                </w:rPr>
                <w:delText>This requirement does not apply to E-</w:delText>
              </w:r>
            </w:del>
            <w:del w:id="233" w:author="CATT" w:date="2025-11-06T22:49:00Z">
              <w:r>
                <w:rPr>
                  <w:rFonts w:cs="v5.0.0"/>
                </w:rPr>
                <w:delText xml:space="preserve">UTRA </w:delText>
              </w:r>
            </w:del>
            <w:del w:id="234" w:author="CATT" w:date="2025-11-06T22:49:00Z">
              <w:r>
                <w:rPr>
                  <w:rFonts w:cs="Arial"/>
                </w:rPr>
                <w:delText>BS operating in band 2 or 25 or NR BS operating in band n2 or n25.</w:delText>
              </w:r>
            </w:del>
          </w:p>
        </w:tc>
      </w:tr>
      <w:tr w14:paraId="473BB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35" w:author="CATT" w:date="2025-11-06T22:49:00Z"/>
        </w:trPr>
        <w:tc>
          <w:tcPr>
            <w:tcW w:w="1247" w:type="dxa"/>
            <w:tcBorders>
              <w:top w:val="nil"/>
              <w:bottom w:val="single" w:color="auto" w:sz="4" w:space="0"/>
            </w:tcBorders>
            <w:shd w:val="clear" w:color="auto" w:fill="auto"/>
          </w:tcPr>
          <w:p w14:paraId="22B2B778">
            <w:pPr>
              <w:pStyle w:val="70"/>
              <w:keepNext w:val="0"/>
              <w:keepLines w:val="0"/>
              <w:rPr>
                <w:del w:id="236" w:author="CATT" w:date="2025-11-06T22:49:00Z"/>
                <w:rFonts w:cs="Arial"/>
              </w:rPr>
            </w:pPr>
          </w:p>
        </w:tc>
        <w:tc>
          <w:tcPr>
            <w:tcW w:w="1275" w:type="dxa"/>
            <w:tcBorders>
              <w:top w:val="single" w:color="auto" w:sz="4" w:space="0"/>
              <w:bottom w:val="single" w:color="auto" w:sz="4" w:space="0"/>
              <w:right w:val="single" w:color="auto" w:sz="4" w:space="0"/>
            </w:tcBorders>
          </w:tcPr>
          <w:p w14:paraId="3D3534DC">
            <w:pPr>
              <w:pStyle w:val="70"/>
              <w:keepNext w:val="0"/>
              <w:keepLines w:val="0"/>
              <w:rPr>
                <w:del w:id="237" w:author="CATT" w:date="2025-11-06T22:49:00Z"/>
                <w:rFonts w:cs="Arial"/>
              </w:rPr>
            </w:pPr>
            <w:del w:id="238" w:author="CATT" w:date="2025-11-06T22:49:00Z">
              <w:r>
                <w:rPr>
                  <w:rFonts w:cs="Arial"/>
                </w:rPr>
                <w:delText>1850 - 1910 MHz</w:delText>
              </w:r>
            </w:del>
          </w:p>
        </w:tc>
        <w:tc>
          <w:tcPr>
            <w:tcW w:w="1276" w:type="dxa"/>
            <w:tcBorders>
              <w:top w:val="single" w:color="auto" w:sz="4" w:space="0"/>
              <w:left w:val="single" w:color="auto" w:sz="4" w:space="0"/>
              <w:bottom w:val="single" w:color="auto" w:sz="4" w:space="0"/>
              <w:right w:val="single" w:color="auto" w:sz="4" w:space="0"/>
            </w:tcBorders>
          </w:tcPr>
          <w:p w14:paraId="3D39B397">
            <w:pPr>
              <w:pStyle w:val="70"/>
              <w:keepNext w:val="0"/>
              <w:keepLines w:val="0"/>
              <w:rPr>
                <w:del w:id="239" w:author="CATT" w:date="2025-11-06T22:49:00Z"/>
                <w:rFonts w:cs="Arial"/>
              </w:rPr>
            </w:pPr>
            <w:del w:id="240" w:author="CATT" w:date="2025-11-06T22:49:00Z">
              <w:r>
                <w:rPr>
                  <w:rFonts w:cs="Arial"/>
                </w:rPr>
                <w:delText>-49 dBm</w:delText>
              </w:r>
            </w:del>
          </w:p>
        </w:tc>
        <w:tc>
          <w:tcPr>
            <w:tcW w:w="1276" w:type="dxa"/>
            <w:tcBorders>
              <w:top w:val="single" w:color="auto" w:sz="4" w:space="0"/>
              <w:left w:val="single" w:color="auto" w:sz="4" w:space="0"/>
              <w:bottom w:val="single" w:color="auto" w:sz="4" w:space="0"/>
              <w:right w:val="single" w:color="auto" w:sz="4" w:space="0"/>
            </w:tcBorders>
          </w:tcPr>
          <w:p w14:paraId="69AB6F43">
            <w:pPr>
              <w:pStyle w:val="70"/>
              <w:keepNext w:val="0"/>
              <w:keepLines w:val="0"/>
              <w:rPr>
                <w:del w:id="241" w:author="CATT" w:date="2025-11-06T22:49:00Z"/>
                <w:rFonts w:cs="Arial"/>
              </w:rPr>
            </w:pPr>
            <w:del w:id="242"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70D83B26">
            <w:pPr>
              <w:pStyle w:val="68"/>
              <w:keepNext w:val="0"/>
              <w:keepLines w:val="0"/>
              <w:rPr>
                <w:del w:id="243" w:author="CATT" w:date="2025-11-06T22:49:00Z"/>
                <w:rFonts w:cs="v5.0.0"/>
              </w:rPr>
            </w:pPr>
            <w:del w:id="244" w:author="CATT" w:date="2025-11-06T22:49:00Z">
              <w:r>
                <w:rPr>
                  <w:rFonts w:cs="Arial"/>
                </w:rPr>
                <w:delText xml:space="preserve">This requirement does not apply to </w:delText>
              </w:r>
            </w:del>
            <w:del w:id="245" w:author="CATT" w:date="2025-11-06T22:49:00Z">
              <w:r>
                <w:rPr>
                  <w:rFonts w:cs="v5.0.0"/>
                </w:rPr>
                <w:delText>UTRA FDD</w:delText>
              </w:r>
            </w:del>
            <w:del w:id="246" w:author="CATT" w:date="2025-11-06T22:49:00Z">
              <w:r>
                <w:rPr>
                  <w:rFonts w:cs="Arial"/>
                </w:rPr>
                <w:delText xml:space="preserve"> BS operating in band II</w:delText>
              </w:r>
            </w:del>
            <w:del w:id="247" w:author="CATT" w:date="2025-11-06T22:49:00Z">
              <w:r>
                <w:rPr>
                  <w:rFonts w:cs="Arial"/>
                  <w:lang w:eastAsia="zh-CN"/>
                </w:rPr>
                <w:delText xml:space="preserve"> or band XXV</w:delText>
              </w:r>
            </w:del>
            <w:del w:id="248" w:author="CATT" w:date="2025-11-06T22:49:00Z">
              <w:r>
                <w:rPr>
                  <w:rFonts w:cs="Arial"/>
                </w:rPr>
                <w:delText xml:space="preserve">, </w:delText>
              </w:r>
            </w:del>
            <w:del w:id="249" w:author="CATT" w:date="2025-11-06T22:49:00Z">
              <w:r>
                <w:rPr>
                  <w:rFonts w:cs="v5.0.0"/>
                </w:rPr>
                <w:delText>since it is already covered by the requirement in clause </w:delText>
              </w:r>
            </w:del>
            <w:del w:id="250" w:author="CATT" w:date="2025-11-06T22:49:00Z">
              <w:r>
                <w:rPr>
                  <w:rFonts w:cs="v4.2.0"/>
                </w:rPr>
                <w:delText>6.6.6.5.2.4</w:delText>
              </w:r>
            </w:del>
            <w:del w:id="251" w:author="CATT" w:date="2025-11-06T22:49:00Z">
              <w:r>
                <w:rPr>
                  <w:rFonts w:cs="v5.0.0"/>
                </w:rPr>
                <w:delText>.</w:delText>
              </w:r>
            </w:del>
          </w:p>
          <w:p w14:paraId="32620A88">
            <w:pPr>
              <w:pStyle w:val="68"/>
              <w:keepNext w:val="0"/>
              <w:keepLines w:val="0"/>
              <w:rPr>
                <w:del w:id="252" w:author="CATT" w:date="2025-11-06T22:49:00Z"/>
                <w:rFonts w:cs="v5.0.0"/>
              </w:rPr>
            </w:pPr>
            <w:del w:id="253" w:author="CATT" w:date="2025-11-06T22:49:00Z">
              <w:r>
                <w:rPr>
                  <w:rFonts w:cs="v4.2.0"/>
                </w:rPr>
                <w:delText>This requirement does not apply to UTRA TDD</w:delText>
              </w:r>
            </w:del>
          </w:p>
          <w:p w14:paraId="763AC245">
            <w:pPr>
              <w:pStyle w:val="68"/>
              <w:keepNext w:val="0"/>
              <w:keepLines w:val="0"/>
              <w:rPr>
                <w:del w:id="254" w:author="CATT" w:date="2025-11-06T22:49:00Z"/>
                <w:rFonts w:cs="Arial"/>
              </w:rPr>
            </w:pPr>
            <w:del w:id="255" w:author="CATT" w:date="2025-11-06T22:49:00Z">
              <w:r>
                <w:rPr>
                  <w:rFonts w:cs="Arial"/>
                </w:rPr>
                <w:delText>This requirement does not apply to E-</w:delText>
              </w:r>
            </w:del>
            <w:del w:id="256" w:author="CATT" w:date="2025-11-06T22:49:00Z">
              <w:r>
                <w:rPr>
                  <w:rFonts w:cs="v5.0.0"/>
                </w:rPr>
                <w:delText xml:space="preserve">UTRA </w:delText>
              </w:r>
            </w:del>
            <w:del w:id="257" w:author="CATT" w:date="2025-11-06T22:49:00Z">
              <w:r>
                <w:rPr>
                  <w:rFonts w:cs="Arial"/>
                </w:rPr>
                <w:delText xml:space="preserve">BS operating in band 2 or 25 or NR BS operating in band n2, </w:delText>
              </w:r>
            </w:del>
            <w:del w:id="258" w:author="CATT" w:date="2025-11-06T22:49:00Z">
              <w:r>
                <w:rPr>
                  <w:rFonts w:cs="v5.0.0"/>
                </w:rPr>
                <w:delText>since it is already covered by the requirement in clause </w:delText>
              </w:r>
            </w:del>
            <w:del w:id="259" w:author="CATT" w:date="2025-11-06T22:49:00Z">
              <w:r>
                <w:rPr>
                  <w:rFonts w:cs="v4.2.0"/>
                </w:rPr>
                <w:delText>6.6.6.5.2.4</w:delText>
              </w:r>
            </w:del>
          </w:p>
        </w:tc>
      </w:tr>
      <w:tr w14:paraId="31BA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60" w:author="CATT" w:date="2025-11-06T22:49:00Z"/>
        </w:trPr>
        <w:tc>
          <w:tcPr>
            <w:tcW w:w="1247" w:type="dxa"/>
            <w:tcBorders>
              <w:top w:val="single" w:color="auto" w:sz="4" w:space="0"/>
              <w:bottom w:val="nil"/>
              <w:right w:val="single" w:color="auto" w:sz="4" w:space="0"/>
            </w:tcBorders>
            <w:shd w:val="clear" w:color="auto" w:fill="auto"/>
          </w:tcPr>
          <w:p w14:paraId="4960C0AF">
            <w:pPr>
              <w:pStyle w:val="70"/>
              <w:keepNext w:val="0"/>
              <w:keepLines w:val="0"/>
              <w:rPr>
                <w:del w:id="261" w:author="CATT" w:date="2025-11-06T22:49:00Z"/>
                <w:rFonts w:cs="Arial"/>
              </w:rPr>
            </w:pPr>
            <w:del w:id="262" w:author="CATT" w:date="2025-11-06T22:49:00Z">
              <w:r>
                <w:rPr>
                  <w:rFonts w:cs="Arial"/>
                </w:rPr>
                <w:delText>UTRA FDD Band III or</w:delText>
              </w:r>
            </w:del>
          </w:p>
          <w:p w14:paraId="4DCEBC93">
            <w:pPr>
              <w:pStyle w:val="70"/>
              <w:keepNext w:val="0"/>
              <w:keepLines w:val="0"/>
              <w:rPr>
                <w:del w:id="263" w:author="CATT" w:date="2025-11-06T22:49:00Z"/>
                <w:rFonts w:cs="Arial"/>
              </w:rPr>
            </w:pPr>
            <w:del w:id="264" w:author="CATT" w:date="2025-11-06T22:49:00Z">
              <w:r>
                <w:rPr>
                  <w:rFonts w:cs="Arial"/>
                </w:rPr>
                <w:delText>E-UTRA Band 3 or NR band n3</w:delText>
              </w:r>
            </w:del>
          </w:p>
        </w:tc>
        <w:tc>
          <w:tcPr>
            <w:tcW w:w="1275" w:type="dxa"/>
            <w:tcBorders>
              <w:top w:val="single" w:color="auto" w:sz="4" w:space="0"/>
              <w:bottom w:val="single" w:color="auto" w:sz="4" w:space="0"/>
              <w:right w:val="single" w:color="auto" w:sz="4" w:space="0"/>
            </w:tcBorders>
          </w:tcPr>
          <w:p w14:paraId="0F253F14">
            <w:pPr>
              <w:pStyle w:val="70"/>
              <w:keepNext w:val="0"/>
              <w:keepLines w:val="0"/>
              <w:rPr>
                <w:del w:id="265" w:author="CATT" w:date="2025-11-06T22:49:00Z"/>
                <w:rFonts w:cs="Arial"/>
              </w:rPr>
            </w:pPr>
            <w:del w:id="266" w:author="CATT" w:date="2025-11-06T22:49:00Z">
              <w:r>
                <w:rPr>
                  <w:rFonts w:cs="Arial"/>
                </w:rPr>
                <w:delText>1805 - 1880 MHz</w:delText>
              </w:r>
            </w:del>
          </w:p>
        </w:tc>
        <w:tc>
          <w:tcPr>
            <w:tcW w:w="1276" w:type="dxa"/>
            <w:tcBorders>
              <w:top w:val="single" w:color="auto" w:sz="4" w:space="0"/>
              <w:left w:val="single" w:color="auto" w:sz="4" w:space="0"/>
              <w:bottom w:val="single" w:color="auto" w:sz="4" w:space="0"/>
              <w:right w:val="single" w:color="auto" w:sz="4" w:space="0"/>
            </w:tcBorders>
          </w:tcPr>
          <w:p w14:paraId="22F1966B">
            <w:pPr>
              <w:pStyle w:val="70"/>
              <w:keepNext w:val="0"/>
              <w:keepLines w:val="0"/>
              <w:rPr>
                <w:del w:id="267" w:author="CATT" w:date="2025-11-06T22:49:00Z"/>
                <w:rFonts w:cs="Arial"/>
              </w:rPr>
            </w:pPr>
            <w:del w:id="268" w:author="CATT" w:date="2025-11-06T22:49:00Z">
              <w:r>
                <w:rPr>
                  <w:rFonts w:cs="Arial"/>
                </w:rPr>
                <w:delText>-52 dBm</w:delText>
              </w:r>
            </w:del>
          </w:p>
        </w:tc>
        <w:tc>
          <w:tcPr>
            <w:tcW w:w="1276" w:type="dxa"/>
            <w:tcBorders>
              <w:top w:val="single" w:color="auto" w:sz="4" w:space="0"/>
              <w:left w:val="single" w:color="auto" w:sz="4" w:space="0"/>
              <w:bottom w:val="single" w:color="auto" w:sz="4" w:space="0"/>
              <w:right w:val="single" w:color="auto" w:sz="4" w:space="0"/>
            </w:tcBorders>
          </w:tcPr>
          <w:p w14:paraId="29244A88">
            <w:pPr>
              <w:pStyle w:val="70"/>
              <w:keepNext w:val="0"/>
              <w:keepLines w:val="0"/>
              <w:rPr>
                <w:del w:id="269" w:author="CATT" w:date="2025-11-06T22:49:00Z"/>
                <w:rFonts w:cs="Arial"/>
              </w:rPr>
            </w:pPr>
            <w:del w:id="270"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704C1E11">
            <w:pPr>
              <w:pStyle w:val="68"/>
              <w:keepNext w:val="0"/>
              <w:keepLines w:val="0"/>
              <w:rPr>
                <w:del w:id="271" w:author="CATT" w:date="2025-11-06T22:49:00Z"/>
                <w:rFonts w:cs="Arial"/>
              </w:rPr>
            </w:pPr>
            <w:del w:id="272" w:author="CATT" w:date="2025-11-06T22:49:00Z">
              <w:r>
                <w:rPr>
                  <w:rFonts w:cs="Arial"/>
                </w:rPr>
                <w:delText xml:space="preserve">This requirement does not apply to </w:delText>
              </w:r>
            </w:del>
            <w:del w:id="273" w:author="CATT" w:date="2025-11-06T22:49:00Z">
              <w:r>
                <w:rPr>
                  <w:rFonts w:cs="v5.0.0"/>
                </w:rPr>
                <w:delText>UTRA FDD</w:delText>
              </w:r>
            </w:del>
            <w:del w:id="274" w:author="CATT" w:date="2025-11-06T22:49:00Z">
              <w:r>
                <w:rPr>
                  <w:rFonts w:cs="Arial"/>
                </w:rPr>
                <w:delText xml:space="preserve"> BS operating in band III or band IX</w:delText>
              </w:r>
            </w:del>
          </w:p>
          <w:p w14:paraId="332A6A23">
            <w:pPr>
              <w:pStyle w:val="70"/>
              <w:keepNext w:val="0"/>
              <w:keepLines w:val="0"/>
              <w:jc w:val="left"/>
              <w:rPr>
                <w:del w:id="275" w:author="CATT" w:date="2025-11-06T22:49:00Z"/>
              </w:rPr>
            </w:pPr>
            <w:del w:id="276" w:author="CATT" w:date="2025-11-06T22:49:00Z">
              <w:r>
                <w:rPr/>
                <w:delText>For UTRA TDD BS operating in Band f, it applies for 1805- 1850 MHz</w:delText>
              </w:r>
            </w:del>
          </w:p>
          <w:p w14:paraId="7D369335">
            <w:pPr>
              <w:pStyle w:val="68"/>
              <w:keepNext w:val="0"/>
              <w:keepLines w:val="0"/>
              <w:rPr>
                <w:del w:id="277" w:author="CATT" w:date="2025-11-06T22:49:00Z"/>
                <w:rFonts w:cs="Arial"/>
              </w:rPr>
            </w:pPr>
            <w:del w:id="278" w:author="CATT" w:date="2025-11-06T22:49:00Z">
              <w:r>
                <w:rPr>
                  <w:rFonts w:cs="Arial"/>
                </w:rPr>
                <w:delText>This requirement does not apply to E-</w:delText>
              </w:r>
            </w:del>
            <w:del w:id="279" w:author="CATT" w:date="2025-11-06T22:49:00Z">
              <w:r>
                <w:rPr>
                  <w:rFonts w:cs="v5.0.0"/>
                </w:rPr>
                <w:delText xml:space="preserve">UTRA </w:delText>
              </w:r>
            </w:del>
            <w:del w:id="280" w:author="CATT" w:date="2025-11-06T22:49:00Z">
              <w:r>
                <w:rPr>
                  <w:rFonts w:cs="Arial"/>
                </w:rPr>
                <w:delText>BS operating in band 3 and band 111 or NR BS operating in band n3.</w:delText>
              </w:r>
            </w:del>
          </w:p>
        </w:tc>
      </w:tr>
      <w:tr w14:paraId="548D5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81" w:author="CATT" w:date="2025-11-06T22:49:00Z"/>
        </w:trPr>
        <w:tc>
          <w:tcPr>
            <w:tcW w:w="1247" w:type="dxa"/>
            <w:tcBorders>
              <w:top w:val="nil"/>
              <w:bottom w:val="single" w:color="auto" w:sz="4" w:space="0"/>
              <w:right w:val="single" w:color="auto" w:sz="4" w:space="0"/>
            </w:tcBorders>
            <w:shd w:val="clear" w:color="auto" w:fill="auto"/>
          </w:tcPr>
          <w:p w14:paraId="54CC3315">
            <w:pPr>
              <w:pStyle w:val="70"/>
              <w:keepNext w:val="0"/>
              <w:keepLines w:val="0"/>
              <w:rPr>
                <w:del w:id="282" w:author="CATT" w:date="2025-11-06T22:49:00Z"/>
                <w:rFonts w:cs="Arial"/>
              </w:rPr>
            </w:pPr>
          </w:p>
        </w:tc>
        <w:tc>
          <w:tcPr>
            <w:tcW w:w="1275" w:type="dxa"/>
            <w:tcBorders>
              <w:top w:val="single" w:color="auto" w:sz="4" w:space="0"/>
              <w:bottom w:val="single" w:color="auto" w:sz="4" w:space="0"/>
              <w:right w:val="single" w:color="auto" w:sz="4" w:space="0"/>
            </w:tcBorders>
          </w:tcPr>
          <w:p w14:paraId="38D07C81">
            <w:pPr>
              <w:pStyle w:val="70"/>
              <w:keepNext w:val="0"/>
              <w:keepLines w:val="0"/>
              <w:rPr>
                <w:del w:id="283" w:author="CATT" w:date="2025-11-06T22:49:00Z"/>
                <w:rFonts w:cs="Arial"/>
              </w:rPr>
            </w:pPr>
            <w:del w:id="284" w:author="CATT" w:date="2025-11-06T22:49:00Z">
              <w:r>
                <w:rPr>
                  <w:rFonts w:cs="Arial"/>
                </w:rPr>
                <w:delText>1710 - 1785 MHz</w:delText>
              </w:r>
            </w:del>
          </w:p>
        </w:tc>
        <w:tc>
          <w:tcPr>
            <w:tcW w:w="1276" w:type="dxa"/>
            <w:tcBorders>
              <w:top w:val="single" w:color="auto" w:sz="4" w:space="0"/>
              <w:left w:val="single" w:color="auto" w:sz="4" w:space="0"/>
              <w:bottom w:val="single" w:color="auto" w:sz="4" w:space="0"/>
              <w:right w:val="single" w:color="auto" w:sz="4" w:space="0"/>
            </w:tcBorders>
          </w:tcPr>
          <w:p w14:paraId="31452C78">
            <w:pPr>
              <w:pStyle w:val="70"/>
              <w:keepNext w:val="0"/>
              <w:keepLines w:val="0"/>
              <w:rPr>
                <w:del w:id="285" w:author="CATT" w:date="2025-11-06T22:49:00Z"/>
                <w:rFonts w:cs="Arial"/>
              </w:rPr>
            </w:pPr>
            <w:del w:id="286" w:author="CATT" w:date="2025-11-06T22:49:00Z">
              <w:r>
                <w:rPr>
                  <w:rFonts w:cs="Arial"/>
                </w:rPr>
                <w:delText>-49 dBm</w:delText>
              </w:r>
            </w:del>
          </w:p>
          <w:p w14:paraId="45C7B5A2">
            <w:pPr>
              <w:pStyle w:val="70"/>
              <w:keepNext w:val="0"/>
              <w:keepLines w:val="0"/>
              <w:rPr>
                <w:del w:id="287" w:author="CATT" w:date="2025-11-06T22:49:00Z"/>
                <w:rFonts w:cs="Arial"/>
              </w:rPr>
            </w:pPr>
          </w:p>
          <w:p w14:paraId="1C403329">
            <w:pPr>
              <w:pStyle w:val="70"/>
              <w:keepNext w:val="0"/>
              <w:keepLines w:val="0"/>
              <w:rPr>
                <w:del w:id="288" w:author="CATT" w:date="2025-11-06T22:49:00Z"/>
                <w:rFonts w:cs="Arial"/>
              </w:rPr>
            </w:pPr>
            <w:del w:id="289" w:author="CATT" w:date="2025-11-06T22:49:00Z">
              <w:r>
                <w:rPr>
                  <w:rFonts w:cs="Arial"/>
                </w:rPr>
                <w:delText>(UTRA TDD</w:delText>
              </w:r>
            </w:del>
          </w:p>
          <w:p w14:paraId="421C7A97">
            <w:pPr>
              <w:pStyle w:val="70"/>
              <w:keepNext w:val="0"/>
              <w:keepLines w:val="0"/>
              <w:rPr>
                <w:del w:id="290" w:author="CATT" w:date="2025-11-06T22:49:00Z"/>
                <w:rFonts w:cs="Arial"/>
              </w:rPr>
            </w:pPr>
            <w:del w:id="291" w:author="CATT" w:date="2025-11-06T22:49:00Z">
              <w:r>
                <w:rPr>
                  <w:rFonts w:cs="Arial"/>
                </w:rPr>
                <w:delText>-43 dBm for WA BS</w:delText>
              </w:r>
            </w:del>
          </w:p>
          <w:p w14:paraId="5997CF8A">
            <w:pPr>
              <w:pStyle w:val="70"/>
              <w:keepNext w:val="0"/>
              <w:keepLines w:val="0"/>
              <w:rPr>
                <w:del w:id="292" w:author="CATT" w:date="2025-11-06T22:49:00Z"/>
                <w:rFonts w:cs="Arial"/>
              </w:rPr>
            </w:pPr>
            <w:del w:id="293" w:author="CATT" w:date="2025-11-06T22:49:00Z">
              <w:r>
                <w:rPr>
                  <w:rFonts w:cs="Arial"/>
                </w:rPr>
                <w:delText>-40 dBm for LA BS)</w:delText>
              </w:r>
            </w:del>
          </w:p>
        </w:tc>
        <w:tc>
          <w:tcPr>
            <w:tcW w:w="1276" w:type="dxa"/>
            <w:tcBorders>
              <w:top w:val="single" w:color="auto" w:sz="4" w:space="0"/>
              <w:left w:val="single" w:color="auto" w:sz="4" w:space="0"/>
              <w:bottom w:val="single" w:color="auto" w:sz="4" w:space="0"/>
              <w:right w:val="single" w:color="auto" w:sz="4" w:space="0"/>
            </w:tcBorders>
          </w:tcPr>
          <w:p w14:paraId="3001D56C">
            <w:pPr>
              <w:pStyle w:val="70"/>
              <w:keepNext w:val="0"/>
              <w:keepLines w:val="0"/>
              <w:rPr>
                <w:del w:id="294" w:author="CATT" w:date="2025-11-06T22:49:00Z"/>
                <w:rFonts w:cs="Arial"/>
              </w:rPr>
            </w:pPr>
            <w:del w:id="295" w:author="CATT" w:date="2025-11-06T22:49:00Z">
              <w:r>
                <w:rPr>
                  <w:rFonts w:cs="Arial"/>
                </w:rPr>
                <w:delText>1 MHz</w:delText>
              </w:r>
            </w:del>
          </w:p>
          <w:p w14:paraId="5165667A">
            <w:pPr>
              <w:pStyle w:val="70"/>
              <w:keepNext w:val="0"/>
              <w:keepLines w:val="0"/>
              <w:rPr>
                <w:del w:id="296" w:author="CATT" w:date="2025-11-06T22:49:00Z"/>
                <w:rFonts w:cs="Arial"/>
              </w:rPr>
            </w:pPr>
          </w:p>
          <w:p w14:paraId="3A1932C8">
            <w:pPr>
              <w:pStyle w:val="70"/>
              <w:keepNext w:val="0"/>
              <w:keepLines w:val="0"/>
              <w:rPr>
                <w:del w:id="297" w:author="CATT" w:date="2025-11-06T22:49:00Z"/>
                <w:rFonts w:cs="Arial"/>
              </w:rPr>
            </w:pPr>
            <w:del w:id="298" w:author="CATT" w:date="2025-11-06T22:49:00Z">
              <w:r>
                <w:rPr>
                  <w:rFonts w:cs="Arial"/>
                </w:rPr>
                <w:delText>(UTRA TDD 3.84 MHz)</w:delText>
              </w:r>
            </w:del>
          </w:p>
        </w:tc>
        <w:tc>
          <w:tcPr>
            <w:tcW w:w="4619" w:type="dxa"/>
            <w:tcBorders>
              <w:top w:val="single" w:color="auto" w:sz="4" w:space="0"/>
              <w:left w:val="single" w:color="auto" w:sz="4" w:space="0"/>
              <w:bottom w:val="single" w:color="auto" w:sz="4" w:space="0"/>
              <w:right w:val="single" w:color="auto" w:sz="4" w:space="0"/>
            </w:tcBorders>
          </w:tcPr>
          <w:p w14:paraId="73BE020A">
            <w:pPr>
              <w:pStyle w:val="68"/>
              <w:keepNext w:val="0"/>
              <w:keepLines w:val="0"/>
              <w:rPr>
                <w:del w:id="299" w:author="CATT" w:date="2025-11-06T22:49:00Z"/>
                <w:rFonts w:cs="Arial"/>
              </w:rPr>
            </w:pPr>
            <w:del w:id="300" w:author="CATT" w:date="2025-11-06T22:49:00Z">
              <w:r>
                <w:rPr>
                  <w:rFonts w:cs="Arial"/>
                </w:rPr>
                <w:delText xml:space="preserve">This requirement does not apply to </w:delText>
              </w:r>
            </w:del>
            <w:del w:id="301" w:author="CATT" w:date="2025-11-06T22:49:00Z">
              <w:r>
                <w:rPr>
                  <w:rFonts w:cs="v5.0.0"/>
                </w:rPr>
                <w:delText>UTRA FDD</w:delText>
              </w:r>
            </w:del>
            <w:del w:id="302" w:author="CATT" w:date="2025-11-06T22:49:00Z">
              <w:r>
                <w:rPr>
                  <w:rFonts w:cs="Arial"/>
                </w:rPr>
                <w:delText xml:space="preserve"> BS operating in band III, </w:delText>
              </w:r>
            </w:del>
            <w:del w:id="303" w:author="CATT" w:date="2025-11-06T22:49:00Z">
              <w:r>
                <w:rPr>
                  <w:rFonts w:cs="v5.0.0"/>
                </w:rPr>
                <w:delText>since it is already covered by the requirement in clause </w:delText>
              </w:r>
            </w:del>
            <w:del w:id="304" w:author="CATT" w:date="2025-11-06T22:49:00Z">
              <w:r>
                <w:rPr>
                  <w:rFonts w:cs="v4.2.0"/>
                </w:rPr>
                <w:delText>6.6.6.5.2.4</w:delText>
              </w:r>
            </w:del>
            <w:del w:id="305" w:author="CATT" w:date="2025-11-06T22:49:00Z">
              <w:r>
                <w:rPr>
                  <w:rFonts w:cs="v5.0.0"/>
                </w:rPr>
                <w:delText>.</w:delText>
              </w:r>
            </w:del>
          </w:p>
          <w:p w14:paraId="5B611C3D">
            <w:pPr>
              <w:pStyle w:val="68"/>
              <w:keepNext w:val="0"/>
              <w:keepLines w:val="0"/>
              <w:rPr>
                <w:del w:id="306" w:author="CATT" w:date="2025-11-06T22:49:00Z"/>
                <w:rFonts w:cs="Arial"/>
              </w:rPr>
            </w:pPr>
            <w:del w:id="307" w:author="CATT" w:date="2025-11-06T22:49:00Z">
              <w:r>
                <w:rPr>
                  <w:rFonts w:cs="Arial"/>
                </w:rPr>
                <w:delText>For UTRA BS operating in band IX, it applies for 1710 MHz to 1749.9 MHz and 1784.9 MHz to 1785 MHz, while the rest is covered in clause </w:delText>
              </w:r>
            </w:del>
            <w:del w:id="308" w:author="CATT" w:date="2025-11-06T22:49:00Z">
              <w:r>
                <w:rPr>
                  <w:rFonts w:cs="v4.2.0"/>
                </w:rPr>
                <w:delText>6.6.6.5.2.4</w:delText>
              </w:r>
            </w:del>
            <w:del w:id="309" w:author="CATT" w:date="2025-11-06T22:49:00Z">
              <w:r>
                <w:rPr>
                  <w:rFonts w:cs="Arial"/>
                </w:rPr>
                <w:delText>.</w:delText>
              </w:r>
            </w:del>
          </w:p>
          <w:p w14:paraId="3BF0D8A4">
            <w:pPr>
              <w:pStyle w:val="70"/>
              <w:keepNext w:val="0"/>
              <w:keepLines w:val="0"/>
              <w:jc w:val="left"/>
              <w:rPr>
                <w:del w:id="310" w:author="CATT" w:date="2025-11-06T22:49:00Z"/>
                <w:rFonts w:cs="v5.0.0"/>
                <w:lang w:eastAsia="ja-JP"/>
              </w:rPr>
            </w:pPr>
            <w:del w:id="311" w:author="CATT" w:date="2025-11-06T22:49:00Z">
              <w:r>
                <w:rPr>
                  <w:rFonts w:cs="Arial"/>
                </w:rPr>
                <w:delText>This requirement does not apply to E-</w:delText>
              </w:r>
            </w:del>
            <w:del w:id="312" w:author="CATT" w:date="2025-11-06T22:49:00Z">
              <w:r>
                <w:rPr>
                  <w:rFonts w:cs="v5.0.0"/>
                </w:rPr>
                <w:delText xml:space="preserve">UTRA </w:delText>
              </w:r>
            </w:del>
            <w:del w:id="313" w:author="CATT" w:date="2025-11-06T22:49:00Z">
              <w:r>
                <w:rPr>
                  <w:rFonts w:cs="Arial"/>
                </w:rPr>
                <w:delText>BS operating in band 3</w:delText>
              </w:r>
            </w:del>
            <w:del w:id="314" w:author="CATT" w:date="2025-11-06T22:49:00Z">
              <w:r>
                <w:rPr>
                  <w:rFonts w:cs="Arial"/>
                  <w:lang w:eastAsia="ja-JP"/>
                </w:rPr>
                <w:delText xml:space="preserve"> or 9</w:delText>
              </w:r>
            </w:del>
            <w:del w:id="315" w:author="CATT" w:date="2025-11-06T22:49:00Z">
              <w:r>
                <w:rPr>
                  <w:rFonts w:cs="Arial"/>
                </w:rPr>
                <w:delText xml:space="preserve"> or NR BS operating in band n3, </w:delText>
              </w:r>
            </w:del>
            <w:del w:id="316" w:author="CATT" w:date="2025-11-06T22:49:00Z">
              <w:r>
                <w:rPr>
                  <w:rFonts w:cs="v5.0.0"/>
                </w:rPr>
                <w:delText>since it is already covered by the requirement in clause </w:delText>
              </w:r>
            </w:del>
            <w:del w:id="317" w:author="CATT" w:date="2025-11-06T22:49:00Z">
              <w:r>
                <w:rPr>
                  <w:rFonts w:cs="v4.2.0"/>
                </w:rPr>
                <w:delText>6.6.6.5.2.4</w:delText>
              </w:r>
            </w:del>
            <w:del w:id="318" w:author="CATT" w:date="2025-11-06T22:49:00Z">
              <w:r>
                <w:rPr>
                  <w:rFonts w:cs="v5.0.0"/>
                </w:rPr>
                <w:delText>.</w:delText>
              </w:r>
            </w:del>
          </w:p>
          <w:p w14:paraId="0AE29117">
            <w:pPr>
              <w:pStyle w:val="70"/>
              <w:keepNext w:val="0"/>
              <w:keepLines w:val="0"/>
              <w:jc w:val="left"/>
              <w:rPr>
                <w:del w:id="319" w:author="CATT" w:date="2025-11-06T22:49:00Z"/>
                <w:rFonts w:cs="v5.0.0"/>
                <w:lang w:eastAsia="ja-JP"/>
              </w:rPr>
            </w:pPr>
            <w:del w:id="320" w:author="CATT" w:date="2025-11-06T22:49:00Z">
              <w:r>
                <w:rPr/>
                <w:delText>For UTRA TDD BS operating in Band f, it applies for 1710- 1755 MHz</w:delText>
              </w:r>
            </w:del>
          </w:p>
          <w:p w14:paraId="30E4CCB0">
            <w:pPr>
              <w:pStyle w:val="68"/>
              <w:keepNext w:val="0"/>
              <w:keepLines w:val="0"/>
              <w:rPr>
                <w:del w:id="321" w:author="CATT" w:date="2025-11-06T22:49:00Z"/>
                <w:rFonts w:cs="Arial"/>
              </w:rPr>
            </w:pPr>
            <w:del w:id="322" w:author="CATT" w:date="2025-11-06T22:49:00Z">
              <w:r>
                <w:rPr>
                  <w:rFonts w:cs="Arial"/>
                  <w:lang w:eastAsia="ja-JP"/>
                </w:rPr>
                <w:delText>For E-UTRA BS operating in band 9,</w:delText>
              </w:r>
            </w:del>
            <w:del w:id="323" w:author="CATT" w:date="2025-11-06T22:49:00Z">
              <w:r>
                <w:rPr>
                  <w:rFonts w:cs="Arial"/>
                </w:rPr>
                <w:delText xml:space="preserve"> it applies for 17</w:delText>
              </w:r>
            </w:del>
            <w:del w:id="324" w:author="CATT" w:date="2025-11-06T22:49:00Z">
              <w:r>
                <w:rPr>
                  <w:rFonts w:cs="Arial"/>
                  <w:lang w:eastAsia="ja-JP"/>
                </w:rPr>
                <w:delText>10</w:delText>
              </w:r>
            </w:del>
            <w:del w:id="325" w:author="CATT" w:date="2025-11-06T22:49:00Z">
              <w:r>
                <w:rPr>
                  <w:rFonts w:cs="Arial"/>
                </w:rPr>
                <w:delText> MHz to 17</w:delText>
              </w:r>
            </w:del>
            <w:del w:id="326" w:author="CATT" w:date="2025-11-06T22:49:00Z">
              <w:r>
                <w:rPr>
                  <w:rFonts w:cs="Arial"/>
                  <w:lang w:eastAsia="ja-JP"/>
                </w:rPr>
                <w:delText>49.9</w:delText>
              </w:r>
            </w:del>
            <w:del w:id="327" w:author="CATT" w:date="2025-11-06T22:49:00Z">
              <w:r>
                <w:rPr>
                  <w:rFonts w:cs="Arial"/>
                </w:rPr>
                <w:delText> MHz</w:delText>
              </w:r>
            </w:del>
            <w:del w:id="328" w:author="CATT" w:date="2025-11-06T22:49:00Z">
              <w:r>
                <w:rPr>
                  <w:rFonts w:cs="Arial"/>
                  <w:lang w:eastAsia="ja-JP"/>
                </w:rPr>
                <w:delText xml:space="preserve"> and 1784.9 MHz to 1785 MHz</w:delText>
              </w:r>
            </w:del>
            <w:del w:id="329" w:author="CATT" w:date="2025-11-06T22:49:00Z">
              <w:r>
                <w:rPr>
                  <w:rFonts w:cs="Arial"/>
                </w:rPr>
                <w:delText>, while the rest is covered in clause </w:delText>
              </w:r>
            </w:del>
            <w:del w:id="330" w:author="CATT" w:date="2025-11-06T22:49:00Z">
              <w:r>
                <w:rPr>
                  <w:rFonts w:cs="v4.2.0"/>
                </w:rPr>
                <w:delText>6.6.6.5.2.4</w:delText>
              </w:r>
            </w:del>
            <w:del w:id="331" w:author="CATT" w:date="2025-11-06T22:49:00Z">
              <w:r>
                <w:rPr>
                  <w:rFonts w:cs="Arial"/>
                  <w:lang w:eastAsia="ja-JP"/>
                </w:rPr>
                <w:delText>.</w:delText>
              </w:r>
            </w:del>
          </w:p>
        </w:tc>
      </w:tr>
      <w:tr w14:paraId="01A6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32" w:author="CATT" w:date="2025-11-06T22:49:00Z"/>
        </w:trPr>
        <w:tc>
          <w:tcPr>
            <w:tcW w:w="1247" w:type="dxa"/>
            <w:tcBorders>
              <w:top w:val="single" w:color="auto" w:sz="4" w:space="0"/>
              <w:bottom w:val="nil"/>
              <w:right w:val="single" w:color="auto" w:sz="4" w:space="0"/>
            </w:tcBorders>
            <w:shd w:val="clear" w:color="auto" w:fill="auto"/>
          </w:tcPr>
          <w:p w14:paraId="55F5C9D3">
            <w:pPr>
              <w:pStyle w:val="70"/>
              <w:keepLines w:val="0"/>
              <w:rPr>
                <w:del w:id="333" w:author="CATT" w:date="2025-11-06T22:49:00Z"/>
                <w:rFonts w:cs="Arial"/>
              </w:rPr>
            </w:pPr>
            <w:del w:id="334" w:author="CATT" w:date="2025-11-06T22:49:00Z">
              <w:r>
                <w:rPr>
                  <w:rFonts w:cs="Arial"/>
                </w:rPr>
                <w:delText>UTRA FDD Band IV or</w:delText>
              </w:r>
            </w:del>
          </w:p>
          <w:p w14:paraId="42791122">
            <w:pPr>
              <w:pStyle w:val="70"/>
              <w:keepLines w:val="0"/>
              <w:rPr>
                <w:del w:id="335" w:author="CATT" w:date="2025-11-06T22:49:00Z"/>
                <w:rFonts w:cs="Arial"/>
              </w:rPr>
            </w:pPr>
            <w:del w:id="336" w:author="CATT" w:date="2025-11-06T22:49:00Z">
              <w:r>
                <w:rPr>
                  <w:rFonts w:cs="Arial"/>
                </w:rPr>
                <w:delText>E-UTRA Band 4</w:delText>
              </w:r>
            </w:del>
          </w:p>
        </w:tc>
        <w:tc>
          <w:tcPr>
            <w:tcW w:w="1275" w:type="dxa"/>
            <w:tcBorders>
              <w:top w:val="single" w:color="auto" w:sz="4" w:space="0"/>
              <w:bottom w:val="single" w:color="auto" w:sz="4" w:space="0"/>
              <w:right w:val="single" w:color="auto" w:sz="4" w:space="0"/>
            </w:tcBorders>
          </w:tcPr>
          <w:p w14:paraId="39932556">
            <w:pPr>
              <w:pStyle w:val="70"/>
              <w:keepLines w:val="0"/>
              <w:rPr>
                <w:del w:id="337" w:author="CATT" w:date="2025-11-06T22:49:00Z"/>
                <w:rFonts w:cs="Arial"/>
              </w:rPr>
            </w:pPr>
            <w:del w:id="338" w:author="CATT" w:date="2025-11-06T22:49:00Z">
              <w:r>
                <w:rPr>
                  <w:rFonts w:cs="Arial"/>
                </w:rPr>
                <w:delText>2110 - 2155 MHz</w:delText>
              </w:r>
            </w:del>
          </w:p>
        </w:tc>
        <w:tc>
          <w:tcPr>
            <w:tcW w:w="1276" w:type="dxa"/>
            <w:tcBorders>
              <w:top w:val="single" w:color="auto" w:sz="4" w:space="0"/>
              <w:left w:val="single" w:color="auto" w:sz="4" w:space="0"/>
              <w:bottom w:val="single" w:color="auto" w:sz="4" w:space="0"/>
              <w:right w:val="single" w:color="auto" w:sz="4" w:space="0"/>
            </w:tcBorders>
          </w:tcPr>
          <w:p w14:paraId="5D0C21DE">
            <w:pPr>
              <w:pStyle w:val="70"/>
              <w:keepLines w:val="0"/>
              <w:rPr>
                <w:del w:id="339" w:author="CATT" w:date="2025-11-06T22:49:00Z"/>
                <w:rFonts w:cs="Arial"/>
              </w:rPr>
            </w:pPr>
            <w:del w:id="340" w:author="CATT" w:date="2025-11-06T22:49:00Z">
              <w:r>
                <w:rPr>
                  <w:rFonts w:cs="Arial"/>
                </w:rPr>
                <w:delText>-52 dBm</w:delText>
              </w:r>
            </w:del>
          </w:p>
        </w:tc>
        <w:tc>
          <w:tcPr>
            <w:tcW w:w="1276" w:type="dxa"/>
            <w:tcBorders>
              <w:top w:val="single" w:color="auto" w:sz="4" w:space="0"/>
              <w:left w:val="single" w:color="auto" w:sz="4" w:space="0"/>
              <w:bottom w:val="single" w:color="auto" w:sz="4" w:space="0"/>
              <w:right w:val="single" w:color="auto" w:sz="4" w:space="0"/>
            </w:tcBorders>
          </w:tcPr>
          <w:p w14:paraId="357C2262">
            <w:pPr>
              <w:pStyle w:val="70"/>
              <w:keepLines w:val="0"/>
              <w:rPr>
                <w:del w:id="341" w:author="CATT" w:date="2025-11-06T22:49:00Z"/>
                <w:rFonts w:cs="Arial"/>
              </w:rPr>
            </w:pPr>
            <w:del w:id="342"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763FD02E">
            <w:pPr>
              <w:pStyle w:val="68"/>
              <w:keepLines w:val="0"/>
              <w:rPr>
                <w:del w:id="343" w:author="CATT" w:date="2025-11-06T22:49:00Z"/>
                <w:rFonts w:cs="Arial"/>
              </w:rPr>
            </w:pPr>
            <w:del w:id="344" w:author="CATT" w:date="2025-11-06T22:49:00Z">
              <w:r>
                <w:rPr>
                  <w:rFonts w:cs="Arial"/>
                </w:rPr>
                <w:delText xml:space="preserve">This requirement does not apply to </w:delText>
              </w:r>
            </w:del>
            <w:del w:id="345" w:author="CATT" w:date="2025-11-06T22:49:00Z">
              <w:r>
                <w:rPr>
                  <w:rFonts w:cs="v5.0.0"/>
                </w:rPr>
                <w:delText>UTRA FDD</w:delText>
              </w:r>
            </w:del>
            <w:del w:id="346" w:author="CATT" w:date="2025-11-06T22:49:00Z">
              <w:r>
                <w:rPr>
                  <w:rFonts w:cs="Arial"/>
                </w:rPr>
                <w:delText xml:space="preserve"> BS operating in band IV or band X</w:delText>
              </w:r>
            </w:del>
          </w:p>
          <w:p w14:paraId="092278F7">
            <w:pPr>
              <w:pStyle w:val="68"/>
              <w:keepLines w:val="0"/>
              <w:rPr>
                <w:del w:id="347" w:author="CATT" w:date="2025-11-06T22:49:00Z"/>
                <w:rFonts w:cs="Arial"/>
              </w:rPr>
            </w:pPr>
            <w:del w:id="348" w:author="CATT" w:date="2025-11-06T22:49:00Z">
              <w:r>
                <w:rPr>
                  <w:rFonts w:cs="v4.2.0"/>
                </w:rPr>
                <w:delText>This requirement does not apply to UTRA TDD</w:delText>
              </w:r>
            </w:del>
          </w:p>
          <w:p w14:paraId="0A873FC6">
            <w:pPr>
              <w:pStyle w:val="68"/>
              <w:keepLines w:val="0"/>
              <w:rPr>
                <w:del w:id="349" w:author="CATT" w:date="2025-11-06T22:49:00Z"/>
                <w:rFonts w:cs="Arial"/>
              </w:rPr>
            </w:pPr>
            <w:del w:id="350" w:author="CATT" w:date="2025-11-06T22:49:00Z">
              <w:r>
                <w:rPr>
                  <w:rFonts w:cs="Arial"/>
                </w:rPr>
                <w:delText>This requirement does not apply to E-</w:delText>
              </w:r>
            </w:del>
            <w:del w:id="351" w:author="CATT" w:date="2025-11-06T22:49:00Z">
              <w:r>
                <w:rPr>
                  <w:rFonts w:cs="v5.0.0"/>
                </w:rPr>
                <w:delText xml:space="preserve">UTRA </w:delText>
              </w:r>
            </w:del>
            <w:del w:id="352" w:author="CATT" w:date="2025-11-06T22:49:00Z">
              <w:r>
                <w:rPr>
                  <w:rFonts w:cs="Arial"/>
                </w:rPr>
                <w:delText>BS operating in band 4, 10 or 66</w:delText>
              </w:r>
            </w:del>
          </w:p>
        </w:tc>
      </w:tr>
      <w:tr w14:paraId="2F7DE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53" w:author="CATT" w:date="2025-11-06T22:49:00Z"/>
        </w:trPr>
        <w:tc>
          <w:tcPr>
            <w:tcW w:w="1247" w:type="dxa"/>
            <w:tcBorders>
              <w:top w:val="nil"/>
              <w:bottom w:val="single" w:color="auto" w:sz="4" w:space="0"/>
              <w:right w:val="single" w:color="auto" w:sz="4" w:space="0"/>
            </w:tcBorders>
            <w:shd w:val="clear" w:color="auto" w:fill="auto"/>
          </w:tcPr>
          <w:p w14:paraId="646DA902">
            <w:pPr>
              <w:pStyle w:val="70"/>
              <w:keepNext w:val="0"/>
              <w:keepLines w:val="0"/>
              <w:rPr>
                <w:del w:id="354" w:author="CATT" w:date="2025-11-06T22:49:00Z"/>
                <w:rFonts w:cs="Arial"/>
              </w:rPr>
            </w:pPr>
          </w:p>
        </w:tc>
        <w:tc>
          <w:tcPr>
            <w:tcW w:w="1275" w:type="dxa"/>
            <w:tcBorders>
              <w:top w:val="single" w:color="auto" w:sz="4" w:space="0"/>
              <w:bottom w:val="single" w:color="auto" w:sz="4" w:space="0"/>
              <w:right w:val="single" w:color="auto" w:sz="4" w:space="0"/>
            </w:tcBorders>
          </w:tcPr>
          <w:p w14:paraId="5DF9A5DD">
            <w:pPr>
              <w:pStyle w:val="70"/>
              <w:keepNext w:val="0"/>
              <w:keepLines w:val="0"/>
              <w:rPr>
                <w:del w:id="355" w:author="CATT" w:date="2025-11-06T22:49:00Z"/>
                <w:rFonts w:cs="Arial"/>
              </w:rPr>
            </w:pPr>
            <w:del w:id="356" w:author="CATT" w:date="2025-11-06T22:49:00Z">
              <w:r>
                <w:rPr>
                  <w:rFonts w:cs="Arial"/>
                </w:rPr>
                <w:delText>1710 - 1755 MHz</w:delText>
              </w:r>
            </w:del>
          </w:p>
        </w:tc>
        <w:tc>
          <w:tcPr>
            <w:tcW w:w="1276" w:type="dxa"/>
            <w:tcBorders>
              <w:top w:val="single" w:color="auto" w:sz="4" w:space="0"/>
              <w:left w:val="single" w:color="auto" w:sz="4" w:space="0"/>
              <w:bottom w:val="single" w:color="auto" w:sz="4" w:space="0"/>
              <w:right w:val="single" w:color="auto" w:sz="4" w:space="0"/>
            </w:tcBorders>
          </w:tcPr>
          <w:p w14:paraId="4D5D096B">
            <w:pPr>
              <w:pStyle w:val="70"/>
              <w:keepNext w:val="0"/>
              <w:keepLines w:val="0"/>
              <w:rPr>
                <w:del w:id="357" w:author="CATT" w:date="2025-11-06T22:49:00Z"/>
                <w:rFonts w:cs="Arial"/>
              </w:rPr>
            </w:pPr>
            <w:del w:id="358" w:author="CATT" w:date="2025-11-06T22:49:00Z">
              <w:r>
                <w:rPr>
                  <w:rFonts w:cs="Arial"/>
                </w:rPr>
                <w:delText>-49 dBm</w:delText>
              </w:r>
            </w:del>
          </w:p>
        </w:tc>
        <w:tc>
          <w:tcPr>
            <w:tcW w:w="1276" w:type="dxa"/>
            <w:tcBorders>
              <w:top w:val="single" w:color="auto" w:sz="4" w:space="0"/>
              <w:left w:val="single" w:color="auto" w:sz="4" w:space="0"/>
              <w:bottom w:val="single" w:color="auto" w:sz="4" w:space="0"/>
              <w:right w:val="single" w:color="auto" w:sz="4" w:space="0"/>
            </w:tcBorders>
          </w:tcPr>
          <w:p w14:paraId="053F2A90">
            <w:pPr>
              <w:pStyle w:val="70"/>
              <w:keepNext w:val="0"/>
              <w:keepLines w:val="0"/>
              <w:rPr>
                <w:del w:id="359" w:author="CATT" w:date="2025-11-06T22:49:00Z"/>
                <w:rFonts w:cs="Arial"/>
              </w:rPr>
            </w:pPr>
            <w:del w:id="360"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63507DDF">
            <w:pPr>
              <w:pStyle w:val="68"/>
              <w:keepNext w:val="0"/>
              <w:keepLines w:val="0"/>
              <w:rPr>
                <w:del w:id="361" w:author="CATT" w:date="2025-11-06T22:49:00Z"/>
                <w:rFonts w:cs="v5.0.0"/>
              </w:rPr>
            </w:pPr>
            <w:del w:id="362" w:author="CATT" w:date="2025-11-06T22:49:00Z">
              <w:r>
                <w:rPr>
                  <w:rFonts w:cs="Arial"/>
                </w:rPr>
                <w:delText xml:space="preserve">This requirement does not apply to </w:delText>
              </w:r>
            </w:del>
            <w:del w:id="363" w:author="CATT" w:date="2025-11-06T22:49:00Z">
              <w:r>
                <w:rPr>
                  <w:rFonts w:cs="v5.0.0"/>
                </w:rPr>
                <w:delText>UTRA FDD</w:delText>
              </w:r>
            </w:del>
            <w:del w:id="364" w:author="CATT" w:date="2025-11-06T22:49:00Z">
              <w:r>
                <w:rPr>
                  <w:rFonts w:cs="Arial"/>
                </w:rPr>
                <w:delText xml:space="preserve"> BS operating in band IV or band X, </w:delText>
              </w:r>
            </w:del>
            <w:del w:id="365" w:author="CATT" w:date="2025-11-06T22:49:00Z">
              <w:r>
                <w:rPr>
                  <w:rFonts w:cs="v5.0.0"/>
                </w:rPr>
                <w:delText>since it is already covered by the requirement in clause </w:delText>
              </w:r>
            </w:del>
            <w:del w:id="366" w:author="CATT" w:date="2025-11-06T22:49:00Z">
              <w:r>
                <w:rPr>
                  <w:rFonts w:cs="v4.2.0"/>
                </w:rPr>
                <w:delText>6.6.6.5.2.4</w:delText>
              </w:r>
            </w:del>
            <w:del w:id="367" w:author="CATT" w:date="2025-11-06T22:49:00Z">
              <w:r>
                <w:rPr>
                  <w:rFonts w:cs="v5.0.0"/>
                </w:rPr>
                <w:delText>.</w:delText>
              </w:r>
            </w:del>
          </w:p>
          <w:p w14:paraId="21F9D09F">
            <w:pPr>
              <w:pStyle w:val="68"/>
              <w:keepNext w:val="0"/>
              <w:keepLines w:val="0"/>
              <w:rPr>
                <w:del w:id="368" w:author="CATT" w:date="2025-11-06T22:49:00Z"/>
                <w:rFonts w:cs="v5.0.0"/>
              </w:rPr>
            </w:pPr>
            <w:del w:id="369" w:author="CATT" w:date="2025-11-06T22:49:00Z">
              <w:r>
                <w:rPr>
                  <w:rFonts w:cs="v4.2.0"/>
                </w:rPr>
                <w:delText>This requirement does not apply to UTRA TDD</w:delText>
              </w:r>
            </w:del>
          </w:p>
          <w:p w14:paraId="07C519DD">
            <w:pPr>
              <w:pStyle w:val="68"/>
              <w:keepNext w:val="0"/>
              <w:keepLines w:val="0"/>
              <w:rPr>
                <w:del w:id="370" w:author="CATT" w:date="2025-11-06T22:49:00Z"/>
                <w:rFonts w:cs="Arial"/>
              </w:rPr>
            </w:pPr>
            <w:del w:id="371" w:author="CATT" w:date="2025-11-06T22:49:00Z">
              <w:r>
                <w:rPr>
                  <w:rFonts w:cs="Arial"/>
                </w:rPr>
                <w:delText>This requirement does not apply to E-</w:delText>
              </w:r>
            </w:del>
            <w:del w:id="372" w:author="CATT" w:date="2025-11-06T22:49:00Z">
              <w:r>
                <w:rPr>
                  <w:rFonts w:cs="v5.0.0"/>
                </w:rPr>
                <w:delText xml:space="preserve">UTRA </w:delText>
              </w:r>
            </w:del>
            <w:del w:id="373" w:author="CATT" w:date="2025-11-06T22:49:00Z">
              <w:r>
                <w:rPr>
                  <w:rFonts w:cs="Arial"/>
                </w:rPr>
                <w:delText xml:space="preserve">BS operating in band 4, 10 or 66, </w:delText>
              </w:r>
            </w:del>
            <w:del w:id="374" w:author="CATT" w:date="2025-11-06T22:49:00Z">
              <w:r>
                <w:rPr>
                  <w:rFonts w:cs="v5.0.0"/>
                </w:rPr>
                <w:delText>since it is already covered by the requirement in clause </w:delText>
              </w:r>
            </w:del>
            <w:del w:id="375" w:author="CATT" w:date="2025-11-06T22:49:00Z">
              <w:r>
                <w:rPr>
                  <w:rFonts w:cs="v4.2.0"/>
                </w:rPr>
                <w:delText>6.6.6.5.2.4</w:delText>
              </w:r>
            </w:del>
            <w:del w:id="376" w:author="CATT" w:date="2025-11-06T22:49:00Z">
              <w:r>
                <w:rPr>
                  <w:rFonts w:cs="v5.0.0"/>
                </w:rPr>
                <w:delText>.</w:delText>
              </w:r>
            </w:del>
          </w:p>
        </w:tc>
      </w:tr>
      <w:tr w14:paraId="52615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77" w:author="CATT" w:date="2025-11-06T22:49:00Z"/>
        </w:trPr>
        <w:tc>
          <w:tcPr>
            <w:tcW w:w="1247" w:type="dxa"/>
            <w:tcBorders>
              <w:top w:val="single" w:color="auto" w:sz="4" w:space="0"/>
              <w:bottom w:val="nil"/>
              <w:right w:val="single" w:color="auto" w:sz="4" w:space="0"/>
            </w:tcBorders>
            <w:shd w:val="clear" w:color="auto" w:fill="auto"/>
          </w:tcPr>
          <w:p w14:paraId="7085CE1A">
            <w:pPr>
              <w:pStyle w:val="70"/>
              <w:keepNext w:val="0"/>
              <w:keepLines w:val="0"/>
              <w:rPr>
                <w:del w:id="378" w:author="CATT" w:date="2025-11-06T22:49:00Z"/>
                <w:rFonts w:cs="Arial"/>
              </w:rPr>
            </w:pPr>
            <w:del w:id="379" w:author="CATT" w:date="2025-11-06T22:49:00Z">
              <w:r>
                <w:rPr>
                  <w:rFonts w:cs="Arial"/>
                </w:rPr>
                <w:delText>UTRA FDD Band V or</w:delText>
              </w:r>
            </w:del>
          </w:p>
          <w:p w14:paraId="6DE44EE3">
            <w:pPr>
              <w:pStyle w:val="70"/>
              <w:keepNext w:val="0"/>
              <w:keepLines w:val="0"/>
              <w:rPr>
                <w:del w:id="380" w:author="CATT" w:date="2025-11-06T22:49:00Z"/>
                <w:rFonts w:cs="Arial"/>
              </w:rPr>
            </w:pPr>
            <w:del w:id="381" w:author="CATT" w:date="2025-11-06T22:49:00Z">
              <w:r>
                <w:rPr>
                  <w:rFonts w:cs="Arial"/>
                </w:rPr>
                <w:delText>E-UTRA Band 5 or NR band n5</w:delText>
              </w:r>
            </w:del>
          </w:p>
        </w:tc>
        <w:tc>
          <w:tcPr>
            <w:tcW w:w="1275" w:type="dxa"/>
            <w:tcBorders>
              <w:top w:val="single" w:color="auto" w:sz="4" w:space="0"/>
              <w:bottom w:val="single" w:color="auto" w:sz="4" w:space="0"/>
              <w:right w:val="single" w:color="auto" w:sz="4" w:space="0"/>
            </w:tcBorders>
          </w:tcPr>
          <w:p w14:paraId="6AB34469">
            <w:pPr>
              <w:pStyle w:val="70"/>
              <w:keepNext w:val="0"/>
              <w:keepLines w:val="0"/>
              <w:rPr>
                <w:del w:id="382" w:author="CATT" w:date="2025-11-06T22:49:00Z"/>
                <w:rFonts w:cs="Arial"/>
              </w:rPr>
            </w:pPr>
            <w:del w:id="383" w:author="CATT" w:date="2025-11-06T22:49:00Z">
              <w:r>
                <w:rPr>
                  <w:rFonts w:cs="Arial"/>
                </w:rPr>
                <w:delText>869 - 894 MHz</w:delText>
              </w:r>
            </w:del>
          </w:p>
        </w:tc>
        <w:tc>
          <w:tcPr>
            <w:tcW w:w="1276" w:type="dxa"/>
            <w:tcBorders>
              <w:top w:val="single" w:color="auto" w:sz="4" w:space="0"/>
              <w:left w:val="single" w:color="auto" w:sz="4" w:space="0"/>
              <w:bottom w:val="single" w:color="auto" w:sz="4" w:space="0"/>
              <w:right w:val="single" w:color="auto" w:sz="4" w:space="0"/>
            </w:tcBorders>
          </w:tcPr>
          <w:p w14:paraId="7A546A59">
            <w:pPr>
              <w:pStyle w:val="70"/>
              <w:keepNext w:val="0"/>
              <w:keepLines w:val="0"/>
              <w:rPr>
                <w:del w:id="384" w:author="CATT" w:date="2025-11-06T22:49:00Z"/>
                <w:rFonts w:cs="Arial"/>
              </w:rPr>
            </w:pPr>
            <w:del w:id="385" w:author="CATT" w:date="2025-11-06T22:49:00Z">
              <w:r>
                <w:rPr>
                  <w:rFonts w:cs="Arial"/>
                </w:rPr>
                <w:delText>-52 dBm</w:delText>
              </w:r>
            </w:del>
          </w:p>
        </w:tc>
        <w:tc>
          <w:tcPr>
            <w:tcW w:w="1276" w:type="dxa"/>
            <w:tcBorders>
              <w:top w:val="single" w:color="auto" w:sz="4" w:space="0"/>
              <w:left w:val="single" w:color="auto" w:sz="4" w:space="0"/>
              <w:bottom w:val="single" w:color="auto" w:sz="4" w:space="0"/>
              <w:right w:val="single" w:color="auto" w:sz="4" w:space="0"/>
            </w:tcBorders>
          </w:tcPr>
          <w:p w14:paraId="1380E25A">
            <w:pPr>
              <w:pStyle w:val="70"/>
              <w:keepNext w:val="0"/>
              <w:keepLines w:val="0"/>
              <w:rPr>
                <w:del w:id="386" w:author="CATT" w:date="2025-11-06T22:49:00Z"/>
                <w:rFonts w:cs="Arial"/>
              </w:rPr>
            </w:pPr>
            <w:del w:id="387"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527860A6">
            <w:pPr>
              <w:pStyle w:val="68"/>
              <w:keepNext w:val="0"/>
              <w:keepLines w:val="0"/>
              <w:rPr>
                <w:del w:id="388" w:author="CATT" w:date="2025-11-06T22:49:00Z"/>
                <w:rFonts w:cs="v5.0.0"/>
                <w:lang w:eastAsia="ko-KR"/>
              </w:rPr>
            </w:pPr>
            <w:del w:id="389" w:author="CATT" w:date="2025-11-06T22:49:00Z">
              <w:r>
                <w:rPr>
                  <w:rFonts w:cs="Arial"/>
                  <w:lang w:eastAsia="ko-KR"/>
                </w:rPr>
                <w:delText xml:space="preserve">This requirement does not apply to </w:delText>
              </w:r>
            </w:del>
            <w:del w:id="390" w:author="CATT" w:date="2025-11-06T22:49:00Z">
              <w:r>
                <w:rPr>
                  <w:rFonts w:cs="v5.0.0"/>
                  <w:lang w:eastAsia="ko-KR"/>
                </w:rPr>
                <w:delText>UTRA FDD</w:delText>
              </w:r>
            </w:del>
            <w:del w:id="391" w:author="CATT" w:date="2025-11-06T22:49:00Z">
              <w:r>
                <w:rPr>
                  <w:rFonts w:cs="Arial"/>
                  <w:lang w:eastAsia="ko-KR"/>
                </w:rPr>
                <w:delText xml:space="preserve"> BS operating in band V </w:delText>
              </w:r>
            </w:del>
            <w:del w:id="392" w:author="CATT" w:date="2025-11-06T22:49:00Z">
              <w:r>
                <w:rPr>
                  <w:rFonts w:cs="v5.0.0"/>
                  <w:lang w:eastAsia="ko-KR"/>
                </w:rPr>
                <w:delText>or XXVI</w:delText>
              </w:r>
            </w:del>
          </w:p>
          <w:p w14:paraId="6F20A4DB">
            <w:pPr>
              <w:pStyle w:val="68"/>
              <w:keepNext w:val="0"/>
              <w:keepLines w:val="0"/>
              <w:rPr>
                <w:del w:id="393" w:author="CATT" w:date="2025-11-06T22:49:00Z"/>
                <w:rFonts w:cs="Arial"/>
                <w:lang w:eastAsia="ko-KR"/>
              </w:rPr>
            </w:pPr>
            <w:del w:id="394" w:author="CATT" w:date="2025-11-06T22:49:00Z">
              <w:r>
                <w:rPr>
                  <w:rFonts w:cs="Arial"/>
                  <w:lang w:eastAsia="ko-KR"/>
                </w:rPr>
                <w:delText>This requirement does not apply to E-</w:delText>
              </w:r>
            </w:del>
            <w:del w:id="395" w:author="CATT" w:date="2025-11-06T22:49:00Z">
              <w:r>
                <w:rPr>
                  <w:rFonts w:cs="v5.0.0"/>
                  <w:lang w:eastAsia="ko-KR"/>
                </w:rPr>
                <w:delText xml:space="preserve">UTRA </w:delText>
              </w:r>
            </w:del>
            <w:del w:id="396" w:author="CATT" w:date="2025-11-06T22:49:00Z">
              <w:r>
                <w:rPr>
                  <w:rFonts w:cs="Arial"/>
                  <w:lang w:eastAsia="ko-KR"/>
                </w:rPr>
                <w:delText xml:space="preserve">BS operating in band 5 </w:delText>
              </w:r>
            </w:del>
            <w:del w:id="397" w:author="CATT" w:date="2025-11-06T22:49:00Z">
              <w:r>
                <w:rPr>
                  <w:rFonts w:cs="v5.0.0"/>
                  <w:lang w:eastAsia="ko-KR"/>
                </w:rPr>
                <w:delText>or 26</w:delText>
              </w:r>
            </w:del>
            <w:del w:id="398" w:author="CATT" w:date="2025-11-06T22:49:00Z">
              <w:r>
                <w:rPr>
                  <w:rFonts w:cs="Arial"/>
                  <w:lang w:eastAsia="ko-KR"/>
                </w:rPr>
                <w:delText xml:space="preserve"> or NR BS operating in band n5 or n26. This requirement applies to E</w:delText>
              </w:r>
              <w:r>
                <w:rPr>
                  <w:rFonts w:cs="Arial"/>
                  <w:lang w:eastAsia="ko-KR"/>
                </w:rPr>
                <w:noBreakHyphen/>
              </w:r>
              <w:r>
                <w:rPr>
                  <w:rFonts w:cs="Arial"/>
                  <w:lang w:eastAsia="ko-KR"/>
                </w:rPr>
                <w:delText>UTRA BS operating in Band 27 for the frequency range 879-894 MHz.</w:delText>
              </w:r>
            </w:del>
          </w:p>
        </w:tc>
      </w:tr>
      <w:tr w14:paraId="61376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99" w:author="CATT" w:date="2025-11-06T22:49:00Z"/>
        </w:trPr>
        <w:tc>
          <w:tcPr>
            <w:tcW w:w="1247" w:type="dxa"/>
            <w:tcBorders>
              <w:top w:val="nil"/>
              <w:bottom w:val="single" w:color="auto" w:sz="4" w:space="0"/>
              <w:right w:val="single" w:color="auto" w:sz="4" w:space="0"/>
            </w:tcBorders>
            <w:shd w:val="clear" w:color="auto" w:fill="auto"/>
          </w:tcPr>
          <w:p w14:paraId="7C2B0B5C">
            <w:pPr>
              <w:pStyle w:val="70"/>
              <w:keepNext w:val="0"/>
              <w:keepLines w:val="0"/>
              <w:rPr>
                <w:del w:id="400" w:author="CATT" w:date="2025-11-06T22:49:00Z"/>
                <w:rFonts w:cs="Arial"/>
              </w:rPr>
            </w:pPr>
          </w:p>
        </w:tc>
        <w:tc>
          <w:tcPr>
            <w:tcW w:w="1275" w:type="dxa"/>
            <w:tcBorders>
              <w:top w:val="single" w:color="auto" w:sz="4" w:space="0"/>
              <w:bottom w:val="single" w:color="auto" w:sz="4" w:space="0"/>
              <w:right w:val="single" w:color="auto" w:sz="4" w:space="0"/>
            </w:tcBorders>
          </w:tcPr>
          <w:p w14:paraId="1A5FD331">
            <w:pPr>
              <w:pStyle w:val="70"/>
              <w:keepNext w:val="0"/>
              <w:keepLines w:val="0"/>
              <w:rPr>
                <w:del w:id="401" w:author="CATT" w:date="2025-11-06T22:49:00Z"/>
                <w:rFonts w:cs="Arial"/>
              </w:rPr>
            </w:pPr>
            <w:del w:id="402" w:author="CATT" w:date="2025-11-06T22:49:00Z">
              <w:r>
                <w:rPr>
                  <w:rFonts w:cs="Arial"/>
                </w:rPr>
                <w:delText>824 - 849 MHz</w:delText>
              </w:r>
            </w:del>
          </w:p>
        </w:tc>
        <w:tc>
          <w:tcPr>
            <w:tcW w:w="1276" w:type="dxa"/>
            <w:tcBorders>
              <w:top w:val="single" w:color="auto" w:sz="4" w:space="0"/>
              <w:left w:val="single" w:color="auto" w:sz="4" w:space="0"/>
              <w:bottom w:val="single" w:color="auto" w:sz="4" w:space="0"/>
              <w:right w:val="single" w:color="auto" w:sz="4" w:space="0"/>
            </w:tcBorders>
          </w:tcPr>
          <w:p w14:paraId="6935C18F">
            <w:pPr>
              <w:pStyle w:val="70"/>
              <w:keepNext w:val="0"/>
              <w:keepLines w:val="0"/>
              <w:rPr>
                <w:del w:id="403" w:author="CATT" w:date="2025-11-06T22:49:00Z"/>
                <w:rFonts w:cs="Arial"/>
              </w:rPr>
            </w:pPr>
            <w:del w:id="404" w:author="CATT" w:date="2025-11-06T22:49:00Z">
              <w:r>
                <w:rPr>
                  <w:rFonts w:cs="Arial"/>
                </w:rPr>
                <w:delText>-49 dBm</w:delText>
              </w:r>
            </w:del>
          </w:p>
          <w:p w14:paraId="4E4F8515">
            <w:pPr>
              <w:pStyle w:val="70"/>
              <w:keepNext w:val="0"/>
              <w:keepLines w:val="0"/>
              <w:rPr>
                <w:del w:id="405" w:author="CATT" w:date="2025-11-06T22:49:00Z"/>
                <w:rFonts w:cs="Arial"/>
              </w:rPr>
            </w:pPr>
          </w:p>
          <w:p w14:paraId="726C7491">
            <w:pPr>
              <w:pStyle w:val="70"/>
              <w:keepNext w:val="0"/>
              <w:keepLines w:val="0"/>
              <w:rPr>
                <w:del w:id="406" w:author="CATT" w:date="2025-11-06T22:49:00Z"/>
                <w:rFonts w:cs="Arial"/>
              </w:rPr>
            </w:pPr>
            <w:del w:id="407" w:author="CATT" w:date="2025-11-06T22:49:00Z">
              <w:r>
                <w:rPr>
                  <w:rFonts w:cs="Arial"/>
                </w:rPr>
                <w:delText>(UTRA TDD</w:delText>
              </w:r>
            </w:del>
          </w:p>
          <w:p w14:paraId="3CD6185A">
            <w:pPr>
              <w:pStyle w:val="70"/>
              <w:keepNext w:val="0"/>
              <w:keepLines w:val="0"/>
              <w:rPr>
                <w:del w:id="408" w:author="CATT" w:date="2025-11-06T22:49:00Z"/>
                <w:rFonts w:cs="Arial"/>
              </w:rPr>
            </w:pPr>
            <w:del w:id="409" w:author="CATT" w:date="2025-11-06T22:49:00Z">
              <w:r>
                <w:rPr>
                  <w:rFonts w:cs="Arial"/>
                </w:rPr>
                <w:delText>-43 dBm for WA BS</w:delText>
              </w:r>
            </w:del>
          </w:p>
          <w:p w14:paraId="7C710AEF">
            <w:pPr>
              <w:pStyle w:val="70"/>
              <w:keepNext w:val="0"/>
              <w:keepLines w:val="0"/>
              <w:rPr>
                <w:del w:id="410" w:author="CATT" w:date="2025-11-06T22:49:00Z"/>
                <w:rFonts w:cs="Arial"/>
              </w:rPr>
            </w:pPr>
            <w:del w:id="411" w:author="CATT" w:date="2025-11-06T22:49:00Z">
              <w:r>
                <w:rPr>
                  <w:rFonts w:cs="Arial"/>
                </w:rPr>
                <w:delText>-40 dBm for LA BS)</w:delText>
              </w:r>
            </w:del>
          </w:p>
        </w:tc>
        <w:tc>
          <w:tcPr>
            <w:tcW w:w="1276" w:type="dxa"/>
            <w:tcBorders>
              <w:top w:val="single" w:color="auto" w:sz="4" w:space="0"/>
              <w:left w:val="single" w:color="auto" w:sz="4" w:space="0"/>
              <w:bottom w:val="single" w:color="auto" w:sz="4" w:space="0"/>
              <w:right w:val="single" w:color="auto" w:sz="4" w:space="0"/>
            </w:tcBorders>
          </w:tcPr>
          <w:p w14:paraId="17BD75A7">
            <w:pPr>
              <w:pStyle w:val="70"/>
              <w:keepNext w:val="0"/>
              <w:keepLines w:val="0"/>
              <w:rPr>
                <w:del w:id="412" w:author="CATT" w:date="2025-11-06T22:49:00Z"/>
                <w:rFonts w:cs="Arial"/>
              </w:rPr>
            </w:pPr>
            <w:del w:id="413" w:author="CATT" w:date="2025-11-06T22:49:00Z">
              <w:r>
                <w:rPr>
                  <w:rFonts w:cs="Arial"/>
                </w:rPr>
                <w:delText>1 MHz</w:delText>
              </w:r>
            </w:del>
          </w:p>
          <w:p w14:paraId="5A5740D6">
            <w:pPr>
              <w:pStyle w:val="70"/>
              <w:keepNext w:val="0"/>
              <w:keepLines w:val="0"/>
              <w:rPr>
                <w:del w:id="414" w:author="CATT" w:date="2025-11-06T22:49:00Z"/>
                <w:rFonts w:cs="Arial"/>
              </w:rPr>
            </w:pPr>
          </w:p>
          <w:p w14:paraId="605F4248">
            <w:pPr>
              <w:pStyle w:val="70"/>
              <w:keepNext w:val="0"/>
              <w:keepLines w:val="0"/>
              <w:rPr>
                <w:del w:id="415" w:author="CATT" w:date="2025-11-06T22:49:00Z"/>
                <w:rFonts w:cs="Arial"/>
              </w:rPr>
            </w:pPr>
            <w:del w:id="416" w:author="CATT" w:date="2025-11-06T22:49:00Z">
              <w:r>
                <w:rPr>
                  <w:rFonts w:cs="Arial"/>
                </w:rPr>
                <w:delText>(UTRA TDD 3.84 MHz)</w:delText>
              </w:r>
            </w:del>
          </w:p>
        </w:tc>
        <w:tc>
          <w:tcPr>
            <w:tcW w:w="4619" w:type="dxa"/>
            <w:tcBorders>
              <w:top w:val="single" w:color="auto" w:sz="4" w:space="0"/>
              <w:left w:val="single" w:color="auto" w:sz="4" w:space="0"/>
              <w:bottom w:val="single" w:color="auto" w:sz="4" w:space="0"/>
              <w:right w:val="single" w:color="auto" w:sz="4" w:space="0"/>
            </w:tcBorders>
          </w:tcPr>
          <w:p w14:paraId="417EBD9E">
            <w:pPr>
              <w:pStyle w:val="68"/>
              <w:keepNext w:val="0"/>
              <w:keepLines w:val="0"/>
              <w:rPr>
                <w:del w:id="417" w:author="CATT" w:date="2025-11-06T22:49:00Z"/>
                <w:rFonts w:cs="v5.0.0"/>
                <w:lang w:eastAsia="ko-KR"/>
              </w:rPr>
            </w:pPr>
            <w:del w:id="418" w:author="CATT" w:date="2025-11-06T22:49:00Z">
              <w:r>
                <w:rPr>
                  <w:rFonts w:cs="Arial"/>
                  <w:lang w:eastAsia="ko-KR"/>
                </w:rPr>
                <w:delText xml:space="preserve">This requirement does not apply to </w:delText>
              </w:r>
            </w:del>
            <w:del w:id="419" w:author="CATT" w:date="2025-11-06T22:49:00Z">
              <w:r>
                <w:rPr>
                  <w:rFonts w:cs="v5.0.0"/>
                  <w:lang w:eastAsia="ko-KR"/>
                </w:rPr>
                <w:delText>UTRA FDD</w:delText>
              </w:r>
            </w:del>
            <w:del w:id="420" w:author="CATT" w:date="2025-11-06T22:49:00Z">
              <w:r>
                <w:rPr>
                  <w:rFonts w:cs="Arial"/>
                  <w:lang w:eastAsia="ko-KR"/>
                </w:rPr>
                <w:delText xml:space="preserve"> BS operating in band V </w:delText>
              </w:r>
            </w:del>
            <w:del w:id="421" w:author="CATT" w:date="2025-11-06T22:49:00Z">
              <w:r>
                <w:rPr>
                  <w:rFonts w:cs="v5.0.0"/>
                  <w:lang w:eastAsia="ko-KR"/>
                </w:rPr>
                <w:delText>or XXVI</w:delText>
              </w:r>
            </w:del>
            <w:del w:id="422" w:author="CATT" w:date="2025-11-06T22:49:00Z">
              <w:r>
                <w:rPr>
                  <w:rFonts w:cs="Arial"/>
                  <w:lang w:eastAsia="ko-KR"/>
                </w:rPr>
                <w:delText xml:space="preserve">, </w:delText>
              </w:r>
            </w:del>
            <w:del w:id="423" w:author="CATT" w:date="2025-11-06T22:49:00Z">
              <w:r>
                <w:rPr>
                  <w:rFonts w:cs="v5.0.0"/>
                  <w:lang w:eastAsia="ko-KR"/>
                </w:rPr>
                <w:delText>since it is already covered by the requirement in clause </w:delText>
              </w:r>
            </w:del>
            <w:del w:id="424" w:author="CATT" w:date="2025-11-06T22:49:00Z">
              <w:r>
                <w:rPr>
                  <w:rFonts w:cs="v4.2.0"/>
                  <w:lang w:eastAsia="ko-KR"/>
                </w:rPr>
                <w:delText>6.6.6.5.2.4</w:delText>
              </w:r>
            </w:del>
            <w:del w:id="425" w:author="CATT" w:date="2025-11-06T22:49:00Z">
              <w:r>
                <w:rPr>
                  <w:rFonts w:cs="v5.0.0"/>
                  <w:lang w:eastAsia="ko-KR"/>
                </w:rPr>
                <w:delText>.</w:delText>
              </w:r>
            </w:del>
          </w:p>
          <w:p w14:paraId="363D1ABC">
            <w:pPr>
              <w:pStyle w:val="68"/>
              <w:keepNext w:val="0"/>
              <w:keepLines w:val="0"/>
              <w:rPr>
                <w:del w:id="426" w:author="CATT" w:date="2025-11-06T22:49:00Z"/>
                <w:rFonts w:cs="Arial"/>
                <w:lang w:eastAsia="ko-KR"/>
              </w:rPr>
            </w:pPr>
            <w:del w:id="427" w:author="CATT" w:date="2025-11-06T22:49:00Z">
              <w:r>
                <w:rPr>
                  <w:rFonts w:cs="Arial"/>
                  <w:lang w:eastAsia="ko-KR"/>
                </w:rPr>
                <w:delText>This requirement does not apply to E-</w:delText>
              </w:r>
            </w:del>
            <w:del w:id="428" w:author="CATT" w:date="2025-11-06T22:49:00Z">
              <w:r>
                <w:rPr>
                  <w:rFonts w:cs="v5.0.0"/>
                  <w:lang w:eastAsia="ko-KR"/>
                </w:rPr>
                <w:delText xml:space="preserve">UTRA </w:delText>
              </w:r>
            </w:del>
            <w:del w:id="429" w:author="CATT" w:date="2025-11-06T22:49:00Z">
              <w:r>
                <w:rPr>
                  <w:rFonts w:cs="Arial"/>
                  <w:lang w:eastAsia="ko-KR"/>
                </w:rPr>
                <w:delText xml:space="preserve">BS operating in band 5 </w:delText>
              </w:r>
            </w:del>
            <w:del w:id="430" w:author="CATT" w:date="2025-11-06T22:49:00Z">
              <w:r>
                <w:rPr>
                  <w:rFonts w:cs="v5.0.0"/>
                  <w:lang w:eastAsia="ko-KR"/>
                </w:rPr>
                <w:delText>or 26</w:delText>
              </w:r>
            </w:del>
            <w:del w:id="431" w:author="CATT" w:date="2025-11-06T22:49:00Z">
              <w:r>
                <w:rPr>
                  <w:rFonts w:cs="Arial"/>
                  <w:lang w:eastAsia="ko-KR"/>
                </w:rPr>
                <w:delText xml:space="preserve"> or NR BS operating in band n5 or n26, </w:delText>
              </w:r>
            </w:del>
            <w:del w:id="432" w:author="CATT" w:date="2025-11-06T22:49:00Z">
              <w:r>
                <w:rPr>
                  <w:rFonts w:cs="v5.0.0"/>
                  <w:lang w:eastAsia="ko-KR"/>
                </w:rPr>
                <w:delText>since it is already covered by the requirement in clause </w:delText>
              </w:r>
            </w:del>
            <w:del w:id="433" w:author="CATT" w:date="2025-11-06T22:49:00Z">
              <w:r>
                <w:rPr>
                  <w:rFonts w:cs="v4.2.0"/>
                  <w:lang w:eastAsia="ko-KR"/>
                </w:rPr>
                <w:delText>6.6.6.5.2.4</w:delText>
              </w:r>
            </w:del>
            <w:del w:id="434" w:author="CATT" w:date="2025-11-06T22:49:00Z">
              <w:r>
                <w:rPr>
                  <w:rFonts w:cs="v5.0.0"/>
                  <w:lang w:eastAsia="ko-KR"/>
                </w:rPr>
                <w:delText>.</w:delText>
              </w:r>
            </w:del>
            <w:del w:id="435" w:author="CATT" w:date="2025-11-06T22:49:00Z">
              <w:r>
                <w:rPr>
                  <w:rFonts w:cs="Arial"/>
                  <w:lang w:eastAsia="ko-KR"/>
                </w:rPr>
                <w:delText xml:space="preserve"> For E</w:delText>
              </w:r>
              <w:r>
                <w:rPr>
                  <w:rFonts w:cs="Arial"/>
                  <w:lang w:eastAsia="ko-KR"/>
                </w:rPr>
                <w:noBreakHyphen/>
              </w:r>
              <w:r>
                <w:rPr>
                  <w:rFonts w:cs="Arial"/>
                  <w:lang w:eastAsia="ko-KR"/>
                </w:rPr>
                <w:delText>UTRA BS operating in Band 27, it</w:delText>
              </w:r>
            </w:del>
            <w:del w:id="436" w:author="CATT" w:date="2025-11-06T22:49:00Z">
              <w:r>
                <w:rPr>
                  <w:rFonts w:eastAsia="MS PGothic" w:cs="Arial"/>
                  <w:kern w:val="24"/>
                  <w:szCs w:val="22"/>
                  <w:lang w:eastAsia="ko-KR"/>
                </w:rPr>
                <w:delText xml:space="preserve"> applies 3 MHz below the Band 27 downlink operating band.</w:delText>
              </w:r>
            </w:del>
          </w:p>
        </w:tc>
      </w:tr>
      <w:tr w14:paraId="41912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37" w:author="CATT" w:date="2025-11-06T22:49:00Z"/>
        </w:trPr>
        <w:tc>
          <w:tcPr>
            <w:tcW w:w="1247" w:type="dxa"/>
            <w:tcBorders>
              <w:top w:val="single" w:color="auto" w:sz="4" w:space="0"/>
              <w:bottom w:val="nil"/>
              <w:right w:val="single" w:color="auto" w:sz="4" w:space="0"/>
            </w:tcBorders>
            <w:shd w:val="clear" w:color="auto" w:fill="auto"/>
          </w:tcPr>
          <w:p w14:paraId="2BD961CE">
            <w:pPr>
              <w:pStyle w:val="70"/>
              <w:keepNext w:val="0"/>
              <w:keepLines w:val="0"/>
              <w:rPr>
                <w:del w:id="438" w:author="CATT" w:date="2025-11-06T22:49:00Z"/>
                <w:rFonts w:cs="Arial"/>
              </w:rPr>
            </w:pPr>
            <w:del w:id="439" w:author="CATT" w:date="2025-11-06T22:49:00Z">
              <w:r>
                <w:rPr>
                  <w:rFonts w:cs="Arial"/>
                </w:rPr>
                <w:delText>UTRA FDD Band VI or XIX, or</w:delText>
              </w:r>
            </w:del>
          </w:p>
          <w:p w14:paraId="1EC7EA9A">
            <w:pPr>
              <w:pStyle w:val="70"/>
              <w:keepNext w:val="0"/>
              <w:keepLines w:val="0"/>
              <w:rPr>
                <w:del w:id="440" w:author="CATT" w:date="2025-11-06T22:49:00Z"/>
                <w:rFonts w:cs="Arial"/>
              </w:rPr>
            </w:pPr>
            <w:del w:id="441" w:author="CATT" w:date="2025-11-06T22:49:00Z">
              <w:r>
                <w:rPr>
                  <w:rFonts w:cs="Arial"/>
                </w:rPr>
                <w:delText>E-UTRA Band 6, 18 or 19 or NR band n18</w:delText>
              </w:r>
            </w:del>
          </w:p>
        </w:tc>
        <w:tc>
          <w:tcPr>
            <w:tcW w:w="1275" w:type="dxa"/>
            <w:tcBorders>
              <w:top w:val="single" w:color="auto" w:sz="4" w:space="0"/>
              <w:bottom w:val="single" w:color="auto" w:sz="4" w:space="0"/>
              <w:right w:val="single" w:color="auto" w:sz="4" w:space="0"/>
            </w:tcBorders>
          </w:tcPr>
          <w:p w14:paraId="767FC898">
            <w:pPr>
              <w:pStyle w:val="70"/>
              <w:keepNext w:val="0"/>
              <w:keepLines w:val="0"/>
              <w:rPr>
                <w:del w:id="442" w:author="CATT" w:date="2025-11-06T22:49:00Z"/>
                <w:rFonts w:cs="Arial"/>
              </w:rPr>
            </w:pPr>
            <w:del w:id="443" w:author="CATT" w:date="2025-11-06T22:49:00Z">
              <w:r>
                <w:rPr>
                  <w:rFonts w:cs="Arial"/>
                </w:rPr>
                <w:delText>860 - 890 MHz</w:delText>
              </w:r>
            </w:del>
          </w:p>
        </w:tc>
        <w:tc>
          <w:tcPr>
            <w:tcW w:w="1276" w:type="dxa"/>
            <w:tcBorders>
              <w:top w:val="single" w:color="auto" w:sz="4" w:space="0"/>
              <w:left w:val="single" w:color="auto" w:sz="4" w:space="0"/>
              <w:bottom w:val="single" w:color="auto" w:sz="4" w:space="0"/>
              <w:right w:val="single" w:color="auto" w:sz="4" w:space="0"/>
            </w:tcBorders>
          </w:tcPr>
          <w:p w14:paraId="1F3F6755">
            <w:pPr>
              <w:pStyle w:val="70"/>
              <w:keepNext w:val="0"/>
              <w:keepLines w:val="0"/>
              <w:rPr>
                <w:del w:id="444" w:author="CATT" w:date="2025-11-06T22:49:00Z"/>
                <w:rFonts w:cs="Arial"/>
              </w:rPr>
            </w:pPr>
            <w:del w:id="445" w:author="CATT" w:date="2025-11-06T22:49:00Z">
              <w:r>
                <w:rPr>
                  <w:rFonts w:cs="Arial"/>
                </w:rPr>
                <w:delText>-52 dBm</w:delText>
              </w:r>
            </w:del>
          </w:p>
          <w:p w14:paraId="5E6BE1F2">
            <w:pPr>
              <w:pStyle w:val="70"/>
              <w:keepNext w:val="0"/>
              <w:keepLines w:val="0"/>
              <w:rPr>
                <w:del w:id="446" w:author="CATT" w:date="2025-11-06T22:49:00Z"/>
                <w:rFonts w:cs="Arial"/>
              </w:rPr>
            </w:pPr>
          </w:p>
          <w:p w14:paraId="6BC7F859">
            <w:pPr>
              <w:pStyle w:val="70"/>
              <w:keepNext w:val="0"/>
              <w:keepLines w:val="0"/>
              <w:jc w:val="left"/>
              <w:rPr>
                <w:del w:id="447" w:author="CATT" w:date="2025-11-06T22:49:00Z"/>
                <w:rFonts w:cs="Arial"/>
              </w:rPr>
            </w:pPr>
          </w:p>
        </w:tc>
        <w:tc>
          <w:tcPr>
            <w:tcW w:w="1276" w:type="dxa"/>
            <w:tcBorders>
              <w:top w:val="single" w:color="auto" w:sz="4" w:space="0"/>
              <w:left w:val="single" w:color="auto" w:sz="4" w:space="0"/>
              <w:bottom w:val="single" w:color="auto" w:sz="4" w:space="0"/>
              <w:right w:val="single" w:color="auto" w:sz="4" w:space="0"/>
            </w:tcBorders>
          </w:tcPr>
          <w:p w14:paraId="718F5CB3">
            <w:pPr>
              <w:pStyle w:val="70"/>
              <w:keepNext w:val="0"/>
              <w:keepLines w:val="0"/>
              <w:rPr>
                <w:del w:id="448" w:author="CATT" w:date="2025-11-06T22:49:00Z"/>
                <w:rFonts w:cs="Arial"/>
              </w:rPr>
            </w:pPr>
            <w:del w:id="449"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23E42E4C">
            <w:pPr>
              <w:pStyle w:val="68"/>
              <w:keepNext w:val="0"/>
              <w:keepLines w:val="0"/>
              <w:rPr>
                <w:del w:id="450" w:author="CATT" w:date="2025-11-06T22:49:00Z"/>
                <w:rFonts w:cs="Arial"/>
              </w:rPr>
            </w:pPr>
            <w:del w:id="451" w:author="CATT" w:date="2025-11-06T22:49:00Z">
              <w:r>
                <w:rPr>
                  <w:rFonts w:cs="Arial"/>
                </w:rPr>
                <w:delText xml:space="preserve">This requirement does not apply to </w:delText>
              </w:r>
            </w:del>
            <w:del w:id="452" w:author="CATT" w:date="2025-11-06T22:49:00Z">
              <w:r>
                <w:rPr>
                  <w:rFonts w:cs="v5.0.0"/>
                </w:rPr>
                <w:delText>UTRA FDD</w:delText>
              </w:r>
            </w:del>
            <w:del w:id="453" w:author="CATT" w:date="2025-11-06T22:49:00Z">
              <w:r>
                <w:rPr>
                  <w:rFonts w:cs="Arial"/>
                </w:rPr>
                <w:delText xml:space="preserve"> BS operating in band VI or XIX</w:delText>
              </w:r>
            </w:del>
          </w:p>
          <w:p w14:paraId="03D0E969">
            <w:pPr>
              <w:pStyle w:val="68"/>
              <w:keepNext w:val="0"/>
              <w:keepLines w:val="0"/>
              <w:rPr>
                <w:del w:id="454" w:author="CATT" w:date="2025-11-06T22:49:00Z"/>
                <w:rFonts w:cs="v5.0.0"/>
              </w:rPr>
            </w:pPr>
            <w:del w:id="455" w:author="CATT" w:date="2025-11-06T22:49:00Z">
              <w:r>
                <w:rPr>
                  <w:rFonts w:cs="v4.2.0"/>
                </w:rPr>
                <w:delText>For UTRA TDD applicable in Japan</w:delText>
              </w:r>
            </w:del>
          </w:p>
          <w:p w14:paraId="4DEAE462">
            <w:pPr>
              <w:pStyle w:val="68"/>
              <w:keepNext w:val="0"/>
              <w:keepLines w:val="0"/>
              <w:rPr>
                <w:del w:id="456" w:author="CATT" w:date="2025-11-06T22:49:00Z"/>
                <w:rFonts w:cs="Arial"/>
              </w:rPr>
            </w:pPr>
            <w:del w:id="457" w:author="CATT" w:date="2025-11-06T22:49:00Z">
              <w:r>
                <w:rPr>
                  <w:rFonts w:cs="Arial"/>
                </w:rPr>
                <w:delText>This requirement does not apply to E-</w:delText>
              </w:r>
            </w:del>
            <w:del w:id="458" w:author="CATT" w:date="2025-11-06T22:49:00Z">
              <w:r>
                <w:rPr>
                  <w:rFonts w:cs="v5.0.0"/>
                </w:rPr>
                <w:delText xml:space="preserve">UTRA </w:delText>
              </w:r>
            </w:del>
            <w:del w:id="459" w:author="CATT" w:date="2025-11-06T22:49:00Z">
              <w:r>
                <w:rPr>
                  <w:rFonts w:cs="Arial"/>
                </w:rPr>
                <w:delText>BS operating in band 6, 18, 19.</w:delText>
              </w:r>
            </w:del>
          </w:p>
          <w:p w14:paraId="009725C8">
            <w:pPr>
              <w:pStyle w:val="68"/>
              <w:keepNext w:val="0"/>
              <w:keepLines w:val="0"/>
              <w:rPr>
                <w:del w:id="460" w:author="CATT" w:date="2025-11-06T22:49:00Z"/>
                <w:rFonts w:cs="Arial"/>
              </w:rPr>
            </w:pPr>
            <w:del w:id="461" w:author="CATT" w:date="2025-11-06T22:49:00Z">
              <w:r>
                <w:rPr>
                  <w:rFonts w:cs="Arial"/>
                </w:rPr>
                <w:delText>This requirement does not apply to NR</w:delText>
              </w:r>
            </w:del>
            <w:del w:id="462" w:author="CATT" w:date="2025-11-06T22:49:00Z">
              <w:r>
                <w:rPr>
                  <w:rFonts w:cs="v5.0.0"/>
                </w:rPr>
                <w:delText xml:space="preserve"> </w:delText>
              </w:r>
            </w:del>
            <w:del w:id="463" w:author="CATT" w:date="2025-11-06T22:49:00Z">
              <w:r>
                <w:rPr>
                  <w:rFonts w:cs="Arial"/>
                </w:rPr>
                <w:delText>BS operating in band n18.</w:delText>
              </w:r>
            </w:del>
          </w:p>
        </w:tc>
      </w:tr>
      <w:tr w14:paraId="4EEA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64" w:author="CATT" w:date="2025-11-06T22:49:00Z"/>
        </w:trPr>
        <w:tc>
          <w:tcPr>
            <w:tcW w:w="1247" w:type="dxa"/>
            <w:tcBorders>
              <w:top w:val="nil"/>
              <w:bottom w:val="single" w:color="auto" w:sz="4" w:space="0"/>
              <w:right w:val="single" w:color="auto" w:sz="4" w:space="0"/>
            </w:tcBorders>
            <w:shd w:val="clear" w:color="auto" w:fill="auto"/>
          </w:tcPr>
          <w:p w14:paraId="794AD9AC">
            <w:pPr>
              <w:pStyle w:val="70"/>
              <w:keepNext w:val="0"/>
              <w:keepLines w:val="0"/>
              <w:rPr>
                <w:del w:id="465" w:author="CATT" w:date="2025-11-06T22:49:00Z"/>
                <w:rFonts w:cs="Arial"/>
              </w:rPr>
            </w:pPr>
          </w:p>
        </w:tc>
        <w:tc>
          <w:tcPr>
            <w:tcW w:w="1275" w:type="dxa"/>
            <w:tcBorders>
              <w:top w:val="single" w:color="auto" w:sz="4" w:space="0"/>
              <w:bottom w:val="single" w:color="auto" w:sz="4" w:space="0"/>
              <w:right w:val="single" w:color="auto" w:sz="4" w:space="0"/>
            </w:tcBorders>
          </w:tcPr>
          <w:p w14:paraId="478DA49A">
            <w:pPr>
              <w:pStyle w:val="70"/>
              <w:keepNext w:val="0"/>
              <w:keepLines w:val="0"/>
              <w:rPr>
                <w:del w:id="466" w:author="CATT" w:date="2025-11-06T22:49:00Z"/>
                <w:rFonts w:cs="Arial"/>
              </w:rPr>
            </w:pPr>
            <w:del w:id="467" w:author="CATT" w:date="2025-11-06T22:49:00Z">
              <w:r>
                <w:rPr>
                  <w:rFonts w:cs="Arial"/>
                </w:rPr>
                <w:delText>815 - 845 MHz</w:delText>
              </w:r>
            </w:del>
          </w:p>
        </w:tc>
        <w:tc>
          <w:tcPr>
            <w:tcW w:w="1276" w:type="dxa"/>
            <w:tcBorders>
              <w:top w:val="single" w:color="auto" w:sz="4" w:space="0"/>
              <w:left w:val="single" w:color="auto" w:sz="4" w:space="0"/>
              <w:bottom w:val="single" w:color="auto" w:sz="4" w:space="0"/>
              <w:right w:val="single" w:color="auto" w:sz="4" w:space="0"/>
            </w:tcBorders>
          </w:tcPr>
          <w:p w14:paraId="1FF0915F">
            <w:pPr>
              <w:pStyle w:val="70"/>
              <w:keepNext w:val="0"/>
              <w:keepLines w:val="0"/>
              <w:rPr>
                <w:del w:id="468" w:author="CATT" w:date="2025-11-06T22:49:00Z"/>
                <w:rFonts w:cs="Arial"/>
              </w:rPr>
            </w:pPr>
            <w:del w:id="469" w:author="CATT" w:date="2025-11-06T22:49:00Z">
              <w:r>
                <w:rPr>
                  <w:rFonts w:cs="Arial"/>
                </w:rPr>
                <w:delText>-49 dBm</w:delText>
              </w:r>
            </w:del>
          </w:p>
          <w:p w14:paraId="6B05B2CA">
            <w:pPr>
              <w:pStyle w:val="70"/>
              <w:keepNext w:val="0"/>
              <w:keepLines w:val="0"/>
              <w:rPr>
                <w:del w:id="470" w:author="CATT" w:date="2025-11-06T22:49:00Z"/>
                <w:rFonts w:cs="Arial"/>
              </w:rPr>
            </w:pPr>
          </w:p>
          <w:p w14:paraId="40486153">
            <w:pPr>
              <w:pStyle w:val="70"/>
              <w:keepNext w:val="0"/>
              <w:keepLines w:val="0"/>
              <w:rPr>
                <w:del w:id="471" w:author="CATT" w:date="2025-11-06T22:49:00Z"/>
                <w:rFonts w:cs="Arial"/>
              </w:rPr>
            </w:pPr>
            <w:del w:id="472" w:author="CATT" w:date="2025-11-06T22:49:00Z">
              <w:r>
                <w:rPr>
                  <w:rFonts w:cs="Arial"/>
                </w:rPr>
                <w:delText>(UTRA TDD</w:delText>
              </w:r>
            </w:del>
          </w:p>
          <w:p w14:paraId="6DF0F6C6">
            <w:pPr>
              <w:pStyle w:val="70"/>
              <w:keepNext w:val="0"/>
              <w:keepLines w:val="0"/>
              <w:rPr>
                <w:del w:id="473" w:author="CATT" w:date="2025-11-06T22:49:00Z"/>
                <w:rFonts w:cs="Arial"/>
              </w:rPr>
            </w:pPr>
            <w:del w:id="474" w:author="CATT" w:date="2025-11-06T22:49:00Z">
              <w:r>
                <w:rPr>
                  <w:rFonts w:cs="Arial"/>
                </w:rPr>
                <w:delText>-43 dBm)</w:delText>
              </w:r>
            </w:del>
          </w:p>
        </w:tc>
        <w:tc>
          <w:tcPr>
            <w:tcW w:w="1276" w:type="dxa"/>
            <w:tcBorders>
              <w:top w:val="single" w:color="auto" w:sz="4" w:space="0"/>
              <w:left w:val="single" w:color="auto" w:sz="4" w:space="0"/>
              <w:bottom w:val="single" w:color="auto" w:sz="4" w:space="0"/>
              <w:right w:val="single" w:color="auto" w:sz="4" w:space="0"/>
            </w:tcBorders>
          </w:tcPr>
          <w:p w14:paraId="5037FF6B">
            <w:pPr>
              <w:pStyle w:val="70"/>
              <w:keepNext w:val="0"/>
              <w:keepLines w:val="0"/>
              <w:rPr>
                <w:del w:id="475" w:author="CATT" w:date="2025-11-06T22:49:00Z"/>
                <w:rFonts w:cs="Arial"/>
              </w:rPr>
            </w:pPr>
            <w:del w:id="476" w:author="CATT" w:date="2025-11-06T22:49:00Z">
              <w:r>
                <w:rPr>
                  <w:rFonts w:cs="Arial"/>
                </w:rPr>
                <w:delText>1 MHz</w:delText>
              </w:r>
            </w:del>
          </w:p>
          <w:p w14:paraId="0F4E7E85">
            <w:pPr>
              <w:pStyle w:val="70"/>
              <w:keepNext w:val="0"/>
              <w:keepLines w:val="0"/>
              <w:rPr>
                <w:del w:id="477" w:author="CATT" w:date="2025-11-06T22:49:00Z"/>
                <w:rFonts w:cs="Arial"/>
              </w:rPr>
            </w:pPr>
          </w:p>
          <w:p w14:paraId="51587534">
            <w:pPr>
              <w:pStyle w:val="70"/>
              <w:keepNext w:val="0"/>
              <w:keepLines w:val="0"/>
              <w:rPr>
                <w:del w:id="478" w:author="CATT" w:date="2025-11-06T22:49:00Z"/>
                <w:rFonts w:cs="Arial"/>
              </w:rPr>
            </w:pPr>
            <w:del w:id="479" w:author="CATT" w:date="2025-11-06T22:49:00Z">
              <w:r>
                <w:rPr>
                  <w:rFonts w:cs="Arial"/>
                </w:rPr>
                <w:delText>(UTRA TDD 3.84 MHz)</w:delText>
              </w:r>
            </w:del>
          </w:p>
        </w:tc>
        <w:tc>
          <w:tcPr>
            <w:tcW w:w="4619" w:type="dxa"/>
            <w:tcBorders>
              <w:top w:val="single" w:color="auto" w:sz="4" w:space="0"/>
              <w:left w:val="single" w:color="auto" w:sz="4" w:space="0"/>
              <w:bottom w:val="single" w:color="auto" w:sz="4" w:space="0"/>
              <w:right w:val="single" w:color="auto" w:sz="4" w:space="0"/>
            </w:tcBorders>
          </w:tcPr>
          <w:p w14:paraId="49953145">
            <w:pPr>
              <w:pStyle w:val="68"/>
              <w:keepNext w:val="0"/>
              <w:keepLines w:val="0"/>
              <w:rPr>
                <w:del w:id="480" w:author="CATT" w:date="2025-11-06T22:49:00Z"/>
                <w:rFonts w:cs="v5.0.0"/>
              </w:rPr>
            </w:pPr>
            <w:del w:id="481" w:author="CATT" w:date="2025-11-06T22:49:00Z">
              <w:r>
                <w:rPr>
                  <w:rFonts w:cs="Arial"/>
                </w:rPr>
                <w:delText xml:space="preserve">This requirement does not apply to </w:delText>
              </w:r>
            </w:del>
            <w:del w:id="482" w:author="CATT" w:date="2025-11-06T22:49:00Z">
              <w:r>
                <w:rPr>
                  <w:rFonts w:cs="v5.0.0"/>
                </w:rPr>
                <w:delText>UTRA FDD</w:delText>
              </w:r>
            </w:del>
            <w:del w:id="483" w:author="CATT" w:date="2025-11-06T22:49:00Z">
              <w:r>
                <w:rPr>
                  <w:rFonts w:cs="Arial"/>
                </w:rPr>
                <w:delText xml:space="preserve"> BS operating in band VI or XIX, </w:delText>
              </w:r>
            </w:del>
            <w:del w:id="484" w:author="CATT" w:date="2025-11-06T22:49:00Z">
              <w:r>
                <w:rPr>
                  <w:rFonts w:cs="v5.0.0"/>
                </w:rPr>
                <w:delText>since it is already covered by the requirement in clause </w:delText>
              </w:r>
            </w:del>
            <w:del w:id="485" w:author="CATT" w:date="2025-11-06T22:49:00Z">
              <w:r>
                <w:rPr>
                  <w:rFonts w:cs="v4.2.0"/>
                </w:rPr>
                <w:delText>6.6.6.5.2.4</w:delText>
              </w:r>
            </w:del>
            <w:del w:id="486" w:author="CATT" w:date="2025-11-06T22:49:00Z">
              <w:r>
                <w:rPr>
                  <w:rFonts w:cs="v5.0.0"/>
                </w:rPr>
                <w:delText>.</w:delText>
              </w:r>
            </w:del>
          </w:p>
          <w:p w14:paraId="7B8FF4B0">
            <w:pPr>
              <w:pStyle w:val="68"/>
              <w:keepNext w:val="0"/>
              <w:keepLines w:val="0"/>
              <w:rPr>
                <w:del w:id="487" w:author="CATT" w:date="2025-11-06T22:49:00Z"/>
                <w:rFonts w:cs="v5.0.0"/>
              </w:rPr>
            </w:pPr>
            <w:del w:id="488" w:author="CATT" w:date="2025-11-06T22:49:00Z">
              <w:r>
                <w:rPr>
                  <w:rFonts w:cs="v4.2.0"/>
                </w:rPr>
                <w:delText>For UTRA TDD applicable in Japan</w:delText>
              </w:r>
            </w:del>
          </w:p>
          <w:p w14:paraId="5CAAEEDC">
            <w:pPr>
              <w:pStyle w:val="68"/>
              <w:keepNext w:val="0"/>
              <w:keepLines w:val="0"/>
              <w:rPr>
                <w:del w:id="489" w:author="CATT" w:date="2025-11-06T22:49:00Z"/>
                <w:rFonts w:cs="v5.0.0"/>
              </w:rPr>
            </w:pPr>
            <w:del w:id="490" w:author="CATT" w:date="2025-11-06T22:49:00Z">
              <w:r>
                <w:rPr>
                  <w:rFonts w:cs="Arial"/>
                </w:rPr>
                <w:delText>This requirement does not apply to E-</w:delText>
              </w:r>
            </w:del>
            <w:del w:id="491" w:author="CATT" w:date="2025-11-06T22:49:00Z">
              <w:r>
                <w:rPr>
                  <w:rFonts w:cs="v5.0.0"/>
                </w:rPr>
                <w:delText xml:space="preserve">UTRA </w:delText>
              </w:r>
            </w:del>
            <w:del w:id="492" w:author="CATT" w:date="2025-11-06T22:49:00Z">
              <w:r>
                <w:rPr>
                  <w:rFonts w:cs="Arial"/>
                </w:rPr>
                <w:delText xml:space="preserve">BS operating in band 18 between 815-830 MHz, </w:delText>
              </w:r>
            </w:del>
            <w:del w:id="493" w:author="CATT" w:date="2025-11-06T22:49:00Z">
              <w:r>
                <w:rPr>
                  <w:rFonts w:cs="v5.0.0"/>
                </w:rPr>
                <w:delText>since it is already covered by the requirement in clause </w:delText>
              </w:r>
            </w:del>
            <w:del w:id="494" w:author="CATT" w:date="2025-11-06T22:49:00Z">
              <w:r>
                <w:rPr>
                  <w:rFonts w:cs="v4.2.0"/>
                </w:rPr>
                <w:delText>6.6.6.5.2.4</w:delText>
              </w:r>
            </w:del>
            <w:del w:id="495" w:author="CATT" w:date="2025-11-06T22:49:00Z">
              <w:r>
                <w:rPr>
                  <w:rFonts w:cs="v5.0.0"/>
                </w:rPr>
                <w:delText>.</w:delText>
              </w:r>
            </w:del>
          </w:p>
          <w:p w14:paraId="2AACB6CE">
            <w:pPr>
              <w:pStyle w:val="68"/>
              <w:keepNext w:val="0"/>
              <w:keepLines w:val="0"/>
              <w:rPr>
                <w:del w:id="496" w:author="CATT" w:date="2025-11-06T22:49:00Z"/>
                <w:rFonts w:cs="v5.0.0"/>
              </w:rPr>
            </w:pPr>
            <w:del w:id="497" w:author="CATT" w:date="2025-11-06T22:49:00Z">
              <w:r>
                <w:rPr>
                  <w:rFonts w:cs="Arial"/>
                </w:rPr>
                <w:delText>This requirement does not apply to E-</w:delText>
              </w:r>
            </w:del>
            <w:del w:id="498" w:author="CATT" w:date="2025-11-06T22:49:00Z">
              <w:r>
                <w:rPr>
                  <w:rFonts w:cs="v5.0.0"/>
                </w:rPr>
                <w:delText xml:space="preserve">UTRA </w:delText>
              </w:r>
            </w:del>
            <w:del w:id="499" w:author="CATT" w:date="2025-11-06T22:49:00Z">
              <w:r>
                <w:rPr>
                  <w:rFonts w:cs="Arial"/>
                </w:rPr>
                <w:delText>BS operating in band 6, 19 between 830-845 MHz</w:delText>
              </w:r>
            </w:del>
            <w:del w:id="500" w:author="CATT" w:date="2025-11-06T22:49:00Z">
              <w:r>
                <w:rPr>
                  <w:rFonts w:cs="Arial"/>
                  <w:lang w:eastAsia="ja-JP"/>
                </w:rPr>
                <w:delText>,</w:delText>
              </w:r>
            </w:del>
            <w:del w:id="501" w:author="CATT" w:date="2025-11-06T22:49:00Z">
              <w:r>
                <w:rPr>
                  <w:rFonts w:cs="Arial"/>
                </w:rPr>
                <w:delText xml:space="preserve"> </w:delText>
              </w:r>
            </w:del>
            <w:del w:id="502" w:author="CATT" w:date="2025-11-06T22:49:00Z">
              <w:r>
                <w:rPr>
                  <w:rFonts w:cs="v5.0.0"/>
                </w:rPr>
                <w:delText>since it is already covered by the requirement in clause </w:delText>
              </w:r>
            </w:del>
            <w:del w:id="503" w:author="CATT" w:date="2025-11-06T22:49:00Z">
              <w:r>
                <w:rPr>
                  <w:rFonts w:cs="v4.2.0"/>
                </w:rPr>
                <w:delText>6.6.6.5.2.4</w:delText>
              </w:r>
            </w:del>
            <w:del w:id="504" w:author="CATT" w:date="2025-11-06T22:49:00Z">
              <w:r>
                <w:rPr>
                  <w:rFonts w:cs="v5.0.0"/>
                </w:rPr>
                <w:delText>.</w:delText>
              </w:r>
            </w:del>
          </w:p>
          <w:p w14:paraId="249A4F8E">
            <w:pPr>
              <w:pStyle w:val="68"/>
              <w:keepNext w:val="0"/>
              <w:keepLines w:val="0"/>
              <w:rPr>
                <w:del w:id="505" w:author="CATT" w:date="2025-11-06T22:49:00Z"/>
                <w:rFonts w:cs="Arial"/>
              </w:rPr>
            </w:pPr>
            <w:del w:id="506" w:author="CATT" w:date="2025-11-06T22:49:00Z">
              <w:r>
                <w:rPr>
                  <w:rFonts w:cs="Arial"/>
                </w:rPr>
                <w:delText>This requirement does not apply to NR</w:delText>
              </w:r>
            </w:del>
            <w:del w:id="507" w:author="CATT" w:date="2025-11-06T22:49:00Z">
              <w:r>
                <w:rPr>
                  <w:rFonts w:cs="v5.0.0"/>
                </w:rPr>
                <w:delText xml:space="preserve"> </w:delText>
              </w:r>
            </w:del>
            <w:del w:id="508" w:author="CATT" w:date="2025-11-06T22:49:00Z">
              <w:r>
                <w:rPr>
                  <w:rFonts w:cs="Arial"/>
                </w:rPr>
                <w:delText xml:space="preserve">BS operating in band n18 between 815-830 MHz, </w:delText>
              </w:r>
            </w:del>
            <w:del w:id="509" w:author="CATT" w:date="2025-11-06T22:49:00Z">
              <w:r>
                <w:rPr>
                  <w:rFonts w:cs="v5.0.0"/>
                </w:rPr>
                <w:delText>since it is already covered by the requirement in clause </w:delText>
              </w:r>
            </w:del>
            <w:del w:id="510" w:author="CATT" w:date="2025-11-06T22:49:00Z">
              <w:r>
                <w:rPr>
                  <w:rFonts w:cs="v4.2.0"/>
                </w:rPr>
                <w:delText>6.6.6.5.2.4</w:delText>
              </w:r>
            </w:del>
            <w:del w:id="511" w:author="CATT" w:date="2025-11-06T22:49:00Z">
              <w:r>
                <w:rPr>
                  <w:rFonts w:cs="v5.0.0"/>
                </w:rPr>
                <w:delText>.</w:delText>
              </w:r>
            </w:del>
          </w:p>
        </w:tc>
      </w:tr>
      <w:tr w14:paraId="3FAC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512" w:author="CATT" w:date="2025-11-06T22:49:00Z"/>
        </w:trPr>
        <w:tc>
          <w:tcPr>
            <w:tcW w:w="1247" w:type="dxa"/>
            <w:tcBorders>
              <w:bottom w:val="nil"/>
              <w:right w:val="single" w:color="auto" w:sz="4" w:space="0"/>
            </w:tcBorders>
            <w:shd w:val="clear" w:color="auto" w:fill="auto"/>
          </w:tcPr>
          <w:p w14:paraId="3AA5FE5C">
            <w:pPr>
              <w:pStyle w:val="70"/>
              <w:keepNext w:val="0"/>
              <w:keepLines w:val="0"/>
              <w:rPr>
                <w:del w:id="513" w:author="CATT" w:date="2025-11-06T22:49:00Z"/>
                <w:rFonts w:cs="Arial"/>
              </w:rPr>
            </w:pPr>
            <w:del w:id="514" w:author="CATT" w:date="2025-11-06T22:49:00Z">
              <w:r>
                <w:rPr>
                  <w:rFonts w:cs="Arial"/>
                </w:rPr>
                <w:delText>UTRA FDD Band VII or</w:delText>
              </w:r>
            </w:del>
          </w:p>
          <w:p w14:paraId="35FA8F7F">
            <w:pPr>
              <w:pStyle w:val="70"/>
              <w:keepNext w:val="0"/>
              <w:keepLines w:val="0"/>
              <w:rPr>
                <w:del w:id="515" w:author="CATT" w:date="2025-11-06T22:49:00Z"/>
                <w:rFonts w:cs="Arial"/>
              </w:rPr>
            </w:pPr>
            <w:del w:id="516" w:author="CATT" w:date="2025-11-06T22:49:00Z">
              <w:r>
                <w:rPr>
                  <w:rFonts w:cs="Arial"/>
                </w:rPr>
                <w:delText>E-UTRA Band 7 or NR band n7</w:delText>
              </w:r>
            </w:del>
          </w:p>
        </w:tc>
        <w:tc>
          <w:tcPr>
            <w:tcW w:w="1275" w:type="dxa"/>
            <w:tcBorders>
              <w:top w:val="single" w:color="auto" w:sz="4" w:space="0"/>
              <w:bottom w:val="single" w:color="auto" w:sz="4" w:space="0"/>
              <w:right w:val="single" w:color="auto" w:sz="4" w:space="0"/>
            </w:tcBorders>
          </w:tcPr>
          <w:p w14:paraId="685FD845">
            <w:pPr>
              <w:pStyle w:val="70"/>
              <w:keepNext w:val="0"/>
              <w:keepLines w:val="0"/>
              <w:rPr>
                <w:del w:id="517" w:author="CATT" w:date="2025-11-06T22:49:00Z"/>
                <w:rFonts w:cs="Arial"/>
              </w:rPr>
            </w:pPr>
            <w:del w:id="518" w:author="CATT" w:date="2025-11-06T22:49:00Z">
              <w:r>
                <w:rPr>
                  <w:rFonts w:cs="Arial"/>
                </w:rPr>
                <w:delText>2620 - 2690 MHz</w:delText>
              </w:r>
            </w:del>
          </w:p>
        </w:tc>
        <w:tc>
          <w:tcPr>
            <w:tcW w:w="1276" w:type="dxa"/>
            <w:tcBorders>
              <w:top w:val="single" w:color="auto" w:sz="4" w:space="0"/>
              <w:left w:val="single" w:color="auto" w:sz="4" w:space="0"/>
              <w:bottom w:val="single" w:color="auto" w:sz="4" w:space="0"/>
              <w:right w:val="single" w:color="auto" w:sz="4" w:space="0"/>
            </w:tcBorders>
          </w:tcPr>
          <w:p w14:paraId="3FF8C6CD">
            <w:pPr>
              <w:pStyle w:val="70"/>
              <w:keepNext w:val="0"/>
              <w:keepLines w:val="0"/>
              <w:rPr>
                <w:del w:id="519" w:author="CATT" w:date="2025-11-06T22:49:00Z"/>
                <w:rFonts w:cs="Arial"/>
              </w:rPr>
            </w:pPr>
            <w:del w:id="520" w:author="CATT" w:date="2025-11-06T22:49:00Z">
              <w:r>
                <w:rPr>
                  <w:rFonts w:cs="Arial"/>
                </w:rPr>
                <w:delText>-52 dBm</w:delText>
              </w:r>
            </w:del>
          </w:p>
        </w:tc>
        <w:tc>
          <w:tcPr>
            <w:tcW w:w="1276" w:type="dxa"/>
            <w:tcBorders>
              <w:top w:val="single" w:color="auto" w:sz="4" w:space="0"/>
              <w:left w:val="single" w:color="auto" w:sz="4" w:space="0"/>
              <w:bottom w:val="single" w:color="auto" w:sz="4" w:space="0"/>
              <w:right w:val="single" w:color="auto" w:sz="4" w:space="0"/>
            </w:tcBorders>
          </w:tcPr>
          <w:p w14:paraId="45EF8A5A">
            <w:pPr>
              <w:pStyle w:val="70"/>
              <w:keepNext w:val="0"/>
              <w:keepLines w:val="0"/>
              <w:rPr>
                <w:del w:id="521" w:author="CATT" w:date="2025-11-06T22:49:00Z"/>
                <w:rFonts w:cs="Arial"/>
              </w:rPr>
            </w:pPr>
            <w:del w:id="522"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7B25F551">
            <w:pPr>
              <w:pStyle w:val="68"/>
              <w:keepNext w:val="0"/>
              <w:keepLines w:val="0"/>
              <w:rPr>
                <w:del w:id="523" w:author="CATT" w:date="2025-11-06T22:49:00Z"/>
                <w:rFonts w:cs="Arial"/>
              </w:rPr>
            </w:pPr>
            <w:del w:id="524" w:author="CATT" w:date="2025-11-06T22:49:00Z">
              <w:r>
                <w:rPr>
                  <w:rFonts w:cs="Arial"/>
                </w:rPr>
                <w:delText xml:space="preserve">This requirement does not apply to </w:delText>
              </w:r>
            </w:del>
            <w:del w:id="525" w:author="CATT" w:date="2025-11-06T22:49:00Z">
              <w:r>
                <w:rPr>
                  <w:rFonts w:cs="v5.0.0"/>
                </w:rPr>
                <w:delText>UTRA FDD</w:delText>
              </w:r>
            </w:del>
            <w:del w:id="526" w:author="CATT" w:date="2025-11-06T22:49:00Z">
              <w:r>
                <w:rPr>
                  <w:rFonts w:cs="Arial"/>
                </w:rPr>
                <w:delText xml:space="preserve"> BS operating in band VII,</w:delText>
              </w:r>
            </w:del>
          </w:p>
          <w:p w14:paraId="1526C90A">
            <w:pPr>
              <w:pStyle w:val="68"/>
              <w:keepNext w:val="0"/>
              <w:keepLines w:val="0"/>
              <w:rPr>
                <w:del w:id="527" w:author="CATT" w:date="2025-11-06T22:49:00Z"/>
                <w:rFonts w:cs="Arial"/>
              </w:rPr>
            </w:pPr>
            <w:del w:id="528" w:author="CATT" w:date="2025-11-06T22:49:00Z">
              <w:r>
                <w:rPr>
                  <w:rFonts w:cs="Arial"/>
                </w:rPr>
                <w:delText>This requirement does not apply to E-</w:delText>
              </w:r>
            </w:del>
            <w:del w:id="529" w:author="CATT" w:date="2025-11-06T22:49:00Z">
              <w:r>
                <w:rPr>
                  <w:rFonts w:cs="v5.0.0"/>
                </w:rPr>
                <w:delText xml:space="preserve">UTRA </w:delText>
              </w:r>
            </w:del>
            <w:del w:id="530" w:author="CATT" w:date="2025-11-06T22:49:00Z">
              <w:r>
                <w:rPr>
                  <w:rFonts w:cs="Arial"/>
                </w:rPr>
                <w:delText>BS operating in band 7 or NR BS operating in band n7.</w:delText>
              </w:r>
            </w:del>
          </w:p>
          <w:p w14:paraId="0BFB3856">
            <w:pPr>
              <w:pStyle w:val="68"/>
              <w:keepNext w:val="0"/>
              <w:keepLines w:val="0"/>
              <w:rPr>
                <w:del w:id="531" w:author="CATT" w:date="2025-11-06T22:49:00Z"/>
                <w:rFonts w:cs="Arial"/>
              </w:rPr>
            </w:pPr>
            <w:del w:id="532" w:author="CATT" w:date="2025-11-06T22:49:00Z">
              <w:r>
                <w:rPr>
                  <w:rFonts w:cs="Arial"/>
                </w:rPr>
                <w:delText>This requirement does not apply to E-</w:delText>
              </w:r>
            </w:del>
            <w:del w:id="533" w:author="CATT" w:date="2025-11-06T22:49:00Z">
              <w:r>
                <w:rPr>
                  <w:rFonts w:cs="v5.0.0"/>
                </w:rPr>
                <w:delText xml:space="preserve">UTRA </w:delText>
              </w:r>
            </w:del>
            <w:del w:id="534" w:author="CATT" w:date="2025-11-06T22:49:00Z">
              <w:r>
                <w:rPr>
                  <w:rFonts w:cs="Arial"/>
                </w:rPr>
                <w:delText>BS operating in band 7 or NR BS operating in band n7,</w:delText>
              </w:r>
            </w:del>
            <w:del w:id="535" w:author="CATT" w:date="2025-11-06T22:49:00Z">
              <w:r>
                <w:rPr>
                  <w:rFonts w:cs="v5.0.0"/>
                </w:rPr>
                <w:delText xml:space="preserve"> since it is already covered by the requirement in clause </w:delText>
              </w:r>
            </w:del>
            <w:del w:id="536" w:author="CATT" w:date="2025-11-06T22:49:00Z">
              <w:r>
                <w:rPr>
                  <w:rFonts w:cs="v4.2.0"/>
                </w:rPr>
                <w:delText>6.6.6.5.2.4</w:delText>
              </w:r>
            </w:del>
            <w:del w:id="537" w:author="CATT" w:date="2025-11-06T22:49:00Z">
              <w:r>
                <w:rPr>
                  <w:rFonts w:cs="v5.0.0"/>
                </w:rPr>
                <w:delText>.</w:delText>
              </w:r>
            </w:del>
          </w:p>
        </w:tc>
      </w:tr>
      <w:tr w14:paraId="48209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538" w:author="CATT" w:date="2025-11-06T22:49:00Z"/>
        </w:trPr>
        <w:tc>
          <w:tcPr>
            <w:tcW w:w="1247" w:type="dxa"/>
            <w:tcBorders>
              <w:top w:val="nil"/>
              <w:bottom w:val="single" w:color="auto" w:sz="4" w:space="0"/>
              <w:right w:val="single" w:color="auto" w:sz="4" w:space="0"/>
            </w:tcBorders>
            <w:shd w:val="clear" w:color="auto" w:fill="auto"/>
          </w:tcPr>
          <w:p w14:paraId="6A378487">
            <w:pPr>
              <w:pStyle w:val="70"/>
              <w:keepNext w:val="0"/>
              <w:keepLines w:val="0"/>
              <w:rPr>
                <w:del w:id="539" w:author="CATT" w:date="2025-11-06T22:49:00Z"/>
                <w:rFonts w:cs="Arial"/>
              </w:rPr>
            </w:pPr>
          </w:p>
        </w:tc>
        <w:tc>
          <w:tcPr>
            <w:tcW w:w="1275" w:type="dxa"/>
            <w:tcBorders>
              <w:top w:val="single" w:color="auto" w:sz="4" w:space="0"/>
              <w:bottom w:val="single" w:color="auto" w:sz="4" w:space="0"/>
              <w:right w:val="single" w:color="auto" w:sz="4" w:space="0"/>
            </w:tcBorders>
          </w:tcPr>
          <w:p w14:paraId="6EE424C1">
            <w:pPr>
              <w:pStyle w:val="70"/>
              <w:keepNext w:val="0"/>
              <w:keepLines w:val="0"/>
              <w:rPr>
                <w:del w:id="540" w:author="CATT" w:date="2025-11-06T22:49:00Z"/>
                <w:rFonts w:cs="Arial"/>
              </w:rPr>
            </w:pPr>
            <w:del w:id="541" w:author="CATT" w:date="2025-11-06T22:49:00Z">
              <w:r>
                <w:rPr>
                  <w:rFonts w:cs="Arial"/>
                </w:rPr>
                <w:delText>2500 - 2570 MHz</w:delText>
              </w:r>
            </w:del>
          </w:p>
        </w:tc>
        <w:tc>
          <w:tcPr>
            <w:tcW w:w="1276" w:type="dxa"/>
            <w:tcBorders>
              <w:top w:val="single" w:color="auto" w:sz="4" w:space="0"/>
              <w:left w:val="single" w:color="auto" w:sz="4" w:space="0"/>
              <w:bottom w:val="single" w:color="auto" w:sz="4" w:space="0"/>
              <w:right w:val="single" w:color="auto" w:sz="4" w:space="0"/>
            </w:tcBorders>
          </w:tcPr>
          <w:p w14:paraId="4162E7AA">
            <w:pPr>
              <w:pStyle w:val="70"/>
              <w:keepNext w:val="0"/>
              <w:keepLines w:val="0"/>
              <w:rPr>
                <w:del w:id="542" w:author="CATT" w:date="2025-11-06T22:49:00Z"/>
                <w:rFonts w:cs="Arial"/>
              </w:rPr>
            </w:pPr>
            <w:del w:id="543" w:author="CATT" w:date="2025-11-06T22:49:00Z">
              <w:r>
                <w:rPr>
                  <w:rFonts w:cs="Arial"/>
                </w:rPr>
                <w:delText>-49 dBm</w:delText>
              </w:r>
            </w:del>
          </w:p>
          <w:p w14:paraId="0A5E3FCD">
            <w:pPr>
              <w:pStyle w:val="70"/>
              <w:keepNext w:val="0"/>
              <w:keepLines w:val="0"/>
              <w:rPr>
                <w:del w:id="544" w:author="CATT" w:date="2025-11-06T22:49:00Z"/>
                <w:rFonts w:cs="Arial"/>
              </w:rPr>
            </w:pPr>
          </w:p>
          <w:p w14:paraId="75F8F787">
            <w:pPr>
              <w:pStyle w:val="70"/>
              <w:keepNext w:val="0"/>
              <w:keepLines w:val="0"/>
              <w:rPr>
                <w:del w:id="545" w:author="CATT" w:date="2025-11-06T22:49:00Z"/>
                <w:rFonts w:cs="Arial"/>
              </w:rPr>
            </w:pPr>
            <w:del w:id="546" w:author="CATT" w:date="2025-11-06T22:49:00Z">
              <w:r>
                <w:rPr>
                  <w:rFonts w:cs="Arial"/>
                </w:rPr>
                <w:delText>(UTRA TDD</w:delText>
              </w:r>
            </w:del>
          </w:p>
          <w:p w14:paraId="23984641">
            <w:pPr>
              <w:pStyle w:val="70"/>
              <w:keepNext w:val="0"/>
              <w:keepLines w:val="0"/>
              <w:rPr>
                <w:del w:id="547" w:author="CATT" w:date="2025-11-06T22:49:00Z"/>
                <w:rFonts w:cs="Arial"/>
              </w:rPr>
            </w:pPr>
            <w:del w:id="548" w:author="CATT" w:date="2025-11-06T22:49:00Z">
              <w:r>
                <w:rPr>
                  <w:rFonts w:cs="Arial"/>
                </w:rPr>
                <w:delText>-43 dBm for WA BS</w:delText>
              </w:r>
            </w:del>
          </w:p>
          <w:p w14:paraId="23CBFFD6">
            <w:pPr>
              <w:pStyle w:val="70"/>
              <w:keepNext w:val="0"/>
              <w:keepLines w:val="0"/>
              <w:rPr>
                <w:del w:id="549" w:author="CATT" w:date="2025-11-06T22:49:00Z"/>
                <w:rFonts w:cs="Arial"/>
              </w:rPr>
            </w:pPr>
            <w:del w:id="550" w:author="CATT" w:date="2025-11-06T22:49:00Z">
              <w:r>
                <w:rPr>
                  <w:rFonts w:cs="Arial"/>
                </w:rPr>
                <w:delText>-40 dBm for LA BS)</w:delText>
              </w:r>
            </w:del>
          </w:p>
        </w:tc>
        <w:tc>
          <w:tcPr>
            <w:tcW w:w="1276" w:type="dxa"/>
            <w:tcBorders>
              <w:top w:val="single" w:color="auto" w:sz="4" w:space="0"/>
              <w:left w:val="single" w:color="auto" w:sz="4" w:space="0"/>
              <w:bottom w:val="single" w:color="auto" w:sz="4" w:space="0"/>
              <w:right w:val="single" w:color="auto" w:sz="4" w:space="0"/>
            </w:tcBorders>
          </w:tcPr>
          <w:p w14:paraId="64226E83">
            <w:pPr>
              <w:pStyle w:val="70"/>
              <w:keepNext w:val="0"/>
              <w:keepLines w:val="0"/>
              <w:rPr>
                <w:del w:id="551" w:author="CATT" w:date="2025-11-06T22:49:00Z"/>
                <w:rFonts w:cs="Arial"/>
              </w:rPr>
            </w:pPr>
            <w:del w:id="552" w:author="CATT" w:date="2025-11-06T22:49:00Z">
              <w:r>
                <w:rPr>
                  <w:rFonts w:cs="Arial"/>
                </w:rPr>
                <w:delText>1 MHz</w:delText>
              </w:r>
            </w:del>
          </w:p>
          <w:p w14:paraId="17F67328">
            <w:pPr>
              <w:pStyle w:val="70"/>
              <w:keepNext w:val="0"/>
              <w:keepLines w:val="0"/>
              <w:rPr>
                <w:del w:id="553" w:author="CATT" w:date="2025-11-06T22:49:00Z"/>
                <w:rFonts w:cs="Arial"/>
              </w:rPr>
            </w:pPr>
          </w:p>
          <w:p w14:paraId="64AC77A8">
            <w:pPr>
              <w:pStyle w:val="70"/>
              <w:keepNext w:val="0"/>
              <w:keepLines w:val="0"/>
              <w:rPr>
                <w:del w:id="554" w:author="CATT" w:date="2025-11-06T22:49:00Z"/>
                <w:rFonts w:cs="Arial"/>
              </w:rPr>
            </w:pPr>
            <w:del w:id="555" w:author="CATT" w:date="2025-11-06T22:49:00Z">
              <w:r>
                <w:rPr>
                  <w:rFonts w:cs="Arial"/>
                </w:rPr>
                <w:delText>(UTRA TDD 3.84 MHz)</w:delText>
              </w:r>
            </w:del>
          </w:p>
        </w:tc>
        <w:tc>
          <w:tcPr>
            <w:tcW w:w="4619" w:type="dxa"/>
            <w:tcBorders>
              <w:top w:val="single" w:color="auto" w:sz="4" w:space="0"/>
              <w:left w:val="single" w:color="auto" w:sz="4" w:space="0"/>
              <w:bottom w:val="single" w:color="auto" w:sz="4" w:space="0"/>
              <w:right w:val="single" w:color="auto" w:sz="4" w:space="0"/>
            </w:tcBorders>
          </w:tcPr>
          <w:p w14:paraId="477755BA">
            <w:pPr>
              <w:pStyle w:val="68"/>
              <w:keepNext w:val="0"/>
              <w:keepLines w:val="0"/>
              <w:rPr>
                <w:del w:id="556" w:author="CATT" w:date="2025-11-06T22:49:00Z"/>
                <w:rFonts w:cs="Arial"/>
              </w:rPr>
            </w:pPr>
            <w:del w:id="557" w:author="CATT" w:date="2025-11-06T22:49:00Z">
              <w:r>
                <w:rPr>
                  <w:rFonts w:cs="Arial"/>
                </w:rPr>
                <w:delText xml:space="preserve">This requirement does not apply to </w:delText>
              </w:r>
            </w:del>
            <w:del w:id="558" w:author="CATT" w:date="2025-11-06T22:49:00Z">
              <w:r>
                <w:rPr>
                  <w:rFonts w:cs="v5.0.0"/>
                </w:rPr>
                <w:delText>UTRA FDD</w:delText>
              </w:r>
            </w:del>
            <w:del w:id="559" w:author="CATT" w:date="2025-11-06T22:49:00Z">
              <w:r>
                <w:rPr>
                  <w:rFonts w:cs="Arial"/>
                </w:rPr>
                <w:delText xml:space="preserve"> BS operating in band VII or E-UTRA BS operation in band 7 or NR BS operating in band n7,</w:delText>
              </w:r>
            </w:del>
            <w:del w:id="560" w:author="CATT" w:date="2025-11-06T22:49:00Z">
              <w:r>
                <w:rPr>
                  <w:rFonts w:cs="v5.0.0"/>
                </w:rPr>
                <w:delText xml:space="preserve"> since it is already covered by the requirement in clause </w:delText>
              </w:r>
            </w:del>
            <w:del w:id="561" w:author="CATT" w:date="2025-11-06T22:49:00Z">
              <w:r>
                <w:rPr>
                  <w:rFonts w:cs="v4.2.0"/>
                </w:rPr>
                <w:delText>6.6.6.5.2.4</w:delText>
              </w:r>
            </w:del>
            <w:del w:id="562" w:author="CATT" w:date="2025-11-06T22:49:00Z">
              <w:r>
                <w:rPr>
                  <w:rFonts w:cs="v5.0.0"/>
                </w:rPr>
                <w:delText>.</w:delText>
              </w:r>
            </w:del>
          </w:p>
        </w:tc>
      </w:tr>
      <w:tr w14:paraId="0F303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563" w:author="CATT" w:date="2025-11-06T22:49:00Z"/>
        </w:trPr>
        <w:tc>
          <w:tcPr>
            <w:tcW w:w="1247" w:type="dxa"/>
            <w:tcBorders>
              <w:bottom w:val="nil"/>
              <w:right w:val="single" w:color="auto" w:sz="4" w:space="0"/>
            </w:tcBorders>
            <w:shd w:val="clear" w:color="auto" w:fill="auto"/>
          </w:tcPr>
          <w:p w14:paraId="02EEEF5C">
            <w:pPr>
              <w:pStyle w:val="70"/>
              <w:keepLines w:val="0"/>
              <w:rPr>
                <w:del w:id="564" w:author="CATT" w:date="2025-11-06T22:49:00Z"/>
                <w:rFonts w:cs="Arial"/>
              </w:rPr>
            </w:pPr>
            <w:del w:id="565" w:author="CATT" w:date="2025-11-06T22:49:00Z">
              <w:r>
                <w:rPr>
                  <w:rFonts w:cs="Arial"/>
                </w:rPr>
                <w:delText>UTRA FDD Band VIII or</w:delText>
              </w:r>
            </w:del>
          </w:p>
          <w:p w14:paraId="0FC3C2B1">
            <w:pPr>
              <w:pStyle w:val="70"/>
              <w:keepLines w:val="0"/>
              <w:rPr>
                <w:del w:id="566" w:author="CATT" w:date="2025-11-06T22:49:00Z"/>
                <w:rFonts w:cs="Arial"/>
              </w:rPr>
            </w:pPr>
            <w:del w:id="567" w:author="CATT" w:date="2025-11-06T22:49:00Z">
              <w:r>
                <w:rPr>
                  <w:rFonts w:cs="Arial"/>
                </w:rPr>
                <w:delText>E-UTRA Band 8 or NR band n8</w:delText>
              </w:r>
            </w:del>
          </w:p>
        </w:tc>
        <w:tc>
          <w:tcPr>
            <w:tcW w:w="1275" w:type="dxa"/>
            <w:tcBorders>
              <w:top w:val="single" w:color="auto" w:sz="4" w:space="0"/>
              <w:bottom w:val="single" w:color="auto" w:sz="4" w:space="0"/>
              <w:right w:val="single" w:color="auto" w:sz="4" w:space="0"/>
            </w:tcBorders>
          </w:tcPr>
          <w:p w14:paraId="6410BF8A">
            <w:pPr>
              <w:pStyle w:val="70"/>
              <w:keepLines w:val="0"/>
              <w:rPr>
                <w:del w:id="568" w:author="CATT" w:date="2025-11-06T22:49:00Z"/>
                <w:rFonts w:cs="Arial"/>
              </w:rPr>
            </w:pPr>
            <w:del w:id="569" w:author="CATT" w:date="2025-11-06T22:49:00Z">
              <w:r>
                <w:rPr>
                  <w:rFonts w:cs="Arial"/>
                </w:rPr>
                <w:delText>925 - 960 MHz</w:delText>
              </w:r>
            </w:del>
          </w:p>
        </w:tc>
        <w:tc>
          <w:tcPr>
            <w:tcW w:w="1276" w:type="dxa"/>
            <w:tcBorders>
              <w:top w:val="single" w:color="auto" w:sz="4" w:space="0"/>
              <w:left w:val="single" w:color="auto" w:sz="4" w:space="0"/>
              <w:bottom w:val="single" w:color="auto" w:sz="4" w:space="0"/>
              <w:right w:val="single" w:color="auto" w:sz="4" w:space="0"/>
            </w:tcBorders>
          </w:tcPr>
          <w:p w14:paraId="7190F6A8">
            <w:pPr>
              <w:pStyle w:val="70"/>
              <w:keepLines w:val="0"/>
              <w:rPr>
                <w:del w:id="570" w:author="CATT" w:date="2025-11-06T22:49:00Z"/>
                <w:rFonts w:cs="Arial"/>
              </w:rPr>
            </w:pPr>
            <w:del w:id="571" w:author="CATT" w:date="2025-11-06T22:49:00Z">
              <w:r>
                <w:rPr>
                  <w:rFonts w:cs="Arial"/>
                </w:rPr>
                <w:delText>-52 dBm</w:delText>
              </w:r>
            </w:del>
          </w:p>
          <w:p w14:paraId="61538FF4">
            <w:pPr>
              <w:pStyle w:val="70"/>
              <w:keepLines w:val="0"/>
              <w:rPr>
                <w:del w:id="572" w:author="CATT" w:date="2025-11-06T22:49:00Z"/>
                <w:rFonts w:cs="Arial"/>
              </w:rPr>
            </w:pPr>
          </w:p>
        </w:tc>
        <w:tc>
          <w:tcPr>
            <w:tcW w:w="1276" w:type="dxa"/>
            <w:tcBorders>
              <w:top w:val="single" w:color="auto" w:sz="4" w:space="0"/>
              <w:left w:val="single" w:color="auto" w:sz="4" w:space="0"/>
              <w:bottom w:val="single" w:color="auto" w:sz="4" w:space="0"/>
              <w:right w:val="single" w:color="auto" w:sz="4" w:space="0"/>
            </w:tcBorders>
          </w:tcPr>
          <w:p w14:paraId="5DC66678">
            <w:pPr>
              <w:pStyle w:val="70"/>
              <w:keepLines w:val="0"/>
              <w:rPr>
                <w:del w:id="573" w:author="CATT" w:date="2025-11-06T22:49:00Z"/>
                <w:rFonts w:cs="Arial"/>
              </w:rPr>
            </w:pPr>
            <w:del w:id="574" w:author="CATT" w:date="2025-11-06T22:49:00Z">
              <w:r>
                <w:rPr>
                  <w:rFonts w:cs="Arial"/>
                </w:rPr>
                <w:delText>1 MHz</w:delText>
              </w:r>
            </w:del>
          </w:p>
          <w:p w14:paraId="1F55F9D7">
            <w:pPr>
              <w:pStyle w:val="70"/>
              <w:keepLines w:val="0"/>
              <w:rPr>
                <w:del w:id="575" w:author="CATT" w:date="2025-11-06T22:49:00Z"/>
                <w:rFonts w:cs="Arial"/>
              </w:rPr>
            </w:pPr>
          </w:p>
        </w:tc>
        <w:tc>
          <w:tcPr>
            <w:tcW w:w="4619" w:type="dxa"/>
            <w:tcBorders>
              <w:top w:val="single" w:color="auto" w:sz="4" w:space="0"/>
              <w:left w:val="single" w:color="auto" w:sz="4" w:space="0"/>
              <w:bottom w:val="single" w:color="auto" w:sz="4" w:space="0"/>
              <w:right w:val="single" w:color="auto" w:sz="4" w:space="0"/>
            </w:tcBorders>
          </w:tcPr>
          <w:p w14:paraId="405E6454">
            <w:pPr>
              <w:pStyle w:val="68"/>
              <w:keepLines w:val="0"/>
              <w:rPr>
                <w:del w:id="576" w:author="CATT" w:date="2025-11-06T22:49:00Z"/>
                <w:rFonts w:cs="Arial"/>
              </w:rPr>
            </w:pPr>
            <w:del w:id="577" w:author="CATT" w:date="2025-11-06T22:49:00Z">
              <w:r>
                <w:rPr>
                  <w:rFonts w:cs="Arial"/>
                </w:rPr>
                <w:delText xml:space="preserve">This requirement does not apply to </w:delText>
              </w:r>
            </w:del>
            <w:del w:id="578" w:author="CATT" w:date="2025-11-06T22:49:00Z">
              <w:r>
                <w:rPr>
                  <w:rFonts w:cs="v5.0.0"/>
                </w:rPr>
                <w:delText>UTRA FDD</w:delText>
              </w:r>
            </w:del>
            <w:del w:id="579" w:author="CATT" w:date="2025-11-06T22:49:00Z">
              <w:r>
                <w:rPr>
                  <w:rFonts w:cs="Arial"/>
                </w:rPr>
                <w:delText xml:space="preserve"> BS operating in band VIII.</w:delText>
              </w:r>
            </w:del>
          </w:p>
          <w:p w14:paraId="003BBF57">
            <w:pPr>
              <w:pStyle w:val="68"/>
              <w:keepLines w:val="0"/>
              <w:rPr>
                <w:del w:id="580" w:author="CATT" w:date="2025-11-06T22:49:00Z"/>
                <w:rFonts w:cs="Arial"/>
              </w:rPr>
            </w:pPr>
            <w:del w:id="581" w:author="CATT" w:date="2025-11-06T22:49:00Z">
              <w:r>
                <w:rPr>
                  <w:rFonts w:cs="v4.2.0"/>
                </w:rPr>
                <w:delText>This requirement does not apply to UTRA TDD</w:delText>
              </w:r>
            </w:del>
          </w:p>
          <w:p w14:paraId="0F281166">
            <w:pPr>
              <w:pStyle w:val="68"/>
              <w:keepLines w:val="0"/>
              <w:rPr>
                <w:del w:id="582" w:author="CATT" w:date="2025-11-06T22:49:00Z"/>
                <w:rFonts w:cs="Arial"/>
              </w:rPr>
            </w:pPr>
            <w:del w:id="583" w:author="CATT" w:date="2025-11-06T22:49:00Z">
              <w:r>
                <w:rPr>
                  <w:rFonts w:cs="Arial"/>
                </w:rPr>
                <w:delText>This requirement does not apply to E-</w:delText>
              </w:r>
            </w:del>
            <w:del w:id="584" w:author="CATT" w:date="2025-11-06T22:49:00Z">
              <w:r>
                <w:rPr>
                  <w:rFonts w:cs="v5.0.0"/>
                </w:rPr>
                <w:delText xml:space="preserve">UTRA </w:delText>
              </w:r>
            </w:del>
            <w:del w:id="585" w:author="CATT" w:date="2025-11-06T22:49:00Z">
              <w:r>
                <w:rPr>
                  <w:rFonts w:cs="Arial"/>
                </w:rPr>
                <w:delText>BS operating in band 8 or NR BS operating in band n8.</w:delText>
              </w:r>
            </w:del>
          </w:p>
        </w:tc>
      </w:tr>
      <w:tr w14:paraId="2A44C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586" w:author="CATT" w:date="2025-11-06T22:49:00Z"/>
        </w:trPr>
        <w:tc>
          <w:tcPr>
            <w:tcW w:w="1247" w:type="dxa"/>
            <w:tcBorders>
              <w:top w:val="nil"/>
              <w:bottom w:val="single" w:color="auto" w:sz="4" w:space="0"/>
              <w:right w:val="single" w:color="auto" w:sz="4" w:space="0"/>
            </w:tcBorders>
            <w:shd w:val="clear" w:color="auto" w:fill="auto"/>
          </w:tcPr>
          <w:p w14:paraId="46C73A29">
            <w:pPr>
              <w:pStyle w:val="70"/>
              <w:keepNext w:val="0"/>
              <w:keepLines w:val="0"/>
              <w:rPr>
                <w:del w:id="587" w:author="CATT" w:date="2025-11-06T22:49:00Z"/>
                <w:rFonts w:cs="Arial"/>
              </w:rPr>
            </w:pPr>
          </w:p>
        </w:tc>
        <w:tc>
          <w:tcPr>
            <w:tcW w:w="1275" w:type="dxa"/>
            <w:tcBorders>
              <w:top w:val="single" w:color="auto" w:sz="4" w:space="0"/>
              <w:bottom w:val="single" w:color="auto" w:sz="4" w:space="0"/>
              <w:right w:val="single" w:color="auto" w:sz="4" w:space="0"/>
            </w:tcBorders>
          </w:tcPr>
          <w:p w14:paraId="640F0B78">
            <w:pPr>
              <w:pStyle w:val="70"/>
              <w:keepNext w:val="0"/>
              <w:keepLines w:val="0"/>
              <w:rPr>
                <w:del w:id="588" w:author="CATT" w:date="2025-11-06T22:49:00Z"/>
                <w:rFonts w:cs="Arial"/>
              </w:rPr>
            </w:pPr>
            <w:del w:id="589" w:author="CATT" w:date="2025-11-06T22:49:00Z">
              <w:r>
                <w:rPr>
                  <w:rFonts w:cs="Arial"/>
                </w:rPr>
                <w:delText>880 - 915 MHz</w:delText>
              </w:r>
            </w:del>
          </w:p>
        </w:tc>
        <w:tc>
          <w:tcPr>
            <w:tcW w:w="1276" w:type="dxa"/>
            <w:tcBorders>
              <w:top w:val="single" w:color="auto" w:sz="4" w:space="0"/>
              <w:left w:val="single" w:color="auto" w:sz="4" w:space="0"/>
              <w:bottom w:val="single" w:color="auto" w:sz="4" w:space="0"/>
              <w:right w:val="single" w:color="auto" w:sz="4" w:space="0"/>
            </w:tcBorders>
          </w:tcPr>
          <w:p w14:paraId="3037DF13">
            <w:pPr>
              <w:pStyle w:val="70"/>
              <w:keepNext w:val="0"/>
              <w:keepLines w:val="0"/>
              <w:rPr>
                <w:del w:id="590" w:author="CATT" w:date="2025-11-06T22:49:00Z"/>
                <w:rFonts w:cs="Arial"/>
              </w:rPr>
            </w:pPr>
            <w:del w:id="591" w:author="CATT" w:date="2025-11-06T22:49:00Z">
              <w:r>
                <w:rPr>
                  <w:rFonts w:cs="Arial"/>
                </w:rPr>
                <w:delText>-49 dBm</w:delText>
              </w:r>
            </w:del>
          </w:p>
          <w:p w14:paraId="6A75A5A1">
            <w:pPr>
              <w:pStyle w:val="70"/>
              <w:keepNext w:val="0"/>
              <w:keepLines w:val="0"/>
              <w:rPr>
                <w:del w:id="592" w:author="CATT" w:date="2025-11-06T22:49:00Z"/>
                <w:rFonts w:cs="Arial"/>
              </w:rPr>
            </w:pPr>
          </w:p>
        </w:tc>
        <w:tc>
          <w:tcPr>
            <w:tcW w:w="1276" w:type="dxa"/>
            <w:tcBorders>
              <w:top w:val="single" w:color="auto" w:sz="4" w:space="0"/>
              <w:left w:val="single" w:color="auto" w:sz="4" w:space="0"/>
              <w:bottom w:val="single" w:color="auto" w:sz="4" w:space="0"/>
              <w:right w:val="single" w:color="auto" w:sz="4" w:space="0"/>
            </w:tcBorders>
          </w:tcPr>
          <w:p w14:paraId="3E600780">
            <w:pPr>
              <w:pStyle w:val="70"/>
              <w:keepNext w:val="0"/>
              <w:keepLines w:val="0"/>
              <w:rPr>
                <w:del w:id="593" w:author="CATT" w:date="2025-11-06T22:49:00Z"/>
                <w:rFonts w:cs="Arial"/>
              </w:rPr>
            </w:pPr>
            <w:del w:id="594" w:author="CATT" w:date="2025-11-06T22:49:00Z">
              <w:r>
                <w:rPr>
                  <w:rFonts w:cs="Arial"/>
                </w:rPr>
                <w:delText>1 MHz</w:delText>
              </w:r>
            </w:del>
          </w:p>
          <w:p w14:paraId="050C9691">
            <w:pPr>
              <w:pStyle w:val="70"/>
              <w:keepNext w:val="0"/>
              <w:keepLines w:val="0"/>
              <w:rPr>
                <w:del w:id="595" w:author="CATT" w:date="2025-11-06T22:49:00Z"/>
                <w:rFonts w:cs="Arial"/>
              </w:rPr>
            </w:pPr>
          </w:p>
        </w:tc>
        <w:tc>
          <w:tcPr>
            <w:tcW w:w="4619" w:type="dxa"/>
            <w:tcBorders>
              <w:top w:val="single" w:color="auto" w:sz="4" w:space="0"/>
              <w:left w:val="single" w:color="auto" w:sz="4" w:space="0"/>
              <w:bottom w:val="single" w:color="auto" w:sz="4" w:space="0"/>
              <w:right w:val="single" w:color="auto" w:sz="4" w:space="0"/>
            </w:tcBorders>
          </w:tcPr>
          <w:p w14:paraId="4EF8DCB7">
            <w:pPr>
              <w:pStyle w:val="68"/>
              <w:keepNext w:val="0"/>
              <w:keepLines w:val="0"/>
              <w:rPr>
                <w:del w:id="596" w:author="CATT" w:date="2025-11-06T22:49:00Z"/>
                <w:rFonts w:cs="v5.0.0"/>
              </w:rPr>
            </w:pPr>
            <w:del w:id="597" w:author="CATT" w:date="2025-11-06T22:49:00Z">
              <w:r>
                <w:rPr>
                  <w:rFonts w:cs="Arial"/>
                </w:rPr>
                <w:delText xml:space="preserve">This requirement does not apply to </w:delText>
              </w:r>
            </w:del>
            <w:del w:id="598" w:author="CATT" w:date="2025-11-06T22:49:00Z">
              <w:r>
                <w:rPr>
                  <w:rFonts w:cs="v5.0.0"/>
                </w:rPr>
                <w:delText>UTRA FDD</w:delText>
              </w:r>
            </w:del>
            <w:del w:id="599" w:author="CATT" w:date="2025-11-06T22:49:00Z">
              <w:r>
                <w:rPr>
                  <w:rFonts w:cs="Arial"/>
                </w:rPr>
                <w:delText xml:space="preserve"> BS operating in band VIII,</w:delText>
              </w:r>
            </w:del>
            <w:del w:id="600" w:author="CATT" w:date="2025-11-06T22:49:00Z">
              <w:r>
                <w:rPr>
                  <w:rFonts w:cs="v5.0.0"/>
                </w:rPr>
                <w:delText xml:space="preserve"> since it is already covered by the requirement in clause </w:delText>
              </w:r>
            </w:del>
            <w:del w:id="601" w:author="CATT" w:date="2025-11-06T22:49:00Z">
              <w:r>
                <w:rPr>
                  <w:rFonts w:cs="v4.2.0"/>
                </w:rPr>
                <w:delText>6.6.6.5.2.4</w:delText>
              </w:r>
            </w:del>
            <w:del w:id="602" w:author="CATT" w:date="2025-11-06T22:49:00Z">
              <w:r>
                <w:rPr>
                  <w:rFonts w:cs="v5.0.0"/>
                </w:rPr>
                <w:delText>.</w:delText>
              </w:r>
            </w:del>
          </w:p>
          <w:p w14:paraId="3C38407B">
            <w:pPr>
              <w:pStyle w:val="68"/>
              <w:keepNext w:val="0"/>
              <w:keepLines w:val="0"/>
              <w:rPr>
                <w:del w:id="603" w:author="CATT" w:date="2025-11-06T22:49:00Z"/>
                <w:rFonts w:cs="v5.0.0"/>
              </w:rPr>
            </w:pPr>
            <w:del w:id="604" w:author="CATT" w:date="2025-11-06T22:49:00Z">
              <w:r>
                <w:rPr>
                  <w:rFonts w:cs="v4.2.0"/>
                </w:rPr>
                <w:delText>This requirement does not apply to UTRA TDD</w:delText>
              </w:r>
            </w:del>
          </w:p>
          <w:p w14:paraId="550E8D04">
            <w:pPr>
              <w:pStyle w:val="68"/>
              <w:keepNext w:val="0"/>
              <w:keepLines w:val="0"/>
              <w:rPr>
                <w:del w:id="605" w:author="CATT" w:date="2025-11-06T22:49:00Z"/>
                <w:rFonts w:cs="Arial"/>
              </w:rPr>
            </w:pPr>
            <w:del w:id="606" w:author="CATT" w:date="2025-11-06T22:49:00Z">
              <w:r>
                <w:rPr>
                  <w:rFonts w:cs="Arial"/>
                </w:rPr>
                <w:delText>This requirement does not apply to E-</w:delText>
              </w:r>
            </w:del>
            <w:del w:id="607" w:author="CATT" w:date="2025-11-06T22:49:00Z">
              <w:r>
                <w:rPr>
                  <w:rFonts w:cs="v5.0.0"/>
                </w:rPr>
                <w:delText xml:space="preserve">UTRA </w:delText>
              </w:r>
            </w:del>
            <w:del w:id="608" w:author="CATT" w:date="2025-11-06T22:49:00Z">
              <w:r>
                <w:rPr>
                  <w:rFonts w:cs="Arial"/>
                </w:rPr>
                <w:delText>BS operating in band 8 or NR BS operating in band n8,</w:delText>
              </w:r>
            </w:del>
            <w:del w:id="609" w:author="CATT" w:date="2025-11-06T22:49:00Z">
              <w:r>
                <w:rPr>
                  <w:rFonts w:cs="v5.0.0"/>
                </w:rPr>
                <w:delText xml:space="preserve"> since it is already covered by the requirement in clause </w:delText>
              </w:r>
            </w:del>
            <w:del w:id="610" w:author="CATT" w:date="2025-11-06T22:49:00Z">
              <w:r>
                <w:rPr>
                  <w:rFonts w:cs="v4.2.0"/>
                </w:rPr>
                <w:delText>6.6.6.5.2.4</w:delText>
              </w:r>
            </w:del>
            <w:del w:id="611" w:author="CATT" w:date="2025-11-06T22:49:00Z">
              <w:r>
                <w:rPr>
                  <w:rFonts w:cs="v5.0.0"/>
                </w:rPr>
                <w:delText>.</w:delText>
              </w:r>
            </w:del>
          </w:p>
        </w:tc>
      </w:tr>
      <w:tr w14:paraId="7B2DF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612" w:author="CATT" w:date="2025-11-06T22:49:00Z"/>
        </w:trPr>
        <w:tc>
          <w:tcPr>
            <w:tcW w:w="1247" w:type="dxa"/>
            <w:tcBorders>
              <w:bottom w:val="nil"/>
              <w:right w:val="single" w:color="auto" w:sz="4" w:space="0"/>
            </w:tcBorders>
            <w:shd w:val="clear" w:color="auto" w:fill="auto"/>
          </w:tcPr>
          <w:p w14:paraId="66DD4E27">
            <w:pPr>
              <w:pStyle w:val="70"/>
              <w:keepNext w:val="0"/>
              <w:keepLines w:val="0"/>
              <w:rPr>
                <w:del w:id="613" w:author="CATT" w:date="2025-11-06T22:49:00Z"/>
                <w:rFonts w:cs="Arial"/>
              </w:rPr>
            </w:pPr>
            <w:del w:id="614" w:author="CATT" w:date="2025-11-06T22:49:00Z">
              <w:r>
                <w:rPr>
                  <w:rFonts w:cs="Arial"/>
                </w:rPr>
                <w:delText>UTRA FDD Band IX or</w:delText>
              </w:r>
            </w:del>
          </w:p>
          <w:p w14:paraId="6E736261">
            <w:pPr>
              <w:pStyle w:val="70"/>
              <w:keepNext w:val="0"/>
              <w:keepLines w:val="0"/>
              <w:rPr>
                <w:del w:id="615" w:author="CATT" w:date="2025-11-06T22:49:00Z"/>
                <w:rFonts w:cs="Arial"/>
              </w:rPr>
            </w:pPr>
            <w:del w:id="616" w:author="CATT" w:date="2025-11-06T22:49:00Z">
              <w:r>
                <w:rPr>
                  <w:rFonts w:cs="Arial"/>
                </w:rPr>
                <w:delText>E-UTRA Band 9</w:delText>
              </w:r>
            </w:del>
          </w:p>
        </w:tc>
        <w:tc>
          <w:tcPr>
            <w:tcW w:w="1275" w:type="dxa"/>
            <w:tcBorders>
              <w:top w:val="single" w:color="auto" w:sz="4" w:space="0"/>
              <w:bottom w:val="single" w:color="auto" w:sz="4" w:space="0"/>
              <w:right w:val="single" w:color="auto" w:sz="4" w:space="0"/>
            </w:tcBorders>
          </w:tcPr>
          <w:p w14:paraId="5B92283C">
            <w:pPr>
              <w:pStyle w:val="70"/>
              <w:keepNext w:val="0"/>
              <w:keepLines w:val="0"/>
              <w:rPr>
                <w:del w:id="617" w:author="CATT" w:date="2025-11-06T22:49:00Z"/>
                <w:rFonts w:cs="Arial"/>
              </w:rPr>
            </w:pPr>
            <w:del w:id="618" w:author="CATT" w:date="2025-11-06T22:49:00Z">
              <w:r>
                <w:rPr>
                  <w:rFonts w:cs="v5.0.0"/>
                </w:rPr>
                <w:delText>1844.9 - 1879.9 MHz</w:delText>
              </w:r>
            </w:del>
          </w:p>
        </w:tc>
        <w:tc>
          <w:tcPr>
            <w:tcW w:w="1276" w:type="dxa"/>
            <w:tcBorders>
              <w:top w:val="single" w:color="auto" w:sz="4" w:space="0"/>
              <w:left w:val="single" w:color="auto" w:sz="4" w:space="0"/>
              <w:bottom w:val="single" w:color="auto" w:sz="4" w:space="0"/>
              <w:right w:val="single" w:color="auto" w:sz="4" w:space="0"/>
            </w:tcBorders>
          </w:tcPr>
          <w:p w14:paraId="111E6F86">
            <w:pPr>
              <w:pStyle w:val="70"/>
              <w:keepNext w:val="0"/>
              <w:keepLines w:val="0"/>
              <w:rPr>
                <w:del w:id="619" w:author="CATT" w:date="2025-11-06T22:49:00Z"/>
                <w:rFonts w:cs="Arial"/>
              </w:rPr>
            </w:pPr>
            <w:del w:id="620" w:author="CATT" w:date="2025-11-06T22:49:00Z">
              <w:r>
                <w:rPr>
                  <w:rFonts w:cs="Arial"/>
                </w:rPr>
                <w:delText>-52 dBm</w:delText>
              </w:r>
            </w:del>
          </w:p>
          <w:p w14:paraId="57A92678">
            <w:pPr>
              <w:pStyle w:val="70"/>
              <w:keepNext w:val="0"/>
              <w:keepLines w:val="0"/>
              <w:rPr>
                <w:del w:id="621" w:author="CATT" w:date="2025-11-06T22:49:00Z"/>
                <w:rFonts w:cs="Arial"/>
              </w:rPr>
            </w:pPr>
          </w:p>
          <w:p w14:paraId="1B976B9B">
            <w:pPr>
              <w:pStyle w:val="70"/>
              <w:keepNext w:val="0"/>
              <w:keepLines w:val="0"/>
              <w:rPr>
                <w:del w:id="622" w:author="CATT" w:date="2025-11-06T22:49:00Z"/>
                <w:rFonts w:cs="Arial"/>
              </w:rPr>
            </w:pPr>
            <w:del w:id="623" w:author="CATT" w:date="2025-11-06T22:49:00Z">
              <w:r>
                <w:rPr>
                  <w:rFonts w:cs="Arial"/>
                </w:rPr>
                <w:delText>(UTRA TDD</w:delText>
              </w:r>
            </w:del>
          </w:p>
          <w:p w14:paraId="1907DCC6">
            <w:pPr>
              <w:pStyle w:val="70"/>
              <w:keepNext w:val="0"/>
              <w:keepLines w:val="0"/>
              <w:rPr>
                <w:del w:id="624" w:author="CATT" w:date="2025-11-06T22:49:00Z"/>
                <w:rFonts w:cs="Arial"/>
              </w:rPr>
            </w:pPr>
            <w:del w:id="625" w:author="CATT" w:date="2025-11-06T22:49:00Z">
              <w:r>
                <w:rPr>
                  <w:rFonts w:cs="Arial"/>
                </w:rPr>
                <w:delText>-43 dBm)</w:delText>
              </w:r>
            </w:del>
          </w:p>
        </w:tc>
        <w:tc>
          <w:tcPr>
            <w:tcW w:w="1276" w:type="dxa"/>
            <w:tcBorders>
              <w:top w:val="single" w:color="auto" w:sz="4" w:space="0"/>
              <w:left w:val="single" w:color="auto" w:sz="4" w:space="0"/>
              <w:bottom w:val="single" w:color="auto" w:sz="4" w:space="0"/>
              <w:right w:val="single" w:color="auto" w:sz="4" w:space="0"/>
            </w:tcBorders>
          </w:tcPr>
          <w:p w14:paraId="5DAD51FF">
            <w:pPr>
              <w:pStyle w:val="70"/>
              <w:keepNext w:val="0"/>
              <w:keepLines w:val="0"/>
              <w:rPr>
                <w:del w:id="626" w:author="CATT" w:date="2025-11-06T22:49:00Z"/>
                <w:rFonts w:cs="Arial"/>
              </w:rPr>
            </w:pPr>
            <w:del w:id="627" w:author="CATT" w:date="2025-11-06T22:49:00Z">
              <w:r>
                <w:rPr>
                  <w:rFonts w:cs="Arial"/>
                </w:rPr>
                <w:delText>1 MHz</w:delText>
              </w:r>
            </w:del>
          </w:p>
          <w:p w14:paraId="5D2F9B12">
            <w:pPr>
              <w:pStyle w:val="70"/>
              <w:keepNext w:val="0"/>
              <w:keepLines w:val="0"/>
              <w:rPr>
                <w:del w:id="628" w:author="CATT" w:date="2025-11-06T22:49:00Z"/>
                <w:rFonts w:cs="Arial"/>
              </w:rPr>
            </w:pPr>
          </w:p>
          <w:p w14:paraId="065CEFEA">
            <w:pPr>
              <w:pStyle w:val="70"/>
              <w:keepNext w:val="0"/>
              <w:keepLines w:val="0"/>
              <w:rPr>
                <w:del w:id="629" w:author="CATT" w:date="2025-11-06T22:49:00Z"/>
                <w:rFonts w:cs="Arial"/>
              </w:rPr>
            </w:pPr>
            <w:del w:id="630" w:author="CATT" w:date="2025-11-06T22:49:00Z">
              <w:r>
                <w:rPr>
                  <w:rFonts w:cs="Arial"/>
                </w:rPr>
                <w:delText>(UTRA TDD 3.84 MHz)</w:delText>
              </w:r>
            </w:del>
          </w:p>
        </w:tc>
        <w:tc>
          <w:tcPr>
            <w:tcW w:w="4619" w:type="dxa"/>
            <w:tcBorders>
              <w:top w:val="single" w:color="auto" w:sz="4" w:space="0"/>
              <w:left w:val="single" w:color="auto" w:sz="4" w:space="0"/>
              <w:bottom w:val="single" w:color="auto" w:sz="4" w:space="0"/>
              <w:right w:val="single" w:color="auto" w:sz="4" w:space="0"/>
            </w:tcBorders>
          </w:tcPr>
          <w:p w14:paraId="204BE259">
            <w:pPr>
              <w:pStyle w:val="68"/>
              <w:keepNext w:val="0"/>
              <w:keepLines w:val="0"/>
              <w:rPr>
                <w:del w:id="631" w:author="CATT" w:date="2025-11-06T22:49:00Z"/>
                <w:rFonts w:cs="v4.2.0"/>
              </w:rPr>
            </w:pPr>
            <w:del w:id="632" w:author="CATT" w:date="2025-11-06T22:49:00Z">
              <w:r>
                <w:rPr>
                  <w:rFonts w:cs="Arial"/>
                </w:rPr>
                <w:delText xml:space="preserve">This requirement does not apply to </w:delText>
              </w:r>
            </w:del>
            <w:del w:id="633" w:author="CATT" w:date="2025-11-06T22:49:00Z">
              <w:r>
                <w:rPr>
                  <w:rFonts w:cs="v5.0.0"/>
                </w:rPr>
                <w:delText>UTRA FDD</w:delText>
              </w:r>
            </w:del>
            <w:del w:id="634" w:author="CATT" w:date="2025-11-06T22:49:00Z">
              <w:r>
                <w:rPr>
                  <w:rFonts w:cs="Arial"/>
                </w:rPr>
                <w:delText xml:space="preserve"> BS operating in band III or band IX</w:delText>
              </w:r>
            </w:del>
          </w:p>
          <w:p w14:paraId="7C6FBF13">
            <w:pPr>
              <w:pStyle w:val="68"/>
              <w:keepNext w:val="0"/>
              <w:keepLines w:val="0"/>
              <w:rPr>
                <w:del w:id="635" w:author="CATT" w:date="2025-11-06T22:49:00Z"/>
                <w:rFonts w:cs="v5.0.0"/>
              </w:rPr>
            </w:pPr>
            <w:del w:id="636" w:author="CATT" w:date="2025-11-06T22:49:00Z">
              <w:r>
                <w:rPr>
                  <w:rFonts w:cs="v4.2.0"/>
                </w:rPr>
                <w:delText>For UTRA TDD applicable in Japan</w:delText>
              </w:r>
            </w:del>
          </w:p>
          <w:p w14:paraId="6602240D">
            <w:pPr>
              <w:pStyle w:val="70"/>
              <w:keepNext w:val="0"/>
              <w:keepLines w:val="0"/>
              <w:jc w:val="left"/>
              <w:rPr>
                <w:del w:id="637" w:author="CATT" w:date="2025-11-06T22:49:00Z"/>
                <w:rFonts w:cs="Arial"/>
                <w:lang w:eastAsia="ja-JP"/>
              </w:rPr>
            </w:pPr>
            <w:del w:id="638" w:author="CATT" w:date="2025-11-06T22:49:00Z">
              <w:r>
                <w:rPr>
                  <w:rFonts w:cs="Arial"/>
                </w:rPr>
                <w:delText>This requirement does not apply to E-</w:delText>
              </w:r>
            </w:del>
            <w:del w:id="639" w:author="CATT" w:date="2025-11-06T22:49:00Z">
              <w:r>
                <w:rPr>
                  <w:rFonts w:cs="v5.0.0"/>
                </w:rPr>
                <w:delText xml:space="preserve">UTRA </w:delText>
              </w:r>
            </w:del>
            <w:del w:id="640" w:author="CATT" w:date="2025-11-06T22:49:00Z">
              <w:r>
                <w:rPr>
                  <w:rFonts w:cs="Arial"/>
                </w:rPr>
                <w:delText xml:space="preserve">BS operating in band </w:delText>
              </w:r>
            </w:del>
            <w:del w:id="641" w:author="CATT" w:date="2025-11-06T22:49:00Z">
              <w:r>
                <w:rPr>
                  <w:rFonts w:cs="Arial"/>
                  <w:lang w:eastAsia="ja-JP"/>
                </w:rPr>
                <w:delText>3 or</w:delText>
              </w:r>
            </w:del>
            <w:del w:id="642" w:author="CATT" w:date="2025-11-06T22:49:00Z">
              <w:r>
                <w:rPr>
                  <w:rFonts w:cs="Arial"/>
                </w:rPr>
                <w:delText xml:space="preserve"> 9 or NR BS operating in band n3.</w:delText>
              </w:r>
            </w:del>
          </w:p>
        </w:tc>
      </w:tr>
      <w:tr w14:paraId="745E5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643" w:author="CATT" w:date="2025-11-06T22:49:00Z"/>
        </w:trPr>
        <w:tc>
          <w:tcPr>
            <w:tcW w:w="1247" w:type="dxa"/>
            <w:tcBorders>
              <w:top w:val="nil"/>
              <w:bottom w:val="single" w:color="auto" w:sz="4" w:space="0"/>
              <w:right w:val="single" w:color="auto" w:sz="4" w:space="0"/>
            </w:tcBorders>
            <w:shd w:val="clear" w:color="auto" w:fill="auto"/>
          </w:tcPr>
          <w:p w14:paraId="2CD5A5EA">
            <w:pPr>
              <w:pStyle w:val="70"/>
              <w:keepNext w:val="0"/>
              <w:keepLines w:val="0"/>
              <w:rPr>
                <w:del w:id="644" w:author="CATT" w:date="2025-11-06T22:49:00Z"/>
                <w:rFonts w:cs="Arial"/>
              </w:rPr>
            </w:pPr>
          </w:p>
        </w:tc>
        <w:tc>
          <w:tcPr>
            <w:tcW w:w="1275" w:type="dxa"/>
            <w:tcBorders>
              <w:top w:val="single" w:color="auto" w:sz="4" w:space="0"/>
              <w:bottom w:val="single" w:color="auto" w:sz="4" w:space="0"/>
              <w:right w:val="single" w:color="auto" w:sz="4" w:space="0"/>
            </w:tcBorders>
          </w:tcPr>
          <w:p w14:paraId="1B4AC2F9">
            <w:pPr>
              <w:pStyle w:val="70"/>
              <w:keepNext w:val="0"/>
              <w:keepLines w:val="0"/>
              <w:rPr>
                <w:del w:id="645" w:author="CATT" w:date="2025-11-06T22:49:00Z"/>
                <w:rFonts w:cs="Arial"/>
              </w:rPr>
            </w:pPr>
            <w:del w:id="646" w:author="CATT" w:date="2025-11-06T22:49:00Z">
              <w:r>
                <w:rPr>
                  <w:rFonts w:cs="Arial"/>
                </w:rPr>
                <w:delText>1749.</w:delText>
              </w:r>
            </w:del>
            <w:del w:id="647" w:author="CATT" w:date="2025-11-06T22:49:00Z">
              <w:r>
                <w:rPr>
                  <w:rFonts w:cs="v5.0.0"/>
                </w:rPr>
                <w:delText xml:space="preserve"> 9 - 1</w:delText>
              </w:r>
            </w:del>
            <w:del w:id="648" w:author="CATT" w:date="2025-11-06T22:49:00Z">
              <w:r>
                <w:rPr>
                  <w:rFonts w:cs="Arial"/>
                </w:rPr>
                <w:delText>784.9 MHz</w:delText>
              </w:r>
            </w:del>
          </w:p>
        </w:tc>
        <w:tc>
          <w:tcPr>
            <w:tcW w:w="1276" w:type="dxa"/>
            <w:tcBorders>
              <w:top w:val="single" w:color="auto" w:sz="4" w:space="0"/>
              <w:left w:val="single" w:color="auto" w:sz="4" w:space="0"/>
              <w:bottom w:val="single" w:color="auto" w:sz="4" w:space="0"/>
              <w:right w:val="single" w:color="auto" w:sz="4" w:space="0"/>
            </w:tcBorders>
          </w:tcPr>
          <w:p w14:paraId="1E269071">
            <w:pPr>
              <w:pStyle w:val="70"/>
              <w:keepNext w:val="0"/>
              <w:keepLines w:val="0"/>
              <w:rPr>
                <w:del w:id="649" w:author="CATT" w:date="2025-11-06T22:49:00Z"/>
                <w:rFonts w:cs="Arial"/>
              </w:rPr>
            </w:pPr>
            <w:del w:id="650" w:author="CATT" w:date="2025-11-06T22:49:00Z">
              <w:r>
                <w:rPr>
                  <w:rFonts w:cs="Arial"/>
                </w:rPr>
                <w:delText>-49 dBm</w:delText>
              </w:r>
            </w:del>
          </w:p>
          <w:p w14:paraId="48800B8D">
            <w:pPr>
              <w:pStyle w:val="70"/>
              <w:keepNext w:val="0"/>
              <w:keepLines w:val="0"/>
              <w:rPr>
                <w:del w:id="651" w:author="CATT" w:date="2025-11-06T22:49:00Z"/>
                <w:rFonts w:cs="Arial"/>
              </w:rPr>
            </w:pPr>
          </w:p>
          <w:p w14:paraId="73480B84">
            <w:pPr>
              <w:pStyle w:val="70"/>
              <w:keepNext w:val="0"/>
              <w:keepLines w:val="0"/>
              <w:jc w:val="left"/>
              <w:rPr>
                <w:del w:id="652" w:author="CATT" w:date="2025-11-06T22:49:00Z"/>
                <w:rFonts w:cs="Arial"/>
              </w:rPr>
            </w:pPr>
          </w:p>
        </w:tc>
        <w:tc>
          <w:tcPr>
            <w:tcW w:w="1276" w:type="dxa"/>
            <w:tcBorders>
              <w:top w:val="single" w:color="auto" w:sz="4" w:space="0"/>
              <w:left w:val="single" w:color="auto" w:sz="4" w:space="0"/>
              <w:bottom w:val="single" w:color="auto" w:sz="4" w:space="0"/>
              <w:right w:val="single" w:color="auto" w:sz="4" w:space="0"/>
            </w:tcBorders>
          </w:tcPr>
          <w:p w14:paraId="2DEECB5A">
            <w:pPr>
              <w:pStyle w:val="70"/>
              <w:keepNext w:val="0"/>
              <w:keepLines w:val="0"/>
              <w:rPr>
                <w:del w:id="653" w:author="CATT" w:date="2025-11-06T22:49:00Z"/>
                <w:rFonts w:cs="Arial"/>
              </w:rPr>
            </w:pPr>
            <w:del w:id="654"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3CFC1409">
            <w:pPr>
              <w:pStyle w:val="68"/>
              <w:keepNext w:val="0"/>
              <w:keepLines w:val="0"/>
              <w:rPr>
                <w:del w:id="655" w:author="CATT" w:date="2025-11-06T22:49:00Z"/>
                <w:rFonts w:cs="v5.0.0"/>
              </w:rPr>
            </w:pPr>
            <w:del w:id="656" w:author="CATT" w:date="2025-11-06T22:49:00Z">
              <w:r>
                <w:rPr>
                  <w:rFonts w:cs="Arial"/>
                </w:rPr>
                <w:delText xml:space="preserve">This requirement does not apply to </w:delText>
              </w:r>
            </w:del>
            <w:del w:id="657" w:author="CATT" w:date="2025-11-06T22:49:00Z">
              <w:r>
                <w:rPr>
                  <w:rFonts w:cs="v5.0.0"/>
                </w:rPr>
                <w:delText>UTRA FDD</w:delText>
              </w:r>
            </w:del>
            <w:del w:id="658" w:author="CATT" w:date="2025-11-06T22:49:00Z">
              <w:r>
                <w:rPr>
                  <w:rFonts w:cs="Arial"/>
                </w:rPr>
                <w:delText xml:space="preserve"> BS operating in band III or band IX,</w:delText>
              </w:r>
            </w:del>
            <w:del w:id="659" w:author="CATT" w:date="2025-11-06T22:49:00Z">
              <w:r>
                <w:rPr>
                  <w:rFonts w:cs="v5.0.0"/>
                </w:rPr>
                <w:delText xml:space="preserve"> since it is already covered by the requirement in clause </w:delText>
              </w:r>
            </w:del>
            <w:del w:id="660" w:author="CATT" w:date="2025-11-06T22:49:00Z">
              <w:r>
                <w:rPr>
                  <w:rFonts w:cs="v4.2.0"/>
                </w:rPr>
                <w:delText>6.6.6.5.2.4</w:delText>
              </w:r>
            </w:del>
            <w:del w:id="661" w:author="CATT" w:date="2025-11-06T22:49:00Z">
              <w:r>
                <w:rPr>
                  <w:rFonts w:cs="v5.0.0"/>
                </w:rPr>
                <w:delText>.</w:delText>
              </w:r>
            </w:del>
          </w:p>
          <w:p w14:paraId="2D997D08">
            <w:pPr>
              <w:pStyle w:val="68"/>
              <w:keepNext w:val="0"/>
              <w:keepLines w:val="0"/>
              <w:rPr>
                <w:del w:id="662" w:author="CATT" w:date="2025-11-06T22:49:00Z"/>
                <w:rFonts w:cs="Arial"/>
              </w:rPr>
            </w:pPr>
            <w:del w:id="663" w:author="CATT" w:date="2025-11-06T22:49:00Z">
              <w:r>
                <w:rPr>
                  <w:rFonts w:cs="Arial"/>
                </w:rPr>
                <w:delText>This requirement does not apply to E-</w:delText>
              </w:r>
            </w:del>
            <w:del w:id="664" w:author="CATT" w:date="2025-11-06T22:49:00Z">
              <w:r>
                <w:rPr>
                  <w:rFonts w:cs="v5.0.0"/>
                </w:rPr>
                <w:delText xml:space="preserve">UTRA </w:delText>
              </w:r>
            </w:del>
            <w:del w:id="665" w:author="CATT" w:date="2025-11-06T22:49:00Z">
              <w:r>
                <w:rPr>
                  <w:rFonts w:cs="Arial"/>
                </w:rPr>
                <w:delText xml:space="preserve">BS operating in band </w:delText>
              </w:r>
            </w:del>
            <w:del w:id="666" w:author="CATT" w:date="2025-11-06T22:49:00Z">
              <w:r>
                <w:rPr>
                  <w:rFonts w:cs="Arial"/>
                  <w:lang w:eastAsia="ja-JP"/>
                </w:rPr>
                <w:delText xml:space="preserve">3 or </w:delText>
              </w:r>
            </w:del>
            <w:del w:id="667" w:author="CATT" w:date="2025-11-06T22:49:00Z">
              <w:r>
                <w:rPr>
                  <w:rFonts w:cs="Arial"/>
                </w:rPr>
                <w:delText>9 or NR BS operating in band n3,</w:delText>
              </w:r>
            </w:del>
            <w:del w:id="668" w:author="CATT" w:date="2025-11-06T22:49:00Z">
              <w:r>
                <w:rPr>
                  <w:rFonts w:cs="v5.0.0"/>
                </w:rPr>
                <w:delText xml:space="preserve"> since it is already covered by the requirement in clause </w:delText>
              </w:r>
            </w:del>
            <w:del w:id="669" w:author="CATT" w:date="2025-11-06T22:49:00Z">
              <w:r>
                <w:rPr>
                  <w:rFonts w:cs="v4.2.0"/>
                </w:rPr>
                <w:delText>6.6.6.5.2.4</w:delText>
              </w:r>
            </w:del>
            <w:del w:id="670" w:author="CATT" w:date="2025-11-06T22:49:00Z">
              <w:r>
                <w:rPr>
                  <w:rFonts w:cs="v5.0.0"/>
                </w:rPr>
                <w:delText>.</w:delText>
              </w:r>
            </w:del>
          </w:p>
        </w:tc>
      </w:tr>
      <w:tr w14:paraId="00639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671" w:author="CATT" w:date="2025-11-06T22:49:00Z"/>
        </w:trPr>
        <w:tc>
          <w:tcPr>
            <w:tcW w:w="1247" w:type="dxa"/>
            <w:tcBorders>
              <w:top w:val="single" w:color="auto" w:sz="4" w:space="0"/>
              <w:left w:val="single" w:color="auto" w:sz="4" w:space="0"/>
              <w:bottom w:val="nil"/>
              <w:right w:val="single" w:color="auto" w:sz="4" w:space="0"/>
            </w:tcBorders>
            <w:shd w:val="clear" w:color="auto" w:fill="auto"/>
          </w:tcPr>
          <w:p w14:paraId="5F05A9A3">
            <w:pPr>
              <w:pStyle w:val="70"/>
              <w:keepNext w:val="0"/>
              <w:keepLines w:val="0"/>
              <w:rPr>
                <w:del w:id="672" w:author="CATT" w:date="2025-11-06T22:49:00Z"/>
                <w:rFonts w:cs="Arial"/>
              </w:rPr>
            </w:pPr>
            <w:del w:id="673" w:author="CATT" w:date="2025-11-06T22:49:00Z">
              <w:r>
                <w:rPr>
                  <w:rFonts w:cs="Arial"/>
                </w:rPr>
                <w:delText>UTRA FDD Band X or</w:delText>
              </w:r>
            </w:del>
          </w:p>
          <w:p w14:paraId="1FDB2F2B">
            <w:pPr>
              <w:pStyle w:val="70"/>
              <w:keepNext w:val="0"/>
              <w:keepLines w:val="0"/>
              <w:rPr>
                <w:del w:id="674" w:author="CATT" w:date="2025-11-06T22:49:00Z"/>
                <w:rFonts w:cs="Arial"/>
              </w:rPr>
            </w:pPr>
            <w:del w:id="675" w:author="CATT" w:date="2025-11-06T22:49:00Z">
              <w:r>
                <w:rPr>
                  <w:rFonts w:cs="Arial"/>
                </w:rPr>
                <w:delText>E-UTRA Band 10</w:delText>
              </w:r>
            </w:del>
          </w:p>
        </w:tc>
        <w:tc>
          <w:tcPr>
            <w:tcW w:w="1275" w:type="dxa"/>
            <w:tcBorders>
              <w:top w:val="single" w:color="auto" w:sz="4" w:space="0"/>
              <w:left w:val="single" w:color="auto" w:sz="4" w:space="0"/>
              <w:bottom w:val="single" w:color="auto" w:sz="4" w:space="0"/>
              <w:right w:val="single" w:color="auto" w:sz="4" w:space="0"/>
            </w:tcBorders>
          </w:tcPr>
          <w:p w14:paraId="36AD46B5">
            <w:pPr>
              <w:pStyle w:val="70"/>
              <w:keepNext w:val="0"/>
              <w:keepLines w:val="0"/>
              <w:rPr>
                <w:del w:id="676" w:author="CATT" w:date="2025-11-06T22:49:00Z"/>
                <w:rFonts w:cs="Arial"/>
              </w:rPr>
            </w:pPr>
            <w:del w:id="677" w:author="CATT" w:date="2025-11-06T22:49:00Z">
              <w:r>
                <w:rPr>
                  <w:rFonts w:cs="Arial"/>
                </w:rPr>
                <w:delText>2110 - 2170 MHz</w:delText>
              </w:r>
            </w:del>
          </w:p>
        </w:tc>
        <w:tc>
          <w:tcPr>
            <w:tcW w:w="1276" w:type="dxa"/>
            <w:tcBorders>
              <w:top w:val="single" w:color="auto" w:sz="4" w:space="0"/>
              <w:left w:val="single" w:color="auto" w:sz="4" w:space="0"/>
              <w:bottom w:val="single" w:color="auto" w:sz="4" w:space="0"/>
              <w:right w:val="single" w:color="auto" w:sz="4" w:space="0"/>
            </w:tcBorders>
          </w:tcPr>
          <w:p w14:paraId="307E6F89">
            <w:pPr>
              <w:pStyle w:val="70"/>
              <w:keepNext w:val="0"/>
              <w:keepLines w:val="0"/>
              <w:rPr>
                <w:del w:id="678" w:author="CATT" w:date="2025-11-06T22:49:00Z"/>
                <w:rFonts w:cs="Arial"/>
              </w:rPr>
            </w:pPr>
            <w:del w:id="679" w:author="CATT" w:date="2025-11-06T22:49:00Z">
              <w:r>
                <w:rPr>
                  <w:rFonts w:cs="Arial"/>
                </w:rPr>
                <w:delText>-52 dBm</w:delText>
              </w:r>
            </w:del>
          </w:p>
        </w:tc>
        <w:tc>
          <w:tcPr>
            <w:tcW w:w="1276" w:type="dxa"/>
            <w:tcBorders>
              <w:top w:val="single" w:color="auto" w:sz="4" w:space="0"/>
              <w:left w:val="single" w:color="auto" w:sz="4" w:space="0"/>
              <w:bottom w:val="single" w:color="auto" w:sz="4" w:space="0"/>
              <w:right w:val="single" w:color="auto" w:sz="4" w:space="0"/>
            </w:tcBorders>
          </w:tcPr>
          <w:p w14:paraId="7D89B62E">
            <w:pPr>
              <w:pStyle w:val="70"/>
              <w:keepNext w:val="0"/>
              <w:keepLines w:val="0"/>
              <w:rPr>
                <w:del w:id="680" w:author="CATT" w:date="2025-11-06T22:49:00Z"/>
                <w:rFonts w:cs="Arial"/>
              </w:rPr>
            </w:pPr>
            <w:del w:id="681"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271EF3A1">
            <w:pPr>
              <w:pStyle w:val="68"/>
              <w:keepNext w:val="0"/>
              <w:keepLines w:val="0"/>
              <w:rPr>
                <w:del w:id="682" w:author="CATT" w:date="2025-11-06T22:49:00Z"/>
                <w:rFonts w:cs="Arial"/>
              </w:rPr>
            </w:pPr>
            <w:del w:id="683" w:author="CATT" w:date="2025-11-06T22:49:00Z">
              <w:r>
                <w:rPr>
                  <w:rFonts w:cs="Arial"/>
                </w:rPr>
                <w:delText xml:space="preserve">This requirement does not apply to </w:delText>
              </w:r>
            </w:del>
            <w:del w:id="684" w:author="CATT" w:date="2025-11-06T22:49:00Z">
              <w:r>
                <w:rPr>
                  <w:rFonts w:cs="v5.0.0"/>
                </w:rPr>
                <w:delText>UTRA FDD</w:delText>
              </w:r>
            </w:del>
            <w:del w:id="685" w:author="CATT" w:date="2025-11-06T22:49:00Z">
              <w:r>
                <w:rPr>
                  <w:rFonts w:cs="Arial"/>
                </w:rPr>
                <w:delText xml:space="preserve"> BS operating in band IV or band X</w:delText>
              </w:r>
            </w:del>
          </w:p>
          <w:p w14:paraId="69753723">
            <w:pPr>
              <w:pStyle w:val="68"/>
              <w:keepNext w:val="0"/>
              <w:keepLines w:val="0"/>
              <w:rPr>
                <w:del w:id="686" w:author="CATT" w:date="2025-11-06T22:49:00Z"/>
                <w:rFonts w:cs="Arial"/>
              </w:rPr>
            </w:pPr>
            <w:del w:id="687" w:author="CATT" w:date="2025-11-06T22:49:00Z">
              <w:r>
                <w:rPr>
                  <w:rFonts w:cs="v4.2.0"/>
                </w:rPr>
                <w:delText>This requirement does not apply to UTRA TDD</w:delText>
              </w:r>
            </w:del>
          </w:p>
          <w:p w14:paraId="50D116C6">
            <w:pPr>
              <w:pStyle w:val="68"/>
              <w:keepNext w:val="0"/>
              <w:keepLines w:val="0"/>
              <w:rPr>
                <w:del w:id="688" w:author="CATT" w:date="2025-11-06T22:49:00Z"/>
                <w:rFonts w:cs="Arial"/>
              </w:rPr>
            </w:pPr>
            <w:del w:id="689" w:author="CATT" w:date="2025-11-06T22:49:00Z">
              <w:r>
                <w:rPr>
                  <w:rFonts w:cs="Arial"/>
                </w:rPr>
                <w:delText>This requirement does not apply to E-</w:delText>
              </w:r>
            </w:del>
            <w:del w:id="690" w:author="CATT" w:date="2025-11-06T22:49:00Z">
              <w:r>
                <w:rPr>
                  <w:rFonts w:cs="v5.0.0"/>
                </w:rPr>
                <w:delText xml:space="preserve">UTRA </w:delText>
              </w:r>
            </w:del>
            <w:del w:id="691" w:author="CATT" w:date="2025-11-06T22:49:00Z">
              <w:r>
                <w:rPr>
                  <w:rFonts w:cs="Arial"/>
                </w:rPr>
                <w:delText>BS operating in band 4, 10 or 66</w:delText>
              </w:r>
            </w:del>
          </w:p>
        </w:tc>
      </w:tr>
      <w:tr w14:paraId="3029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692"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083286AB">
            <w:pPr>
              <w:pStyle w:val="70"/>
              <w:keepNext w:val="0"/>
              <w:keepLines w:val="0"/>
              <w:rPr>
                <w:del w:id="693"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15650619">
            <w:pPr>
              <w:pStyle w:val="70"/>
              <w:keepNext w:val="0"/>
              <w:keepLines w:val="0"/>
              <w:rPr>
                <w:del w:id="694" w:author="CATT" w:date="2025-11-06T22:49:00Z"/>
                <w:rFonts w:cs="Arial"/>
              </w:rPr>
            </w:pPr>
            <w:del w:id="695" w:author="CATT" w:date="2025-11-06T22:49:00Z">
              <w:r>
                <w:rPr>
                  <w:rFonts w:cs="Arial"/>
                </w:rPr>
                <w:delText>1710 - 1770 MHz</w:delText>
              </w:r>
            </w:del>
          </w:p>
        </w:tc>
        <w:tc>
          <w:tcPr>
            <w:tcW w:w="1276" w:type="dxa"/>
            <w:tcBorders>
              <w:top w:val="single" w:color="auto" w:sz="4" w:space="0"/>
              <w:left w:val="single" w:color="auto" w:sz="4" w:space="0"/>
              <w:bottom w:val="single" w:color="auto" w:sz="4" w:space="0"/>
              <w:right w:val="single" w:color="auto" w:sz="4" w:space="0"/>
            </w:tcBorders>
          </w:tcPr>
          <w:p w14:paraId="5FA7A2DF">
            <w:pPr>
              <w:pStyle w:val="70"/>
              <w:keepNext w:val="0"/>
              <w:keepLines w:val="0"/>
              <w:rPr>
                <w:del w:id="696" w:author="CATT" w:date="2025-11-06T22:49:00Z"/>
                <w:rFonts w:cs="Arial"/>
              </w:rPr>
            </w:pPr>
            <w:del w:id="697" w:author="CATT" w:date="2025-11-06T22:49:00Z">
              <w:r>
                <w:rPr>
                  <w:rFonts w:cs="Arial"/>
                </w:rPr>
                <w:delText>-49 dBm</w:delText>
              </w:r>
            </w:del>
          </w:p>
        </w:tc>
        <w:tc>
          <w:tcPr>
            <w:tcW w:w="1276" w:type="dxa"/>
            <w:tcBorders>
              <w:top w:val="single" w:color="auto" w:sz="4" w:space="0"/>
              <w:left w:val="single" w:color="auto" w:sz="4" w:space="0"/>
              <w:bottom w:val="single" w:color="auto" w:sz="4" w:space="0"/>
              <w:right w:val="single" w:color="auto" w:sz="4" w:space="0"/>
            </w:tcBorders>
          </w:tcPr>
          <w:p w14:paraId="3D201FA3">
            <w:pPr>
              <w:pStyle w:val="70"/>
              <w:keepNext w:val="0"/>
              <w:keepLines w:val="0"/>
              <w:rPr>
                <w:del w:id="698" w:author="CATT" w:date="2025-11-06T22:49:00Z"/>
                <w:rFonts w:cs="Arial"/>
              </w:rPr>
            </w:pPr>
            <w:del w:id="699"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146A917A">
            <w:pPr>
              <w:pStyle w:val="68"/>
              <w:keepNext w:val="0"/>
              <w:keepLines w:val="0"/>
              <w:rPr>
                <w:del w:id="700" w:author="CATT" w:date="2025-11-06T22:49:00Z"/>
                <w:rFonts w:cs="Arial"/>
              </w:rPr>
            </w:pPr>
            <w:del w:id="701" w:author="CATT" w:date="2025-11-06T22:49:00Z">
              <w:r>
                <w:rPr>
                  <w:rFonts w:cs="Arial"/>
                </w:rPr>
                <w:delText xml:space="preserve">This requirement does not apply to </w:delText>
              </w:r>
            </w:del>
            <w:del w:id="702" w:author="CATT" w:date="2025-11-06T22:49:00Z">
              <w:r>
                <w:rPr>
                  <w:rFonts w:cs="v5.0.0"/>
                </w:rPr>
                <w:delText>UTRA FDD</w:delText>
              </w:r>
            </w:del>
            <w:del w:id="703" w:author="CATT" w:date="2025-11-06T22:49:00Z">
              <w:r>
                <w:rPr>
                  <w:rFonts w:cs="Arial"/>
                </w:rPr>
                <w:delText xml:space="preserve"> BS operating in band X, </w:delText>
              </w:r>
            </w:del>
            <w:del w:id="704" w:author="CATT" w:date="2025-11-06T22:49:00Z">
              <w:r>
                <w:rPr>
                  <w:rFonts w:cs="v5.0.0"/>
                </w:rPr>
                <w:delText>since it is already covered by the requirement in clause </w:delText>
              </w:r>
            </w:del>
            <w:del w:id="705" w:author="CATT" w:date="2025-11-06T22:49:00Z">
              <w:r>
                <w:rPr>
                  <w:rFonts w:cs="v4.2.0"/>
                </w:rPr>
                <w:delText>6.6.6.5.2.4</w:delText>
              </w:r>
            </w:del>
            <w:del w:id="706" w:author="CATT" w:date="2025-11-06T22:49:00Z">
              <w:r>
                <w:rPr>
                  <w:rFonts w:cs="v5.0.0"/>
                </w:rPr>
                <w:delText xml:space="preserve">. </w:delText>
              </w:r>
            </w:del>
            <w:del w:id="707" w:author="CATT" w:date="2025-11-06T22:49:00Z">
              <w:r>
                <w:rPr>
                  <w:rFonts w:cs="Arial"/>
                </w:rPr>
                <w:delText>For UTRA FDD BS operating in Band IV, it applies for 1755 MHz to 1770 MHz, while the rest is covered in clause </w:delText>
              </w:r>
            </w:del>
            <w:del w:id="708" w:author="CATT" w:date="2025-11-06T22:49:00Z">
              <w:r>
                <w:rPr>
                  <w:rFonts w:cs="v4.2.0"/>
                </w:rPr>
                <w:delText>6.6.6.5.2.4</w:delText>
              </w:r>
            </w:del>
            <w:del w:id="709" w:author="CATT" w:date="2025-11-06T22:49:00Z">
              <w:r>
                <w:rPr>
                  <w:rFonts w:cs="Arial"/>
                </w:rPr>
                <w:delText>.</w:delText>
              </w:r>
            </w:del>
          </w:p>
          <w:p w14:paraId="575B9FF4">
            <w:pPr>
              <w:pStyle w:val="68"/>
              <w:keepNext w:val="0"/>
              <w:keepLines w:val="0"/>
              <w:rPr>
                <w:del w:id="710" w:author="CATT" w:date="2025-11-06T22:49:00Z"/>
                <w:rFonts w:cs="Arial"/>
              </w:rPr>
            </w:pPr>
            <w:del w:id="711" w:author="CATT" w:date="2025-11-06T22:49:00Z">
              <w:r>
                <w:rPr>
                  <w:rFonts w:cs="v4.2.0"/>
                </w:rPr>
                <w:delText>This requirement does not apply to UTRA TDD</w:delText>
              </w:r>
            </w:del>
          </w:p>
          <w:p w14:paraId="71143B0A">
            <w:pPr>
              <w:pStyle w:val="68"/>
              <w:keepNext w:val="0"/>
              <w:keepLines w:val="0"/>
              <w:rPr>
                <w:del w:id="712" w:author="CATT" w:date="2025-11-06T22:49:00Z"/>
                <w:rFonts w:cs="Arial"/>
              </w:rPr>
            </w:pPr>
            <w:del w:id="713" w:author="CATT" w:date="2025-11-06T22:49:00Z">
              <w:r>
                <w:rPr>
                  <w:rFonts w:cs="Arial"/>
                </w:rPr>
                <w:delText>This requirement does not apply to E-</w:delText>
              </w:r>
            </w:del>
            <w:del w:id="714" w:author="CATT" w:date="2025-11-06T22:49:00Z">
              <w:r>
                <w:rPr>
                  <w:rFonts w:cs="v5.0.0"/>
                </w:rPr>
                <w:delText xml:space="preserve">UTRA </w:delText>
              </w:r>
            </w:del>
            <w:del w:id="715" w:author="CATT" w:date="2025-11-06T22:49:00Z">
              <w:r>
                <w:rPr>
                  <w:rFonts w:cs="Arial"/>
                </w:rPr>
                <w:delText xml:space="preserve">BS operating in band 10 or 66 or NR BS operating in band n66, </w:delText>
              </w:r>
            </w:del>
            <w:del w:id="716" w:author="CATT" w:date="2025-11-06T22:49:00Z">
              <w:r>
                <w:rPr>
                  <w:rFonts w:cs="v5.0.0"/>
                </w:rPr>
                <w:delText>since it is already covered by the requirement in clause </w:delText>
              </w:r>
            </w:del>
            <w:del w:id="717" w:author="CATT" w:date="2025-11-06T22:49:00Z">
              <w:r>
                <w:rPr>
                  <w:rFonts w:cs="v4.2.0"/>
                </w:rPr>
                <w:delText>6.6.6.5.2.4</w:delText>
              </w:r>
            </w:del>
            <w:del w:id="718" w:author="CATT" w:date="2025-11-06T22:49:00Z">
              <w:r>
                <w:rPr>
                  <w:rFonts w:cs="v5.0.0"/>
                </w:rPr>
                <w:delText xml:space="preserve">. </w:delText>
              </w:r>
            </w:del>
            <w:del w:id="719" w:author="CATT" w:date="2025-11-06T22:49:00Z">
              <w:r>
                <w:rPr>
                  <w:rFonts w:cs="Arial"/>
                </w:rPr>
                <w:delText>For E-UTRA BS operating in Band 4, it applies for 1755 MHz to 1770 MHz, while the rest is covered in clause </w:delText>
              </w:r>
            </w:del>
            <w:del w:id="720" w:author="CATT" w:date="2025-11-06T22:49:00Z">
              <w:r>
                <w:rPr>
                  <w:rFonts w:cs="v4.2.0"/>
                </w:rPr>
                <w:delText>6.6.6.5.2.4</w:delText>
              </w:r>
            </w:del>
            <w:del w:id="721" w:author="CATT" w:date="2025-11-06T22:49:00Z">
              <w:r>
                <w:rPr>
                  <w:rFonts w:cs="Arial"/>
                </w:rPr>
                <w:delText>.</w:delText>
              </w:r>
            </w:del>
          </w:p>
        </w:tc>
      </w:tr>
      <w:tr w14:paraId="0A7B7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722" w:author="CATT" w:date="2025-11-06T22:49:00Z"/>
        </w:trPr>
        <w:tc>
          <w:tcPr>
            <w:tcW w:w="1247" w:type="dxa"/>
            <w:tcBorders>
              <w:top w:val="single" w:color="auto" w:sz="4" w:space="0"/>
              <w:left w:val="single" w:color="auto" w:sz="4" w:space="0"/>
              <w:bottom w:val="nil"/>
              <w:right w:val="single" w:color="auto" w:sz="4" w:space="0"/>
            </w:tcBorders>
            <w:shd w:val="clear" w:color="auto" w:fill="auto"/>
          </w:tcPr>
          <w:p w14:paraId="36375EEB">
            <w:pPr>
              <w:pStyle w:val="70"/>
              <w:keepNext w:val="0"/>
              <w:keepLines w:val="0"/>
              <w:rPr>
                <w:del w:id="723" w:author="CATT" w:date="2025-11-06T22:49:00Z"/>
                <w:rFonts w:cs="Arial"/>
              </w:rPr>
            </w:pPr>
            <w:del w:id="724" w:author="CATT" w:date="2025-11-06T22:49:00Z">
              <w:r>
                <w:rPr>
                  <w:rFonts w:cs="Arial"/>
                </w:rPr>
                <w:delText>UTRA FDD Band XI or XXI or</w:delText>
              </w:r>
            </w:del>
          </w:p>
          <w:p w14:paraId="6472CB92">
            <w:pPr>
              <w:pStyle w:val="70"/>
              <w:keepNext w:val="0"/>
              <w:keepLines w:val="0"/>
              <w:rPr>
                <w:del w:id="725" w:author="CATT" w:date="2025-11-06T22:49:00Z"/>
                <w:rFonts w:cs="Arial"/>
              </w:rPr>
            </w:pPr>
            <w:del w:id="726" w:author="CATT" w:date="2025-11-06T22:49:00Z">
              <w:r>
                <w:rPr>
                  <w:rFonts w:cs="Arial"/>
                </w:rPr>
                <w:delText>E-UTRA Band 11 or 21</w:delText>
              </w:r>
            </w:del>
          </w:p>
        </w:tc>
        <w:tc>
          <w:tcPr>
            <w:tcW w:w="1275" w:type="dxa"/>
            <w:tcBorders>
              <w:top w:val="single" w:color="auto" w:sz="4" w:space="0"/>
              <w:left w:val="single" w:color="auto" w:sz="4" w:space="0"/>
              <w:bottom w:val="single" w:color="auto" w:sz="4" w:space="0"/>
              <w:right w:val="single" w:color="auto" w:sz="4" w:space="0"/>
            </w:tcBorders>
          </w:tcPr>
          <w:p w14:paraId="22F89CCC">
            <w:pPr>
              <w:pStyle w:val="70"/>
              <w:keepNext w:val="0"/>
              <w:keepLines w:val="0"/>
              <w:rPr>
                <w:del w:id="727" w:author="CATT" w:date="2025-11-06T22:49:00Z"/>
                <w:rFonts w:cs="Arial"/>
              </w:rPr>
            </w:pPr>
            <w:del w:id="728" w:author="CATT" w:date="2025-11-06T22:49:00Z">
              <w:r>
                <w:rPr>
                  <w:rFonts w:cs="Arial"/>
                </w:rPr>
                <w:delText>1475.9 - 1510.9 MHz</w:delText>
              </w:r>
            </w:del>
          </w:p>
        </w:tc>
        <w:tc>
          <w:tcPr>
            <w:tcW w:w="1276" w:type="dxa"/>
            <w:tcBorders>
              <w:top w:val="single" w:color="auto" w:sz="4" w:space="0"/>
              <w:left w:val="single" w:color="auto" w:sz="4" w:space="0"/>
              <w:bottom w:val="single" w:color="auto" w:sz="4" w:space="0"/>
              <w:right w:val="single" w:color="auto" w:sz="4" w:space="0"/>
            </w:tcBorders>
          </w:tcPr>
          <w:p w14:paraId="36A40225">
            <w:pPr>
              <w:pStyle w:val="70"/>
              <w:keepNext w:val="0"/>
              <w:keepLines w:val="0"/>
              <w:rPr>
                <w:del w:id="729" w:author="CATT" w:date="2025-11-06T22:49:00Z"/>
                <w:rFonts w:cs="Arial"/>
              </w:rPr>
            </w:pPr>
            <w:del w:id="730" w:author="CATT" w:date="2025-11-06T22:49:00Z">
              <w:r>
                <w:rPr>
                  <w:rFonts w:cs="Arial"/>
                </w:rPr>
                <w:delText>-52 dBm</w:delText>
              </w:r>
            </w:del>
          </w:p>
        </w:tc>
        <w:tc>
          <w:tcPr>
            <w:tcW w:w="1276" w:type="dxa"/>
            <w:tcBorders>
              <w:top w:val="single" w:color="auto" w:sz="4" w:space="0"/>
              <w:left w:val="single" w:color="auto" w:sz="4" w:space="0"/>
              <w:bottom w:val="single" w:color="auto" w:sz="4" w:space="0"/>
              <w:right w:val="single" w:color="auto" w:sz="4" w:space="0"/>
            </w:tcBorders>
          </w:tcPr>
          <w:p w14:paraId="4CF31C95">
            <w:pPr>
              <w:pStyle w:val="70"/>
              <w:keepNext w:val="0"/>
              <w:keepLines w:val="0"/>
              <w:rPr>
                <w:del w:id="731" w:author="CATT" w:date="2025-11-06T22:49:00Z"/>
                <w:rFonts w:cs="Arial"/>
              </w:rPr>
            </w:pPr>
            <w:del w:id="732" w:author="CATT" w:date="2025-11-06T22:49:00Z">
              <w:r>
                <w:rPr>
                  <w:rFonts w:cs="Arial"/>
                </w:rPr>
                <w:delText>1 MHz</w:delText>
              </w:r>
            </w:del>
          </w:p>
          <w:p w14:paraId="259C637C">
            <w:pPr>
              <w:pStyle w:val="70"/>
              <w:keepNext w:val="0"/>
              <w:keepLines w:val="0"/>
              <w:rPr>
                <w:del w:id="733" w:author="CATT" w:date="2025-11-06T22:49:00Z"/>
                <w:rFonts w:cs="Arial"/>
              </w:rPr>
            </w:pPr>
          </w:p>
        </w:tc>
        <w:tc>
          <w:tcPr>
            <w:tcW w:w="4619" w:type="dxa"/>
            <w:tcBorders>
              <w:top w:val="single" w:color="auto" w:sz="4" w:space="0"/>
              <w:left w:val="single" w:color="auto" w:sz="4" w:space="0"/>
              <w:bottom w:val="single" w:color="auto" w:sz="4" w:space="0"/>
              <w:right w:val="single" w:color="auto" w:sz="4" w:space="0"/>
            </w:tcBorders>
          </w:tcPr>
          <w:p w14:paraId="7BA16056">
            <w:pPr>
              <w:pStyle w:val="68"/>
              <w:keepNext w:val="0"/>
              <w:keepLines w:val="0"/>
              <w:rPr>
                <w:del w:id="734" w:author="CATT" w:date="2025-11-06T22:49:00Z"/>
                <w:rFonts w:cs="Arial"/>
              </w:rPr>
            </w:pPr>
            <w:del w:id="735" w:author="CATT" w:date="2025-11-06T22:49:00Z">
              <w:r>
                <w:rPr>
                  <w:rFonts w:cs="Arial"/>
                </w:rPr>
                <w:delText xml:space="preserve">This requirement does not apply to </w:delText>
              </w:r>
            </w:del>
            <w:del w:id="736" w:author="CATT" w:date="2025-11-06T22:49:00Z">
              <w:r>
                <w:rPr>
                  <w:rFonts w:cs="v5.0.0"/>
                </w:rPr>
                <w:delText>UTRA FDD</w:delText>
              </w:r>
            </w:del>
            <w:del w:id="737" w:author="CATT" w:date="2025-11-06T22:49:00Z">
              <w:r>
                <w:rPr>
                  <w:rFonts w:cs="Arial"/>
                </w:rPr>
                <w:delText xml:space="preserve"> BS operating in band XI, XXI, or XXXII.</w:delText>
              </w:r>
            </w:del>
          </w:p>
          <w:p w14:paraId="78F9D0B4">
            <w:pPr>
              <w:pStyle w:val="68"/>
              <w:keepNext w:val="0"/>
              <w:keepLines w:val="0"/>
              <w:rPr>
                <w:del w:id="738" w:author="CATT" w:date="2025-11-06T22:49:00Z"/>
                <w:rFonts w:cs="v5.0.0"/>
              </w:rPr>
            </w:pPr>
            <w:del w:id="739" w:author="CATT" w:date="2025-11-06T22:49:00Z">
              <w:r>
                <w:rPr>
                  <w:rFonts w:cs="v4.2.0"/>
                </w:rPr>
                <w:delText>For UTRA TDD applicable in Japan</w:delText>
              </w:r>
            </w:del>
          </w:p>
          <w:p w14:paraId="22C88733">
            <w:pPr>
              <w:pStyle w:val="68"/>
              <w:keepNext w:val="0"/>
              <w:keepLines w:val="0"/>
              <w:rPr>
                <w:del w:id="740" w:author="CATT" w:date="2025-11-06T22:49:00Z"/>
                <w:rFonts w:cs="Arial"/>
                <w:lang w:eastAsia="ja-JP"/>
              </w:rPr>
            </w:pPr>
            <w:del w:id="741" w:author="CATT" w:date="2025-11-06T22:49:00Z">
              <w:r>
                <w:rPr>
                  <w:rFonts w:cs="Arial"/>
                </w:rPr>
                <w:delText>This requirement does not apply to E-</w:delText>
              </w:r>
            </w:del>
            <w:del w:id="742" w:author="CATT" w:date="2025-11-06T22:49:00Z">
              <w:r>
                <w:rPr>
                  <w:rFonts w:cs="v5.0.0"/>
                </w:rPr>
                <w:delText xml:space="preserve">UTRA </w:delText>
              </w:r>
            </w:del>
            <w:del w:id="743" w:author="CATT" w:date="2025-11-06T22:49:00Z">
              <w:r>
                <w:rPr>
                  <w:rFonts w:cs="Arial"/>
                </w:rPr>
                <w:delText>BS operating in band 11</w:delText>
              </w:r>
            </w:del>
            <w:del w:id="744" w:author="CATT" w:date="2025-11-06T22:49:00Z">
              <w:r>
                <w:rPr>
                  <w:rFonts w:cs="Arial"/>
                  <w:lang w:eastAsia="ja-JP"/>
                </w:rPr>
                <w:delText>, 21 or 32.</w:delText>
              </w:r>
            </w:del>
          </w:p>
          <w:p w14:paraId="01F7621C">
            <w:pPr>
              <w:pStyle w:val="68"/>
              <w:keepNext w:val="0"/>
              <w:keepLines w:val="0"/>
              <w:rPr>
                <w:del w:id="745" w:author="CATT" w:date="2025-11-06T22:49:00Z"/>
                <w:rFonts w:cs="Arial"/>
              </w:rPr>
            </w:pPr>
            <w:del w:id="746" w:author="CATT" w:date="2025-11-06T22:49:00Z">
              <w:r>
                <w:rPr>
                  <w:rFonts w:cs="Arial"/>
                  <w:lang w:eastAsia="ja-JP"/>
                </w:rPr>
                <w:delText>This requirement does not apply to NR BS operating in n92 or n94.</w:delText>
              </w:r>
            </w:del>
          </w:p>
        </w:tc>
      </w:tr>
      <w:tr w14:paraId="173B6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747" w:author="CATT" w:date="2025-11-06T22:49:00Z"/>
        </w:trPr>
        <w:tc>
          <w:tcPr>
            <w:tcW w:w="1247" w:type="dxa"/>
            <w:tcBorders>
              <w:top w:val="nil"/>
              <w:left w:val="single" w:color="auto" w:sz="4" w:space="0"/>
              <w:bottom w:val="nil"/>
              <w:right w:val="single" w:color="auto" w:sz="4" w:space="0"/>
            </w:tcBorders>
            <w:shd w:val="clear" w:color="auto" w:fill="auto"/>
          </w:tcPr>
          <w:p w14:paraId="3C9B0EF9">
            <w:pPr>
              <w:pStyle w:val="70"/>
              <w:keepNext w:val="0"/>
              <w:keepLines w:val="0"/>
              <w:rPr>
                <w:del w:id="748"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239A472F">
            <w:pPr>
              <w:pStyle w:val="70"/>
              <w:keepNext w:val="0"/>
              <w:keepLines w:val="0"/>
              <w:rPr>
                <w:del w:id="749" w:author="CATT" w:date="2025-11-06T22:49:00Z"/>
                <w:rFonts w:cs="Arial"/>
              </w:rPr>
            </w:pPr>
            <w:del w:id="750" w:author="CATT" w:date="2025-11-06T22:49:00Z">
              <w:r>
                <w:rPr>
                  <w:rFonts w:cs="Arial"/>
                </w:rPr>
                <w:delText>1427.9 - 1447.9 MHz</w:delText>
              </w:r>
            </w:del>
          </w:p>
        </w:tc>
        <w:tc>
          <w:tcPr>
            <w:tcW w:w="1276" w:type="dxa"/>
            <w:tcBorders>
              <w:top w:val="single" w:color="auto" w:sz="4" w:space="0"/>
              <w:left w:val="single" w:color="auto" w:sz="4" w:space="0"/>
              <w:bottom w:val="single" w:color="auto" w:sz="4" w:space="0"/>
              <w:right w:val="single" w:color="auto" w:sz="4" w:space="0"/>
            </w:tcBorders>
          </w:tcPr>
          <w:p w14:paraId="70A98D5E">
            <w:pPr>
              <w:pStyle w:val="70"/>
              <w:keepNext w:val="0"/>
              <w:keepLines w:val="0"/>
              <w:rPr>
                <w:del w:id="751" w:author="CATT" w:date="2025-11-06T22:49:00Z"/>
                <w:rFonts w:cs="Arial"/>
              </w:rPr>
            </w:pPr>
            <w:del w:id="752" w:author="CATT" w:date="2025-11-06T22:49:00Z">
              <w:r>
                <w:rPr>
                  <w:rFonts w:cs="Arial"/>
                </w:rPr>
                <w:delText>-49 dBm</w:delText>
              </w:r>
            </w:del>
          </w:p>
          <w:p w14:paraId="33A1514D">
            <w:pPr>
              <w:pStyle w:val="70"/>
              <w:keepNext w:val="0"/>
              <w:keepLines w:val="0"/>
              <w:rPr>
                <w:del w:id="753" w:author="CATT" w:date="2025-11-06T22:49:00Z"/>
                <w:rFonts w:cs="Arial"/>
              </w:rPr>
            </w:pPr>
          </w:p>
          <w:p w14:paraId="56F7F778">
            <w:pPr>
              <w:pStyle w:val="70"/>
              <w:keepNext w:val="0"/>
              <w:keepLines w:val="0"/>
              <w:rPr>
                <w:del w:id="754" w:author="CATT" w:date="2025-11-06T22:49:00Z"/>
                <w:rFonts w:cs="Arial"/>
              </w:rPr>
            </w:pPr>
            <w:del w:id="755" w:author="CATT" w:date="2025-11-06T22:49:00Z">
              <w:r>
                <w:rPr>
                  <w:rFonts w:cs="Arial"/>
                </w:rPr>
                <w:delText>(UTRA TDD</w:delText>
              </w:r>
            </w:del>
          </w:p>
          <w:p w14:paraId="2060ED91">
            <w:pPr>
              <w:pStyle w:val="70"/>
              <w:keepNext w:val="0"/>
              <w:keepLines w:val="0"/>
              <w:rPr>
                <w:del w:id="756" w:author="CATT" w:date="2025-11-06T22:49:00Z"/>
                <w:rFonts w:cs="Arial"/>
              </w:rPr>
            </w:pPr>
            <w:del w:id="757" w:author="CATT" w:date="2025-11-06T22:49:00Z">
              <w:r>
                <w:rPr>
                  <w:rFonts w:cs="Arial"/>
                </w:rPr>
                <w:delText>-43 dBm)</w:delText>
              </w:r>
            </w:del>
          </w:p>
          <w:p w14:paraId="4186A785">
            <w:pPr>
              <w:pStyle w:val="70"/>
              <w:keepNext w:val="0"/>
              <w:keepLines w:val="0"/>
              <w:jc w:val="left"/>
              <w:rPr>
                <w:del w:id="758" w:author="CATT" w:date="2025-11-06T22:49:00Z"/>
                <w:rFonts w:cs="Arial"/>
              </w:rPr>
            </w:pPr>
          </w:p>
        </w:tc>
        <w:tc>
          <w:tcPr>
            <w:tcW w:w="1276" w:type="dxa"/>
            <w:tcBorders>
              <w:top w:val="single" w:color="auto" w:sz="4" w:space="0"/>
              <w:left w:val="single" w:color="auto" w:sz="4" w:space="0"/>
              <w:bottom w:val="single" w:color="auto" w:sz="4" w:space="0"/>
              <w:right w:val="single" w:color="auto" w:sz="4" w:space="0"/>
            </w:tcBorders>
          </w:tcPr>
          <w:p w14:paraId="65D57CF8">
            <w:pPr>
              <w:pStyle w:val="70"/>
              <w:keepNext w:val="0"/>
              <w:keepLines w:val="0"/>
              <w:rPr>
                <w:del w:id="759" w:author="CATT" w:date="2025-11-06T22:49:00Z"/>
                <w:rFonts w:cs="Arial"/>
              </w:rPr>
            </w:pPr>
            <w:del w:id="760" w:author="CATT" w:date="2025-11-06T22:49:00Z">
              <w:r>
                <w:rPr>
                  <w:rFonts w:cs="Arial"/>
                </w:rPr>
                <w:delText>1 MHz</w:delText>
              </w:r>
            </w:del>
          </w:p>
          <w:p w14:paraId="4A282643">
            <w:pPr>
              <w:pStyle w:val="70"/>
              <w:keepNext w:val="0"/>
              <w:keepLines w:val="0"/>
              <w:rPr>
                <w:del w:id="761" w:author="CATT" w:date="2025-11-06T22:49:00Z"/>
                <w:rFonts w:cs="Arial"/>
              </w:rPr>
            </w:pPr>
          </w:p>
          <w:p w14:paraId="0150AEF6">
            <w:pPr>
              <w:pStyle w:val="70"/>
              <w:keepNext w:val="0"/>
              <w:keepLines w:val="0"/>
              <w:rPr>
                <w:del w:id="762" w:author="CATT" w:date="2025-11-06T22:49:00Z"/>
                <w:rFonts w:cs="Arial"/>
              </w:rPr>
            </w:pPr>
            <w:del w:id="763" w:author="CATT" w:date="2025-11-06T22:49:00Z">
              <w:r>
                <w:rPr>
                  <w:rFonts w:cs="Arial"/>
                </w:rPr>
                <w:delText>(UTRA TDD 3.84 MHz)</w:delText>
              </w:r>
            </w:del>
          </w:p>
          <w:p w14:paraId="0F54C5F2">
            <w:pPr>
              <w:pStyle w:val="70"/>
              <w:keepNext w:val="0"/>
              <w:keepLines w:val="0"/>
              <w:rPr>
                <w:del w:id="764" w:author="CATT" w:date="2025-11-06T22:49:00Z"/>
                <w:rFonts w:cs="Arial"/>
              </w:rPr>
            </w:pPr>
          </w:p>
        </w:tc>
        <w:tc>
          <w:tcPr>
            <w:tcW w:w="4619" w:type="dxa"/>
            <w:tcBorders>
              <w:top w:val="single" w:color="auto" w:sz="4" w:space="0"/>
              <w:left w:val="single" w:color="auto" w:sz="4" w:space="0"/>
              <w:bottom w:val="single" w:color="auto" w:sz="4" w:space="0"/>
              <w:right w:val="single" w:color="auto" w:sz="4" w:space="0"/>
            </w:tcBorders>
          </w:tcPr>
          <w:p w14:paraId="423A9FB2">
            <w:pPr>
              <w:pStyle w:val="68"/>
              <w:keepNext w:val="0"/>
              <w:keepLines w:val="0"/>
              <w:rPr>
                <w:del w:id="765" w:author="CATT" w:date="2025-11-06T22:49:00Z"/>
                <w:rFonts w:cs="v5.0.0"/>
              </w:rPr>
            </w:pPr>
            <w:del w:id="766" w:author="CATT" w:date="2025-11-06T22:49:00Z">
              <w:r>
                <w:rPr>
                  <w:rFonts w:cs="Arial"/>
                </w:rPr>
                <w:delText xml:space="preserve">This requirement does not apply to </w:delText>
              </w:r>
            </w:del>
            <w:del w:id="767" w:author="CATT" w:date="2025-11-06T22:49:00Z">
              <w:r>
                <w:rPr>
                  <w:rFonts w:cs="v5.0.0"/>
                </w:rPr>
                <w:delText>UTRA FDD</w:delText>
              </w:r>
            </w:del>
            <w:del w:id="768" w:author="CATT" w:date="2025-11-06T22:49:00Z">
              <w:r>
                <w:rPr>
                  <w:rFonts w:cs="Arial"/>
                </w:rPr>
                <w:delText xml:space="preserve"> BS operating in band XI, </w:delText>
              </w:r>
            </w:del>
            <w:del w:id="769" w:author="CATT" w:date="2025-11-06T22:49:00Z">
              <w:r>
                <w:rPr>
                  <w:rFonts w:cs="v5.0.0"/>
                </w:rPr>
                <w:delText>since it is already covered by the requirement in clause </w:delText>
              </w:r>
            </w:del>
            <w:del w:id="770" w:author="CATT" w:date="2025-11-06T22:49:00Z">
              <w:r>
                <w:rPr>
                  <w:rFonts w:cs="v4.2.0"/>
                </w:rPr>
                <w:delText>6.6.6.5.2.4</w:delText>
              </w:r>
            </w:del>
            <w:del w:id="771" w:author="CATT" w:date="2025-11-06T22:49:00Z">
              <w:r>
                <w:rPr>
                  <w:rFonts w:cs="v5.0.0"/>
                </w:rPr>
                <w:delText>.</w:delText>
              </w:r>
            </w:del>
            <w:del w:id="772" w:author="CATT" w:date="2025-11-06T22:49:00Z">
              <w:r>
                <w:rPr>
                  <w:rFonts w:cs="v5.0.0"/>
                  <w:lang w:eastAsia="ja-JP"/>
                </w:rPr>
                <w:delText xml:space="preserve"> For UTRA BS operating in band XXXII, this requirement applies for carriers allocated within 1475.9MHz and 1495.9MHz.</w:delText>
              </w:r>
            </w:del>
            <w:del w:id="773" w:author="CATT" w:date="2025-11-06T22:49:00Z">
              <w:r>
                <w:rPr>
                  <w:rFonts w:cs="v4.2.0"/>
                </w:rPr>
                <w:delText xml:space="preserve"> For UTRA TDD applicable in Japan</w:delText>
              </w:r>
            </w:del>
          </w:p>
          <w:p w14:paraId="5E0D3948">
            <w:pPr>
              <w:pStyle w:val="68"/>
              <w:keepNext w:val="0"/>
              <w:keepLines w:val="0"/>
              <w:rPr>
                <w:del w:id="774" w:author="CATT" w:date="2025-11-06T22:49:00Z"/>
                <w:rFonts w:cs="v5.0.0"/>
                <w:lang w:eastAsia="ja-JP"/>
              </w:rPr>
            </w:pPr>
            <w:del w:id="775" w:author="CATT" w:date="2025-11-06T22:49:00Z">
              <w:r>
                <w:rPr>
                  <w:rFonts w:cs="Arial"/>
                </w:rPr>
                <w:delText>This requirement does not apply to E-</w:delText>
              </w:r>
            </w:del>
            <w:del w:id="776" w:author="CATT" w:date="2025-11-06T22:49:00Z">
              <w:r>
                <w:rPr>
                  <w:rFonts w:cs="v5.0.0"/>
                </w:rPr>
                <w:delText xml:space="preserve">UTRA </w:delText>
              </w:r>
            </w:del>
            <w:del w:id="777" w:author="CATT" w:date="2025-11-06T22:49:00Z">
              <w:r>
                <w:rPr>
                  <w:rFonts w:cs="Arial"/>
                </w:rPr>
                <w:delText xml:space="preserve">BS operating in band 11, </w:delText>
              </w:r>
            </w:del>
            <w:del w:id="778" w:author="CATT" w:date="2025-11-06T22:49:00Z">
              <w:r>
                <w:rPr>
                  <w:rFonts w:cs="v5.0.0"/>
                </w:rPr>
                <w:delText>since it is already covered by the requirement in clause </w:delText>
              </w:r>
            </w:del>
            <w:del w:id="779" w:author="CATT" w:date="2025-11-06T22:49:00Z">
              <w:r>
                <w:rPr>
                  <w:rFonts w:cs="v4.2.0"/>
                </w:rPr>
                <w:delText>6.6.6.5.2.4</w:delText>
              </w:r>
            </w:del>
            <w:del w:id="780" w:author="CATT" w:date="2025-11-06T22:49:00Z">
              <w:r>
                <w:rPr>
                  <w:rFonts w:cs="v5.0.0"/>
                </w:rPr>
                <w:delText>.</w:delText>
              </w:r>
            </w:del>
            <w:del w:id="781" w:author="CATT" w:date="2025-11-06T22:49:00Z">
              <w:r>
                <w:rPr>
                  <w:rFonts w:cs="v5.0.0"/>
                  <w:lang w:eastAsia="ja-JP"/>
                </w:rPr>
                <w:delText xml:space="preserve"> For E-UTRA BS operating in band 32, this requirement applies for carriers allocated within 1475.9MHz and 1495.9MHz.</w:delText>
              </w:r>
            </w:del>
          </w:p>
          <w:p w14:paraId="3C5B5792">
            <w:pPr>
              <w:pStyle w:val="68"/>
              <w:keepNext w:val="0"/>
              <w:keepLines w:val="0"/>
              <w:rPr>
                <w:del w:id="782" w:author="CATT" w:date="2025-11-06T22:49:00Z"/>
                <w:rFonts w:cs="Arial"/>
              </w:rPr>
            </w:pPr>
            <w:del w:id="783" w:author="CATT" w:date="2025-11-06T22:49:00Z">
              <w:r>
                <w:rPr>
                  <w:rFonts w:cs="Arial"/>
                  <w:lang w:eastAsia="ja-JP"/>
                </w:rPr>
                <w:delText>This requirement does not apply to NR BS operating in n91, n92, n93 or n94.</w:delText>
              </w:r>
            </w:del>
          </w:p>
        </w:tc>
      </w:tr>
      <w:tr w14:paraId="4A718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784"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5C48D42A">
            <w:pPr>
              <w:pStyle w:val="70"/>
              <w:keepNext w:val="0"/>
              <w:keepLines w:val="0"/>
              <w:rPr>
                <w:del w:id="785"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71003CBA">
            <w:pPr>
              <w:pStyle w:val="70"/>
              <w:keepNext w:val="0"/>
              <w:keepLines w:val="0"/>
              <w:rPr>
                <w:del w:id="786" w:author="CATT" w:date="2025-11-06T22:49:00Z"/>
                <w:rFonts w:cs="Arial"/>
              </w:rPr>
            </w:pPr>
            <w:del w:id="787" w:author="CATT" w:date="2025-11-06T22:49:00Z">
              <w:r>
                <w:rPr>
                  <w:rFonts w:cs="Arial"/>
                </w:rPr>
                <w:delText>1447.9 - 1462.9 MHz</w:delText>
              </w:r>
            </w:del>
          </w:p>
        </w:tc>
        <w:tc>
          <w:tcPr>
            <w:tcW w:w="1276" w:type="dxa"/>
            <w:tcBorders>
              <w:top w:val="single" w:color="auto" w:sz="4" w:space="0"/>
              <w:left w:val="single" w:color="auto" w:sz="4" w:space="0"/>
              <w:bottom w:val="single" w:color="auto" w:sz="4" w:space="0"/>
              <w:right w:val="single" w:color="auto" w:sz="4" w:space="0"/>
            </w:tcBorders>
          </w:tcPr>
          <w:p w14:paraId="312693DF">
            <w:pPr>
              <w:pStyle w:val="70"/>
              <w:keepNext w:val="0"/>
              <w:keepLines w:val="0"/>
              <w:rPr>
                <w:del w:id="788" w:author="CATT" w:date="2025-11-06T22:49:00Z"/>
                <w:rFonts w:cs="Arial"/>
              </w:rPr>
            </w:pPr>
            <w:del w:id="789" w:author="CATT" w:date="2025-11-06T22:49:00Z">
              <w:r>
                <w:rPr>
                  <w:rFonts w:cs="Arial"/>
                </w:rPr>
                <w:delText>-49 dBm</w:delText>
              </w:r>
            </w:del>
          </w:p>
          <w:p w14:paraId="3003A5DC">
            <w:pPr>
              <w:pStyle w:val="70"/>
              <w:keepNext w:val="0"/>
              <w:keepLines w:val="0"/>
              <w:rPr>
                <w:del w:id="790" w:author="CATT" w:date="2025-11-06T22:49:00Z"/>
                <w:rFonts w:cs="Arial"/>
              </w:rPr>
            </w:pPr>
          </w:p>
          <w:p w14:paraId="2F9C467D">
            <w:pPr>
              <w:pStyle w:val="70"/>
              <w:keepNext w:val="0"/>
              <w:keepLines w:val="0"/>
              <w:rPr>
                <w:del w:id="791" w:author="CATT" w:date="2025-11-06T22:49:00Z"/>
                <w:rFonts w:cs="Arial"/>
              </w:rPr>
            </w:pPr>
            <w:del w:id="792" w:author="CATT" w:date="2025-11-06T22:49:00Z">
              <w:r>
                <w:rPr>
                  <w:rFonts w:cs="Arial"/>
                </w:rPr>
                <w:delText>(UTRA TDD</w:delText>
              </w:r>
            </w:del>
          </w:p>
          <w:p w14:paraId="423B55C9">
            <w:pPr>
              <w:pStyle w:val="70"/>
              <w:keepNext w:val="0"/>
              <w:keepLines w:val="0"/>
              <w:rPr>
                <w:del w:id="793" w:author="CATT" w:date="2025-11-06T22:49:00Z"/>
                <w:rFonts w:cs="Arial"/>
              </w:rPr>
            </w:pPr>
            <w:del w:id="794" w:author="CATT" w:date="2025-11-06T22:49:00Z">
              <w:r>
                <w:rPr>
                  <w:rFonts w:cs="Arial"/>
                </w:rPr>
                <w:delText>-43 dBm)</w:delText>
              </w:r>
            </w:del>
          </w:p>
        </w:tc>
        <w:tc>
          <w:tcPr>
            <w:tcW w:w="1276" w:type="dxa"/>
            <w:tcBorders>
              <w:top w:val="single" w:color="auto" w:sz="4" w:space="0"/>
              <w:left w:val="single" w:color="auto" w:sz="4" w:space="0"/>
              <w:bottom w:val="single" w:color="auto" w:sz="4" w:space="0"/>
              <w:right w:val="single" w:color="auto" w:sz="4" w:space="0"/>
            </w:tcBorders>
          </w:tcPr>
          <w:p w14:paraId="7956D6A2">
            <w:pPr>
              <w:pStyle w:val="70"/>
              <w:keepNext w:val="0"/>
              <w:keepLines w:val="0"/>
              <w:rPr>
                <w:del w:id="795" w:author="CATT" w:date="2025-11-06T22:49:00Z"/>
                <w:rFonts w:cs="Arial"/>
              </w:rPr>
            </w:pPr>
            <w:del w:id="796" w:author="CATT" w:date="2025-11-06T22:49:00Z">
              <w:r>
                <w:rPr>
                  <w:rFonts w:cs="Arial"/>
                </w:rPr>
                <w:delText>1 MHz</w:delText>
              </w:r>
            </w:del>
          </w:p>
          <w:p w14:paraId="13750428">
            <w:pPr>
              <w:pStyle w:val="70"/>
              <w:keepNext w:val="0"/>
              <w:keepLines w:val="0"/>
              <w:rPr>
                <w:del w:id="797" w:author="CATT" w:date="2025-11-06T22:49:00Z"/>
                <w:rFonts w:cs="Arial"/>
              </w:rPr>
            </w:pPr>
          </w:p>
          <w:p w14:paraId="0B2D3D63">
            <w:pPr>
              <w:pStyle w:val="70"/>
              <w:keepNext w:val="0"/>
              <w:keepLines w:val="0"/>
              <w:rPr>
                <w:del w:id="798" w:author="CATT" w:date="2025-11-06T22:49:00Z"/>
                <w:rFonts w:cs="Arial"/>
              </w:rPr>
            </w:pPr>
            <w:del w:id="799" w:author="CATT" w:date="2025-11-06T22:49:00Z">
              <w:r>
                <w:rPr>
                  <w:rFonts w:cs="Arial"/>
                </w:rPr>
                <w:delText>(UTRA TDD 3.84 MHz)</w:delText>
              </w:r>
            </w:del>
          </w:p>
          <w:p w14:paraId="6198C40C">
            <w:pPr>
              <w:pStyle w:val="70"/>
              <w:keepNext w:val="0"/>
              <w:keepLines w:val="0"/>
              <w:rPr>
                <w:del w:id="800" w:author="CATT" w:date="2025-11-06T22:49:00Z"/>
                <w:rFonts w:cs="Arial"/>
              </w:rPr>
            </w:pPr>
          </w:p>
        </w:tc>
        <w:tc>
          <w:tcPr>
            <w:tcW w:w="4619" w:type="dxa"/>
            <w:tcBorders>
              <w:top w:val="single" w:color="auto" w:sz="4" w:space="0"/>
              <w:left w:val="single" w:color="auto" w:sz="4" w:space="0"/>
              <w:bottom w:val="single" w:color="auto" w:sz="4" w:space="0"/>
              <w:right w:val="single" w:color="auto" w:sz="4" w:space="0"/>
            </w:tcBorders>
          </w:tcPr>
          <w:p w14:paraId="3CA5EC55">
            <w:pPr>
              <w:pStyle w:val="68"/>
              <w:keepNext w:val="0"/>
              <w:keepLines w:val="0"/>
              <w:rPr>
                <w:del w:id="801" w:author="CATT" w:date="2025-11-06T22:49:00Z"/>
                <w:rFonts w:cs="v5.0.0"/>
                <w:lang w:eastAsia="ja-JP"/>
              </w:rPr>
            </w:pPr>
            <w:del w:id="802" w:author="CATT" w:date="2025-11-06T22:49:00Z">
              <w:r>
                <w:rPr>
                  <w:rFonts w:cs="Arial"/>
                </w:rPr>
                <w:delText xml:space="preserve">This requirement does not apply to </w:delText>
              </w:r>
            </w:del>
            <w:del w:id="803" w:author="CATT" w:date="2025-11-06T22:49:00Z">
              <w:r>
                <w:rPr>
                  <w:rFonts w:cs="v5.0.0"/>
                </w:rPr>
                <w:delText>UTRA FDD</w:delText>
              </w:r>
            </w:del>
            <w:del w:id="804" w:author="CATT" w:date="2025-11-06T22:49:00Z">
              <w:r>
                <w:rPr>
                  <w:rFonts w:cs="Arial"/>
                </w:rPr>
                <w:delText xml:space="preserve"> BS operating in band XXI, </w:delText>
              </w:r>
            </w:del>
            <w:del w:id="805" w:author="CATT" w:date="2025-11-06T22:49:00Z">
              <w:r>
                <w:rPr>
                  <w:rFonts w:cs="v5.0.0"/>
                </w:rPr>
                <w:delText>since it is already covered by the requirement in clause </w:delText>
              </w:r>
            </w:del>
            <w:del w:id="806" w:author="CATT" w:date="2025-11-06T22:49:00Z">
              <w:r>
                <w:rPr>
                  <w:rFonts w:cs="v4.2.0"/>
                </w:rPr>
                <w:delText>6.6.6.5.2.4</w:delText>
              </w:r>
            </w:del>
            <w:del w:id="807" w:author="CATT" w:date="2025-11-06T22:49:00Z">
              <w:r>
                <w:rPr>
                  <w:rFonts w:cs="v5.0.0"/>
                </w:rPr>
                <w:delText xml:space="preserve">. </w:delText>
              </w:r>
            </w:del>
            <w:del w:id="808" w:author="CATT" w:date="2025-11-06T22:49:00Z">
              <w:r>
                <w:rPr>
                  <w:rFonts w:cs="v5.0.0"/>
                  <w:lang w:eastAsia="ja-JP"/>
                </w:rPr>
                <w:delText>For UTRA BS operating in band XXXII, this requirement applies for carriers allocated within 1475.9MHz and 1495.9MHz.</w:delText>
              </w:r>
            </w:del>
          </w:p>
          <w:p w14:paraId="446848E7">
            <w:pPr>
              <w:pStyle w:val="68"/>
              <w:keepNext w:val="0"/>
              <w:keepLines w:val="0"/>
              <w:rPr>
                <w:del w:id="809" w:author="CATT" w:date="2025-11-06T22:49:00Z"/>
                <w:rFonts w:cs="v5.0.0"/>
                <w:lang w:eastAsia="ja-JP"/>
              </w:rPr>
            </w:pPr>
            <w:del w:id="810" w:author="CATT" w:date="2025-11-06T22:49:00Z">
              <w:r>
                <w:rPr>
                  <w:rFonts w:cs="v4.2.0"/>
                </w:rPr>
                <w:delText>For UTRA TDD applicable in Japan up to 1462.9MHz.</w:delText>
              </w:r>
            </w:del>
          </w:p>
          <w:p w14:paraId="6FC19F74">
            <w:pPr>
              <w:pStyle w:val="68"/>
              <w:keepNext w:val="0"/>
              <w:keepLines w:val="0"/>
              <w:rPr>
                <w:del w:id="811" w:author="CATT" w:date="2025-11-06T22:49:00Z"/>
                <w:rFonts w:cs="v5.0.0"/>
                <w:lang w:eastAsia="ja-JP"/>
              </w:rPr>
            </w:pPr>
            <w:del w:id="812" w:author="CATT" w:date="2025-11-06T22:49:00Z">
              <w:r>
                <w:rPr>
                  <w:rFonts w:cs="Arial"/>
                </w:rPr>
                <w:delText xml:space="preserve">This requirement does not apply to E-UTRA BS operating in band </w:delText>
              </w:r>
            </w:del>
            <w:del w:id="813" w:author="CATT" w:date="2025-11-06T22:49:00Z">
              <w:r>
                <w:rPr>
                  <w:rFonts w:cs="Arial"/>
                  <w:lang w:eastAsia="ja-JP"/>
                </w:rPr>
                <w:delText>2</w:delText>
              </w:r>
            </w:del>
            <w:del w:id="814" w:author="CATT" w:date="2025-11-06T22:49:00Z">
              <w:r>
                <w:rPr>
                  <w:rFonts w:cs="Arial"/>
                </w:rPr>
                <w:delText>1, since it is already covered by the requirement in clause </w:delText>
              </w:r>
            </w:del>
            <w:del w:id="815" w:author="CATT" w:date="2025-11-06T22:49:00Z">
              <w:r>
                <w:rPr>
                  <w:rFonts w:cs="v4.2.0"/>
                </w:rPr>
                <w:delText>6.6.6.5.2.4</w:delText>
              </w:r>
            </w:del>
            <w:del w:id="816" w:author="CATT" w:date="2025-11-06T22:49:00Z">
              <w:r>
                <w:rPr>
                  <w:rFonts w:cs="Arial"/>
                </w:rPr>
                <w:delText>.</w:delText>
              </w:r>
            </w:del>
            <w:del w:id="817" w:author="CATT" w:date="2025-11-06T22:49:00Z">
              <w:r>
                <w:rPr>
                  <w:rFonts w:cs="Arial"/>
                  <w:lang w:eastAsia="ja-JP"/>
                </w:rPr>
                <w:delText xml:space="preserve"> </w:delText>
              </w:r>
            </w:del>
            <w:del w:id="818" w:author="CATT" w:date="2025-11-06T22:49:00Z">
              <w:r>
                <w:rPr>
                  <w:rFonts w:cs="v5.0.0"/>
                  <w:lang w:eastAsia="ja-JP"/>
                </w:rPr>
                <w:delText>For E-UTRA BS operating in band 32, this requirement applies for carriers allocated within 1475.9MHz and 1495.9MHz.</w:delText>
              </w:r>
            </w:del>
          </w:p>
          <w:p w14:paraId="720F27AA">
            <w:pPr>
              <w:pStyle w:val="68"/>
              <w:keepNext w:val="0"/>
              <w:keepLines w:val="0"/>
              <w:rPr>
                <w:del w:id="819" w:author="CATT" w:date="2025-11-06T22:49:00Z"/>
                <w:rFonts w:cs="Arial"/>
              </w:rPr>
            </w:pPr>
            <w:del w:id="820" w:author="CATT" w:date="2025-11-06T22:49:00Z">
              <w:r>
                <w:rPr>
                  <w:rFonts w:cs="Arial"/>
                  <w:lang w:eastAsia="ja-JP"/>
                </w:rPr>
                <w:delText>This requirement does not apply to NR BS operating in n92 or n94.</w:delText>
              </w:r>
            </w:del>
          </w:p>
        </w:tc>
      </w:tr>
      <w:tr w14:paraId="22298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821" w:author="CATT" w:date="2025-11-06T22:49:00Z"/>
        </w:trPr>
        <w:tc>
          <w:tcPr>
            <w:tcW w:w="1247" w:type="dxa"/>
            <w:tcBorders>
              <w:left w:val="single" w:color="auto" w:sz="4" w:space="0"/>
              <w:bottom w:val="nil"/>
              <w:right w:val="single" w:color="auto" w:sz="4" w:space="0"/>
            </w:tcBorders>
            <w:shd w:val="clear" w:color="auto" w:fill="auto"/>
          </w:tcPr>
          <w:p w14:paraId="4B44791F">
            <w:pPr>
              <w:pStyle w:val="70"/>
              <w:keepNext w:val="0"/>
              <w:keepLines w:val="0"/>
              <w:rPr>
                <w:del w:id="822" w:author="CATT" w:date="2025-11-06T22:49:00Z"/>
                <w:rFonts w:cs="Arial"/>
              </w:rPr>
            </w:pPr>
            <w:del w:id="823" w:author="CATT" w:date="2025-11-06T22:49:00Z">
              <w:r>
                <w:rPr>
                  <w:rFonts w:cs="Arial"/>
                </w:rPr>
                <w:delText>UTRA FDD Band XII or</w:delText>
              </w:r>
            </w:del>
          </w:p>
          <w:p w14:paraId="0FFB2043">
            <w:pPr>
              <w:pStyle w:val="70"/>
              <w:keepNext w:val="0"/>
              <w:keepLines w:val="0"/>
              <w:rPr>
                <w:del w:id="824" w:author="CATT" w:date="2025-11-06T22:49:00Z"/>
                <w:rFonts w:cs="Arial"/>
              </w:rPr>
            </w:pPr>
            <w:del w:id="825" w:author="CATT" w:date="2025-11-06T22:49:00Z">
              <w:r>
                <w:rPr>
                  <w:rFonts w:cs="Arial"/>
                </w:rPr>
                <w:delText>E-UTRA Band 12 or NR band n12</w:delText>
              </w:r>
            </w:del>
          </w:p>
        </w:tc>
        <w:tc>
          <w:tcPr>
            <w:tcW w:w="1275" w:type="dxa"/>
            <w:tcBorders>
              <w:top w:val="single" w:color="auto" w:sz="4" w:space="0"/>
              <w:left w:val="single" w:color="auto" w:sz="4" w:space="0"/>
              <w:bottom w:val="single" w:color="auto" w:sz="4" w:space="0"/>
              <w:right w:val="single" w:color="auto" w:sz="4" w:space="0"/>
            </w:tcBorders>
          </w:tcPr>
          <w:p w14:paraId="30115247">
            <w:pPr>
              <w:pStyle w:val="70"/>
              <w:keepNext w:val="0"/>
              <w:keepLines w:val="0"/>
              <w:rPr>
                <w:del w:id="826" w:author="CATT" w:date="2025-11-06T22:49:00Z"/>
                <w:rFonts w:cs="Arial"/>
              </w:rPr>
            </w:pPr>
            <w:del w:id="827" w:author="CATT" w:date="2025-11-06T22:49:00Z">
              <w:r>
                <w:rPr>
                  <w:rFonts w:cs="Arial"/>
                </w:rPr>
                <w:delText>729 - 746 MHz</w:delText>
              </w:r>
            </w:del>
          </w:p>
        </w:tc>
        <w:tc>
          <w:tcPr>
            <w:tcW w:w="1276" w:type="dxa"/>
            <w:tcBorders>
              <w:top w:val="single" w:color="auto" w:sz="4" w:space="0"/>
              <w:left w:val="single" w:color="auto" w:sz="4" w:space="0"/>
              <w:bottom w:val="single" w:color="auto" w:sz="4" w:space="0"/>
              <w:right w:val="single" w:color="auto" w:sz="4" w:space="0"/>
            </w:tcBorders>
          </w:tcPr>
          <w:p w14:paraId="238E4C04">
            <w:pPr>
              <w:pStyle w:val="70"/>
              <w:keepNext w:val="0"/>
              <w:keepLines w:val="0"/>
              <w:rPr>
                <w:del w:id="828" w:author="CATT" w:date="2025-11-06T22:49:00Z"/>
                <w:rFonts w:cs="Arial"/>
              </w:rPr>
            </w:pPr>
            <w:del w:id="829" w:author="CATT" w:date="2025-11-06T22:49:00Z">
              <w:r>
                <w:rPr>
                  <w:rFonts w:cs="Arial"/>
                </w:rPr>
                <w:delText>-52 dBm</w:delText>
              </w:r>
            </w:del>
          </w:p>
        </w:tc>
        <w:tc>
          <w:tcPr>
            <w:tcW w:w="1276" w:type="dxa"/>
            <w:tcBorders>
              <w:top w:val="single" w:color="auto" w:sz="4" w:space="0"/>
              <w:left w:val="single" w:color="auto" w:sz="4" w:space="0"/>
              <w:bottom w:val="single" w:color="auto" w:sz="4" w:space="0"/>
              <w:right w:val="single" w:color="auto" w:sz="4" w:space="0"/>
            </w:tcBorders>
          </w:tcPr>
          <w:p w14:paraId="25070BF6">
            <w:pPr>
              <w:pStyle w:val="70"/>
              <w:keepNext w:val="0"/>
              <w:keepLines w:val="0"/>
              <w:rPr>
                <w:del w:id="830" w:author="CATT" w:date="2025-11-06T22:49:00Z"/>
                <w:rFonts w:cs="Arial"/>
              </w:rPr>
            </w:pPr>
            <w:del w:id="831"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1A6297AD">
            <w:pPr>
              <w:pStyle w:val="68"/>
              <w:keepNext w:val="0"/>
              <w:keepLines w:val="0"/>
              <w:rPr>
                <w:del w:id="832" w:author="CATT" w:date="2025-11-06T22:49:00Z"/>
                <w:rFonts w:cs="Arial"/>
              </w:rPr>
            </w:pPr>
            <w:del w:id="833" w:author="CATT" w:date="2025-11-06T22:49:00Z">
              <w:r>
                <w:rPr>
                  <w:rFonts w:cs="Arial"/>
                </w:rPr>
                <w:delText xml:space="preserve">This requirement does not apply to </w:delText>
              </w:r>
            </w:del>
            <w:del w:id="834" w:author="CATT" w:date="2025-11-06T22:49:00Z">
              <w:r>
                <w:rPr>
                  <w:rFonts w:cs="v5.0.0"/>
                </w:rPr>
                <w:delText>UTRA FDD</w:delText>
              </w:r>
            </w:del>
            <w:del w:id="835" w:author="CATT" w:date="2025-11-06T22:49:00Z">
              <w:r>
                <w:rPr>
                  <w:rFonts w:cs="Arial"/>
                </w:rPr>
                <w:delText xml:space="preserve"> BS operating in band XII</w:delText>
              </w:r>
            </w:del>
          </w:p>
          <w:p w14:paraId="536185A0">
            <w:pPr>
              <w:pStyle w:val="68"/>
              <w:keepNext w:val="0"/>
              <w:keepLines w:val="0"/>
              <w:rPr>
                <w:del w:id="836" w:author="CATT" w:date="2025-11-06T22:49:00Z"/>
                <w:rFonts w:cs="Arial"/>
              </w:rPr>
            </w:pPr>
            <w:del w:id="837" w:author="CATT" w:date="2025-11-06T22:49:00Z">
              <w:r>
                <w:rPr>
                  <w:rFonts w:cs="v4.2.0"/>
                </w:rPr>
                <w:delText>This requirement does not apply to UTRA TDD</w:delText>
              </w:r>
            </w:del>
          </w:p>
          <w:p w14:paraId="5F502F0A">
            <w:pPr>
              <w:pStyle w:val="68"/>
              <w:keepNext w:val="0"/>
              <w:keepLines w:val="0"/>
              <w:rPr>
                <w:del w:id="838" w:author="CATT" w:date="2025-11-06T22:49:00Z"/>
                <w:rFonts w:cs="Arial"/>
              </w:rPr>
            </w:pPr>
            <w:del w:id="839" w:author="CATT" w:date="2025-11-06T22:49:00Z">
              <w:r>
                <w:rPr>
                  <w:rFonts w:cs="Arial"/>
                </w:rPr>
                <w:delText>This requirement does not apply to E-</w:delText>
              </w:r>
            </w:del>
            <w:del w:id="840" w:author="CATT" w:date="2025-11-06T22:49:00Z">
              <w:r>
                <w:rPr>
                  <w:rFonts w:cs="v5.0.0"/>
                </w:rPr>
                <w:delText xml:space="preserve">UTRA </w:delText>
              </w:r>
            </w:del>
            <w:del w:id="841" w:author="CATT" w:date="2025-11-06T22:49:00Z">
              <w:r>
                <w:rPr>
                  <w:rFonts w:cs="Arial"/>
                </w:rPr>
                <w:delText>BS operating in band 12 or 85, nor NR BS operating in band n12.</w:delText>
              </w:r>
            </w:del>
          </w:p>
        </w:tc>
      </w:tr>
      <w:tr w14:paraId="27DC8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842"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2E52202B">
            <w:pPr>
              <w:pStyle w:val="70"/>
              <w:keepNext w:val="0"/>
              <w:keepLines w:val="0"/>
              <w:rPr>
                <w:del w:id="843"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1FA8DAC1">
            <w:pPr>
              <w:pStyle w:val="70"/>
              <w:keepNext w:val="0"/>
              <w:keepLines w:val="0"/>
              <w:rPr>
                <w:del w:id="844" w:author="CATT" w:date="2025-11-06T22:49:00Z"/>
                <w:rFonts w:cs="Arial"/>
              </w:rPr>
            </w:pPr>
            <w:del w:id="845" w:author="CATT" w:date="2025-11-06T22:49:00Z">
              <w:r>
                <w:rPr>
                  <w:rFonts w:cs="Arial"/>
                </w:rPr>
                <w:delText>699 - 716 MHz</w:delText>
              </w:r>
            </w:del>
          </w:p>
        </w:tc>
        <w:tc>
          <w:tcPr>
            <w:tcW w:w="1276" w:type="dxa"/>
            <w:tcBorders>
              <w:top w:val="single" w:color="auto" w:sz="4" w:space="0"/>
              <w:left w:val="single" w:color="auto" w:sz="4" w:space="0"/>
              <w:bottom w:val="single" w:color="auto" w:sz="4" w:space="0"/>
              <w:right w:val="single" w:color="auto" w:sz="4" w:space="0"/>
            </w:tcBorders>
          </w:tcPr>
          <w:p w14:paraId="2BDCDC61">
            <w:pPr>
              <w:pStyle w:val="70"/>
              <w:keepNext w:val="0"/>
              <w:keepLines w:val="0"/>
              <w:rPr>
                <w:del w:id="846" w:author="CATT" w:date="2025-11-06T22:49:00Z"/>
                <w:rFonts w:cs="Arial"/>
              </w:rPr>
            </w:pPr>
            <w:del w:id="847" w:author="CATT" w:date="2025-11-06T22:49:00Z">
              <w:r>
                <w:rPr>
                  <w:rFonts w:cs="Arial"/>
                </w:rPr>
                <w:delText>-49 dBm</w:delText>
              </w:r>
            </w:del>
          </w:p>
        </w:tc>
        <w:tc>
          <w:tcPr>
            <w:tcW w:w="1276" w:type="dxa"/>
            <w:tcBorders>
              <w:top w:val="single" w:color="auto" w:sz="4" w:space="0"/>
              <w:left w:val="single" w:color="auto" w:sz="4" w:space="0"/>
              <w:bottom w:val="single" w:color="auto" w:sz="4" w:space="0"/>
              <w:right w:val="single" w:color="auto" w:sz="4" w:space="0"/>
            </w:tcBorders>
          </w:tcPr>
          <w:p w14:paraId="52FF4CE7">
            <w:pPr>
              <w:pStyle w:val="70"/>
              <w:keepNext w:val="0"/>
              <w:keepLines w:val="0"/>
              <w:rPr>
                <w:del w:id="848" w:author="CATT" w:date="2025-11-06T22:49:00Z"/>
                <w:rFonts w:cs="Arial"/>
              </w:rPr>
            </w:pPr>
            <w:del w:id="849"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273627B1">
            <w:pPr>
              <w:pStyle w:val="68"/>
              <w:keepNext w:val="0"/>
              <w:keepLines w:val="0"/>
              <w:rPr>
                <w:del w:id="850" w:author="CATT" w:date="2025-11-06T22:49:00Z"/>
                <w:rFonts w:cs="v5.0.0"/>
              </w:rPr>
            </w:pPr>
            <w:del w:id="851" w:author="CATT" w:date="2025-11-06T22:49:00Z">
              <w:r>
                <w:rPr>
                  <w:rFonts w:cs="Arial"/>
                </w:rPr>
                <w:delText xml:space="preserve">This requirement does not apply to </w:delText>
              </w:r>
            </w:del>
            <w:del w:id="852" w:author="CATT" w:date="2025-11-06T22:49:00Z">
              <w:r>
                <w:rPr>
                  <w:rFonts w:cs="v5.0.0"/>
                </w:rPr>
                <w:delText>UTRA FDD</w:delText>
              </w:r>
            </w:del>
            <w:del w:id="853" w:author="CATT" w:date="2025-11-06T22:49:00Z">
              <w:r>
                <w:rPr>
                  <w:rFonts w:cs="Arial"/>
                </w:rPr>
                <w:delText xml:space="preserve"> BS operating in band XII, </w:delText>
              </w:r>
            </w:del>
            <w:del w:id="854" w:author="CATT" w:date="2025-11-06T22:49:00Z">
              <w:r>
                <w:rPr>
                  <w:rFonts w:cs="v5.0.0"/>
                </w:rPr>
                <w:delText>since it is already covered by the requirement in clause </w:delText>
              </w:r>
            </w:del>
            <w:del w:id="855" w:author="CATT" w:date="2025-11-06T22:49:00Z">
              <w:r>
                <w:rPr>
                  <w:rFonts w:cs="v4.2.0"/>
                </w:rPr>
                <w:delText>6.6.6.5.2.4</w:delText>
              </w:r>
            </w:del>
            <w:del w:id="856" w:author="CATT" w:date="2025-11-06T22:49:00Z">
              <w:r>
                <w:rPr>
                  <w:rFonts w:cs="v5.0.0"/>
                </w:rPr>
                <w:delText>.</w:delText>
              </w:r>
            </w:del>
          </w:p>
          <w:p w14:paraId="639D68BF">
            <w:pPr>
              <w:pStyle w:val="68"/>
              <w:keepNext w:val="0"/>
              <w:keepLines w:val="0"/>
              <w:rPr>
                <w:del w:id="857" w:author="CATT" w:date="2025-11-06T22:49:00Z"/>
                <w:rFonts w:cs="v5.0.0"/>
              </w:rPr>
            </w:pPr>
            <w:del w:id="858" w:author="CATT" w:date="2025-11-06T22:49:00Z">
              <w:r>
                <w:rPr>
                  <w:rFonts w:cs="v4.2.0"/>
                </w:rPr>
                <w:delText>This requirement does not apply to UTRA TDD</w:delText>
              </w:r>
            </w:del>
          </w:p>
          <w:p w14:paraId="28C8511D">
            <w:pPr>
              <w:pStyle w:val="68"/>
              <w:keepNext w:val="0"/>
              <w:keepLines w:val="0"/>
              <w:rPr>
                <w:del w:id="859" w:author="CATT" w:date="2025-11-06T22:49:00Z"/>
                <w:rFonts w:cs="Arial"/>
              </w:rPr>
            </w:pPr>
            <w:del w:id="860" w:author="CATT" w:date="2025-11-06T22:49:00Z">
              <w:r>
                <w:rPr>
                  <w:rFonts w:cs="Arial"/>
                </w:rPr>
                <w:delText>This requirement does not apply to E-</w:delText>
              </w:r>
            </w:del>
            <w:del w:id="861" w:author="CATT" w:date="2025-11-06T22:49:00Z">
              <w:r>
                <w:rPr>
                  <w:rFonts w:cs="v5.0.0"/>
                </w:rPr>
                <w:delText xml:space="preserve">UTRA </w:delText>
              </w:r>
            </w:del>
            <w:del w:id="862" w:author="CATT" w:date="2025-11-06T22:49:00Z">
              <w:r>
                <w:rPr>
                  <w:rFonts w:cs="Arial"/>
                </w:rPr>
                <w:delText>BS operating in band 12 or 85, nor NR BS operating in band n12,</w:delText>
              </w:r>
            </w:del>
            <w:del w:id="863" w:author="CATT" w:date="2025-11-06T22:49:00Z">
              <w:r>
                <w:rPr>
                  <w:rFonts w:cs="v5.0.0"/>
                </w:rPr>
                <w:delText xml:space="preserve"> since it is already covered by the requirement in clause </w:delText>
              </w:r>
            </w:del>
            <w:del w:id="864" w:author="CATT" w:date="2025-11-06T22:49:00Z">
              <w:r>
                <w:rPr>
                  <w:rFonts w:cs="v4.2.0"/>
                </w:rPr>
                <w:delText>6.6.6.5.2.4</w:delText>
              </w:r>
            </w:del>
            <w:del w:id="865" w:author="CATT" w:date="2025-11-06T22:49:00Z">
              <w:r>
                <w:rPr>
                  <w:rFonts w:cs="v5.0.0"/>
                </w:rPr>
                <w:delText xml:space="preserve">. </w:delText>
              </w:r>
            </w:del>
            <w:del w:id="866" w:author="CATT" w:date="2025-11-06T22:49:00Z">
              <w:r>
                <w:rPr>
                  <w:rFonts w:cs="Arial"/>
                </w:rPr>
                <w:delText>For E</w:delText>
              </w:r>
              <w:r>
                <w:rPr>
                  <w:rFonts w:cs="Arial"/>
                </w:rPr>
                <w:noBreakHyphen/>
              </w:r>
              <w:r>
                <w:rPr>
                  <w:rFonts w:cs="Arial"/>
                </w:rPr>
                <w:delText>UTRA BS operating in Band 29 or NR BS operating in Band n29, it</w:delText>
              </w:r>
            </w:del>
            <w:del w:id="867" w:author="CATT" w:date="2025-11-06T22:49:00Z">
              <w:r>
                <w:rPr>
                  <w:rFonts w:eastAsia="MS PGothic" w:cs="Arial"/>
                  <w:kern w:val="24"/>
                  <w:szCs w:val="22"/>
                </w:rPr>
                <w:delText xml:space="preserve"> applies 1 MHz below the Band 29 downlink operating band (Note 6)</w:delText>
              </w:r>
            </w:del>
          </w:p>
        </w:tc>
      </w:tr>
      <w:tr w14:paraId="53A5C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868" w:author="CATT" w:date="2025-11-06T22:49:00Z"/>
        </w:trPr>
        <w:tc>
          <w:tcPr>
            <w:tcW w:w="1247" w:type="dxa"/>
            <w:tcBorders>
              <w:left w:val="single" w:color="auto" w:sz="4" w:space="0"/>
              <w:bottom w:val="nil"/>
              <w:right w:val="single" w:color="auto" w:sz="4" w:space="0"/>
            </w:tcBorders>
            <w:shd w:val="clear" w:color="auto" w:fill="auto"/>
          </w:tcPr>
          <w:p w14:paraId="33F2991B">
            <w:pPr>
              <w:pStyle w:val="70"/>
              <w:keepNext w:val="0"/>
              <w:keepLines w:val="0"/>
              <w:rPr>
                <w:del w:id="869" w:author="CATT" w:date="2025-11-06T22:49:00Z"/>
                <w:rFonts w:cs="Arial"/>
              </w:rPr>
            </w:pPr>
            <w:del w:id="870" w:author="CATT" w:date="2025-11-06T22:49:00Z">
              <w:r>
                <w:rPr>
                  <w:rFonts w:cs="Arial"/>
                </w:rPr>
                <w:delText>UTRA FDD Band XIII or</w:delText>
              </w:r>
            </w:del>
          </w:p>
          <w:p w14:paraId="4B0C3CB8">
            <w:pPr>
              <w:pStyle w:val="70"/>
              <w:keepNext w:val="0"/>
              <w:keepLines w:val="0"/>
              <w:rPr>
                <w:del w:id="871" w:author="CATT" w:date="2025-11-06T22:49:00Z"/>
                <w:rFonts w:cs="Arial"/>
              </w:rPr>
            </w:pPr>
            <w:del w:id="872" w:author="CATT" w:date="2025-11-06T22:49:00Z">
              <w:r>
                <w:rPr>
                  <w:rFonts w:cs="Arial"/>
                </w:rPr>
                <w:delText>E-UTRA Band 13 or NR band n13</w:delText>
              </w:r>
            </w:del>
          </w:p>
        </w:tc>
        <w:tc>
          <w:tcPr>
            <w:tcW w:w="1275" w:type="dxa"/>
            <w:tcBorders>
              <w:top w:val="single" w:color="auto" w:sz="4" w:space="0"/>
              <w:left w:val="single" w:color="auto" w:sz="4" w:space="0"/>
              <w:bottom w:val="single" w:color="auto" w:sz="4" w:space="0"/>
              <w:right w:val="single" w:color="auto" w:sz="4" w:space="0"/>
            </w:tcBorders>
          </w:tcPr>
          <w:p w14:paraId="2F823F47">
            <w:pPr>
              <w:pStyle w:val="70"/>
              <w:keepNext w:val="0"/>
              <w:keepLines w:val="0"/>
              <w:rPr>
                <w:del w:id="873" w:author="CATT" w:date="2025-11-06T22:49:00Z"/>
                <w:rFonts w:cs="Arial"/>
              </w:rPr>
            </w:pPr>
            <w:del w:id="874" w:author="CATT" w:date="2025-11-06T22:49:00Z">
              <w:r>
                <w:rPr>
                  <w:rFonts w:cs="Arial"/>
                </w:rPr>
                <w:delText>746 - 756 MHz</w:delText>
              </w:r>
            </w:del>
          </w:p>
        </w:tc>
        <w:tc>
          <w:tcPr>
            <w:tcW w:w="1276" w:type="dxa"/>
            <w:tcBorders>
              <w:top w:val="single" w:color="auto" w:sz="4" w:space="0"/>
              <w:left w:val="single" w:color="auto" w:sz="4" w:space="0"/>
              <w:bottom w:val="single" w:color="auto" w:sz="4" w:space="0"/>
              <w:right w:val="single" w:color="auto" w:sz="4" w:space="0"/>
            </w:tcBorders>
          </w:tcPr>
          <w:p w14:paraId="32C257DE">
            <w:pPr>
              <w:pStyle w:val="70"/>
              <w:keepNext w:val="0"/>
              <w:keepLines w:val="0"/>
              <w:rPr>
                <w:del w:id="875" w:author="CATT" w:date="2025-11-06T22:49:00Z"/>
                <w:rFonts w:cs="Arial"/>
              </w:rPr>
            </w:pPr>
            <w:del w:id="876" w:author="CATT" w:date="2025-11-06T22:49:00Z">
              <w:r>
                <w:rPr>
                  <w:rFonts w:cs="Arial"/>
                </w:rPr>
                <w:delText>-52 dBm</w:delText>
              </w:r>
            </w:del>
          </w:p>
        </w:tc>
        <w:tc>
          <w:tcPr>
            <w:tcW w:w="1276" w:type="dxa"/>
            <w:tcBorders>
              <w:top w:val="single" w:color="auto" w:sz="4" w:space="0"/>
              <w:left w:val="single" w:color="auto" w:sz="4" w:space="0"/>
              <w:bottom w:val="single" w:color="auto" w:sz="4" w:space="0"/>
              <w:right w:val="single" w:color="auto" w:sz="4" w:space="0"/>
            </w:tcBorders>
          </w:tcPr>
          <w:p w14:paraId="64B1A7A7">
            <w:pPr>
              <w:pStyle w:val="70"/>
              <w:keepNext w:val="0"/>
              <w:keepLines w:val="0"/>
              <w:rPr>
                <w:del w:id="877" w:author="CATT" w:date="2025-11-06T22:49:00Z"/>
                <w:rFonts w:cs="Arial"/>
              </w:rPr>
            </w:pPr>
            <w:del w:id="878"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0E79A0DD">
            <w:pPr>
              <w:pStyle w:val="68"/>
              <w:keepNext w:val="0"/>
              <w:keepLines w:val="0"/>
              <w:rPr>
                <w:del w:id="879" w:author="CATT" w:date="2025-11-06T22:49:00Z"/>
                <w:rFonts w:cs="Arial"/>
              </w:rPr>
            </w:pPr>
            <w:del w:id="880" w:author="CATT" w:date="2025-11-06T22:49:00Z">
              <w:r>
                <w:rPr>
                  <w:rFonts w:cs="Arial"/>
                </w:rPr>
                <w:delText xml:space="preserve">This requirement does not apply to </w:delText>
              </w:r>
            </w:del>
            <w:del w:id="881" w:author="CATT" w:date="2025-11-06T22:49:00Z">
              <w:r>
                <w:rPr>
                  <w:rFonts w:cs="v5.0.0"/>
                </w:rPr>
                <w:delText>UTRA FDD</w:delText>
              </w:r>
            </w:del>
            <w:del w:id="882" w:author="CATT" w:date="2025-11-06T22:49:00Z">
              <w:r>
                <w:rPr>
                  <w:rFonts w:cs="Arial"/>
                </w:rPr>
                <w:delText xml:space="preserve"> BS operating in band XIII</w:delText>
              </w:r>
            </w:del>
          </w:p>
          <w:p w14:paraId="6B1D070A">
            <w:pPr>
              <w:pStyle w:val="68"/>
              <w:keepNext w:val="0"/>
              <w:keepLines w:val="0"/>
              <w:rPr>
                <w:del w:id="883" w:author="CATT" w:date="2025-11-06T22:49:00Z"/>
                <w:rFonts w:cs="Arial"/>
              </w:rPr>
            </w:pPr>
            <w:del w:id="884" w:author="CATT" w:date="2025-11-06T22:49:00Z">
              <w:r>
                <w:rPr>
                  <w:rFonts w:cs="v4.2.0"/>
                </w:rPr>
                <w:delText>This requirement does not apply to UTRA TDD</w:delText>
              </w:r>
            </w:del>
          </w:p>
          <w:p w14:paraId="53A3F2C8">
            <w:pPr>
              <w:pStyle w:val="68"/>
              <w:keepNext w:val="0"/>
              <w:keepLines w:val="0"/>
              <w:rPr>
                <w:del w:id="885" w:author="CATT" w:date="2025-11-06T22:49:00Z"/>
                <w:rFonts w:cs="Arial"/>
              </w:rPr>
            </w:pPr>
            <w:del w:id="886" w:author="CATT" w:date="2025-11-06T22:49:00Z">
              <w:r>
                <w:rPr>
                  <w:rFonts w:cs="Arial"/>
                </w:rPr>
                <w:delText>This requirement does not apply to E-</w:delText>
              </w:r>
            </w:del>
            <w:del w:id="887" w:author="CATT" w:date="2025-11-06T22:49:00Z">
              <w:r>
                <w:rPr>
                  <w:rFonts w:cs="v5.0.0"/>
                </w:rPr>
                <w:delText xml:space="preserve">UTRA </w:delText>
              </w:r>
            </w:del>
            <w:del w:id="888" w:author="CATT" w:date="2025-11-06T22:49:00Z">
              <w:r>
                <w:rPr>
                  <w:rFonts w:cs="Arial"/>
                </w:rPr>
                <w:delText>BS operating in band 13, nor NR BS operating in band n13.</w:delText>
              </w:r>
            </w:del>
          </w:p>
        </w:tc>
      </w:tr>
      <w:tr w14:paraId="66C36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889"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1B0605BD">
            <w:pPr>
              <w:pStyle w:val="70"/>
              <w:keepNext w:val="0"/>
              <w:keepLines w:val="0"/>
              <w:rPr>
                <w:del w:id="890"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5116E479">
            <w:pPr>
              <w:pStyle w:val="70"/>
              <w:keepNext w:val="0"/>
              <w:keepLines w:val="0"/>
              <w:rPr>
                <w:del w:id="891" w:author="CATT" w:date="2025-11-06T22:49:00Z"/>
                <w:rFonts w:cs="Arial"/>
              </w:rPr>
            </w:pPr>
            <w:del w:id="892" w:author="CATT" w:date="2025-11-06T22:49:00Z">
              <w:r>
                <w:rPr>
                  <w:rFonts w:cs="Arial"/>
                </w:rPr>
                <w:delText>777 - 787 MHz</w:delText>
              </w:r>
            </w:del>
          </w:p>
        </w:tc>
        <w:tc>
          <w:tcPr>
            <w:tcW w:w="1276" w:type="dxa"/>
            <w:tcBorders>
              <w:top w:val="single" w:color="auto" w:sz="4" w:space="0"/>
              <w:left w:val="single" w:color="auto" w:sz="4" w:space="0"/>
              <w:bottom w:val="single" w:color="auto" w:sz="4" w:space="0"/>
              <w:right w:val="single" w:color="auto" w:sz="4" w:space="0"/>
            </w:tcBorders>
          </w:tcPr>
          <w:p w14:paraId="7647D45D">
            <w:pPr>
              <w:pStyle w:val="70"/>
              <w:keepNext w:val="0"/>
              <w:keepLines w:val="0"/>
              <w:rPr>
                <w:del w:id="893" w:author="CATT" w:date="2025-11-06T22:49:00Z"/>
                <w:rFonts w:cs="Arial"/>
              </w:rPr>
            </w:pPr>
            <w:del w:id="894" w:author="CATT" w:date="2025-11-06T22:49:00Z">
              <w:r>
                <w:rPr>
                  <w:rFonts w:cs="Arial"/>
                </w:rPr>
                <w:delText>-49 dBm</w:delText>
              </w:r>
            </w:del>
          </w:p>
        </w:tc>
        <w:tc>
          <w:tcPr>
            <w:tcW w:w="1276" w:type="dxa"/>
            <w:tcBorders>
              <w:top w:val="single" w:color="auto" w:sz="4" w:space="0"/>
              <w:left w:val="single" w:color="auto" w:sz="4" w:space="0"/>
              <w:bottom w:val="single" w:color="auto" w:sz="4" w:space="0"/>
              <w:right w:val="single" w:color="auto" w:sz="4" w:space="0"/>
            </w:tcBorders>
          </w:tcPr>
          <w:p w14:paraId="3CAAEEE5">
            <w:pPr>
              <w:pStyle w:val="70"/>
              <w:keepNext w:val="0"/>
              <w:keepLines w:val="0"/>
              <w:rPr>
                <w:del w:id="895" w:author="CATT" w:date="2025-11-06T22:49:00Z"/>
                <w:rFonts w:cs="Arial"/>
              </w:rPr>
            </w:pPr>
            <w:del w:id="896"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049B8B74">
            <w:pPr>
              <w:pStyle w:val="68"/>
              <w:keepNext w:val="0"/>
              <w:keepLines w:val="0"/>
              <w:rPr>
                <w:del w:id="897" w:author="CATT" w:date="2025-11-06T22:49:00Z"/>
                <w:rFonts w:cs="v5.0.0"/>
              </w:rPr>
            </w:pPr>
            <w:del w:id="898" w:author="CATT" w:date="2025-11-06T22:49:00Z">
              <w:r>
                <w:rPr>
                  <w:rFonts w:cs="Arial"/>
                </w:rPr>
                <w:delText xml:space="preserve">This requirement does not apply to </w:delText>
              </w:r>
            </w:del>
            <w:del w:id="899" w:author="CATT" w:date="2025-11-06T22:49:00Z">
              <w:r>
                <w:rPr>
                  <w:rFonts w:cs="v5.0.0"/>
                </w:rPr>
                <w:delText>UTRA FDD</w:delText>
              </w:r>
            </w:del>
            <w:del w:id="900" w:author="CATT" w:date="2025-11-06T22:49:00Z">
              <w:r>
                <w:rPr>
                  <w:rFonts w:cs="Arial"/>
                </w:rPr>
                <w:delText xml:space="preserve"> BS operating in band XIII, </w:delText>
              </w:r>
            </w:del>
            <w:del w:id="901" w:author="CATT" w:date="2025-11-06T22:49:00Z">
              <w:r>
                <w:rPr>
                  <w:rFonts w:cs="v5.0.0"/>
                </w:rPr>
                <w:delText>since it is already covered by the requirement in clause </w:delText>
              </w:r>
            </w:del>
            <w:del w:id="902" w:author="CATT" w:date="2025-11-06T22:49:00Z">
              <w:r>
                <w:rPr>
                  <w:rFonts w:cs="v4.2.0"/>
                </w:rPr>
                <w:delText>6.6.6.5.2.4</w:delText>
              </w:r>
            </w:del>
            <w:del w:id="903" w:author="CATT" w:date="2025-11-06T22:49:00Z">
              <w:r>
                <w:rPr>
                  <w:rFonts w:cs="v5.0.0"/>
                </w:rPr>
                <w:delText>.</w:delText>
              </w:r>
            </w:del>
          </w:p>
          <w:p w14:paraId="5E41A6D3">
            <w:pPr>
              <w:pStyle w:val="68"/>
              <w:keepNext w:val="0"/>
              <w:keepLines w:val="0"/>
              <w:rPr>
                <w:del w:id="904" w:author="CATT" w:date="2025-11-06T22:49:00Z"/>
                <w:rFonts w:cs="v5.0.0"/>
              </w:rPr>
            </w:pPr>
            <w:del w:id="905" w:author="CATT" w:date="2025-11-06T22:49:00Z">
              <w:r>
                <w:rPr>
                  <w:rFonts w:cs="v4.2.0"/>
                </w:rPr>
                <w:delText>This requirement does not apply to UTRA TDD</w:delText>
              </w:r>
            </w:del>
          </w:p>
          <w:p w14:paraId="17A9C3A6">
            <w:pPr>
              <w:pStyle w:val="68"/>
              <w:keepNext w:val="0"/>
              <w:keepLines w:val="0"/>
              <w:rPr>
                <w:del w:id="906" w:author="CATT" w:date="2025-11-06T22:49:00Z"/>
                <w:rFonts w:cs="Arial"/>
              </w:rPr>
            </w:pPr>
            <w:del w:id="907" w:author="CATT" w:date="2025-11-06T22:49:00Z">
              <w:r>
                <w:rPr>
                  <w:rFonts w:cs="Arial"/>
                </w:rPr>
                <w:delText>This requirement does not apply to E-</w:delText>
              </w:r>
            </w:del>
            <w:del w:id="908" w:author="CATT" w:date="2025-11-06T22:49:00Z">
              <w:r>
                <w:rPr>
                  <w:rFonts w:cs="v5.0.0"/>
                </w:rPr>
                <w:delText xml:space="preserve">UTRA </w:delText>
              </w:r>
            </w:del>
            <w:del w:id="909" w:author="CATT" w:date="2025-11-06T22:49:00Z">
              <w:r>
                <w:rPr>
                  <w:rFonts w:cs="Arial"/>
                </w:rPr>
                <w:delText>BS operating in band 13, nor NR BS operating in band n13,</w:delText>
              </w:r>
            </w:del>
            <w:del w:id="910" w:author="CATT" w:date="2025-11-06T22:49:00Z">
              <w:r>
                <w:rPr>
                  <w:rFonts w:cs="v5.0.0"/>
                </w:rPr>
                <w:delText xml:space="preserve"> since it is already covered by the requirement in clause </w:delText>
              </w:r>
            </w:del>
            <w:del w:id="911" w:author="CATT" w:date="2025-11-06T22:49:00Z">
              <w:r>
                <w:rPr>
                  <w:rFonts w:cs="v4.2.0"/>
                </w:rPr>
                <w:delText>6.6.6.5.2.4</w:delText>
              </w:r>
            </w:del>
            <w:del w:id="912" w:author="CATT" w:date="2025-11-06T22:49:00Z">
              <w:r>
                <w:rPr>
                  <w:rFonts w:cs="v5.0.0"/>
                </w:rPr>
                <w:delText>.</w:delText>
              </w:r>
            </w:del>
          </w:p>
        </w:tc>
      </w:tr>
      <w:tr w14:paraId="126FD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913" w:author="CATT" w:date="2025-11-06T22:49:00Z"/>
        </w:trPr>
        <w:tc>
          <w:tcPr>
            <w:tcW w:w="1247" w:type="dxa"/>
            <w:tcBorders>
              <w:left w:val="single" w:color="auto" w:sz="4" w:space="0"/>
              <w:bottom w:val="nil"/>
              <w:right w:val="single" w:color="auto" w:sz="4" w:space="0"/>
            </w:tcBorders>
            <w:shd w:val="clear" w:color="auto" w:fill="auto"/>
          </w:tcPr>
          <w:p w14:paraId="4D5F99CD">
            <w:pPr>
              <w:pStyle w:val="70"/>
              <w:keepNext w:val="0"/>
              <w:keepLines w:val="0"/>
              <w:rPr>
                <w:del w:id="914" w:author="CATT" w:date="2025-11-06T22:49:00Z"/>
                <w:rFonts w:cs="Arial"/>
              </w:rPr>
            </w:pPr>
            <w:del w:id="915" w:author="CATT" w:date="2025-11-06T22:49:00Z">
              <w:r>
                <w:rPr>
                  <w:rFonts w:cs="Arial"/>
                </w:rPr>
                <w:delText>UTRA FDD Band XIV or</w:delText>
              </w:r>
            </w:del>
          </w:p>
          <w:p w14:paraId="7416A45A">
            <w:pPr>
              <w:pStyle w:val="70"/>
              <w:keepNext w:val="0"/>
              <w:keepLines w:val="0"/>
              <w:rPr>
                <w:del w:id="916" w:author="CATT" w:date="2025-11-06T22:49:00Z"/>
                <w:rFonts w:cs="Arial"/>
              </w:rPr>
            </w:pPr>
            <w:del w:id="917" w:author="CATT" w:date="2025-11-06T22:49:00Z">
              <w:r>
                <w:rPr>
                  <w:rFonts w:cs="Arial"/>
                </w:rPr>
                <w:delText>E-UTRA Band 14 or NR band n14</w:delText>
              </w:r>
            </w:del>
          </w:p>
        </w:tc>
        <w:tc>
          <w:tcPr>
            <w:tcW w:w="1275" w:type="dxa"/>
            <w:tcBorders>
              <w:top w:val="single" w:color="auto" w:sz="4" w:space="0"/>
              <w:left w:val="single" w:color="auto" w:sz="4" w:space="0"/>
              <w:bottom w:val="single" w:color="auto" w:sz="4" w:space="0"/>
              <w:right w:val="single" w:color="auto" w:sz="4" w:space="0"/>
            </w:tcBorders>
          </w:tcPr>
          <w:p w14:paraId="23AC15B2">
            <w:pPr>
              <w:pStyle w:val="70"/>
              <w:keepNext w:val="0"/>
              <w:keepLines w:val="0"/>
              <w:rPr>
                <w:del w:id="918" w:author="CATT" w:date="2025-11-06T22:49:00Z"/>
                <w:rFonts w:cs="Arial"/>
              </w:rPr>
            </w:pPr>
            <w:del w:id="919" w:author="CATT" w:date="2025-11-06T22:49:00Z">
              <w:r>
                <w:rPr>
                  <w:rFonts w:cs="Arial"/>
                </w:rPr>
                <w:delText>758 - 768 MHz</w:delText>
              </w:r>
            </w:del>
          </w:p>
        </w:tc>
        <w:tc>
          <w:tcPr>
            <w:tcW w:w="1276" w:type="dxa"/>
            <w:tcBorders>
              <w:top w:val="single" w:color="auto" w:sz="4" w:space="0"/>
              <w:left w:val="single" w:color="auto" w:sz="4" w:space="0"/>
              <w:bottom w:val="single" w:color="auto" w:sz="4" w:space="0"/>
              <w:right w:val="single" w:color="auto" w:sz="4" w:space="0"/>
            </w:tcBorders>
          </w:tcPr>
          <w:p w14:paraId="1BC91107">
            <w:pPr>
              <w:pStyle w:val="70"/>
              <w:keepNext w:val="0"/>
              <w:keepLines w:val="0"/>
              <w:rPr>
                <w:del w:id="920" w:author="CATT" w:date="2025-11-06T22:49:00Z"/>
                <w:rFonts w:cs="Arial"/>
              </w:rPr>
            </w:pPr>
            <w:del w:id="921" w:author="CATT" w:date="2025-11-06T22:49:00Z">
              <w:r>
                <w:rPr>
                  <w:rFonts w:cs="Arial"/>
                </w:rPr>
                <w:delText>-52 dBm</w:delText>
              </w:r>
            </w:del>
          </w:p>
        </w:tc>
        <w:tc>
          <w:tcPr>
            <w:tcW w:w="1276" w:type="dxa"/>
            <w:tcBorders>
              <w:top w:val="single" w:color="auto" w:sz="4" w:space="0"/>
              <w:left w:val="single" w:color="auto" w:sz="4" w:space="0"/>
              <w:bottom w:val="single" w:color="auto" w:sz="4" w:space="0"/>
              <w:right w:val="single" w:color="auto" w:sz="4" w:space="0"/>
            </w:tcBorders>
          </w:tcPr>
          <w:p w14:paraId="0B9EF856">
            <w:pPr>
              <w:pStyle w:val="70"/>
              <w:keepNext w:val="0"/>
              <w:keepLines w:val="0"/>
              <w:rPr>
                <w:del w:id="922" w:author="CATT" w:date="2025-11-06T22:49:00Z"/>
                <w:rFonts w:cs="Arial"/>
              </w:rPr>
            </w:pPr>
            <w:del w:id="923"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6CA9B6F5">
            <w:pPr>
              <w:pStyle w:val="68"/>
              <w:keepNext w:val="0"/>
              <w:keepLines w:val="0"/>
              <w:rPr>
                <w:del w:id="924" w:author="CATT" w:date="2025-11-06T22:49:00Z"/>
                <w:rFonts w:cs="Arial"/>
              </w:rPr>
            </w:pPr>
            <w:del w:id="925" w:author="CATT" w:date="2025-11-06T22:49:00Z">
              <w:r>
                <w:rPr>
                  <w:rFonts w:cs="Arial"/>
                </w:rPr>
                <w:delText xml:space="preserve">This requirement does not apply to </w:delText>
              </w:r>
            </w:del>
            <w:del w:id="926" w:author="CATT" w:date="2025-11-06T22:49:00Z">
              <w:r>
                <w:rPr>
                  <w:rFonts w:cs="v5.0.0"/>
                </w:rPr>
                <w:delText>UTRA FDD</w:delText>
              </w:r>
            </w:del>
            <w:del w:id="927" w:author="CATT" w:date="2025-11-06T22:49:00Z">
              <w:r>
                <w:rPr>
                  <w:rFonts w:cs="Arial"/>
                </w:rPr>
                <w:delText xml:space="preserve"> BS operating in band XIV</w:delText>
              </w:r>
            </w:del>
          </w:p>
          <w:p w14:paraId="45DCCC4A">
            <w:pPr>
              <w:pStyle w:val="68"/>
              <w:keepNext w:val="0"/>
              <w:keepLines w:val="0"/>
              <w:rPr>
                <w:del w:id="928" w:author="CATT" w:date="2025-11-06T22:49:00Z"/>
                <w:rFonts w:cs="Arial"/>
              </w:rPr>
            </w:pPr>
            <w:del w:id="929" w:author="CATT" w:date="2025-11-06T22:49:00Z">
              <w:r>
                <w:rPr>
                  <w:rFonts w:cs="v4.2.0"/>
                </w:rPr>
                <w:delText>This requirement does not apply to UTRA TDD</w:delText>
              </w:r>
            </w:del>
          </w:p>
          <w:p w14:paraId="42961351">
            <w:pPr>
              <w:pStyle w:val="68"/>
              <w:keepNext w:val="0"/>
              <w:keepLines w:val="0"/>
              <w:rPr>
                <w:del w:id="930" w:author="CATT" w:date="2025-11-06T22:49:00Z"/>
                <w:rFonts w:cs="Arial"/>
              </w:rPr>
            </w:pPr>
            <w:del w:id="931" w:author="CATT" w:date="2025-11-06T22:49:00Z">
              <w:r>
                <w:rPr>
                  <w:rFonts w:cs="Arial"/>
                </w:rPr>
                <w:delText>This requirement does not apply to E-</w:delText>
              </w:r>
            </w:del>
            <w:del w:id="932" w:author="CATT" w:date="2025-11-06T22:49:00Z">
              <w:r>
                <w:rPr>
                  <w:rFonts w:cs="v5.0.0"/>
                </w:rPr>
                <w:delText xml:space="preserve">UTRA </w:delText>
              </w:r>
            </w:del>
            <w:del w:id="933" w:author="CATT" w:date="2025-11-06T22:49:00Z">
              <w:r>
                <w:rPr>
                  <w:rFonts w:cs="Arial"/>
                </w:rPr>
                <w:delText>BS operating in band 14.</w:delText>
              </w:r>
            </w:del>
          </w:p>
        </w:tc>
      </w:tr>
      <w:tr w14:paraId="6AD0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934"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68448581">
            <w:pPr>
              <w:pStyle w:val="70"/>
              <w:keepNext w:val="0"/>
              <w:keepLines w:val="0"/>
              <w:rPr>
                <w:del w:id="935"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27C2950F">
            <w:pPr>
              <w:pStyle w:val="70"/>
              <w:keepNext w:val="0"/>
              <w:keepLines w:val="0"/>
              <w:rPr>
                <w:del w:id="936" w:author="CATT" w:date="2025-11-06T22:49:00Z"/>
                <w:rFonts w:cs="Arial"/>
              </w:rPr>
            </w:pPr>
            <w:del w:id="937" w:author="CATT" w:date="2025-11-06T22:49:00Z">
              <w:r>
                <w:rPr>
                  <w:rFonts w:cs="Arial"/>
                </w:rPr>
                <w:delText>788 - 798 MHz</w:delText>
              </w:r>
            </w:del>
          </w:p>
        </w:tc>
        <w:tc>
          <w:tcPr>
            <w:tcW w:w="1276" w:type="dxa"/>
            <w:tcBorders>
              <w:top w:val="single" w:color="auto" w:sz="4" w:space="0"/>
              <w:left w:val="single" w:color="auto" w:sz="4" w:space="0"/>
              <w:bottom w:val="single" w:color="auto" w:sz="4" w:space="0"/>
              <w:right w:val="single" w:color="auto" w:sz="4" w:space="0"/>
            </w:tcBorders>
          </w:tcPr>
          <w:p w14:paraId="6EDD2934">
            <w:pPr>
              <w:pStyle w:val="70"/>
              <w:keepNext w:val="0"/>
              <w:keepLines w:val="0"/>
              <w:rPr>
                <w:del w:id="938" w:author="CATT" w:date="2025-11-06T22:49:00Z"/>
                <w:rFonts w:cs="Arial"/>
              </w:rPr>
            </w:pPr>
            <w:del w:id="939" w:author="CATT" w:date="2025-11-06T22:49:00Z">
              <w:r>
                <w:rPr>
                  <w:rFonts w:cs="Arial"/>
                </w:rPr>
                <w:delText>-49 dBm</w:delText>
              </w:r>
            </w:del>
          </w:p>
        </w:tc>
        <w:tc>
          <w:tcPr>
            <w:tcW w:w="1276" w:type="dxa"/>
            <w:tcBorders>
              <w:top w:val="single" w:color="auto" w:sz="4" w:space="0"/>
              <w:left w:val="single" w:color="auto" w:sz="4" w:space="0"/>
              <w:bottom w:val="single" w:color="auto" w:sz="4" w:space="0"/>
              <w:right w:val="single" w:color="auto" w:sz="4" w:space="0"/>
            </w:tcBorders>
          </w:tcPr>
          <w:p w14:paraId="3582980B">
            <w:pPr>
              <w:pStyle w:val="70"/>
              <w:keepNext w:val="0"/>
              <w:keepLines w:val="0"/>
              <w:rPr>
                <w:del w:id="940" w:author="CATT" w:date="2025-11-06T22:49:00Z"/>
                <w:rFonts w:cs="Arial"/>
              </w:rPr>
            </w:pPr>
            <w:del w:id="941"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6E0FA40D">
            <w:pPr>
              <w:pStyle w:val="68"/>
              <w:keepNext w:val="0"/>
              <w:keepLines w:val="0"/>
              <w:rPr>
                <w:del w:id="942" w:author="CATT" w:date="2025-11-06T22:49:00Z"/>
                <w:rFonts w:cs="v5.0.0"/>
              </w:rPr>
            </w:pPr>
            <w:del w:id="943" w:author="CATT" w:date="2025-11-06T22:49:00Z">
              <w:r>
                <w:rPr>
                  <w:rFonts w:cs="Arial"/>
                </w:rPr>
                <w:delText xml:space="preserve">This requirement does not apply to </w:delText>
              </w:r>
            </w:del>
            <w:del w:id="944" w:author="CATT" w:date="2025-11-06T22:49:00Z">
              <w:r>
                <w:rPr>
                  <w:rFonts w:cs="v5.0.0"/>
                </w:rPr>
                <w:delText>UTRA FDD</w:delText>
              </w:r>
            </w:del>
            <w:del w:id="945" w:author="CATT" w:date="2025-11-06T22:49:00Z">
              <w:r>
                <w:rPr>
                  <w:rFonts w:cs="Arial"/>
                </w:rPr>
                <w:delText xml:space="preserve"> BS operating in band XIV, </w:delText>
              </w:r>
            </w:del>
            <w:del w:id="946" w:author="CATT" w:date="2025-11-06T22:49:00Z">
              <w:r>
                <w:rPr>
                  <w:rFonts w:cs="v5.0.0"/>
                </w:rPr>
                <w:delText>since it is already covered by the requirement in clause </w:delText>
              </w:r>
            </w:del>
            <w:del w:id="947" w:author="CATT" w:date="2025-11-06T22:49:00Z">
              <w:r>
                <w:rPr>
                  <w:rFonts w:cs="v4.2.0"/>
                </w:rPr>
                <w:delText>6.6.6.5.2.4</w:delText>
              </w:r>
            </w:del>
            <w:del w:id="948" w:author="CATT" w:date="2025-11-06T22:49:00Z">
              <w:r>
                <w:rPr>
                  <w:rFonts w:cs="v5.0.0"/>
                </w:rPr>
                <w:delText>.</w:delText>
              </w:r>
            </w:del>
          </w:p>
          <w:p w14:paraId="6915808E">
            <w:pPr>
              <w:pStyle w:val="68"/>
              <w:keepNext w:val="0"/>
              <w:keepLines w:val="0"/>
              <w:rPr>
                <w:del w:id="949" w:author="CATT" w:date="2025-11-06T22:49:00Z"/>
                <w:rFonts w:cs="v5.0.0"/>
              </w:rPr>
            </w:pPr>
            <w:del w:id="950" w:author="CATT" w:date="2025-11-06T22:49:00Z">
              <w:r>
                <w:rPr>
                  <w:rFonts w:cs="v4.2.0"/>
                </w:rPr>
                <w:delText>This requirement does not apply to UTRA TDD</w:delText>
              </w:r>
            </w:del>
          </w:p>
          <w:p w14:paraId="78F1AEE9">
            <w:pPr>
              <w:pStyle w:val="68"/>
              <w:keepNext w:val="0"/>
              <w:keepLines w:val="0"/>
              <w:rPr>
                <w:del w:id="951" w:author="CATT" w:date="2025-11-06T22:49:00Z"/>
                <w:rFonts w:cs="Arial"/>
              </w:rPr>
            </w:pPr>
            <w:del w:id="952" w:author="CATT" w:date="2025-11-06T22:49:00Z">
              <w:r>
                <w:rPr>
                  <w:rFonts w:cs="Arial"/>
                </w:rPr>
                <w:delText>This requirement does not apply to E-</w:delText>
              </w:r>
            </w:del>
            <w:del w:id="953" w:author="CATT" w:date="2025-11-06T22:49:00Z">
              <w:r>
                <w:rPr>
                  <w:rFonts w:cs="v5.0.0"/>
                </w:rPr>
                <w:delText xml:space="preserve">UTRA </w:delText>
              </w:r>
            </w:del>
            <w:del w:id="954" w:author="CATT" w:date="2025-11-06T22:49:00Z">
              <w:r>
                <w:rPr>
                  <w:rFonts w:cs="Arial"/>
                </w:rPr>
                <w:delText>BS operating in band 14,</w:delText>
              </w:r>
            </w:del>
            <w:del w:id="955" w:author="CATT" w:date="2025-11-06T22:49:00Z">
              <w:r>
                <w:rPr>
                  <w:rFonts w:cs="v5.0.0"/>
                </w:rPr>
                <w:delText xml:space="preserve"> since it is already covered by the requirement in clause </w:delText>
              </w:r>
            </w:del>
            <w:del w:id="956" w:author="CATT" w:date="2025-11-06T22:49:00Z">
              <w:r>
                <w:rPr>
                  <w:rFonts w:cs="v4.2.0"/>
                </w:rPr>
                <w:delText>6.6.6.5.2.4</w:delText>
              </w:r>
            </w:del>
            <w:del w:id="957" w:author="CATT" w:date="2025-11-06T22:49:00Z">
              <w:r>
                <w:rPr>
                  <w:rFonts w:cs="v5.0.0"/>
                </w:rPr>
                <w:delText>.</w:delText>
              </w:r>
            </w:del>
          </w:p>
        </w:tc>
      </w:tr>
      <w:tr w14:paraId="4F63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958" w:author="CATT" w:date="2025-11-06T22:49:00Z"/>
        </w:trPr>
        <w:tc>
          <w:tcPr>
            <w:tcW w:w="1247" w:type="dxa"/>
            <w:tcBorders>
              <w:left w:val="single" w:color="auto" w:sz="4" w:space="0"/>
              <w:bottom w:val="nil"/>
              <w:right w:val="single" w:color="auto" w:sz="4" w:space="0"/>
            </w:tcBorders>
            <w:shd w:val="clear" w:color="auto" w:fill="auto"/>
          </w:tcPr>
          <w:p w14:paraId="4A8F38ED">
            <w:pPr>
              <w:pStyle w:val="70"/>
              <w:keepNext w:val="0"/>
              <w:keepLines w:val="0"/>
              <w:rPr>
                <w:del w:id="959" w:author="CATT" w:date="2025-11-06T22:49:00Z"/>
                <w:rFonts w:cs="Arial"/>
              </w:rPr>
            </w:pPr>
            <w:del w:id="960" w:author="CATT" w:date="2025-11-06T22:49:00Z">
              <w:r>
                <w:rPr>
                  <w:rFonts w:cs="Arial"/>
                </w:rPr>
                <w:delText>E-UTRA Band 17</w:delText>
              </w:r>
            </w:del>
          </w:p>
        </w:tc>
        <w:tc>
          <w:tcPr>
            <w:tcW w:w="1275" w:type="dxa"/>
            <w:tcBorders>
              <w:top w:val="single" w:color="auto" w:sz="4" w:space="0"/>
              <w:left w:val="single" w:color="auto" w:sz="4" w:space="0"/>
              <w:bottom w:val="single" w:color="auto" w:sz="4" w:space="0"/>
              <w:right w:val="single" w:color="auto" w:sz="4" w:space="0"/>
            </w:tcBorders>
          </w:tcPr>
          <w:p w14:paraId="7387AF0A">
            <w:pPr>
              <w:pStyle w:val="70"/>
              <w:keepNext w:val="0"/>
              <w:keepLines w:val="0"/>
              <w:rPr>
                <w:del w:id="961" w:author="CATT" w:date="2025-11-06T22:49:00Z"/>
                <w:rFonts w:cs="Arial"/>
              </w:rPr>
            </w:pPr>
            <w:del w:id="962" w:author="CATT" w:date="2025-11-06T22:49:00Z">
              <w:r>
                <w:rPr>
                  <w:rFonts w:cs="Arial"/>
                </w:rPr>
                <w:delText>734 - 746 MHz</w:delText>
              </w:r>
            </w:del>
          </w:p>
        </w:tc>
        <w:tc>
          <w:tcPr>
            <w:tcW w:w="1276" w:type="dxa"/>
            <w:tcBorders>
              <w:top w:val="single" w:color="auto" w:sz="4" w:space="0"/>
              <w:left w:val="single" w:color="auto" w:sz="4" w:space="0"/>
              <w:bottom w:val="single" w:color="auto" w:sz="4" w:space="0"/>
              <w:right w:val="single" w:color="auto" w:sz="4" w:space="0"/>
            </w:tcBorders>
          </w:tcPr>
          <w:p w14:paraId="375315C2">
            <w:pPr>
              <w:pStyle w:val="70"/>
              <w:keepNext w:val="0"/>
              <w:keepLines w:val="0"/>
              <w:rPr>
                <w:del w:id="963" w:author="CATT" w:date="2025-11-06T22:49:00Z"/>
                <w:rFonts w:cs="Arial"/>
              </w:rPr>
            </w:pPr>
            <w:del w:id="964" w:author="CATT" w:date="2025-11-06T22:49:00Z">
              <w:r>
                <w:rPr>
                  <w:rFonts w:cs="Arial"/>
                </w:rPr>
                <w:delText>-52 dBm</w:delText>
              </w:r>
            </w:del>
          </w:p>
        </w:tc>
        <w:tc>
          <w:tcPr>
            <w:tcW w:w="1276" w:type="dxa"/>
            <w:tcBorders>
              <w:top w:val="single" w:color="auto" w:sz="4" w:space="0"/>
              <w:left w:val="single" w:color="auto" w:sz="4" w:space="0"/>
              <w:bottom w:val="single" w:color="auto" w:sz="4" w:space="0"/>
              <w:right w:val="single" w:color="auto" w:sz="4" w:space="0"/>
            </w:tcBorders>
          </w:tcPr>
          <w:p w14:paraId="09768886">
            <w:pPr>
              <w:pStyle w:val="70"/>
              <w:keepNext w:val="0"/>
              <w:keepLines w:val="0"/>
              <w:rPr>
                <w:del w:id="965" w:author="CATT" w:date="2025-11-06T22:49:00Z"/>
                <w:rFonts w:cs="Arial"/>
              </w:rPr>
            </w:pPr>
            <w:del w:id="966" w:author="CATT" w:date="2025-11-06T22:49:00Z">
              <w:r>
                <w:rPr>
                  <w:rFonts w:cs="Arial"/>
                </w:rPr>
                <w:delText>1 MHz</w:delText>
              </w:r>
            </w:del>
          </w:p>
        </w:tc>
        <w:tc>
          <w:tcPr>
            <w:tcW w:w="4619" w:type="dxa"/>
            <w:tcBorders>
              <w:top w:val="single" w:color="auto" w:sz="4" w:space="0"/>
              <w:left w:val="single" w:color="auto" w:sz="4" w:space="0"/>
              <w:bottom w:val="single" w:color="auto" w:sz="4" w:space="0"/>
              <w:right w:val="single" w:color="auto" w:sz="4" w:space="0"/>
            </w:tcBorders>
          </w:tcPr>
          <w:p w14:paraId="23603660">
            <w:pPr>
              <w:pStyle w:val="68"/>
              <w:keepNext w:val="0"/>
              <w:keepLines w:val="0"/>
              <w:rPr>
                <w:del w:id="967" w:author="CATT" w:date="2025-11-06T22:49:00Z"/>
                <w:rFonts w:cs="Arial"/>
              </w:rPr>
            </w:pPr>
            <w:del w:id="968" w:author="CATT" w:date="2025-11-06T22:49:00Z">
              <w:r>
                <w:rPr>
                  <w:rFonts w:cs="Arial"/>
                </w:rPr>
                <w:delText>This requirement does not apply to UTRA FDD BS operating in band XII</w:delText>
              </w:r>
            </w:del>
          </w:p>
          <w:p w14:paraId="3D12D578">
            <w:pPr>
              <w:pStyle w:val="68"/>
              <w:keepNext w:val="0"/>
              <w:keepLines w:val="0"/>
              <w:rPr>
                <w:del w:id="969" w:author="CATT" w:date="2025-11-06T22:49:00Z"/>
                <w:rFonts w:cs="Arial"/>
              </w:rPr>
            </w:pPr>
            <w:del w:id="970" w:author="CATT" w:date="2025-11-06T22:49:00Z">
              <w:r>
                <w:rPr>
                  <w:rFonts w:cs="v4.2.0"/>
                </w:rPr>
                <w:delText>This requirement does not apply to UTRA TDD</w:delText>
              </w:r>
            </w:del>
          </w:p>
          <w:p w14:paraId="16943935">
            <w:pPr>
              <w:pStyle w:val="68"/>
              <w:keepNext w:val="0"/>
              <w:keepLines w:val="0"/>
              <w:rPr>
                <w:del w:id="971" w:author="CATT" w:date="2025-11-06T22:49:00Z"/>
                <w:rFonts w:cs="Arial"/>
              </w:rPr>
            </w:pPr>
            <w:del w:id="972" w:author="CATT" w:date="2025-11-06T22:49:00Z">
              <w:r>
                <w:rPr>
                  <w:rFonts w:cs="Arial"/>
                </w:rPr>
                <w:delText>This requirement does not apply to E-</w:delText>
              </w:r>
            </w:del>
            <w:del w:id="973" w:author="CATT" w:date="2025-11-06T22:49:00Z">
              <w:r>
                <w:rPr>
                  <w:rFonts w:cs="v5.0.0"/>
                </w:rPr>
                <w:delText xml:space="preserve">UTRA </w:delText>
              </w:r>
            </w:del>
            <w:del w:id="974" w:author="CATT" w:date="2025-11-06T22:49:00Z">
              <w:r>
                <w:rPr>
                  <w:rFonts w:cs="Arial"/>
                </w:rPr>
                <w:delText>BS operating in band 17.</w:delText>
              </w:r>
            </w:del>
          </w:p>
        </w:tc>
      </w:tr>
      <w:tr w14:paraId="44985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975"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34618AFB">
            <w:pPr>
              <w:pStyle w:val="70"/>
              <w:keepNext w:val="0"/>
              <w:keepLines w:val="0"/>
              <w:rPr>
                <w:del w:id="976"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1D1D9B46">
            <w:pPr>
              <w:pStyle w:val="70"/>
              <w:keepNext w:val="0"/>
              <w:keepLines w:val="0"/>
              <w:rPr>
                <w:del w:id="977" w:author="CATT" w:date="2025-11-06T22:49:00Z"/>
                <w:rFonts w:cs="Arial"/>
              </w:rPr>
            </w:pPr>
            <w:del w:id="978" w:author="CATT" w:date="2025-11-06T22:49:00Z">
              <w:r>
                <w:rPr>
                  <w:rFonts w:cs="Arial"/>
                </w:rPr>
                <w:delText>704 - 716 MHz</w:delText>
              </w:r>
            </w:del>
          </w:p>
        </w:tc>
        <w:tc>
          <w:tcPr>
            <w:tcW w:w="1276" w:type="dxa"/>
            <w:tcBorders>
              <w:top w:val="single" w:color="auto" w:sz="4" w:space="0"/>
              <w:left w:val="single" w:color="auto" w:sz="4" w:space="0"/>
              <w:right w:val="single" w:color="auto" w:sz="4" w:space="0"/>
            </w:tcBorders>
            <w:shd w:val="clear" w:color="auto" w:fill="auto"/>
          </w:tcPr>
          <w:p w14:paraId="13DA88FA">
            <w:pPr>
              <w:pStyle w:val="70"/>
              <w:keepNext w:val="0"/>
              <w:keepLines w:val="0"/>
              <w:rPr>
                <w:del w:id="979" w:author="CATT" w:date="2025-11-06T22:49:00Z"/>
                <w:rFonts w:cs="Arial"/>
              </w:rPr>
            </w:pPr>
            <w:del w:id="980" w:author="CATT" w:date="2025-11-06T22:49:00Z">
              <w:r>
                <w:rPr>
                  <w:rFonts w:cs="Arial"/>
                </w:rPr>
                <w:delText>-49 dBm</w:delText>
              </w:r>
            </w:del>
          </w:p>
        </w:tc>
        <w:tc>
          <w:tcPr>
            <w:tcW w:w="1276" w:type="dxa"/>
            <w:tcBorders>
              <w:top w:val="single" w:color="auto" w:sz="4" w:space="0"/>
              <w:left w:val="single" w:color="auto" w:sz="4" w:space="0"/>
              <w:right w:val="single" w:color="auto" w:sz="4" w:space="0"/>
            </w:tcBorders>
            <w:shd w:val="clear" w:color="auto" w:fill="auto"/>
          </w:tcPr>
          <w:p w14:paraId="41C5894E">
            <w:pPr>
              <w:pStyle w:val="70"/>
              <w:keepNext w:val="0"/>
              <w:keepLines w:val="0"/>
              <w:rPr>
                <w:del w:id="981" w:author="CATT" w:date="2025-11-06T22:49:00Z"/>
                <w:rFonts w:cs="Arial"/>
              </w:rPr>
            </w:pPr>
            <w:del w:id="982" w:author="CATT" w:date="2025-11-06T22:49:00Z">
              <w:r>
                <w:rPr>
                  <w:rFonts w:cs="Arial"/>
                </w:rPr>
                <w:delText>1 MHz</w:delText>
              </w:r>
            </w:del>
          </w:p>
        </w:tc>
        <w:tc>
          <w:tcPr>
            <w:tcW w:w="4619" w:type="dxa"/>
            <w:tcBorders>
              <w:top w:val="single" w:color="auto" w:sz="4" w:space="0"/>
              <w:left w:val="single" w:color="auto" w:sz="4" w:space="0"/>
              <w:right w:val="single" w:color="auto" w:sz="4" w:space="0"/>
            </w:tcBorders>
            <w:shd w:val="clear" w:color="auto" w:fill="auto"/>
          </w:tcPr>
          <w:p w14:paraId="52314ECD">
            <w:pPr>
              <w:pStyle w:val="68"/>
              <w:keepNext w:val="0"/>
              <w:keepLines w:val="0"/>
              <w:rPr>
                <w:del w:id="983" w:author="CATT" w:date="2025-11-06T22:49:00Z"/>
                <w:rFonts w:cs="Arial"/>
              </w:rPr>
            </w:pPr>
            <w:del w:id="984" w:author="CATT" w:date="2025-11-06T22:49:00Z">
              <w:r>
                <w:rPr>
                  <w:rFonts w:cs="Arial"/>
                </w:rPr>
                <w:delText>This requirement does not apply to UTRA FDD BS operating in band XII, since it is already covered by the requirement in clause </w:delText>
              </w:r>
            </w:del>
            <w:del w:id="985" w:author="CATT" w:date="2025-11-06T22:49:00Z">
              <w:r>
                <w:rPr>
                  <w:rFonts w:cs="v4.2.0"/>
                </w:rPr>
                <w:delText>6.6.6.5.2.4</w:delText>
              </w:r>
            </w:del>
            <w:del w:id="986" w:author="CATT" w:date="2025-11-06T22:49:00Z">
              <w:r>
                <w:rPr>
                  <w:rFonts w:cs="Arial"/>
                </w:rPr>
                <w:delText>.</w:delText>
              </w:r>
            </w:del>
          </w:p>
          <w:p w14:paraId="48A8E3AA">
            <w:pPr>
              <w:pStyle w:val="68"/>
              <w:keepNext w:val="0"/>
              <w:keepLines w:val="0"/>
              <w:rPr>
                <w:del w:id="987" w:author="CATT" w:date="2025-11-06T22:49:00Z"/>
                <w:rFonts w:cs="Arial"/>
              </w:rPr>
            </w:pPr>
            <w:del w:id="988" w:author="CATT" w:date="2025-11-06T22:49:00Z">
              <w:r>
                <w:rPr>
                  <w:rFonts w:cs="v4.2.0"/>
                </w:rPr>
                <w:delText>This requirement does not apply to UTRA TDD</w:delText>
              </w:r>
            </w:del>
          </w:p>
          <w:p w14:paraId="1232DEC1">
            <w:pPr>
              <w:pStyle w:val="68"/>
              <w:keepNext w:val="0"/>
              <w:keepLines w:val="0"/>
              <w:rPr>
                <w:del w:id="989" w:author="CATT" w:date="2025-11-06T22:49:00Z"/>
                <w:rFonts w:cs="Arial"/>
              </w:rPr>
            </w:pPr>
            <w:del w:id="990" w:author="CATT" w:date="2025-11-06T22:49:00Z">
              <w:r>
                <w:rPr>
                  <w:rFonts w:cs="Arial"/>
                </w:rPr>
                <w:delText>This requirement does not apply to E-</w:delText>
              </w:r>
            </w:del>
            <w:del w:id="991" w:author="CATT" w:date="2025-11-06T22:49:00Z">
              <w:r>
                <w:rPr>
                  <w:rFonts w:cs="v5.0.0"/>
                </w:rPr>
                <w:delText xml:space="preserve">UTRA </w:delText>
              </w:r>
            </w:del>
            <w:del w:id="992" w:author="CATT" w:date="2025-11-06T22:49:00Z">
              <w:r>
                <w:rPr>
                  <w:rFonts w:cs="Arial"/>
                </w:rPr>
                <w:delText>BS operating in band 17,</w:delText>
              </w:r>
            </w:del>
            <w:del w:id="993" w:author="CATT" w:date="2025-11-06T22:49:00Z">
              <w:r>
                <w:rPr>
                  <w:rFonts w:cs="v5.0.0"/>
                </w:rPr>
                <w:delText xml:space="preserve"> since it is already covered by the requirement in clause 6.6.4.5.3. </w:delText>
              </w:r>
            </w:del>
            <w:del w:id="994" w:author="CATT" w:date="2025-11-06T22:49:00Z">
              <w:r>
                <w:rPr>
                  <w:rFonts w:cs="Arial"/>
                </w:rPr>
                <w:delText>For E</w:delText>
              </w:r>
              <w:r>
                <w:rPr>
                  <w:rFonts w:cs="Arial"/>
                </w:rPr>
                <w:noBreakHyphen/>
              </w:r>
              <w:r>
                <w:rPr>
                  <w:rFonts w:cs="Arial"/>
                </w:rPr>
                <w:delText>UTRA BS operating in Band 29 or NR BS operating in Band n29, it</w:delText>
              </w:r>
            </w:del>
            <w:del w:id="995" w:author="CATT" w:date="2025-11-06T22:49:00Z">
              <w:r>
                <w:rPr>
                  <w:rFonts w:eastAsia="MS PGothic" w:cs="Arial"/>
                  <w:kern w:val="24"/>
                  <w:szCs w:val="22"/>
                </w:rPr>
                <w:delText xml:space="preserve"> applies 1 MHz below the Band 29 downlink operating band (Note 6)</w:delText>
              </w:r>
            </w:del>
          </w:p>
        </w:tc>
      </w:tr>
      <w:tr w14:paraId="64942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996" w:author="CATT" w:date="2025-11-06T22:49:00Z"/>
        </w:trPr>
        <w:tc>
          <w:tcPr>
            <w:tcW w:w="1247" w:type="dxa"/>
            <w:tcBorders>
              <w:left w:val="single" w:color="auto" w:sz="4" w:space="0"/>
              <w:bottom w:val="nil"/>
              <w:right w:val="single" w:color="auto" w:sz="4" w:space="0"/>
            </w:tcBorders>
            <w:shd w:val="clear" w:color="auto" w:fill="auto"/>
          </w:tcPr>
          <w:p w14:paraId="59814D28">
            <w:pPr>
              <w:pStyle w:val="70"/>
              <w:keepNext w:val="0"/>
              <w:keepLines w:val="0"/>
              <w:rPr>
                <w:del w:id="997" w:author="CATT" w:date="2025-11-06T22:49:00Z"/>
                <w:rFonts w:cs="Arial"/>
              </w:rPr>
            </w:pPr>
            <w:del w:id="998" w:author="CATT" w:date="2025-11-06T22:49:00Z">
              <w:r>
                <w:rPr>
                  <w:rFonts w:cs="Arial"/>
                </w:rPr>
                <w:delText>UTRA FDD Band XX or</w:delText>
              </w:r>
            </w:del>
          </w:p>
          <w:p w14:paraId="7EBDFF21">
            <w:pPr>
              <w:pStyle w:val="70"/>
              <w:keepNext w:val="0"/>
              <w:keepLines w:val="0"/>
              <w:rPr>
                <w:del w:id="999" w:author="CATT" w:date="2025-11-06T22:49:00Z"/>
                <w:rFonts w:cs="Arial"/>
              </w:rPr>
            </w:pPr>
            <w:del w:id="1000" w:author="CATT" w:date="2025-11-06T22:49:00Z">
              <w:r>
                <w:rPr>
                  <w:rFonts w:cs="Arial"/>
                </w:rPr>
                <w:delText>E-UTRA Band 20 or NR band n20</w:delText>
              </w:r>
            </w:del>
          </w:p>
        </w:tc>
        <w:tc>
          <w:tcPr>
            <w:tcW w:w="1275" w:type="dxa"/>
            <w:tcBorders>
              <w:top w:val="single" w:color="auto" w:sz="4" w:space="0"/>
              <w:left w:val="single" w:color="auto" w:sz="4" w:space="0"/>
              <w:bottom w:val="single" w:color="auto" w:sz="4" w:space="0"/>
              <w:right w:val="single" w:color="auto" w:sz="4" w:space="0"/>
            </w:tcBorders>
          </w:tcPr>
          <w:p w14:paraId="59F192DE">
            <w:pPr>
              <w:pStyle w:val="70"/>
              <w:keepNext w:val="0"/>
              <w:keepLines w:val="0"/>
              <w:rPr>
                <w:del w:id="1001" w:author="CATT" w:date="2025-11-06T22:49:00Z"/>
                <w:rFonts w:cs="Arial"/>
              </w:rPr>
            </w:pPr>
            <w:del w:id="1002" w:author="CATT" w:date="2025-11-06T22:49:00Z">
              <w:r>
                <w:rPr>
                  <w:rFonts w:cs="Arial"/>
                </w:rPr>
                <w:delText>791 - 821 MHz</w:delText>
              </w:r>
            </w:del>
          </w:p>
        </w:tc>
        <w:tc>
          <w:tcPr>
            <w:tcW w:w="1276" w:type="dxa"/>
            <w:tcBorders>
              <w:left w:val="single" w:color="auto" w:sz="4" w:space="0"/>
              <w:right w:val="single" w:color="auto" w:sz="4" w:space="0"/>
            </w:tcBorders>
            <w:shd w:val="clear" w:color="auto" w:fill="auto"/>
          </w:tcPr>
          <w:p w14:paraId="239C2E7C">
            <w:pPr>
              <w:pStyle w:val="70"/>
              <w:keepNext w:val="0"/>
              <w:keepLines w:val="0"/>
              <w:rPr>
                <w:del w:id="1003" w:author="CATT" w:date="2025-11-06T22:49:00Z"/>
                <w:rFonts w:cs="Arial"/>
              </w:rPr>
            </w:pPr>
            <w:del w:id="1004"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39B00ABD">
            <w:pPr>
              <w:pStyle w:val="70"/>
              <w:keepNext w:val="0"/>
              <w:keepLines w:val="0"/>
              <w:rPr>
                <w:del w:id="1005" w:author="CATT" w:date="2025-11-06T22:49:00Z"/>
                <w:rFonts w:cs="Arial"/>
              </w:rPr>
            </w:pPr>
            <w:del w:id="1006"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198B746">
            <w:pPr>
              <w:pStyle w:val="68"/>
              <w:keepNext w:val="0"/>
              <w:keepLines w:val="0"/>
              <w:rPr>
                <w:del w:id="1007" w:author="CATT" w:date="2025-11-06T22:49:00Z"/>
                <w:rFonts w:cs="Arial"/>
              </w:rPr>
            </w:pPr>
            <w:del w:id="1008" w:author="CATT" w:date="2025-11-06T22:49:00Z">
              <w:r>
                <w:rPr>
                  <w:rFonts w:cs="Arial"/>
                </w:rPr>
                <w:delText>This requirement does not apply to UTRA FDD BS operating in band XX</w:delText>
              </w:r>
            </w:del>
          </w:p>
          <w:p w14:paraId="4ABBBE43">
            <w:pPr>
              <w:pStyle w:val="68"/>
              <w:keepNext w:val="0"/>
              <w:keepLines w:val="0"/>
              <w:rPr>
                <w:del w:id="1009" w:author="CATT" w:date="2025-11-06T22:49:00Z"/>
                <w:rFonts w:cs="Arial"/>
              </w:rPr>
            </w:pPr>
            <w:del w:id="1010" w:author="CATT" w:date="2025-11-06T22:49:00Z">
              <w:r>
                <w:rPr>
                  <w:rFonts w:cs="v4.2.0"/>
                </w:rPr>
                <w:delText>This requirement does not apply to UTRA TDD</w:delText>
              </w:r>
            </w:del>
          </w:p>
          <w:p w14:paraId="1F7EF545">
            <w:pPr>
              <w:pStyle w:val="68"/>
              <w:keepNext w:val="0"/>
              <w:keepLines w:val="0"/>
              <w:rPr>
                <w:del w:id="1011" w:author="CATT" w:date="2025-11-06T22:49:00Z"/>
                <w:rFonts w:cs="Arial"/>
              </w:rPr>
            </w:pPr>
            <w:del w:id="1012" w:author="CATT" w:date="2025-11-06T22:49:00Z">
              <w:r>
                <w:rPr>
                  <w:rFonts w:cs="Arial"/>
                </w:rPr>
                <w:delText>This requirement does not apply to E-</w:delText>
              </w:r>
            </w:del>
            <w:del w:id="1013" w:author="CATT" w:date="2025-11-06T22:49:00Z">
              <w:r>
                <w:rPr>
                  <w:rFonts w:cs="v5.0.0"/>
                </w:rPr>
                <w:delText xml:space="preserve">UTRA </w:delText>
              </w:r>
            </w:del>
            <w:del w:id="1014" w:author="CATT" w:date="2025-11-06T22:49:00Z">
              <w:r>
                <w:rPr>
                  <w:rFonts w:cs="Arial"/>
                </w:rPr>
                <w:delText>BS operating in band 20 or 28 or NR BS operating in band n20.</w:delText>
              </w:r>
            </w:del>
          </w:p>
        </w:tc>
      </w:tr>
      <w:tr w14:paraId="03F49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015"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226598D0">
            <w:pPr>
              <w:pStyle w:val="70"/>
              <w:keepNext w:val="0"/>
              <w:keepLines w:val="0"/>
              <w:rPr>
                <w:del w:id="1016"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2EA41C82">
            <w:pPr>
              <w:pStyle w:val="70"/>
              <w:keepNext w:val="0"/>
              <w:keepLines w:val="0"/>
              <w:rPr>
                <w:del w:id="1017" w:author="CATT" w:date="2025-11-06T22:49:00Z"/>
                <w:rFonts w:cs="Arial"/>
              </w:rPr>
            </w:pPr>
            <w:del w:id="1018" w:author="CATT" w:date="2025-11-06T22:49:00Z">
              <w:r>
                <w:rPr>
                  <w:rFonts w:cs="Arial"/>
                </w:rPr>
                <w:delText>832 - 862 MHz</w:delText>
              </w:r>
            </w:del>
          </w:p>
        </w:tc>
        <w:tc>
          <w:tcPr>
            <w:tcW w:w="1276" w:type="dxa"/>
            <w:tcBorders>
              <w:left w:val="single" w:color="auto" w:sz="4" w:space="0"/>
              <w:right w:val="single" w:color="auto" w:sz="4" w:space="0"/>
            </w:tcBorders>
            <w:shd w:val="clear" w:color="auto" w:fill="auto"/>
          </w:tcPr>
          <w:p w14:paraId="68E682DD">
            <w:pPr>
              <w:pStyle w:val="70"/>
              <w:keepNext w:val="0"/>
              <w:keepLines w:val="0"/>
              <w:rPr>
                <w:del w:id="1019" w:author="CATT" w:date="2025-11-06T22:49:00Z"/>
                <w:rFonts w:cs="Arial"/>
              </w:rPr>
            </w:pPr>
            <w:del w:id="1020"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6E3737BE">
            <w:pPr>
              <w:pStyle w:val="70"/>
              <w:keepNext w:val="0"/>
              <w:keepLines w:val="0"/>
              <w:rPr>
                <w:del w:id="1021" w:author="CATT" w:date="2025-11-06T22:49:00Z"/>
                <w:rFonts w:cs="Arial"/>
              </w:rPr>
            </w:pPr>
            <w:del w:id="1022"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57625D99">
            <w:pPr>
              <w:pStyle w:val="68"/>
              <w:keepNext w:val="0"/>
              <w:keepLines w:val="0"/>
              <w:rPr>
                <w:del w:id="1023" w:author="CATT" w:date="2025-11-06T22:49:00Z"/>
                <w:rFonts w:cs="Arial"/>
              </w:rPr>
            </w:pPr>
            <w:del w:id="1024" w:author="CATT" w:date="2025-11-06T22:49:00Z">
              <w:r>
                <w:rPr>
                  <w:rFonts w:cs="Arial"/>
                </w:rPr>
                <w:delText>This requirement does not apply to UTRA FDD BS operating in band XX, since it is already covered by the requirement in clause </w:delText>
              </w:r>
            </w:del>
            <w:del w:id="1025" w:author="CATT" w:date="2025-11-06T22:49:00Z">
              <w:r>
                <w:rPr>
                  <w:rFonts w:cs="v4.2.0"/>
                </w:rPr>
                <w:delText>6.6.6.5.2.4</w:delText>
              </w:r>
            </w:del>
            <w:del w:id="1026" w:author="CATT" w:date="2025-11-06T22:49:00Z">
              <w:r>
                <w:rPr>
                  <w:rFonts w:cs="Arial"/>
                </w:rPr>
                <w:delText>.</w:delText>
              </w:r>
            </w:del>
          </w:p>
          <w:p w14:paraId="73AD8DDF">
            <w:pPr>
              <w:pStyle w:val="68"/>
              <w:keepNext w:val="0"/>
              <w:keepLines w:val="0"/>
              <w:rPr>
                <w:del w:id="1027" w:author="CATT" w:date="2025-11-06T22:49:00Z"/>
                <w:rFonts w:cs="Arial"/>
              </w:rPr>
            </w:pPr>
            <w:del w:id="1028" w:author="CATT" w:date="2025-11-06T22:49:00Z">
              <w:r>
                <w:rPr>
                  <w:rFonts w:cs="v4.2.0"/>
                </w:rPr>
                <w:delText>This requirement does not apply to UTRA TDD</w:delText>
              </w:r>
            </w:del>
          </w:p>
          <w:p w14:paraId="6428954D">
            <w:pPr>
              <w:pStyle w:val="68"/>
              <w:keepNext w:val="0"/>
              <w:keepLines w:val="0"/>
              <w:rPr>
                <w:del w:id="1029" w:author="CATT" w:date="2025-11-06T22:49:00Z"/>
                <w:rFonts w:cs="Arial"/>
              </w:rPr>
            </w:pPr>
            <w:del w:id="1030" w:author="CATT" w:date="2025-11-06T22:49:00Z">
              <w:r>
                <w:rPr>
                  <w:rFonts w:cs="Arial"/>
                </w:rPr>
                <w:delText>This requirement does not apply to E-</w:delText>
              </w:r>
            </w:del>
            <w:del w:id="1031" w:author="CATT" w:date="2025-11-06T22:49:00Z">
              <w:r>
                <w:rPr>
                  <w:rFonts w:cs="v5.0.0"/>
                </w:rPr>
                <w:delText xml:space="preserve">UTRA </w:delText>
              </w:r>
            </w:del>
            <w:del w:id="1032" w:author="CATT" w:date="2025-11-06T22:49:00Z">
              <w:r>
                <w:rPr>
                  <w:rFonts w:cs="Arial"/>
                </w:rPr>
                <w:delText>BS operating in band 20 or NR BS operating in band n20,</w:delText>
              </w:r>
            </w:del>
            <w:del w:id="1033" w:author="CATT" w:date="2025-11-06T22:49:00Z">
              <w:r>
                <w:rPr>
                  <w:rFonts w:cs="v5.0.0"/>
                </w:rPr>
                <w:delText xml:space="preserve"> since it is already covered by the requirement in clause </w:delText>
              </w:r>
            </w:del>
            <w:del w:id="1034" w:author="CATT" w:date="2025-11-06T22:49:00Z">
              <w:r>
                <w:rPr>
                  <w:rFonts w:cs="v4.2.0"/>
                </w:rPr>
                <w:delText>6.6.6.5.2.4</w:delText>
              </w:r>
            </w:del>
            <w:del w:id="1035" w:author="CATT" w:date="2025-11-06T22:49:00Z">
              <w:r>
                <w:rPr>
                  <w:rFonts w:cs="v5.0.0"/>
                </w:rPr>
                <w:delText>.</w:delText>
              </w:r>
            </w:del>
          </w:p>
        </w:tc>
      </w:tr>
      <w:tr w14:paraId="4E3B1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036" w:author="CATT" w:date="2025-11-06T22:49:00Z"/>
        </w:trPr>
        <w:tc>
          <w:tcPr>
            <w:tcW w:w="1247" w:type="dxa"/>
            <w:tcBorders>
              <w:left w:val="single" w:color="auto" w:sz="4" w:space="0"/>
              <w:bottom w:val="nil"/>
              <w:right w:val="single" w:color="auto" w:sz="4" w:space="0"/>
            </w:tcBorders>
            <w:shd w:val="clear" w:color="auto" w:fill="auto"/>
          </w:tcPr>
          <w:p w14:paraId="5A46C6D0">
            <w:pPr>
              <w:pStyle w:val="70"/>
              <w:keepNext w:val="0"/>
              <w:keepLines w:val="0"/>
              <w:rPr>
                <w:del w:id="1037" w:author="CATT" w:date="2025-11-06T22:49:00Z"/>
                <w:rFonts w:cs="Arial"/>
              </w:rPr>
            </w:pPr>
            <w:del w:id="1038" w:author="CATT" w:date="2025-11-06T22:49:00Z">
              <w:r>
                <w:rPr>
                  <w:rFonts w:cs="Arial"/>
                </w:rPr>
                <w:delText>UTRA FDD Band XXII or E-UTRA Band 22</w:delText>
              </w:r>
            </w:del>
          </w:p>
        </w:tc>
        <w:tc>
          <w:tcPr>
            <w:tcW w:w="1275" w:type="dxa"/>
            <w:tcBorders>
              <w:top w:val="single" w:color="auto" w:sz="4" w:space="0"/>
              <w:left w:val="single" w:color="auto" w:sz="4" w:space="0"/>
              <w:bottom w:val="single" w:color="auto" w:sz="4" w:space="0"/>
              <w:right w:val="single" w:color="auto" w:sz="4" w:space="0"/>
            </w:tcBorders>
          </w:tcPr>
          <w:p w14:paraId="68461052">
            <w:pPr>
              <w:pStyle w:val="70"/>
              <w:keepNext w:val="0"/>
              <w:keepLines w:val="0"/>
              <w:rPr>
                <w:del w:id="1039" w:author="CATT" w:date="2025-11-06T22:49:00Z"/>
                <w:rFonts w:cs="Arial"/>
              </w:rPr>
            </w:pPr>
            <w:del w:id="1040" w:author="CATT" w:date="2025-11-06T22:49:00Z">
              <w:r>
                <w:rPr>
                  <w:rFonts w:cs="Arial"/>
                </w:rPr>
                <w:delText>3510 -3590 MHz</w:delText>
              </w:r>
            </w:del>
          </w:p>
        </w:tc>
        <w:tc>
          <w:tcPr>
            <w:tcW w:w="1276" w:type="dxa"/>
            <w:tcBorders>
              <w:left w:val="single" w:color="auto" w:sz="4" w:space="0"/>
              <w:right w:val="single" w:color="auto" w:sz="4" w:space="0"/>
            </w:tcBorders>
            <w:shd w:val="clear" w:color="auto" w:fill="auto"/>
          </w:tcPr>
          <w:p w14:paraId="62ED162B">
            <w:pPr>
              <w:pStyle w:val="70"/>
              <w:keepNext w:val="0"/>
              <w:keepLines w:val="0"/>
              <w:rPr>
                <w:del w:id="1041" w:author="CATT" w:date="2025-11-06T22:49:00Z"/>
                <w:rFonts w:cs="Arial"/>
              </w:rPr>
            </w:pPr>
            <w:del w:id="1042"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3C785D8B">
            <w:pPr>
              <w:pStyle w:val="70"/>
              <w:keepNext w:val="0"/>
              <w:keepLines w:val="0"/>
              <w:rPr>
                <w:del w:id="1043" w:author="CATT" w:date="2025-11-06T22:49:00Z"/>
                <w:rFonts w:cs="Arial"/>
              </w:rPr>
            </w:pPr>
            <w:del w:id="1044"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70A962E1">
            <w:pPr>
              <w:pStyle w:val="68"/>
              <w:keepNext w:val="0"/>
              <w:keepLines w:val="0"/>
              <w:rPr>
                <w:del w:id="1045" w:author="CATT" w:date="2025-11-06T22:49:00Z"/>
                <w:rFonts w:cs="Arial"/>
              </w:rPr>
            </w:pPr>
            <w:del w:id="1046" w:author="CATT" w:date="2025-11-06T22:49:00Z">
              <w:r>
                <w:rPr>
                  <w:rFonts w:cs="Arial"/>
                </w:rPr>
                <w:delText>This requirement does not apply to UTRA FDD BS operating in band XXII</w:delText>
              </w:r>
            </w:del>
          </w:p>
          <w:p w14:paraId="2D433339">
            <w:pPr>
              <w:pStyle w:val="68"/>
              <w:keepNext w:val="0"/>
              <w:keepLines w:val="0"/>
              <w:rPr>
                <w:del w:id="1047" w:author="CATT" w:date="2025-11-06T22:49:00Z"/>
                <w:rFonts w:cs="Arial"/>
              </w:rPr>
            </w:pPr>
            <w:del w:id="1048" w:author="CATT" w:date="2025-11-06T22:49:00Z">
              <w:r>
                <w:rPr>
                  <w:rFonts w:cs="v4.2.0"/>
                </w:rPr>
                <w:delText>This requirement does not apply to UTRA TDD</w:delText>
              </w:r>
            </w:del>
          </w:p>
          <w:p w14:paraId="0610D153">
            <w:pPr>
              <w:pStyle w:val="68"/>
              <w:keepNext w:val="0"/>
              <w:keepLines w:val="0"/>
              <w:rPr>
                <w:del w:id="1049" w:author="CATT" w:date="2025-11-06T22:49:00Z"/>
                <w:rFonts w:cs="Arial"/>
              </w:rPr>
            </w:pPr>
            <w:del w:id="1050" w:author="CATT" w:date="2025-11-06T22:49:00Z">
              <w:r>
                <w:rPr>
                  <w:rFonts w:cs="Arial"/>
                </w:rPr>
                <w:delText>This requirement does not apply to E-</w:delText>
              </w:r>
            </w:del>
            <w:del w:id="1051" w:author="CATT" w:date="2025-11-06T22:49:00Z">
              <w:r>
                <w:rPr>
                  <w:rFonts w:cs="v5.0.0"/>
                </w:rPr>
                <w:delText xml:space="preserve">UTRA </w:delText>
              </w:r>
            </w:del>
            <w:del w:id="1052" w:author="CATT" w:date="2025-11-06T22:49:00Z">
              <w:r>
                <w:rPr>
                  <w:rFonts w:cs="Arial"/>
                </w:rPr>
                <w:delText>BS operating in band 22, 42 or 48.</w:delText>
              </w:r>
            </w:del>
          </w:p>
        </w:tc>
      </w:tr>
      <w:tr w14:paraId="1DBE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053"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4C331410">
            <w:pPr>
              <w:pStyle w:val="70"/>
              <w:keepNext w:val="0"/>
              <w:keepLines w:val="0"/>
              <w:rPr>
                <w:del w:id="1054"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5E958E5D">
            <w:pPr>
              <w:pStyle w:val="70"/>
              <w:keepNext w:val="0"/>
              <w:keepLines w:val="0"/>
              <w:rPr>
                <w:del w:id="1055" w:author="CATT" w:date="2025-11-06T22:49:00Z"/>
                <w:rFonts w:cs="Arial"/>
              </w:rPr>
            </w:pPr>
            <w:del w:id="1056" w:author="CATT" w:date="2025-11-06T22:49:00Z">
              <w:r>
                <w:rPr>
                  <w:rFonts w:cs="Arial"/>
                </w:rPr>
                <w:delText>3410 -3490 MHz</w:delText>
              </w:r>
            </w:del>
          </w:p>
        </w:tc>
        <w:tc>
          <w:tcPr>
            <w:tcW w:w="1276" w:type="dxa"/>
            <w:tcBorders>
              <w:left w:val="single" w:color="auto" w:sz="4" w:space="0"/>
              <w:right w:val="single" w:color="auto" w:sz="4" w:space="0"/>
            </w:tcBorders>
            <w:shd w:val="clear" w:color="auto" w:fill="auto"/>
          </w:tcPr>
          <w:p w14:paraId="2A837CD9">
            <w:pPr>
              <w:pStyle w:val="70"/>
              <w:keepNext w:val="0"/>
              <w:keepLines w:val="0"/>
              <w:rPr>
                <w:del w:id="1057" w:author="CATT" w:date="2025-11-06T22:49:00Z"/>
                <w:rFonts w:cs="Arial"/>
              </w:rPr>
            </w:pPr>
            <w:del w:id="1058"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11595C5D">
            <w:pPr>
              <w:pStyle w:val="70"/>
              <w:keepNext w:val="0"/>
              <w:keepLines w:val="0"/>
              <w:rPr>
                <w:del w:id="1059" w:author="CATT" w:date="2025-11-06T22:49:00Z"/>
                <w:rFonts w:cs="Arial"/>
              </w:rPr>
            </w:pPr>
            <w:del w:id="1060"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2C3912DC">
            <w:pPr>
              <w:pStyle w:val="68"/>
              <w:keepNext w:val="0"/>
              <w:keepLines w:val="0"/>
              <w:rPr>
                <w:del w:id="1061" w:author="CATT" w:date="2025-11-06T22:49:00Z"/>
                <w:rFonts w:cs="Arial"/>
              </w:rPr>
            </w:pPr>
            <w:del w:id="1062" w:author="CATT" w:date="2025-11-06T22:49:00Z">
              <w:r>
                <w:rPr>
                  <w:rFonts w:cs="Arial"/>
                </w:rPr>
                <w:delText>This requirement does not apply to UTRA FDD BS operating in band XXII, since it is already covered by the requirement in clause </w:delText>
              </w:r>
            </w:del>
            <w:del w:id="1063" w:author="CATT" w:date="2025-11-06T22:49:00Z">
              <w:r>
                <w:rPr>
                  <w:rFonts w:cs="v4.2.0"/>
                </w:rPr>
                <w:delText>6.6.6.5.2.4</w:delText>
              </w:r>
            </w:del>
            <w:del w:id="1064" w:author="CATT" w:date="2025-11-06T22:49:00Z">
              <w:r>
                <w:rPr>
                  <w:rFonts w:cs="Arial"/>
                </w:rPr>
                <w:delText>.</w:delText>
              </w:r>
            </w:del>
          </w:p>
          <w:p w14:paraId="249548CE">
            <w:pPr>
              <w:pStyle w:val="68"/>
              <w:keepNext w:val="0"/>
              <w:keepLines w:val="0"/>
              <w:rPr>
                <w:del w:id="1065" w:author="CATT" w:date="2025-11-06T22:49:00Z"/>
                <w:rFonts w:cs="Arial"/>
              </w:rPr>
            </w:pPr>
            <w:del w:id="1066" w:author="CATT" w:date="2025-11-06T22:49:00Z">
              <w:r>
                <w:rPr>
                  <w:rFonts w:cs="v4.2.0"/>
                </w:rPr>
                <w:delText>This requirement does not apply to UTRA TDD</w:delText>
              </w:r>
            </w:del>
          </w:p>
          <w:p w14:paraId="0E16DA3C">
            <w:pPr>
              <w:pStyle w:val="68"/>
              <w:keepNext w:val="0"/>
              <w:keepLines w:val="0"/>
              <w:rPr>
                <w:del w:id="1067" w:author="CATT" w:date="2025-11-06T22:49:00Z"/>
                <w:rFonts w:cs="Arial"/>
              </w:rPr>
            </w:pPr>
            <w:del w:id="1068" w:author="CATT" w:date="2025-11-06T22:49:00Z">
              <w:r>
                <w:rPr>
                  <w:rFonts w:cs="Arial"/>
                </w:rPr>
                <w:delText>This requirement does not apply to E-</w:delText>
              </w:r>
            </w:del>
            <w:del w:id="1069" w:author="CATT" w:date="2025-11-06T22:49:00Z">
              <w:r>
                <w:rPr>
                  <w:rFonts w:cs="v5.0.0"/>
                </w:rPr>
                <w:delText xml:space="preserve">UTRA </w:delText>
              </w:r>
            </w:del>
            <w:del w:id="1070" w:author="CATT" w:date="2025-11-06T22:49:00Z">
              <w:r>
                <w:rPr>
                  <w:rFonts w:cs="Arial"/>
                </w:rPr>
                <w:delText>BS operating in band 22,</w:delText>
              </w:r>
            </w:del>
            <w:del w:id="1071" w:author="CATT" w:date="2025-11-06T22:49:00Z">
              <w:r>
                <w:rPr>
                  <w:rFonts w:cs="v5.0.0"/>
                </w:rPr>
                <w:delText xml:space="preserve"> since it is already covered by the requirement in clause 6.6.4.5.3. This requirement does not apply to E-UTRA BS operating in Band 42</w:delText>
              </w:r>
            </w:del>
          </w:p>
        </w:tc>
      </w:tr>
      <w:tr w14:paraId="7FF0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072" w:author="CATT" w:date="2025-11-06T22:49:00Z"/>
        </w:trPr>
        <w:tc>
          <w:tcPr>
            <w:tcW w:w="1247" w:type="dxa"/>
            <w:tcBorders>
              <w:left w:val="single" w:color="auto" w:sz="4" w:space="0"/>
              <w:bottom w:val="nil"/>
              <w:right w:val="single" w:color="auto" w:sz="4" w:space="0"/>
            </w:tcBorders>
            <w:shd w:val="clear" w:color="auto" w:fill="auto"/>
          </w:tcPr>
          <w:p w14:paraId="1A81C33D">
            <w:pPr>
              <w:pStyle w:val="70"/>
              <w:keepNext w:val="0"/>
              <w:keepLines w:val="0"/>
              <w:rPr>
                <w:del w:id="1073" w:author="CATT" w:date="2025-11-06T22:49:00Z"/>
                <w:rFonts w:cs="Arial"/>
              </w:rPr>
            </w:pPr>
            <w:del w:id="1074" w:author="CATT" w:date="2025-11-06T22:49:00Z">
              <w:r>
                <w:rPr>
                  <w:rFonts w:cs="Arial"/>
                </w:rPr>
                <w:delText>E-UTRA Band 24 or NR band n24</w:delText>
              </w:r>
            </w:del>
          </w:p>
        </w:tc>
        <w:tc>
          <w:tcPr>
            <w:tcW w:w="1275" w:type="dxa"/>
            <w:tcBorders>
              <w:top w:val="single" w:color="auto" w:sz="4" w:space="0"/>
              <w:left w:val="single" w:color="auto" w:sz="4" w:space="0"/>
              <w:bottom w:val="single" w:color="auto" w:sz="4" w:space="0"/>
              <w:right w:val="single" w:color="auto" w:sz="4" w:space="0"/>
            </w:tcBorders>
          </w:tcPr>
          <w:p w14:paraId="7F2BC9FB">
            <w:pPr>
              <w:pStyle w:val="70"/>
              <w:keepNext w:val="0"/>
              <w:keepLines w:val="0"/>
              <w:rPr>
                <w:del w:id="1075" w:author="CATT" w:date="2025-11-06T22:49:00Z"/>
                <w:rFonts w:cs="Arial"/>
              </w:rPr>
            </w:pPr>
            <w:del w:id="1076" w:author="CATT" w:date="2025-11-06T22:49:00Z">
              <w:r>
                <w:rPr>
                  <w:rFonts w:cs="Arial"/>
                </w:rPr>
                <w:delText>1525 - 1559 MHz</w:delText>
              </w:r>
            </w:del>
          </w:p>
        </w:tc>
        <w:tc>
          <w:tcPr>
            <w:tcW w:w="1276" w:type="dxa"/>
            <w:tcBorders>
              <w:left w:val="single" w:color="auto" w:sz="4" w:space="0"/>
              <w:right w:val="single" w:color="auto" w:sz="4" w:space="0"/>
            </w:tcBorders>
            <w:shd w:val="clear" w:color="auto" w:fill="auto"/>
          </w:tcPr>
          <w:p w14:paraId="4DF0A5AF">
            <w:pPr>
              <w:pStyle w:val="70"/>
              <w:keepNext w:val="0"/>
              <w:keepLines w:val="0"/>
              <w:rPr>
                <w:del w:id="1077" w:author="CATT" w:date="2025-11-06T22:49:00Z"/>
                <w:rFonts w:cs="Arial"/>
              </w:rPr>
            </w:pPr>
            <w:del w:id="1078"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2410FC06">
            <w:pPr>
              <w:pStyle w:val="70"/>
              <w:keepNext w:val="0"/>
              <w:keepLines w:val="0"/>
              <w:rPr>
                <w:del w:id="1079" w:author="CATT" w:date="2025-11-06T22:49:00Z"/>
                <w:rFonts w:cs="Arial"/>
              </w:rPr>
            </w:pPr>
            <w:del w:id="1080"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AA136AA">
            <w:pPr>
              <w:pStyle w:val="70"/>
              <w:keepNext w:val="0"/>
              <w:keepLines w:val="0"/>
              <w:jc w:val="left"/>
              <w:rPr>
                <w:del w:id="1081" w:author="CATT" w:date="2025-11-06T22:49:00Z"/>
                <w:rFonts w:cs="Arial"/>
              </w:rPr>
            </w:pPr>
            <w:del w:id="1082" w:author="CATT" w:date="2025-11-06T22:49:00Z">
              <w:r>
                <w:rPr>
                  <w:rFonts w:cs="Arial"/>
                </w:rPr>
                <w:delText>This requirement does not apply to E-</w:delText>
              </w:r>
            </w:del>
            <w:del w:id="1083" w:author="CATT" w:date="2025-11-06T22:49:00Z">
              <w:r>
                <w:rPr>
                  <w:rFonts w:cs="v5.0.0"/>
                </w:rPr>
                <w:delText xml:space="preserve">UTRA </w:delText>
              </w:r>
            </w:del>
            <w:del w:id="1084" w:author="CATT" w:date="2025-11-06T22:49:00Z">
              <w:r>
                <w:rPr>
                  <w:rFonts w:cs="Arial"/>
                </w:rPr>
                <w:delText>BS operating in band 24.</w:delText>
              </w:r>
            </w:del>
          </w:p>
          <w:p w14:paraId="55BAF258">
            <w:pPr>
              <w:pStyle w:val="70"/>
              <w:keepNext w:val="0"/>
              <w:keepLines w:val="0"/>
              <w:jc w:val="left"/>
              <w:rPr>
                <w:del w:id="1085" w:author="CATT" w:date="2025-11-06T22:49:00Z"/>
                <w:rFonts w:cs="Arial"/>
              </w:rPr>
            </w:pPr>
            <w:del w:id="1086" w:author="CATT" w:date="2025-11-06T22:49:00Z">
              <w:r>
                <w:rPr>
                  <w:rFonts w:cs="v4.2.0"/>
                </w:rPr>
                <w:delText>This requirement does not apply to UTRA TDD</w:delText>
              </w:r>
            </w:del>
          </w:p>
        </w:tc>
      </w:tr>
      <w:tr w14:paraId="3221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087"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36E155E9">
            <w:pPr>
              <w:pStyle w:val="70"/>
              <w:keepNext w:val="0"/>
              <w:keepLines w:val="0"/>
              <w:rPr>
                <w:del w:id="1088"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7DA99DB0">
            <w:pPr>
              <w:pStyle w:val="70"/>
              <w:keepNext w:val="0"/>
              <w:keepLines w:val="0"/>
              <w:rPr>
                <w:del w:id="1089" w:author="CATT" w:date="2025-11-06T22:49:00Z"/>
                <w:rFonts w:cs="Arial"/>
              </w:rPr>
            </w:pPr>
            <w:del w:id="1090" w:author="CATT" w:date="2025-11-06T22:49:00Z">
              <w:r>
                <w:rPr>
                  <w:rFonts w:cs="Arial"/>
                </w:rPr>
                <w:delText>1626.5 - 1660.5 MHz</w:delText>
              </w:r>
            </w:del>
          </w:p>
        </w:tc>
        <w:tc>
          <w:tcPr>
            <w:tcW w:w="1276" w:type="dxa"/>
            <w:tcBorders>
              <w:left w:val="single" w:color="auto" w:sz="4" w:space="0"/>
              <w:right w:val="single" w:color="auto" w:sz="4" w:space="0"/>
            </w:tcBorders>
            <w:shd w:val="clear" w:color="auto" w:fill="auto"/>
          </w:tcPr>
          <w:p w14:paraId="6F13652B">
            <w:pPr>
              <w:pStyle w:val="70"/>
              <w:keepNext w:val="0"/>
              <w:keepLines w:val="0"/>
              <w:rPr>
                <w:del w:id="1091" w:author="CATT" w:date="2025-11-06T22:49:00Z"/>
                <w:rFonts w:cs="Arial"/>
              </w:rPr>
            </w:pPr>
            <w:del w:id="1092"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561D02C1">
            <w:pPr>
              <w:pStyle w:val="70"/>
              <w:keepNext w:val="0"/>
              <w:keepLines w:val="0"/>
              <w:rPr>
                <w:del w:id="1093" w:author="CATT" w:date="2025-11-06T22:49:00Z"/>
                <w:rFonts w:cs="Arial"/>
              </w:rPr>
            </w:pPr>
            <w:del w:id="1094"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1FF81C0">
            <w:pPr>
              <w:pStyle w:val="70"/>
              <w:keepNext w:val="0"/>
              <w:keepLines w:val="0"/>
              <w:jc w:val="left"/>
              <w:rPr>
                <w:del w:id="1095" w:author="CATT" w:date="2025-11-06T22:49:00Z"/>
                <w:rFonts w:cs="Arial"/>
              </w:rPr>
            </w:pPr>
            <w:del w:id="1096" w:author="CATT" w:date="2025-11-06T22:49:00Z">
              <w:r>
                <w:rPr>
                  <w:rFonts w:cs="Arial"/>
                </w:rPr>
                <w:delText>This requirement does not apply to E-</w:delText>
              </w:r>
            </w:del>
            <w:del w:id="1097" w:author="CATT" w:date="2025-11-06T22:49:00Z">
              <w:r>
                <w:rPr>
                  <w:rFonts w:cs="v5.0.0"/>
                </w:rPr>
                <w:delText xml:space="preserve">UTRA </w:delText>
              </w:r>
            </w:del>
            <w:del w:id="1098" w:author="CATT" w:date="2025-11-06T22:49:00Z">
              <w:r>
                <w:rPr>
                  <w:rFonts w:cs="Arial"/>
                </w:rPr>
                <w:delText>BS operating in band 24,</w:delText>
              </w:r>
            </w:del>
            <w:del w:id="1099" w:author="CATT" w:date="2025-11-06T22:49:00Z">
              <w:r>
                <w:rPr>
                  <w:rFonts w:cs="v5.0.0"/>
                </w:rPr>
                <w:delText xml:space="preserve"> since it is already covered by the requirement in clause </w:delText>
              </w:r>
            </w:del>
            <w:del w:id="1100" w:author="CATT" w:date="2025-11-06T22:49:00Z">
              <w:r>
                <w:rPr>
                  <w:rFonts w:cs="v4.2.0"/>
                </w:rPr>
                <w:delText>6.6.6.5.2.4</w:delText>
              </w:r>
            </w:del>
            <w:del w:id="1101" w:author="CATT" w:date="2025-11-06T22:49:00Z">
              <w:r>
                <w:rPr>
                  <w:rFonts w:cs="v5.0.0"/>
                </w:rPr>
                <w:delText>.</w:delText>
              </w:r>
            </w:del>
            <w:del w:id="1102" w:author="CATT" w:date="2025-11-06T22:49:00Z">
              <w:r>
                <w:rPr>
                  <w:rFonts w:cs="v4.2.0"/>
                </w:rPr>
                <w:delText xml:space="preserve"> This requirement does not apply to UTRA TDD</w:delText>
              </w:r>
            </w:del>
          </w:p>
        </w:tc>
      </w:tr>
      <w:tr w14:paraId="79E00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03" w:author="CATT" w:date="2025-11-06T22:49:00Z"/>
        </w:trPr>
        <w:tc>
          <w:tcPr>
            <w:tcW w:w="1247" w:type="dxa"/>
            <w:tcBorders>
              <w:left w:val="single" w:color="auto" w:sz="4" w:space="0"/>
              <w:bottom w:val="nil"/>
              <w:right w:val="single" w:color="auto" w:sz="4" w:space="0"/>
            </w:tcBorders>
            <w:shd w:val="clear" w:color="auto" w:fill="auto"/>
          </w:tcPr>
          <w:p w14:paraId="72EEFF3F">
            <w:pPr>
              <w:pStyle w:val="70"/>
              <w:keepLines w:val="0"/>
              <w:rPr>
                <w:del w:id="1104" w:author="CATT" w:date="2025-11-06T22:49:00Z"/>
                <w:rFonts w:cs="Arial"/>
              </w:rPr>
            </w:pPr>
            <w:del w:id="1105" w:author="CATT" w:date="2025-11-06T22:49:00Z">
              <w:r>
                <w:rPr>
                  <w:rFonts w:cs="Arial"/>
                </w:rPr>
                <w:delText xml:space="preserve">UTRA FDD Band </w:delText>
              </w:r>
            </w:del>
            <w:del w:id="1106" w:author="CATT" w:date="2025-11-06T22:49:00Z">
              <w:r>
                <w:rPr>
                  <w:rFonts w:cs="Arial"/>
                  <w:lang w:eastAsia="zh-CN"/>
                </w:rPr>
                <w:delText>XXV</w:delText>
              </w:r>
            </w:del>
            <w:del w:id="1107" w:author="CATT" w:date="2025-11-06T22:49:00Z">
              <w:r>
                <w:rPr>
                  <w:rFonts w:cs="Arial"/>
                </w:rPr>
                <w:delText xml:space="preserve"> or</w:delText>
              </w:r>
            </w:del>
          </w:p>
          <w:p w14:paraId="2164E03C">
            <w:pPr>
              <w:pStyle w:val="70"/>
              <w:keepLines w:val="0"/>
              <w:rPr>
                <w:del w:id="1108" w:author="CATT" w:date="2025-11-06T22:49:00Z"/>
                <w:rFonts w:cs="Arial"/>
              </w:rPr>
            </w:pPr>
            <w:del w:id="1109" w:author="CATT" w:date="2025-11-06T22:49:00Z">
              <w:r>
                <w:rPr>
                  <w:rFonts w:cs="Arial"/>
                </w:rPr>
                <w:delText>E-UTRA Band 2</w:delText>
              </w:r>
            </w:del>
            <w:del w:id="1110" w:author="CATT" w:date="2025-11-06T22:49:00Z">
              <w:r>
                <w:rPr>
                  <w:rFonts w:cs="Arial"/>
                  <w:lang w:eastAsia="zh-CN"/>
                </w:rPr>
                <w:delText>5</w:delText>
              </w:r>
            </w:del>
            <w:del w:id="1111" w:author="CATT" w:date="2025-11-06T22:49:00Z">
              <w:r>
                <w:rPr>
                  <w:rFonts w:cs="Arial"/>
                </w:rPr>
                <w:delText xml:space="preserve"> or NR band n25</w:delText>
              </w:r>
            </w:del>
          </w:p>
        </w:tc>
        <w:tc>
          <w:tcPr>
            <w:tcW w:w="1275" w:type="dxa"/>
            <w:tcBorders>
              <w:top w:val="single" w:color="auto" w:sz="4" w:space="0"/>
              <w:left w:val="single" w:color="auto" w:sz="4" w:space="0"/>
              <w:bottom w:val="single" w:color="auto" w:sz="4" w:space="0"/>
              <w:right w:val="single" w:color="auto" w:sz="4" w:space="0"/>
            </w:tcBorders>
          </w:tcPr>
          <w:p w14:paraId="35FB21C2">
            <w:pPr>
              <w:pStyle w:val="70"/>
              <w:keepLines w:val="0"/>
              <w:rPr>
                <w:del w:id="1112" w:author="CATT" w:date="2025-11-06T22:49:00Z"/>
                <w:rFonts w:cs="Arial"/>
              </w:rPr>
            </w:pPr>
            <w:del w:id="1113" w:author="CATT" w:date="2025-11-06T22:49:00Z">
              <w:r>
                <w:rPr>
                  <w:rFonts w:cs="Arial"/>
                </w:rPr>
                <w:delText>1930 - 199</w:delText>
              </w:r>
            </w:del>
            <w:del w:id="1114" w:author="CATT" w:date="2025-11-06T22:49:00Z">
              <w:r>
                <w:rPr>
                  <w:rFonts w:cs="Arial"/>
                  <w:lang w:eastAsia="zh-CN"/>
                </w:rPr>
                <w:delText>5</w:delText>
              </w:r>
            </w:del>
            <w:del w:id="1115" w:author="CATT" w:date="2025-11-06T22:49:00Z">
              <w:r>
                <w:rPr>
                  <w:rFonts w:cs="Arial"/>
                </w:rPr>
                <w:delText xml:space="preserve"> MHz</w:delText>
              </w:r>
            </w:del>
          </w:p>
        </w:tc>
        <w:tc>
          <w:tcPr>
            <w:tcW w:w="1276" w:type="dxa"/>
            <w:tcBorders>
              <w:left w:val="single" w:color="auto" w:sz="4" w:space="0"/>
              <w:right w:val="single" w:color="auto" w:sz="4" w:space="0"/>
            </w:tcBorders>
            <w:shd w:val="clear" w:color="auto" w:fill="auto"/>
          </w:tcPr>
          <w:p w14:paraId="7E4ADFA5">
            <w:pPr>
              <w:pStyle w:val="70"/>
              <w:keepLines w:val="0"/>
              <w:rPr>
                <w:del w:id="1116" w:author="CATT" w:date="2025-11-06T22:49:00Z"/>
                <w:rFonts w:cs="Arial"/>
              </w:rPr>
            </w:pPr>
            <w:del w:id="1117"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1972CAC9">
            <w:pPr>
              <w:pStyle w:val="70"/>
              <w:keepLines w:val="0"/>
              <w:rPr>
                <w:del w:id="1118" w:author="CATT" w:date="2025-11-06T22:49:00Z"/>
                <w:rFonts w:cs="Arial"/>
              </w:rPr>
            </w:pPr>
            <w:del w:id="1119"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63DA2EA6">
            <w:pPr>
              <w:pStyle w:val="68"/>
              <w:keepLines w:val="0"/>
              <w:rPr>
                <w:del w:id="1120" w:author="CATT" w:date="2025-11-06T22:49:00Z"/>
                <w:rFonts w:cs="Arial"/>
                <w:lang w:eastAsia="zh-CN"/>
              </w:rPr>
            </w:pPr>
            <w:del w:id="1121" w:author="CATT" w:date="2025-11-06T22:49:00Z">
              <w:r>
                <w:rPr>
                  <w:rFonts w:cs="Arial"/>
                </w:rPr>
                <w:delText xml:space="preserve">This requirement does not apply to </w:delText>
              </w:r>
            </w:del>
            <w:del w:id="1122" w:author="CATT" w:date="2025-11-06T22:49:00Z">
              <w:r>
                <w:rPr>
                  <w:rFonts w:cs="v5.0.0"/>
                </w:rPr>
                <w:delText>UTRA FDD</w:delText>
              </w:r>
            </w:del>
            <w:del w:id="1123" w:author="CATT" w:date="2025-11-06T22:49:00Z">
              <w:r>
                <w:rPr>
                  <w:rFonts w:cs="Arial"/>
                </w:rPr>
                <w:delText xml:space="preserve"> BS operating in </w:delText>
              </w:r>
            </w:del>
            <w:del w:id="1124" w:author="CATT" w:date="2025-11-06T22:49:00Z">
              <w:r>
                <w:rPr>
                  <w:rFonts w:cs="Arial"/>
                  <w:lang w:eastAsia="zh-CN"/>
                </w:rPr>
                <w:delText xml:space="preserve">band II or </w:delText>
              </w:r>
            </w:del>
            <w:del w:id="1125" w:author="CATT" w:date="2025-11-06T22:49:00Z">
              <w:r>
                <w:rPr>
                  <w:rFonts w:cs="Arial"/>
                </w:rPr>
                <w:delText xml:space="preserve">band </w:delText>
              </w:r>
            </w:del>
            <w:del w:id="1126" w:author="CATT" w:date="2025-11-06T22:49:00Z">
              <w:r>
                <w:rPr>
                  <w:rFonts w:cs="Arial"/>
                  <w:lang w:eastAsia="zh-CN"/>
                </w:rPr>
                <w:delText>XXV</w:delText>
              </w:r>
            </w:del>
          </w:p>
          <w:p w14:paraId="443C87E5">
            <w:pPr>
              <w:pStyle w:val="68"/>
              <w:keepLines w:val="0"/>
              <w:rPr>
                <w:del w:id="1127" w:author="CATT" w:date="2025-11-06T22:49:00Z"/>
                <w:rFonts w:cs="Arial"/>
                <w:lang w:eastAsia="zh-CN"/>
              </w:rPr>
            </w:pPr>
            <w:del w:id="1128" w:author="CATT" w:date="2025-11-06T22:49:00Z">
              <w:r>
                <w:rPr>
                  <w:rFonts w:cs="v4.2.0"/>
                </w:rPr>
                <w:delText>This requirement does not apply to UTRA TDD</w:delText>
              </w:r>
            </w:del>
          </w:p>
          <w:p w14:paraId="6136441E">
            <w:pPr>
              <w:pStyle w:val="68"/>
              <w:keepLines w:val="0"/>
              <w:rPr>
                <w:del w:id="1129" w:author="CATT" w:date="2025-11-06T22:49:00Z"/>
                <w:rFonts w:cs="Arial"/>
              </w:rPr>
            </w:pPr>
            <w:del w:id="1130" w:author="CATT" w:date="2025-11-06T22:49:00Z">
              <w:r>
                <w:rPr>
                  <w:rFonts w:cs="Arial"/>
                </w:rPr>
                <w:delText>This requirement does not apply to E-</w:delText>
              </w:r>
            </w:del>
            <w:del w:id="1131" w:author="CATT" w:date="2025-11-06T22:49:00Z">
              <w:r>
                <w:rPr>
                  <w:rFonts w:cs="v5.0.0"/>
                </w:rPr>
                <w:delText xml:space="preserve">UTRA </w:delText>
              </w:r>
            </w:del>
            <w:del w:id="1132" w:author="CATT" w:date="2025-11-06T22:49:00Z">
              <w:r>
                <w:rPr>
                  <w:rFonts w:cs="Arial"/>
                </w:rPr>
                <w:delText>BS operating in band 2 or 25 or NR BS operating in band n2 or n25.</w:delText>
              </w:r>
            </w:del>
          </w:p>
        </w:tc>
      </w:tr>
      <w:tr w14:paraId="4682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33"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22F6A49A">
            <w:pPr>
              <w:pStyle w:val="70"/>
              <w:keepNext w:val="0"/>
              <w:keepLines w:val="0"/>
              <w:rPr>
                <w:del w:id="1134"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6B156FF3">
            <w:pPr>
              <w:pStyle w:val="70"/>
              <w:keepNext w:val="0"/>
              <w:keepLines w:val="0"/>
              <w:rPr>
                <w:del w:id="1135" w:author="CATT" w:date="2025-11-06T22:49:00Z"/>
                <w:rFonts w:cs="Arial"/>
              </w:rPr>
            </w:pPr>
            <w:del w:id="1136" w:author="CATT" w:date="2025-11-06T22:49:00Z">
              <w:r>
                <w:rPr>
                  <w:rFonts w:cs="Arial"/>
                </w:rPr>
                <w:delText>1850 - 191</w:delText>
              </w:r>
            </w:del>
            <w:del w:id="1137" w:author="CATT" w:date="2025-11-06T22:49:00Z">
              <w:r>
                <w:rPr>
                  <w:rFonts w:cs="Arial"/>
                  <w:lang w:eastAsia="zh-CN"/>
                </w:rPr>
                <w:delText>5</w:delText>
              </w:r>
            </w:del>
            <w:del w:id="1138" w:author="CATT" w:date="2025-11-06T22:49:00Z">
              <w:r>
                <w:rPr>
                  <w:rFonts w:cs="Arial"/>
                </w:rPr>
                <w:delText xml:space="preserve"> MHz</w:delText>
              </w:r>
            </w:del>
          </w:p>
        </w:tc>
        <w:tc>
          <w:tcPr>
            <w:tcW w:w="1276" w:type="dxa"/>
            <w:tcBorders>
              <w:left w:val="single" w:color="auto" w:sz="4" w:space="0"/>
              <w:right w:val="single" w:color="auto" w:sz="4" w:space="0"/>
            </w:tcBorders>
            <w:shd w:val="clear" w:color="auto" w:fill="auto"/>
          </w:tcPr>
          <w:p w14:paraId="3074AC79">
            <w:pPr>
              <w:pStyle w:val="70"/>
              <w:keepNext w:val="0"/>
              <w:keepLines w:val="0"/>
              <w:rPr>
                <w:del w:id="1139" w:author="CATT" w:date="2025-11-06T22:49:00Z"/>
                <w:rFonts w:cs="Arial"/>
              </w:rPr>
            </w:pPr>
            <w:del w:id="1140"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070966B7">
            <w:pPr>
              <w:pStyle w:val="70"/>
              <w:keepNext w:val="0"/>
              <w:keepLines w:val="0"/>
              <w:rPr>
                <w:del w:id="1141" w:author="CATT" w:date="2025-11-06T22:49:00Z"/>
                <w:rFonts w:cs="Arial"/>
              </w:rPr>
            </w:pPr>
            <w:del w:id="1142"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0EB63C45">
            <w:pPr>
              <w:pStyle w:val="68"/>
              <w:keepNext w:val="0"/>
              <w:keepLines w:val="0"/>
              <w:rPr>
                <w:del w:id="1143" w:author="CATT" w:date="2025-11-06T22:49:00Z"/>
                <w:rFonts w:cs="Arial"/>
              </w:rPr>
            </w:pPr>
            <w:del w:id="1144" w:author="CATT" w:date="2025-11-06T22:49:00Z">
              <w:r>
                <w:rPr>
                  <w:rFonts w:cs="Arial"/>
                </w:rPr>
                <w:delText xml:space="preserve">This requirement does not apply to </w:delText>
              </w:r>
            </w:del>
            <w:del w:id="1145" w:author="CATT" w:date="2025-11-06T22:49:00Z">
              <w:r>
                <w:rPr>
                  <w:rFonts w:cs="v5.0.0"/>
                </w:rPr>
                <w:delText>UTRA FDD</w:delText>
              </w:r>
            </w:del>
            <w:del w:id="1146" w:author="CATT" w:date="2025-11-06T22:49:00Z">
              <w:r>
                <w:rPr>
                  <w:rFonts w:cs="Arial"/>
                </w:rPr>
                <w:delText xml:space="preserve"> BS operating in band </w:delText>
              </w:r>
            </w:del>
            <w:del w:id="1147" w:author="CATT" w:date="2025-11-06T22:49:00Z">
              <w:r>
                <w:rPr>
                  <w:rFonts w:cs="Arial"/>
                  <w:lang w:eastAsia="zh-CN"/>
                </w:rPr>
                <w:delText>XXV</w:delText>
              </w:r>
            </w:del>
            <w:del w:id="1148" w:author="CATT" w:date="2025-11-06T22:49:00Z">
              <w:r>
                <w:rPr>
                  <w:rFonts w:cs="Arial"/>
                </w:rPr>
                <w:delText xml:space="preserve">, </w:delText>
              </w:r>
            </w:del>
            <w:del w:id="1149" w:author="CATT" w:date="2025-11-06T22:49:00Z">
              <w:r>
                <w:rPr>
                  <w:rFonts w:cs="v5.0.0"/>
                </w:rPr>
                <w:delText>since it is already covered by the requirement in clause </w:delText>
              </w:r>
            </w:del>
            <w:del w:id="1150" w:author="CATT" w:date="2025-11-06T22:49:00Z">
              <w:r>
                <w:rPr>
                  <w:rFonts w:cs="v4.2.0"/>
                </w:rPr>
                <w:delText>6.6.6.5.2.4</w:delText>
              </w:r>
            </w:del>
            <w:del w:id="1151" w:author="CATT" w:date="2025-11-06T22:49:00Z">
              <w:r>
                <w:rPr>
                  <w:rFonts w:cs="v5.0.0"/>
                </w:rPr>
                <w:delText>.</w:delText>
              </w:r>
            </w:del>
            <w:del w:id="1152" w:author="CATT" w:date="2025-11-06T22:49:00Z">
              <w:r>
                <w:rPr>
                  <w:rFonts w:cs="Arial"/>
                </w:rPr>
                <w:delText xml:space="preserve"> For UTRA FDD BS operating in Band I</w:delText>
              </w:r>
            </w:del>
            <w:del w:id="1153" w:author="CATT" w:date="2025-11-06T22:49:00Z">
              <w:r>
                <w:rPr>
                  <w:rFonts w:cs="Arial"/>
                  <w:lang w:eastAsia="zh-CN"/>
                </w:rPr>
                <w:delText>I</w:delText>
              </w:r>
            </w:del>
            <w:del w:id="1154" w:author="CATT" w:date="2025-11-06T22:49:00Z">
              <w:r>
                <w:rPr>
                  <w:rFonts w:cs="Arial"/>
                </w:rPr>
                <w:delText>, it applies for 1</w:delText>
              </w:r>
            </w:del>
            <w:del w:id="1155" w:author="CATT" w:date="2025-11-06T22:49:00Z">
              <w:r>
                <w:rPr>
                  <w:rFonts w:cs="Arial"/>
                  <w:lang w:eastAsia="zh-CN"/>
                </w:rPr>
                <w:delText>910</w:delText>
              </w:r>
            </w:del>
            <w:del w:id="1156" w:author="CATT" w:date="2025-11-06T22:49:00Z">
              <w:r>
                <w:rPr>
                  <w:rFonts w:cs="Arial"/>
                </w:rPr>
                <w:delText> MHz to 1</w:delText>
              </w:r>
            </w:del>
            <w:del w:id="1157" w:author="CATT" w:date="2025-11-06T22:49:00Z">
              <w:r>
                <w:rPr>
                  <w:rFonts w:cs="Arial"/>
                  <w:lang w:eastAsia="zh-CN"/>
                </w:rPr>
                <w:delText>915</w:delText>
              </w:r>
            </w:del>
            <w:del w:id="1158" w:author="CATT" w:date="2025-11-06T22:49:00Z">
              <w:r>
                <w:rPr>
                  <w:rFonts w:cs="Arial"/>
                </w:rPr>
                <w:delText xml:space="preserve"> MHz, while the rest is covered in clause </w:delText>
              </w:r>
            </w:del>
            <w:del w:id="1159" w:author="CATT" w:date="2025-11-06T22:49:00Z">
              <w:r>
                <w:rPr>
                  <w:rFonts w:cs="v4.2.0"/>
                </w:rPr>
                <w:delText>6.6.6.5.2.4</w:delText>
              </w:r>
            </w:del>
            <w:del w:id="1160" w:author="CATT" w:date="2025-11-06T22:49:00Z">
              <w:r>
                <w:rPr>
                  <w:rFonts w:cs="Arial"/>
                </w:rPr>
                <w:delText>.</w:delText>
              </w:r>
            </w:del>
          </w:p>
          <w:p w14:paraId="0032E8FB">
            <w:pPr>
              <w:pStyle w:val="68"/>
              <w:keepNext w:val="0"/>
              <w:keepLines w:val="0"/>
              <w:rPr>
                <w:del w:id="1161" w:author="CATT" w:date="2025-11-06T22:49:00Z"/>
                <w:rFonts w:cs="Arial"/>
              </w:rPr>
            </w:pPr>
            <w:del w:id="1162" w:author="CATT" w:date="2025-11-06T22:49:00Z">
              <w:r>
                <w:rPr>
                  <w:rFonts w:cs="v4.2.0"/>
                </w:rPr>
                <w:delText>This requirement does not apply to UTRA TDD</w:delText>
              </w:r>
            </w:del>
          </w:p>
          <w:p w14:paraId="3C20845B">
            <w:pPr>
              <w:pStyle w:val="68"/>
              <w:keepNext w:val="0"/>
              <w:keepLines w:val="0"/>
              <w:rPr>
                <w:del w:id="1163" w:author="CATT" w:date="2025-11-06T22:49:00Z"/>
                <w:rFonts w:cs="Arial"/>
              </w:rPr>
            </w:pPr>
            <w:del w:id="1164" w:author="CATT" w:date="2025-11-06T22:49:00Z">
              <w:r>
                <w:rPr>
                  <w:rFonts w:cs="Arial"/>
                </w:rPr>
                <w:delText>This requirement does not apply to E-</w:delText>
              </w:r>
            </w:del>
            <w:del w:id="1165" w:author="CATT" w:date="2025-11-06T22:49:00Z">
              <w:r>
                <w:rPr>
                  <w:rFonts w:cs="v5.0.0"/>
                </w:rPr>
                <w:delText xml:space="preserve">UTRA </w:delText>
              </w:r>
            </w:del>
            <w:del w:id="1166" w:author="CATT" w:date="2025-11-06T22:49:00Z">
              <w:r>
                <w:rPr>
                  <w:rFonts w:cs="Arial"/>
                </w:rPr>
                <w:delText xml:space="preserve">BS operating in band 25, </w:delText>
              </w:r>
            </w:del>
            <w:del w:id="1167" w:author="CATT" w:date="2025-11-06T22:49:00Z">
              <w:r>
                <w:rPr>
                  <w:rFonts w:cs="v5.0.0"/>
                </w:rPr>
                <w:delText>since it is already covered by the requirement in clause </w:delText>
              </w:r>
            </w:del>
            <w:del w:id="1168" w:author="CATT" w:date="2025-11-06T22:49:00Z">
              <w:r>
                <w:rPr>
                  <w:rFonts w:cs="v4.2.0"/>
                </w:rPr>
                <w:delText>6.6.6.5.2.4</w:delText>
              </w:r>
            </w:del>
            <w:del w:id="1169" w:author="CATT" w:date="2025-11-06T22:49:00Z">
              <w:r>
                <w:rPr>
                  <w:rFonts w:cs="v5.0.0"/>
                </w:rPr>
                <w:delText xml:space="preserve">. </w:delText>
              </w:r>
            </w:del>
            <w:del w:id="1170" w:author="CATT" w:date="2025-11-06T22:49:00Z">
              <w:r>
                <w:rPr>
                  <w:rFonts w:cs="Arial"/>
                </w:rPr>
                <w:delText>For E-UTRA BS operating in Band 2 or NR BS operating in band n2, it applies for 1910 MHz to 1915 MHz, while the rest is covered in clause </w:delText>
              </w:r>
            </w:del>
            <w:del w:id="1171" w:author="CATT" w:date="2025-11-06T22:49:00Z">
              <w:r>
                <w:rPr>
                  <w:rFonts w:cs="v4.2.0"/>
                </w:rPr>
                <w:delText>6.6.6.5.2.4</w:delText>
              </w:r>
            </w:del>
            <w:del w:id="1172" w:author="CATT" w:date="2025-11-06T22:49:00Z">
              <w:r>
                <w:rPr>
                  <w:rFonts w:cs="Arial"/>
                </w:rPr>
                <w:delText>.</w:delText>
              </w:r>
            </w:del>
          </w:p>
        </w:tc>
      </w:tr>
      <w:tr w14:paraId="4651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73" w:author="CATT" w:date="2025-11-06T22:49:00Z"/>
        </w:trPr>
        <w:tc>
          <w:tcPr>
            <w:tcW w:w="1247" w:type="dxa"/>
            <w:tcBorders>
              <w:left w:val="single" w:color="auto" w:sz="4" w:space="0"/>
              <w:bottom w:val="nil"/>
              <w:right w:val="single" w:color="auto" w:sz="4" w:space="0"/>
            </w:tcBorders>
            <w:shd w:val="clear" w:color="auto" w:fill="auto"/>
          </w:tcPr>
          <w:p w14:paraId="12AE2496">
            <w:pPr>
              <w:pStyle w:val="70"/>
              <w:keepNext w:val="0"/>
              <w:keepLines w:val="0"/>
              <w:rPr>
                <w:del w:id="1174" w:author="CATT" w:date="2025-11-06T22:49:00Z"/>
                <w:rFonts w:cs="Arial"/>
              </w:rPr>
            </w:pPr>
            <w:del w:id="1175" w:author="CATT" w:date="2025-11-06T22:49:00Z">
              <w:r>
                <w:rPr>
                  <w:rFonts w:cs="Arial"/>
                </w:rPr>
                <w:delText>UTRA FDD Band XXVI or E-UTRA Band 26 or NR Band n26</w:delText>
              </w:r>
            </w:del>
          </w:p>
        </w:tc>
        <w:tc>
          <w:tcPr>
            <w:tcW w:w="1275" w:type="dxa"/>
            <w:tcBorders>
              <w:top w:val="single" w:color="auto" w:sz="4" w:space="0"/>
              <w:left w:val="single" w:color="auto" w:sz="4" w:space="0"/>
              <w:bottom w:val="single" w:color="auto" w:sz="4" w:space="0"/>
              <w:right w:val="single" w:color="auto" w:sz="4" w:space="0"/>
            </w:tcBorders>
          </w:tcPr>
          <w:p w14:paraId="3DBE3F1F">
            <w:pPr>
              <w:pStyle w:val="70"/>
              <w:keepNext w:val="0"/>
              <w:keepLines w:val="0"/>
              <w:rPr>
                <w:del w:id="1176" w:author="CATT" w:date="2025-11-06T22:49:00Z"/>
                <w:rFonts w:cs="Arial"/>
              </w:rPr>
            </w:pPr>
            <w:del w:id="1177" w:author="CATT" w:date="2025-11-06T22:49:00Z">
              <w:r>
                <w:rPr>
                  <w:rFonts w:cs="Arial"/>
                </w:rPr>
                <w:delText>859-894 MHz</w:delText>
              </w:r>
            </w:del>
          </w:p>
        </w:tc>
        <w:tc>
          <w:tcPr>
            <w:tcW w:w="1276" w:type="dxa"/>
            <w:tcBorders>
              <w:left w:val="single" w:color="auto" w:sz="4" w:space="0"/>
              <w:right w:val="single" w:color="auto" w:sz="4" w:space="0"/>
            </w:tcBorders>
            <w:shd w:val="clear" w:color="auto" w:fill="auto"/>
          </w:tcPr>
          <w:p w14:paraId="46885DAE">
            <w:pPr>
              <w:pStyle w:val="70"/>
              <w:keepNext w:val="0"/>
              <w:keepLines w:val="0"/>
              <w:rPr>
                <w:del w:id="1178" w:author="CATT" w:date="2025-11-06T22:49:00Z"/>
                <w:rFonts w:cs="Arial"/>
              </w:rPr>
            </w:pPr>
            <w:del w:id="1179"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787EB8BF">
            <w:pPr>
              <w:pStyle w:val="70"/>
              <w:keepNext w:val="0"/>
              <w:keepLines w:val="0"/>
              <w:rPr>
                <w:del w:id="1180" w:author="CATT" w:date="2025-11-06T22:49:00Z"/>
                <w:rFonts w:cs="Arial"/>
              </w:rPr>
            </w:pPr>
            <w:del w:id="118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0825DBD">
            <w:pPr>
              <w:pStyle w:val="68"/>
              <w:keepNext w:val="0"/>
              <w:keepLines w:val="0"/>
              <w:rPr>
                <w:del w:id="1182" w:author="CATT" w:date="2025-11-06T22:49:00Z"/>
                <w:rFonts w:cs="Arial"/>
                <w:lang w:eastAsia="ko-KR"/>
              </w:rPr>
            </w:pPr>
            <w:del w:id="1183" w:author="CATT" w:date="2025-11-06T22:49:00Z">
              <w:r>
                <w:rPr>
                  <w:rFonts w:cs="Arial"/>
                  <w:lang w:eastAsia="ko-KR"/>
                </w:rPr>
                <w:delText>This requirement does not apply to UTRA FDD BS operating in band V or band XXVI</w:delText>
              </w:r>
            </w:del>
          </w:p>
          <w:p w14:paraId="1452FA4C">
            <w:pPr>
              <w:pStyle w:val="68"/>
              <w:keepNext w:val="0"/>
              <w:keepLines w:val="0"/>
              <w:rPr>
                <w:del w:id="1184" w:author="CATT" w:date="2025-11-06T22:49:00Z"/>
                <w:rFonts w:cs="Arial"/>
                <w:lang w:eastAsia="ko-KR"/>
              </w:rPr>
            </w:pPr>
            <w:del w:id="1185" w:author="CATT" w:date="2025-11-06T22:49:00Z">
              <w:r>
                <w:rPr>
                  <w:rFonts w:cs="v4.2.0"/>
                  <w:lang w:eastAsia="ko-KR"/>
                </w:rPr>
                <w:delText>This requirement does not apply to UTRA TDD</w:delText>
              </w:r>
            </w:del>
          </w:p>
          <w:p w14:paraId="4E58F8E5">
            <w:pPr>
              <w:pStyle w:val="68"/>
              <w:keepNext w:val="0"/>
              <w:keepLines w:val="0"/>
              <w:rPr>
                <w:del w:id="1186" w:author="CATT" w:date="2025-11-06T22:49:00Z"/>
                <w:rFonts w:cs="Arial"/>
                <w:lang w:eastAsia="ko-KR"/>
              </w:rPr>
            </w:pPr>
            <w:del w:id="1187" w:author="CATT" w:date="2025-11-06T22:49:00Z">
              <w:r>
                <w:rPr>
                  <w:rFonts w:cs="Arial"/>
                  <w:lang w:eastAsia="ko-KR"/>
                </w:rPr>
                <w:delText>This requirement does not apply to E-</w:delText>
              </w:r>
            </w:del>
            <w:del w:id="1188" w:author="CATT" w:date="2025-11-06T22:49:00Z">
              <w:r>
                <w:rPr>
                  <w:rFonts w:cs="v5.0.0"/>
                  <w:lang w:eastAsia="ko-KR"/>
                </w:rPr>
                <w:delText xml:space="preserve">UTRA </w:delText>
              </w:r>
            </w:del>
            <w:del w:id="1189" w:author="CATT" w:date="2025-11-06T22:49:00Z">
              <w:r>
                <w:rPr>
                  <w:rFonts w:cs="Arial"/>
                  <w:lang w:eastAsia="ko-KR"/>
                </w:rPr>
                <w:delText>BS operating in band 5 or 26 or NR BS operating in band n5 or n26. This requirement applies to E-UTRA BS operating in Band 27 for the frequency range 879-894 MHz.</w:delText>
              </w:r>
            </w:del>
          </w:p>
        </w:tc>
      </w:tr>
      <w:tr w14:paraId="0288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190"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372C1414">
            <w:pPr>
              <w:pStyle w:val="70"/>
              <w:keepNext w:val="0"/>
              <w:keepLines w:val="0"/>
              <w:rPr>
                <w:del w:id="1191"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310B13D1">
            <w:pPr>
              <w:pStyle w:val="70"/>
              <w:keepNext w:val="0"/>
              <w:keepLines w:val="0"/>
              <w:rPr>
                <w:del w:id="1192" w:author="CATT" w:date="2025-11-06T22:49:00Z"/>
                <w:rFonts w:cs="Arial"/>
              </w:rPr>
            </w:pPr>
            <w:del w:id="1193" w:author="CATT" w:date="2025-11-06T22:49:00Z">
              <w:r>
                <w:rPr>
                  <w:rFonts w:cs="Arial"/>
                </w:rPr>
                <w:delText>814-849 MHz</w:delText>
              </w:r>
            </w:del>
          </w:p>
        </w:tc>
        <w:tc>
          <w:tcPr>
            <w:tcW w:w="1276" w:type="dxa"/>
            <w:tcBorders>
              <w:left w:val="single" w:color="auto" w:sz="4" w:space="0"/>
              <w:right w:val="single" w:color="auto" w:sz="4" w:space="0"/>
            </w:tcBorders>
            <w:shd w:val="clear" w:color="auto" w:fill="auto"/>
          </w:tcPr>
          <w:p w14:paraId="1103F685">
            <w:pPr>
              <w:pStyle w:val="70"/>
              <w:keepNext w:val="0"/>
              <w:keepLines w:val="0"/>
              <w:rPr>
                <w:del w:id="1194" w:author="CATT" w:date="2025-11-06T22:49:00Z"/>
                <w:rFonts w:cs="Arial"/>
              </w:rPr>
            </w:pPr>
            <w:del w:id="1195" w:author="CATT" w:date="2025-11-06T22:49:00Z">
              <w:r>
                <w:rPr>
                  <w:rFonts w:cs="Arial"/>
                </w:rPr>
                <w:delText>-49 MHz</w:delText>
              </w:r>
            </w:del>
          </w:p>
        </w:tc>
        <w:tc>
          <w:tcPr>
            <w:tcW w:w="1276" w:type="dxa"/>
            <w:tcBorders>
              <w:left w:val="single" w:color="auto" w:sz="4" w:space="0"/>
              <w:right w:val="single" w:color="auto" w:sz="4" w:space="0"/>
            </w:tcBorders>
            <w:shd w:val="clear" w:color="auto" w:fill="auto"/>
          </w:tcPr>
          <w:p w14:paraId="60150BA1">
            <w:pPr>
              <w:pStyle w:val="70"/>
              <w:keepNext w:val="0"/>
              <w:keepLines w:val="0"/>
              <w:rPr>
                <w:del w:id="1196" w:author="CATT" w:date="2025-11-06T22:49:00Z"/>
                <w:rFonts w:cs="Arial"/>
              </w:rPr>
            </w:pPr>
            <w:del w:id="1197"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226C0BFD">
            <w:pPr>
              <w:pStyle w:val="68"/>
              <w:keepNext w:val="0"/>
              <w:keepLines w:val="0"/>
              <w:rPr>
                <w:del w:id="1198" w:author="CATT" w:date="2025-11-06T22:49:00Z"/>
                <w:rFonts w:cs="Arial"/>
                <w:lang w:eastAsia="ko-KR"/>
              </w:rPr>
            </w:pPr>
            <w:del w:id="1199" w:author="CATT" w:date="2025-11-06T22:49:00Z">
              <w:r>
                <w:rPr>
                  <w:rFonts w:cs="Arial"/>
                  <w:lang w:eastAsia="ko-KR"/>
                </w:rPr>
                <w:delText>This requirement does not apply to UTRA FDD BS operating in band XXVI, since it is already covered by the requirements in clause </w:delText>
              </w:r>
            </w:del>
            <w:del w:id="1200" w:author="CATT" w:date="2025-11-06T22:49:00Z">
              <w:r>
                <w:rPr>
                  <w:rFonts w:cs="v4.2.0"/>
                  <w:lang w:eastAsia="ko-KR"/>
                </w:rPr>
                <w:delText>6.6.6.5.2.4</w:delText>
              </w:r>
            </w:del>
            <w:del w:id="1201" w:author="CATT" w:date="2025-11-06T22:49:00Z">
              <w:r>
                <w:rPr>
                  <w:rFonts w:cs="Arial"/>
                  <w:lang w:eastAsia="ko-KR"/>
                </w:rPr>
                <w:delText>.For UTRA FDD BS operating in band V, it applies for 814 MHz to 824 MHz, while the rest is covered in clause 6.6.3.2</w:delText>
              </w:r>
            </w:del>
          </w:p>
          <w:p w14:paraId="26149CFD">
            <w:pPr>
              <w:pStyle w:val="68"/>
              <w:keepNext w:val="0"/>
              <w:keepLines w:val="0"/>
              <w:rPr>
                <w:del w:id="1202" w:author="CATT" w:date="2025-11-06T22:49:00Z"/>
                <w:rFonts w:cs="Arial"/>
                <w:lang w:eastAsia="ko-KR"/>
              </w:rPr>
            </w:pPr>
            <w:del w:id="1203" w:author="CATT" w:date="2025-11-06T22:49:00Z">
              <w:r>
                <w:rPr>
                  <w:rFonts w:cs="v4.2.0"/>
                  <w:lang w:eastAsia="ko-KR"/>
                </w:rPr>
                <w:delText>This requirement does not apply to UTRA TDD</w:delText>
              </w:r>
            </w:del>
          </w:p>
          <w:p w14:paraId="7FD75299">
            <w:pPr>
              <w:pStyle w:val="68"/>
              <w:keepNext w:val="0"/>
              <w:keepLines w:val="0"/>
              <w:rPr>
                <w:del w:id="1204" w:author="CATT" w:date="2025-11-06T22:49:00Z"/>
                <w:rFonts w:cs="Arial"/>
                <w:lang w:eastAsia="ko-KR"/>
              </w:rPr>
            </w:pPr>
            <w:del w:id="1205" w:author="CATT" w:date="2025-11-06T22:49:00Z">
              <w:r>
                <w:rPr>
                  <w:rFonts w:cs="Arial"/>
                  <w:lang w:eastAsia="ko-KR"/>
                </w:rPr>
                <w:delText>This requirement does not apply to E-</w:delText>
              </w:r>
            </w:del>
            <w:del w:id="1206" w:author="CATT" w:date="2025-11-06T22:49:00Z">
              <w:r>
                <w:rPr>
                  <w:rFonts w:cs="v5.0.0"/>
                  <w:lang w:eastAsia="ko-KR"/>
                </w:rPr>
                <w:delText xml:space="preserve">UTRA </w:delText>
              </w:r>
            </w:del>
            <w:del w:id="1207" w:author="CATT" w:date="2025-11-06T22:49:00Z">
              <w:r>
                <w:rPr>
                  <w:rFonts w:cs="Arial"/>
                  <w:lang w:eastAsia="ko-KR"/>
                </w:rPr>
                <w:delText>BS operating in band 26 or NR BS operating in band n26,</w:delText>
              </w:r>
            </w:del>
            <w:del w:id="1208" w:author="CATT" w:date="2025-11-06T22:49:00Z">
              <w:r>
                <w:rPr>
                  <w:rFonts w:cs="v5.0.0"/>
                  <w:lang w:eastAsia="ko-KR"/>
                </w:rPr>
                <w:delText xml:space="preserve"> since it is already covered by the requirement in clause </w:delText>
              </w:r>
            </w:del>
            <w:del w:id="1209" w:author="CATT" w:date="2025-11-06T22:49:00Z">
              <w:r>
                <w:rPr>
                  <w:rFonts w:cs="v4.2.0"/>
                  <w:lang w:eastAsia="ko-KR"/>
                </w:rPr>
                <w:delText>6.6.6.5.2.4</w:delText>
              </w:r>
            </w:del>
            <w:del w:id="1210" w:author="CATT" w:date="2025-11-06T22:49:00Z">
              <w:r>
                <w:rPr>
                  <w:rFonts w:cs="v5.0.0"/>
                  <w:lang w:eastAsia="ko-KR"/>
                </w:rPr>
                <w:delText xml:space="preserve">. </w:delText>
              </w:r>
            </w:del>
            <w:del w:id="1211" w:author="CATT" w:date="2025-11-06T22:49:00Z">
              <w:r>
                <w:rPr>
                  <w:rFonts w:cs="Arial"/>
                  <w:lang w:eastAsia="ko-KR"/>
                </w:rPr>
                <w:delText>For E-UTRA BS operating in Band 5 or NR BS operating in band n5, it applies for 814 MHz to 824 MHz, while the rest is covered in clause </w:delText>
              </w:r>
            </w:del>
            <w:del w:id="1212" w:author="CATT" w:date="2025-11-06T22:49:00Z">
              <w:r>
                <w:rPr>
                  <w:rFonts w:cs="v4.2.0"/>
                  <w:lang w:eastAsia="ko-KR"/>
                </w:rPr>
                <w:delText>6.6.6.5.2.4</w:delText>
              </w:r>
            </w:del>
            <w:del w:id="1213" w:author="CATT" w:date="2025-11-06T22:49:00Z">
              <w:r>
                <w:rPr>
                  <w:rFonts w:cs="Arial"/>
                  <w:lang w:eastAsia="ko-KR"/>
                </w:rPr>
                <w:delText>. For E</w:delText>
              </w:r>
              <w:r>
                <w:rPr>
                  <w:rFonts w:cs="Arial"/>
                  <w:lang w:eastAsia="ko-KR"/>
                </w:rPr>
                <w:noBreakHyphen/>
              </w:r>
              <w:r>
                <w:rPr>
                  <w:rFonts w:cs="Arial"/>
                  <w:lang w:eastAsia="ko-KR"/>
                </w:rPr>
                <w:delText>UTRA BS operating in Band 27, it</w:delText>
              </w:r>
            </w:del>
            <w:del w:id="1214" w:author="CATT" w:date="2025-11-06T22:49:00Z">
              <w:r>
                <w:rPr>
                  <w:rFonts w:eastAsia="MS PGothic" w:cs="Arial"/>
                  <w:kern w:val="24"/>
                  <w:szCs w:val="22"/>
                  <w:lang w:eastAsia="ko-KR"/>
                </w:rPr>
                <w:delText xml:space="preserve"> applies 3 MHz below the Band 27 downlink operating band.</w:delText>
              </w:r>
            </w:del>
          </w:p>
        </w:tc>
      </w:tr>
      <w:tr w14:paraId="02A0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15" w:author="CATT" w:date="2025-11-06T22:49:00Z"/>
        </w:trPr>
        <w:tc>
          <w:tcPr>
            <w:tcW w:w="1247" w:type="dxa"/>
            <w:tcBorders>
              <w:left w:val="single" w:color="auto" w:sz="4" w:space="0"/>
              <w:bottom w:val="nil"/>
              <w:right w:val="single" w:color="auto" w:sz="4" w:space="0"/>
            </w:tcBorders>
            <w:shd w:val="clear" w:color="auto" w:fill="auto"/>
          </w:tcPr>
          <w:p w14:paraId="52BD233B">
            <w:pPr>
              <w:pStyle w:val="70"/>
              <w:keepNext w:val="0"/>
              <w:keepLines w:val="0"/>
              <w:rPr>
                <w:del w:id="1216" w:author="CATT" w:date="2025-11-06T22:49:00Z"/>
                <w:rFonts w:cs="Arial"/>
              </w:rPr>
            </w:pPr>
            <w:del w:id="1217" w:author="CATT" w:date="2025-11-06T22:49:00Z">
              <w:r>
                <w:rPr>
                  <w:rFonts w:cs="Arial"/>
                </w:rPr>
                <w:delText>E-UTRA Band 27</w:delText>
              </w:r>
            </w:del>
          </w:p>
        </w:tc>
        <w:tc>
          <w:tcPr>
            <w:tcW w:w="1275" w:type="dxa"/>
            <w:tcBorders>
              <w:top w:val="single" w:color="auto" w:sz="4" w:space="0"/>
              <w:left w:val="single" w:color="auto" w:sz="4" w:space="0"/>
              <w:bottom w:val="single" w:color="auto" w:sz="4" w:space="0"/>
              <w:right w:val="single" w:color="auto" w:sz="4" w:space="0"/>
            </w:tcBorders>
          </w:tcPr>
          <w:p w14:paraId="3CFD6B59">
            <w:pPr>
              <w:pStyle w:val="70"/>
              <w:keepNext w:val="0"/>
              <w:keepLines w:val="0"/>
              <w:rPr>
                <w:del w:id="1218" w:author="CATT" w:date="2025-11-06T22:49:00Z"/>
                <w:rFonts w:cs="Arial"/>
              </w:rPr>
            </w:pPr>
            <w:del w:id="1219" w:author="CATT" w:date="2025-11-06T22:49:00Z">
              <w:r>
                <w:rPr>
                  <w:rFonts w:cs="Arial"/>
                </w:rPr>
                <w:delText>852 - 869 MHz</w:delText>
              </w:r>
            </w:del>
          </w:p>
        </w:tc>
        <w:tc>
          <w:tcPr>
            <w:tcW w:w="1276" w:type="dxa"/>
            <w:tcBorders>
              <w:left w:val="single" w:color="auto" w:sz="4" w:space="0"/>
              <w:right w:val="single" w:color="auto" w:sz="4" w:space="0"/>
            </w:tcBorders>
            <w:shd w:val="clear" w:color="auto" w:fill="auto"/>
          </w:tcPr>
          <w:p w14:paraId="610C08CD">
            <w:pPr>
              <w:pStyle w:val="70"/>
              <w:keepNext w:val="0"/>
              <w:keepLines w:val="0"/>
              <w:rPr>
                <w:del w:id="1220" w:author="CATT" w:date="2025-11-06T22:49:00Z"/>
                <w:rFonts w:cs="Arial"/>
              </w:rPr>
            </w:pPr>
            <w:del w:id="1221"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25BA87A7">
            <w:pPr>
              <w:pStyle w:val="70"/>
              <w:keepNext w:val="0"/>
              <w:keepLines w:val="0"/>
              <w:rPr>
                <w:del w:id="1222" w:author="CATT" w:date="2025-11-06T22:49:00Z"/>
                <w:rFonts w:cs="Arial"/>
              </w:rPr>
            </w:pPr>
            <w:del w:id="1223"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7FF2C9B6">
            <w:pPr>
              <w:pStyle w:val="68"/>
              <w:keepNext w:val="0"/>
              <w:keepLines w:val="0"/>
              <w:rPr>
                <w:del w:id="1224" w:author="CATT" w:date="2025-11-06T22:49:00Z"/>
                <w:rFonts w:cs="Arial"/>
              </w:rPr>
            </w:pPr>
            <w:del w:id="1225" w:author="CATT" w:date="2025-11-06T22:49:00Z">
              <w:r>
                <w:rPr>
                  <w:rFonts w:cs="Arial"/>
                </w:rPr>
                <w:delText xml:space="preserve">This requirement does not apply to </w:delText>
              </w:r>
            </w:del>
            <w:del w:id="1226" w:author="CATT" w:date="2025-11-06T22:49:00Z">
              <w:r>
                <w:rPr>
                  <w:rFonts w:cs="v5.0.0"/>
                </w:rPr>
                <w:delText xml:space="preserve">UTRA </w:delText>
              </w:r>
            </w:del>
            <w:del w:id="1227" w:author="CATT" w:date="2025-11-06T22:49:00Z">
              <w:r>
                <w:rPr>
                  <w:rFonts w:cs="Arial"/>
                </w:rPr>
                <w:delText>BS operating in Band V or XXVI.</w:delText>
              </w:r>
            </w:del>
          </w:p>
          <w:p w14:paraId="2031463A">
            <w:pPr>
              <w:pStyle w:val="68"/>
              <w:keepNext w:val="0"/>
              <w:keepLines w:val="0"/>
              <w:rPr>
                <w:del w:id="1228" w:author="CATT" w:date="2025-11-06T22:49:00Z"/>
                <w:rFonts w:cs="Arial"/>
              </w:rPr>
            </w:pPr>
            <w:del w:id="1229" w:author="CATT" w:date="2025-11-06T22:49:00Z">
              <w:r>
                <w:rPr>
                  <w:rFonts w:cs="v4.2.0"/>
                </w:rPr>
                <w:delText>This requirement does not apply to UTRA TDD</w:delText>
              </w:r>
            </w:del>
          </w:p>
          <w:p w14:paraId="1D5FE355">
            <w:pPr>
              <w:pStyle w:val="68"/>
              <w:keepNext w:val="0"/>
              <w:keepLines w:val="0"/>
              <w:rPr>
                <w:del w:id="1230" w:author="CATT" w:date="2025-11-06T22:49:00Z"/>
                <w:rFonts w:cs="Arial"/>
              </w:rPr>
            </w:pPr>
            <w:del w:id="1231" w:author="CATT" w:date="2025-11-06T22:49:00Z">
              <w:r>
                <w:rPr>
                  <w:rFonts w:cs="Arial"/>
                </w:rPr>
                <w:delText>This requirement does not apply to E-</w:delText>
              </w:r>
            </w:del>
            <w:del w:id="1232" w:author="CATT" w:date="2025-11-06T22:49:00Z">
              <w:r>
                <w:rPr>
                  <w:rFonts w:cs="v5.0.0"/>
                </w:rPr>
                <w:delText xml:space="preserve">UTRA </w:delText>
              </w:r>
            </w:del>
            <w:del w:id="1233" w:author="CATT" w:date="2025-11-06T22:49:00Z">
              <w:r>
                <w:rPr>
                  <w:rFonts w:cs="Arial"/>
                </w:rPr>
                <w:delText>BS operating in Band 5, 26 or 27 or NR BS operating in band n5.</w:delText>
              </w:r>
            </w:del>
          </w:p>
        </w:tc>
      </w:tr>
      <w:tr w14:paraId="75911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34"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7492E04D">
            <w:pPr>
              <w:pStyle w:val="70"/>
              <w:keepNext w:val="0"/>
              <w:keepLines w:val="0"/>
              <w:rPr>
                <w:del w:id="1235"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41B3E5C2">
            <w:pPr>
              <w:pStyle w:val="70"/>
              <w:keepNext w:val="0"/>
              <w:keepLines w:val="0"/>
              <w:rPr>
                <w:del w:id="1236" w:author="CATT" w:date="2025-11-06T22:49:00Z"/>
                <w:rFonts w:cs="Arial"/>
              </w:rPr>
            </w:pPr>
            <w:del w:id="1237" w:author="CATT" w:date="2025-11-06T22:49:00Z">
              <w:r>
                <w:rPr>
                  <w:rFonts w:cs="Arial"/>
                </w:rPr>
                <w:delText>807 - 824 MHz</w:delText>
              </w:r>
            </w:del>
          </w:p>
        </w:tc>
        <w:tc>
          <w:tcPr>
            <w:tcW w:w="1276" w:type="dxa"/>
            <w:tcBorders>
              <w:left w:val="single" w:color="auto" w:sz="4" w:space="0"/>
              <w:right w:val="single" w:color="auto" w:sz="4" w:space="0"/>
            </w:tcBorders>
            <w:shd w:val="clear" w:color="auto" w:fill="auto"/>
          </w:tcPr>
          <w:p w14:paraId="2D8210BB">
            <w:pPr>
              <w:pStyle w:val="70"/>
              <w:keepNext w:val="0"/>
              <w:keepLines w:val="0"/>
              <w:rPr>
                <w:del w:id="1238" w:author="CATT" w:date="2025-11-06T22:49:00Z"/>
                <w:rFonts w:cs="Arial"/>
              </w:rPr>
            </w:pPr>
            <w:del w:id="1239"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71C893D2">
            <w:pPr>
              <w:pStyle w:val="70"/>
              <w:keepNext w:val="0"/>
              <w:keepLines w:val="0"/>
              <w:rPr>
                <w:del w:id="1240" w:author="CATT" w:date="2025-11-06T22:49:00Z"/>
                <w:rFonts w:cs="Arial"/>
              </w:rPr>
            </w:pPr>
            <w:del w:id="124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6DBE0D7">
            <w:pPr>
              <w:pStyle w:val="68"/>
              <w:keepNext w:val="0"/>
              <w:keepLines w:val="0"/>
              <w:rPr>
                <w:del w:id="1242" w:author="CATT" w:date="2025-11-06T22:49:00Z"/>
                <w:rFonts w:cs="Arial"/>
              </w:rPr>
            </w:pPr>
            <w:del w:id="1243" w:author="CATT" w:date="2025-11-06T22:49:00Z">
              <w:r>
                <w:rPr>
                  <w:rFonts w:cs="Arial"/>
                </w:rPr>
                <w:delText>For UTRA BS operating in Band XXVI, it applies for 807 MHz to 814 MHz, while the rest is covered in clause </w:delText>
              </w:r>
            </w:del>
            <w:del w:id="1244" w:author="CATT" w:date="2025-11-06T22:49:00Z">
              <w:r>
                <w:rPr>
                  <w:rFonts w:cs="v4.2.0"/>
                </w:rPr>
                <w:delText>6.6.6.5.2.4</w:delText>
              </w:r>
            </w:del>
            <w:del w:id="1245" w:author="CATT" w:date="2025-11-06T22:49:00Z">
              <w:r>
                <w:rPr>
                  <w:rFonts w:cs="Arial"/>
                </w:rPr>
                <w:delText>.</w:delText>
              </w:r>
            </w:del>
          </w:p>
          <w:p w14:paraId="2C4D7432">
            <w:pPr>
              <w:pStyle w:val="68"/>
              <w:keepNext w:val="0"/>
              <w:keepLines w:val="0"/>
              <w:rPr>
                <w:del w:id="1246" w:author="CATT" w:date="2025-11-06T22:49:00Z"/>
                <w:rFonts w:cs="Arial"/>
              </w:rPr>
            </w:pPr>
            <w:del w:id="1247" w:author="CATT" w:date="2025-11-06T22:49:00Z">
              <w:r>
                <w:rPr>
                  <w:rFonts w:cs="v4.2.0"/>
                </w:rPr>
                <w:delText>This requirement does not apply to UTRA TDD</w:delText>
              </w:r>
            </w:del>
          </w:p>
          <w:p w14:paraId="326F5EB5">
            <w:pPr>
              <w:pStyle w:val="68"/>
              <w:keepNext w:val="0"/>
              <w:keepLines w:val="0"/>
              <w:rPr>
                <w:del w:id="1248" w:author="CATT" w:date="2025-11-06T22:49:00Z"/>
                <w:rFonts w:cs="Arial"/>
              </w:rPr>
            </w:pPr>
            <w:del w:id="1249" w:author="CATT" w:date="2025-11-06T22:49:00Z">
              <w:r>
                <w:rPr>
                  <w:rFonts w:cs="Arial"/>
                </w:rPr>
                <w:delText>This requirement does not apply to E-</w:delText>
              </w:r>
            </w:del>
            <w:del w:id="1250" w:author="CATT" w:date="2025-11-06T22:49:00Z">
              <w:r>
                <w:rPr>
                  <w:rFonts w:cs="v5.0.0"/>
                </w:rPr>
                <w:delText xml:space="preserve">UTRA </w:delText>
              </w:r>
            </w:del>
            <w:del w:id="1251" w:author="CATT" w:date="2025-11-06T22:49:00Z">
              <w:r>
                <w:rPr>
                  <w:rFonts w:cs="Arial"/>
                </w:rPr>
                <w:delText>BS operating in Band 27,</w:delText>
              </w:r>
            </w:del>
            <w:del w:id="1252" w:author="CATT" w:date="2025-11-06T22:49:00Z">
              <w:r>
                <w:rPr>
                  <w:rFonts w:cs="v5.0.0"/>
                </w:rPr>
                <w:delText xml:space="preserve"> since it is already covered by the requirement in clause </w:delText>
              </w:r>
            </w:del>
            <w:del w:id="1253" w:author="CATT" w:date="2025-11-06T22:49:00Z">
              <w:r>
                <w:rPr>
                  <w:rFonts w:cs="v4.2.0"/>
                </w:rPr>
                <w:delText>6.6.6.5.2.4</w:delText>
              </w:r>
            </w:del>
            <w:del w:id="1254" w:author="CATT" w:date="2025-11-06T22:49:00Z">
              <w:r>
                <w:rPr>
                  <w:rFonts w:cs="v5.0.0"/>
                </w:rPr>
                <w:delText xml:space="preserve">. </w:delText>
              </w:r>
            </w:del>
            <w:del w:id="1255" w:author="CATT" w:date="2025-11-06T22:49:00Z">
              <w:r>
                <w:rPr>
                  <w:rFonts w:cs="Arial"/>
                </w:rPr>
                <w:delText>For E-UTRA BS operating in Band 26, it applies for 807 MHz to 814 MHz, while the rest is covered in clause </w:delText>
              </w:r>
            </w:del>
            <w:del w:id="1256" w:author="CATT" w:date="2025-11-06T22:49:00Z">
              <w:r>
                <w:rPr>
                  <w:rFonts w:cs="v4.2.0"/>
                </w:rPr>
                <w:delText>6.6.6.5.2.4</w:delText>
              </w:r>
            </w:del>
            <w:del w:id="1257" w:author="CATT" w:date="2025-11-06T22:49:00Z">
              <w:r>
                <w:rPr>
                  <w:rFonts w:cs="Arial"/>
                </w:rPr>
                <w:delText>. This requirement also applies to E-UTRA BS operating in Band 28, starting 4 MHz above the Band 28 downlink operating band</w:delText>
              </w:r>
            </w:del>
            <w:del w:id="1258" w:author="CATT" w:date="2025-11-06T22:49:00Z">
              <w:r>
                <w:rPr>
                  <w:rFonts w:eastAsia="MS PGothic" w:cs="Arial"/>
                  <w:kern w:val="24"/>
                  <w:szCs w:val="22"/>
                </w:rPr>
                <w:delText xml:space="preserve"> (Note 5)</w:delText>
              </w:r>
            </w:del>
            <w:del w:id="1259" w:author="CATT" w:date="2025-11-06T22:49:00Z">
              <w:r>
                <w:rPr>
                  <w:rFonts w:cs="Arial"/>
                </w:rPr>
                <w:delText>.</w:delText>
              </w:r>
            </w:del>
          </w:p>
        </w:tc>
      </w:tr>
      <w:tr w14:paraId="4D0B2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60" w:author="CATT" w:date="2025-11-06T22:49:00Z"/>
        </w:trPr>
        <w:tc>
          <w:tcPr>
            <w:tcW w:w="1247" w:type="dxa"/>
            <w:tcBorders>
              <w:left w:val="single" w:color="auto" w:sz="4" w:space="0"/>
              <w:bottom w:val="nil"/>
              <w:right w:val="single" w:color="auto" w:sz="4" w:space="0"/>
            </w:tcBorders>
            <w:shd w:val="clear" w:color="auto" w:fill="auto"/>
          </w:tcPr>
          <w:p w14:paraId="5A1CEB69">
            <w:pPr>
              <w:pStyle w:val="70"/>
              <w:keepLines w:val="0"/>
              <w:rPr>
                <w:del w:id="1261" w:author="CATT" w:date="2025-11-06T22:49:00Z"/>
                <w:rFonts w:cs="Arial"/>
              </w:rPr>
            </w:pPr>
            <w:del w:id="1262" w:author="CATT" w:date="2025-11-06T22:49:00Z">
              <w:r>
                <w:rPr>
                  <w:rFonts w:cs="Arial"/>
                </w:rPr>
                <w:delText>E-UTRA Band 28 or NR band n28</w:delText>
              </w:r>
            </w:del>
          </w:p>
        </w:tc>
        <w:tc>
          <w:tcPr>
            <w:tcW w:w="1275" w:type="dxa"/>
            <w:tcBorders>
              <w:top w:val="single" w:color="auto" w:sz="4" w:space="0"/>
              <w:left w:val="single" w:color="auto" w:sz="4" w:space="0"/>
              <w:bottom w:val="single" w:color="auto" w:sz="4" w:space="0"/>
              <w:right w:val="single" w:color="auto" w:sz="4" w:space="0"/>
            </w:tcBorders>
          </w:tcPr>
          <w:p w14:paraId="227FF07D">
            <w:pPr>
              <w:pStyle w:val="70"/>
              <w:keepLines w:val="0"/>
              <w:rPr>
                <w:del w:id="1263" w:author="CATT" w:date="2025-11-06T22:49:00Z"/>
                <w:rFonts w:cs="Arial"/>
              </w:rPr>
            </w:pPr>
            <w:del w:id="1264" w:author="CATT" w:date="2025-11-06T22:49:00Z">
              <w:r>
                <w:rPr>
                  <w:rFonts w:cs="Arial"/>
                </w:rPr>
                <w:delText>758 - 803 MHz</w:delText>
              </w:r>
            </w:del>
          </w:p>
        </w:tc>
        <w:tc>
          <w:tcPr>
            <w:tcW w:w="1276" w:type="dxa"/>
            <w:tcBorders>
              <w:left w:val="single" w:color="auto" w:sz="4" w:space="0"/>
              <w:right w:val="single" w:color="auto" w:sz="4" w:space="0"/>
            </w:tcBorders>
            <w:shd w:val="clear" w:color="auto" w:fill="auto"/>
            <w:vAlign w:val="center"/>
          </w:tcPr>
          <w:p w14:paraId="2139C0FB">
            <w:pPr>
              <w:pStyle w:val="70"/>
              <w:keepLines w:val="0"/>
              <w:rPr>
                <w:del w:id="1265" w:author="CATT" w:date="2025-11-06T22:49:00Z"/>
                <w:rFonts w:cs="Arial"/>
              </w:rPr>
            </w:pPr>
            <w:del w:id="1266" w:author="CATT" w:date="2025-11-06T22:49:00Z">
              <w:r>
                <w:rPr>
                  <w:rFonts w:cs="Arial"/>
                </w:rPr>
                <w:delText>-52 dBm</w:delText>
              </w:r>
            </w:del>
          </w:p>
        </w:tc>
        <w:tc>
          <w:tcPr>
            <w:tcW w:w="1276" w:type="dxa"/>
            <w:tcBorders>
              <w:left w:val="single" w:color="auto" w:sz="4" w:space="0"/>
              <w:right w:val="single" w:color="auto" w:sz="4" w:space="0"/>
            </w:tcBorders>
            <w:shd w:val="clear" w:color="auto" w:fill="auto"/>
            <w:vAlign w:val="center"/>
          </w:tcPr>
          <w:p w14:paraId="3FAD214B">
            <w:pPr>
              <w:pStyle w:val="70"/>
              <w:keepLines w:val="0"/>
              <w:rPr>
                <w:del w:id="1267" w:author="CATT" w:date="2025-11-06T22:49:00Z"/>
                <w:rFonts w:cs="Arial"/>
              </w:rPr>
            </w:pPr>
            <w:del w:id="1268"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78BF0CE9">
            <w:pPr>
              <w:pStyle w:val="68"/>
              <w:keepLines w:val="0"/>
              <w:rPr>
                <w:del w:id="1269" w:author="CATT" w:date="2025-11-06T22:49:00Z"/>
                <w:rFonts w:cs="v4.2.0"/>
              </w:rPr>
            </w:pPr>
            <w:del w:id="1270" w:author="CATT" w:date="2025-11-06T22:49:00Z">
              <w:r>
                <w:rPr>
                  <w:rFonts w:cs="Arial"/>
                </w:rPr>
                <w:delText>This requirement does not apply to E-</w:delText>
              </w:r>
            </w:del>
            <w:del w:id="1271" w:author="CATT" w:date="2025-11-06T22:49:00Z">
              <w:r>
                <w:rPr>
                  <w:rFonts w:cs="v5.0.0"/>
                </w:rPr>
                <w:delText xml:space="preserve">UTRA </w:delText>
              </w:r>
            </w:del>
            <w:del w:id="1272" w:author="CATT" w:date="2025-11-06T22:49:00Z">
              <w:r>
                <w:rPr>
                  <w:rFonts w:cs="Arial"/>
                </w:rPr>
                <w:delText xml:space="preserve">BS operating in band 20, </w:delText>
              </w:r>
            </w:del>
            <w:del w:id="1273" w:author="CATT" w:date="2025-11-06T22:49:00Z">
              <w:r>
                <w:rPr>
                  <w:rFonts w:cs="Arial"/>
                  <w:lang w:eastAsia="ja-JP"/>
                </w:rPr>
                <w:delText xml:space="preserve">28, 44, 67 or </w:delText>
              </w:r>
            </w:del>
            <w:del w:id="1274" w:author="CATT" w:date="2025-11-06T22:49:00Z">
              <w:r>
                <w:rPr>
                  <w:rFonts w:cs="Arial"/>
                </w:rPr>
                <w:delText xml:space="preserve">BS operating in band </w:delText>
              </w:r>
            </w:del>
            <w:del w:id="1275" w:author="CATT" w:date="2025-11-06T22:49:00Z">
              <w:r>
                <w:rPr>
                  <w:rFonts w:cs="Arial"/>
                  <w:lang w:eastAsia="ja-JP"/>
                </w:rPr>
                <w:delText>68</w:delText>
              </w:r>
            </w:del>
            <w:del w:id="1276" w:author="CATT" w:date="2025-11-06T22:49:00Z">
              <w:r>
                <w:rPr>
                  <w:rFonts w:cs="Arial"/>
                </w:rPr>
                <w:delText>.</w:delText>
              </w:r>
            </w:del>
          </w:p>
          <w:p w14:paraId="762A3A4A">
            <w:pPr>
              <w:pStyle w:val="68"/>
              <w:keepLines w:val="0"/>
              <w:rPr>
                <w:del w:id="1277" w:author="CATT" w:date="2025-11-06T22:49:00Z"/>
                <w:rFonts w:cs="Arial"/>
              </w:rPr>
            </w:pPr>
            <w:del w:id="1278" w:author="CATT" w:date="2025-11-06T22:49:00Z">
              <w:r>
                <w:rPr>
                  <w:rFonts w:cs="v4.2.0"/>
                </w:rPr>
                <w:delText>This requirement does not apply to UTRA TDD.</w:delText>
              </w:r>
            </w:del>
          </w:p>
        </w:tc>
      </w:tr>
      <w:tr w14:paraId="494E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279" w:author="CATT" w:date="2025-11-06T22:49:00Z"/>
        </w:trPr>
        <w:tc>
          <w:tcPr>
            <w:tcW w:w="1247" w:type="dxa"/>
            <w:tcBorders>
              <w:top w:val="nil"/>
              <w:left w:val="single" w:color="auto" w:sz="4" w:space="0"/>
              <w:right w:val="single" w:color="auto" w:sz="4" w:space="0"/>
            </w:tcBorders>
            <w:shd w:val="clear" w:color="auto" w:fill="auto"/>
          </w:tcPr>
          <w:p w14:paraId="3F708B89">
            <w:pPr>
              <w:pStyle w:val="70"/>
              <w:keepNext w:val="0"/>
              <w:keepLines w:val="0"/>
              <w:rPr>
                <w:del w:id="1280"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5BA5CC74">
            <w:pPr>
              <w:pStyle w:val="70"/>
              <w:keepNext w:val="0"/>
              <w:keepLines w:val="0"/>
              <w:rPr>
                <w:del w:id="1281" w:author="CATT" w:date="2025-11-06T22:49:00Z"/>
                <w:rFonts w:cs="Arial"/>
              </w:rPr>
            </w:pPr>
            <w:del w:id="1282" w:author="CATT" w:date="2025-11-06T22:49:00Z">
              <w:r>
                <w:rPr>
                  <w:rFonts w:cs="Arial"/>
                </w:rPr>
                <w:delText>703 - 748 MHz</w:delText>
              </w:r>
            </w:del>
          </w:p>
        </w:tc>
        <w:tc>
          <w:tcPr>
            <w:tcW w:w="1276" w:type="dxa"/>
            <w:tcBorders>
              <w:left w:val="single" w:color="auto" w:sz="4" w:space="0"/>
              <w:right w:val="single" w:color="auto" w:sz="4" w:space="0"/>
            </w:tcBorders>
            <w:shd w:val="clear" w:color="auto" w:fill="auto"/>
            <w:vAlign w:val="center"/>
          </w:tcPr>
          <w:p w14:paraId="02A15523">
            <w:pPr>
              <w:pStyle w:val="70"/>
              <w:keepNext w:val="0"/>
              <w:keepLines w:val="0"/>
              <w:rPr>
                <w:del w:id="1283" w:author="CATT" w:date="2025-11-06T22:49:00Z"/>
                <w:rFonts w:cs="Arial"/>
              </w:rPr>
            </w:pPr>
            <w:del w:id="1284" w:author="CATT" w:date="2025-11-06T22:49:00Z">
              <w:r>
                <w:rPr>
                  <w:rFonts w:cs="Arial"/>
                </w:rPr>
                <w:delText>-49 MHz</w:delText>
              </w:r>
            </w:del>
          </w:p>
        </w:tc>
        <w:tc>
          <w:tcPr>
            <w:tcW w:w="1276" w:type="dxa"/>
            <w:tcBorders>
              <w:left w:val="single" w:color="auto" w:sz="4" w:space="0"/>
              <w:right w:val="single" w:color="auto" w:sz="4" w:space="0"/>
            </w:tcBorders>
            <w:shd w:val="clear" w:color="auto" w:fill="auto"/>
            <w:vAlign w:val="center"/>
          </w:tcPr>
          <w:p w14:paraId="024BCEC6">
            <w:pPr>
              <w:pStyle w:val="70"/>
              <w:keepNext w:val="0"/>
              <w:keepLines w:val="0"/>
              <w:rPr>
                <w:del w:id="1285" w:author="CATT" w:date="2025-11-06T22:49:00Z"/>
                <w:rFonts w:cs="Arial"/>
              </w:rPr>
            </w:pPr>
            <w:del w:id="1286"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502DD418">
            <w:pPr>
              <w:pStyle w:val="68"/>
              <w:keepNext w:val="0"/>
              <w:keepLines w:val="0"/>
              <w:rPr>
                <w:del w:id="1287" w:author="CATT" w:date="2025-11-06T22:49:00Z"/>
                <w:rFonts w:cs="v5.0.0"/>
                <w:lang w:eastAsia="ja-JP"/>
              </w:rPr>
            </w:pPr>
            <w:del w:id="1288" w:author="CATT" w:date="2025-11-06T22:49:00Z">
              <w:r>
                <w:rPr>
                  <w:rFonts w:cs="Arial"/>
                </w:rPr>
                <w:delText>This requirement does not apply to E-</w:delText>
              </w:r>
            </w:del>
            <w:del w:id="1289" w:author="CATT" w:date="2025-11-06T22:49:00Z">
              <w:r>
                <w:rPr>
                  <w:rFonts w:cs="v5.0.0"/>
                </w:rPr>
                <w:delText xml:space="preserve">UTRA </w:delText>
              </w:r>
            </w:del>
            <w:del w:id="1290" w:author="CATT" w:date="2025-11-06T22:49:00Z">
              <w:r>
                <w:rPr>
                  <w:rFonts w:cs="Arial"/>
                </w:rPr>
                <w:delText xml:space="preserve">BS operating in band </w:delText>
              </w:r>
            </w:del>
            <w:del w:id="1291" w:author="CATT" w:date="2025-11-06T22:49:00Z">
              <w:r>
                <w:rPr>
                  <w:rFonts w:cs="Arial"/>
                  <w:lang w:eastAsia="ja-JP"/>
                </w:rPr>
                <w:delText>28</w:delText>
              </w:r>
            </w:del>
            <w:del w:id="1292" w:author="CATT" w:date="2025-11-06T22:49:00Z">
              <w:r>
                <w:rPr>
                  <w:rFonts w:cs="Arial"/>
                </w:rPr>
                <w:delText>,</w:delText>
              </w:r>
            </w:del>
            <w:del w:id="1293" w:author="CATT" w:date="2025-11-06T22:49:00Z">
              <w:r>
                <w:rPr>
                  <w:rFonts w:cs="v5.0.0"/>
                </w:rPr>
                <w:delText xml:space="preserve"> since it is already covered by the requirement in clause </w:delText>
              </w:r>
            </w:del>
            <w:del w:id="1294" w:author="CATT" w:date="2025-11-06T22:49:00Z">
              <w:r>
                <w:rPr>
                  <w:rFonts w:cs="v4.2.0"/>
                </w:rPr>
                <w:delText>6.6.6.5.2.4</w:delText>
              </w:r>
            </w:del>
            <w:del w:id="1295" w:author="CATT" w:date="2025-11-06T22:49:00Z">
              <w:r>
                <w:rPr>
                  <w:rFonts w:cs="v5.0.0"/>
                  <w:lang w:eastAsia="ja-JP"/>
                </w:rPr>
                <w:delText>.</w:delText>
              </w:r>
            </w:del>
            <w:del w:id="1296" w:author="CATT" w:date="2025-11-06T22:49:00Z">
              <w:r>
                <w:rPr>
                  <w:rFonts w:cs="v5.0.0"/>
                </w:rPr>
                <w:delText xml:space="preserve"> This requirement does not apply to E-UTRA BS operating in Band 44</w:delText>
              </w:r>
            </w:del>
            <w:del w:id="1297" w:author="CATT" w:date="2025-11-06T22:49:00Z">
              <w:r>
                <w:rPr>
                  <w:rFonts w:cs="v5.0.0"/>
                  <w:lang w:eastAsia="ja-JP"/>
                </w:rPr>
                <w:delText>.</w:delText>
              </w:r>
            </w:del>
          </w:p>
          <w:p w14:paraId="092E7583">
            <w:pPr>
              <w:pStyle w:val="68"/>
              <w:keepNext w:val="0"/>
              <w:keepLines w:val="0"/>
              <w:rPr>
                <w:del w:id="1298" w:author="CATT" w:date="2025-11-06T22:49:00Z"/>
                <w:rFonts w:cs="v5.0.0"/>
                <w:lang w:eastAsia="ja-JP"/>
              </w:rPr>
            </w:pPr>
            <w:del w:id="1299" w:author="CATT" w:date="2025-11-06T22:49:00Z">
              <w:r>
                <w:rPr>
                  <w:rFonts w:cs="v4.2.0"/>
                </w:rPr>
                <w:delText>This requirement does not apply to UTRA TDD</w:delText>
              </w:r>
            </w:del>
          </w:p>
          <w:p w14:paraId="3CE571E3">
            <w:pPr>
              <w:pStyle w:val="68"/>
              <w:keepNext w:val="0"/>
              <w:keepLines w:val="0"/>
              <w:rPr>
                <w:del w:id="1300" w:author="CATT" w:date="2025-11-06T22:49:00Z"/>
                <w:rFonts w:cs="Arial"/>
                <w:lang w:eastAsia="ja-JP"/>
              </w:rPr>
            </w:pPr>
            <w:del w:id="1301" w:author="CATT" w:date="2025-11-06T22:49:00Z">
              <w:r>
                <w:rPr>
                  <w:rFonts w:cs="v5.0.0"/>
                </w:rPr>
                <w:delText>For E-UTRA BS operating in Band 67, it applies for 703 MHz to 736 MHz</w:delText>
              </w:r>
            </w:del>
            <w:del w:id="1302" w:author="CATT" w:date="2025-11-06T22:49:00Z">
              <w:r>
                <w:rPr>
                  <w:rFonts w:cs="Arial"/>
                </w:rPr>
                <w:delText xml:space="preserve">. </w:delText>
              </w:r>
            </w:del>
            <w:del w:id="1303" w:author="CATT" w:date="2025-11-06T22:49:00Z">
              <w:r>
                <w:rPr>
                  <w:rFonts w:cs="v5.0.0"/>
                </w:rPr>
                <w:delText>For BS operating in Band 68, it applies for 728 MHz to 733 MHz.</w:delText>
              </w:r>
            </w:del>
          </w:p>
        </w:tc>
      </w:tr>
      <w:tr w14:paraId="1A1A2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04" w:author="CATT" w:date="2025-11-06T22:49:00Z"/>
        </w:trPr>
        <w:tc>
          <w:tcPr>
            <w:tcW w:w="1247" w:type="dxa"/>
            <w:tcBorders>
              <w:left w:val="single" w:color="auto" w:sz="4" w:space="0"/>
              <w:bottom w:val="single" w:color="auto" w:sz="4" w:space="0"/>
              <w:right w:val="single" w:color="auto" w:sz="4" w:space="0"/>
            </w:tcBorders>
          </w:tcPr>
          <w:p w14:paraId="71053F44">
            <w:pPr>
              <w:pStyle w:val="70"/>
              <w:keepNext w:val="0"/>
              <w:keepLines w:val="0"/>
              <w:rPr>
                <w:del w:id="1305" w:author="CATT" w:date="2025-11-06T22:49:00Z"/>
                <w:rFonts w:cs="Arial"/>
              </w:rPr>
            </w:pPr>
            <w:del w:id="1306" w:author="CATT" w:date="2025-11-06T22:49:00Z">
              <w:r>
                <w:rPr>
                  <w:rFonts w:cs="Arial"/>
                </w:rPr>
                <w:delText>E-UTRA Band 29 or NR Band n29</w:delText>
              </w:r>
            </w:del>
          </w:p>
        </w:tc>
        <w:tc>
          <w:tcPr>
            <w:tcW w:w="1275" w:type="dxa"/>
            <w:tcBorders>
              <w:top w:val="single" w:color="auto" w:sz="4" w:space="0"/>
              <w:left w:val="single" w:color="auto" w:sz="4" w:space="0"/>
              <w:bottom w:val="single" w:color="auto" w:sz="4" w:space="0"/>
              <w:right w:val="single" w:color="auto" w:sz="4" w:space="0"/>
            </w:tcBorders>
          </w:tcPr>
          <w:p w14:paraId="715918B3">
            <w:pPr>
              <w:pStyle w:val="70"/>
              <w:keepNext w:val="0"/>
              <w:keepLines w:val="0"/>
              <w:rPr>
                <w:del w:id="1307" w:author="CATT" w:date="2025-11-06T22:49:00Z"/>
                <w:rFonts w:cs="Arial"/>
              </w:rPr>
            </w:pPr>
            <w:del w:id="1308" w:author="CATT" w:date="2025-11-06T22:49:00Z">
              <w:r>
                <w:rPr>
                  <w:rFonts w:cs="Arial"/>
                </w:rPr>
                <w:delText>717 - 728 MHz</w:delText>
              </w:r>
            </w:del>
          </w:p>
        </w:tc>
        <w:tc>
          <w:tcPr>
            <w:tcW w:w="1276" w:type="dxa"/>
            <w:tcBorders>
              <w:left w:val="single" w:color="auto" w:sz="4" w:space="0"/>
              <w:right w:val="single" w:color="auto" w:sz="4" w:space="0"/>
            </w:tcBorders>
            <w:shd w:val="clear" w:color="auto" w:fill="auto"/>
          </w:tcPr>
          <w:p w14:paraId="021574C1">
            <w:pPr>
              <w:pStyle w:val="70"/>
              <w:keepNext w:val="0"/>
              <w:keepLines w:val="0"/>
              <w:rPr>
                <w:del w:id="1309" w:author="CATT" w:date="2025-11-06T22:49:00Z"/>
                <w:rFonts w:cs="Arial"/>
              </w:rPr>
            </w:pPr>
            <w:del w:id="1310"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0C2CCEFB">
            <w:pPr>
              <w:pStyle w:val="70"/>
              <w:keepNext w:val="0"/>
              <w:keepLines w:val="0"/>
              <w:rPr>
                <w:del w:id="1311" w:author="CATT" w:date="2025-11-06T22:49:00Z"/>
                <w:rFonts w:cs="Arial"/>
              </w:rPr>
            </w:pPr>
            <w:del w:id="1312"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2E0D35E0">
            <w:pPr>
              <w:pStyle w:val="68"/>
              <w:keepNext w:val="0"/>
              <w:keepLines w:val="0"/>
              <w:rPr>
                <w:del w:id="1313" w:author="CATT" w:date="2025-11-06T22:49:00Z"/>
                <w:rFonts w:cs="v4.2.0"/>
              </w:rPr>
            </w:pPr>
            <w:del w:id="1314" w:author="CATT" w:date="2025-11-06T22:49:00Z">
              <w:r>
                <w:rPr>
                  <w:rFonts w:cs="v4.2.0"/>
                </w:rPr>
                <w:delText>This requirement does not apply to UTRA TDD.</w:delText>
              </w:r>
            </w:del>
          </w:p>
          <w:p w14:paraId="4E11C0B1">
            <w:pPr>
              <w:pStyle w:val="68"/>
              <w:keepNext w:val="0"/>
              <w:keepLines w:val="0"/>
              <w:rPr>
                <w:del w:id="1315" w:author="CATT" w:date="2025-11-06T22:49:00Z"/>
                <w:rFonts w:cs="Arial"/>
              </w:rPr>
            </w:pPr>
            <w:del w:id="1316" w:author="CATT" w:date="2025-11-06T22:49:00Z">
              <w:r>
                <w:rPr>
                  <w:rFonts w:cs="Arial"/>
                </w:rPr>
                <w:delText>This requirement does not apply to E-UTRA BS operating in Band 29 or 85</w:delText>
              </w:r>
            </w:del>
          </w:p>
        </w:tc>
      </w:tr>
      <w:tr w14:paraId="5D3D1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17" w:author="CATT" w:date="2025-11-06T22:49:00Z"/>
        </w:trPr>
        <w:tc>
          <w:tcPr>
            <w:tcW w:w="1247" w:type="dxa"/>
            <w:tcBorders>
              <w:left w:val="single" w:color="auto" w:sz="4" w:space="0"/>
              <w:bottom w:val="nil"/>
              <w:right w:val="single" w:color="auto" w:sz="4" w:space="0"/>
            </w:tcBorders>
            <w:shd w:val="clear" w:color="auto" w:fill="auto"/>
          </w:tcPr>
          <w:p w14:paraId="78ABA719">
            <w:pPr>
              <w:pStyle w:val="70"/>
              <w:keepNext w:val="0"/>
              <w:keepLines w:val="0"/>
              <w:rPr>
                <w:del w:id="1318" w:author="CATT" w:date="2025-11-06T22:49:00Z"/>
                <w:rFonts w:cs="Arial"/>
              </w:rPr>
            </w:pPr>
            <w:del w:id="1319" w:author="CATT" w:date="2025-11-06T22:49:00Z">
              <w:r>
                <w:rPr>
                  <w:rFonts w:cs="Arial"/>
                </w:rPr>
                <w:delText>E-UTRA Band 30 or NR band n30</w:delText>
              </w:r>
            </w:del>
          </w:p>
        </w:tc>
        <w:tc>
          <w:tcPr>
            <w:tcW w:w="1275" w:type="dxa"/>
            <w:tcBorders>
              <w:top w:val="single" w:color="auto" w:sz="4" w:space="0"/>
              <w:left w:val="single" w:color="auto" w:sz="4" w:space="0"/>
              <w:bottom w:val="single" w:color="auto" w:sz="4" w:space="0"/>
              <w:right w:val="single" w:color="auto" w:sz="4" w:space="0"/>
            </w:tcBorders>
          </w:tcPr>
          <w:p w14:paraId="6C3669E8">
            <w:pPr>
              <w:pStyle w:val="70"/>
              <w:keepNext w:val="0"/>
              <w:keepLines w:val="0"/>
              <w:rPr>
                <w:del w:id="1320" w:author="CATT" w:date="2025-11-06T22:49:00Z"/>
                <w:rFonts w:cs="Arial"/>
              </w:rPr>
            </w:pPr>
            <w:del w:id="1321" w:author="CATT" w:date="2025-11-06T22:49:00Z">
              <w:r>
                <w:rPr>
                  <w:rFonts w:cs="Arial"/>
                </w:rPr>
                <w:delText>2350 - 2360 MHz</w:delText>
              </w:r>
            </w:del>
          </w:p>
        </w:tc>
        <w:tc>
          <w:tcPr>
            <w:tcW w:w="1276" w:type="dxa"/>
            <w:tcBorders>
              <w:left w:val="single" w:color="auto" w:sz="4" w:space="0"/>
              <w:right w:val="single" w:color="auto" w:sz="4" w:space="0"/>
            </w:tcBorders>
            <w:shd w:val="clear" w:color="auto" w:fill="auto"/>
          </w:tcPr>
          <w:p w14:paraId="7E89E4FC">
            <w:pPr>
              <w:pStyle w:val="70"/>
              <w:keepNext w:val="0"/>
              <w:keepLines w:val="0"/>
              <w:rPr>
                <w:del w:id="1322" w:author="CATT" w:date="2025-11-06T22:49:00Z"/>
                <w:rFonts w:cs="Arial"/>
              </w:rPr>
            </w:pPr>
            <w:del w:id="1323"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0B22938F">
            <w:pPr>
              <w:pStyle w:val="70"/>
              <w:keepNext w:val="0"/>
              <w:keepLines w:val="0"/>
              <w:rPr>
                <w:del w:id="1324" w:author="CATT" w:date="2025-11-06T22:49:00Z"/>
                <w:rFonts w:cs="Arial"/>
              </w:rPr>
            </w:pPr>
            <w:del w:id="1325"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488379BD">
            <w:pPr>
              <w:pStyle w:val="68"/>
              <w:rPr>
                <w:del w:id="1326" w:author="CATT" w:date="2025-11-06T22:49:00Z"/>
              </w:rPr>
            </w:pPr>
            <w:del w:id="1327" w:author="CATT" w:date="2025-11-06T22:49:00Z">
              <w:r>
                <w:rPr/>
                <w:delText>This requirement does not apply to UTRA TDD.</w:delText>
              </w:r>
            </w:del>
          </w:p>
          <w:p w14:paraId="76E2289D">
            <w:pPr>
              <w:pStyle w:val="68"/>
              <w:rPr>
                <w:del w:id="1328" w:author="CATT" w:date="2025-11-06T22:49:00Z"/>
              </w:rPr>
            </w:pPr>
            <w:del w:id="1329" w:author="CATT" w:date="2025-11-06T22:49:00Z">
              <w:r>
                <w:rPr/>
                <w:delText>This requirement does not apply to E-</w:delText>
              </w:r>
            </w:del>
            <w:del w:id="1330" w:author="CATT" w:date="2025-11-06T22:49:00Z">
              <w:r>
                <w:rPr>
                  <w:rFonts w:cs="v5.0.0"/>
                </w:rPr>
                <w:delText xml:space="preserve">UTRA </w:delText>
              </w:r>
            </w:del>
            <w:del w:id="1331" w:author="CATT" w:date="2025-11-06T22:49:00Z">
              <w:r>
                <w:rPr/>
                <w:delText>BS operating in band 30 or 40</w:delText>
              </w:r>
            </w:del>
            <w:del w:id="1332" w:author="CATT" w:date="2025-11-06T22:49:00Z">
              <w:r>
                <w:rPr>
                  <w:rFonts w:cs="Arial"/>
                </w:rPr>
                <w:delText xml:space="preserve"> or NR BS operating in band n40</w:delText>
              </w:r>
            </w:del>
            <w:del w:id="1333" w:author="CATT" w:date="2025-11-06T22:49:00Z">
              <w:r>
                <w:rPr/>
                <w:delText>.</w:delText>
              </w:r>
            </w:del>
          </w:p>
        </w:tc>
      </w:tr>
      <w:tr w14:paraId="0620B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34"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0ABDA611">
            <w:pPr>
              <w:pStyle w:val="70"/>
              <w:keepNext w:val="0"/>
              <w:keepLines w:val="0"/>
              <w:rPr>
                <w:del w:id="1335"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2898863C">
            <w:pPr>
              <w:pStyle w:val="70"/>
              <w:keepNext w:val="0"/>
              <w:keepLines w:val="0"/>
              <w:rPr>
                <w:del w:id="1336" w:author="CATT" w:date="2025-11-06T22:49:00Z"/>
                <w:rFonts w:cs="Arial"/>
              </w:rPr>
            </w:pPr>
            <w:del w:id="1337" w:author="CATT" w:date="2025-11-06T22:49:00Z">
              <w:r>
                <w:rPr>
                  <w:rFonts w:cs="Arial"/>
                </w:rPr>
                <w:delText>2305 - 2315 MHz</w:delText>
              </w:r>
            </w:del>
          </w:p>
        </w:tc>
        <w:tc>
          <w:tcPr>
            <w:tcW w:w="1276" w:type="dxa"/>
            <w:tcBorders>
              <w:left w:val="single" w:color="auto" w:sz="4" w:space="0"/>
              <w:right w:val="single" w:color="auto" w:sz="4" w:space="0"/>
            </w:tcBorders>
            <w:shd w:val="clear" w:color="auto" w:fill="auto"/>
          </w:tcPr>
          <w:p w14:paraId="7E627E24">
            <w:pPr>
              <w:pStyle w:val="70"/>
              <w:keepNext w:val="0"/>
              <w:keepLines w:val="0"/>
              <w:rPr>
                <w:del w:id="1338" w:author="CATT" w:date="2025-11-06T22:49:00Z"/>
                <w:rFonts w:cs="Arial"/>
              </w:rPr>
            </w:pPr>
            <w:del w:id="1339"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238E1CD2">
            <w:pPr>
              <w:pStyle w:val="70"/>
              <w:keepNext w:val="0"/>
              <w:keepLines w:val="0"/>
              <w:rPr>
                <w:del w:id="1340" w:author="CATT" w:date="2025-11-06T22:49:00Z"/>
                <w:rFonts w:cs="Arial"/>
              </w:rPr>
            </w:pPr>
            <w:del w:id="134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1DF473F1">
            <w:pPr>
              <w:pStyle w:val="68"/>
              <w:rPr>
                <w:del w:id="1342" w:author="CATT" w:date="2025-11-06T22:49:00Z"/>
                <w:rFonts w:cs="v4.2.0"/>
              </w:rPr>
            </w:pPr>
            <w:del w:id="1343" w:author="CATT" w:date="2025-11-06T22:49:00Z">
              <w:r>
                <w:rPr>
                  <w:rFonts w:cs="v4.2.0"/>
                </w:rPr>
                <w:delText>This requirement does not apply to UTRA TDD.</w:delText>
              </w:r>
            </w:del>
          </w:p>
          <w:p w14:paraId="46109B40">
            <w:pPr>
              <w:pStyle w:val="68"/>
              <w:rPr>
                <w:del w:id="1344" w:author="CATT" w:date="2025-11-06T22:49:00Z"/>
              </w:rPr>
            </w:pPr>
            <w:del w:id="1345" w:author="CATT" w:date="2025-11-06T22:49:00Z">
              <w:r>
                <w:rPr/>
                <w:delText>This requirement does not apply to E-</w:delText>
              </w:r>
            </w:del>
            <w:del w:id="1346" w:author="CATT" w:date="2025-11-06T22:49:00Z">
              <w:r>
                <w:rPr>
                  <w:rFonts w:cs="v5.0.0"/>
                </w:rPr>
                <w:delText xml:space="preserve">UTRA </w:delText>
              </w:r>
            </w:del>
            <w:del w:id="1347" w:author="CATT" w:date="2025-11-06T22:49:00Z">
              <w:r>
                <w:rPr/>
                <w:delText>BS operating in band 30,</w:delText>
              </w:r>
            </w:del>
            <w:del w:id="1348" w:author="CATT" w:date="2025-11-06T22:49:00Z">
              <w:r>
                <w:rPr>
                  <w:rFonts w:cs="v5.0.0"/>
                </w:rPr>
                <w:delText xml:space="preserve"> since it is already covered by the requirement in clause </w:delText>
              </w:r>
            </w:del>
            <w:del w:id="1349" w:author="CATT" w:date="2025-11-06T22:49:00Z">
              <w:r>
                <w:rPr>
                  <w:rFonts w:cs="v4.2.0"/>
                </w:rPr>
                <w:delText>6.6.6.5.2.4</w:delText>
              </w:r>
            </w:del>
            <w:del w:id="1350" w:author="CATT" w:date="2025-11-06T22:49:00Z">
              <w:r>
                <w:rPr>
                  <w:rFonts w:cs="v5.0.0"/>
                </w:rPr>
                <w:delText>.</w:delText>
              </w:r>
            </w:del>
            <w:del w:id="1351" w:author="CATT" w:date="2025-11-06T22:49:00Z">
              <w:r>
                <w:rPr>
                  <w:rFonts w:cs="v5.0.0"/>
                  <w:lang w:eastAsia="ko-KR"/>
                </w:rPr>
                <w:delText xml:space="preserve"> </w:delText>
              </w:r>
            </w:del>
            <w:del w:id="1352" w:author="CATT" w:date="2025-11-06T22:49:00Z">
              <w:r>
                <w:rPr>
                  <w:rFonts w:cs="v5.0.0"/>
                </w:rPr>
                <w:delText>This requirement does not apply to E-UTRA BS operating in Band 40</w:delText>
              </w:r>
            </w:del>
            <w:del w:id="1353" w:author="CATT" w:date="2025-11-06T22:49:00Z">
              <w:r>
                <w:rPr>
                  <w:rFonts w:cs="Arial"/>
                </w:rPr>
                <w:delText xml:space="preserve"> or NR BS operating in band n40</w:delText>
              </w:r>
            </w:del>
            <w:del w:id="1354" w:author="CATT" w:date="2025-11-06T22:49:00Z">
              <w:r>
                <w:rPr>
                  <w:rFonts w:cs="v5.0.0"/>
                </w:rPr>
                <w:delText>.</w:delText>
              </w:r>
            </w:del>
          </w:p>
        </w:tc>
      </w:tr>
      <w:tr w14:paraId="49C9E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55" w:author="CATT" w:date="2025-11-06T22:49:00Z"/>
        </w:trPr>
        <w:tc>
          <w:tcPr>
            <w:tcW w:w="1247" w:type="dxa"/>
            <w:tcBorders>
              <w:left w:val="single" w:color="auto" w:sz="4" w:space="0"/>
              <w:bottom w:val="nil"/>
              <w:right w:val="single" w:color="auto" w:sz="4" w:space="0"/>
            </w:tcBorders>
            <w:shd w:val="clear" w:color="auto" w:fill="auto"/>
          </w:tcPr>
          <w:p w14:paraId="2F25DEAB">
            <w:pPr>
              <w:pStyle w:val="70"/>
              <w:keepNext w:val="0"/>
              <w:keepLines w:val="0"/>
              <w:rPr>
                <w:del w:id="1356" w:author="CATT" w:date="2025-11-06T22:49:00Z"/>
                <w:rFonts w:cs="Arial"/>
              </w:rPr>
            </w:pPr>
            <w:del w:id="1357" w:author="CATT" w:date="2025-11-06T22:49:00Z">
              <w:r>
                <w:rPr>
                  <w:rFonts w:cs="Arial"/>
                </w:rPr>
                <w:delText xml:space="preserve">E-UTRA Band 31 or NR </w:delText>
              </w:r>
            </w:del>
            <w:del w:id="1358" w:author="CATT" w:date="2025-11-06T22:49:00Z">
              <w:r>
                <w:rPr>
                  <w:rFonts w:hint="eastAsia" w:eastAsia="宋体" w:cs="Arial"/>
                  <w:lang w:val="en-US" w:eastAsia="zh-CN"/>
                </w:rPr>
                <w:delText>B</w:delText>
              </w:r>
            </w:del>
            <w:del w:id="1359" w:author="CATT" w:date="2025-11-06T22:49:00Z">
              <w:r>
                <w:rPr>
                  <w:rFonts w:cs="Arial"/>
                </w:rPr>
                <w:delText>and n3</w:delText>
              </w:r>
            </w:del>
            <w:del w:id="1360" w:author="CATT" w:date="2025-11-06T22:49:00Z">
              <w:r>
                <w:rPr>
                  <w:rFonts w:hint="eastAsia" w:eastAsia="宋体" w:cs="Arial"/>
                  <w:lang w:val="en-US" w:eastAsia="zh-CN"/>
                </w:rPr>
                <w:delText>1</w:delText>
              </w:r>
            </w:del>
          </w:p>
        </w:tc>
        <w:tc>
          <w:tcPr>
            <w:tcW w:w="1275" w:type="dxa"/>
            <w:tcBorders>
              <w:top w:val="single" w:color="auto" w:sz="4" w:space="0"/>
              <w:left w:val="single" w:color="auto" w:sz="4" w:space="0"/>
              <w:bottom w:val="single" w:color="auto" w:sz="4" w:space="0"/>
              <w:right w:val="single" w:color="auto" w:sz="4" w:space="0"/>
            </w:tcBorders>
          </w:tcPr>
          <w:p w14:paraId="5ADC2474">
            <w:pPr>
              <w:pStyle w:val="70"/>
              <w:keepNext w:val="0"/>
              <w:keepLines w:val="0"/>
              <w:rPr>
                <w:del w:id="1361" w:author="CATT" w:date="2025-11-06T22:49:00Z"/>
                <w:rFonts w:cs="Arial"/>
              </w:rPr>
            </w:pPr>
            <w:del w:id="1362" w:author="CATT" w:date="2025-11-06T22:49:00Z">
              <w:r>
                <w:rPr>
                  <w:rFonts w:cs="Arial"/>
                </w:rPr>
                <w:delText>462.5 -467.5 MHz</w:delText>
              </w:r>
            </w:del>
          </w:p>
        </w:tc>
        <w:tc>
          <w:tcPr>
            <w:tcW w:w="1276" w:type="dxa"/>
            <w:tcBorders>
              <w:left w:val="single" w:color="auto" w:sz="4" w:space="0"/>
              <w:right w:val="single" w:color="auto" w:sz="4" w:space="0"/>
            </w:tcBorders>
            <w:shd w:val="clear" w:color="auto" w:fill="auto"/>
          </w:tcPr>
          <w:p w14:paraId="4A6F6A47">
            <w:pPr>
              <w:pStyle w:val="70"/>
              <w:keepNext w:val="0"/>
              <w:keepLines w:val="0"/>
              <w:rPr>
                <w:del w:id="1363" w:author="CATT" w:date="2025-11-06T22:49:00Z"/>
                <w:rFonts w:cs="Arial"/>
              </w:rPr>
            </w:pPr>
            <w:del w:id="1364"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2F4D1477">
            <w:pPr>
              <w:pStyle w:val="70"/>
              <w:keepNext w:val="0"/>
              <w:keepLines w:val="0"/>
              <w:rPr>
                <w:del w:id="1365" w:author="CATT" w:date="2025-11-06T22:49:00Z"/>
                <w:rFonts w:cs="Arial"/>
              </w:rPr>
            </w:pPr>
            <w:del w:id="1366"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B16D792">
            <w:pPr>
              <w:pStyle w:val="68"/>
              <w:keepNext w:val="0"/>
              <w:keepLines w:val="0"/>
              <w:rPr>
                <w:del w:id="1367" w:author="CATT" w:date="2025-11-06T22:49:00Z"/>
                <w:rFonts w:cs="v4.2.0"/>
              </w:rPr>
            </w:pPr>
            <w:del w:id="1368" w:author="CATT" w:date="2025-11-06T22:49:00Z">
              <w:r>
                <w:rPr>
                  <w:rFonts w:cs="v4.2.0"/>
                </w:rPr>
                <w:delText>This requirement does not apply to UTRA TDD.</w:delText>
              </w:r>
            </w:del>
          </w:p>
          <w:p w14:paraId="7658DAAC">
            <w:pPr>
              <w:pStyle w:val="68"/>
              <w:keepNext w:val="0"/>
              <w:keepLines w:val="0"/>
              <w:rPr>
                <w:del w:id="1369" w:author="CATT" w:date="2025-11-06T22:49:00Z"/>
                <w:rFonts w:cs="Arial"/>
              </w:rPr>
            </w:pPr>
            <w:del w:id="1370" w:author="CATT" w:date="2025-11-06T22:49:00Z">
              <w:r>
                <w:rPr>
                  <w:rFonts w:cs="Arial"/>
                </w:rPr>
                <w:delText>This requirement does not apply to E-</w:delText>
              </w:r>
            </w:del>
            <w:del w:id="1371" w:author="CATT" w:date="2025-11-06T22:49:00Z">
              <w:r>
                <w:rPr>
                  <w:rFonts w:cs="v5.0.0"/>
                </w:rPr>
                <w:delText xml:space="preserve">UTRA </w:delText>
              </w:r>
            </w:del>
            <w:del w:id="1372" w:author="CATT" w:date="2025-11-06T22:49:00Z">
              <w:r>
                <w:rPr>
                  <w:rFonts w:cs="Arial"/>
                </w:rPr>
                <w:delText>BS operating in band</w:delText>
              </w:r>
            </w:del>
            <w:del w:id="1373" w:author="CATT" w:date="2025-11-06T22:49:00Z">
              <w:r>
                <w:rPr>
                  <w:rFonts w:cs="Arial"/>
                  <w:lang w:eastAsia="zh-CN"/>
                </w:rPr>
                <w:delText xml:space="preserve"> 31, 72, 73.</w:delText>
              </w:r>
            </w:del>
          </w:p>
        </w:tc>
      </w:tr>
      <w:tr w14:paraId="77FB1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74" w:author="CATT" w:date="2025-11-06T22:49:00Z"/>
        </w:trPr>
        <w:tc>
          <w:tcPr>
            <w:tcW w:w="1247" w:type="dxa"/>
            <w:tcBorders>
              <w:top w:val="nil"/>
              <w:left w:val="single" w:color="auto" w:sz="4" w:space="0"/>
              <w:right w:val="single" w:color="auto" w:sz="4" w:space="0"/>
            </w:tcBorders>
            <w:shd w:val="clear" w:color="auto" w:fill="auto"/>
          </w:tcPr>
          <w:p w14:paraId="60F510AF">
            <w:pPr>
              <w:pStyle w:val="70"/>
              <w:keepNext w:val="0"/>
              <w:keepLines w:val="0"/>
              <w:rPr>
                <w:del w:id="1375"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348DFDB7">
            <w:pPr>
              <w:pStyle w:val="70"/>
              <w:keepNext w:val="0"/>
              <w:keepLines w:val="0"/>
              <w:rPr>
                <w:del w:id="1376" w:author="CATT" w:date="2025-11-06T22:49:00Z"/>
                <w:rFonts w:cs="Arial"/>
              </w:rPr>
            </w:pPr>
            <w:del w:id="1377" w:author="CATT" w:date="2025-11-06T22:49:00Z">
              <w:r>
                <w:rPr>
                  <w:rFonts w:cs="Arial"/>
                </w:rPr>
                <w:delText>452.5 -457.5 MHz</w:delText>
              </w:r>
            </w:del>
          </w:p>
        </w:tc>
        <w:tc>
          <w:tcPr>
            <w:tcW w:w="1276" w:type="dxa"/>
            <w:tcBorders>
              <w:left w:val="single" w:color="auto" w:sz="4" w:space="0"/>
              <w:right w:val="single" w:color="auto" w:sz="4" w:space="0"/>
            </w:tcBorders>
            <w:shd w:val="clear" w:color="auto" w:fill="auto"/>
          </w:tcPr>
          <w:p w14:paraId="464B1DC9">
            <w:pPr>
              <w:pStyle w:val="70"/>
              <w:keepNext w:val="0"/>
              <w:keepLines w:val="0"/>
              <w:rPr>
                <w:del w:id="1378" w:author="CATT" w:date="2025-11-06T22:49:00Z"/>
                <w:rFonts w:cs="Arial"/>
              </w:rPr>
            </w:pPr>
            <w:del w:id="1379"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4AC28CB9">
            <w:pPr>
              <w:pStyle w:val="70"/>
              <w:keepNext w:val="0"/>
              <w:keepLines w:val="0"/>
              <w:rPr>
                <w:del w:id="1380" w:author="CATT" w:date="2025-11-06T22:49:00Z"/>
                <w:rFonts w:cs="Arial"/>
              </w:rPr>
            </w:pPr>
            <w:del w:id="138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249D73D8">
            <w:pPr>
              <w:pStyle w:val="68"/>
              <w:keepNext w:val="0"/>
              <w:keepLines w:val="0"/>
              <w:rPr>
                <w:del w:id="1382" w:author="CATT" w:date="2025-11-06T22:49:00Z"/>
                <w:rFonts w:cs="Arial"/>
              </w:rPr>
            </w:pPr>
            <w:del w:id="1383" w:author="CATT" w:date="2025-11-06T22:49:00Z">
              <w:r>
                <w:rPr>
                  <w:rFonts w:cs="v4.2.0"/>
                </w:rPr>
                <w:delText>This requirement does not apply to UTRA TDD</w:delText>
              </w:r>
            </w:del>
            <w:del w:id="1384" w:author="CATT" w:date="2025-11-06T22:49:00Z">
              <w:r>
                <w:rPr>
                  <w:rFonts w:cs="Arial"/>
                </w:rPr>
                <w:delText>.</w:delText>
              </w:r>
            </w:del>
          </w:p>
          <w:p w14:paraId="4771E8C1">
            <w:pPr>
              <w:pStyle w:val="68"/>
              <w:keepNext w:val="0"/>
              <w:keepLines w:val="0"/>
              <w:rPr>
                <w:del w:id="1385" w:author="CATT" w:date="2025-11-06T22:49:00Z"/>
                <w:rFonts w:cs="Arial"/>
              </w:rPr>
            </w:pPr>
            <w:del w:id="1386" w:author="CATT" w:date="2025-11-06T22:49:00Z">
              <w:r>
                <w:rPr>
                  <w:rFonts w:cs="Arial"/>
                </w:rPr>
                <w:delText>This requirement does not apply to E-</w:delText>
              </w:r>
            </w:del>
            <w:del w:id="1387" w:author="CATT" w:date="2025-11-06T22:49:00Z">
              <w:r>
                <w:rPr>
                  <w:rFonts w:cs="v5.0.0"/>
                </w:rPr>
                <w:delText xml:space="preserve">UTRA </w:delText>
              </w:r>
            </w:del>
            <w:del w:id="1388" w:author="CATT" w:date="2025-11-06T22:49:00Z">
              <w:r>
                <w:rPr>
                  <w:rFonts w:cs="Arial"/>
                </w:rPr>
                <w:delText xml:space="preserve">BS operating in band </w:delText>
              </w:r>
            </w:del>
            <w:del w:id="1389" w:author="CATT" w:date="2025-11-06T22:49:00Z">
              <w:r>
                <w:rPr>
                  <w:rFonts w:cs="Arial"/>
                  <w:lang w:eastAsia="zh-CN"/>
                </w:rPr>
                <w:delText>31</w:delText>
              </w:r>
            </w:del>
            <w:del w:id="1390" w:author="CATT" w:date="2025-11-06T22:49:00Z">
              <w:r>
                <w:rPr>
                  <w:rFonts w:cs="Arial"/>
                </w:rPr>
                <w:delText>,</w:delText>
              </w:r>
            </w:del>
            <w:del w:id="1391" w:author="CATT" w:date="2025-11-06T22:49:00Z">
              <w:r>
                <w:rPr>
                  <w:rFonts w:cs="v5.0.0"/>
                </w:rPr>
                <w:delText xml:space="preserve"> since it is already covered by the requirement in clause </w:delText>
              </w:r>
            </w:del>
            <w:del w:id="1392" w:author="CATT" w:date="2025-11-06T22:49:00Z">
              <w:r>
                <w:rPr>
                  <w:rFonts w:cs="v4.2.0"/>
                </w:rPr>
                <w:delText>6.6.6.5.2.4</w:delText>
              </w:r>
            </w:del>
            <w:del w:id="1393" w:author="CATT" w:date="2025-11-06T22:49:00Z">
              <w:r>
                <w:rPr>
                  <w:rFonts w:cs="v5.0.0"/>
                </w:rPr>
                <w:delText xml:space="preserve">. </w:delText>
              </w:r>
            </w:del>
            <w:del w:id="1394" w:author="CATT" w:date="2025-11-06T22:49:00Z">
              <w:r>
                <w:rPr>
                  <w:rFonts w:cs="Arial"/>
                  <w:lang w:eastAsia="ko-KR"/>
                </w:rPr>
                <w:delText>This requirement does not apply to E-</w:delText>
              </w:r>
            </w:del>
            <w:del w:id="1395" w:author="CATT" w:date="2025-11-06T22:49:00Z">
              <w:r>
                <w:rPr>
                  <w:rFonts w:cs="v5.0.0"/>
                  <w:lang w:eastAsia="ko-KR"/>
                </w:rPr>
                <w:delText xml:space="preserve">UTRA </w:delText>
              </w:r>
            </w:del>
            <w:del w:id="1396" w:author="CATT" w:date="2025-11-06T22:49:00Z">
              <w:r>
                <w:rPr>
                  <w:rFonts w:cs="Arial"/>
                  <w:lang w:eastAsia="ko-KR"/>
                </w:rPr>
                <w:delText>BS operating in band</w:delText>
              </w:r>
            </w:del>
            <w:del w:id="1397" w:author="CATT" w:date="2025-11-06T22:49:00Z">
              <w:r>
                <w:rPr>
                  <w:rFonts w:cs="Arial"/>
                  <w:lang w:eastAsia="zh-CN"/>
                </w:rPr>
                <w:delText xml:space="preserve"> 72 or 73.</w:delText>
              </w:r>
            </w:del>
          </w:p>
        </w:tc>
      </w:tr>
      <w:tr w14:paraId="4C991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398" w:author="CATT" w:date="2025-11-06T22:49:00Z"/>
        </w:trPr>
        <w:tc>
          <w:tcPr>
            <w:tcW w:w="1247" w:type="dxa"/>
            <w:tcBorders>
              <w:left w:val="single" w:color="auto" w:sz="4" w:space="0"/>
              <w:right w:val="single" w:color="auto" w:sz="4" w:space="0"/>
            </w:tcBorders>
          </w:tcPr>
          <w:p w14:paraId="75F9D3CF">
            <w:pPr>
              <w:pStyle w:val="70"/>
              <w:keepNext w:val="0"/>
              <w:keepLines w:val="0"/>
              <w:rPr>
                <w:del w:id="1399" w:author="CATT" w:date="2025-11-06T22:49:00Z"/>
                <w:rFonts w:cs="Arial"/>
              </w:rPr>
            </w:pPr>
            <w:del w:id="1400" w:author="CATT" w:date="2025-11-06T22:49:00Z">
              <w:r>
                <w:rPr>
                  <w:rFonts w:cs="Arial"/>
                </w:rPr>
                <w:delText>UTRA FDD Band XXXII or E-UTRA Band 32</w:delText>
              </w:r>
            </w:del>
          </w:p>
        </w:tc>
        <w:tc>
          <w:tcPr>
            <w:tcW w:w="1275" w:type="dxa"/>
            <w:tcBorders>
              <w:top w:val="single" w:color="auto" w:sz="4" w:space="0"/>
              <w:left w:val="single" w:color="auto" w:sz="4" w:space="0"/>
              <w:bottom w:val="single" w:color="auto" w:sz="4" w:space="0"/>
              <w:right w:val="single" w:color="auto" w:sz="4" w:space="0"/>
            </w:tcBorders>
          </w:tcPr>
          <w:p w14:paraId="0C3FA31D">
            <w:pPr>
              <w:pStyle w:val="70"/>
              <w:keepNext w:val="0"/>
              <w:keepLines w:val="0"/>
              <w:rPr>
                <w:del w:id="1401" w:author="CATT" w:date="2025-11-06T22:49:00Z"/>
                <w:rFonts w:cs="Arial"/>
              </w:rPr>
            </w:pPr>
            <w:del w:id="1402" w:author="CATT" w:date="2025-11-06T22:49:00Z">
              <w:r>
                <w:rPr>
                  <w:rFonts w:cs="Arial"/>
                </w:rPr>
                <w:delText>1452 - 1496 MHz</w:delText>
              </w:r>
            </w:del>
          </w:p>
        </w:tc>
        <w:tc>
          <w:tcPr>
            <w:tcW w:w="1276" w:type="dxa"/>
            <w:tcBorders>
              <w:left w:val="single" w:color="auto" w:sz="4" w:space="0"/>
              <w:right w:val="single" w:color="auto" w:sz="4" w:space="0"/>
            </w:tcBorders>
            <w:shd w:val="clear" w:color="auto" w:fill="auto"/>
          </w:tcPr>
          <w:p w14:paraId="00614D35">
            <w:pPr>
              <w:pStyle w:val="70"/>
              <w:keepNext w:val="0"/>
              <w:keepLines w:val="0"/>
              <w:rPr>
                <w:del w:id="1403" w:author="CATT" w:date="2025-11-06T22:49:00Z"/>
                <w:rFonts w:cs="Arial"/>
              </w:rPr>
            </w:pPr>
            <w:del w:id="1404"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2FDB8A2D">
            <w:pPr>
              <w:pStyle w:val="70"/>
              <w:keepNext w:val="0"/>
              <w:keepLines w:val="0"/>
              <w:rPr>
                <w:del w:id="1405" w:author="CATT" w:date="2025-11-06T22:49:00Z"/>
                <w:rFonts w:cs="Arial"/>
              </w:rPr>
            </w:pPr>
            <w:del w:id="1406"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1450A25D">
            <w:pPr>
              <w:pStyle w:val="68"/>
              <w:keepNext w:val="0"/>
              <w:keepLines w:val="0"/>
              <w:rPr>
                <w:del w:id="1407" w:author="CATT" w:date="2025-11-06T22:49:00Z"/>
                <w:rFonts w:cs="Arial"/>
              </w:rPr>
            </w:pPr>
            <w:del w:id="1408" w:author="CATT" w:date="2025-11-06T22:49:00Z">
              <w:r>
                <w:rPr>
                  <w:rFonts w:cs="Arial"/>
                </w:rPr>
                <w:delText xml:space="preserve">This requirement does not apply to </w:delText>
              </w:r>
            </w:del>
            <w:del w:id="1409" w:author="CATT" w:date="2025-11-06T22:49:00Z">
              <w:r>
                <w:rPr>
                  <w:rFonts w:cs="v5.0.0"/>
                </w:rPr>
                <w:delText xml:space="preserve">UTRA </w:delText>
              </w:r>
            </w:del>
            <w:del w:id="1410" w:author="CATT" w:date="2025-11-06T22:49:00Z">
              <w:r>
                <w:rPr>
                  <w:rFonts w:cs="Arial"/>
                </w:rPr>
                <w:delText>BS operating in Band XI, XXI, or XXXII</w:delText>
              </w:r>
            </w:del>
          </w:p>
          <w:p w14:paraId="74718C9E">
            <w:pPr>
              <w:pStyle w:val="68"/>
              <w:keepNext w:val="0"/>
              <w:keepLines w:val="0"/>
              <w:rPr>
                <w:del w:id="1411" w:author="CATT" w:date="2025-11-06T22:49:00Z"/>
                <w:rFonts w:cs="Arial"/>
              </w:rPr>
            </w:pPr>
            <w:del w:id="1412" w:author="CATT" w:date="2025-11-06T22:49:00Z">
              <w:r>
                <w:rPr>
                  <w:rFonts w:cs="v4.2.0"/>
                </w:rPr>
                <w:delText>This requirement does not apply to UTRA TDD</w:delText>
              </w:r>
            </w:del>
          </w:p>
          <w:p w14:paraId="432C8A80">
            <w:pPr>
              <w:pStyle w:val="68"/>
              <w:keepNext w:val="0"/>
              <w:keepLines w:val="0"/>
              <w:rPr>
                <w:del w:id="1413" w:author="CATT" w:date="2025-11-06T22:49:00Z"/>
                <w:rFonts w:cs="Arial"/>
              </w:rPr>
            </w:pPr>
            <w:del w:id="1414" w:author="CATT" w:date="2025-11-06T22:49:00Z">
              <w:r>
                <w:rPr>
                  <w:rFonts w:cs="Arial"/>
                </w:rPr>
                <w:delText>This requirement does not apply to E-UTRA BS operating in band 11, 21 or 32.</w:delText>
              </w:r>
            </w:del>
          </w:p>
          <w:p w14:paraId="1ECA2924">
            <w:pPr>
              <w:pStyle w:val="68"/>
              <w:keepNext w:val="0"/>
              <w:keepLines w:val="0"/>
              <w:rPr>
                <w:del w:id="1415" w:author="CATT" w:date="2025-11-06T22:49:00Z"/>
                <w:rFonts w:cs="Arial"/>
              </w:rPr>
            </w:pPr>
            <w:del w:id="1416" w:author="CATT" w:date="2025-11-06T22:49:00Z">
              <w:r>
                <w:rPr>
                  <w:rFonts w:cs="Arial"/>
                  <w:lang w:eastAsia="ja-JP"/>
                </w:rPr>
                <w:delText>This requirement does not apply to NR BS operating in n92 or n94.</w:delText>
              </w:r>
            </w:del>
          </w:p>
        </w:tc>
      </w:tr>
      <w:tr w14:paraId="1A597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17" w:author="CATT" w:date="2025-11-06T22:49:00Z"/>
        </w:trPr>
        <w:tc>
          <w:tcPr>
            <w:tcW w:w="1247" w:type="dxa"/>
            <w:tcBorders>
              <w:left w:val="single" w:color="auto" w:sz="4" w:space="0"/>
              <w:right w:val="single" w:color="auto" w:sz="4" w:space="0"/>
            </w:tcBorders>
          </w:tcPr>
          <w:p w14:paraId="295467EF">
            <w:pPr>
              <w:pStyle w:val="70"/>
              <w:keepNext w:val="0"/>
              <w:keepLines w:val="0"/>
              <w:rPr>
                <w:del w:id="1418" w:author="CATT" w:date="2025-11-06T22:49:00Z"/>
                <w:rFonts w:cs="Arial"/>
              </w:rPr>
            </w:pPr>
            <w:del w:id="1419" w:author="CATT" w:date="2025-11-06T22:49:00Z">
              <w:r>
                <w:rPr>
                  <w:rFonts w:cs="Arial"/>
                </w:rPr>
                <w:delText>UTRA TDD in Band a) or E-UTRA Band 33</w:delText>
              </w:r>
            </w:del>
          </w:p>
        </w:tc>
        <w:tc>
          <w:tcPr>
            <w:tcW w:w="1275" w:type="dxa"/>
            <w:tcBorders>
              <w:top w:val="single" w:color="auto" w:sz="4" w:space="0"/>
              <w:left w:val="single" w:color="auto" w:sz="4" w:space="0"/>
              <w:bottom w:val="single" w:color="auto" w:sz="4" w:space="0"/>
              <w:right w:val="single" w:color="auto" w:sz="4" w:space="0"/>
            </w:tcBorders>
          </w:tcPr>
          <w:p w14:paraId="2624040F">
            <w:pPr>
              <w:pStyle w:val="70"/>
              <w:keepNext w:val="0"/>
              <w:keepLines w:val="0"/>
              <w:rPr>
                <w:del w:id="1420" w:author="CATT" w:date="2025-11-06T22:49:00Z"/>
                <w:rFonts w:cs="Arial"/>
              </w:rPr>
            </w:pPr>
            <w:del w:id="1421" w:author="CATT" w:date="2025-11-06T22:49:00Z">
              <w:r>
                <w:rPr>
                  <w:rFonts w:cs="Arial"/>
                </w:rPr>
                <w:delText>1900 - 1920 MHz</w:delText>
              </w:r>
            </w:del>
          </w:p>
          <w:p w14:paraId="4EBC6AD2">
            <w:pPr>
              <w:pStyle w:val="70"/>
              <w:keepNext w:val="0"/>
              <w:keepLines w:val="0"/>
              <w:rPr>
                <w:del w:id="1422" w:author="CATT" w:date="2025-11-06T22:49:00Z"/>
                <w:rFonts w:cs="Arial"/>
              </w:rPr>
            </w:pPr>
          </w:p>
        </w:tc>
        <w:tc>
          <w:tcPr>
            <w:tcW w:w="1276" w:type="dxa"/>
            <w:tcBorders>
              <w:left w:val="single" w:color="auto" w:sz="4" w:space="0"/>
              <w:right w:val="single" w:color="auto" w:sz="4" w:space="0"/>
            </w:tcBorders>
            <w:shd w:val="clear" w:color="auto" w:fill="auto"/>
          </w:tcPr>
          <w:p w14:paraId="2D5ADD0C">
            <w:pPr>
              <w:pStyle w:val="70"/>
              <w:keepNext w:val="0"/>
              <w:keepLines w:val="0"/>
              <w:rPr>
                <w:del w:id="1423" w:author="CATT" w:date="2025-11-06T22:49:00Z"/>
                <w:rFonts w:cs="Arial"/>
              </w:rPr>
            </w:pPr>
            <w:del w:id="1424"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11DED846">
            <w:pPr>
              <w:pStyle w:val="70"/>
              <w:keepNext w:val="0"/>
              <w:keepLines w:val="0"/>
              <w:rPr>
                <w:del w:id="1425" w:author="CATT" w:date="2025-11-06T22:49:00Z"/>
                <w:rFonts w:cs="Arial"/>
              </w:rPr>
            </w:pPr>
            <w:del w:id="1426"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2D1BB0C6">
            <w:pPr>
              <w:pStyle w:val="68"/>
              <w:keepNext w:val="0"/>
              <w:keepLines w:val="0"/>
              <w:rPr>
                <w:del w:id="1427" w:author="CATT" w:date="2025-11-06T22:49:00Z"/>
                <w:rFonts w:cs="Arial"/>
              </w:rPr>
            </w:pPr>
            <w:del w:id="1428" w:author="CATT" w:date="2025-11-06T22:49:00Z">
              <w:r>
                <w:rPr>
                  <w:rFonts w:cs="Arial"/>
                </w:rPr>
                <w:delText>This requirement does not apply to E-UTRA BS operating in Band 33.</w:delText>
              </w:r>
            </w:del>
          </w:p>
        </w:tc>
      </w:tr>
      <w:tr w14:paraId="7F0ED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29" w:author="CATT" w:date="2025-11-06T22:49:00Z"/>
        </w:trPr>
        <w:tc>
          <w:tcPr>
            <w:tcW w:w="1247" w:type="dxa"/>
            <w:tcBorders>
              <w:left w:val="single" w:color="auto" w:sz="4" w:space="0"/>
              <w:right w:val="single" w:color="auto" w:sz="4" w:space="0"/>
            </w:tcBorders>
          </w:tcPr>
          <w:p w14:paraId="7438E18C">
            <w:pPr>
              <w:pStyle w:val="70"/>
              <w:keepNext w:val="0"/>
              <w:keepLines w:val="0"/>
              <w:rPr>
                <w:del w:id="1430" w:author="CATT" w:date="2025-11-06T22:49:00Z"/>
                <w:rFonts w:cs="Arial"/>
              </w:rPr>
            </w:pPr>
            <w:del w:id="1431" w:author="CATT" w:date="2025-11-06T22:49:00Z">
              <w:r>
                <w:rPr>
                  <w:rFonts w:cs="Arial"/>
                </w:rPr>
                <w:delText>UTRA TDD in Band a) or E-UTRA Band 34 or NR band n34</w:delText>
              </w:r>
            </w:del>
          </w:p>
        </w:tc>
        <w:tc>
          <w:tcPr>
            <w:tcW w:w="1275" w:type="dxa"/>
            <w:tcBorders>
              <w:top w:val="single" w:color="auto" w:sz="4" w:space="0"/>
              <w:left w:val="single" w:color="auto" w:sz="4" w:space="0"/>
              <w:bottom w:val="single" w:color="auto" w:sz="4" w:space="0"/>
              <w:right w:val="single" w:color="auto" w:sz="4" w:space="0"/>
            </w:tcBorders>
          </w:tcPr>
          <w:p w14:paraId="4531AD6C">
            <w:pPr>
              <w:pStyle w:val="70"/>
              <w:keepNext w:val="0"/>
              <w:keepLines w:val="0"/>
              <w:rPr>
                <w:del w:id="1432" w:author="CATT" w:date="2025-11-06T22:49:00Z"/>
                <w:rFonts w:cs="Arial"/>
              </w:rPr>
            </w:pPr>
            <w:del w:id="1433" w:author="CATT" w:date="2025-11-06T22:49:00Z">
              <w:r>
                <w:rPr>
                  <w:rFonts w:cs="Arial"/>
                </w:rPr>
                <w:delText>2010 - 2025 MHz</w:delText>
              </w:r>
            </w:del>
          </w:p>
        </w:tc>
        <w:tc>
          <w:tcPr>
            <w:tcW w:w="1276" w:type="dxa"/>
            <w:tcBorders>
              <w:left w:val="single" w:color="auto" w:sz="4" w:space="0"/>
              <w:right w:val="single" w:color="auto" w:sz="4" w:space="0"/>
            </w:tcBorders>
            <w:shd w:val="clear" w:color="auto" w:fill="auto"/>
          </w:tcPr>
          <w:p w14:paraId="1DD6E1ED">
            <w:pPr>
              <w:pStyle w:val="70"/>
              <w:keepNext w:val="0"/>
              <w:keepLines w:val="0"/>
              <w:rPr>
                <w:del w:id="1434" w:author="CATT" w:date="2025-11-06T22:49:00Z"/>
                <w:rFonts w:cs="Arial"/>
              </w:rPr>
            </w:pPr>
            <w:del w:id="1435"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57A604D5">
            <w:pPr>
              <w:pStyle w:val="70"/>
              <w:keepNext w:val="0"/>
              <w:keepLines w:val="0"/>
              <w:rPr>
                <w:del w:id="1436" w:author="CATT" w:date="2025-11-06T22:49:00Z"/>
                <w:rFonts w:cs="Arial"/>
              </w:rPr>
            </w:pPr>
            <w:del w:id="1437"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17144103">
            <w:pPr>
              <w:pStyle w:val="70"/>
              <w:keepNext w:val="0"/>
              <w:keepLines w:val="0"/>
              <w:jc w:val="left"/>
              <w:rPr>
                <w:del w:id="1438" w:author="CATT" w:date="2025-11-06T22:49:00Z"/>
                <w:rFonts w:cs="Arial"/>
              </w:rPr>
            </w:pPr>
            <w:del w:id="1439" w:author="CATT" w:date="2025-11-06T22:49:00Z">
              <w:r>
                <w:rPr>
                  <w:rFonts w:cs="Arial"/>
                </w:rPr>
                <w:delText>This requirement does not apply to E-UTRA BS operating in Band 34 or NR BS operating in band n34.</w:delText>
              </w:r>
            </w:del>
          </w:p>
        </w:tc>
      </w:tr>
      <w:tr w14:paraId="21259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40" w:author="CATT" w:date="2025-11-06T22:49:00Z"/>
        </w:trPr>
        <w:tc>
          <w:tcPr>
            <w:tcW w:w="1247" w:type="dxa"/>
            <w:tcBorders>
              <w:left w:val="single" w:color="auto" w:sz="4" w:space="0"/>
              <w:right w:val="single" w:color="auto" w:sz="4" w:space="0"/>
            </w:tcBorders>
          </w:tcPr>
          <w:p w14:paraId="7856D678">
            <w:pPr>
              <w:pStyle w:val="70"/>
              <w:keepNext w:val="0"/>
              <w:keepLines w:val="0"/>
              <w:rPr>
                <w:del w:id="1441" w:author="CATT" w:date="2025-11-06T22:49:00Z"/>
                <w:rFonts w:cs="Arial"/>
              </w:rPr>
            </w:pPr>
            <w:del w:id="1442" w:author="CATT" w:date="2025-11-06T22:49:00Z">
              <w:r>
                <w:rPr>
                  <w:rFonts w:cs="Arial"/>
                </w:rPr>
                <w:delText>UTRA TDD Band b) or E-UTRA Band 35</w:delText>
              </w:r>
            </w:del>
          </w:p>
        </w:tc>
        <w:tc>
          <w:tcPr>
            <w:tcW w:w="1275" w:type="dxa"/>
            <w:tcBorders>
              <w:top w:val="single" w:color="auto" w:sz="4" w:space="0"/>
              <w:left w:val="single" w:color="auto" w:sz="4" w:space="0"/>
              <w:bottom w:val="single" w:color="auto" w:sz="4" w:space="0"/>
              <w:right w:val="single" w:color="auto" w:sz="4" w:space="0"/>
            </w:tcBorders>
          </w:tcPr>
          <w:p w14:paraId="366EAEDC">
            <w:pPr>
              <w:pStyle w:val="70"/>
              <w:keepNext w:val="0"/>
              <w:keepLines w:val="0"/>
              <w:rPr>
                <w:del w:id="1443" w:author="CATT" w:date="2025-11-06T22:49:00Z"/>
                <w:rFonts w:cs="Arial"/>
                <w:lang w:eastAsia="zh-CN"/>
              </w:rPr>
            </w:pPr>
            <w:del w:id="1444" w:author="CATT" w:date="2025-11-06T22:49:00Z">
              <w:r>
                <w:rPr>
                  <w:rFonts w:cs="Arial"/>
                  <w:lang w:eastAsia="ja-JP"/>
                </w:rPr>
                <w:delText>1850 - 1910 MHz</w:delText>
              </w:r>
            </w:del>
          </w:p>
          <w:p w14:paraId="4F36EBBD">
            <w:pPr>
              <w:pStyle w:val="70"/>
              <w:keepNext w:val="0"/>
              <w:keepLines w:val="0"/>
              <w:rPr>
                <w:del w:id="1445" w:author="CATT" w:date="2025-11-06T22:49:00Z"/>
                <w:rFonts w:cs="Arial"/>
                <w:lang w:eastAsia="zh-CN"/>
              </w:rPr>
            </w:pPr>
          </w:p>
        </w:tc>
        <w:tc>
          <w:tcPr>
            <w:tcW w:w="1276" w:type="dxa"/>
            <w:tcBorders>
              <w:left w:val="single" w:color="auto" w:sz="4" w:space="0"/>
              <w:right w:val="single" w:color="auto" w:sz="4" w:space="0"/>
            </w:tcBorders>
            <w:shd w:val="clear" w:color="auto" w:fill="auto"/>
          </w:tcPr>
          <w:p w14:paraId="08FE85E2">
            <w:pPr>
              <w:pStyle w:val="70"/>
              <w:keepNext w:val="0"/>
              <w:keepLines w:val="0"/>
              <w:rPr>
                <w:del w:id="1446" w:author="CATT" w:date="2025-11-06T22:49:00Z"/>
                <w:rFonts w:cs="Arial"/>
              </w:rPr>
            </w:pPr>
            <w:del w:id="1447"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2762E8E0">
            <w:pPr>
              <w:pStyle w:val="70"/>
              <w:keepNext w:val="0"/>
              <w:keepLines w:val="0"/>
              <w:rPr>
                <w:del w:id="1448" w:author="CATT" w:date="2025-11-06T22:49:00Z"/>
                <w:rFonts w:cs="Arial"/>
              </w:rPr>
            </w:pPr>
            <w:del w:id="1449"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188C8E94">
            <w:pPr>
              <w:pStyle w:val="68"/>
              <w:keepNext w:val="0"/>
              <w:keepLines w:val="0"/>
              <w:rPr>
                <w:del w:id="1450" w:author="CATT" w:date="2025-11-06T22:49:00Z"/>
                <w:rFonts w:cs="Arial"/>
              </w:rPr>
            </w:pPr>
            <w:del w:id="1451" w:author="CATT" w:date="2025-11-06T22:49:00Z">
              <w:r>
                <w:rPr>
                  <w:rFonts w:cs="Arial"/>
                </w:rPr>
                <w:delText xml:space="preserve">This requirement does not apply to </w:delText>
              </w:r>
            </w:del>
            <w:del w:id="1452" w:author="CATT" w:date="2025-11-06T22:49:00Z">
              <w:r>
                <w:rPr>
                  <w:rFonts w:cs="v5.0.0"/>
                </w:rPr>
                <w:delText xml:space="preserve">UTRA </w:delText>
              </w:r>
            </w:del>
            <w:del w:id="1453" w:author="CATT" w:date="2025-11-06T22:49:00Z">
              <w:r>
                <w:rPr>
                  <w:rFonts w:cs="Arial"/>
                </w:rPr>
                <w:delText>BS.</w:delText>
              </w:r>
            </w:del>
          </w:p>
          <w:p w14:paraId="634675E4">
            <w:pPr>
              <w:pStyle w:val="70"/>
              <w:keepNext w:val="0"/>
              <w:keepLines w:val="0"/>
              <w:jc w:val="left"/>
              <w:rPr>
                <w:del w:id="1454" w:author="CATT" w:date="2025-11-06T22:49:00Z"/>
                <w:rFonts w:cs="Arial"/>
                <w:lang w:eastAsia="zh-CN"/>
              </w:rPr>
            </w:pPr>
            <w:del w:id="1455" w:author="CATT" w:date="2025-11-06T22:49:00Z">
              <w:r>
                <w:rPr>
                  <w:rFonts w:cs="Arial"/>
                </w:rPr>
                <w:delText>This requirement does not apply to E-UTRA BS operating in Band 35.</w:delText>
              </w:r>
            </w:del>
          </w:p>
        </w:tc>
      </w:tr>
      <w:tr w14:paraId="11FDE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56" w:author="CATT" w:date="2025-11-06T22:49:00Z"/>
        </w:trPr>
        <w:tc>
          <w:tcPr>
            <w:tcW w:w="1247" w:type="dxa"/>
            <w:tcBorders>
              <w:left w:val="single" w:color="auto" w:sz="4" w:space="0"/>
              <w:right w:val="single" w:color="auto" w:sz="4" w:space="0"/>
            </w:tcBorders>
          </w:tcPr>
          <w:p w14:paraId="3A7F8086">
            <w:pPr>
              <w:pStyle w:val="70"/>
              <w:keepNext w:val="0"/>
              <w:keepLines w:val="0"/>
              <w:rPr>
                <w:del w:id="1457" w:author="CATT" w:date="2025-11-06T22:49:00Z"/>
                <w:rFonts w:cs="Arial"/>
              </w:rPr>
            </w:pPr>
            <w:del w:id="1458" w:author="CATT" w:date="2025-11-06T22:49:00Z">
              <w:r>
                <w:rPr>
                  <w:rFonts w:cs="Arial"/>
                </w:rPr>
                <w:delText>UTRA TDD Band b) or E-UTRA Band 36</w:delText>
              </w:r>
            </w:del>
          </w:p>
        </w:tc>
        <w:tc>
          <w:tcPr>
            <w:tcW w:w="1275" w:type="dxa"/>
            <w:tcBorders>
              <w:top w:val="single" w:color="auto" w:sz="4" w:space="0"/>
              <w:left w:val="single" w:color="auto" w:sz="4" w:space="0"/>
              <w:bottom w:val="single" w:color="auto" w:sz="4" w:space="0"/>
              <w:right w:val="single" w:color="auto" w:sz="4" w:space="0"/>
            </w:tcBorders>
          </w:tcPr>
          <w:p w14:paraId="48725C29">
            <w:pPr>
              <w:pStyle w:val="70"/>
              <w:keepNext w:val="0"/>
              <w:keepLines w:val="0"/>
              <w:rPr>
                <w:del w:id="1459" w:author="CATT" w:date="2025-11-06T22:49:00Z"/>
                <w:rFonts w:cs="Arial"/>
                <w:lang w:eastAsia="ja-JP"/>
              </w:rPr>
            </w:pPr>
            <w:del w:id="1460" w:author="CATT" w:date="2025-11-06T22:49:00Z">
              <w:r>
                <w:rPr>
                  <w:rFonts w:cs="Arial"/>
                  <w:lang w:eastAsia="ja-JP"/>
                </w:rPr>
                <w:delText>1930 - 1990 MHz</w:delText>
              </w:r>
            </w:del>
          </w:p>
        </w:tc>
        <w:tc>
          <w:tcPr>
            <w:tcW w:w="1276" w:type="dxa"/>
            <w:tcBorders>
              <w:left w:val="single" w:color="auto" w:sz="4" w:space="0"/>
              <w:right w:val="single" w:color="auto" w:sz="4" w:space="0"/>
            </w:tcBorders>
            <w:shd w:val="clear" w:color="auto" w:fill="auto"/>
          </w:tcPr>
          <w:p w14:paraId="664675AC">
            <w:pPr>
              <w:pStyle w:val="70"/>
              <w:keepNext w:val="0"/>
              <w:keepLines w:val="0"/>
              <w:rPr>
                <w:del w:id="1461" w:author="CATT" w:date="2025-11-06T22:49:00Z"/>
                <w:rFonts w:cs="Arial"/>
              </w:rPr>
            </w:pPr>
            <w:del w:id="1462"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381D2D17">
            <w:pPr>
              <w:pStyle w:val="70"/>
              <w:keepNext w:val="0"/>
              <w:keepLines w:val="0"/>
              <w:rPr>
                <w:del w:id="1463" w:author="CATT" w:date="2025-11-06T22:49:00Z"/>
                <w:rFonts w:cs="Arial"/>
              </w:rPr>
            </w:pPr>
            <w:del w:id="1464"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52578A85">
            <w:pPr>
              <w:pStyle w:val="68"/>
              <w:keepNext w:val="0"/>
              <w:keepLines w:val="0"/>
              <w:rPr>
                <w:del w:id="1465" w:author="CATT" w:date="2025-11-06T22:49:00Z"/>
                <w:rFonts w:cs="Arial"/>
              </w:rPr>
            </w:pPr>
            <w:del w:id="1466" w:author="CATT" w:date="2025-11-06T22:49:00Z">
              <w:r>
                <w:rPr>
                  <w:rFonts w:cs="Arial"/>
                </w:rPr>
                <w:delText xml:space="preserve">This requirement does not apply to </w:delText>
              </w:r>
            </w:del>
            <w:del w:id="1467" w:author="CATT" w:date="2025-11-06T22:49:00Z">
              <w:r>
                <w:rPr>
                  <w:rFonts w:cs="v5.0.0"/>
                </w:rPr>
                <w:delText xml:space="preserve">UTRA </w:delText>
              </w:r>
            </w:del>
            <w:del w:id="1468" w:author="CATT" w:date="2025-11-06T22:49:00Z">
              <w:r>
                <w:rPr>
                  <w:rFonts w:cs="Arial"/>
                </w:rPr>
                <w:delText>BS.</w:delText>
              </w:r>
            </w:del>
          </w:p>
          <w:p w14:paraId="0369EEE1">
            <w:pPr>
              <w:pStyle w:val="68"/>
              <w:keepNext w:val="0"/>
              <w:keepLines w:val="0"/>
              <w:rPr>
                <w:del w:id="1469" w:author="CATT" w:date="2025-11-06T22:49:00Z"/>
                <w:rFonts w:cs="Arial"/>
              </w:rPr>
            </w:pPr>
            <w:del w:id="1470" w:author="CATT" w:date="2025-11-06T22:49:00Z">
              <w:r>
                <w:rPr>
                  <w:rFonts w:cs="Arial"/>
                </w:rPr>
                <w:delText>This requirement does not apply to E-UTRA BS operating in Band 2 and 36 or NR BS operating in band n2.</w:delText>
              </w:r>
            </w:del>
          </w:p>
        </w:tc>
      </w:tr>
      <w:tr w14:paraId="2FFD5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71" w:author="CATT" w:date="2025-11-06T22:49:00Z"/>
        </w:trPr>
        <w:tc>
          <w:tcPr>
            <w:tcW w:w="1247" w:type="dxa"/>
            <w:tcBorders>
              <w:left w:val="single" w:color="auto" w:sz="4" w:space="0"/>
              <w:right w:val="single" w:color="auto" w:sz="4" w:space="0"/>
            </w:tcBorders>
          </w:tcPr>
          <w:p w14:paraId="5508FD64">
            <w:pPr>
              <w:pStyle w:val="70"/>
              <w:keepNext w:val="0"/>
              <w:keepLines w:val="0"/>
              <w:rPr>
                <w:del w:id="1472" w:author="CATT" w:date="2025-11-06T22:49:00Z"/>
                <w:rFonts w:cs="Arial"/>
              </w:rPr>
            </w:pPr>
            <w:del w:id="1473" w:author="CATT" w:date="2025-11-06T22:49:00Z">
              <w:r>
                <w:rPr>
                  <w:rFonts w:cs="Arial"/>
                </w:rPr>
                <w:delText>UTRA TDD Band c) or E-UTRA Band 37</w:delText>
              </w:r>
            </w:del>
          </w:p>
        </w:tc>
        <w:tc>
          <w:tcPr>
            <w:tcW w:w="1275" w:type="dxa"/>
            <w:tcBorders>
              <w:top w:val="single" w:color="auto" w:sz="4" w:space="0"/>
              <w:left w:val="single" w:color="auto" w:sz="4" w:space="0"/>
              <w:bottom w:val="single" w:color="auto" w:sz="4" w:space="0"/>
              <w:right w:val="single" w:color="auto" w:sz="4" w:space="0"/>
            </w:tcBorders>
          </w:tcPr>
          <w:p w14:paraId="54EDCB28">
            <w:pPr>
              <w:pStyle w:val="70"/>
              <w:keepNext w:val="0"/>
              <w:keepLines w:val="0"/>
              <w:rPr>
                <w:del w:id="1474" w:author="CATT" w:date="2025-11-06T22:49:00Z"/>
                <w:rFonts w:cs="Arial"/>
                <w:lang w:eastAsia="ja-JP"/>
              </w:rPr>
            </w:pPr>
            <w:del w:id="1475" w:author="CATT" w:date="2025-11-06T22:49:00Z">
              <w:r>
                <w:rPr>
                  <w:rFonts w:cs="Arial"/>
                  <w:lang w:eastAsia="ja-JP"/>
                </w:rPr>
                <w:delText>1910 - 1930 MHz</w:delText>
              </w:r>
            </w:del>
          </w:p>
        </w:tc>
        <w:tc>
          <w:tcPr>
            <w:tcW w:w="1276" w:type="dxa"/>
            <w:tcBorders>
              <w:left w:val="single" w:color="auto" w:sz="4" w:space="0"/>
              <w:right w:val="single" w:color="auto" w:sz="4" w:space="0"/>
            </w:tcBorders>
            <w:shd w:val="clear" w:color="auto" w:fill="auto"/>
          </w:tcPr>
          <w:p w14:paraId="4197919A">
            <w:pPr>
              <w:pStyle w:val="70"/>
              <w:keepNext w:val="0"/>
              <w:keepLines w:val="0"/>
              <w:rPr>
                <w:del w:id="1476" w:author="CATT" w:date="2025-11-06T22:49:00Z"/>
                <w:rFonts w:cs="Arial"/>
              </w:rPr>
            </w:pPr>
            <w:del w:id="1477"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6EB99324">
            <w:pPr>
              <w:pStyle w:val="70"/>
              <w:keepNext w:val="0"/>
              <w:keepLines w:val="0"/>
              <w:rPr>
                <w:del w:id="1478" w:author="CATT" w:date="2025-11-06T22:49:00Z"/>
                <w:rFonts w:cs="Arial"/>
              </w:rPr>
            </w:pPr>
            <w:del w:id="1479"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604EAFE2">
            <w:pPr>
              <w:pStyle w:val="68"/>
              <w:keepNext w:val="0"/>
              <w:keepLines w:val="0"/>
              <w:rPr>
                <w:del w:id="1480" w:author="CATT" w:date="2025-11-06T22:49:00Z"/>
                <w:rFonts w:cs="Arial"/>
              </w:rPr>
            </w:pPr>
            <w:del w:id="1481" w:author="CATT" w:date="2025-11-06T22:49:00Z">
              <w:r>
                <w:rPr>
                  <w:rFonts w:cs="Arial"/>
                </w:rPr>
                <w:delText xml:space="preserve">This requirement does not apply to </w:delText>
              </w:r>
            </w:del>
            <w:del w:id="1482" w:author="CATT" w:date="2025-11-06T22:49:00Z">
              <w:r>
                <w:rPr>
                  <w:rFonts w:cs="v5.0.0"/>
                </w:rPr>
                <w:delText xml:space="preserve">UTRA </w:delText>
              </w:r>
            </w:del>
            <w:del w:id="1483" w:author="CATT" w:date="2025-11-06T22:49:00Z">
              <w:r>
                <w:rPr>
                  <w:rFonts w:cs="Arial"/>
                </w:rPr>
                <w:delText>BS.</w:delText>
              </w:r>
            </w:del>
          </w:p>
          <w:p w14:paraId="45BE48D8">
            <w:pPr>
              <w:pStyle w:val="68"/>
              <w:keepNext w:val="0"/>
              <w:keepLines w:val="0"/>
              <w:rPr>
                <w:del w:id="1484" w:author="CATT" w:date="2025-11-06T22:49:00Z"/>
                <w:rFonts w:cs="Arial"/>
              </w:rPr>
            </w:pPr>
            <w:del w:id="1485" w:author="CATT" w:date="2025-11-06T22:49:00Z">
              <w:r>
                <w:rPr>
                  <w:rFonts w:cs="Arial"/>
                </w:rPr>
                <w:delText>This is not applicable to E-UTRA BS operating in Band 37</w:delText>
              </w:r>
            </w:del>
            <w:del w:id="1486" w:author="CATT" w:date="2025-11-06T22:49:00Z">
              <w:r>
                <w:rPr>
                  <w:rFonts w:cs="Arial"/>
                  <w:lang w:eastAsia="zh-CN"/>
                </w:rPr>
                <w:delText>.</w:delText>
              </w:r>
            </w:del>
            <w:del w:id="1487" w:author="CATT" w:date="2025-11-06T22:49:00Z">
              <w:r>
                <w:rPr>
                  <w:rFonts w:cs="Arial"/>
                </w:rPr>
                <w:delText xml:space="preserve"> This unpaired band is defined in ITU-R M.1036, but is pending any future deployment.</w:delText>
              </w:r>
            </w:del>
          </w:p>
        </w:tc>
      </w:tr>
      <w:tr w14:paraId="2775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88" w:author="CATT" w:date="2025-11-06T22:49:00Z"/>
        </w:trPr>
        <w:tc>
          <w:tcPr>
            <w:tcW w:w="1247" w:type="dxa"/>
            <w:tcBorders>
              <w:left w:val="single" w:color="auto" w:sz="4" w:space="0"/>
              <w:right w:val="single" w:color="auto" w:sz="4" w:space="0"/>
            </w:tcBorders>
          </w:tcPr>
          <w:p w14:paraId="24ACBC29">
            <w:pPr>
              <w:pStyle w:val="70"/>
              <w:keepNext w:val="0"/>
              <w:keepLines w:val="0"/>
              <w:rPr>
                <w:del w:id="1489" w:author="CATT" w:date="2025-11-06T22:49:00Z"/>
                <w:rFonts w:cs="Arial"/>
              </w:rPr>
            </w:pPr>
            <w:del w:id="1490" w:author="CATT" w:date="2025-11-06T22:49:00Z">
              <w:r>
                <w:rPr>
                  <w:rFonts w:cs="Arial"/>
                </w:rPr>
                <w:delText>UTRA TDD in Band d) or E-UTRA Band 38 or NR band n38</w:delText>
              </w:r>
            </w:del>
          </w:p>
        </w:tc>
        <w:tc>
          <w:tcPr>
            <w:tcW w:w="1275" w:type="dxa"/>
            <w:tcBorders>
              <w:top w:val="single" w:color="auto" w:sz="4" w:space="0"/>
              <w:left w:val="single" w:color="auto" w:sz="4" w:space="0"/>
              <w:bottom w:val="single" w:color="auto" w:sz="4" w:space="0"/>
              <w:right w:val="single" w:color="auto" w:sz="4" w:space="0"/>
            </w:tcBorders>
          </w:tcPr>
          <w:p w14:paraId="11BB34A2">
            <w:pPr>
              <w:pStyle w:val="70"/>
              <w:keepNext w:val="0"/>
              <w:keepLines w:val="0"/>
              <w:rPr>
                <w:del w:id="1491" w:author="CATT" w:date="2025-11-06T22:49:00Z"/>
                <w:rFonts w:cs="Arial"/>
              </w:rPr>
            </w:pPr>
            <w:del w:id="1492" w:author="CATT" w:date="2025-11-06T22:49:00Z">
              <w:r>
                <w:rPr>
                  <w:rFonts w:cs="Arial"/>
                </w:rPr>
                <w:delText>2570 - 2620 MHz</w:delText>
              </w:r>
            </w:del>
          </w:p>
        </w:tc>
        <w:tc>
          <w:tcPr>
            <w:tcW w:w="1276" w:type="dxa"/>
            <w:tcBorders>
              <w:left w:val="single" w:color="auto" w:sz="4" w:space="0"/>
              <w:right w:val="single" w:color="auto" w:sz="4" w:space="0"/>
            </w:tcBorders>
            <w:shd w:val="clear" w:color="auto" w:fill="auto"/>
          </w:tcPr>
          <w:p w14:paraId="55DEE61E">
            <w:pPr>
              <w:pStyle w:val="70"/>
              <w:keepNext w:val="0"/>
              <w:keepLines w:val="0"/>
              <w:rPr>
                <w:del w:id="1493" w:author="CATT" w:date="2025-11-06T22:49:00Z"/>
                <w:rFonts w:cs="Arial"/>
              </w:rPr>
            </w:pPr>
            <w:del w:id="1494"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632F00BC">
            <w:pPr>
              <w:pStyle w:val="70"/>
              <w:keepNext w:val="0"/>
              <w:keepLines w:val="0"/>
              <w:rPr>
                <w:del w:id="1495" w:author="CATT" w:date="2025-11-06T22:49:00Z"/>
                <w:rFonts w:cs="Arial"/>
              </w:rPr>
            </w:pPr>
            <w:del w:id="1496"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1D3C2575">
            <w:pPr>
              <w:pStyle w:val="68"/>
              <w:keepNext w:val="0"/>
              <w:keepLines w:val="0"/>
              <w:rPr>
                <w:del w:id="1497" w:author="CATT" w:date="2025-11-06T22:49:00Z"/>
                <w:rFonts w:cs="Arial"/>
              </w:rPr>
            </w:pPr>
            <w:del w:id="1498" w:author="CATT" w:date="2025-11-06T22:49:00Z">
              <w:r>
                <w:rPr>
                  <w:rFonts w:cs="Arial"/>
                </w:rPr>
                <w:delText>This requirement does not apply to E-UTRA BS operating in Band 38 or 69 or NR BS operating in band n38.</w:delText>
              </w:r>
            </w:del>
          </w:p>
        </w:tc>
      </w:tr>
      <w:tr w14:paraId="2A14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499" w:author="CATT" w:date="2025-11-06T22:49:00Z"/>
        </w:trPr>
        <w:tc>
          <w:tcPr>
            <w:tcW w:w="1247" w:type="dxa"/>
            <w:tcBorders>
              <w:left w:val="single" w:color="auto" w:sz="4" w:space="0"/>
              <w:right w:val="single" w:color="auto" w:sz="4" w:space="0"/>
            </w:tcBorders>
          </w:tcPr>
          <w:p w14:paraId="6C931BA6">
            <w:pPr>
              <w:pStyle w:val="70"/>
              <w:keepLines w:val="0"/>
              <w:rPr>
                <w:del w:id="1500" w:author="CATT" w:date="2025-11-06T22:49:00Z"/>
                <w:rFonts w:cs="Arial"/>
              </w:rPr>
            </w:pPr>
            <w:del w:id="1501" w:author="CATT" w:date="2025-11-06T22:49:00Z">
              <w:r>
                <w:rPr>
                  <w:rFonts w:cs="Arial"/>
                </w:rPr>
                <w:delText>UTRA TDD in Band f) or E-UTRA Band 39 or NR band n39</w:delText>
              </w:r>
            </w:del>
          </w:p>
        </w:tc>
        <w:tc>
          <w:tcPr>
            <w:tcW w:w="1275" w:type="dxa"/>
            <w:tcBorders>
              <w:top w:val="single" w:color="auto" w:sz="4" w:space="0"/>
              <w:left w:val="single" w:color="auto" w:sz="4" w:space="0"/>
              <w:bottom w:val="single" w:color="auto" w:sz="4" w:space="0"/>
              <w:right w:val="single" w:color="auto" w:sz="4" w:space="0"/>
            </w:tcBorders>
          </w:tcPr>
          <w:p w14:paraId="6298A70A">
            <w:pPr>
              <w:pStyle w:val="70"/>
              <w:keepLines w:val="0"/>
              <w:rPr>
                <w:del w:id="1502" w:author="CATT" w:date="2025-11-06T22:49:00Z"/>
                <w:rFonts w:cs="Arial"/>
              </w:rPr>
            </w:pPr>
            <w:del w:id="1503" w:author="CATT" w:date="2025-11-06T22:49:00Z">
              <w:r>
                <w:rPr>
                  <w:rFonts w:cs="Arial"/>
                </w:rPr>
                <w:delText>1880 - 1920 MHz</w:delText>
              </w:r>
            </w:del>
          </w:p>
        </w:tc>
        <w:tc>
          <w:tcPr>
            <w:tcW w:w="1276" w:type="dxa"/>
            <w:tcBorders>
              <w:left w:val="single" w:color="auto" w:sz="4" w:space="0"/>
              <w:right w:val="single" w:color="auto" w:sz="4" w:space="0"/>
            </w:tcBorders>
            <w:shd w:val="clear" w:color="auto" w:fill="auto"/>
          </w:tcPr>
          <w:p w14:paraId="154D0EAA">
            <w:pPr>
              <w:pStyle w:val="70"/>
              <w:keepLines w:val="0"/>
              <w:rPr>
                <w:del w:id="1504" w:author="CATT" w:date="2025-11-06T22:49:00Z"/>
                <w:rFonts w:cs="Arial"/>
              </w:rPr>
            </w:pPr>
            <w:del w:id="1505"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4838560A">
            <w:pPr>
              <w:pStyle w:val="70"/>
              <w:keepLines w:val="0"/>
              <w:rPr>
                <w:del w:id="1506" w:author="CATT" w:date="2025-11-06T22:49:00Z"/>
                <w:rFonts w:cs="Arial"/>
              </w:rPr>
            </w:pPr>
            <w:del w:id="1507"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449A602">
            <w:pPr>
              <w:pStyle w:val="68"/>
              <w:keepLines w:val="0"/>
              <w:rPr>
                <w:del w:id="1508" w:author="CATT" w:date="2025-11-06T22:49:00Z"/>
                <w:rFonts w:cs="Arial"/>
              </w:rPr>
            </w:pPr>
            <w:del w:id="1509" w:author="CATT" w:date="2025-11-06T22:49:00Z">
              <w:r>
                <w:rPr>
                  <w:rFonts w:cs="Arial"/>
                </w:rPr>
                <w:delText>Applicable in China for UTRA FDD.</w:delText>
              </w:r>
            </w:del>
          </w:p>
          <w:p w14:paraId="0872758B">
            <w:pPr>
              <w:pStyle w:val="68"/>
              <w:keepLines w:val="0"/>
              <w:rPr>
                <w:del w:id="1510" w:author="CATT" w:date="2025-11-06T22:49:00Z"/>
                <w:rFonts w:cs="Arial"/>
              </w:rPr>
            </w:pPr>
            <w:del w:id="1511" w:author="CATT" w:date="2025-11-06T22:49:00Z">
              <w:r>
                <w:rPr>
                  <w:rFonts w:cs="Arial"/>
                </w:rPr>
                <w:delText xml:space="preserve">This is not applicable to E-UTRA BS operating in Band </w:delText>
              </w:r>
            </w:del>
            <w:del w:id="1512" w:author="CATT" w:date="2025-11-06T22:49:00Z">
              <w:r>
                <w:rPr>
                  <w:rFonts w:cs="Arial"/>
                  <w:lang w:eastAsia="zh-CN"/>
                </w:rPr>
                <w:delText>39.</w:delText>
              </w:r>
            </w:del>
          </w:p>
        </w:tc>
      </w:tr>
      <w:tr w14:paraId="2E984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13" w:author="CATT" w:date="2025-11-06T22:49:00Z"/>
        </w:trPr>
        <w:tc>
          <w:tcPr>
            <w:tcW w:w="1247" w:type="dxa"/>
            <w:tcBorders>
              <w:left w:val="single" w:color="auto" w:sz="4" w:space="0"/>
              <w:right w:val="single" w:color="auto" w:sz="4" w:space="0"/>
            </w:tcBorders>
          </w:tcPr>
          <w:p w14:paraId="5E83804C">
            <w:pPr>
              <w:pStyle w:val="70"/>
              <w:keepNext w:val="0"/>
              <w:keepLines w:val="0"/>
              <w:rPr>
                <w:del w:id="1514" w:author="CATT" w:date="2025-11-06T22:49:00Z"/>
                <w:rFonts w:cs="Arial"/>
              </w:rPr>
            </w:pPr>
            <w:del w:id="1515" w:author="CATT" w:date="2025-11-06T22:49:00Z">
              <w:r>
                <w:rPr>
                  <w:rFonts w:cs="Arial"/>
                </w:rPr>
                <w:delText>UTRA TDD in Band e) or E-UTRA Band 40 or NR band n40</w:delText>
              </w:r>
            </w:del>
          </w:p>
        </w:tc>
        <w:tc>
          <w:tcPr>
            <w:tcW w:w="1275" w:type="dxa"/>
            <w:tcBorders>
              <w:top w:val="single" w:color="auto" w:sz="4" w:space="0"/>
              <w:left w:val="single" w:color="auto" w:sz="4" w:space="0"/>
              <w:bottom w:val="single" w:color="auto" w:sz="4" w:space="0"/>
              <w:right w:val="single" w:color="auto" w:sz="4" w:space="0"/>
            </w:tcBorders>
          </w:tcPr>
          <w:p w14:paraId="75DDDD11">
            <w:pPr>
              <w:pStyle w:val="70"/>
              <w:keepNext w:val="0"/>
              <w:keepLines w:val="0"/>
              <w:rPr>
                <w:del w:id="1516" w:author="CATT" w:date="2025-11-06T22:49:00Z"/>
                <w:rFonts w:cs="Arial"/>
              </w:rPr>
            </w:pPr>
            <w:del w:id="1517" w:author="CATT" w:date="2025-11-06T22:49:00Z">
              <w:r>
                <w:rPr>
                  <w:rFonts w:cs="Arial"/>
                </w:rPr>
                <w:delText>2300 - 2400 MHz</w:delText>
              </w:r>
            </w:del>
          </w:p>
        </w:tc>
        <w:tc>
          <w:tcPr>
            <w:tcW w:w="1276" w:type="dxa"/>
            <w:tcBorders>
              <w:left w:val="single" w:color="auto" w:sz="4" w:space="0"/>
              <w:right w:val="single" w:color="auto" w:sz="4" w:space="0"/>
            </w:tcBorders>
            <w:shd w:val="clear" w:color="auto" w:fill="auto"/>
          </w:tcPr>
          <w:p w14:paraId="5B76BFDF">
            <w:pPr>
              <w:pStyle w:val="70"/>
              <w:keepNext w:val="0"/>
              <w:keepLines w:val="0"/>
              <w:rPr>
                <w:del w:id="1518" w:author="CATT" w:date="2025-11-06T22:49:00Z"/>
                <w:rFonts w:cs="Arial"/>
              </w:rPr>
            </w:pPr>
            <w:del w:id="1519"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75ABC106">
            <w:pPr>
              <w:pStyle w:val="70"/>
              <w:keepNext w:val="0"/>
              <w:keepLines w:val="0"/>
              <w:rPr>
                <w:del w:id="1520" w:author="CATT" w:date="2025-11-06T22:49:00Z"/>
                <w:rFonts w:cs="Arial"/>
              </w:rPr>
            </w:pPr>
            <w:del w:id="152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5918FC6A">
            <w:pPr>
              <w:pStyle w:val="70"/>
              <w:keepNext w:val="0"/>
              <w:keepLines w:val="0"/>
              <w:jc w:val="left"/>
              <w:rPr>
                <w:del w:id="1522" w:author="CATT" w:date="2025-11-06T22:49:00Z"/>
                <w:rFonts w:cs="Arial"/>
                <w:lang w:eastAsia="zh-CN"/>
              </w:rPr>
            </w:pPr>
            <w:del w:id="1523" w:author="CATT" w:date="2025-11-06T22:49:00Z">
              <w:r>
                <w:rPr>
                  <w:rFonts w:cs="Arial"/>
                </w:rPr>
                <w:delText xml:space="preserve">This is not applicable to E-UTRA BS operating in Band 30 or </w:delText>
              </w:r>
            </w:del>
            <w:del w:id="1524" w:author="CATT" w:date="2025-11-06T22:49:00Z">
              <w:r>
                <w:rPr>
                  <w:rFonts w:cs="Arial"/>
                  <w:lang w:eastAsia="zh-CN"/>
                </w:rPr>
                <w:delText>40</w:delText>
              </w:r>
            </w:del>
            <w:del w:id="1525" w:author="CATT" w:date="2025-11-06T22:49:00Z">
              <w:r>
                <w:rPr>
                  <w:rFonts w:cs="Arial"/>
                </w:rPr>
                <w:delText xml:space="preserve"> or NR BS operating in band n40</w:delText>
              </w:r>
            </w:del>
            <w:del w:id="1526" w:author="CATT" w:date="2025-11-06T22:49:00Z">
              <w:r>
                <w:rPr>
                  <w:rFonts w:cs="Arial"/>
                  <w:lang w:eastAsia="zh-CN"/>
                </w:rPr>
                <w:delText>.</w:delText>
              </w:r>
            </w:del>
          </w:p>
        </w:tc>
      </w:tr>
      <w:tr w14:paraId="75806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27" w:author="CATT" w:date="2025-11-06T22:49:00Z"/>
        </w:trPr>
        <w:tc>
          <w:tcPr>
            <w:tcW w:w="1247" w:type="dxa"/>
            <w:tcBorders>
              <w:left w:val="single" w:color="auto" w:sz="4" w:space="0"/>
              <w:right w:val="single" w:color="auto" w:sz="4" w:space="0"/>
            </w:tcBorders>
          </w:tcPr>
          <w:p w14:paraId="2286D6BB">
            <w:pPr>
              <w:pStyle w:val="70"/>
              <w:keepNext w:val="0"/>
              <w:keepLines w:val="0"/>
              <w:rPr>
                <w:del w:id="1528" w:author="CATT" w:date="2025-11-06T22:49:00Z"/>
                <w:rFonts w:cs="Arial"/>
              </w:rPr>
            </w:pPr>
            <w:del w:id="1529" w:author="CATT" w:date="2025-11-06T22:49:00Z">
              <w:r>
                <w:rPr>
                  <w:rFonts w:cs="Arial"/>
                </w:rPr>
                <w:delText>E-UTRA Band 41 or NR band n41</w:delText>
              </w:r>
            </w:del>
          </w:p>
        </w:tc>
        <w:tc>
          <w:tcPr>
            <w:tcW w:w="1275" w:type="dxa"/>
            <w:tcBorders>
              <w:top w:val="single" w:color="auto" w:sz="4" w:space="0"/>
              <w:left w:val="single" w:color="auto" w:sz="4" w:space="0"/>
              <w:bottom w:val="single" w:color="auto" w:sz="4" w:space="0"/>
              <w:right w:val="single" w:color="auto" w:sz="4" w:space="0"/>
            </w:tcBorders>
          </w:tcPr>
          <w:p w14:paraId="29E88D71">
            <w:pPr>
              <w:pStyle w:val="70"/>
              <w:keepNext w:val="0"/>
              <w:keepLines w:val="0"/>
              <w:rPr>
                <w:del w:id="1530" w:author="CATT" w:date="2025-11-06T22:49:00Z"/>
                <w:rFonts w:cs="Arial"/>
              </w:rPr>
            </w:pPr>
            <w:del w:id="1531" w:author="CATT" w:date="2025-11-06T22:49:00Z">
              <w:r>
                <w:rPr>
                  <w:rFonts w:cs="Arial"/>
                </w:rPr>
                <w:delText>2496 - 2690 MHz</w:delText>
              </w:r>
            </w:del>
          </w:p>
        </w:tc>
        <w:tc>
          <w:tcPr>
            <w:tcW w:w="1276" w:type="dxa"/>
            <w:tcBorders>
              <w:left w:val="single" w:color="auto" w:sz="4" w:space="0"/>
              <w:right w:val="single" w:color="auto" w:sz="4" w:space="0"/>
            </w:tcBorders>
            <w:shd w:val="clear" w:color="auto" w:fill="auto"/>
          </w:tcPr>
          <w:p w14:paraId="5986E2CB">
            <w:pPr>
              <w:pStyle w:val="70"/>
              <w:keepNext w:val="0"/>
              <w:keepLines w:val="0"/>
              <w:rPr>
                <w:del w:id="1532" w:author="CATT" w:date="2025-11-06T22:49:00Z"/>
                <w:rFonts w:cs="Arial"/>
              </w:rPr>
            </w:pPr>
            <w:del w:id="1533"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26B76F2C">
            <w:pPr>
              <w:pStyle w:val="70"/>
              <w:keepNext w:val="0"/>
              <w:keepLines w:val="0"/>
              <w:rPr>
                <w:del w:id="1534" w:author="CATT" w:date="2025-11-06T22:49:00Z"/>
                <w:rFonts w:cs="Arial"/>
              </w:rPr>
            </w:pPr>
            <w:del w:id="1535"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6630B443">
            <w:pPr>
              <w:pStyle w:val="70"/>
              <w:keepNext w:val="0"/>
              <w:keepLines w:val="0"/>
              <w:jc w:val="left"/>
              <w:rPr>
                <w:del w:id="1536" w:author="CATT" w:date="2025-11-06T22:49:00Z"/>
                <w:rFonts w:cs="Arial"/>
              </w:rPr>
            </w:pPr>
            <w:del w:id="1537" w:author="CATT" w:date="2025-11-06T22:49:00Z">
              <w:r>
                <w:rPr>
                  <w:rFonts w:cs="Arial"/>
                  <w:lang w:eastAsia="ko-KR"/>
                </w:rPr>
                <w:delText xml:space="preserve">This is not applicable to E-UTRA BS operating in Band </w:delText>
              </w:r>
            </w:del>
            <w:del w:id="1538" w:author="CATT" w:date="2025-11-06T22:49:00Z">
              <w:r>
                <w:rPr>
                  <w:rFonts w:cs="Arial"/>
                  <w:lang w:eastAsia="zh-CN"/>
                </w:rPr>
                <w:delText>41</w:delText>
              </w:r>
            </w:del>
            <w:del w:id="1539" w:author="CATT" w:date="2025-11-06T22:49:00Z">
              <w:r>
                <w:rPr>
                  <w:rFonts w:cs="Arial"/>
                  <w:lang w:eastAsia="ko-KR"/>
                </w:rPr>
                <w:delText xml:space="preserve"> or 53 or NR BS operating in band n41 or n53</w:delText>
              </w:r>
            </w:del>
            <w:del w:id="1540" w:author="CATT" w:date="2025-11-06T22:49:00Z">
              <w:r>
                <w:rPr>
                  <w:rFonts w:cs="Arial"/>
                  <w:lang w:eastAsia="zh-CN"/>
                </w:rPr>
                <w:delText>.</w:delText>
              </w:r>
            </w:del>
          </w:p>
        </w:tc>
      </w:tr>
      <w:tr w14:paraId="30A52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41" w:author="CATT" w:date="2025-11-06T22:49:00Z"/>
        </w:trPr>
        <w:tc>
          <w:tcPr>
            <w:tcW w:w="1247" w:type="dxa"/>
            <w:tcBorders>
              <w:left w:val="single" w:color="auto" w:sz="4" w:space="0"/>
              <w:right w:val="single" w:color="auto" w:sz="4" w:space="0"/>
            </w:tcBorders>
          </w:tcPr>
          <w:p w14:paraId="591273B4">
            <w:pPr>
              <w:pStyle w:val="70"/>
              <w:keepNext w:val="0"/>
              <w:keepLines w:val="0"/>
              <w:rPr>
                <w:del w:id="1542" w:author="CATT" w:date="2025-11-06T22:49:00Z"/>
                <w:rFonts w:cs="Arial"/>
              </w:rPr>
            </w:pPr>
            <w:del w:id="1543" w:author="CATT" w:date="2025-11-06T22:49:00Z">
              <w:r>
                <w:rPr>
                  <w:rFonts w:cs="Arial"/>
                </w:rPr>
                <w:delText xml:space="preserve">E-UTRA Band </w:delText>
              </w:r>
            </w:del>
            <w:del w:id="1544" w:author="CATT" w:date="2025-11-06T22:49:00Z">
              <w:r>
                <w:rPr>
                  <w:rFonts w:cs="Arial"/>
                  <w:lang w:eastAsia="zh-CN"/>
                </w:rPr>
                <w:delText>42</w:delText>
              </w:r>
            </w:del>
          </w:p>
        </w:tc>
        <w:tc>
          <w:tcPr>
            <w:tcW w:w="1275" w:type="dxa"/>
            <w:tcBorders>
              <w:top w:val="single" w:color="auto" w:sz="4" w:space="0"/>
              <w:left w:val="single" w:color="auto" w:sz="4" w:space="0"/>
              <w:bottom w:val="single" w:color="auto" w:sz="4" w:space="0"/>
              <w:right w:val="single" w:color="auto" w:sz="4" w:space="0"/>
            </w:tcBorders>
          </w:tcPr>
          <w:p w14:paraId="33EDAEE9">
            <w:pPr>
              <w:pStyle w:val="70"/>
              <w:keepNext w:val="0"/>
              <w:keepLines w:val="0"/>
              <w:rPr>
                <w:del w:id="1545" w:author="CATT" w:date="2025-11-06T22:49:00Z"/>
                <w:rFonts w:cs="Arial"/>
              </w:rPr>
            </w:pPr>
            <w:del w:id="1546" w:author="CATT" w:date="2025-11-06T22:49:00Z">
              <w:r>
                <w:rPr>
                  <w:rFonts w:cs="Arial"/>
                </w:rPr>
                <w:delText>3400 - 3600 MHz</w:delText>
              </w:r>
            </w:del>
          </w:p>
        </w:tc>
        <w:tc>
          <w:tcPr>
            <w:tcW w:w="1276" w:type="dxa"/>
            <w:tcBorders>
              <w:left w:val="single" w:color="auto" w:sz="4" w:space="0"/>
              <w:right w:val="single" w:color="auto" w:sz="4" w:space="0"/>
            </w:tcBorders>
            <w:shd w:val="clear" w:color="auto" w:fill="auto"/>
          </w:tcPr>
          <w:p w14:paraId="405BF769">
            <w:pPr>
              <w:pStyle w:val="70"/>
              <w:keepNext w:val="0"/>
              <w:keepLines w:val="0"/>
              <w:rPr>
                <w:del w:id="1547" w:author="CATT" w:date="2025-11-06T22:49:00Z"/>
                <w:rFonts w:cs="Arial"/>
              </w:rPr>
            </w:pPr>
            <w:del w:id="1548"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232F5E06">
            <w:pPr>
              <w:pStyle w:val="70"/>
              <w:keepNext w:val="0"/>
              <w:keepLines w:val="0"/>
              <w:rPr>
                <w:del w:id="1549" w:author="CATT" w:date="2025-11-06T22:49:00Z"/>
                <w:rFonts w:cs="Arial"/>
              </w:rPr>
            </w:pPr>
            <w:del w:id="1550"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6B36CEB7">
            <w:pPr>
              <w:pStyle w:val="70"/>
              <w:keepNext w:val="0"/>
              <w:keepLines w:val="0"/>
              <w:jc w:val="left"/>
              <w:rPr>
                <w:del w:id="1551" w:author="CATT" w:date="2025-11-06T22:49:00Z"/>
                <w:rFonts w:cs="Arial"/>
              </w:rPr>
            </w:pPr>
            <w:del w:id="1552" w:author="CATT" w:date="2025-11-06T22:49:00Z">
              <w:r>
                <w:rPr>
                  <w:rFonts w:cs="Arial"/>
                </w:rPr>
                <w:delText>This is not applicable to E-UTRA BS operating in Band</w:delText>
              </w:r>
            </w:del>
            <w:del w:id="1553" w:author="CATT" w:date="2025-11-06T22:49:00Z">
              <w:r>
                <w:rPr>
                  <w:rFonts w:cs="Arial"/>
                  <w:lang w:eastAsia="zh-CN"/>
                </w:rPr>
                <w:delText xml:space="preserve"> 22, 42, 43, 48, 52.</w:delText>
              </w:r>
            </w:del>
          </w:p>
        </w:tc>
      </w:tr>
      <w:tr w14:paraId="229C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54" w:author="CATT" w:date="2025-11-06T22:49:00Z"/>
        </w:trPr>
        <w:tc>
          <w:tcPr>
            <w:tcW w:w="1247" w:type="dxa"/>
            <w:tcBorders>
              <w:left w:val="single" w:color="auto" w:sz="4" w:space="0"/>
              <w:right w:val="single" w:color="auto" w:sz="4" w:space="0"/>
            </w:tcBorders>
          </w:tcPr>
          <w:p w14:paraId="4AF133E1">
            <w:pPr>
              <w:pStyle w:val="70"/>
              <w:keepNext w:val="0"/>
              <w:keepLines w:val="0"/>
              <w:rPr>
                <w:del w:id="1555" w:author="CATT" w:date="2025-11-06T22:49:00Z"/>
                <w:rFonts w:cs="Arial"/>
              </w:rPr>
            </w:pPr>
            <w:del w:id="1556" w:author="CATT" w:date="2025-11-06T22:49:00Z">
              <w:r>
                <w:rPr>
                  <w:rFonts w:cs="Arial"/>
                </w:rPr>
                <w:delText xml:space="preserve">E-UTRA Band </w:delText>
              </w:r>
            </w:del>
            <w:del w:id="1557" w:author="CATT" w:date="2025-11-06T22:49:00Z">
              <w:r>
                <w:rPr>
                  <w:rFonts w:cs="Arial"/>
                  <w:lang w:eastAsia="zh-CN"/>
                </w:rPr>
                <w:delText>43</w:delText>
              </w:r>
            </w:del>
          </w:p>
        </w:tc>
        <w:tc>
          <w:tcPr>
            <w:tcW w:w="1275" w:type="dxa"/>
            <w:tcBorders>
              <w:top w:val="single" w:color="auto" w:sz="4" w:space="0"/>
              <w:left w:val="single" w:color="auto" w:sz="4" w:space="0"/>
              <w:bottom w:val="single" w:color="auto" w:sz="4" w:space="0"/>
              <w:right w:val="single" w:color="auto" w:sz="4" w:space="0"/>
            </w:tcBorders>
          </w:tcPr>
          <w:p w14:paraId="22601283">
            <w:pPr>
              <w:pStyle w:val="70"/>
              <w:keepNext w:val="0"/>
              <w:keepLines w:val="0"/>
              <w:rPr>
                <w:del w:id="1558" w:author="CATT" w:date="2025-11-06T22:49:00Z"/>
                <w:rFonts w:cs="Arial"/>
              </w:rPr>
            </w:pPr>
            <w:del w:id="1559" w:author="CATT" w:date="2025-11-06T22:49:00Z">
              <w:r>
                <w:rPr>
                  <w:rFonts w:cs="Arial"/>
                </w:rPr>
                <w:delText>3600 - 3800 MHz</w:delText>
              </w:r>
            </w:del>
          </w:p>
        </w:tc>
        <w:tc>
          <w:tcPr>
            <w:tcW w:w="1276" w:type="dxa"/>
            <w:tcBorders>
              <w:left w:val="single" w:color="auto" w:sz="4" w:space="0"/>
              <w:right w:val="single" w:color="auto" w:sz="4" w:space="0"/>
            </w:tcBorders>
            <w:shd w:val="clear" w:color="auto" w:fill="auto"/>
          </w:tcPr>
          <w:p w14:paraId="5AB2E1E9">
            <w:pPr>
              <w:pStyle w:val="70"/>
              <w:keepNext w:val="0"/>
              <w:keepLines w:val="0"/>
              <w:rPr>
                <w:del w:id="1560" w:author="CATT" w:date="2025-11-06T22:49:00Z"/>
                <w:rFonts w:cs="Arial"/>
              </w:rPr>
            </w:pPr>
            <w:del w:id="1561"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1B919BF0">
            <w:pPr>
              <w:pStyle w:val="70"/>
              <w:keepNext w:val="0"/>
              <w:keepLines w:val="0"/>
              <w:rPr>
                <w:del w:id="1562" w:author="CATT" w:date="2025-11-06T22:49:00Z"/>
                <w:rFonts w:cs="Arial"/>
              </w:rPr>
            </w:pPr>
            <w:del w:id="1563"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C17F611">
            <w:pPr>
              <w:pStyle w:val="70"/>
              <w:keepNext w:val="0"/>
              <w:keepLines w:val="0"/>
              <w:jc w:val="left"/>
              <w:rPr>
                <w:del w:id="1564" w:author="CATT" w:date="2025-11-06T22:49:00Z"/>
                <w:rFonts w:cs="v4.2.0"/>
              </w:rPr>
            </w:pPr>
            <w:del w:id="1565" w:author="CATT" w:date="2025-11-06T22:49:00Z">
              <w:r>
                <w:rPr>
                  <w:rFonts w:cs="v4.2.0"/>
                </w:rPr>
                <w:delText>This requirement does not apply to UTRA TDD.</w:delText>
              </w:r>
            </w:del>
          </w:p>
          <w:p w14:paraId="7E47C6A2">
            <w:pPr>
              <w:pStyle w:val="70"/>
              <w:keepNext w:val="0"/>
              <w:keepLines w:val="0"/>
              <w:jc w:val="left"/>
              <w:rPr>
                <w:del w:id="1566" w:author="CATT" w:date="2025-11-06T22:49:00Z"/>
                <w:rFonts w:cs="Arial"/>
              </w:rPr>
            </w:pPr>
            <w:del w:id="1567" w:author="CATT" w:date="2025-11-06T22:49:00Z">
              <w:r>
                <w:rPr>
                  <w:rFonts w:cs="Arial"/>
                </w:rPr>
                <w:delText xml:space="preserve">This is not applicable to E-UTRA BS operating in Band 42, </w:delText>
              </w:r>
            </w:del>
            <w:del w:id="1568" w:author="CATT" w:date="2025-11-06T22:49:00Z">
              <w:r>
                <w:rPr>
                  <w:rFonts w:cs="Arial"/>
                  <w:lang w:eastAsia="zh-CN"/>
                </w:rPr>
                <w:delText>43 or 48.</w:delText>
              </w:r>
            </w:del>
          </w:p>
        </w:tc>
      </w:tr>
      <w:tr w14:paraId="0CDB6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69" w:author="CATT" w:date="2025-11-06T22:49:00Z"/>
        </w:trPr>
        <w:tc>
          <w:tcPr>
            <w:tcW w:w="1247" w:type="dxa"/>
            <w:tcBorders>
              <w:left w:val="single" w:color="auto" w:sz="4" w:space="0"/>
              <w:right w:val="single" w:color="auto" w:sz="4" w:space="0"/>
            </w:tcBorders>
          </w:tcPr>
          <w:p w14:paraId="5E80E243">
            <w:pPr>
              <w:pStyle w:val="70"/>
              <w:keepNext w:val="0"/>
              <w:keepLines w:val="0"/>
              <w:rPr>
                <w:del w:id="1570" w:author="CATT" w:date="2025-11-06T22:49:00Z"/>
                <w:rFonts w:cs="Arial"/>
              </w:rPr>
            </w:pPr>
            <w:del w:id="1571" w:author="CATT" w:date="2025-11-06T22:49:00Z">
              <w:r>
                <w:rPr>
                  <w:rFonts w:cs="Arial"/>
                </w:rPr>
                <w:delText xml:space="preserve">E-UTRA Band </w:delText>
              </w:r>
            </w:del>
            <w:del w:id="1572" w:author="CATT" w:date="2025-11-06T22:49:00Z">
              <w:r>
                <w:rPr>
                  <w:rFonts w:cs="Arial"/>
                  <w:lang w:eastAsia="zh-CN"/>
                </w:rPr>
                <w:delText>44</w:delText>
              </w:r>
            </w:del>
          </w:p>
        </w:tc>
        <w:tc>
          <w:tcPr>
            <w:tcW w:w="1275" w:type="dxa"/>
            <w:tcBorders>
              <w:top w:val="single" w:color="auto" w:sz="4" w:space="0"/>
              <w:left w:val="single" w:color="auto" w:sz="4" w:space="0"/>
              <w:bottom w:val="single" w:color="auto" w:sz="4" w:space="0"/>
              <w:right w:val="single" w:color="auto" w:sz="4" w:space="0"/>
            </w:tcBorders>
          </w:tcPr>
          <w:p w14:paraId="117506A6">
            <w:pPr>
              <w:pStyle w:val="70"/>
              <w:keepNext w:val="0"/>
              <w:keepLines w:val="0"/>
              <w:rPr>
                <w:del w:id="1573" w:author="CATT" w:date="2025-11-06T22:49:00Z"/>
                <w:rFonts w:cs="Arial"/>
              </w:rPr>
            </w:pPr>
            <w:del w:id="1574" w:author="CATT" w:date="2025-11-06T22:49:00Z">
              <w:r>
                <w:rPr>
                  <w:rFonts w:cs="Arial"/>
                </w:rPr>
                <w:delText>703 - 803 MHz</w:delText>
              </w:r>
            </w:del>
          </w:p>
        </w:tc>
        <w:tc>
          <w:tcPr>
            <w:tcW w:w="1276" w:type="dxa"/>
            <w:tcBorders>
              <w:left w:val="single" w:color="auto" w:sz="4" w:space="0"/>
              <w:right w:val="single" w:color="auto" w:sz="4" w:space="0"/>
            </w:tcBorders>
            <w:shd w:val="clear" w:color="auto" w:fill="auto"/>
          </w:tcPr>
          <w:p w14:paraId="518CCDC5">
            <w:pPr>
              <w:pStyle w:val="70"/>
              <w:keepNext w:val="0"/>
              <w:keepLines w:val="0"/>
              <w:rPr>
                <w:del w:id="1575" w:author="CATT" w:date="2025-11-06T22:49:00Z"/>
                <w:rFonts w:cs="Arial"/>
              </w:rPr>
            </w:pPr>
            <w:del w:id="1576"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21BED2A3">
            <w:pPr>
              <w:pStyle w:val="70"/>
              <w:keepNext w:val="0"/>
              <w:keepLines w:val="0"/>
              <w:rPr>
                <w:del w:id="1577" w:author="CATT" w:date="2025-11-06T22:49:00Z"/>
                <w:rFonts w:cs="Arial"/>
              </w:rPr>
            </w:pPr>
            <w:del w:id="1578"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0A3896A">
            <w:pPr>
              <w:pStyle w:val="70"/>
              <w:keepNext w:val="0"/>
              <w:keepLines w:val="0"/>
              <w:jc w:val="left"/>
              <w:rPr>
                <w:del w:id="1579" w:author="CATT" w:date="2025-11-06T22:49:00Z"/>
                <w:rFonts w:cs="Arial"/>
              </w:rPr>
            </w:pPr>
            <w:del w:id="1580" w:author="CATT" w:date="2025-11-06T22:49:00Z">
              <w:r>
                <w:rPr>
                  <w:rFonts w:cs="Arial"/>
                </w:rPr>
                <w:delText>This is not applicable to E-UTRA BS operating in Band 28 or 44</w:delText>
              </w:r>
            </w:del>
          </w:p>
        </w:tc>
      </w:tr>
      <w:tr w14:paraId="63B9F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581" w:author="CATT" w:date="2025-11-06T22:49:00Z"/>
        </w:trPr>
        <w:tc>
          <w:tcPr>
            <w:tcW w:w="1247" w:type="dxa"/>
            <w:tcBorders>
              <w:left w:val="single" w:color="auto" w:sz="4" w:space="0"/>
              <w:right w:val="single" w:color="auto" w:sz="4" w:space="0"/>
            </w:tcBorders>
          </w:tcPr>
          <w:p w14:paraId="57BC9604">
            <w:pPr>
              <w:pStyle w:val="70"/>
              <w:keepNext w:val="0"/>
              <w:keepLines w:val="0"/>
              <w:rPr>
                <w:del w:id="1582" w:author="CATT" w:date="2025-11-06T22:49:00Z"/>
                <w:rFonts w:cs="Arial"/>
              </w:rPr>
            </w:pPr>
            <w:del w:id="1583" w:author="CATT" w:date="2025-11-06T22:49:00Z">
              <w:r>
                <w:rPr>
                  <w:rFonts w:cs="Arial"/>
                </w:rPr>
                <w:delText>E-UTRA Band 4</w:delText>
              </w:r>
            </w:del>
            <w:del w:id="1584" w:author="CATT" w:date="2025-11-06T22:49:00Z">
              <w:r>
                <w:rPr>
                  <w:rFonts w:cs="Arial"/>
                  <w:lang w:eastAsia="zh-CN"/>
                </w:rPr>
                <w:delText>5</w:delText>
              </w:r>
            </w:del>
          </w:p>
        </w:tc>
        <w:tc>
          <w:tcPr>
            <w:tcW w:w="1275" w:type="dxa"/>
            <w:tcBorders>
              <w:top w:val="single" w:color="auto" w:sz="4" w:space="0"/>
              <w:left w:val="single" w:color="auto" w:sz="4" w:space="0"/>
              <w:bottom w:val="single" w:color="auto" w:sz="4" w:space="0"/>
              <w:right w:val="single" w:color="auto" w:sz="4" w:space="0"/>
            </w:tcBorders>
          </w:tcPr>
          <w:p w14:paraId="78D40C30">
            <w:pPr>
              <w:pStyle w:val="70"/>
              <w:keepNext w:val="0"/>
              <w:keepLines w:val="0"/>
              <w:rPr>
                <w:del w:id="1585" w:author="CATT" w:date="2025-11-06T22:49:00Z"/>
                <w:rFonts w:cs="Arial"/>
                <w:lang w:eastAsia="zh-CN"/>
              </w:rPr>
            </w:pPr>
            <w:del w:id="1586" w:author="CATT" w:date="2025-11-06T22:49:00Z">
              <w:r>
                <w:rPr>
                  <w:rFonts w:cs="Arial"/>
                  <w:lang w:eastAsia="zh-CN"/>
                </w:rPr>
                <w:delText>1447</w:delText>
              </w:r>
            </w:del>
            <w:del w:id="1587" w:author="CATT" w:date="2025-11-06T22:49:00Z">
              <w:r>
                <w:rPr>
                  <w:rFonts w:cs="Arial"/>
                </w:rPr>
                <w:delText xml:space="preserve"> - </w:delText>
              </w:r>
            </w:del>
            <w:del w:id="1588" w:author="CATT" w:date="2025-11-06T22:49:00Z">
              <w:r>
                <w:rPr>
                  <w:rFonts w:cs="Arial"/>
                  <w:lang w:eastAsia="zh-CN"/>
                </w:rPr>
                <w:delText>1467</w:delText>
              </w:r>
            </w:del>
            <w:del w:id="1589" w:author="CATT" w:date="2025-11-06T22:49:00Z">
              <w:r>
                <w:rPr>
                  <w:rFonts w:cs="Arial"/>
                </w:rPr>
                <w:delText xml:space="preserve"> MHz</w:delText>
              </w:r>
            </w:del>
          </w:p>
        </w:tc>
        <w:tc>
          <w:tcPr>
            <w:tcW w:w="1276" w:type="dxa"/>
            <w:tcBorders>
              <w:left w:val="single" w:color="auto" w:sz="4" w:space="0"/>
              <w:right w:val="single" w:color="auto" w:sz="4" w:space="0"/>
            </w:tcBorders>
            <w:shd w:val="clear" w:color="auto" w:fill="auto"/>
          </w:tcPr>
          <w:p w14:paraId="79E48D7D">
            <w:pPr>
              <w:pStyle w:val="70"/>
              <w:keepNext w:val="0"/>
              <w:keepLines w:val="0"/>
              <w:rPr>
                <w:del w:id="1590" w:author="CATT" w:date="2025-11-06T22:49:00Z"/>
                <w:rFonts w:cs="Arial"/>
              </w:rPr>
            </w:pPr>
            <w:del w:id="1591"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5014DE95">
            <w:pPr>
              <w:pStyle w:val="70"/>
              <w:keepNext w:val="0"/>
              <w:keepLines w:val="0"/>
              <w:rPr>
                <w:del w:id="1592" w:author="CATT" w:date="2025-11-06T22:49:00Z"/>
                <w:rFonts w:cs="Arial"/>
              </w:rPr>
            </w:pPr>
            <w:del w:id="1593"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4BABE2CE">
            <w:pPr>
              <w:pStyle w:val="68"/>
              <w:keepNext w:val="0"/>
              <w:keepLines w:val="0"/>
              <w:rPr>
                <w:del w:id="1594" w:author="CATT" w:date="2025-11-06T22:49:00Z"/>
                <w:rFonts w:cs="Arial"/>
              </w:rPr>
            </w:pPr>
            <w:del w:id="1595" w:author="CATT" w:date="2025-11-06T22:49:00Z">
              <w:r>
                <w:rPr>
                  <w:rFonts w:cs="Arial"/>
                </w:rPr>
                <w:delText xml:space="preserve">This requirement does not apply to </w:delText>
              </w:r>
            </w:del>
            <w:del w:id="1596" w:author="CATT" w:date="2025-11-06T22:49:00Z">
              <w:r>
                <w:rPr>
                  <w:rFonts w:cs="v5.0.0"/>
                </w:rPr>
                <w:delText xml:space="preserve">UTRA </w:delText>
              </w:r>
            </w:del>
            <w:del w:id="1597" w:author="CATT" w:date="2025-11-06T22:49:00Z">
              <w:r>
                <w:rPr>
                  <w:rFonts w:cs="Arial"/>
                </w:rPr>
                <w:delText>BS.</w:delText>
              </w:r>
            </w:del>
          </w:p>
          <w:p w14:paraId="1C28C929">
            <w:pPr>
              <w:pStyle w:val="70"/>
              <w:keepNext w:val="0"/>
              <w:keepLines w:val="0"/>
              <w:jc w:val="left"/>
              <w:rPr>
                <w:del w:id="1598" w:author="CATT" w:date="2025-11-06T22:49:00Z"/>
                <w:rFonts w:cs="Arial"/>
              </w:rPr>
            </w:pPr>
            <w:del w:id="1599" w:author="CATT" w:date="2025-11-06T22:49:00Z">
              <w:r>
                <w:rPr>
                  <w:rFonts w:cs="Arial"/>
                </w:rPr>
                <w:delText xml:space="preserve">This is not applicable to E-UTRA BS operating in Band </w:delText>
              </w:r>
            </w:del>
            <w:del w:id="1600" w:author="CATT" w:date="2025-11-06T22:49:00Z">
              <w:r>
                <w:rPr>
                  <w:rFonts w:cs="Arial"/>
                  <w:lang w:eastAsia="zh-CN"/>
                </w:rPr>
                <w:delText>45</w:delText>
              </w:r>
            </w:del>
          </w:p>
        </w:tc>
      </w:tr>
      <w:tr w14:paraId="1452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01" w:author="CATT" w:date="2025-11-06T22:49:00Z"/>
        </w:trPr>
        <w:tc>
          <w:tcPr>
            <w:tcW w:w="1247" w:type="dxa"/>
            <w:tcBorders>
              <w:left w:val="single" w:color="auto" w:sz="4" w:space="0"/>
              <w:right w:val="single" w:color="auto" w:sz="4" w:space="0"/>
            </w:tcBorders>
          </w:tcPr>
          <w:p w14:paraId="70902797">
            <w:pPr>
              <w:pStyle w:val="70"/>
              <w:keepNext w:val="0"/>
              <w:keepLines w:val="0"/>
              <w:rPr>
                <w:del w:id="1602" w:author="CATT" w:date="2025-11-06T22:49:00Z"/>
                <w:rFonts w:cs="Arial"/>
                <w:lang w:eastAsia="ja-JP"/>
              </w:rPr>
            </w:pPr>
            <w:del w:id="1603" w:author="CATT" w:date="2025-11-06T22:49:00Z">
              <w:r>
                <w:rPr>
                  <w:rFonts w:cs="Arial"/>
                </w:rPr>
                <w:delText>E-UTRA Band 4</w:delText>
              </w:r>
            </w:del>
            <w:del w:id="1604" w:author="CATT" w:date="2025-11-06T22:49:00Z">
              <w:r>
                <w:rPr>
                  <w:rFonts w:cs="Arial"/>
                  <w:lang w:eastAsia="zh-CN"/>
                </w:rPr>
                <w:delText>6</w:delText>
              </w:r>
            </w:del>
            <w:del w:id="1605" w:author="CATT" w:date="2025-11-06T22:49:00Z">
              <w:r>
                <w:rPr>
                  <w:lang w:eastAsia="zh-CN"/>
                </w:rPr>
                <w:delText xml:space="preserve"> or NR Band n46</w:delText>
              </w:r>
            </w:del>
          </w:p>
        </w:tc>
        <w:tc>
          <w:tcPr>
            <w:tcW w:w="1275" w:type="dxa"/>
            <w:tcBorders>
              <w:top w:val="single" w:color="auto" w:sz="4" w:space="0"/>
              <w:left w:val="single" w:color="auto" w:sz="4" w:space="0"/>
              <w:bottom w:val="single" w:color="auto" w:sz="4" w:space="0"/>
              <w:right w:val="single" w:color="auto" w:sz="4" w:space="0"/>
            </w:tcBorders>
          </w:tcPr>
          <w:p w14:paraId="654BB73A">
            <w:pPr>
              <w:pStyle w:val="70"/>
              <w:keepNext w:val="0"/>
              <w:keepLines w:val="0"/>
              <w:rPr>
                <w:del w:id="1606" w:author="CATT" w:date="2025-11-06T22:49:00Z"/>
                <w:rFonts w:cs="Arial"/>
              </w:rPr>
            </w:pPr>
            <w:del w:id="1607" w:author="CATT" w:date="2025-11-06T22:49:00Z">
              <w:r>
                <w:rPr>
                  <w:rFonts w:cs="Arial"/>
                  <w:lang w:eastAsia="zh-CN"/>
                </w:rPr>
                <w:delText>5150</w:delText>
              </w:r>
            </w:del>
            <w:del w:id="1608" w:author="CATT" w:date="2025-11-06T22:49:00Z">
              <w:r>
                <w:rPr>
                  <w:rFonts w:cs="Arial"/>
                </w:rPr>
                <w:delText xml:space="preserve"> - </w:delText>
              </w:r>
            </w:del>
            <w:del w:id="1609" w:author="CATT" w:date="2025-11-06T22:49:00Z">
              <w:r>
                <w:rPr>
                  <w:rFonts w:cs="Arial"/>
                  <w:lang w:eastAsia="zh-CN"/>
                </w:rPr>
                <w:delText>5925 MHz</w:delText>
              </w:r>
            </w:del>
          </w:p>
        </w:tc>
        <w:tc>
          <w:tcPr>
            <w:tcW w:w="1276" w:type="dxa"/>
            <w:tcBorders>
              <w:left w:val="single" w:color="auto" w:sz="4" w:space="0"/>
              <w:right w:val="single" w:color="auto" w:sz="4" w:space="0"/>
            </w:tcBorders>
            <w:shd w:val="clear" w:color="auto" w:fill="auto"/>
          </w:tcPr>
          <w:p w14:paraId="24C11127">
            <w:pPr>
              <w:pStyle w:val="70"/>
              <w:keepNext w:val="0"/>
              <w:keepLines w:val="0"/>
              <w:rPr>
                <w:del w:id="1610" w:author="CATT" w:date="2025-11-06T22:49:00Z"/>
                <w:rFonts w:cs="Arial"/>
              </w:rPr>
            </w:pPr>
            <w:del w:id="1611"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1DBBB9EB">
            <w:pPr>
              <w:pStyle w:val="70"/>
              <w:keepNext w:val="0"/>
              <w:keepLines w:val="0"/>
              <w:rPr>
                <w:del w:id="1612" w:author="CATT" w:date="2025-11-06T22:49:00Z"/>
                <w:rFonts w:cs="Arial"/>
              </w:rPr>
            </w:pPr>
            <w:del w:id="1613"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45D8416A">
            <w:pPr>
              <w:pStyle w:val="68"/>
              <w:keepNext w:val="0"/>
              <w:keepLines w:val="0"/>
              <w:rPr>
                <w:del w:id="1614" w:author="CATT" w:date="2025-11-06T22:49:00Z"/>
                <w:rFonts w:cs="Arial"/>
              </w:rPr>
            </w:pPr>
          </w:p>
        </w:tc>
      </w:tr>
      <w:tr w14:paraId="4F731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15" w:author="CATT" w:date="2025-11-06T22:49:00Z"/>
        </w:trPr>
        <w:tc>
          <w:tcPr>
            <w:tcW w:w="1247" w:type="dxa"/>
            <w:tcBorders>
              <w:left w:val="single" w:color="auto" w:sz="4" w:space="0"/>
              <w:right w:val="single" w:color="auto" w:sz="4" w:space="0"/>
            </w:tcBorders>
          </w:tcPr>
          <w:p w14:paraId="37291245">
            <w:pPr>
              <w:pStyle w:val="70"/>
              <w:keepNext w:val="0"/>
              <w:keepLines w:val="0"/>
              <w:rPr>
                <w:del w:id="1616" w:author="CATT" w:date="2025-11-06T22:49:00Z"/>
                <w:rFonts w:cs="Arial"/>
              </w:rPr>
            </w:pPr>
            <w:del w:id="1617" w:author="CATT" w:date="2025-11-06T22:49:00Z">
              <w:r>
                <w:rPr>
                  <w:rFonts w:cs="Arial"/>
                </w:rPr>
                <w:delText xml:space="preserve">E-UTRA Band </w:delText>
              </w:r>
            </w:del>
            <w:del w:id="1618" w:author="CATT" w:date="2025-11-06T22:49:00Z">
              <w:r>
                <w:rPr>
                  <w:rFonts w:cs="Arial"/>
                  <w:lang w:eastAsia="zh-CN"/>
                </w:rPr>
                <w:delText>48</w:delText>
              </w:r>
            </w:del>
            <w:del w:id="1619" w:author="CATT" w:date="2025-11-06T22:49:00Z">
              <w:r>
                <w:rPr>
                  <w:rFonts w:cs="Arial"/>
                  <w:lang w:eastAsia="ko-KR"/>
                </w:rPr>
                <w:delText xml:space="preserve"> or NR Band n48</w:delText>
              </w:r>
            </w:del>
          </w:p>
        </w:tc>
        <w:tc>
          <w:tcPr>
            <w:tcW w:w="1275" w:type="dxa"/>
            <w:tcBorders>
              <w:top w:val="single" w:color="auto" w:sz="4" w:space="0"/>
              <w:left w:val="single" w:color="auto" w:sz="4" w:space="0"/>
              <w:bottom w:val="single" w:color="auto" w:sz="4" w:space="0"/>
              <w:right w:val="single" w:color="auto" w:sz="4" w:space="0"/>
            </w:tcBorders>
          </w:tcPr>
          <w:p w14:paraId="3DAEBDAE">
            <w:pPr>
              <w:pStyle w:val="70"/>
              <w:keepNext w:val="0"/>
              <w:keepLines w:val="0"/>
              <w:rPr>
                <w:del w:id="1620" w:author="CATT" w:date="2025-11-06T22:49:00Z"/>
                <w:rFonts w:cs="Arial"/>
                <w:lang w:eastAsia="zh-CN"/>
              </w:rPr>
            </w:pPr>
            <w:del w:id="1621" w:author="CATT" w:date="2025-11-06T22:49:00Z">
              <w:r>
                <w:rPr>
                  <w:rFonts w:cs="Arial"/>
                </w:rPr>
                <w:delText>3550 – 3700 MHz</w:delText>
              </w:r>
            </w:del>
          </w:p>
        </w:tc>
        <w:tc>
          <w:tcPr>
            <w:tcW w:w="1276" w:type="dxa"/>
            <w:tcBorders>
              <w:left w:val="single" w:color="auto" w:sz="4" w:space="0"/>
              <w:right w:val="single" w:color="auto" w:sz="4" w:space="0"/>
            </w:tcBorders>
            <w:shd w:val="clear" w:color="auto" w:fill="auto"/>
          </w:tcPr>
          <w:p w14:paraId="73AF832A">
            <w:pPr>
              <w:pStyle w:val="70"/>
              <w:keepNext w:val="0"/>
              <w:keepLines w:val="0"/>
              <w:rPr>
                <w:del w:id="1622" w:author="CATT" w:date="2025-11-06T22:49:00Z"/>
                <w:rFonts w:cs="Arial"/>
              </w:rPr>
            </w:pPr>
            <w:del w:id="1623"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2F47E2FC">
            <w:pPr>
              <w:pStyle w:val="70"/>
              <w:keepNext w:val="0"/>
              <w:keepLines w:val="0"/>
              <w:rPr>
                <w:del w:id="1624" w:author="CATT" w:date="2025-11-06T22:49:00Z"/>
                <w:rFonts w:cs="Arial"/>
              </w:rPr>
            </w:pPr>
            <w:del w:id="1625"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73DBB9C8">
            <w:pPr>
              <w:pStyle w:val="68"/>
              <w:keepNext w:val="0"/>
              <w:keepLines w:val="0"/>
              <w:rPr>
                <w:del w:id="1626" w:author="CATT" w:date="2025-11-06T22:49:00Z"/>
                <w:rFonts w:cs="Arial"/>
              </w:rPr>
            </w:pPr>
            <w:del w:id="1627" w:author="CATT" w:date="2025-11-06T22:49:00Z">
              <w:r>
                <w:rPr>
                  <w:rFonts w:cs="Arial"/>
                </w:rPr>
                <w:delText xml:space="preserve">This is not applicable to E-UTRA BS operating in Band 22, 42, 43 or </w:delText>
              </w:r>
            </w:del>
            <w:del w:id="1628" w:author="CATT" w:date="2025-11-06T22:49:00Z">
              <w:r>
                <w:rPr>
                  <w:rFonts w:cs="Arial"/>
                  <w:lang w:eastAsia="zh-CN"/>
                </w:rPr>
                <w:delText>48.</w:delText>
              </w:r>
            </w:del>
          </w:p>
        </w:tc>
      </w:tr>
      <w:tr w14:paraId="1616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29" w:author="CATT" w:date="2025-11-06T22:49:00Z"/>
        </w:trPr>
        <w:tc>
          <w:tcPr>
            <w:tcW w:w="1247" w:type="dxa"/>
            <w:tcBorders>
              <w:left w:val="single" w:color="auto" w:sz="4" w:space="0"/>
              <w:right w:val="single" w:color="auto" w:sz="4" w:space="0"/>
            </w:tcBorders>
          </w:tcPr>
          <w:p w14:paraId="0E65DD42">
            <w:pPr>
              <w:pStyle w:val="70"/>
              <w:keepNext w:val="0"/>
              <w:keepLines w:val="0"/>
              <w:rPr>
                <w:del w:id="1630" w:author="CATT" w:date="2025-11-06T22:49:00Z"/>
                <w:rFonts w:cs="Arial"/>
                <w:lang w:eastAsia="ko-KR"/>
              </w:rPr>
            </w:pPr>
            <w:del w:id="1631" w:author="CATT" w:date="2025-11-06T22:49:00Z">
              <w:r>
                <w:rPr>
                  <w:rFonts w:cs="Arial"/>
                  <w:lang w:eastAsia="ja-JP"/>
                </w:rPr>
                <w:delText xml:space="preserve">E-UTRA Band </w:delText>
              </w:r>
            </w:del>
            <w:del w:id="1632" w:author="CATT" w:date="2025-11-06T22:49:00Z">
              <w:r>
                <w:rPr>
                  <w:rFonts w:cs="Arial"/>
                  <w:lang w:eastAsia="zh-CN"/>
                </w:rPr>
                <w:delText>49</w:delText>
              </w:r>
            </w:del>
          </w:p>
        </w:tc>
        <w:tc>
          <w:tcPr>
            <w:tcW w:w="1275" w:type="dxa"/>
            <w:tcBorders>
              <w:top w:val="single" w:color="auto" w:sz="4" w:space="0"/>
              <w:left w:val="single" w:color="auto" w:sz="4" w:space="0"/>
              <w:bottom w:val="single" w:color="auto" w:sz="4" w:space="0"/>
              <w:right w:val="single" w:color="auto" w:sz="4" w:space="0"/>
            </w:tcBorders>
          </w:tcPr>
          <w:p w14:paraId="74E5EEC3">
            <w:pPr>
              <w:pStyle w:val="70"/>
              <w:keepNext w:val="0"/>
              <w:keepLines w:val="0"/>
              <w:rPr>
                <w:del w:id="1633" w:author="CATT" w:date="2025-11-06T22:49:00Z"/>
                <w:rFonts w:cs="Arial"/>
                <w:lang w:eastAsia="ko-KR"/>
              </w:rPr>
            </w:pPr>
            <w:del w:id="1634" w:author="CATT" w:date="2025-11-06T22:49:00Z">
              <w:r>
                <w:rPr>
                  <w:rFonts w:cs="Arial"/>
                  <w:lang w:eastAsia="ja-JP"/>
                </w:rPr>
                <w:delText>3550 – 3700 MHz</w:delText>
              </w:r>
            </w:del>
          </w:p>
        </w:tc>
        <w:tc>
          <w:tcPr>
            <w:tcW w:w="1276" w:type="dxa"/>
            <w:tcBorders>
              <w:left w:val="single" w:color="auto" w:sz="4" w:space="0"/>
              <w:right w:val="single" w:color="auto" w:sz="4" w:space="0"/>
            </w:tcBorders>
            <w:shd w:val="clear" w:color="auto" w:fill="auto"/>
          </w:tcPr>
          <w:p w14:paraId="34059B1D">
            <w:pPr>
              <w:pStyle w:val="70"/>
              <w:keepNext w:val="0"/>
              <w:keepLines w:val="0"/>
              <w:rPr>
                <w:del w:id="1635" w:author="CATT" w:date="2025-11-06T22:49:00Z"/>
                <w:rFonts w:cs="Arial"/>
                <w:lang w:eastAsia="ko-KR"/>
              </w:rPr>
            </w:pPr>
            <w:del w:id="1636" w:author="CATT" w:date="2025-11-06T22:49:00Z">
              <w:r>
                <w:rPr>
                  <w:rFonts w:cs="Arial"/>
                  <w:lang w:eastAsia="ja-JP"/>
                </w:rPr>
                <w:delText>-52 dBm</w:delText>
              </w:r>
            </w:del>
          </w:p>
        </w:tc>
        <w:tc>
          <w:tcPr>
            <w:tcW w:w="1276" w:type="dxa"/>
            <w:tcBorders>
              <w:left w:val="single" w:color="auto" w:sz="4" w:space="0"/>
              <w:right w:val="single" w:color="auto" w:sz="4" w:space="0"/>
            </w:tcBorders>
            <w:shd w:val="clear" w:color="auto" w:fill="auto"/>
          </w:tcPr>
          <w:p w14:paraId="561C6D24">
            <w:pPr>
              <w:pStyle w:val="70"/>
              <w:keepNext w:val="0"/>
              <w:keepLines w:val="0"/>
              <w:rPr>
                <w:del w:id="1637" w:author="CATT" w:date="2025-11-06T22:49:00Z"/>
                <w:rFonts w:cs="Arial"/>
                <w:lang w:eastAsia="ko-KR"/>
              </w:rPr>
            </w:pPr>
            <w:del w:id="1638" w:author="CATT" w:date="2025-11-06T22:49:00Z">
              <w:r>
                <w:rPr>
                  <w:rFonts w:cs="Arial"/>
                  <w:lang w:eastAsia="ja-JP"/>
                </w:rPr>
                <w:delText>1 MHz</w:delText>
              </w:r>
            </w:del>
          </w:p>
        </w:tc>
        <w:tc>
          <w:tcPr>
            <w:tcW w:w="4619" w:type="dxa"/>
            <w:tcBorders>
              <w:left w:val="single" w:color="auto" w:sz="4" w:space="0"/>
              <w:right w:val="single" w:color="auto" w:sz="4" w:space="0"/>
            </w:tcBorders>
            <w:shd w:val="clear" w:color="auto" w:fill="auto"/>
          </w:tcPr>
          <w:p w14:paraId="1B93F478">
            <w:pPr>
              <w:pStyle w:val="68"/>
              <w:keepNext w:val="0"/>
              <w:keepLines w:val="0"/>
              <w:rPr>
                <w:del w:id="1639" w:author="CATT" w:date="2025-11-06T22:49:00Z"/>
                <w:rFonts w:cs="Arial"/>
                <w:lang w:eastAsia="ko-KR"/>
              </w:rPr>
            </w:pPr>
            <w:del w:id="1640" w:author="CATT" w:date="2025-11-06T22:49:00Z">
              <w:r>
                <w:rPr>
                  <w:rFonts w:cs="Arial"/>
                  <w:lang w:eastAsia="ja-JP"/>
                </w:rPr>
                <w:delText xml:space="preserve">This is not applicable to E-UTRA BS operating in Band 22, 42, 43, </w:delText>
              </w:r>
            </w:del>
            <w:del w:id="1641" w:author="CATT" w:date="2025-11-06T22:49:00Z">
              <w:r>
                <w:rPr>
                  <w:rFonts w:cs="Arial"/>
                  <w:lang w:eastAsia="zh-CN"/>
                </w:rPr>
                <w:delText>48.</w:delText>
              </w:r>
            </w:del>
          </w:p>
        </w:tc>
      </w:tr>
      <w:tr w14:paraId="0ED31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42" w:author="CATT" w:date="2025-11-06T22:49:00Z"/>
        </w:trPr>
        <w:tc>
          <w:tcPr>
            <w:tcW w:w="1247" w:type="dxa"/>
            <w:tcBorders>
              <w:left w:val="single" w:color="auto" w:sz="4" w:space="0"/>
              <w:right w:val="single" w:color="auto" w:sz="4" w:space="0"/>
            </w:tcBorders>
          </w:tcPr>
          <w:p w14:paraId="71722BBA">
            <w:pPr>
              <w:pStyle w:val="70"/>
              <w:keepNext w:val="0"/>
              <w:keepLines w:val="0"/>
              <w:rPr>
                <w:del w:id="1643" w:author="CATT" w:date="2025-11-06T22:49:00Z"/>
                <w:rFonts w:cs="Arial"/>
              </w:rPr>
            </w:pPr>
            <w:del w:id="1644" w:author="CATT" w:date="2025-11-06T22:49:00Z">
              <w:r>
                <w:rPr>
                  <w:rFonts w:cs="Arial"/>
                  <w:lang w:eastAsia="ko-KR"/>
                </w:rPr>
                <w:delText xml:space="preserve">E-UTRA Band 50 or NR band n50 </w:delText>
              </w:r>
            </w:del>
          </w:p>
        </w:tc>
        <w:tc>
          <w:tcPr>
            <w:tcW w:w="1275" w:type="dxa"/>
            <w:tcBorders>
              <w:top w:val="single" w:color="auto" w:sz="4" w:space="0"/>
              <w:left w:val="single" w:color="auto" w:sz="4" w:space="0"/>
              <w:bottom w:val="single" w:color="auto" w:sz="4" w:space="0"/>
              <w:right w:val="single" w:color="auto" w:sz="4" w:space="0"/>
            </w:tcBorders>
          </w:tcPr>
          <w:p w14:paraId="44046872">
            <w:pPr>
              <w:pStyle w:val="70"/>
              <w:keepNext w:val="0"/>
              <w:keepLines w:val="0"/>
              <w:rPr>
                <w:del w:id="1645" w:author="CATT" w:date="2025-11-06T22:49:00Z"/>
                <w:rFonts w:cs="Arial"/>
              </w:rPr>
            </w:pPr>
            <w:del w:id="1646" w:author="CATT" w:date="2025-11-06T22:49:00Z">
              <w:r>
                <w:rPr>
                  <w:rFonts w:cs="Arial"/>
                  <w:lang w:eastAsia="ko-KR"/>
                </w:rPr>
                <w:delText>1432 – 1517 MHz</w:delText>
              </w:r>
            </w:del>
          </w:p>
        </w:tc>
        <w:tc>
          <w:tcPr>
            <w:tcW w:w="1276" w:type="dxa"/>
            <w:tcBorders>
              <w:left w:val="single" w:color="auto" w:sz="4" w:space="0"/>
              <w:right w:val="single" w:color="auto" w:sz="4" w:space="0"/>
            </w:tcBorders>
            <w:shd w:val="clear" w:color="auto" w:fill="auto"/>
          </w:tcPr>
          <w:p w14:paraId="7827AA36">
            <w:pPr>
              <w:pStyle w:val="70"/>
              <w:keepNext w:val="0"/>
              <w:keepLines w:val="0"/>
              <w:rPr>
                <w:del w:id="1647" w:author="CATT" w:date="2025-11-06T22:49:00Z"/>
                <w:rFonts w:cs="Arial"/>
              </w:rPr>
            </w:pPr>
            <w:del w:id="1648"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24B9E0CA">
            <w:pPr>
              <w:pStyle w:val="70"/>
              <w:keepNext w:val="0"/>
              <w:keepLines w:val="0"/>
              <w:rPr>
                <w:del w:id="1649" w:author="CATT" w:date="2025-11-06T22:49:00Z"/>
                <w:rFonts w:cs="Arial"/>
              </w:rPr>
            </w:pPr>
            <w:del w:id="1650"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09F172F0">
            <w:pPr>
              <w:pStyle w:val="68"/>
              <w:keepNext w:val="0"/>
              <w:keepLines w:val="0"/>
              <w:rPr>
                <w:del w:id="1651" w:author="CATT" w:date="2025-11-06T22:49:00Z"/>
                <w:rFonts w:cs="Arial"/>
              </w:rPr>
            </w:pPr>
            <w:del w:id="1652" w:author="CATT" w:date="2025-11-06T22:49:00Z">
              <w:r>
                <w:rPr>
                  <w:rFonts w:cs="Arial"/>
                  <w:lang w:eastAsia="ko-KR"/>
                </w:rPr>
                <w:delText xml:space="preserve">This requirement does not apply to BS operating in Band n50, n51, </w:delText>
              </w:r>
            </w:del>
            <w:del w:id="1653" w:author="CATT" w:date="2025-11-06T22:49:00Z">
              <w:r>
                <w:rPr>
                  <w:rFonts w:cs="Arial"/>
                  <w:lang w:eastAsia="ja-JP"/>
                </w:rPr>
                <w:delText xml:space="preserve">n74, </w:delText>
              </w:r>
            </w:del>
            <w:del w:id="1654" w:author="CATT" w:date="2025-11-06T22:49:00Z">
              <w:r>
                <w:rPr>
                  <w:rFonts w:cs="Arial"/>
                  <w:lang w:eastAsia="ko-KR"/>
                </w:rPr>
                <w:delText>n75, n76, n91, n92, n93 or n94.</w:delText>
              </w:r>
            </w:del>
          </w:p>
        </w:tc>
      </w:tr>
      <w:tr w14:paraId="58776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55" w:author="CATT" w:date="2025-11-06T22:49:00Z"/>
        </w:trPr>
        <w:tc>
          <w:tcPr>
            <w:tcW w:w="1247" w:type="dxa"/>
            <w:tcBorders>
              <w:left w:val="single" w:color="auto" w:sz="4" w:space="0"/>
              <w:right w:val="single" w:color="auto" w:sz="4" w:space="0"/>
            </w:tcBorders>
          </w:tcPr>
          <w:p w14:paraId="52C9AF8F">
            <w:pPr>
              <w:pStyle w:val="70"/>
              <w:keepNext w:val="0"/>
              <w:keepLines w:val="0"/>
              <w:rPr>
                <w:del w:id="1656" w:author="CATT" w:date="2025-11-06T22:49:00Z"/>
                <w:rFonts w:cs="Arial"/>
              </w:rPr>
            </w:pPr>
            <w:del w:id="1657" w:author="CATT" w:date="2025-11-06T22:49:00Z">
              <w:r>
                <w:rPr>
                  <w:rFonts w:cs="Arial"/>
                  <w:lang w:eastAsia="ko-KR"/>
                </w:rPr>
                <w:delText>E-UTRA Band 51 or NR Band n51</w:delText>
              </w:r>
            </w:del>
          </w:p>
        </w:tc>
        <w:tc>
          <w:tcPr>
            <w:tcW w:w="1275" w:type="dxa"/>
            <w:tcBorders>
              <w:top w:val="single" w:color="auto" w:sz="4" w:space="0"/>
              <w:left w:val="single" w:color="auto" w:sz="4" w:space="0"/>
              <w:bottom w:val="single" w:color="auto" w:sz="4" w:space="0"/>
              <w:right w:val="single" w:color="auto" w:sz="4" w:space="0"/>
            </w:tcBorders>
          </w:tcPr>
          <w:p w14:paraId="1E60DE76">
            <w:pPr>
              <w:pStyle w:val="70"/>
              <w:keepNext w:val="0"/>
              <w:keepLines w:val="0"/>
              <w:rPr>
                <w:del w:id="1658" w:author="CATT" w:date="2025-11-06T22:49:00Z"/>
                <w:rFonts w:cs="Arial"/>
              </w:rPr>
            </w:pPr>
            <w:del w:id="1659" w:author="CATT" w:date="2025-11-06T22:49:00Z">
              <w:r>
                <w:rPr>
                  <w:rFonts w:cs="Arial"/>
                  <w:lang w:eastAsia="ko-KR"/>
                </w:rPr>
                <w:delText>1427 – 1432 MHz</w:delText>
              </w:r>
            </w:del>
          </w:p>
        </w:tc>
        <w:tc>
          <w:tcPr>
            <w:tcW w:w="1276" w:type="dxa"/>
            <w:tcBorders>
              <w:left w:val="single" w:color="auto" w:sz="4" w:space="0"/>
              <w:right w:val="single" w:color="auto" w:sz="4" w:space="0"/>
            </w:tcBorders>
            <w:shd w:val="clear" w:color="auto" w:fill="auto"/>
          </w:tcPr>
          <w:p w14:paraId="054322B9">
            <w:pPr>
              <w:pStyle w:val="70"/>
              <w:keepNext w:val="0"/>
              <w:keepLines w:val="0"/>
              <w:rPr>
                <w:del w:id="1660" w:author="CATT" w:date="2025-11-06T22:49:00Z"/>
                <w:rFonts w:cs="Arial"/>
              </w:rPr>
            </w:pPr>
            <w:del w:id="1661"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7B97BC1D">
            <w:pPr>
              <w:pStyle w:val="70"/>
              <w:keepNext w:val="0"/>
              <w:keepLines w:val="0"/>
              <w:rPr>
                <w:del w:id="1662" w:author="CATT" w:date="2025-11-06T22:49:00Z"/>
                <w:rFonts w:cs="Arial"/>
              </w:rPr>
            </w:pPr>
            <w:del w:id="1663"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0718AB7C">
            <w:pPr>
              <w:pStyle w:val="68"/>
              <w:keepNext w:val="0"/>
              <w:keepLines w:val="0"/>
              <w:rPr>
                <w:del w:id="1664" w:author="CATT" w:date="2025-11-06T22:49:00Z"/>
                <w:rFonts w:cs="Arial"/>
              </w:rPr>
            </w:pPr>
            <w:del w:id="1665" w:author="CATT" w:date="2025-11-06T22:49:00Z">
              <w:r>
                <w:rPr>
                  <w:rFonts w:cs="Arial"/>
                  <w:lang w:eastAsia="ko-KR"/>
                </w:rPr>
                <w:delText>This requirement does not apply to BS operating in Band n50, n51, n75, n76, n91, n92, n93 or n94.</w:delText>
              </w:r>
            </w:del>
          </w:p>
        </w:tc>
      </w:tr>
      <w:tr w14:paraId="7D76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66" w:author="CATT" w:date="2025-11-06T22:49:00Z"/>
        </w:trPr>
        <w:tc>
          <w:tcPr>
            <w:tcW w:w="1247" w:type="dxa"/>
            <w:tcBorders>
              <w:left w:val="single" w:color="auto" w:sz="4" w:space="0"/>
              <w:right w:val="single" w:color="auto" w:sz="4" w:space="0"/>
            </w:tcBorders>
          </w:tcPr>
          <w:p w14:paraId="7894884C">
            <w:pPr>
              <w:pStyle w:val="70"/>
              <w:keepNext w:val="0"/>
              <w:keepLines w:val="0"/>
              <w:rPr>
                <w:del w:id="1667" w:author="CATT" w:date="2025-11-06T22:49:00Z"/>
                <w:rFonts w:cs="Arial"/>
                <w:lang w:eastAsia="ja-JP"/>
              </w:rPr>
            </w:pPr>
            <w:del w:id="1668" w:author="CATT" w:date="2025-11-06T22:49:00Z">
              <w:r>
                <w:rPr>
                  <w:rFonts w:cs="Arial"/>
                </w:rPr>
                <w:delText xml:space="preserve">E-UTRA Band </w:delText>
              </w:r>
            </w:del>
            <w:del w:id="1669" w:author="CATT" w:date="2025-11-06T22:49:00Z">
              <w:r>
                <w:rPr>
                  <w:rFonts w:cs="Arial"/>
                  <w:lang w:eastAsia="zh-CN"/>
                </w:rPr>
                <w:delText>52</w:delText>
              </w:r>
            </w:del>
          </w:p>
        </w:tc>
        <w:tc>
          <w:tcPr>
            <w:tcW w:w="1275" w:type="dxa"/>
            <w:tcBorders>
              <w:top w:val="single" w:color="auto" w:sz="4" w:space="0"/>
              <w:left w:val="single" w:color="auto" w:sz="4" w:space="0"/>
              <w:bottom w:val="single" w:color="auto" w:sz="4" w:space="0"/>
              <w:right w:val="single" w:color="auto" w:sz="4" w:space="0"/>
            </w:tcBorders>
          </w:tcPr>
          <w:p w14:paraId="753DB76E">
            <w:pPr>
              <w:pStyle w:val="70"/>
              <w:keepNext w:val="0"/>
              <w:keepLines w:val="0"/>
              <w:rPr>
                <w:del w:id="1670" w:author="CATT" w:date="2025-11-06T22:49:00Z"/>
                <w:rFonts w:cs="Arial"/>
              </w:rPr>
            </w:pPr>
            <w:del w:id="1671" w:author="CATT" w:date="2025-11-06T22:49:00Z">
              <w:r>
                <w:rPr>
                  <w:rFonts w:cs="Arial"/>
                  <w:lang w:eastAsia="zh-CN"/>
                </w:rPr>
                <w:delText xml:space="preserve">3300 </w:delText>
              </w:r>
            </w:del>
            <w:del w:id="1672" w:author="CATT" w:date="2025-11-06T22:49:00Z">
              <w:r>
                <w:rPr>
                  <w:rFonts w:cs="Arial"/>
                  <w:lang w:eastAsia="ja-JP"/>
                </w:rPr>
                <w:delText>– 3</w:delText>
              </w:r>
            </w:del>
            <w:del w:id="1673" w:author="CATT" w:date="2025-11-06T22:49:00Z">
              <w:r>
                <w:rPr>
                  <w:rFonts w:cs="Arial"/>
                  <w:lang w:eastAsia="zh-CN"/>
                </w:rPr>
                <w:delText>400 MHz</w:delText>
              </w:r>
            </w:del>
          </w:p>
        </w:tc>
        <w:tc>
          <w:tcPr>
            <w:tcW w:w="1276" w:type="dxa"/>
            <w:tcBorders>
              <w:left w:val="single" w:color="auto" w:sz="4" w:space="0"/>
              <w:right w:val="single" w:color="auto" w:sz="4" w:space="0"/>
            </w:tcBorders>
            <w:shd w:val="clear" w:color="auto" w:fill="auto"/>
          </w:tcPr>
          <w:p w14:paraId="5BB2DF7C">
            <w:pPr>
              <w:pStyle w:val="70"/>
              <w:keepNext w:val="0"/>
              <w:keepLines w:val="0"/>
              <w:rPr>
                <w:del w:id="1674" w:author="CATT" w:date="2025-11-06T22:49:00Z"/>
                <w:rFonts w:cs="Arial"/>
              </w:rPr>
            </w:pPr>
            <w:del w:id="1675"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783480DE">
            <w:pPr>
              <w:pStyle w:val="70"/>
              <w:keepNext w:val="0"/>
              <w:keepLines w:val="0"/>
              <w:rPr>
                <w:del w:id="1676" w:author="CATT" w:date="2025-11-06T22:49:00Z"/>
                <w:rFonts w:cs="Arial"/>
              </w:rPr>
            </w:pPr>
            <w:del w:id="1677"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1140C946">
            <w:pPr>
              <w:pStyle w:val="68"/>
              <w:keepNext w:val="0"/>
              <w:keepLines w:val="0"/>
              <w:rPr>
                <w:del w:id="1678" w:author="CATT" w:date="2025-11-06T22:49:00Z"/>
                <w:rFonts w:cs="Arial"/>
              </w:rPr>
            </w:pPr>
            <w:del w:id="1679" w:author="CATT" w:date="2025-11-06T22:49:00Z">
              <w:r>
                <w:rPr>
                  <w:rFonts w:cs="Arial"/>
                </w:rPr>
                <w:delText>This is not applicable to E-UTRA BS operating in Band</w:delText>
              </w:r>
            </w:del>
            <w:del w:id="1680" w:author="CATT" w:date="2025-11-06T22:49:00Z">
              <w:r>
                <w:rPr>
                  <w:rFonts w:cs="Arial"/>
                  <w:lang w:eastAsia="zh-CN"/>
                </w:rPr>
                <w:delText xml:space="preserve"> 42 or 52.</w:delText>
              </w:r>
            </w:del>
          </w:p>
        </w:tc>
      </w:tr>
      <w:tr w14:paraId="6807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81" w:author="CATT" w:date="2025-11-06T22:49:00Z"/>
        </w:trPr>
        <w:tc>
          <w:tcPr>
            <w:tcW w:w="1247" w:type="dxa"/>
            <w:tcBorders>
              <w:left w:val="single" w:color="auto" w:sz="4" w:space="0"/>
              <w:bottom w:val="single" w:color="auto" w:sz="4" w:space="0"/>
              <w:right w:val="single" w:color="auto" w:sz="4" w:space="0"/>
            </w:tcBorders>
          </w:tcPr>
          <w:p w14:paraId="3DEA3554">
            <w:pPr>
              <w:pStyle w:val="70"/>
              <w:keepNext w:val="0"/>
              <w:keepLines w:val="0"/>
              <w:rPr>
                <w:del w:id="1682" w:author="CATT" w:date="2025-11-06T22:49:00Z"/>
                <w:rFonts w:cs="Arial"/>
                <w:lang w:eastAsia="ko-KR"/>
              </w:rPr>
            </w:pPr>
            <w:del w:id="1683" w:author="CATT" w:date="2025-11-06T22:49:00Z">
              <w:r>
                <w:rPr>
                  <w:rFonts w:cs="Arial"/>
                  <w:lang w:eastAsia="ko-KR"/>
                </w:rPr>
                <w:delText xml:space="preserve">E-UTRA Band </w:delText>
              </w:r>
            </w:del>
            <w:del w:id="1684" w:author="CATT" w:date="2025-11-06T22:49:00Z">
              <w:r>
                <w:rPr>
                  <w:rFonts w:cs="Arial"/>
                  <w:lang w:eastAsia="zh-CN"/>
                </w:rPr>
                <w:delText>53 or NR Band n53</w:delText>
              </w:r>
            </w:del>
          </w:p>
        </w:tc>
        <w:tc>
          <w:tcPr>
            <w:tcW w:w="1275" w:type="dxa"/>
            <w:tcBorders>
              <w:top w:val="single" w:color="auto" w:sz="4" w:space="0"/>
              <w:left w:val="single" w:color="auto" w:sz="4" w:space="0"/>
              <w:bottom w:val="single" w:color="auto" w:sz="4" w:space="0"/>
              <w:right w:val="single" w:color="auto" w:sz="4" w:space="0"/>
            </w:tcBorders>
          </w:tcPr>
          <w:p w14:paraId="5D0CB3C0">
            <w:pPr>
              <w:pStyle w:val="70"/>
              <w:keepNext w:val="0"/>
              <w:keepLines w:val="0"/>
              <w:rPr>
                <w:del w:id="1685" w:author="CATT" w:date="2025-11-06T22:49:00Z"/>
                <w:rFonts w:cs="Arial"/>
                <w:lang w:eastAsia="zh-CN"/>
              </w:rPr>
            </w:pPr>
            <w:del w:id="1686" w:author="CATT" w:date="2025-11-06T22:49:00Z">
              <w:r>
                <w:rPr>
                  <w:rFonts w:cs="Arial"/>
                  <w:lang w:eastAsia="zh-CN"/>
                </w:rPr>
                <w:delText xml:space="preserve">2483.5 </w:delText>
              </w:r>
            </w:del>
            <w:del w:id="1687" w:author="CATT" w:date="2025-11-06T22:49:00Z">
              <w:r>
                <w:rPr>
                  <w:rFonts w:cs="Arial"/>
                  <w:lang w:eastAsia="ja-JP"/>
                </w:rPr>
                <w:delText>– 2</w:delText>
              </w:r>
            </w:del>
            <w:del w:id="1688" w:author="CATT" w:date="2025-11-06T22:49:00Z">
              <w:r>
                <w:rPr>
                  <w:rFonts w:cs="Arial"/>
                  <w:lang w:eastAsia="zh-CN"/>
                </w:rPr>
                <w:delText>495 MHz</w:delText>
              </w:r>
            </w:del>
          </w:p>
        </w:tc>
        <w:tc>
          <w:tcPr>
            <w:tcW w:w="1276" w:type="dxa"/>
            <w:tcBorders>
              <w:left w:val="single" w:color="auto" w:sz="4" w:space="0"/>
              <w:right w:val="single" w:color="auto" w:sz="4" w:space="0"/>
            </w:tcBorders>
            <w:shd w:val="clear" w:color="auto" w:fill="auto"/>
          </w:tcPr>
          <w:p w14:paraId="4B58BD97">
            <w:pPr>
              <w:pStyle w:val="70"/>
              <w:keepNext w:val="0"/>
              <w:keepLines w:val="0"/>
              <w:rPr>
                <w:del w:id="1689" w:author="CATT" w:date="2025-11-06T22:49:00Z"/>
                <w:rFonts w:cs="Arial"/>
                <w:lang w:eastAsia="ko-KR"/>
              </w:rPr>
            </w:pPr>
            <w:del w:id="1690"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266E38D3">
            <w:pPr>
              <w:pStyle w:val="70"/>
              <w:keepNext w:val="0"/>
              <w:keepLines w:val="0"/>
              <w:rPr>
                <w:del w:id="1691" w:author="CATT" w:date="2025-11-06T22:49:00Z"/>
                <w:rFonts w:cs="Arial"/>
                <w:lang w:eastAsia="ko-KR"/>
              </w:rPr>
            </w:pPr>
            <w:del w:id="1692"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6D86D0DD">
            <w:pPr>
              <w:pStyle w:val="68"/>
              <w:keepNext w:val="0"/>
              <w:keepLines w:val="0"/>
              <w:rPr>
                <w:del w:id="1693" w:author="CATT" w:date="2025-11-06T22:49:00Z"/>
                <w:rFonts w:cs="Arial"/>
                <w:lang w:eastAsia="ko-KR"/>
              </w:rPr>
            </w:pPr>
            <w:del w:id="1694" w:author="CATT" w:date="2025-11-06T22:49:00Z">
              <w:r>
                <w:rPr>
                  <w:rFonts w:cs="Arial"/>
                  <w:lang w:eastAsia="ko-KR"/>
                </w:rPr>
                <w:delText>This is not applicable to E-UTRA BS operating in Band</w:delText>
              </w:r>
            </w:del>
            <w:del w:id="1695" w:author="CATT" w:date="2025-11-06T22:49:00Z">
              <w:r>
                <w:rPr>
                  <w:rFonts w:cs="Arial"/>
                  <w:lang w:eastAsia="zh-CN"/>
                </w:rPr>
                <w:delText xml:space="preserve"> 41 or 53</w:delText>
              </w:r>
            </w:del>
            <w:del w:id="1696" w:author="CATT" w:date="2025-11-06T22:49:00Z">
              <w:r>
                <w:rPr>
                  <w:rFonts w:cs="Arial"/>
                  <w:lang w:eastAsia="ko-KR"/>
                </w:rPr>
                <w:delText xml:space="preserve"> or NR BS operating in band n41 or n53</w:delText>
              </w:r>
            </w:del>
            <w:del w:id="1697" w:author="CATT" w:date="2025-11-06T22:49:00Z">
              <w:r>
                <w:rPr>
                  <w:rFonts w:cs="Arial"/>
                  <w:lang w:eastAsia="zh-CN"/>
                </w:rPr>
                <w:delText>.</w:delText>
              </w:r>
            </w:del>
          </w:p>
        </w:tc>
      </w:tr>
      <w:tr w14:paraId="1E6C7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698" w:author="CATT" w:date="2025-11-06T22:49:00Z"/>
        </w:trPr>
        <w:tc>
          <w:tcPr>
            <w:tcW w:w="1247" w:type="dxa"/>
            <w:tcBorders>
              <w:left w:val="single" w:color="auto" w:sz="4" w:space="0"/>
              <w:bottom w:val="single" w:color="auto" w:sz="4" w:space="0"/>
              <w:right w:val="single" w:color="auto" w:sz="4" w:space="0"/>
            </w:tcBorders>
          </w:tcPr>
          <w:p w14:paraId="0DFA669C">
            <w:pPr>
              <w:pStyle w:val="70"/>
              <w:keepNext w:val="0"/>
              <w:keepLines w:val="0"/>
              <w:rPr>
                <w:del w:id="1699" w:author="CATT" w:date="2025-11-06T22:49:00Z"/>
                <w:rFonts w:cs="Arial"/>
                <w:lang w:eastAsia="ja-JP"/>
              </w:rPr>
            </w:pPr>
            <w:del w:id="1700" w:author="CATT" w:date="2025-11-06T22:49:00Z">
              <w:r>
                <w:rPr>
                  <w:rFonts w:cs="Arial"/>
                  <w:lang w:eastAsia="ko-KR"/>
                </w:rPr>
                <w:delText xml:space="preserve">E-UTRA Band </w:delText>
              </w:r>
            </w:del>
            <w:del w:id="1701" w:author="CATT" w:date="2025-11-06T22:49:00Z">
              <w:r>
                <w:rPr>
                  <w:rFonts w:cs="Arial"/>
                  <w:lang w:eastAsia="zh-CN"/>
                </w:rPr>
                <w:delText>54</w:delText>
              </w:r>
            </w:del>
            <w:del w:id="1702" w:author="CATT" w:date="2025-11-06T22:49:00Z">
              <w:r>
                <w:rPr>
                  <w:rFonts w:cs="Arial"/>
                  <w:lang w:eastAsia="ko-KR"/>
                </w:rPr>
                <w:delText xml:space="preserve"> or NR Band n54</w:delText>
              </w:r>
            </w:del>
          </w:p>
        </w:tc>
        <w:tc>
          <w:tcPr>
            <w:tcW w:w="1275" w:type="dxa"/>
            <w:tcBorders>
              <w:top w:val="single" w:color="auto" w:sz="4" w:space="0"/>
              <w:left w:val="single" w:color="auto" w:sz="4" w:space="0"/>
              <w:bottom w:val="single" w:color="auto" w:sz="4" w:space="0"/>
              <w:right w:val="single" w:color="auto" w:sz="4" w:space="0"/>
            </w:tcBorders>
          </w:tcPr>
          <w:p w14:paraId="5A3F20B9">
            <w:pPr>
              <w:pStyle w:val="70"/>
              <w:keepNext w:val="0"/>
              <w:keepLines w:val="0"/>
              <w:rPr>
                <w:del w:id="1703" w:author="CATT" w:date="2025-11-06T22:49:00Z"/>
                <w:rFonts w:cs="Arial"/>
              </w:rPr>
            </w:pPr>
            <w:del w:id="1704" w:author="CATT" w:date="2025-11-06T22:49:00Z">
              <w:r>
                <w:rPr>
                  <w:rFonts w:cs="Arial"/>
                  <w:lang w:eastAsia="ko-KR"/>
                </w:rPr>
                <w:delText>1670 – 1675 MHz</w:delText>
              </w:r>
            </w:del>
          </w:p>
        </w:tc>
        <w:tc>
          <w:tcPr>
            <w:tcW w:w="1276" w:type="dxa"/>
            <w:tcBorders>
              <w:left w:val="single" w:color="auto" w:sz="4" w:space="0"/>
              <w:right w:val="single" w:color="auto" w:sz="4" w:space="0"/>
            </w:tcBorders>
            <w:shd w:val="clear" w:color="auto" w:fill="auto"/>
          </w:tcPr>
          <w:p w14:paraId="42D73FEF">
            <w:pPr>
              <w:pStyle w:val="70"/>
              <w:keepNext w:val="0"/>
              <w:keepLines w:val="0"/>
              <w:rPr>
                <w:del w:id="1705" w:author="CATT" w:date="2025-11-06T22:49:00Z"/>
                <w:rFonts w:cs="Arial"/>
              </w:rPr>
            </w:pPr>
            <w:del w:id="1706"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56BC8EC9">
            <w:pPr>
              <w:pStyle w:val="70"/>
              <w:keepNext w:val="0"/>
              <w:keepLines w:val="0"/>
              <w:rPr>
                <w:del w:id="1707" w:author="CATT" w:date="2025-11-06T22:49:00Z"/>
                <w:rFonts w:cs="Arial"/>
              </w:rPr>
            </w:pPr>
            <w:del w:id="1708"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1ABEA27E">
            <w:pPr>
              <w:pStyle w:val="68"/>
              <w:keepNext w:val="0"/>
              <w:keepLines w:val="0"/>
              <w:rPr>
                <w:del w:id="1709" w:author="CATT" w:date="2025-11-06T22:49:00Z"/>
                <w:rFonts w:cs="Arial"/>
              </w:rPr>
            </w:pPr>
            <w:del w:id="1710" w:author="CATT" w:date="2025-11-06T22:49:00Z">
              <w:r>
                <w:rPr>
                  <w:rFonts w:cs="Arial"/>
                </w:rPr>
                <w:delText>This is not applicable to E-UTRA BS operating in Band 54</w:delText>
              </w:r>
            </w:del>
            <w:del w:id="1711" w:author="CATT" w:date="2025-11-06T22:49:00Z">
              <w:r>
                <w:rPr>
                  <w:rFonts w:cs="Arial"/>
                  <w:lang w:eastAsia="zh-CN"/>
                </w:rPr>
                <w:delText>.</w:delText>
              </w:r>
            </w:del>
          </w:p>
        </w:tc>
      </w:tr>
      <w:tr w14:paraId="42717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712" w:author="CATT" w:date="2025-11-06T22:49:00Z"/>
        </w:trPr>
        <w:tc>
          <w:tcPr>
            <w:tcW w:w="1247" w:type="dxa"/>
            <w:tcBorders>
              <w:left w:val="single" w:color="auto" w:sz="4" w:space="0"/>
              <w:bottom w:val="nil"/>
              <w:right w:val="single" w:color="auto" w:sz="4" w:space="0"/>
            </w:tcBorders>
            <w:shd w:val="clear" w:color="auto" w:fill="auto"/>
          </w:tcPr>
          <w:p w14:paraId="07FD5756">
            <w:pPr>
              <w:pStyle w:val="70"/>
              <w:keepNext w:val="0"/>
              <w:keepLines w:val="0"/>
              <w:rPr>
                <w:del w:id="1713" w:author="CATT" w:date="2025-11-06T22:49:00Z"/>
                <w:rFonts w:cs="Arial"/>
              </w:rPr>
            </w:pPr>
            <w:del w:id="1714" w:author="CATT" w:date="2025-11-06T22:49:00Z">
              <w:r>
                <w:rPr>
                  <w:rFonts w:cs="Arial"/>
                  <w:lang w:eastAsia="ja-JP"/>
                </w:rPr>
                <w:delText>E-UTRA Band 65</w:delText>
              </w:r>
            </w:del>
            <w:del w:id="1715" w:author="CATT" w:date="2025-11-06T22:49:00Z">
              <w:r>
                <w:rPr>
                  <w:rFonts w:cs="Arial"/>
                </w:rPr>
                <w:delText xml:space="preserve"> or NR band n65</w:delText>
              </w:r>
            </w:del>
          </w:p>
        </w:tc>
        <w:tc>
          <w:tcPr>
            <w:tcW w:w="1275" w:type="dxa"/>
            <w:tcBorders>
              <w:top w:val="single" w:color="auto" w:sz="4" w:space="0"/>
              <w:left w:val="single" w:color="auto" w:sz="4" w:space="0"/>
              <w:bottom w:val="single" w:color="auto" w:sz="4" w:space="0"/>
              <w:right w:val="single" w:color="auto" w:sz="4" w:space="0"/>
            </w:tcBorders>
          </w:tcPr>
          <w:p w14:paraId="1D0C2EF3">
            <w:pPr>
              <w:pStyle w:val="70"/>
              <w:keepNext w:val="0"/>
              <w:keepLines w:val="0"/>
              <w:rPr>
                <w:del w:id="1716" w:author="CATT" w:date="2025-11-06T22:49:00Z"/>
                <w:rFonts w:cs="Arial"/>
                <w:lang w:eastAsia="zh-CN"/>
              </w:rPr>
            </w:pPr>
            <w:del w:id="1717" w:author="CATT" w:date="2025-11-06T22:49:00Z">
              <w:r>
                <w:rPr>
                  <w:rFonts w:cs="Arial"/>
                </w:rPr>
                <w:delText>2110 - 2</w:delText>
              </w:r>
            </w:del>
            <w:del w:id="1718" w:author="CATT" w:date="2025-11-06T22:49:00Z">
              <w:r>
                <w:rPr>
                  <w:rFonts w:cs="Arial"/>
                  <w:lang w:eastAsia="ja-JP"/>
                </w:rPr>
                <w:delText>20</w:delText>
              </w:r>
            </w:del>
            <w:del w:id="1719" w:author="CATT" w:date="2025-11-06T22:49:00Z">
              <w:r>
                <w:rPr>
                  <w:rFonts w:cs="Arial"/>
                </w:rPr>
                <w:delText>0 MHz</w:delText>
              </w:r>
            </w:del>
          </w:p>
        </w:tc>
        <w:tc>
          <w:tcPr>
            <w:tcW w:w="1276" w:type="dxa"/>
            <w:tcBorders>
              <w:left w:val="single" w:color="auto" w:sz="4" w:space="0"/>
              <w:right w:val="single" w:color="auto" w:sz="4" w:space="0"/>
            </w:tcBorders>
            <w:shd w:val="clear" w:color="auto" w:fill="auto"/>
          </w:tcPr>
          <w:p w14:paraId="7771D64C">
            <w:pPr>
              <w:pStyle w:val="70"/>
              <w:keepNext w:val="0"/>
              <w:keepLines w:val="0"/>
              <w:rPr>
                <w:del w:id="1720" w:author="CATT" w:date="2025-11-06T22:49:00Z"/>
                <w:rFonts w:cs="Arial"/>
              </w:rPr>
            </w:pPr>
            <w:del w:id="1721"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65372063">
            <w:pPr>
              <w:pStyle w:val="70"/>
              <w:keepNext w:val="0"/>
              <w:keepLines w:val="0"/>
              <w:rPr>
                <w:del w:id="1722" w:author="CATT" w:date="2025-11-06T22:49:00Z"/>
                <w:rFonts w:cs="Arial"/>
              </w:rPr>
            </w:pPr>
            <w:del w:id="1723"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0EE25CB2">
            <w:pPr>
              <w:pStyle w:val="68"/>
              <w:keepNext w:val="0"/>
              <w:keepLines w:val="0"/>
              <w:rPr>
                <w:del w:id="1724" w:author="CATT" w:date="2025-11-06T22:49:00Z"/>
                <w:rFonts w:cs="Arial"/>
              </w:rPr>
            </w:pPr>
            <w:del w:id="1725" w:author="CATT" w:date="2025-11-06T22:49:00Z">
              <w:r>
                <w:rPr>
                  <w:rFonts w:cs="Arial"/>
                </w:rPr>
                <w:delText xml:space="preserve">This requirement does not apply to </w:delText>
              </w:r>
            </w:del>
            <w:del w:id="1726" w:author="CATT" w:date="2025-11-06T22:49:00Z">
              <w:r>
                <w:rPr>
                  <w:rFonts w:cs="v5.0.0"/>
                </w:rPr>
                <w:delText xml:space="preserve">UTRA </w:delText>
              </w:r>
            </w:del>
            <w:del w:id="1727" w:author="CATT" w:date="2025-11-06T22:49:00Z">
              <w:r>
                <w:rPr>
                  <w:rFonts w:cs="Arial"/>
                </w:rPr>
                <w:delText>BS.</w:delText>
              </w:r>
            </w:del>
          </w:p>
          <w:p w14:paraId="1D0ACD44">
            <w:pPr>
              <w:pStyle w:val="70"/>
              <w:keepNext w:val="0"/>
              <w:keepLines w:val="0"/>
              <w:jc w:val="left"/>
              <w:rPr>
                <w:del w:id="1728" w:author="CATT" w:date="2025-11-06T22:49:00Z"/>
                <w:rFonts w:cs="Arial"/>
              </w:rPr>
            </w:pPr>
            <w:del w:id="1729" w:author="CATT" w:date="2025-11-06T22:49:00Z">
              <w:r>
                <w:rPr>
                  <w:rFonts w:cs="Arial"/>
                </w:rPr>
                <w:delText>This requirement does not apply to E-</w:delText>
              </w:r>
            </w:del>
            <w:del w:id="1730" w:author="CATT" w:date="2025-11-06T22:49:00Z">
              <w:r>
                <w:rPr>
                  <w:rFonts w:cs="v5.0.0"/>
                </w:rPr>
                <w:delText xml:space="preserve">UTRA </w:delText>
              </w:r>
            </w:del>
            <w:del w:id="1731" w:author="CATT" w:date="2025-11-06T22:49:00Z">
              <w:r>
                <w:rPr>
                  <w:rFonts w:cs="Arial"/>
                </w:rPr>
                <w:delText>BS operating in band 1</w:delText>
              </w:r>
            </w:del>
            <w:del w:id="1732" w:author="CATT" w:date="2025-11-06T22:49:00Z">
              <w:r>
                <w:rPr>
                  <w:rFonts w:cs="Arial"/>
                  <w:lang w:eastAsia="ja-JP"/>
                </w:rPr>
                <w:delText xml:space="preserve"> or 65</w:delText>
              </w:r>
            </w:del>
            <w:del w:id="1733" w:author="CATT" w:date="2025-11-06T22:49:00Z">
              <w:r>
                <w:rPr>
                  <w:rFonts w:cs="Arial"/>
                </w:rPr>
                <w:delText xml:space="preserve"> or NR BS operating in band n1 or n65</w:delText>
              </w:r>
            </w:del>
            <w:del w:id="1734" w:author="CATT" w:date="2025-11-06T22:49:00Z">
              <w:r>
                <w:rPr>
                  <w:rFonts w:cs="Arial"/>
                  <w:lang w:eastAsia="ja-JP"/>
                </w:rPr>
                <w:delText>.</w:delText>
              </w:r>
            </w:del>
          </w:p>
        </w:tc>
      </w:tr>
      <w:tr w14:paraId="5405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735"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15019D81">
            <w:pPr>
              <w:pStyle w:val="70"/>
              <w:keepNext w:val="0"/>
              <w:keepLines w:val="0"/>
              <w:rPr>
                <w:del w:id="1736"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7A040B57">
            <w:pPr>
              <w:pStyle w:val="70"/>
              <w:keepNext w:val="0"/>
              <w:keepLines w:val="0"/>
              <w:rPr>
                <w:del w:id="1737" w:author="CATT" w:date="2025-11-06T22:49:00Z"/>
                <w:rFonts w:cs="Arial"/>
                <w:lang w:eastAsia="zh-CN"/>
              </w:rPr>
            </w:pPr>
            <w:del w:id="1738" w:author="CATT" w:date="2025-11-06T22:49:00Z">
              <w:r>
                <w:rPr>
                  <w:rFonts w:cs="Arial"/>
                </w:rPr>
                <w:delText xml:space="preserve">1920 - </w:delText>
              </w:r>
            </w:del>
            <w:del w:id="1739" w:author="CATT" w:date="2025-11-06T22:49:00Z">
              <w:r>
                <w:rPr>
                  <w:rFonts w:cs="Arial"/>
                  <w:lang w:eastAsia="ja-JP"/>
                </w:rPr>
                <w:delText>2010</w:delText>
              </w:r>
            </w:del>
            <w:del w:id="1740" w:author="CATT" w:date="2025-11-06T22:49:00Z">
              <w:r>
                <w:rPr>
                  <w:rFonts w:cs="Arial"/>
                </w:rPr>
                <w:delText xml:space="preserve"> MHz</w:delText>
              </w:r>
            </w:del>
          </w:p>
          <w:p w14:paraId="083412A1">
            <w:pPr>
              <w:pStyle w:val="70"/>
              <w:keepNext w:val="0"/>
              <w:keepLines w:val="0"/>
              <w:rPr>
                <w:del w:id="1741" w:author="CATT" w:date="2025-11-06T22:49:00Z"/>
                <w:rFonts w:cs="Arial"/>
                <w:lang w:eastAsia="zh-CN"/>
              </w:rPr>
            </w:pPr>
          </w:p>
        </w:tc>
        <w:tc>
          <w:tcPr>
            <w:tcW w:w="1276" w:type="dxa"/>
            <w:tcBorders>
              <w:left w:val="single" w:color="auto" w:sz="4" w:space="0"/>
              <w:right w:val="single" w:color="auto" w:sz="4" w:space="0"/>
            </w:tcBorders>
            <w:shd w:val="clear" w:color="auto" w:fill="auto"/>
          </w:tcPr>
          <w:p w14:paraId="50BB4E14">
            <w:pPr>
              <w:pStyle w:val="70"/>
              <w:keepNext w:val="0"/>
              <w:keepLines w:val="0"/>
              <w:rPr>
                <w:del w:id="1742" w:author="CATT" w:date="2025-11-06T22:49:00Z"/>
                <w:rFonts w:cs="Arial"/>
              </w:rPr>
            </w:pPr>
            <w:del w:id="1743"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3CAF39D2">
            <w:pPr>
              <w:pStyle w:val="70"/>
              <w:keepNext w:val="0"/>
              <w:keepLines w:val="0"/>
              <w:rPr>
                <w:del w:id="1744" w:author="CATT" w:date="2025-11-06T22:49:00Z"/>
                <w:rFonts w:cs="Arial"/>
              </w:rPr>
            </w:pPr>
            <w:del w:id="1745"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2949FDFD">
            <w:pPr>
              <w:pStyle w:val="68"/>
              <w:keepNext w:val="0"/>
              <w:keepLines w:val="0"/>
              <w:rPr>
                <w:del w:id="1746" w:author="CATT" w:date="2025-11-06T22:49:00Z"/>
                <w:rFonts w:cs="Arial"/>
              </w:rPr>
            </w:pPr>
            <w:del w:id="1747" w:author="CATT" w:date="2025-11-06T22:49:00Z">
              <w:r>
                <w:rPr>
                  <w:rFonts w:cs="Arial"/>
                </w:rPr>
                <w:delText xml:space="preserve">This requirement does not apply to </w:delText>
              </w:r>
            </w:del>
            <w:del w:id="1748" w:author="CATT" w:date="2025-11-06T22:49:00Z">
              <w:r>
                <w:rPr>
                  <w:rFonts w:cs="v5.0.0"/>
                </w:rPr>
                <w:delText xml:space="preserve">UTRA </w:delText>
              </w:r>
            </w:del>
            <w:del w:id="1749" w:author="CATT" w:date="2025-11-06T22:49:00Z">
              <w:r>
                <w:rPr>
                  <w:rFonts w:cs="Arial"/>
                </w:rPr>
                <w:delText>BS.</w:delText>
              </w:r>
            </w:del>
          </w:p>
          <w:p w14:paraId="16A19E71">
            <w:pPr>
              <w:pStyle w:val="68"/>
              <w:keepNext w:val="0"/>
              <w:keepLines w:val="0"/>
              <w:rPr>
                <w:del w:id="1750" w:author="CATT" w:date="2025-11-06T22:49:00Z"/>
                <w:rFonts w:cs="v5.0.0"/>
                <w:lang w:eastAsia="ja-JP"/>
              </w:rPr>
            </w:pPr>
            <w:del w:id="1751" w:author="CATT" w:date="2025-11-06T22:49:00Z">
              <w:r>
                <w:rPr>
                  <w:rFonts w:cs="Arial"/>
                </w:rPr>
                <w:delText>This requirement does not apply to E-</w:delText>
              </w:r>
            </w:del>
            <w:del w:id="1752" w:author="CATT" w:date="2025-11-06T22:49:00Z">
              <w:r>
                <w:rPr>
                  <w:rFonts w:cs="v5.0.0"/>
                </w:rPr>
                <w:delText xml:space="preserve">UTRA </w:delText>
              </w:r>
            </w:del>
            <w:del w:id="1753" w:author="CATT" w:date="2025-11-06T22:49:00Z">
              <w:r>
                <w:rPr>
                  <w:rFonts w:cs="Arial"/>
                </w:rPr>
                <w:delText xml:space="preserve">BS operating in band </w:delText>
              </w:r>
            </w:del>
            <w:del w:id="1754" w:author="CATT" w:date="2025-11-06T22:49:00Z">
              <w:r>
                <w:rPr>
                  <w:rFonts w:cs="Arial"/>
                  <w:lang w:eastAsia="ja-JP"/>
                </w:rPr>
                <w:delText>65 or NR BS operating in band n65</w:delText>
              </w:r>
            </w:del>
            <w:del w:id="1755" w:author="CATT" w:date="2025-11-06T22:49:00Z">
              <w:r>
                <w:rPr>
                  <w:rFonts w:cs="Arial"/>
                </w:rPr>
                <w:delText>,</w:delText>
              </w:r>
            </w:del>
            <w:del w:id="1756" w:author="CATT" w:date="2025-11-06T22:49:00Z">
              <w:r>
                <w:rPr>
                  <w:rFonts w:cs="v5.0.0"/>
                </w:rPr>
                <w:delText xml:space="preserve"> since it is already covered by the requirement in clause </w:delText>
              </w:r>
            </w:del>
            <w:del w:id="1757" w:author="CATT" w:date="2025-11-06T22:49:00Z">
              <w:r>
                <w:rPr>
                  <w:rFonts w:cs="v4.2.0"/>
                </w:rPr>
                <w:delText>6.6.6.5.2.4</w:delText>
              </w:r>
            </w:del>
            <w:del w:id="1758" w:author="CATT" w:date="2025-11-06T22:49:00Z">
              <w:r>
                <w:rPr>
                  <w:rFonts w:cs="v5.0.0"/>
                </w:rPr>
                <w:delText>.</w:delText>
              </w:r>
            </w:del>
          </w:p>
          <w:p w14:paraId="51480C1F">
            <w:pPr>
              <w:pStyle w:val="70"/>
              <w:keepNext w:val="0"/>
              <w:keepLines w:val="0"/>
              <w:jc w:val="left"/>
              <w:rPr>
                <w:del w:id="1759" w:author="CATT" w:date="2025-11-06T22:49:00Z"/>
                <w:rFonts w:cs="Arial"/>
              </w:rPr>
            </w:pPr>
            <w:del w:id="1760" w:author="CATT" w:date="2025-11-06T22:49:00Z">
              <w:r>
                <w:rPr>
                  <w:rFonts w:cs="Arial"/>
                  <w:lang w:eastAsia="ja-JP"/>
                </w:rPr>
                <w:delText>For E-UTRA BS operating in Band 1</w:delText>
              </w:r>
            </w:del>
            <w:del w:id="1761" w:author="CATT" w:date="2025-11-06T22:49:00Z">
              <w:r>
                <w:rPr>
                  <w:rFonts w:cs="Arial"/>
                </w:rPr>
                <w:delText xml:space="preserve"> or NR BS operating in band n1</w:delText>
              </w:r>
            </w:del>
            <w:del w:id="1762" w:author="CATT" w:date="2025-11-06T22:49:00Z">
              <w:r>
                <w:rPr>
                  <w:rFonts w:cs="Arial"/>
                  <w:lang w:eastAsia="ja-JP"/>
                </w:rPr>
                <w:delText>, it applies for 1980 MHz to 2010 MHz, while the rest is covered in clause </w:delText>
              </w:r>
            </w:del>
            <w:del w:id="1763" w:author="CATT" w:date="2025-11-06T22:49:00Z">
              <w:r>
                <w:rPr>
                  <w:rFonts w:cs="v4.2.0"/>
                </w:rPr>
                <w:delText>6.6.6.5.2.4</w:delText>
              </w:r>
            </w:del>
            <w:del w:id="1764" w:author="CATT" w:date="2025-11-06T22:49:00Z">
              <w:r>
                <w:rPr>
                  <w:rFonts w:cs="Arial"/>
                  <w:lang w:eastAsia="ja-JP"/>
                </w:rPr>
                <w:delText>.</w:delText>
              </w:r>
            </w:del>
          </w:p>
        </w:tc>
      </w:tr>
      <w:tr w14:paraId="2968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765" w:author="CATT" w:date="2025-11-06T22:49:00Z"/>
        </w:trPr>
        <w:tc>
          <w:tcPr>
            <w:tcW w:w="1247" w:type="dxa"/>
            <w:tcBorders>
              <w:left w:val="single" w:color="auto" w:sz="4" w:space="0"/>
              <w:bottom w:val="nil"/>
              <w:right w:val="single" w:color="auto" w:sz="4" w:space="0"/>
            </w:tcBorders>
            <w:shd w:val="clear" w:color="auto" w:fill="auto"/>
          </w:tcPr>
          <w:p w14:paraId="029BC4A0">
            <w:pPr>
              <w:pStyle w:val="70"/>
              <w:keepNext w:val="0"/>
              <w:keepLines w:val="0"/>
              <w:rPr>
                <w:del w:id="1766" w:author="CATT" w:date="2025-11-06T22:49:00Z"/>
                <w:rFonts w:cs="Arial"/>
              </w:rPr>
            </w:pPr>
            <w:del w:id="1767" w:author="CATT" w:date="2025-11-06T22:49:00Z">
              <w:r>
                <w:rPr>
                  <w:rFonts w:cs="Arial"/>
                </w:rPr>
                <w:delText>E-UTRA Band 66 or NR band n66</w:delText>
              </w:r>
            </w:del>
          </w:p>
        </w:tc>
        <w:tc>
          <w:tcPr>
            <w:tcW w:w="1275" w:type="dxa"/>
            <w:tcBorders>
              <w:top w:val="single" w:color="auto" w:sz="4" w:space="0"/>
              <w:left w:val="single" w:color="auto" w:sz="4" w:space="0"/>
              <w:bottom w:val="single" w:color="auto" w:sz="4" w:space="0"/>
              <w:right w:val="single" w:color="auto" w:sz="4" w:space="0"/>
            </w:tcBorders>
          </w:tcPr>
          <w:p w14:paraId="2CD2E7F9">
            <w:pPr>
              <w:pStyle w:val="70"/>
              <w:keepNext w:val="0"/>
              <w:keepLines w:val="0"/>
              <w:rPr>
                <w:del w:id="1768" w:author="CATT" w:date="2025-11-06T22:49:00Z"/>
                <w:rFonts w:cs="Arial"/>
              </w:rPr>
            </w:pPr>
            <w:del w:id="1769" w:author="CATT" w:date="2025-11-06T22:49:00Z">
              <w:r>
                <w:rPr>
                  <w:rFonts w:cs="Arial"/>
                </w:rPr>
                <w:delText>2110 - 2200 MHz</w:delText>
              </w:r>
            </w:del>
          </w:p>
        </w:tc>
        <w:tc>
          <w:tcPr>
            <w:tcW w:w="1276" w:type="dxa"/>
            <w:tcBorders>
              <w:left w:val="single" w:color="auto" w:sz="4" w:space="0"/>
              <w:right w:val="single" w:color="auto" w:sz="4" w:space="0"/>
            </w:tcBorders>
            <w:shd w:val="clear" w:color="auto" w:fill="auto"/>
          </w:tcPr>
          <w:p w14:paraId="3219F7A1">
            <w:pPr>
              <w:pStyle w:val="70"/>
              <w:keepNext w:val="0"/>
              <w:keepLines w:val="0"/>
              <w:rPr>
                <w:del w:id="1770" w:author="CATT" w:date="2025-11-06T22:49:00Z"/>
                <w:rFonts w:cs="Arial"/>
              </w:rPr>
            </w:pPr>
            <w:del w:id="1771"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293DA080">
            <w:pPr>
              <w:pStyle w:val="70"/>
              <w:keepNext w:val="0"/>
              <w:keepLines w:val="0"/>
              <w:rPr>
                <w:del w:id="1772" w:author="CATT" w:date="2025-11-06T22:49:00Z"/>
                <w:rFonts w:cs="Arial"/>
              </w:rPr>
            </w:pPr>
            <w:del w:id="1773"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C430D24">
            <w:pPr>
              <w:pStyle w:val="68"/>
              <w:keepNext w:val="0"/>
              <w:keepLines w:val="0"/>
              <w:rPr>
                <w:del w:id="1774" w:author="CATT" w:date="2025-11-06T22:49:00Z"/>
                <w:rFonts w:cs="Arial"/>
              </w:rPr>
            </w:pPr>
            <w:del w:id="1775" w:author="CATT" w:date="2025-11-06T22:49:00Z">
              <w:r>
                <w:rPr>
                  <w:rFonts w:cs="Arial"/>
                </w:rPr>
                <w:delText xml:space="preserve">This requirement does not apply to </w:delText>
              </w:r>
            </w:del>
            <w:del w:id="1776" w:author="CATT" w:date="2025-11-06T22:49:00Z">
              <w:r>
                <w:rPr>
                  <w:rFonts w:cs="v5.0.0"/>
                </w:rPr>
                <w:delText xml:space="preserve">UTRA </w:delText>
              </w:r>
            </w:del>
            <w:del w:id="1777" w:author="CATT" w:date="2025-11-06T22:49:00Z">
              <w:r>
                <w:rPr>
                  <w:rFonts w:cs="Arial"/>
                </w:rPr>
                <w:delText>BS.</w:delText>
              </w:r>
            </w:del>
          </w:p>
          <w:p w14:paraId="735BF238">
            <w:pPr>
              <w:pStyle w:val="68"/>
              <w:keepNext w:val="0"/>
              <w:keepLines w:val="0"/>
              <w:rPr>
                <w:del w:id="1778" w:author="CATT" w:date="2025-11-06T22:49:00Z"/>
                <w:rFonts w:cs="Arial"/>
              </w:rPr>
            </w:pPr>
            <w:del w:id="1779" w:author="CATT" w:date="2025-11-06T22:49:00Z">
              <w:r>
                <w:rPr>
                  <w:rFonts w:cs="Arial"/>
                </w:rPr>
                <w:delText>This requirement does not apply to E-</w:delText>
              </w:r>
            </w:del>
            <w:del w:id="1780" w:author="CATT" w:date="2025-11-06T22:49:00Z">
              <w:r>
                <w:rPr>
                  <w:rFonts w:cs="v5.0.0"/>
                </w:rPr>
                <w:delText xml:space="preserve">UTRA </w:delText>
              </w:r>
            </w:del>
            <w:del w:id="1781" w:author="CATT" w:date="2025-11-06T22:49:00Z">
              <w:r>
                <w:rPr>
                  <w:rFonts w:cs="Arial"/>
                </w:rPr>
                <w:delText>BS operating in band 4, 10, 23 or 66.</w:delText>
              </w:r>
            </w:del>
          </w:p>
        </w:tc>
      </w:tr>
      <w:tr w14:paraId="74583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782" w:author="CATT" w:date="2025-11-06T22:49:00Z"/>
        </w:trPr>
        <w:tc>
          <w:tcPr>
            <w:tcW w:w="1247" w:type="dxa"/>
            <w:tcBorders>
              <w:top w:val="nil"/>
              <w:left w:val="single" w:color="auto" w:sz="4" w:space="0"/>
              <w:right w:val="single" w:color="auto" w:sz="4" w:space="0"/>
            </w:tcBorders>
            <w:shd w:val="clear" w:color="auto" w:fill="auto"/>
          </w:tcPr>
          <w:p w14:paraId="218043D9">
            <w:pPr>
              <w:pStyle w:val="70"/>
              <w:keepNext w:val="0"/>
              <w:keepLines w:val="0"/>
              <w:rPr>
                <w:del w:id="1783"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50B79B85">
            <w:pPr>
              <w:pStyle w:val="70"/>
              <w:keepNext w:val="0"/>
              <w:keepLines w:val="0"/>
              <w:rPr>
                <w:del w:id="1784" w:author="CATT" w:date="2025-11-06T22:49:00Z"/>
                <w:rFonts w:cs="Arial"/>
              </w:rPr>
            </w:pPr>
            <w:del w:id="1785" w:author="CATT" w:date="2025-11-06T22:49:00Z">
              <w:r>
                <w:rPr>
                  <w:rFonts w:cs="Arial"/>
                </w:rPr>
                <w:delText>1710 - 1780 MHz</w:delText>
              </w:r>
            </w:del>
          </w:p>
        </w:tc>
        <w:tc>
          <w:tcPr>
            <w:tcW w:w="1276" w:type="dxa"/>
            <w:tcBorders>
              <w:left w:val="single" w:color="auto" w:sz="4" w:space="0"/>
              <w:right w:val="single" w:color="auto" w:sz="4" w:space="0"/>
            </w:tcBorders>
            <w:shd w:val="clear" w:color="auto" w:fill="auto"/>
          </w:tcPr>
          <w:p w14:paraId="2ED6264B">
            <w:pPr>
              <w:pStyle w:val="70"/>
              <w:keepNext w:val="0"/>
              <w:keepLines w:val="0"/>
              <w:rPr>
                <w:del w:id="1786" w:author="CATT" w:date="2025-11-06T22:49:00Z"/>
                <w:rFonts w:cs="Arial"/>
              </w:rPr>
            </w:pPr>
            <w:del w:id="1787"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6887D114">
            <w:pPr>
              <w:pStyle w:val="70"/>
              <w:keepNext w:val="0"/>
              <w:keepLines w:val="0"/>
              <w:rPr>
                <w:del w:id="1788" w:author="CATT" w:date="2025-11-06T22:49:00Z"/>
                <w:rFonts w:cs="Arial"/>
              </w:rPr>
            </w:pPr>
            <w:del w:id="1789"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D6CD132">
            <w:pPr>
              <w:pStyle w:val="68"/>
              <w:keepNext w:val="0"/>
              <w:keepLines w:val="0"/>
              <w:rPr>
                <w:del w:id="1790" w:author="CATT" w:date="2025-11-06T22:49:00Z"/>
                <w:rFonts w:cs="Arial"/>
              </w:rPr>
            </w:pPr>
            <w:del w:id="1791" w:author="CATT" w:date="2025-11-06T22:49:00Z">
              <w:r>
                <w:rPr>
                  <w:rFonts w:cs="Arial"/>
                </w:rPr>
                <w:delText xml:space="preserve">This requirement does not apply to </w:delText>
              </w:r>
            </w:del>
            <w:del w:id="1792" w:author="CATT" w:date="2025-11-06T22:49:00Z">
              <w:r>
                <w:rPr>
                  <w:rFonts w:cs="v5.0.0"/>
                </w:rPr>
                <w:delText xml:space="preserve">UTRA </w:delText>
              </w:r>
            </w:del>
            <w:del w:id="1793" w:author="CATT" w:date="2025-11-06T22:49:00Z">
              <w:r>
                <w:rPr>
                  <w:rFonts w:cs="Arial"/>
                </w:rPr>
                <w:delText>BS.</w:delText>
              </w:r>
            </w:del>
          </w:p>
          <w:p w14:paraId="12A23858">
            <w:pPr>
              <w:pStyle w:val="68"/>
              <w:keepNext w:val="0"/>
              <w:keepLines w:val="0"/>
              <w:rPr>
                <w:del w:id="1794" w:author="CATT" w:date="2025-11-06T22:49:00Z"/>
                <w:rFonts w:cs="Arial"/>
              </w:rPr>
            </w:pPr>
            <w:del w:id="1795" w:author="CATT" w:date="2025-11-06T22:49:00Z">
              <w:r>
                <w:rPr>
                  <w:rFonts w:cs="Arial"/>
                </w:rPr>
                <w:delText>This requirement does not apply to E-</w:delText>
              </w:r>
            </w:del>
            <w:del w:id="1796" w:author="CATT" w:date="2025-11-06T22:49:00Z">
              <w:r>
                <w:rPr>
                  <w:rFonts w:cs="v5.0.0"/>
                </w:rPr>
                <w:delText xml:space="preserve">UTRA </w:delText>
              </w:r>
            </w:del>
            <w:del w:id="1797" w:author="CATT" w:date="2025-11-06T22:49:00Z">
              <w:r>
                <w:rPr>
                  <w:rFonts w:cs="Arial"/>
                </w:rPr>
                <w:delText xml:space="preserve">BS operating in band 66, </w:delText>
              </w:r>
            </w:del>
            <w:del w:id="1798" w:author="CATT" w:date="2025-11-06T22:49:00Z">
              <w:r>
                <w:rPr>
                  <w:rFonts w:cs="v5.0.0"/>
                </w:rPr>
                <w:delText xml:space="preserve">since it is already covered by the requirement in clause 6.6.4.5.3. </w:delText>
              </w:r>
            </w:del>
            <w:del w:id="1799" w:author="CATT" w:date="2025-11-06T22:49:00Z">
              <w:r>
                <w:rPr>
                  <w:rFonts w:cs="Arial"/>
                </w:rPr>
                <w:delText>For E-UTRA BS operating in Band 4, it applies for 1755 MHz to 1780 MHz, while the rest is covered in clause </w:delText>
              </w:r>
            </w:del>
            <w:del w:id="1800" w:author="CATT" w:date="2025-11-06T22:49:00Z">
              <w:r>
                <w:rPr>
                  <w:rFonts w:cs="v4.2.0"/>
                </w:rPr>
                <w:delText>6.6.6.5.2.4</w:delText>
              </w:r>
            </w:del>
            <w:del w:id="1801" w:author="CATT" w:date="2025-11-06T22:49:00Z">
              <w:r>
                <w:rPr>
                  <w:rFonts w:cs="Arial"/>
                </w:rPr>
                <w:delText>. For E-UTRA BS operating in Band 10, it applies for 1770 MHz to 1780 MHz, while the rest is covered in clause </w:delText>
              </w:r>
            </w:del>
            <w:del w:id="1802" w:author="CATT" w:date="2025-11-06T22:49:00Z">
              <w:r>
                <w:rPr>
                  <w:rFonts w:cs="v4.2.0"/>
                </w:rPr>
                <w:delText>6.6.6.5.2.4</w:delText>
              </w:r>
            </w:del>
            <w:del w:id="1803" w:author="CATT" w:date="2025-11-06T22:49:00Z">
              <w:r>
                <w:rPr>
                  <w:rFonts w:cs="Arial"/>
                </w:rPr>
                <w:delText>.</w:delText>
              </w:r>
            </w:del>
          </w:p>
        </w:tc>
      </w:tr>
      <w:tr w14:paraId="7A83F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804" w:author="CATT" w:date="2025-11-06T22:49:00Z"/>
        </w:trPr>
        <w:tc>
          <w:tcPr>
            <w:tcW w:w="1247" w:type="dxa"/>
            <w:tcBorders>
              <w:left w:val="single" w:color="auto" w:sz="4" w:space="0"/>
              <w:bottom w:val="single" w:color="auto" w:sz="4" w:space="0"/>
              <w:right w:val="single" w:color="auto" w:sz="4" w:space="0"/>
            </w:tcBorders>
          </w:tcPr>
          <w:p w14:paraId="78719022">
            <w:pPr>
              <w:pStyle w:val="70"/>
              <w:keepNext w:val="0"/>
              <w:keepLines w:val="0"/>
              <w:rPr>
                <w:del w:id="1805" w:author="CATT" w:date="2025-11-06T22:49:00Z"/>
                <w:rFonts w:cs="Arial"/>
              </w:rPr>
            </w:pPr>
            <w:del w:id="1806" w:author="CATT" w:date="2025-11-06T22:49:00Z">
              <w:r>
                <w:rPr>
                  <w:rFonts w:cs="Arial"/>
                </w:rPr>
                <w:delText>E-UTRA Band 67 or NR band n67</w:delText>
              </w:r>
            </w:del>
          </w:p>
        </w:tc>
        <w:tc>
          <w:tcPr>
            <w:tcW w:w="1275" w:type="dxa"/>
            <w:tcBorders>
              <w:top w:val="single" w:color="auto" w:sz="4" w:space="0"/>
              <w:left w:val="single" w:color="auto" w:sz="4" w:space="0"/>
              <w:bottom w:val="single" w:color="auto" w:sz="4" w:space="0"/>
              <w:right w:val="single" w:color="auto" w:sz="4" w:space="0"/>
            </w:tcBorders>
          </w:tcPr>
          <w:p w14:paraId="37B36A5A">
            <w:pPr>
              <w:pStyle w:val="70"/>
              <w:keepNext w:val="0"/>
              <w:keepLines w:val="0"/>
              <w:rPr>
                <w:del w:id="1807" w:author="CATT" w:date="2025-11-06T22:49:00Z"/>
                <w:rFonts w:cs="Arial"/>
              </w:rPr>
            </w:pPr>
            <w:del w:id="1808" w:author="CATT" w:date="2025-11-06T22:49:00Z">
              <w:r>
                <w:rPr>
                  <w:rFonts w:cs="Arial"/>
                  <w:lang w:eastAsia="zh-CN"/>
                </w:rPr>
                <w:delText>738</w:delText>
              </w:r>
            </w:del>
            <w:del w:id="1809" w:author="CATT" w:date="2025-11-06T22:49:00Z">
              <w:r>
                <w:rPr>
                  <w:rFonts w:cs="Arial"/>
                  <w:lang w:eastAsia="ja-JP"/>
                </w:rPr>
                <w:delText xml:space="preserve"> - 758</w:delText>
              </w:r>
            </w:del>
            <w:del w:id="1810" w:author="CATT" w:date="2025-11-06T22:49:00Z">
              <w:r>
                <w:rPr>
                  <w:rFonts w:cs="Arial"/>
                  <w:lang w:eastAsia="zh-CN"/>
                </w:rPr>
                <w:delText xml:space="preserve"> MHz</w:delText>
              </w:r>
            </w:del>
          </w:p>
        </w:tc>
        <w:tc>
          <w:tcPr>
            <w:tcW w:w="1276" w:type="dxa"/>
            <w:tcBorders>
              <w:left w:val="single" w:color="auto" w:sz="4" w:space="0"/>
              <w:right w:val="single" w:color="auto" w:sz="4" w:space="0"/>
            </w:tcBorders>
            <w:shd w:val="clear" w:color="auto" w:fill="auto"/>
          </w:tcPr>
          <w:p w14:paraId="7903DE3A">
            <w:pPr>
              <w:pStyle w:val="70"/>
              <w:keepNext w:val="0"/>
              <w:keepLines w:val="0"/>
              <w:rPr>
                <w:del w:id="1811" w:author="CATT" w:date="2025-11-06T22:49:00Z"/>
                <w:rFonts w:cs="Arial"/>
              </w:rPr>
            </w:pPr>
            <w:del w:id="1812"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2471479D">
            <w:pPr>
              <w:pStyle w:val="70"/>
              <w:keepNext w:val="0"/>
              <w:keepLines w:val="0"/>
              <w:rPr>
                <w:del w:id="1813" w:author="CATT" w:date="2025-11-06T22:49:00Z"/>
                <w:rFonts w:cs="Arial"/>
              </w:rPr>
            </w:pPr>
            <w:del w:id="1814"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55E4B5D3">
            <w:pPr>
              <w:pStyle w:val="68"/>
              <w:keepNext w:val="0"/>
              <w:keepLines w:val="0"/>
              <w:rPr>
                <w:del w:id="1815" w:author="CATT" w:date="2025-11-06T22:49:00Z"/>
                <w:rFonts w:cs="Arial"/>
              </w:rPr>
            </w:pPr>
            <w:del w:id="1816" w:author="CATT" w:date="2025-11-06T22:49:00Z">
              <w:r>
                <w:rPr>
                  <w:rFonts w:cs="Arial"/>
                </w:rPr>
                <w:delText xml:space="preserve">This requirement does not apply to </w:delText>
              </w:r>
            </w:del>
            <w:del w:id="1817" w:author="CATT" w:date="2025-11-06T22:49:00Z">
              <w:r>
                <w:rPr>
                  <w:rFonts w:cs="v5.0.0"/>
                </w:rPr>
                <w:delText xml:space="preserve">UTRA </w:delText>
              </w:r>
            </w:del>
            <w:del w:id="1818" w:author="CATT" w:date="2025-11-06T22:49:00Z">
              <w:r>
                <w:rPr>
                  <w:rFonts w:cs="Arial"/>
                </w:rPr>
                <w:delText>BS.</w:delText>
              </w:r>
            </w:del>
          </w:p>
          <w:p w14:paraId="14040D6E">
            <w:pPr>
              <w:pStyle w:val="68"/>
              <w:keepNext w:val="0"/>
              <w:keepLines w:val="0"/>
              <w:rPr>
                <w:del w:id="1819" w:author="CATT" w:date="2025-11-06T22:49:00Z"/>
                <w:rFonts w:cs="Arial"/>
              </w:rPr>
            </w:pPr>
            <w:del w:id="1820" w:author="CATT" w:date="2025-11-06T22:49:00Z">
              <w:r>
                <w:rPr>
                  <w:rFonts w:cs="Arial"/>
                </w:rPr>
                <w:delText>This requirement does not apply to E-UTRA BS operating in Band 28 or 67.</w:delText>
              </w:r>
            </w:del>
          </w:p>
        </w:tc>
      </w:tr>
      <w:tr w14:paraId="0753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821" w:author="CATT" w:date="2025-11-06T22:49:00Z"/>
        </w:trPr>
        <w:tc>
          <w:tcPr>
            <w:tcW w:w="1247" w:type="dxa"/>
            <w:tcBorders>
              <w:left w:val="single" w:color="auto" w:sz="4" w:space="0"/>
              <w:bottom w:val="nil"/>
              <w:right w:val="single" w:color="auto" w:sz="4" w:space="0"/>
            </w:tcBorders>
            <w:shd w:val="clear" w:color="auto" w:fill="auto"/>
          </w:tcPr>
          <w:p w14:paraId="34028522">
            <w:pPr>
              <w:pStyle w:val="70"/>
              <w:keepNext w:val="0"/>
              <w:keepLines w:val="0"/>
              <w:rPr>
                <w:del w:id="1822" w:author="CATT" w:date="2025-11-06T22:49:00Z"/>
                <w:rFonts w:cs="Arial"/>
              </w:rPr>
            </w:pPr>
            <w:del w:id="1823" w:author="CATT" w:date="2025-11-06T22:49:00Z">
              <w:r>
                <w:rPr>
                  <w:rFonts w:cs="Arial"/>
                </w:rPr>
                <w:delText>E-UTRA Band 68 or NR band n68</w:delText>
              </w:r>
            </w:del>
          </w:p>
        </w:tc>
        <w:tc>
          <w:tcPr>
            <w:tcW w:w="1275" w:type="dxa"/>
            <w:tcBorders>
              <w:top w:val="single" w:color="auto" w:sz="4" w:space="0"/>
              <w:left w:val="single" w:color="auto" w:sz="4" w:space="0"/>
              <w:bottom w:val="single" w:color="auto" w:sz="4" w:space="0"/>
              <w:right w:val="single" w:color="auto" w:sz="4" w:space="0"/>
            </w:tcBorders>
          </w:tcPr>
          <w:p w14:paraId="5FBA3819">
            <w:pPr>
              <w:pStyle w:val="70"/>
              <w:keepNext w:val="0"/>
              <w:keepLines w:val="0"/>
              <w:rPr>
                <w:del w:id="1824" w:author="CATT" w:date="2025-11-06T22:49:00Z"/>
                <w:rFonts w:cs="Arial"/>
                <w:lang w:eastAsia="zh-CN"/>
              </w:rPr>
            </w:pPr>
            <w:del w:id="1825" w:author="CATT" w:date="2025-11-06T22:49:00Z">
              <w:r>
                <w:rPr>
                  <w:rFonts w:cs="Arial"/>
                </w:rPr>
                <w:delText>753 -783 MHz</w:delText>
              </w:r>
            </w:del>
          </w:p>
        </w:tc>
        <w:tc>
          <w:tcPr>
            <w:tcW w:w="1276" w:type="dxa"/>
            <w:tcBorders>
              <w:left w:val="single" w:color="auto" w:sz="4" w:space="0"/>
              <w:right w:val="single" w:color="auto" w:sz="4" w:space="0"/>
            </w:tcBorders>
            <w:shd w:val="clear" w:color="auto" w:fill="auto"/>
          </w:tcPr>
          <w:p w14:paraId="0607139E">
            <w:pPr>
              <w:pStyle w:val="70"/>
              <w:keepNext w:val="0"/>
              <w:keepLines w:val="0"/>
              <w:rPr>
                <w:del w:id="1826" w:author="CATT" w:date="2025-11-06T22:49:00Z"/>
                <w:rFonts w:cs="Arial"/>
              </w:rPr>
            </w:pPr>
            <w:del w:id="1827"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58884387">
            <w:pPr>
              <w:pStyle w:val="70"/>
              <w:keepNext w:val="0"/>
              <w:keepLines w:val="0"/>
              <w:rPr>
                <w:del w:id="1828" w:author="CATT" w:date="2025-11-06T22:49:00Z"/>
                <w:rFonts w:cs="Arial"/>
              </w:rPr>
            </w:pPr>
            <w:del w:id="1829"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7D705E2F">
            <w:pPr>
              <w:pStyle w:val="68"/>
              <w:keepNext w:val="0"/>
              <w:keepLines w:val="0"/>
              <w:rPr>
                <w:del w:id="1830" w:author="CATT" w:date="2025-11-06T22:49:00Z"/>
                <w:rFonts w:cs="Arial"/>
              </w:rPr>
            </w:pPr>
            <w:del w:id="1831" w:author="CATT" w:date="2025-11-06T22:49:00Z">
              <w:r>
                <w:rPr>
                  <w:rFonts w:cs="Arial"/>
                </w:rPr>
                <w:delText xml:space="preserve">This requirement does not apply to </w:delText>
              </w:r>
            </w:del>
            <w:del w:id="1832" w:author="CATT" w:date="2025-11-06T22:49:00Z">
              <w:r>
                <w:rPr>
                  <w:rFonts w:cs="v5.0.0"/>
                </w:rPr>
                <w:delText xml:space="preserve">UTRA </w:delText>
              </w:r>
            </w:del>
            <w:del w:id="1833" w:author="CATT" w:date="2025-11-06T22:49:00Z">
              <w:r>
                <w:rPr>
                  <w:rFonts w:cs="Arial"/>
                </w:rPr>
                <w:delText>BS.</w:delText>
              </w:r>
            </w:del>
          </w:p>
          <w:p w14:paraId="7A115E16">
            <w:pPr>
              <w:pStyle w:val="68"/>
              <w:keepNext w:val="0"/>
              <w:keepLines w:val="0"/>
              <w:rPr>
                <w:del w:id="1834" w:author="CATT" w:date="2025-11-06T22:49:00Z"/>
                <w:rFonts w:cs="Arial"/>
              </w:rPr>
            </w:pPr>
            <w:del w:id="1835" w:author="CATT" w:date="2025-11-06T22:49:00Z">
              <w:r>
                <w:rPr>
                  <w:rFonts w:cs="Arial"/>
                </w:rPr>
                <w:delText>This requirement does not apply to E-</w:delText>
              </w:r>
            </w:del>
            <w:del w:id="1836" w:author="CATT" w:date="2025-11-06T22:49:00Z">
              <w:r>
                <w:rPr>
                  <w:rFonts w:cs="v5.0.0"/>
                </w:rPr>
                <w:delText xml:space="preserve">UTRA </w:delText>
              </w:r>
            </w:del>
            <w:del w:id="1837" w:author="CATT" w:date="2025-11-06T22:49:00Z">
              <w:r>
                <w:rPr>
                  <w:rFonts w:cs="Arial"/>
                </w:rPr>
                <w:delText>BS operating in band 28, or BS operating in band 68.</w:delText>
              </w:r>
            </w:del>
          </w:p>
        </w:tc>
      </w:tr>
      <w:tr w14:paraId="3A44A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838" w:author="CATT" w:date="2025-11-06T22:49:00Z"/>
        </w:trPr>
        <w:tc>
          <w:tcPr>
            <w:tcW w:w="1247" w:type="dxa"/>
            <w:tcBorders>
              <w:top w:val="nil"/>
              <w:left w:val="single" w:color="auto" w:sz="4" w:space="0"/>
              <w:right w:val="single" w:color="auto" w:sz="4" w:space="0"/>
            </w:tcBorders>
            <w:shd w:val="clear" w:color="auto" w:fill="auto"/>
          </w:tcPr>
          <w:p w14:paraId="2814311E">
            <w:pPr>
              <w:pStyle w:val="70"/>
              <w:keepNext w:val="0"/>
              <w:keepLines w:val="0"/>
              <w:rPr>
                <w:del w:id="1839"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29AD2092">
            <w:pPr>
              <w:pStyle w:val="70"/>
              <w:keepNext w:val="0"/>
              <w:keepLines w:val="0"/>
              <w:rPr>
                <w:del w:id="1840" w:author="CATT" w:date="2025-11-06T22:49:00Z"/>
                <w:rFonts w:cs="Arial"/>
                <w:lang w:eastAsia="zh-CN"/>
              </w:rPr>
            </w:pPr>
            <w:del w:id="1841" w:author="CATT" w:date="2025-11-06T22:49:00Z">
              <w:r>
                <w:rPr>
                  <w:rFonts w:cs="Arial"/>
                </w:rPr>
                <w:delText>698-728 MHz</w:delText>
              </w:r>
            </w:del>
          </w:p>
        </w:tc>
        <w:tc>
          <w:tcPr>
            <w:tcW w:w="1276" w:type="dxa"/>
            <w:tcBorders>
              <w:left w:val="single" w:color="auto" w:sz="4" w:space="0"/>
              <w:right w:val="single" w:color="auto" w:sz="4" w:space="0"/>
            </w:tcBorders>
            <w:shd w:val="clear" w:color="auto" w:fill="auto"/>
          </w:tcPr>
          <w:p w14:paraId="71C73E41">
            <w:pPr>
              <w:pStyle w:val="70"/>
              <w:keepNext w:val="0"/>
              <w:keepLines w:val="0"/>
              <w:rPr>
                <w:del w:id="1842" w:author="CATT" w:date="2025-11-06T22:49:00Z"/>
                <w:rFonts w:cs="Arial"/>
              </w:rPr>
            </w:pPr>
            <w:del w:id="1843"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03AC2CD1">
            <w:pPr>
              <w:pStyle w:val="70"/>
              <w:keepNext w:val="0"/>
              <w:keepLines w:val="0"/>
              <w:rPr>
                <w:del w:id="1844" w:author="CATT" w:date="2025-11-06T22:49:00Z"/>
                <w:rFonts w:cs="Arial"/>
              </w:rPr>
            </w:pPr>
            <w:del w:id="1845"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6C2E53A3">
            <w:pPr>
              <w:pStyle w:val="68"/>
              <w:keepNext w:val="0"/>
              <w:keepLines w:val="0"/>
              <w:rPr>
                <w:del w:id="1846" w:author="CATT" w:date="2025-11-06T22:49:00Z"/>
                <w:rFonts w:cs="Arial"/>
              </w:rPr>
            </w:pPr>
            <w:del w:id="1847" w:author="CATT" w:date="2025-11-06T22:49:00Z">
              <w:r>
                <w:rPr>
                  <w:rFonts w:cs="Arial"/>
                </w:rPr>
                <w:delText xml:space="preserve">This requirement does not apply to </w:delText>
              </w:r>
            </w:del>
            <w:del w:id="1848" w:author="CATT" w:date="2025-11-06T22:49:00Z">
              <w:r>
                <w:rPr>
                  <w:rFonts w:cs="v5.0.0"/>
                </w:rPr>
                <w:delText xml:space="preserve">UTRA </w:delText>
              </w:r>
            </w:del>
            <w:del w:id="1849" w:author="CATT" w:date="2025-11-06T22:49:00Z">
              <w:r>
                <w:rPr>
                  <w:rFonts w:cs="Arial"/>
                </w:rPr>
                <w:delText>BS.</w:delText>
              </w:r>
            </w:del>
          </w:p>
          <w:p w14:paraId="55A51C89">
            <w:pPr>
              <w:pStyle w:val="70"/>
              <w:keepNext w:val="0"/>
              <w:keepLines w:val="0"/>
              <w:jc w:val="left"/>
              <w:rPr>
                <w:del w:id="1850" w:author="CATT" w:date="2025-11-06T22:49:00Z"/>
                <w:rFonts w:cs="Arial"/>
              </w:rPr>
            </w:pPr>
            <w:del w:id="1851" w:author="CATT" w:date="2025-11-06T22:49:00Z">
              <w:r>
                <w:rPr>
                  <w:rFonts w:cs="Arial"/>
                </w:rPr>
                <w:delText xml:space="preserve">This requirement does not apply to BS operating in band 68, </w:delText>
              </w:r>
            </w:del>
            <w:del w:id="1852" w:author="CATT" w:date="2025-11-06T22:49:00Z">
              <w:r>
                <w:rPr>
                  <w:rFonts w:cs="v5.0.0"/>
                </w:rPr>
                <w:delText>since it is already covered by the requirement in clause </w:delText>
              </w:r>
            </w:del>
            <w:del w:id="1853" w:author="CATT" w:date="2025-11-06T22:49:00Z">
              <w:r>
                <w:rPr>
                  <w:rFonts w:cs="v4.2.0"/>
                </w:rPr>
                <w:delText>6.6.6.5.2.4</w:delText>
              </w:r>
            </w:del>
            <w:del w:id="1854" w:author="CATT" w:date="2025-11-06T22:49:00Z">
              <w:r>
                <w:rPr>
                  <w:rFonts w:cs="v5.0.0"/>
                </w:rPr>
                <w:delText xml:space="preserve">. </w:delText>
              </w:r>
            </w:del>
            <w:del w:id="1855" w:author="CATT" w:date="2025-11-06T22:49:00Z">
              <w:r>
                <w:rPr>
                  <w:rFonts w:cs="Arial"/>
                </w:rPr>
                <w:delText>For E-UTRA BS operating in Band 28, it applies between 698 MHz and 703 MHz, while the rest is covered in clause </w:delText>
              </w:r>
            </w:del>
            <w:del w:id="1856" w:author="CATT" w:date="2025-11-06T22:49:00Z">
              <w:r>
                <w:rPr>
                  <w:rFonts w:cs="v4.2.0"/>
                </w:rPr>
                <w:delText>6.6.6.5.2.4</w:delText>
              </w:r>
            </w:del>
            <w:del w:id="1857" w:author="CATT" w:date="2025-11-06T22:49:00Z">
              <w:r>
                <w:rPr>
                  <w:rFonts w:cs="Arial"/>
                </w:rPr>
                <w:delText>.</w:delText>
              </w:r>
            </w:del>
          </w:p>
        </w:tc>
      </w:tr>
      <w:tr w14:paraId="7860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858" w:author="CATT" w:date="2025-11-06T22:49:00Z"/>
        </w:trPr>
        <w:tc>
          <w:tcPr>
            <w:tcW w:w="1247" w:type="dxa"/>
            <w:tcBorders>
              <w:left w:val="single" w:color="auto" w:sz="4" w:space="0"/>
              <w:bottom w:val="single" w:color="auto" w:sz="4" w:space="0"/>
              <w:right w:val="single" w:color="auto" w:sz="4" w:space="0"/>
            </w:tcBorders>
          </w:tcPr>
          <w:p w14:paraId="77043CC9">
            <w:pPr>
              <w:pStyle w:val="70"/>
              <w:keepNext w:val="0"/>
              <w:keepLines w:val="0"/>
              <w:rPr>
                <w:del w:id="1859" w:author="CATT" w:date="2025-11-06T22:49:00Z"/>
                <w:rFonts w:cs="Arial"/>
              </w:rPr>
            </w:pPr>
            <w:del w:id="1860" w:author="CATT" w:date="2025-11-06T22:49:00Z">
              <w:r>
                <w:rPr>
                  <w:rFonts w:cs="Arial"/>
                </w:rPr>
                <w:delText>E-UTRA Band 69</w:delText>
              </w:r>
            </w:del>
          </w:p>
        </w:tc>
        <w:tc>
          <w:tcPr>
            <w:tcW w:w="1275" w:type="dxa"/>
            <w:tcBorders>
              <w:top w:val="single" w:color="auto" w:sz="4" w:space="0"/>
              <w:left w:val="single" w:color="auto" w:sz="4" w:space="0"/>
              <w:bottom w:val="single" w:color="auto" w:sz="4" w:space="0"/>
              <w:right w:val="single" w:color="auto" w:sz="4" w:space="0"/>
            </w:tcBorders>
          </w:tcPr>
          <w:p w14:paraId="789CD0FE">
            <w:pPr>
              <w:pStyle w:val="70"/>
              <w:keepNext w:val="0"/>
              <w:keepLines w:val="0"/>
              <w:rPr>
                <w:del w:id="1861" w:author="CATT" w:date="2025-11-06T22:49:00Z"/>
                <w:rFonts w:cs="Arial"/>
              </w:rPr>
            </w:pPr>
            <w:del w:id="1862" w:author="CATT" w:date="2025-11-06T22:49:00Z">
              <w:r>
                <w:rPr>
                  <w:rFonts w:cs="Arial"/>
                </w:rPr>
                <w:delText>2570 - 2620 MHz</w:delText>
              </w:r>
            </w:del>
          </w:p>
        </w:tc>
        <w:tc>
          <w:tcPr>
            <w:tcW w:w="1276" w:type="dxa"/>
            <w:tcBorders>
              <w:left w:val="single" w:color="auto" w:sz="4" w:space="0"/>
              <w:right w:val="single" w:color="auto" w:sz="4" w:space="0"/>
            </w:tcBorders>
            <w:shd w:val="clear" w:color="auto" w:fill="auto"/>
          </w:tcPr>
          <w:p w14:paraId="330AA8B8">
            <w:pPr>
              <w:pStyle w:val="70"/>
              <w:keepNext w:val="0"/>
              <w:keepLines w:val="0"/>
              <w:rPr>
                <w:del w:id="1863" w:author="CATT" w:date="2025-11-06T22:49:00Z"/>
                <w:rFonts w:cs="Arial"/>
              </w:rPr>
            </w:pPr>
            <w:del w:id="1864"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3AF76BD8">
            <w:pPr>
              <w:pStyle w:val="70"/>
              <w:keepNext w:val="0"/>
              <w:keepLines w:val="0"/>
              <w:rPr>
                <w:del w:id="1865" w:author="CATT" w:date="2025-11-06T22:49:00Z"/>
                <w:rFonts w:cs="Arial"/>
              </w:rPr>
            </w:pPr>
            <w:del w:id="1866"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40F0FE82">
            <w:pPr>
              <w:pStyle w:val="68"/>
              <w:keepNext w:val="0"/>
              <w:keepLines w:val="0"/>
              <w:rPr>
                <w:del w:id="1867" w:author="CATT" w:date="2025-11-06T22:49:00Z"/>
                <w:rFonts w:cs="Arial"/>
              </w:rPr>
            </w:pPr>
            <w:del w:id="1868" w:author="CATT" w:date="2025-11-06T22:49:00Z">
              <w:r>
                <w:rPr>
                  <w:rFonts w:cs="Arial"/>
                </w:rPr>
                <w:delText>This requirement does not apply to E-UTRA BS operating in Band 38 or 69.</w:delText>
              </w:r>
            </w:del>
          </w:p>
        </w:tc>
      </w:tr>
      <w:tr w14:paraId="62659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869" w:author="CATT" w:date="2025-11-06T22:49:00Z"/>
        </w:trPr>
        <w:tc>
          <w:tcPr>
            <w:tcW w:w="1247" w:type="dxa"/>
            <w:tcBorders>
              <w:left w:val="single" w:color="auto" w:sz="4" w:space="0"/>
              <w:bottom w:val="nil"/>
              <w:right w:val="single" w:color="auto" w:sz="4" w:space="0"/>
            </w:tcBorders>
            <w:shd w:val="clear" w:color="auto" w:fill="auto"/>
          </w:tcPr>
          <w:p w14:paraId="2B3B4318">
            <w:pPr>
              <w:pStyle w:val="70"/>
              <w:keepNext w:val="0"/>
              <w:keepLines w:val="0"/>
              <w:rPr>
                <w:del w:id="1870" w:author="CATT" w:date="2025-11-06T22:49:00Z"/>
                <w:rFonts w:cs="Arial"/>
              </w:rPr>
            </w:pPr>
            <w:del w:id="1871" w:author="CATT" w:date="2025-11-06T22:49:00Z">
              <w:r>
                <w:rPr>
                  <w:rFonts w:cs="Arial"/>
                </w:rPr>
                <w:delText>E-UTRA Band 70 or NR band n70</w:delText>
              </w:r>
            </w:del>
          </w:p>
        </w:tc>
        <w:tc>
          <w:tcPr>
            <w:tcW w:w="1275" w:type="dxa"/>
            <w:tcBorders>
              <w:top w:val="single" w:color="auto" w:sz="4" w:space="0"/>
              <w:left w:val="single" w:color="auto" w:sz="4" w:space="0"/>
              <w:bottom w:val="single" w:color="auto" w:sz="4" w:space="0"/>
              <w:right w:val="single" w:color="auto" w:sz="4" w:space="0"/>
            </w:tcBorders>
          </w:tcPr>
          <w:p w14:paraId="1B89B52E">
            <w:pPr>
              <w:pStyle w:val="70"/>
              <w:keepNext w:val="0"/>
              <w:keepLines w:val="0"/>
              <w:rPr>
                <w:del w:id="1872" w:author="CATT" w:date="2025-11-06T22:49:00Z"/>
                <w:rFonts w:cs="Arial"/>
              </w:rPr>
            </w:pPr>
            <w:del w:id="1873" w:author="CATT" w:date="2025-11-06T22:49:00Z">
              <w:r>
                <w:rPr>
                  <w:rFonts w:cs="Arial"/>
                  <w:u w:val="single"/>
                </w:rPr>
                <w:delText>1995 - 2020 MHz</w:delText>
              </w:r>
            </w:del>
          </w:p>
        </w:tc>
        <w:tc>
          <w:tcPr>
            <w:tcW w:w="1276" w:type="dxa"/>
            <w:tcBorders>
              <w:left w:val="single" w:color="auto" w:sz="4" w:space="0"/>
              <w:right w:val="single" w:color="auto" w:sz="4" w:space="0"/>
            </w:tcBorders>
            <w:shd w:val="clear" w:color="auto" w:fill="auto"/>
          </w:tcPr>
          <w:p w14:paraId="0CF867CD">
            <w:pPr>
              <w:pStyle w:val="70"/>
              <w:keepNext w:val="0"/>
              <w:keepLines w:val="0"/>
              <w:rPr>
                <w:del w:id="1874" w:author="CATT" w:date="2025-11-06T22:49:00Z"/>
                <w:rFonts w:cs="Arial"/>
              </w:rPr>
            </w:pPr>
            <w:del w:id="1875"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30B2DEE4">
            <w:pPr>
              <w:pStyle w:val="70"/>
              <w:keepNext w:val="0"/>
              <w:keepLines w:val="0"/>
              <w:rPr>
                <w:del w:id="1876" w:author="CATT" w:date="2025-11-06T22:49:00Z"/>
                <w:rFonts w:cs="Arial"/>
              </w:rPr>
            </w:pPr>
            <w:del w:id="1877"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591DAC3D">
            <w:pPr>
              <w:pStyle w:val="68"/>
              <w:keepNext w:val="0"/>
              <w:keepLines w:val="0"/>
              <w:rPr>
                <w:del w:id="1878" w:author="CATT" w:date="2025-11-06T22:49:00Z"/>
                <w:rFonts w:cs="Arial"/>
              </w:rPr>
            </w:pPr>
            <w:del w:id="1879" w:author="CATT" w:date="2025-11-06T22:49:00Z">
              <w:r>
                <w:rPr>
                  <w:rFonts w:cs="Arial"/>
                </w:rPr>
                <w:delText>This requirement does not apply to E-UTRA BS operating in band 2, 25 or 70 or NR BS operating in band n2 or n25.</w:delText>
              </w:r>
            </w:del>
          </w:p>
        </w:tc>
      </w:tr>
      <w:tr w14:paraId="351F7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880"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6D7B7BD6">
            <w:pPr>
              <w:pStyle w:val="70"/>
              <w:keepNext w:val="0"/>
              <w:keepLines w:val="0"/>
              <w:rPr>
                <w:del w:id="1881"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354ABD33">
            <w:pPr>
              <w:pStyle w:val="70"/>
              <w:keepNext w:val="0"/>
              <w:keepLines w:val="0"/>
              <w:rPr>
                <w:del w:id="1882" w:author="CATT" w:date="2025-11-06T22:49:00Z"/>
                <w:rFonts w:cs="Arial"/>
              </w:rPr>
            </w:pPr>
            <w:del w:id="1883" w:author="CATT" w:date="2025-11-06T22:49:00Z">
              <w:r>
                <w:rPr>
                  <w:rFonts w:cs="Arial"/>
                  <w:u w:val="single"/>
                </w:rPr>
                <w:delText>1695 – 1710 MHz</w:delText>
              </w:r>
            </w:del>
          </w:p>
        </w:tc>
        <w:tc>
          <w:tcPr>
            <w:tcW w:w="1276" w:type="dxa"/>
            <w:tcBorders>
              <w:left w:val="single" w:color="auto" w:sz="4" w:space="0"/>
              <w:right w:val="single" w:color="auto" w:sz="4" w:space="0"/>
            </w:tcBorders>
            <w:shd w:val="clear" w:color="auto" w:fill="auto"/>
          </w:tcPr>
          <w:p w14:paraId="0F491C21">
            <w:pPr>
              <w:pStyle w:val="70"/>
              <w:keepNext w:val="0"/>
              <w:keepLines w:val="0"/>
              <w:rPr>
                <w:del w:id="1884" w:author="CATT" w:date="2025-11-06T22:49:00Z"/>
                <w:rFonts w:cs="Arial"/>
              </w:rPr>
            </w:pPr>
            <w:del w:id="1885"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02C8E639">
            <w:pPr>
              <w:pStyle w:val="70"/>
              <w:keepNext w:val="0"/>
              <w:keepLines w:val="0"/>
              <w:rPr>
                <w:del w:id="1886" w:author="CATT" w:date="2025-11-06T22:49:00Z"/>
                <w:rFonts w:cs="Arial"/>
              </w:rPr>
            </w:pPr>
            <w:del w:id="1887"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7034D014">
            <w:pPr>
              <w:pStyle w:val="68"/>
              <w:keepNext w:val="0"/>
              <w:keepLines w:val="0"/>
              <w:rPr>
                <w:del w:id="1888" w:author="CATT" w:date="2025-11-06T22:49:00Z"/>
                <w:rFonts w:cs="Arial"/>
              </w:rPr>
            </w:pPr>
            <w:del w:id="1889" w:author="CATT" w:date="2025-11-06T22:49:00Z">
              <w:r>
                <w:rPr>
                  <w:rFonts w:cs="Arial"/>
                </w:rPr>
                <w:delText>This requirement does not apply to E-UTRA BS operating in Band 70, since it is already covered by the requirement in clause </w:delText>
              </w:r>
            </w:del>
            <w:del w:id="1890" w:author="CATT" w:date="2025-11-06T22:49:00Z">
              <w:r>
                <w:rPr>
                  <w:rFonts w:cs="v4.2.0"/>
                </w:rPr>
                <w:delText>6.6.6.5.2.4</w:delText>
              </w:r>
            </w:del>
            <w:del w:id="1891" w:author="CATT" w:date="2025-11-06T22:49:00Z">
              <w:r>
                <w:rPr>
                  <w:rFonts w:cs="Arial"/>
                </w:rPr>
                <w:delText>.</w:delText>
              </w:r>
            </w:del>
          </w:p>
        </w:tc>
      </w:tr>
      <w:tr w14:paraId="40457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892" w:author="CATT" w:date="2025-11-06T22:49:00Z"/>
        </w:trPr>
        <w:tc>
          <w:tcPr>
            <w:tcW w:w="1247" w:type="dxa"/>
            <w:tcBorders>
              <w:left w:val="single" w:color="auto" w:sz="4" w:space="0"/>
              <w:bottom w:val="nil"/>
              <w:right w:val="single" w:color="auto" w:sz="4" w:space="0"/>
            </w:tcBorders>
            <w:shd w:val="clear" w:color="auto" w:fill="auto"/>
          </w:tcPr>
          <w:p w14:paraId="12662A2C">
            <w:pPr>
              <w:pStyle w:val="70"/>
              <w:keepNext w:val="0"/>
              <w:keepLines w:val="0"/>
              <w:rPr>
                <w:del w:id="1893" w:author="CATT" w:date="2025-11-06T22:49:00Z"/>
                <w:rFonts w:cs="Arial"/>
              </w:rPr>
            </w:pPr>
            <w:del w:id="1894" w:author="CATT" w:date="2025-11-06T22:49:00Z">
              <w:r>
                <w:rPr>
                  <w:rFonts w:cs="Arial"/>
                  <w:lang w:eastAsia="ko-KR"/>
                </w:rPr>
                <w:delText>E-UTRA Band 71 or NR Band n71</w:delText>
              </w:r>
            </w:del>
          </w:p>
        </w:tc>
        <w:tc>
          <w:tcPr>
            <w:tcW w:w="1275" w:type="dxa"/>
            <w:tcBorders>
              <w:top w:val="single" w:color="auto" w:sz="4" w:space="0"/>
              <w:left w:val="single" w:color="auto" w:sz="4" w:space="0"/>
              <w:bottom w:val="single" w:color="auto" w:sz="4" w:space="0"/>
              <w:right w:val="single" w:color="auto" w:sz="4" w:space="0"/>
            </w:tcBorders>
          </w:tcPr>
          <w:p w14:paraId="746C933A">
            <w:pPr>
              <w:pStyle w:val="70"/>
              <w:keepNext w:val="0"/>
              <w:keepLines w:val="0"/>
              <w:rPr>
                <w:del w:id="1895" w:author="CATT" w:date="2025-11-06T22:49:00Z"/>
                <w:rFonts w:cs="Arial"/>
                <w:u w:val="single"/>
              </w:rPr>
            </w:pPr>
            <w:del w:id="1896" w:author="CATT" w:date="2025-11-06T22:49:00Z">
              <w:r>
                <w:rPr/>
                <w:delText>617 – 652 MHz</w:delText>
              </w:r>
            </w:del>
          </w:p>
        </w:tc>
        <w:tc>
          <w:tcPr>
            <w:tcW w:w="1276" w:type="dxa"/>
            <w:tcBorders>
              <w:left w:val="single" w:color="auto" w:sz="4" w:space="0"/>
              <w:right w:val="single" w:color="auto" w:sz="4" w:space="0"/>
            </w:tcBorders>
            <w:shd w:val="clear" w:color="auto" w:fill="auto"/>
          </w:tcPr>
          <w:p w14:paraId="04590F96">
            <w:pPr>
              <w:pStyle w:val="70"/>
              <w:keepNext w:val="0"/>
              <w:keepLines w:val="0"/>
              <w:rPr>
                <w:del w:id="1897" w:author="CATT" w:date="2025-11-06T22:49:00Z"/>
                <w:rFonts w:cs="Arial"/>
              </w:rPr>
            </w:pPr>
            <w:del w:id="1898"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67B7962D">
            <w:pPr>
              <w:pStyle w:val="70"/>
              <w:keepNext w:val="0"/>
              <w:keepLines w:val="0"/>
              <w:rPr>
                <w:del w:id="1899" w:author="CATT" w:date="2025-11-06T22:49:00Z"/>
                <w:rFonts w:cs="Arial"/>
              </w:rPr>
            </w:pPr>
            <w:del w:id="1900"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09092E64">
            <w:pPr>
              <w:pStyle w:val="68"/>
              <w:keepNext w:val="0"/>
              <w:keepLines w:val="0"/>
              <w:rPr>
                <w:del w:id="1901" w:author="CATT" w:date="2025-11-06T22:49:00Z"/>
                <w:rFonts w:cs="Arial"/>
              </w:rPr>
            </w:pPr>
            <w:del w:id="1902" w:author="CATT" w:date="2025-11-06T22:49:00Z">
              <w:r>
                <w:rPr>
                  <w:rFonts w:cs="Arial"/>
                  <w:lang w:eastAsia="ko-KR"/>
                </w:rPr>
                <w:delText>This requirement does not apply to BS operating in band n71</w:delText>
              </w:r>
            </w:del>
            <w:del w:id="1903" w:author="CATT" w:date="2025-11-06T22:49:00Z">
              <w:r>
                <w:rPr>
                  <w:rFonts w:hint="eastAsia" w:eastAsia="宋体" w:cs="Arial"/>
                  <w:lang w:val="en-US" w:eastAsia="zh-CN"/>
                </w:rPr>
                <w:delText xml:space="preserve"> or n105</w:delText>
              </w:r>
            </w:del>
          </w:p>
        </w:tc>
      </w:tr>
      <w:tr w14:paraId="624EF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904" w:author="CATT" w:date="2025-11-06T22:49:00Z"/>
        </w:trPr>
        <w:tc>
          <w:tcPr>
            <w:tcW w:w="1247" w:type="dxa"/>
            <w:tcBorders>
              <w:top w:val="nil"/>
              <w:left w:val="single" w:color="auto" w:sz="4" w:space="0"/>
              <w:bottom w:val="single" w:color="auto" w:sz="4" w:space="0"/>
              <w:right w:val="single" w:color="auto" w:sz="4" w:space="0"/>
            </w:tcBorders>
            <w:shd w:val="clear" w:color="auto" w:fill="auto"/>
            <w:vAlign w:val="center"/>
          </w:tcPr>
          <w:p w14:paraId="4400033F">
            <w:pPr>
              <w:pStyle w:val="70"/>
              <w:keepNext w:val="0"/>
              <w:keepLines w:val="0"/>
              <w:rPr>
                <w:del w:id="1905"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4F895C08">
            <w:pPr>
              <w:pStyle w:val="70"/>
              <w:keepNext w:val="0"/>
              <w:keepLines w:val="0"/>
              <w:rPr>
                <w:del w:id="1906" w:author="CATT" w:date="2025-11-06T22:49:00Z"/>
                <w:rFonts w:cs="Arial"/>
                <w:u w:val="single"/>
              </w:rPr>
            </w:pPr>
            <w:del w:id="1907" w:author="CATT" w:date="2025-11-06T22:49:00Z">
              <w:r>
                <w:rPr/>
                <w:delText>663 – 698 MHz</w:delText>
              </w:r>
            </w:del>
          </w:p>
        </w:tc>
        <w:tc>
          <w:tcPr>
            <w:tcW w:w="1276" w:type="dxa"/>
            <w:tcBorders>
              <w:left w:val="single" w:color="auto" w:sz="4" w:space="0"/>
              <w:right w:val="single" w:color="auto" w:sz="4" w:space="0"/>
            </w:tcBorders>
            <w:shd w:val="clear" w:color="auto" w:fill="auto"/>
          </w:tcPr>
          <w:p w14:paraId="639C7812">
            <w:pPr>
              <w:pStyle w:val="70"/>
              <w:keepNext w:val="0"/>
              <w:keepLines w:val="0"/>
              <w:rPr>
                <w:del w:id="1908" w:author="CATT" w:date="2025-11-06T22:49:00Z"/>
                <w:rFonts w:cs="Arial"/>
              </w:rPr>
            </w:pPr>
            <w:del w:id="1909"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04B72A3A">
            <w:pPr>
              <w:pStyle w:val="70"/>
              <w:keepNext w:val="0"/>
              <w:keepLines w:val="0"/>
              <w:rPr>
                <w:del w:id="1910" w:author="CATT" w:date="2025-11-06T22:49:00Z"/>
                <w:rFonts w:cs="Arial"/>
              </w:rPr>
            </w:pPr>
            <w:del w:id="1911"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01DBA4D4">
            <w:pPr>
              <w:pStyle w:val="68"/>
              <w:keepNext w:val="0"/>
              <w:keepLines w:val="0"/>
              <w:rPr>
                <w:del w:id="1912" w:author="CATT" w:date="2025-11-06T22:49:00Z"/>
                <w:rFonts w:cs="Arial"/>
              </w:rPr>
            </w:pPr>
            <w:del w:id="1913" w:author="CATT" w:date="2025-11-06T22:49:00Z">
              <w:r>
                <w:rPr>
                  <w:rFonts w:cs="Arial"/>
                  <w:lang w:eastAsia="ko-KR"/>
                </w:rPr>
                <w:delText>This requirement does not apply to BS operating in band n71</w:delText>
              </w:r>
            </w:del>
            <w:del w:id="1914" w:author="CATT" w:date="2025-11-06T22:49:00Z">
              <w:r>
                <w:rPr>
                  <w:rFonts w:hint="eastAsia" w:eastAsia="宋体" w:cs="Arial"/>
                  <w:lang w:val="en-US" w:eastAsia="zh-CN"/>
                </w:rPr>
                <w:delText xml:space="preserve"> or n105</w:delText>
              </w:r>
            </w:del>
            <w:del w:id="1915" w:author="CATT" w:date="2025-11-06T22:49:00Z">
              <w:r>
                <w:rPr>
                  <w:rFonts w:cs="Arial"/>
                  <w:lang w:eastAsia="ko-KR"/>
                </w:rPr>
                <w:delText>, since it is already covered by the requirement in clause </w:delText>
              </w:r>
            </w:del>
            <w:del w:id="1916" w:author="CATT" w:date="2025-11-06T22:49:00Z">
              <w:r>
                <w:rPr>
                  <w:rFonts w:cs="v4.2.0"/>
                </w:rPr>
                <w:delText>6.6.6.5.2.4</w:delText>
              </w:r>
            </w:del>
            <w:del w:id="1917" w:author="CATT" w:date="2025-11-06T22:49:00Z">
              <w:r>
                <w:rPr>
                  <w:rFonts w:cs="v5.0.0"/>
                </w:rPr>
                <w:delText>.</w:delText>
              </w:r>
            </w:del>
          </w:p>
        </w:tc>
      </w:tr>
      <w:tr w14:paraId="3346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918" w:author="CATT" w:date="2025-11-06T22:49:00Z"/>
        </w:trPr>
        <w:tc>
          <w:tcPr>
            <w:tcW w:w="1247" w:type="dxa"/>
            <w:tcBorders>
              <w:left w:val="single" w:color="auto" w:sz="4" w:space="0"/>
              <w:bottom w:val="nil"/>
              <w:right w:val="single" w:color="auto" w:sz="4" w:space="0"/>
            </w:tcBorders>
            <w:shd w:val="clear" w:color="auto" w:fill="auto"/>
          </w:tcPr>
          <w:p w14:paraId="0B602951">
            <w:pPr>
              <w:pStyle w:val="70"/>
              <w:keepNext w:val="0"/>
              <w:keepLines w:val="0"/>
              <w:rPr>
                <w:del w:id="1919" w:author="CATT" w:date="2025-11-06T22:49:00Z"/>
                <w:rFonts w:cs="Arial"/>
              </w:rPr>
            </w:pPr>
            <w:del w:id="1920" w:author="CATT" w:date="2025-11-06T22:49:00Z">
              <w:r>
                <w:rPr>
                  <w:lang w:eastAsia="ko-KR"/>
                </w:rPr>
                <w:delText>E-UTRA Band 72</w:delText>
              </w:r>
            </w:del>
            <w:del w:id="1921" w:author="CATT" w:date="2025-11-06T22:49:00Z">
              <w:r>
                <w:rPr>
                  <w:rFonts w:cs="Arial"/>
                </w:rPr>
                <w:delText xml:space="preserve"> or NR </w:delText>
              </w:r>
            </w:del>
            <w:del w:id="1922" w:author="CATT" w:date="2025-11-06T22:49:00Z">
              <w:r>
                <w:rPr>
                  <w:rFonts w:hint="eastAsia" w:eastAsia="宋体" w:cs="Arial"/>
                  <w:lang w:val="en-US" w:eastAsia="zh-CN"/>
                </w:rPr>
                <w:delText>B</w:delText>
              </w:r>
            </w:del>
            <w:del w:id="1923" w:author="CATT" w:date="2025-11-06T22:49:00Z">
              <w:r>
                <w:rPr>
                  <w:rFonts w:cs="Arial"/>
                </w:rPr>
                <w:delText>and n</w:delText>
              </w:r>
            </w:del>
            <w:del w:id="1924" w:author="CATT" w:date="2025-11-06T22:49:00Z">
              <w:r>
                <w:rPr>
                  <w:rFonts w:hint="eastAsia" w:eastAsia="宋体" w:cs="Arial"/>
                  <w:lang w:val="en-US" w:eastAsia="zh-CN"/>
                </w:rPr>
                <w:delText>72</w:delText>
              </w:r>
            </w:del>
          </w:p>
        </w:tc>
        <w:tc>
          <w:tcPr>
            <w:tcW w:w="1275" w:type="dxa"/>
            <w:tcBorders>
              <w:top w:val="single" w:color="auto" w:sz="4" w:space="0"/>
              <w:left w:val="single" w:color="auto" w:sz="4" w:space="0"/>
              <w:bottom w:val="single" w:color="auto" w:sz="4" w:space="0"/>
              <w:right w:val="single" w:color="auto" w:sz="4" w:space="0"/>
            </w:tcBorders>
          </w:tcPr>
          <w:p w14:paraId="031DBEAE">
            <w:pPr>
              <w:pStyle w:val="70"/>
              <w:keepNext w:val="0"/>
              <w:keepLines w:val="0"/>
              <w:rPr>
                <w:del w:id="1925" w:author="CATT" w:date="2025-11-06T22:49:00Z"/>
                <w:rFonts w:cs="Arial"/>
                <w:u w:val="single"/>
              </w:rPr>
            </w:pPr>
            <w:del w:id="1926" w:author="CATT" w:date="2025-11-06T22:49:00Z">
              <w:r>
                <w:rPr>
                  <w:rFonts w:cs="Arial"/>
                  <w:lang w:eastAsia="zh-CN"/>
                </w:rPr>
                <w:delText>461 – 466 MHz</w:delText>
              </w:r>
            </w:del>
          </w:p>
        </w:tc>
        <w:tc>
          <w:tcPr>
            <w:tcW w:w="1276" w:type="dxa"/>
            <w:tcBorders>
              <w:left w:val="single" w:color="auto" w:sz="4" w:space="0"/>
              <w:right w:val="single" w:color="auto" w:sz="4" w:space="0"/>
            </w:tcBorders>
            <w:shd w:val="clear" w:color="auto" w:fill="auto"/>
          </w:tcPr>
          <w:p w14:paraId="2728B9CE">
            <w:pPr>
              <w:pStyle w:val="70"/>
              <w:keepNext w:val="0"/>
              <w:keepLines w:val="0"/>
              <w:rPr>
                <w:del w:id="1927" w:author="CATT" w:date="2025-11-06T22:49:00Z"/>
                <w:rFonts w:cs="Arial"/>
              </w:rPr>
            </w:pPr>
            <w:del w:id="1928" w:author="CATT" w:date="2025-11-06T22:49:00Z">
              <w:r>
                <w:rPr>
                  <w:lang w:eastAsia="ko-KR"/>
                </w:rPr>
                <w:delText>-52 dBm</w:delText>
              </w:r>
            </w:del>
          </w:p>
        </w:tc>
        <w:tc>
          <w:tcPr>
            <w:tcW w:w="1276" w:type="dxa"/>
            <w:tcBorders>
              <w:left w:val="single" w:color="auto" w:sz="4" w:space="0"/>
              <w:right w:val="single" w:color="auto" w:sz="4" w:space="0"/>
            </w:tcBorders>
            <w:shd w:val="clear" w:color="auto" w:fill="auto"/>
          </w:tcPr>
          <w:p w14:paraId="606CEE33">
            <w:pPr>
              <w:pStyle w:val="70"/>
              <w:keepNext w:val="0"/>
              <w:keepLines w:val="0"/>
              <w:rPr>
                <w:del w:id="1929" w:author="CATT" w:date="2025-11-06T22:49:00Z"/>
                <w:rFonts w:cs="Arial"/>
              </w:rPr>
            </w:pPr>
            <w:del w:id="1930" w:author="CATT" w:date="2025-11-06T22:49:00Z">
              <w:r>
                <w:rPr>
                  <w:lang w:eastAsia="ko-KR"/>
                </w:rPr>
                <w:delText>1 MHz</w:delText>
              </w:r>
            </w:del>
          </w:p>
        </w:tc>
        <w:tc>
          <w:tcPr>
            <w:tcW w:w="4619" w:type="dxa"/>
            <w:tcBorders>
              <w:left w:val="single" w:color="auto" w:sz="4" w:space="0"/>
              <w:right w:val="single" w:color="auto" w:sz="4" w:space="0"/>
            </w:tcBorders>
            <w:shd w:val="clear" w:color="auto" w:fill="auto"/>
          </w:tcPr>
          <w:p w14:paraId="4DFB0D9E">
            <w:pPr>
              <w:pStyle w:val="68"/>
              <w:keepNext w:val="0"/>
              <w:keepLines w:val="0"/>
              <w:rPr>
                <w:del w:id="1931" w:author="CATT" w:date="2025-11-06T22:49:00Z"/>
                <w:rFonts w:cs="Arial"/>
              </w:rPr>
            </w:pPr>
            <w:del w:id="1932" w:author="CATT" w:date="2025-11-06T22:49:00Z">
              <w:r>
                <w:rPr>
                  <w:lang w:eastAsia="ko-KR"/>
                </w:rPr>
                <w:delText>This requirement does not apply to E-UTRA BS operating in band 31, 72 and or 73</w:delText>
              </w:r>
            </w:del>
            <w:del w:id="1933" w:author="CATT" w:date="2025-11-06T22:49:00Z">
              <w:r>
                <w:rPr>
                  <w:rFonts w:cs="v5.0.0"/>
                  <w:lang w:eastAsia="ko-KR"/>
                </w:rPr>
                <w:delText>.</w:delText>
              </w:r>
            </w:del>
          </w:p>
        </w:tc>
      </w:tr>
      <w:tr w14:paraId="3D91D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934"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291B35D5">
            <w:pPr>
              <w:pStyle w:val="70"/>
              <w:keepNext w:val="0"/>
              <w:keepLines w:val="0"/>
              <w:rPr>
                <w:del w:id="1935"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13ED05C5">
            <w:pPr>
              <w:pStyle w:val="70"/>
              <w:keepNext w:val="0"/>
              <w:keepLines w:val="0"/>
              <w:rPr>
                <w:del w:id="1936" w:author="CATT" w:date="2025-11-06T22:49:00Z"/>
                <w:rFonts w:cs="Arial"/>
                <w:u w:val="single"/>
              </w:rPr>
            </w:pPr>
            <w:del w:id="1937" w:author="CATT" w:date="2025-11-06T22:49:00Z">
              <w:r>
                <w:rPr>
                  <w:rFonts w:cs="Arial"/>
                  <w:lang w:eastAsia="zh-CN"/>
                </w:rPr>
                <w:delText>451 – 456 MHz</w:delText>
              </w:r>
            </w:del>
          </w:p>
        </w:tc>
        <w:tc>
          <w:tcPr>
            <w:tcW w:w="1276" w:type="dxa"/>
            <w:tcBorders>
              <w:left w:val="single" w:color="auto" w:sz="4" w:space="0"/>
              <w:right w:val="single" w:color="auto" w:sz="4" w:space="0"/>
            </w:tcBorders>
            <w:shd w:val="clear" w:color="auto" w:fill="auto"/>
          </w:tcPr>
          <w:p w14:paraId="070324CC">
            <w:pPr>
              <w:pStyle w:val="70"/>
              <w:keepNext w:val="0"/>
              <w:keepLines w:val="0"/>
              <w:rPr>
                <w:del w:id="1938" w:author="CATT" w:date="2025-11-06T22:49:00Z"/>
                <w:rFonts w:cs="Arial"/>
              </w:rPr>
            </w:pPr>
            <w:del w:id="1939" w:author="CATT" w:date="2025-11-06T22:49:00Z">
              <w:r>
                <w:rPr>
                  <w:lang w:eastAsia="ko-KR"/>
                </w:rPr>
                <w:delText>-49 dBm</w:delText>
              </w:r>
            </w:del>
          </w:p>
        </w:tc>
        <w:tc>
          <w:tcPr>
            <w:tcW w:w="1276" w:type="dxa"/>
            <w:tcBorders>
              <w:left w:val="single" w:color="auto" w:sz="4" w:space="0"/>
              <w:right w:val="single" w:color="auto" w:sz="4" w:space="0"/>
            </w:tcBorders>
            <w:shd w:val="clear" w:color="auto" w:fill="auto"/>
          </w:tcPr>
          <w:p w14:paraId="1EA74B80">
            <w:pPr>
              <w:pStyle w:val="70"/>
              <w:keepNext w:val="0"/>
              <w:keepLines w:val="0"/>
              <w:rPr>
                <w:del w:id="1940" w:author="CATT" w:date="2025-11-06T22:49:00Z"/>
                <w:rFonts w:cs="Arial"/>
              </w:rPr>
            </w:pPr>
            <w:del w:id="1941" w:author="CATT" w:date="2025-11-06T22:49:00Z">
              <w:r>
                <w:rPr>
                  <w:lang w:eastAsia="ko-KR"/>
                </w:rPr>
                <w:delText>1 MHz</w:delText>
              </w:r>
            </w:del>
          </w:p>
        </w:tc>
        <w:tc>
          <w:tcPr>
            <w:tcW w:w="4619" w:type="dxa"/>
            <w:tcBorders>
              <w:left w:val="single" w:color="auto" w:sz="4" w:space="0"/>
              <w:right w:val="single" w:color="auto" w:sz="4" w:space="0"/>
            </w:tcBorders>
            <w:shd w:val="clear" w:color="auto" w:fill="auto"/>
          </w:tcPr>
          <w:p w14:paraId="1308397B">
            <w:pPr>
              <w:pStyle w:val="68"/>
              <w:keepNext w:val="0"/>
              <w:keepLines w:val="0"/>
              <w:rPr>
                <w:del w:id="1942" w:author="CATT" w:date="2025-11-06T22:49:00Z"/>
                <w:rFonts w:cs="Arial"/>
              </w:rPr>
            </w:pPr>
            <w:del w:id="1943" w:author="CATT" w:date="2025-11-06T22:49:00Z">
              <w:r>
                <w:rPr>
                  <w:lang w:eastAsia="ko-KR"/>
                </w:rPr>
                <w:delText>This requirement does not apply to E-UTRA BS operating in band 72</w:delText>
              </w:r>
            </w:del>
            <w:del w:id="1944" w:author="CATT" w:date="2025-11-06T22:49:00Z">
              <w:r>
                <w:rPr>
                  <w:rFonts w:cs="v5.0.0"/>
                  <w:lang w:eastAsia="ko-KR"/>
                </w:rPr>
                <w:delText xml:space="preserve">, </w:delText>
              </w:r>
            </w:del>
            <w:del w:id="1945" w:author="CATT" w:date="2025-11-06T22:49:00Z">
              <w:r>
                <w:rPr>
                  <w:lang w:eastAsia="ko-KR"/>
                </w:rPr>
                <w:delText>since it is already covered by the requirement in clause </w:delText>
              </w:r>
            </w:del>
            <w:del w:id="1946" w:author="CATT" w:date="2025-11-06T22:49:00Z">
              <w:r>
                <w:rPr>
                  <w:rFonts w:cs="v4.2.0"/>
                </w:rPr>
                <w:delText>6.6.6.5.2.4</w:delText>
              </w:r>
            </w:del>
            <w:del w:id="1947" w:author="CATT" w:date="2025-11-06T22:49:00Z">
              <w:r>
                <w:rPr>
                  <w:lang w:eastAsia="ko-KR"/>
                </w:rPr>
                <w:delText>.</w:delText>
              </w:r>
            </w:del>
            <w:del w:id="1948" w:author="CATT" w:date="2025-11-06T22:49:00Z">
              <w:r>
                <w:rPr>
                  <w:rFonts w:cs="Arial"/>
                </w:rPr>
                <w:delText xml:space="preserve"> This requirement does not apply to E-</w:delText>
              </w:r>
            </w:del>
            <w:del w:id="1949" w:author="CATT" w:date="2025-11-06T22:49:00Z">
              <w:r>
                <w:rPr>
                  <w:rFonts w:cs="v5.0.0"/>
                </w:rPr>
                <w:delText xml:space="preserve">UTRA </w:delText>
              </w:r>
            </w:del>
            <w:del w:id="1950" w:author="CATT" w:date="2025-11-06T22:49:00Z">
              <w:r>
                <w:rPr>
                  <w:rFonts w:cs="Arial"/>
                </w:rPr>
                <w:delText>BS operating in band</w:delText>
              </w:r>
            </w:del>
            <w:del w:id="1951" w:author="CATT" w:date="2025-11-06T22:49:00Z">
              <w:r>
                <w:rPr>
                  <w:rFonts w:cs="Arial"/>
                  <w:lang w:eastAsia="zh-CN"/>
                </w:rPr>
                <w:delText xml:space="preserve"> 73.</w:delText>
              </w:r>
            </w:del>
          </w:p>
        </w:tc>
      </w:tr>
      <w:tr w14:paraId="53D0C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952" w:author="CATT" w:date="2025-11-06T22:49:00Z"/>
        </w:trPr>
        <w:tc>
          <w:tcPr>
            <w:tcW w:w="1247" w:type="dxa"/>
            <w:tcBorders>
              <w:left w:val="single" w:color="auto" w:sz="4" w:space="0"/>
              <w:bottom w:val="nil"/>
              <w:right w:val="single" w:color="auto" w:sz="4" w:space="0"/>
            </w:tcBorders>
            <w:shd w:val="clear" w:color="auto" w:fill="auto"/>
          </w:tcPr>
          <w:p w14:paraId="20064569">
            <w:pPr>
              <w:pStyle w:val="70"/>
              <w:keepNext w:val="0"/>
              <w:keepLines w:val="0"/>
              <w:rPr>
                <w:del w:id="1953" w:author="CATT" w:date="2025-11-06T22:49:00Z"/>
                <w:rFonts w:cs="Arial"/>
                <w:lang w:eastAsia="ko-KR"/>
              </w:rPr>
            </w:pPr>
            <w:del w:id="1954" w:author="CATT" w:date="2025-11-06T22:49:00Z">
              <w:r>
                <w:rPr>
                  <w:lang w:eastAsia="ko-KR"/>
                </w:rPr>
                <w:delText>E-UTRA Band 7</w:delText>
              </w:r>
            </w:del>
            <w:del w:id="1955" w:author="CATT" w:date="2025-11-06T22:49:00Z">
              <w:r>
                <w:rPr>
                  <w:lang w:eastAsia="zh-CN"/>
                </w:rPr>
                <w:delText>3</w:delText>
              </w:r>
            </w:del>
          </w:p>
        </w:tc>
        <w:tc>
          <w:tcPr>
            <w:tcW w:w="1275" w:type="dxa"/>
            <w:tcBorders>
              <w:top w:val="single" w:color="auto" w:sz="4" w:space="0"/>
              <w:left w:val="single" w:color="auto" w:sz="4" w:space="0"/>
              <w:bottom w:val="single" w:color="auto" w:sz="4" w:space="0"/>
              <w:right w:val="single" w:color="auto" w:sz="4" w:space="0"/>
            </w:tcBorders>
          </w:tcPr>
          <w:p w14:paraId="2BA1A2CA">
            <w:pPr>
              <w:pStyle w:val="70"/>
              <w:keepNext w:val="0"/>
              <w:keepLines w:val="0"/>
              <w:rPr>
                <w:del w:id="1956" w:author="CATT" w:date="2025-11-06T22:49:00Z"/>
                <w:rFonts w:cs="Arial"/>
                <w:lang w:eastAsia="ja-JP"/>
              </w:rPr>
            </w:pPr>
            <w:del w:id="1957" w:author="CATT" w:date="2025-11-06T22:49:00Z">
              <w:r>
                <w:rPr>
                  <w:rFonts w:cs="Arial"/>
                  <w:lang w:eastAsia="zh-CN"/>
                </w:rPr>
                <w:delText>460 - 465 MHz</w:delText>
              </w:r>
            </w:del>
          </w:p>
        </w:tc>
        <w:tc>
          <w:tcPr>
            <w:tcW w:w="1276" w:type="dxa"/>
            <w:tcBorders>
              <w:left w:val="single" w:color="auto" w:sz="4" w:space="0"/>
              <w:right w:val="single" w:color="auto" w:sz="4" w:space="0"/>
            </w:tcBorders>
            <w:shd w:val="clear" w:color="auto" w:fill="auto"/>
          </w:tcPr>
          <w:p w14:paraId="72EEEA75">
            <w:pPr>
              <w:pStyle w:val="70"/>
              <w:keepNext w:val="0"/>
              <w:keepLines w:val="0"/>
              <w:rPr>
                <w:del w:id="1958" w:author="CATT" w:date="2025-11-06T22:49:00Z"/>
                <w:rFonts w:cs="Arial"/>
                <w:lang w:eastAsia="ja-JP"/>
              </w:rPr>
            </w:pPr>
            <w:del w:id="1959" w:author="CATT" w:date="2025-11-06T22:49:00Z">
              <w:r>
                <w:rPr>
                  <w:lang w:eastAsia="ko-KR"/>
                </w:rPr>
                <w:delText>-52 dBm</w:delText>
              </w:r>
            </w:del>
          </w:p>
        </w:tc>
        <w:tc>
          <w:tcPr>
            <w:tcW w:w="1276" w:type="dxa"/>
            <w:tcBorders>
              <w:left w:val="single" w:color="auto" w:sz="4" w:space="0"/>
              <w:right w:val="single" w:color="auto" w:sz="4" w:space="0"/>
            </w:tcBorders>
            <w:shd w:val="clear" w:color="auto" w:fill="auto"/>
          </w:tcPr>
          <w:p w14:paraId="52A58ADB">
            <w:pPr>
              <w:pStyle w:val="70"/>
              <w:keepNext w:val="0"/>
              <w:keepLines w:val="0"/>
              <w:rPr>
                <w:del w:id="1960" w:author="CATT" w:date="2025-11-06T22:49:00Z"/>
                <w:rFonts w:cs="Arial"/>
                <w:lang w:eastAsia="ja-JP"/>
              </w:rPr>
            </w:pPr>
            <w:del w:id="1961" w:author="CATT" w:date="2025-11-06T22:49:00Z">
              <w:r>
                <w:rPr>
                  <w:lang w:eastAsia="ko-KR"/>
                </w:rPr>
                <w:delText>1 MHz</w:delText>
              </w:r>
            </w:del>
          </w:p>
        </w:tc>
        <w:tc>
          <w:tcPr>
            <w:tcW w:w="4619" w:type="dxa"/>
            <w:tcBorders>
              <w:left w:val="single" w:color="auto" w:sz="4" w:space="0"/>
              <w:right w:val="single" w:color="auto" w:sz="4" w:space="0"/>
            </w:tcBorders>
            <w:shd w:val="clear" w:color="auto" w:fill="auto"/>
          </w:tcPr>
          <w:p w14:paraId="33CCD33E">
            <w:pPr>
              <w:pStyle w:val="68"/>
              <w:keepNext w:val="0"/>
              <w:keepLines w:val="0"/>
              <w:rPr>
                <w:del w:id="1962" w:author="CATT" w:date="2025-11-06T22:49:00Z"/>
                <w:rFonts w:cs="Arial"/>
                <w:lang w:eastAsia="ko-KR"/>
              </w:rPr>
            </w:pPr>
            <w:del w:id="1963" w:author="CATT" w:date="2025-11-06T22:49:00Z">
              <w:r>
                <w:rPr/>
                <w:delText xml:space="preserve">This requirement does not apply to E-UTRA BS operating in band </w:delText>
              </w:r>
            </w:del>
            <w:del w:id="1964" w:author="CATT" w:date="2025-11-06T22:49:00Z">
              <w:r>
                <w:rPr>
                  <w:rFonts w:cs="Arial"/>
                  <w:lang w:eastAsia="zh-CN"/>
                </w:rPr>
                <w:delText>31, 72 or 73.</w:delText>
              </w:r>
            </w:del>
          </w:p>
        </w:tc>
      </w:tr>
      <w:tr w14:paraId="232C9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965" w:author="CATT" w:date="2025-11-06T22:49:00Z"/>
        </w:trPr>
        <w:tc>
          <w:tcPr>
            <w:tcW w:w="1247" w:type="dxa"/>
            <w:tcBorders>
              <w:top w:val="nil"/>
              <w:left w:val="single" w:color="auto" w:sz="4" w:space="0"/>
              <w:bottom w:val="single" w:color="auto" w:sz="4" w:space="0"/>
              <w:right w:val="single" w:color="auto" w:sz="4" w:space="0"/>
            </w:tcBorders>
            <w:shd w:val="clear" w:color="auto" w:fill="auto"/>
            <w:vAlign w:val="center"/>
          </w:tcPr>
          <w:p w14:paraId="0BD4636F">
            <w:pPr>
              <w:pStyle w:val="70"/>
              <w:keepNext w:val="0"/>
              <w:keepLines w:val="0"/>
              <w:rPr>
                <w:del w:id="1966"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6DF75E68">
            <w:pPr>
              <w:pStyle w:val="70"/>
              <w:keepNext w:val="0"/>
              <w:keepLines w:val="0"/>
              <w:rPr>
                <w:del w:id="1967" w:author="CATT" w:date="2025-11-06T22:49:00Z"/>
                <w:rFonts w:cs="Arial"/>
                <w:lang w:eastAsia="ja-JP"/>
              </w:rPr>
            </w:pPr>
            <w:del w:id="1968" w:author="CATT" w:date="2025-11-06T22:49:00Z">
              <w:r>
                <w:rPr>
                  <w:rFonts w:cs="Arial"/>
                  <w:lang w:eastAsia="zh-CN"/>
                </w:rPr>
                <w:delText>450 - 455 MHz</w:delText>
              </w:r>
            </w:del>
          </w:p>
        </w:tc>
        <w:tc>
          <w:tcPr>
            <w:tcW w:w="1276" w:type="dxa"/>
            <w:tcBorders>
              <w:left w:val="single" w:color="auto" w:sz="4" w:space="0"/>
              <w:right w:val="single" w:color="auto" w:sz="4" w:space="0"/>
            </w:tcBorders>
            <w:shd w:val="clear" w:color="auto" w:fill="auto"/>
          </w:tcPr>
          <w:p w14:paraId="45EDA7C1">
            <w:pPr>
              <w:pStyle w:val="70"/>
              <w:keepNext w:val="0"/>
              <w:keepLines w:val="0"/>
              <w:rPr>
                <w:del w:id="1969" w:author="CATT" w:date="2025-11-06T22:49:00Z"/>
                <w:rFonts w:cs="Arial"/>
                <w:lang w:eastAsia="ja-JP"/>
              </w:rPr>
            </w:pPr>
            <w:del w:id="1970" w:author="CATT" w:date="2025-11-06T22:49:00Z">
              <w:r>
                <w:rPr>
                  <w:lang w:eastAsia="ko-KR"/>
                </w:rPr>
                <w:delText>-49 dBm</w:delText>
              </w:r>
            </w:del>
          </w:p>
        </w:tc>
        <w:tc>
          <w:tcPr>
            <w:tcW w:w="1276" w:type="dxa"/>
            <w:tcBorders>
              <w:left w:val="single" w:color="auto" w:sz="4" w:space="0"/>
              <w:right w:val="single" w:color="auto" w:sz="4" w:space="0"/>
            </w:tcBorders>
            <w:shd w:val="clear" w:color="auto" w:fill="auto"/>
          </w:tcPr>
          <w:p w14:paraId="49496736">
            <w:pPr>
              <w:pStyle w:val="70"/>
              <w:keepNext w:val="0"/>
              <w:keepLines w:val="0"/>
              <w:rPr>
                <w:del w:id="1971" w:author="CATT" w:date="2025-11-06T22:49:00Z"/>
                <w:rFonts w:cs="Arial"/>
                <w:lang w:eastAsia="ja-JP"/>
              </w:rPr>
            </w:pPr>
            <w:del w:id="1972" w:author="CATT" w:date="2025-11-06T22:49:00Z">
              <w:r>
                <w:rPr>
                  <w:lang w:eastAsia="ko-KR"/>
                </w:rPr>
                <w:delText>1 MHz</w:delText>
              </w:r>
            </w:del>
          </w:p>
        </w:tc>
        <w:tc>
          <w:tcPr>
            <w:tcW w:w="4619" w:type="dxa"/>
            <w:tcBorders>
              <w:left w:val="single" w:color="auto" w:sz="4" w:space="0"/>
              <w:right w:val="single" w:color="auto" w:sz="4" w:space="0"/>
            </w:tcBorders>
            <w:shd w:val="clear" w:color="auto" w:fill="auto"/>
          </w:tcPr>
          <w:p w14:paraId="20096321">
            <w:pPr>
              <w:pStyle w:val="68"/>
              <w:keepNext w:val="0"/>
              <w:keepLines w:val="0"/>
              <w:rPr>
                <w:del w:id="1973" w:author="CATT" w:date="2025-11-06T22:49:00Z"/>
                <w:rFonts w:cs="Arial"/>
                <w:lang w:eastAsia="ko-KR"/>
              </w:rPr>
            </w:pPr>
            <w:del w:id="1974" w:author="CATT" w:date="2025-11-06T22:49:00Z">
              <w:r>
                <w:rPr/>
                <w:delText>This requirement does not apply to E-UTRA BS operating in band 73</w:delText>
              </w:r>
            </w:del>
            <w:del w:id="1975" w:author="CATT" w:date="2025-11-06T22:49:00Z">
              <w:r>
                <w:rPr>
                  <w:rFonts w:cs="v5.0.0"/>
                </w:rPr>
                <w:delText xml:space="preserve">, </w:delText>
              </w:r>
            </w:del>
            <w:del w:id="1976" w:author="CATT" w:date="2025-11-06T22:49:00Z">
              <w:r>
                <w:rPr/>
                <w:delText>since it is already covered by the requirement in clause </w:delText>
              </w:r>
            </w:del>
            <w:del w:id="1977" w:author="CATT" w:date="2025-11-06T22:49:00Z">
              <w:r>
                <w:rPr>
                  <w:rFonts w:cs="v4.2.0"/>
                </w:rPr>
                <w:delText>6.6.6.5.2.4</w:delText>
              </w:r>
            </w:del>
            <w:del w:id="1978" w:author="CATT" w:date="2025-11-06T22:49:00Z">
              <w:r>
                <w:rPr/>
                <w:delText>.</w:delText>
              </w:r>
            </w:del>
          </w:p>
        </w:tc>
      </w:tr>
      <w:tr w14:paraId="0D68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979" w:author="CATT" w:date="2025-11-06T22:49:00Z"/>
        </w:trPr>
        <w:tc>
          <w:tcPr>
            <w:tcW w:w="1247" w:type="dxa"/>
            <w:tcBorders>
              <w:left w:val="single" w:color="auto" w:sz="4" w:space="0"/>
              <w:bottom w:val="nil"/>
              <w:right w:val="single" w:color="auto" w:sz="4" w:space="0"/>
            </w:tcBorders>
            <w:shd w:val="clear" w:color="auto" w:fill="auto"/>
          </w:tcPr>
          <w:p w14:paraId="01365603">
            <w:pPr>
              <w:pStyle w:val="70"/>
              <w:keepNext w:val="0"/>
              <w:keepLines w:val="0"/>
              <w:rPr>
                <w:del w:id="1980" w:author="CATT" w:date="2025-11-06T22:49:00Z"/>
                <w:rFonts w:cs="Arial"/>
              </w:rPr>
            </w:pPr>
            <w:del w:id="1981" w:author="CATT" w:date="2025-11-06T22:49:00Z">
              <w:r>
                <w:rPr>
                  <w:rFonts w:cs="Arial"/>
                  <w:lang w:eastAsia="ko-KR"/>
                </w:rPr>
                <w:delText>E-UTRA</w:delText>
              </w:r>
            </w:del>
            <w:del w:id="1982" w:author="CATT" w:date="2025-11-06T22:49:00Z">
              <w:r>
                <w:rPr>
                  <w:rFonts w:cs="Arial"/>
                  <w:lang w:eastAsia="ja-JP"/>
                </w:rPr>
                <w:delText xml:space="preserve"> Band 74 or NR Band n74</w:delText>
              </w:r>
            </w:del>
          </w:p>
        </w:tc>
        <w:tc>
          <w:tcPr>
            <w:tcW w:w="1275" w:type="dxa"/>
            <w:tcBorders>
              <w:top w:val="single" w:color="auto" w:sz="4" w:space="0"/>
              <w:left w:val="single" w:color="auto" w:sz="4" w:space="0"/>
              <w:bottom w:val="single" w:color="auto" w:sz="4" w:space="0"/>
              <w:right w:val="single" w:color="auto" w:sz="4" w:space="0"/>
            </w:tcBorders>
          </w:tcPr>
          <w:p w14:paraId="1C8E53EF">
            <w:pPr>
              <w:pStyle w:val="70"/>
              <w:keepNext w:val="0"/>
              <w:keepLines w:val="0"/>
              <w:rPr>
                <w:del w:id="1983" w:author="CATT" w:date="2025-11-06T22:49:00Z"/>
                <w:rFonts w:cs="Arial"/>
                <w:u w:val="single"/>
              </w:rPr>
            </w:pPr>
            <w:del w:id="1984" w:author="CATT" w:date="2025-11-06T22:49:00Z">
              <w:r>
                <w:rPr>
                  <w:rFonts w:cs="Arial"/>
                  <w:lang w:eastAsia="ja-JP"/>
                </w:rPr>
                <w:delText>1475 – 1518 MHz</w:delText>
              </w:r>
            </w:del>
          </w:p>
        </w:tc>
        <w:tc>
          <w:tcPr>
            <w:tcW w:w="1276" w:type="dxa"/>
            <w:tcBorders>
              <w:left w:val="single" w:color="auto" w:sz="4" w:space="0"/>
              <w:right w:val="single" w:color="auto" w:sz="4" w:space="0"/>
            </w:tcBorders>
            <w:shd w:val="clear" w:color="auto" w:fill="auto"/>
          </w:tcPr>
          <w:p w14:paraId="1B36BD10">
            <w:pPr>
              <w:pStyle w:val="70"/>
              <w:keepNext w:val="0"/>
              <w:keepLines w:val="0"/>
              <w:rPr>
                <w:del w:id="1985" w:author="CATT" w:date="2025-11-06T22:49:00Z"/>
                <w:rFonts w:cs="Arial"/>
              </w:rPr>
            </w:pPr>
            <w:del w:id="1986" w:author="CATT" w:date="2025-11-06T22:49:00Z">
              <w:r>
                <w:rPr>
                  <w:rFonts w:cs="Arial"/>
                  <w:lang w:eastAsia="ja-JP"/>
                </w:rPr>
                <w:delText>-52 dBm</w:delText>
              </w:r>
            </w:del>
          </w:p>
        </w:tc>
        <w:tc>
          <w:tcPr>
            <w:tcW w:w="1276" w:type="dxa"/>
            <w:tcBorders>
              <w:left w:val="single" w:color="auto" w:sz="4" w:space="0"/>
              <w:right w:val="single" w:color="auto" w:sz="4" w:space="0"/>
            </w:tcBorders>
            <w:shd w:val="clear" w:color="auto" w:fill="auto"/>
          </w:tcPr>
          <w:p w14:paraId="1DFFC780">
            <w:pPr>
              <w:pStyle w:val="70"/>
              <w:keepNext w:val="0"/>
              <w:keepLines w:val="0"/>
              <w:rPr>
                <w:del w:id="1987" w:author="CATT" w:date="2025-11-06T22:49:00Z"/>
                <w:rFonts w:cs="Arial"/>
              </w:rPr>
            </w:pPr>
            <w:del w:id="1988" w:author="CATT" w:date="2025-11-06T22:49:00Z">
              <w:r>
                <w:rPr>
                  <w:rFonts w:cs="Arial"/>
                  <w:lang w:eastAsia="ja-JP"/>
                </w:rPr>
                <w:delText>1 MHz</w:delText>
              </w:r>
            </w:del>
          </w:p>
        </w:tc>
        <w:tc>
          <w:tcPr>
            <w:tcW w:w="4619" w:type="dxa"/>
            <w:tcBorders>
              <w:left w:val="single" w:color="auto" w:sz="4" w:space="0"/>
              <w:right w:val="single" w:color="auto" w:sz="4" w:space="0"/>
            </w:tcBorders>
            <w:shd w:val="clear" w:color="auto" w:fill="auto"/>
          </w:tcPr>
          <w:p w14:paraId="78952990">
            <w:pPr>
              <w:pStyle w:val="68"/>
              <w:keepNext w:val="0"/>
              <w:keepLines w:val="0"/>
              <w:rPr>
                <w:del w:id="1989" w:author="CATT" w:date="2025-11-06T22:49:00Z"/>
                <w:rFonts w:cs="Arial"/>
              </w:rPr>
            </w:pPr>
            <w:del w:id="1990" w:author="CATT" w:date="2025-11-06T22:49:00Z">
              <w:r>
                <w:rPr>
                  <w:rFonts w:cs="Arial"/>
                  <w:lang w:eastAsia="ko-KR"/>
                </w:rPr>
                <w:delText xml:space="preserve">This requirement does not apply to BS operating in band n50, n74, </w:delText>
              </w:r>
            </w:del>
            <w:del w:id="1991" w:author="CATT" w:date="2025-11-06T22:49:00Z">
              <w:r>
                <w:rPr>
                  <w:rFonts w:cs="Arial"/>
                  <w:lang w:eastAsia="ja-JP"/>
                </w:rPr>
                <w:delText>n75, n92 or n94.</w:delText>
              </w:r>
            </w:del>
          </w:p>
        </w:tc>
      </w:tr>
      <w:tr w14:paraId="235E2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1992" w:author="CATT" w:date="2025-11-06T22:49:00Z"/>
        </w:trPr>
        <w:tc>
          <w:tcPr>
            <w:tcW w:w="1247" w:type="dxa"/>
            <w:tcBorders>
              <w:top w:val="nil"/>
              <w:left w:val="single" w:color="auto" w:sz="4" w:space="0"/>
              <w:right w:val="single" w:color="auto" w:sz="4" w:space="0"/>
            </w:tcBorders>
            <w:shd w:val="clear" w:color="auto" w:fill="auto"/>
          </w:tcPr>
          <w:p w14:paraId="7C2B9D3F">
            <w:pPr>
              <w:pStyle w:val="70"/>
              <w:keepNext w:val="0"/>
              <w:keepLines w:val="0"/>
              <w:rPr>
                <w:del w:id="1993"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303C7B10">
            <w:pPr>
              <w:pStyle w:val="70"/>
              <w:keepNext w:val="0"/>
              <w:keepLines w:val="0"/>
              <w:rPr>
                <w:del w:id="1994" w:author="CATT" w:date="2025-11-06T22:49:00Z"/>
                <w:rFonts w:cs="Arial"/>
                <w:u w:val="single"/>
              </w:rPr>
            </w:pPr>
            <w:del w:id="1995" w:author="CATT" w:date="2025-11-06T22:49:00Z">
              <w:r>
                <w:rPr>
                  <w:rFonts w:cs="Arial"/>
                  <w:lang w:eastAsia="ja-JP"/>
                </w:rPr>
                <w:delText>1427 – 1470 MHz</w:delText>
              </w:r>
            </w:del>
          </w:p>
        </w:tc>
        <w:tc>
          <w:tcPr>
            <w:tcW w:w="1276" w:type="dxa"/>
            <w:tcBorders>
              <w:left w:val="single" w:color="auto" w:sz="4" w:space="0"/>
              <w:right w:val="single" w:color="auto" w:sz="4" w:space="0"/>
            </w:tcBorders>
            <w:shd w:val="clear" w:color="auto" w:fill="auto"/>
          </w:tcPr>
          <w:p w14:paraId="1B49F459">
            <w:pPr>
              <w:pStyle w:val="70"/>
              <w:keepNext w:val="0"/>
              <w:keepLines w:val="0"/>
              <w:rPr>
                <w:del w:id="1996" w:author="CATT" w:date="2025-11-06T22:49:00Z"/>
                <w:rFonts w:cs="Arial"/>
              </w:rPr>
            </w:pPr>
            <w:del w:id="1997" w:author="CATT" w:date="2025-11-06T22:49:00Z">
              <w:r>
                <w:rPr>
                  <w:rFonts w:cs="Arial"/>
                  <w:lang w:eastAsia="ja-JP"/>
                </w:rPr>
                <w:delText>-49 dBm</w:delText>
              </w:r>
            </w:del>
          </w:p>
        </w:tc>
        <w:tc>
          <w:tcPr>
            <w:tcW w:w="1276" w:type="dxa"/>
            <w:tcBorders>
              <w:left w:val="single" w:color="auto" w:sz="4" w:space="0"/>
              <w:right w:val="single" w:color="auto" w:sz="4" w:space="0"/>
            </w:tcBorders>
            <w:shd w:val="clear" w:color="auto" w:fill="auto"/>
          </w:tcPr>
          <w:p w14:paraId="7F2FC482">
            <w:pPr>
              <w:pStyle w:val="70"/>
              <w:keepNext w:val="0"/>
              <w:keepLines w:val="0"/>
              <w:rPr>
                <w:del w:id="1998" w:author="CATT" w:date="2025-11-06T22:49:00Z"/>
                <w:rFonts w:cs="Arial"/>
              </w:rPr>
            </w:pPr>
            <w:del w:id="1999" w:author="CATT" w:date="2025-11-06T22:49:00Z">
              <w:r>
                <w:rPr>
                  <w:rFonts w:cs="Arial"/>
                  <w:lang w:eastAsia="ja-JP"/>
                </w:rPr>
                <w:delText>1MHz</w:delText>
              </w:r>
            </w:del>
          </w:p>
        </w:tc>
        <w:tc>
          <w:tcPr>
            <w:tcW w:w="4619" w:type="dxa"/>
            <w:tcBorders>
              <w:left w:val="single" w:color="auto" w:sz="4" w:space="0"/>
              <w:right w:val="single" w:color="auto" w:sz="4" w:space="0"/>
            </w:tcBorders>
            <w:shd w:val="clear" w:color="auto" w:fill="auto"/>
          </w:tcPr>
          <w:p w14:paraId="6692A8AF">
            <w:pPr>
              <w:pStyle w:val="68"/>
              <w:keepNext w:val="0"/>
              <w:keepLines w:val="0"/>
              <w:rPr>
                <w:del w:id="2000" w:author="CATT" w:date="2025-11-06T22:49:00Z"/>
                <w:rFonts w:cs="Arial"/>
              </w:rPr>
            </w:pPr>
            <w:del w:id="2001" w:author="CATT" w:date="2025-11-06T22:49:00Z">
              <w:r>
                <w:rPr>
                  <w:rFonts w:cs="v5.0.0"/>
                  <w:lang w:eastAsia="ko-KR"/>
                </w:rPr>
                <w:delText>This requirement does not apply to BS operating in band n50, n51, n74, n75, n76, n91, n92, n93 or n94.</w:delText>
              </w:r>
            </w:del>
          </w:p>
        </w:tc>
      </w:tr>
      <w:tr w14:paraId="6640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002" w:author="CATT" w:date="2025-11-06T22:49:00Z"/>
        </w:trPr>
        <w:tc>
          <w:tcPr>
            <w:tcW w:w="1247" w:type="dxa"/>
            <w:tcBorders>
              <w:left w:val="single" w:color="auto" w:sz="4" w:space="0"/>
              <w:right w:val="single" w:color="auto" w:sz="4" w:space="0"/>
            </w:tcBorders>
          </w:tcPr>
          <w:p w14:paraId="6ED825F3">
            <w:pPr>
              <w:pStyle w:val="70"/>
              <w:keepNext w:val="0"/>
              <w:keepLines w:val="0"/>
              <w:rPr>
                <w:del w:id="2003" w:author="CATT" w:date="2025-11-06T22:49:00Z"/>
                <w:rFonts w:cs="Arial"/>
              </w:rPr>
            </w:pPr>
            <w:del w:id="2004" w:author="CATT" w:date="2025-11-06T22:49:00Z">
              <w:r>
                <w:rPr>
                  <w:rFonts w:cs="Arial"/>
                  <w:lang w:eastAsia="ko-KR"/>
                </w:rPr>
                <w:delText>E-UTRA Band 75 or NR Band n75</w:delText>
              </w:r>
            </w:del>
          </w:p>
        </w:tc>
        <w:tc>
          <w:tcPr>
            <w:tcW w:w="1275" w:type="dxa"/>
            <w:tcBorders>
              <w:top w:val="single" w:color="auto" w:sz="4" w:space="0"/>
              <w:left w:val="single" w:color="auto" w:sz="4" w:space="0"/>
              <w:bottom w:val="single" w:color="auto" w:sz="4" w:space="0"/>
              <w:right w:val="single" w:color="auto" w:sz="4" w:space="0"/>
            </w:tcBorders>
          </w:tcPr>
          <w:p w14:paraId="7534D063">
            <w:pPr>
              <w:pStyle w:val="70"/>
              <w:keepNext w:val="0"/>
              <w:keepLines w:val="0"/>
              <w:rPr>
                <w:del w:id="2005" w:author="CATT" w:date="2025-11-06T22:49:00Z"/>
                <w:rFonts w:cs="Arial"/>
                <w:u w:val="single"/>
              </w:rPr>
            </w:pPr>
            <w:del w:id="2006" w:author="CATT" w:date="2025-11-06T22:49:00Z">
              <w:r>
                <w:rPr>
                  <w:rFonts w:cs="Arial"/>
                  <w:lang w:eastAsia="ko-KR"/>
                </w:rPr>
                <w:delText>1432 – 1517 MHz</w:delText>
              </w:r>
            </w:del>
          </w:p>
        </w:tc>
        <w:tc>
          <w:tcPr>
            <w:tcW w:w="1276" w:type="dxa"/>
            <w:tcBorders>
              <w:left w:val="single" w:color="auto" w:sz="4" w:space="0"/>
              <w:right w:val="single" w:color="auto" w:sz="4" w:space="0"/>
            </w:tcBorders>
            <w:shd w:val="clear" w:color="auto" w:fill="auto"/>
          </w:tcPr>
          <w:p w14:paraId="062B6293">
            <w:pPr>
              <w:pStyle w:val="70"/>
              <w:keepNext w:val="0"/>
              <w:keepLines w:val="0"/>
              <w:rPr>
                <w:del w:id="2007" w:author="CATT" w:date="2025-11-06T22:49:00Z"/>
                <w:rFonts w:cs="Arial"/>
              </w:rPr>
            </w:pPr>
            <w:del w:id="2008"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49715793">
            <w:pPr>
              <w:pStyle w:val="70"/>
              <w:keepNext w:val="0"/>
              <w:keepLines w:val="0"/>
              <w:rPr>
                <w:del w:id="2009" w:author="CATT" w:date="2025-11-06T22:49:00Z"/>
                <w:rFonts w:cs="Arial"/>
              </w:rPr>
            </w:pPr>
            <w:del w:id="2010"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1C3988C2">
            <w:pPr>
              <w:pStyle w:val="68"/>
              <w:keepNext w:val="0"/>
              <w:keepLines w:val="0"/>
              <w:rPr>
                <w:del w:id="2011" w:author="CATT" w:date="2025-11-06T22:49:00Z"/>
                <w:rFonts w:cs="Arial"/>
              </w:rPr>
            </w:pPr>
            <w:del w:id="2012" w:author="CATT" w:date="2025-11-06T22:49:00Z">
              <w:r>
                <w:rPr>
                  <w:rFonts w:cs="Arial"/>
                  <w:lang w:eastAsia="ko-KR"/>
                </w:rPr>
                <w:delText>This requirement does not apply to BS operating in Band n50, n51, n74, n75, n76, n91, n92, n93 or n94.</w:delText>
              </w:r>
            </w:del>
          </w:p>
        </w:tc>
      </w:tr>
      <w:tr w14:paraId="6C384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013" w:author="CATT" w:date="2025-11-06T22:49:00Z"/>
        </w:trPr>
        <w:tc>
          <w:tcPr>
            <w:tcW w:w="1247" w:type="dxa"/>
            <w:tcBorders>
              <w:left w:val="single" w:color="auto" w:sz="4" w:space="0"/>
              <w:right w:val="single" w:color="auto" w:sz="4" w:space="0"/>
            </w:tcBorders>
          </w:tcPr>
          <w:p w14:paraId="47E1F34B">
            <w:pPr>
              <w:pStyle w:val="70"/>
              <w:keepNext w:val="0"/>
              <w:keepLines w:val="0"/>
              <w:rPr>
                <w:del w:id="2014" w:author="CATT" w:date="2025-11-06T22:49:00Z"/>
                <w:rFonts w:cs="Arial"/>
              </w:rPr>
            </w:pPr>
            <w:del w:id="2015" w:author="CATT" w:date="2025-11-06T22:49:00Z">
              <w:r>
                <w:rPr>
                  <w:rFonts w:cs="Arial"/>
                  <w:lang w:eastAsia="ko-KR"/>
                </w:rPr>
                <w:delText>E-UTRA Band 76 or NR Band n76</w:delText>
              </w:r>
            </w:del>
          </w:p>
        </w:tc>
        <w:tc>
          <w:tcPr>
            <w:tcW w:w="1275" w:type="dxa"/>
            <w:tcBorders>
              <w:top w:val="single" w:color="auto" w:sz="4" w:space="0"/>
              <w:left w:val="single" w:color="auto" w:sz="4" w:space="0"/>
              <w:bottom w:val="single" w:color="auto" w:sz="4" w:space="0"/>
              <w:right w:val="single" w:color="auto" w:sz="4" w:space="0"/>
            </w:tcBorders>
          </w:tcPr>
          <w:p w14:paraId="423F6AAC">
            <w:pPr>
              <w:pStyle w:val="70"/>
              <w:keepNext w:val="0"/>
              <w:keepLines w:val="0"/>
              <w:rPr>
                <w:del w:id="2016" w:author="CATT" w:date="2025-11-06T22:49:00Z"/>
                <w:rFonts w:cs="Arial"/>
                <w:u w:val="single"/>
              </w:rPr>
            </w:pPr>
            <w:del w:id="2017" w:author="CATT" w:date="2025-11-06T22:49:00Z">
              <w:r>
                <w:rPr>
                  <w:rFonts w:cs="Arial"/>
                  <w:lang w:eastAsia="ko-KR"/>
                </w:rPr>
                <w:delText>1427 – 1432 MHz</w:delText>
              </w:r>
            </w:del>
          </w:p>
        </w:tc>
        <w:tc>
          <w:tcPr>
            <w:tcW w:w="1276" w:type="dxa"/>
            <w:tcBorders>
              <w:left w:val="single" w:color="auto" w:sz="4" w:space="0"/>
              <w:right w:val="single" w:color="auto" w:sz="4" w:space="0"/>
            </w:tcBorders>
            <w:shd w:val="clear" w:color="auto" w:fill="auto"/>
          </w:tcPr>
          <w:p w14:paraId="15EC2DF1">
            <w:pPr>
              <w:pStyle w:val="70"/>
              <w:keepNext w:val="0"/>
              <w:keepLines w:val="0"/>
              <w:rPr>
                <w:del w:id="2018" w:author="CATT" w:date="2025-11-06T22:49:00Z"/>
                <w:rFonts w:cs="Arial"/>
              </w:rPr>
            </w:pPr>
            <w:del w:id="2019"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20AB27C8">
            <w:pPr>
              <w:pStyle w:val="70"/>
              <w:keepNext w:val="0"/>
              <w:keepLines w:val="0"/>
              <w:rPr>
                <w:del w:id="2020" w:author="CATT" w:date="2025-11-06T22:49:00Z"/>
                <w:rFonts w:cs="Arial"/>
              </w:rPr>
            </w:pPr>
            <w:del w:id="2021"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6121E418">
            <w:pPr>
              <w:pStyle w:val="68"/>
              <w:keepNext w:val="0"/>
              <w:keepLines w:val="0"/>
              <w:rPr>
                <w:del w:id="2022" w:author="CATT" w:date="2025-11-06T22:49:00Z"/>
                <w:rFonts w:cs="Arial"/>
              </w:rPr>
            </w:pPr>
            <w:del w:id="2023" w:author="CATT" w:date="2025-11-06T22:49:00Z">
              <w:r>
                <w:rPr>
                  <w:rFonts w:cs="Arial"/>
                  <w:lang w:eastAsia="ko-KR"/>
                </w:rPr>
                <w:delText>This requirement does not apply to BS operating in Band n50, n51, n75, n76, n91, n92, n93 or n94.</w:delText>
              </w:r>
            </w:del>
          </w:p>
        </w:tc>
      </w:tr>
      <w:tr w14:paraId="0CF3D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024" w:author="CATT" w:date="2025-11-06T22:49:00Z"/>
        </w:trPr>
        <w:tc>
          <w:tcPr>
            <w:tcW w:w="1247" w:type="dxa"/>
            <w:tcBorders>
              <w:left w:val="single" w:color="auto" w:sz="4" w:space="0"/>
              <w:right w:val="single" w:color="auto" w:sz="4" w:space="0"/>
            </w:tcBorders>
          </w:tcPr>
          <w:p w14:paraId="472E1FA7">
            <w:pPr>
              <w:pStyle w:val="70"/>
              <w:keepNext w:val="0"/>
              <w:keepLines w:val="0"/>
              <w:rPr>
                <w:del w:id="2025" w:author="CATT" w:date="2025-11-06T22:49:00Z"/>
                <w:rFonts w:cs="Arial"/>
              </w:rPr>
            </w:pPr>
            <w:del w:id="2026" w:author="CATT" w:date="2025-11-06T22:49:00Z">
              <w:r>
                <w:rPr>
                  <w:rFonts w:cs="Arial"/>
                  <w:lang w:eastAsia="ko-KR"/>
                </w:rPr>
                <w:delText>NR Band n77</w:delText>
              </w:r>
            </w:del>
          </w:p>
        </w:tc>
        <w:tc>
          <w:tcPr>
            <w:tcW w:w="1275" w:type="dxa"/>
            <w:tcBorders>
              <w:top w:val="single" w:color="auto" w:sz="4" w:space="0"/>
              <w:left w:val="single" w:color="auto" w:sz="4" w:space="0"/>
              <w:bottom w:val="single" w:color="auto" w:sz="4" w:space="0"/>
              <w:right w:val="single" w:color="auto" w:sz="4" w:space="0"/>
            </w:tcBorders>
          </w:tcPr>
          <w:p w14:paraId="4F81327E">
            <w:pPr>
              <w:pStyle w:val="70"/>
              <w:keepNext w:val="0"/>
              <w:keepLines w:val="0"/>
              <w:rPr>
                <w:del w:id="2027" w:author="CATT" w:date="2025-11-06T22:49:00Z"/>
                <w:rFonts w:cs="Arial"/>
                <w:u w:val="single"/>
              </w:rPr>
            </w:pPr>
            <w:del w:id="2028" w:author="CATT" w:date="2025-11-06T22:49:00Z">
              <w:r>
                <w:rPr/>
                <w:delText>3.3 – 4.2 GHz</w:delText>
              </w:r>
            </w:del>
          </w:p>
        </w:tc>
        <w:tc>
          <w:tcPr>
            <w:tcW w:w="1276" w:type="dxa"/>
            <w:tcBorders>
              <w:left w:val="single" w:color="auto" w:sz="4" w:space="0"/>
              <w:right w:val="single" w:color="auto" w:sz="4" w:space="0"/>
            </w:tcBorders>
            <w:shd w:val="clear" w:color="auto" w:fill="auto"/>
          </w:tcPr>
          <w:p w14:paraId="2A7AEA09">
            <w:pPr>
              <w:pStyle w:val="70"/>
              <w:keepNext w:val="0"/>
              <w:keepLines w:val="0"/>
              <w:rPr>
                <w:del w:id="2029" w:author="CATT" w:date="2025-11-06T22:49:00Z"/>
                <w:rFonts w:cs="Arial"/>
              </w:rPr>
            </w:pPr>
            <w:del w:id="2030"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48712214">
            <w:pPr>
              <w:pStyle w:val="70"/>
              <w:keepNext w:val="0"/>
              <w:keepLines w:val="0"/>
              <w:rPr>
                <w:del w:id="2031" w:author="CATT" w:date="2025-11-06T22:49:00Z"/>
                <w:rFonts w:cs="Arial"/>
              </w:rPr>
            </w:pPr>
            <w:del w:id="2032"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373525B1">
            <w:pPr>
              <w:pStyle w:val="68"/>
              <w:keepNext w:val="0"/>
              <w:keepLines w:val="0"/>
              <w:rPr>
                <w:del w:id="2033" w:author="CATT" w:date="2025-11-06T22:49:00Z"/>
                <w:rFonts w:cs="Arial"/>
              </w:rPr>
            </w:pPr>
            <w:del w:id="2034" w:author="CATT" w:date="2025-11-06T22:49:00Z">
              <w:r>
                <w:rPr>
                  <w:rFonts w:cs="Arial"/>
                  <w:lang w:eastAsia="ko-KR"/>
                </w:rPr>
                <w:delText xml:space="preserve">This requirement does not apply to BS operating in Band </w:delText>
              </w:r>
            </w:del>
            <w:del w:id="2035" w:author="CATT" w:date="2025-11-06T22:49:00Z">
              <w:r>
                <w:rPr>
                  <w:rFonts w:cs="Arial"/>
                </w:rPr>
                <w:delText xml:space="preserve">22, 42, 43, 48, 52, </w:delText>
              </w:r>
            </w:del>
            <w:del w:id="2036" w:author="CATT" w:date="2025-11-06T22:49:00Z">
              <w:r>
                <w:rPr>
                  <w:rFonts w:cs="Arial"/>
                  <w:lang w:eastAsia="ko-KR"/>
                </w:rPr>
                <w:delText>n77 and n78</w:delText>
              </w:r>
            </w:del>
          </w:p>
        </w:tc>
      </w:tr>
      <w:tr w14:paraId="6F138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037" w:author="CATT" w:date="2025-11-06T22:49:00Z"/>
        </w:trPr>
        <w:tc>
          <w:tcPr>
            <w:tcW w:w="1247" w:type="dxa"/>
            <w:tcBorders>
              <w:left w:val="single" w:color="auto" w:sz="4" w:space="0"/>
              <w:right w:val="single" w:color="auto" w:sz="4" w:space="0"/>
            </w:tcBorders>
          </w:tcPr>
          <w:p w14:paraId="023D91A6">
            <w:pPr>
              <w:pStyle w:val="70"/>
              <w:keepNext w:val="0"/>
              <w:keepLines w:val="0"/>
              <w:rPr>
                <w:del w:id="2038" w:author="CATT" w:date="2025-11-06T22:49:00Z"/>
                <w:rFonts w:cs="Arial"/>
              </w:rPr>
            </w:pPr>
            <w:del w:id="2039" w:author="CATT" w:date="2025-11-06T22:49:00Z">
              <w:r>
                <w:rPr>
                  <w:rFonts w:cs="Arial"/>
                  <w:lang w:eastAsia="ko-KR"/>
                </w:rPr>
                <w:delText>NR Band n78</w:delText>
              </w:r>
            </w:del>
          </w:p>
        </w:tc>
        <w:tc>
          <w:tcPr>
            <w:tcW w:w="1275" w:type="dxa"/>
            <w:tcBorders>
              <w:top w:val="single" w:color="auto" w:sz="4" w:space="0"/>
              <w:left w:val="single" w:color="auto" w:sz="4" w:space="0"/>
              <w:bottom w:val="single" w:color="auto" w:sz="4" w:space="0"/>
              <w:right w:val="single" w:color="auto" w:sz="4" w:space="0"/>
            </w:tcBorders>
          </w:tcPr>
          <w:p w14:paraId="0F093ED6">
            <w:pPr>
              <w:pStyle w:val="70"/>
              <w:keepNext w:val="0"/>
              <w:keepLines w:val="0"/>
              <w:rPr>
                <w:del w:id="2040" w:author="CATT" w:date="2025-11-06T22:49:00Z"/>
                <w:rFonts w:cs="Arial"/>
                <w:u w:val="single"/>
              </w:rPr>
            </w:pPr>
            <w:del w:id="2041" w:author="CATT" w:date="2025-11-06T22:49:00Z">
              <w:r>
                <w:rPr/>
                <w:delText>3.3 – 3.8 GHz</w:delText>
              </w:r>
            </w:del>
          </w:p>
        </w:tc>
        <w:tc>
          <w:tcPr>
            <w:tcW w:w="1276" w:type="dxa"/>
            <w:tcBorders>
              <w:left w:val="single" w:color="auto" w:sz="4" w:space="0"/>
              <w:right w:val="single" w:color="auto" w:sz="4" w:space="0"/>
            </w:tcBorders>
            <w:shd w:val="clear" w:color="auto" w:fill="auto"/>
          </w:tcPr>
          <w:p w14:paraId="70BC4DB1">
            <w:pPr>
              <w:pStyle w:val="70"/>
              <w:keepNext w:val="0"/>
              <w:keepLines w:val="0"/>
              <w:rPr>
                <w:del w:id="2042" w:author="CATT" w:date="2025-11-06T22:49:00Z"/>
                <w:rFonts w:cs="Arial"/>
              </w:rPr>
            </w:pPr>
            <w:del w:id="2043"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02FD67C1">
            <w:pPr>
              <w:pStyle w:val="70"/>
              <w:keepNext w:val="0"/>
              <w:keepLines w:val="0"/>
              <w:rPr>
                <w:del w:id="2044" w:author="CATT" w:date="2025-11-06T22:49:00Z"/>
                <w:rFonts w:cs="Arial"/>
              </w:rPr>
            </w:pPr>
            <w:del w:id="2045"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4E8212AE">
            <w:pPr>
              <w:pStyle w:val="68"/>
              <w:keepNext w:val="0"/>
              <w:keepLines w:val="0"/>
              <w:rPr>
                <w:del w:id="2046" w:author="CATT" w:date="2025-11-06T22:49:00Z"/>
                <w:rFonts w:cs="Arial"/>
              </w:rPr>
            </w:pPr>
            <w:del w:id="2047" w:author="CATT" w:date="2025-11-06T22:49:00Z">
              <w:r>
                <w:rPr>
                  <w:rFonts w:cs="Arial"/>
                  <w:lang w:eastAsia="ko-KR"/>
                </w:rPr>
                <w:delText xml:space="preserve">This requirement does not apply to BS operating in Band </w:delText>
              </w:r>
            </w:del>
            <w:del w:id="2048" w:author="CATT" w:date="2025-11-06T22:49:00Z">
              <w:r>
                <w:rPr>
                  <w:rFonts w:cs="Arial"/>
                </w:rPr>
                <w:delText xml:space="preserve">22, 42, 43, 48, 52, </w:delText>
              </w:r>
            </w:del>
            <w:del w:id="2049" w:author="CATT" w:date="2025-11-06T22:49:00Z">
              <w:r>
                <w:rPr>
                  <w:rFonts w:cs="Arial"/>
                  <w:lang w:eastAsia="ko-KR"/>
                </w:rPr>
                <w:delText>n77 and n78</w:delText>
              </w:r>
            </w:del>
          </w:p>
        </w:tc>
      </w:tr>
      <w:tr w14:paraId="639ED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050" w:author="CATT" w:date="2025-11-06T22:49:00Z"/>
        </w:trPr>
        <w:tc>
          <w:tcPr>
            <w:tcW w:w="1247" w:type="dxa"/>
            <w:tcBorders>
              <w:left w:val="single" w:color="auto" w:sz="4" w:space="0"/>
              <w:right w:val="single" w:color="auto" w:sz="4" w:space="0"/>
            </w:tcBorders>
          </w:tcPr>
          <w:p w14:paraId="5B1E1BA0">
            <w:pPr>
              <w:pStyle w:val="70"/>
              <w:keepNext w:val="0"/>
              <w:keepLines w:val="0"/>
              <w:rPr>
                <w:del w:id="2051" w:author="CATT" w:date="2025-11-06T22:49:00Z"/>
                <w:rFonts w:cs="Arial"/>
              </w:rPr>
            </w:pPr>
            <w:del w:id="2052" w:author="CATT" w:date="2025-11-06T22:49:00Z">
              <w:r>
                <w:rPr>
                  <w:rFonts w:cs="Arial"/>
                  <w:lang w:eastAsia="ko-KR"/>
                </w:rPr>
                <w:delText>NR Band n79</w:delText>
              </w:r>
            </w:del>
          </w:p>
        </w:tc>
        <w:tc>
          <w:tcPr>
            <w:tcW w:w="1275" w:type="dxa"/>
            <w:tcBorders>
              <w:top w:val="single" w:color="auto" w:sz="4" w:space="0"/>
              <w:left w:val="single" w:color="auto" w:sz="4" w:space="0"/>
              <w:bottom w:val="single" w:color="auto" w:sz="4" w:space="0"/>
              <w:right w:val="single" w:color="auto" w:sz="4" w:space="0"/>
            </w:tcBorders>
          </w:tcPr>
          <w:p w14:paraId="2D16B6BF">
            <w:pPr>
              <w:pStyle w:val="70"/>
              <w:keepNext w:val="0"/>
              <w:keepLines w:val="0"/>
              <w:rPr>
                <w:del w:id="2053" w:author="CATT" w:date="2025-11-06T22:49:00Z"/>
                <w:rFonts w:cs="Arial"/>
                <w:u w:val="single"/>
              </w:rPr>
            </w:pPr>
            <w:del w:id="2054" w:author="CATT" w:date="2025-11-06T22:49:00Z">
              <w:r>
                <w:rPr/>
                <w:delText>4.4 – 5.0 GHz</w:delText>
              </w:r>
            </w:del>
          </w:p>
        </w:tc>
        <w:tc>
          <w:tcPr>
            <w:tcW w:w="1276" w:type="dxa"/>
            <w:tcBorders>
              <w:left w:val="single" w:color="auto" w:sz="4" w:space="0"/>
              <w:right w:val="single" w:color="auto" w:sz="4" w:space="0"/>
            </w:tcBorders>
            <w:shd w:val="clear" w:color="auto" w:fill="auto"/>
          </w:tcPr>
          <w:p w14:paraId="5B6D8D42">
            <w:pPr>
              <w:pStyle w:val="70"/>
              <w:keepNext w:val="0"/>
              <w:keepLines w:val="0"/>
              <w:rPr>
                <w:del w:id="2055" w:author="CATT" w:date="2025-11-06T22:49:00Z"/>
                <w:rFonts w:cs="Arial"/>
              </w:rPr>
            </w:pPr>
            <w:del w:id="2056"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14D10EF2">
            <w:pPr>
              <w:pStyle w:val="70"/>
              <w:keepNext w:val="0"/>
              <w:keepLines w:val="0"/>
              <w:rPr>
                <w:del w:id="2057" w:author="CATT" w:date="2025-11-06T22:49:00Z"/>
                <w:rFonts w:cs="Arial"/>
              </w:rPr>
            </w:pPr>
            <w:del w:id="2058"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333717F5">
            <w:pPr>
              <w:pStyle w:val="68"/>
              <w:keepNext w:val="0"/>
              <w:keepLines w:val="0"/>
              <w:rPr>
                <w:del w:id="2059" w:author="CATT" w:date="2025-11-06T22:49:00Z"/>
                <w:rFonts w:cs="Arial"/>
              </w:rPr>
            </w:pPr>
          </w:p>
        </w:tc>
      </w:tr>
      <w:tr w14:paraId="183B4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060" w:author="CATT" w:date="2025-11-06T22:49:00Z"/>
        </w:trPr>
        <w:tc>
          <w:tcPr>
            <w:tcW w:w="1247" w:type="dxa"/>
            <w:tcBorders>
              <w:left w:val="single" w:color="auto" w:sz="4" w:space="0"/>
              <w:right w:val="single" w:color="auto" w:sz="4" w:space="0"/>
            </w:tcBorders>
          </w:tcPr>
          <w:p w14:paraId="5F5536F9">
            <w:pPr>
              <w:pStyle w:val="70"/>
              <w:keepNext w:val="0"/>
              <w:keepLines w:val="0"/>
              <w:rPr>
                <w:del w:id="2061" w:author="CATT" w:date="2025-11-06T22:49:00Z"/>
                <w:rFonts w:cs="Arial"/>
              </w:rPr>
            </w:pPr>
            <w:del w:id="2062" w:author="CATT" w:date="2025-11-06T22:49:00Z">
              <w:r>
                <w:rPr>
                  <w:rFonts w:cs="Arial"/>
                  <w:lang w:eastAsia="ko-KR"/>
                </w:rPr>
                <w:delText>NR Band n80</w:delText>
              </w:r>
            </w:del>
          </w:p>
        </w:tc>
        <w:tc>
          <w:tcPr>
            <w:tcW w:w="1275" w:type="dxa"/>
            <w:tcBorders>
              <w:top w:val="single" w:color="auto" w:sz="4" w:space="0"/>
              <w:left w:val="single" w:color="auto" w:sz="4" w:space="0"/>
              <w:bottom w:val="single" w:color="auto" w:sz="4" w:space="0"/>
              <w:right w:val="single" w:color="auto" w:sz="4" w:space="0"/>
            </w:tcBorders>
          </w:tcPr>
          <w:p w14:paraId="632ACB24">
            <w:pPr>
              <w:pStyle w:val="70"/>
              <w:keepNext w:val="0"/>
              <w:keepLines w:val="0"/>
              <w:rPr>
                <w:del w:id="2063" w:author="CATT" w:date="2025-11-06T22:49:00Z"/>
                <w:rFonts w:cs="Arial"/>
                <w:u w:val="single"/>
              </w:rPr>
            </w:pPr>
            <w:del w:id="2064" w:author="CATT" w:date="2025-11-06T22:49:00Z">
              <w:r>
                <w:rPr/>
                <w:delText>1710 – 1785 MHz</w:delText>
              </w:r>
            </w:del>
          </w:p>
        </w:tc>
        <w:tc>
          <w:tcPr>
            <w:tcW w:w="1276" w:type="dxa"/>
            <w:tcBorders>
              <w:left w:val="single" w:color="auto" w:sz="4" w:space="0"/>
              <w:right w:val="single" w:color="auto" w:sz="4" w:space="0"/>
            </w:tcBorders>
            <w:shd w:val="clear" w:color="auto" w:fill="auto"/>
          </w:tcPr>
          <w:p w14:paraId="7BC0185D">
            <w:pPr>
              <w:pStyle w:val="70"/>
              <w:keepNext w:val="0"/>
              <w:keepLines w:val="0"/>
              <w:rPr>
                <w:del w:id="2065" w:author="CATT" w:date="2025-11-06T22:49:00Z"/>
                <w:rFonts w:cs="Arial"/>
              </w:rPr>
            </w:pPr>
            <w:del w:id="2066"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1373A465">
            <w:pPr>
              <w:pStyle w:val="70"/>
              <w:keepNext w:val="0"/>
              <w:keepLines w:val="0"/>
              <w:rPr>
                <w:del w:id="2067" w:author="CATT" w:date="2025-11-06T22:49:00Z"/>
                <w:rFonts w:cs="Arial"/>
              </w:rPr>
            </w:pPr>
            <w:del w:id="2068"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56766CDD">
            <w:pPr>
              <w:pStyle w:val="68"/>
              <w:keepNext w:val="0"/>
              <w:keepLines w:val="0"/>
              <w:rPr>
                <w:del w:id="2069" w:author="CATT" w:date="2025-11-06T22:49:00Z"/>
                <w:rFonts w:cs="Arial"/>
              </w:rPr>
            </w:pPr>
            <w:del w:id="2070" w:author="CATT" w:date="2025-11-06T22:49:00Z">
              <w:r>
                <w:rPr>
                  <w:rFonts w:cs="Arial"/>
                  <w:lang w:eastAsia="ko-KR"/>
                </w:rPr>
                <w:delText>This requirement does not apply to BS operating in band n3, since it is already covered by the requirement in clause 6.6.6.5.2.4.</w:delText>
              </w:r>
            </w:del>
          </w:p>
        </w:tc>
      </w:tr>
      <w:tr w14:paraId="031E7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071" w:author="CATT" w:date="2025-11-06T22:49:00Z"/>
        </w:trPr>
        <w:tc>
          <w:tcPr>
            <w:tcW w:w="1247" w:type="dxa"/>
            <w:tcBorders>
              <w:left w:val="single" w:color="auto" w:sz="4" w:space="0"/>
              <w:right w:val="single" w:color="auto" w:sz="4" w:space="0"/>
            </w:tcBorders>
          </w:tcPr>
          <w:p w14:paraId="342B8BB3">
            <w:pPr>
              <w:pStyle w:val="70"/>
              <w:keepNext w:val="0"/>
              <w:keepLines w:val="0"/>
              <w:rPr>
                <w:del w:id="2072" w:author="CATT" w:date="2025-11-06T22:49:00Z"/>
                <w:rFonts w:cs="Arial"/>
              </w:rPr>
            </w:pPr>
            <w:del w:id="2073" w:author="CATT" w:date="2025-11-06T22:49:00Z">
              <w:r>
                <w:rPr>
                  <w:rFonts w:cs="Arial"/>
                  <w:lang w:eastAsia="ko-KR"/>
                </w:rPr>
                <w:delText>NR Band n81</w:delText>
              </w:r>
            </w:del>
          </w:p>
        </w:tc>
        <w:tc>
          <w:tcPr>
            <w:tcW w:w="1275" w:type="dxa"/>
            <w:tcBorders>
              <w:top w:val="single" w:color="auto" w:sz="4" w:space="0"/>
              <w:left w:val="single" w:color="auto" w:sz="4" w:space="0"/>
              <w:bottom w:val="single" w:color="auto" w:sz="4" w:space="0"/>
              <w:right w:val="single" w:color="auto" w:sz="4" w:space="0"/>
            </w:tcBorders>
          </w:tcPr>
          <w:p w14:paraId="059B2DBE">
            <w:pPr>
              <w:pStyle w:val="70"/>
              <w:keepNext w:val="0"/>
              <w:keepLines w:val="0"/>
              <w:rPr>
                <w:del w:id="2074" w:author="CATT" w:date="2025-11-06T22:49:00Z"/>
                <w:rFonts w:cs="Arial"/>
                <w:u w:val="single"/>
              </w:rPr>
            </w:pPr>
            <w:del w:id="2075" w:author="CATT" w:date="2025-11-06T22:49:00Z">
              <w:r>
                <w:rPr/>
                <w:delText>880 – 915 MHz</w:delText>
              </w:r>
            </w:del>
          </w:p>
        </w:tc>
        <w:tc>
          <w:tcPr>
            <w:tcW w:w="1276" w:type="dxa"/>
            <w:tcBorders>
              <w:left w:val="single" w:color="auto" w:sz="4" w:space="0"/>
              <w:right w:val="single" w:color="auto" w:sz="4" w:space="0"/>
            </w:tcBorders>
            <w:shd w:val="clear" w:color="auto" w:fill="auto"/>
          </w:tcPr>
          <w:p w14:paraId="2D369217">
            <w:pPr>
              <w:pStyle w:val="70"/>
              <w:keepNext w:val="0"/>
              <w:keepLines w:val="0"/>
              <w:rPr>
                <w:del w:id="2076" w:author="CATT" w:date="2025-11-06T22:49:00Z"/>
                <w:rFonts w:cs="Arial"/>
              </w:rPr>
            </w:pPr>
            <w:del w:id="2077"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218F3B73">
            <w:pPr>
              <w:pStyle w:val="70"/>
              <w:keepNext w:val="0"/>
              <w:keepLines w:val="0"/>
              <w:rPr>
                <w:del w:id="2078" w:author="CATT" w:date="2025-11-06T22:49:00Z"/>
                <w:rFonts w:cs="Arial"/>
              </w:rPr>
            </w:pPr>
            <w:del w:id="2079"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0EE85C02">
            <w:pPr>
              <w:pStyle w:val="68"/>
              <w:keepNext w:val="0"/>
              <w:keepLines w:val="0"/>
              <w:rPr>
                <w:del w:id="2080" w:author="CATT" w:date="2025-11-06T22:49:00Z"/>
                <w:rFonts w:cs="Arial"/>
              </w:rPr>
            </w:pPr>
            <w:del w:id="2081" w:author="CATT" w:date="2025-11-06T22:49:00Z">
              <w:r>
                <w:rPr>
                  <w:rFonts w:cs="Arial"/>
                  <w:lang w:eastAsia="ko-KR"/>
                </w:rPr>
                <w:delText>This requirement does not apply to BS operating in band n8, since it is already covered by the requirement in clause 6.6.6.5.2.4.</w:delText>
              </w:r>
            </w:del>
          </w:p>
        </w:tc>
      </w:tr>
      <w:tr w14:paraId="7DB5F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082" w:author="CATT" w:date="2025-11-06T22:49:00Z"/>
        </w:trPr>
        <w:tc>
          <w:tcPr>
            <w:tcW w:w="1247" w:type="dxa"/>
            <w:tcBorders>
              <w:left w:val="single" w:color="auto" w:sz="4" w:space="0"/>
              <w:right w:val="single" w:color="auto" w:sz="4" w:space="0"/>
            </w:tcBorders>
          </w:tcPr>
          <w:p w14:paraId="431B2230">
            <w:pPr>
              <w:pStyle w:val="70"/>
              <w:keepNext w:val="0"/>
              <w:keepLines w:val="0"/>
              <w:rPr>
                <w:del w:id="2083" w:author="CATT" w:date="2025-11-06T22:49:00Z"/>
                <w:rFonts w:cs="Arial"/>
              </w:rPr>
            </w:pPr>
            <w:del w:id="2084" w:author="CATT" w:date="2025-11-06T22:49:00Z">
              <w:r>
                <w:rPr>
                  <w:rFonts w:cs="Arial"/>
                  <w:lang w:eastAsia="ko-KR"/>
                </w:rPr>
                <w:delText>NR Band n82</w:delText>
              </w:r>
            </w:del>
          </w:p>
        </w:tc>
        <w:tc>
          <w:tcPr>
            <w:tcW w:w="1275" w:type="dxa"/>
            <w:tcBorders>
              <w:top w:val="single" w:color="auto" w:sz="4" w:space="0"/>
              <w:left w:val="single" w:color="auto" w:sz="4" w:space="0"/>
              <w:bottom w:val="single" w:color="auto" w:sz="4" w:space="0"/>
              <w:right w:val="single" w:color="auto" w:sz="4" w:space="0"/>
            </w:tcBorders>
          </w:tcPr>
          <w:p w14:paraId="02FB74CB">
            <w:pPr>
              <w:pStyle w:val="70"/>
              <w:keepNext w:val="0"/>
              <w:keepLines w:val="0"/>
              <w:rPr>
                <w:del w:id="2085" w:author="CATT" w:date="2025-11-06T22:49:00Z"/>
                <w:rFonts w:cs="Arial"/>
                <w:u w:val="single"/>
              </w:rPr>
            </w:pPr>
            <w:del w:id="2086" w:author="CATT" w:date="2025-11-06T22:49:00Z">
              <w:r>
                <w:rPr/>
                <w:delText>832 – 862 MHz</w:delText>
              </w:r>
            </w:del>
          </w:p>
        </w:tc>
        <w:tc>
          <w:tcPr>
            <w:tcW w:w="1276" w:type="dxa"/>
            <w:tcBorders>
              <w:left w:val="single" w:color="auto" w:sz="4" w:space="0"/>
              <w:right w:val="single" w:color="auto" w:sz="4" w:space="0"/>
            </w:tcBorders>
            <w:shd w:val="clear" w:color="auto" w:fill="auto"/>
          </w:tcPr>
          <w:p w14:paraId="03BC42B4">
            <w:pPr>
              <w:pStyle w:val="70"/>
              <w:keepNext w:val="0"/>
              <w:keepLines w:val="0"/>
              <w:rPr>
                <w:del w:id="2087" w:author="CATT" w:date="2025-11-06T22:49:00Z"/>
                <w:rFonts w:cs="Arial"/>
              </w:rPr>
            </w:pPr>
            <w:del w:id="2088"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68579449">
            <w:pPr>
              <w:pStyle w:val="70"/>
              <w:keepNext w:val="0"/>
              <w:keepLines w:val="0"/>
              <w:rPr>
                <w:del w:id="2089" w:author="CATT" w:date="2025-11-06T22:49:00Z"/>
                <w:rFonts w:cs="Arial"/>
              </w:rPr>
            </w:pPr>
            <w:del w:id="2090"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02E09B64">
            <w:pPr>
              <w:pStyle w:val="68"/>
              <w:keepNext w:val="0"/>
              <w:keepLines w:val="0"/>
              <w:rPr>
                <w:del w:id="2091" w:author="CATT" w:date="2025-11-06T22:49:00Z"/>
                <w:rFonts w:cs="Arial"/>
              </w:rPr>
            </w:pPr>
            <w:del w:id="2092" w:author="CATT" w:date="2025-11-06T22:49:00Z">
              <w:r>
                <w:rPr>
                  <w:rFonts w:cs="Arial"/>
                  <w:lang w:eastAsia="ko-KR"/>
                </w:rPr>
                <w:delText>This requirement does not apply to BS operating in band n20, since it is already covered by the requirement in clause 6.6.6.5.2.4.</w:delText>
              </w:r>
            </w:del>
          </w:p>
        </w:tc>
      </w:tr>
      <w:tr w14:paraId="5C4A5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093" w:author="CATT" w:date="2025-11-06T22:49:00Z"/>
        </w:trPr>
        <w:tc>
          <w:tcPr>
            <w:tcW w:w="1247" w:type="dxa"/>
            <w:tcBorders>
              <w:left w:val="single" w:color="auto" w:sz="4" w:space="0"/>
              <w:right w:val="single" w:color="auto" w:sz="4" w:space="0"/>
            </w:tcBorders>
          </w:tcPr>
          <w:p w14:paraId="49F456E6">
            <w:pPr>
              <w:pStyle w:val="70"/>
              <w:keepNext w:val="0"/>
              <w:keepLines w:val="0"/>
              <w:rPr>
                <w:del w:id="2094" w:author="CATT" w:date="2025-11-06T22:49:00Z"/>
                <w:rFonts w:cs="Arial"/>
              </w:rPr>
            </w:pPr>
            <w:del w:id="2095" w:author="CATT" w:date="2025-11-06T22:49:00Z">
              <w:r>
                <w:rPr>
                  <w:rFonts w:cs="Arial"/>
                  <w:lang w:eastAsia="ko-KR"/>
                </w:rPr>
                <w:delText>NR Band n83</w:delText>
              </w:r>
            </w:del>
          </w:p>
        </w:tc>
        <w:tc>
          <w:tcPr>
            <w:tcW w:w="1275" w:type="dxa"/>
            <w:tcBorders>
              <w:top w:val="single" w:color="auto" w:sz="4" w:space="0"/>
              <w:left w:val="single" w:color="auto" w:sz="4" w:space="0"/>
              <w:bottom w:val="single" w:color="auto" w:sz="4" w:space="0"/>
              <w:right w:val="single" w:color="auto" w:sz="4" w:space="0"/>
            </w:tcBorders>
          </w:tcPr>
          <w:p w14:paraId="3DB68BF3">
            <w:pPr>
              <w:pStyle w:val="70"/>
              <w:keepNext w:val="0"/>
              <w:keepLines w:val="0"/>
              <w:rPr>
                <w:del w:id="2096" w:author="CATT" w:date="2025-11-06T22:49:00Z"/>
                <w:rFonts w:cs="Arial"/>
                <w:u w:val="single"/>
              </w:rPr>
            </w:pPr>
            <w:del w:id="2097" w:author="CATT" w:date="2025-11-06T22:49:00Z">
              <w:r>
                <w:rPr/>
                <w:delText>703 – 748 MHz</w:delText>
              </w:r>
            </w:del>
          </w:p>
        </w:tc>
        <w:tc>
          <w:tcPr>
            <w:tcW w:w="1276" w:type="dxa"/>
            <w:tcBorders>
              <w:left w:val="single" w:color="auto" w:sz="4" w:space="0"/>
              <w:right w:val="single" w:color="auto" w:sz="4" w:space="0"/>
            </w:tcBorders>
            <w:shd w:val="clear" w:color="auto" w:fill="auto"/>
          </w:tcPr>
          <w:p w14:paraId="1F23AD51">
            <w:pPr>
              <w:pStyle w:val="70"/>
              <w:keepNext w:val="0"/>
              <w:keepLines w:val="0"/>
              <w:rPr>
                <w:del w:id="2098" w:author="CATT" w:date="2025-11-06T22:49:00Z"/>
                <w:rFonts w:cs="Arial"/>
              </w:rPr>
            </w:pPr>
            <w:del w:id="2099"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36BCAD34">
            <w:pPr>
              <w:pStyle w:val="70"/>
              <w:keepNext w:val="0"/>
              <w:keepLines w:val="0"/>
              <w:rPr>
                <w:del w:id="2100" w:author="CATT" w:date="2025-11-06T22:49:00Z"/>
                <w:rFonts w:cs="Arial"/>
              </w:rPr>
            </w:pPr>
            <w:del w:id="2101"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7F4D873E">
            <w:pPr>
              <w:pStyle w:val="68"/>
              <w:keepNext w:val="0"/>
              <w:keepLines w:val="0"/>
              <w:rPr>
                <w:del w:id="2102" w:author="CATT" w:date="2025-11-06T22:49:00Z"/>
                <w:rFonts w:cs="Arial"/>
              </w:rPr>
            </w:pPr>
            <w:del w:id="2103" w:author="CATT" w:date="2025-11-06T22:49:00Z">
              <w:r>
                <w:rPr>
                  <w:rFonts w:cs="Arial"/>
                  <w:lang w:eastAsia="ko-KR"/>
                </w:rPr>
                <w:delText xml:space="preserve">This requirement does not apply to BS operating in band n28, since it is already covered by the requirement in clause 6.6.6.5.2.4. </w:delText>
              </w:r>
            </w:del>
          </w:p>
        </w:tc>
      </w:tr>
      <w:tr w14:paraId="4C0D3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104" w:author="CATT" w:date="2025-11-06T22:49:00Z"/>
        </w:trPr>
        <w:tc>
          <w:tcPr>
            <w:tcW w:w="1247" w:type="dxa"/>
            <w:tcBorders>
              <w:left w:val="single" w:color="auto" w:sz="4" w:space="0"/>
              <w:bottom w:val="single" w:color="auto" w:sz="4" w:space="0"/>
              <w:right w:val="single" w:color="auto" w:sz="4" w:space="0"/>
            </w:tcBorders>
          </w:tcPr>
          <w:p w14:paraId="29F2DBE4">
            <w:pPr>
              <w:pStyle w:val="70"/>
              <w:keepNext w:val="0"/>
              <w:keepLines w:val="0"/>
              <w:rPr>
                <w:del w:id="2105" w:author="CATT" w:date="2025-11-06T22:49:00Z"/>
                <w:rFonts w:cs="Arial"/>
              </w:rPr>
            </w:pPr>
            <w:del w:id="2106" w:author="CATT" w:date="2025-11-06T22:49:00Z">
              <w:r>
                <w:rPr>
                  <w:rFonts w:cs="Arial"/>
                  <w:lang w:eastAsia="ko-KR"/>
                </w:rPr>
                <w:delText>NR Band n84</w:delText>
              </w:r>
            </w:del>
          </w:p>
        </w:tc>
        <w:tc>
          <w:tcPr>
            <w:tcW w:w="1275" w:type="dxa"/>
            <w:tcBorders>
              <w:top w:val="single" w:color="auto" w:sz="4" w:space="0"/>
              <w:left w:val="single" w:color="auto" w:sz="4" w:space="0"/>
              <w:bottom w:val="single" w:color="auto" w:sz="4" w:space="0"/>
              <w:right w:val="single" w:color="auto" w:sz="4" w:space="0"/>
            </w:tcBorders>
          </w:tcPr>
          <w:p w14:paraId="5AEBD08A">
            <w:pPr>
              <w:pStyle w:val="70"/>
              <w:rPr>
                <w:del w:id="2107" w:author="CATT" w:date="2025-11-06T22:49:00Z"/>
              </w:rPr>
            </w:pPr>
            <w:del w:id="2108" w:author="CATT" w:date="2025-11-06T22:49:00Z">
              <w:r>
                <w:rPr/>
                <w:delText>1920 – 1980 MHz</w:delText>
              </w:r>
            </w:del>
          </w:p>
          <w:p w14:paraId="111F731F">
            <w:pPr>
              <w:pStyle w:val="70"/>
              <w:keepNext w:val="0"/>
              <w:keepLines w:val="0"/>
              <w:rPr>
                <w:del w:id="2109" w:author="CATT" w:date="2025-11-06T22:49:00Z"/>
                <w:rFonts w:cs="Arial"/>
                <w:u w:val="single"/>
              </w:rPr>
            </w:pPr>
          </w:p>
        </w:tc>
        <w:tc>
          <w:tcPr>
            <w:tcW w:w="1276" w:type="dxa"/>
            <w:tcBorders>
              <w:left w:val="single" w:color="auto" w:sz="4" w:space="0"/>
              <w:right w:val="single" w:color="auto" w:sz="4" w:space="0"/>
            </w:tcBorders>
            <w:shd w:val="clear" w:color="auto" w:fill="auto"/>
          </w:tcPr>
          <w:p w14:paraId="7E903071">
            <w:pPr>
              <w:pStyle w:val="70"/>
              <w:keepNext w:val="0"/>
              <w:keepLines w:val="0"/>
              <w:rPr>
                <w:del w:id="2110" w:author="CATT" w:date="2025-11-06T22:49:00Z"/>
                <w:rFonts w:cs="Arial"/>
              </w:rPr>
            </w:pPr>
            <w:del w:id="2111"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7C9F6A7D">
            <w:pPr>
              <w:pStyle w:val="70"/>
              <w:keepNext w:val="0"/>
              <w:keepLines w:val="0"/>
              <w:rPr>
                <w:del w:id="2112" w:author="CATT" w:date="2025-11-06T22:49:00Z"/>
                <w:rFonts w:cs="Arial"/>
              </w:rPr>
            </w:pPr>
            <w:del w:id="2113"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0AC53EF7">
            <w:pPr>
              <w:pStyle w:val="68"/>
              <w:keepNext w:val="0"/>
              <w:keepLines w:val="0"/>
              <w:rPr>
                <w:del w:id="2114" w:author="CATT" w:date="2025-11-06T22:49:00Z"/>
                <w:rFonts w:cs="Arial"/>
              </w:rPr>
            </w:pPr>
            <w:del w:id="2115" w:author="CATT" w:date="2025-11-06T22:49:00Z">
              <w:r>
                <w:rPr>
                  <w:rFonts w:cs="Arial"/>
                  <w:lang w:eastAsia="ko-KR"/>
                </w:rPr>
                <w:delText>This requirement does not apply to BS operating in band n1, since it is already covered by the requirement in clause 6.6.6.5.2.4.</w:delText>
              </w:r>
            </w:del>
          </w:p>
        </w:tc>
      </w:tr>
      <w:tr w14:paraId="2C604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116" w:author="CATT" w:date="2025-11-06T22:49:00Z"/>
        </w:trPr>
        <w:tc>
          <w:tcPr>
            <w:tcW w:w="1247" w:type="dxa"/>
            <w:tcBorders>
              <w:left w:val="single" w:color="auto" w:sz="4" w:space="0"/>
              <w:bottom w:val="nil"/>
              <w:right w:val="single" w:color="auto" w:sz="4" w:space="0"/>
            </w:tcBorders>
            <w:shd w:val="clear" w:color="auto" w:fill="auto"/>
          </w:tcPr>
          <w:p w14:paraId="3348280C">
            <w:pPr>
              <w:pStyle w:val="70"/>
              <w:keepNext w:val="0"/>
              <w:keepLines w:val="0"/>
              <w:rPr>
                <w:del w:id="2117" w:author="CATT" w:date="2025-11-06T22:49:00Z"/>
                <w:rFonts w:cs="Arial"/>
              </w:rPr>
            </w:pPr>
            <w:del w:id="2118" w:author="CATT" w:date="2025-11-06T22:49:00Z">
              <w:r>
                <w:rPr>
                  <w:rFonts w:cs="Arial"/>
                  <w:lang w:eastAsia="ko-KR"/>
                </w:rPr>
                <w:delText>E-UTRA Band 85 or NR band n85</w:delText>
              </w:r>
            </w:del>
          </w:p>
        </w:tc>
        <w:tc>
          <w:tcPr>
            <w:tcW w:w="1275" w:type="dxa"/>
            <w:tcBorders>
              <w:top w:val="single" w:color="auto" w:sz="4" w:space="0"/>
              <w:left w:val="single" w:color="auto" w:sz="4" w:space="0"/>
              <w:bottom w:val="single" w:color="auto" w:sz="4" w:space="0"/>
              <w:right w:val="single" w:color="auto" w:sz="4" w:space="0"/>
            </w:tcBorders>
          </w:tcPr>
          <w:p w14:paraId="72352534">
            <w:pPr>
              <w:pStyle w:val="70"/>
              <w:keepNext w:val="0"/>
              <w:keepLines w:val="0"/>
              <w:rPr>
                <w:del w:id="2119" w:author="CATT" w:date="2025-11-06T22:49:00Z"/>
                <w:rFonts w:cs="Arial"/>
                <w:u w:val="single"/>
              </w:rPr>
            </w:pPr>
            <w:del w:id="2120" w:author="CATT" w:date="2025-11-06T22:49:00Z">
              <w:r>
                <w:rPr/>
                <w:delText>728 - 746 MHz</w:delText>
              </w:r>
            </w:del>
          </w:p>
        </w:tc>
        <w:tc>
          <w:tcPr>
            <w:tcW w:w="1276" w:type="dxa"/>
            <w:tcBorders>
              <w:left w:val="single" w:color="auto" w:sz="4" w:space="0"/>
              <w:right w:val="single" w:color="auto" w:sz="4" w:space="0"/>
            </w:tcBorders>
            <w:shd w:val="clear" w:color="auto" w:fill="auto"/>
          </w:tcPr>
          <w:p w14:paraId="7BE13BB7">
            <w:pPr>
              <w:pStyle w:val="70"/>
              <w:keepNext w:val="0"/>
              <w:keepLines w:val="0"/>
              <w:rPr>
                <w:del w:id="2121" w:author="CATT" w:date="2025-11-06T22:49:00Z"/>
                <w:rFonts w:cs="Arial"/>
              </w:rPr>
            </w:pPr>
            <w:del w:id="2122"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0ABCD731">
            <w:pPr>
              <w:pStyle w:val="70"/>
              <w:keepNext w:val="0"/>
              <w:keepLines w:val="0"/>
              <w:rPr>
                <w:del w:id="2123" w:author="CATT" w:date="2025-11-06T22:49:00Z"/>
                <w:rFonts w:cs="Arial"/>
              </w:rPr>
            </w:pPr>
            <w:del w:id="2124"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09982216">
            <w:pPr>
              <w:pStyle w:val="68"/>
              <w:keepNext w:val="0"/>
              <w:keepLines w:val="0"/>
              <w:rPr>
                <w:del w:id="2125" w:author="CATT" w:date="2025-11-06T22:49:00Z"/>
                <w:rFonts w:cs="Arial"/>
              </w:rPr>
            </w:pPr>
            <w:del w:id="2126" w:author="CATT" w:date="2025-11-06T22:49:00Z">
              <w:r>
                <w:rPr>
                  <w:rFonts w:cs="Arial"/>
                  <w:lang w:eastAsia="ko-KR"/>
                </w:rPr>
                <w:delText>This requirement does not apply to BS operating in band 12/n12, 29 or 85.</w:delText>
              </w:r>
            </w:del>
          </w:p>
        </w:tc>
      </w:tr>
      <w:tr w14:paraId="2E4D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127" w:author="CATT" w:date="2025-11-06T22:49:00Z"/>
        </w:trPr>
        <w:tc>
          <w:tcPr>
            <w:tcW w:w="1247" w:type="dxa"/>
            <w:tcBorders>
              <w:top w:val="nil"/>
              <w:left w:val="single" w:color="auto" w:sz="4" w:space="0"/>
              <w:right w:val="single" w:color="auto" w:sz="4" w:space="0"/>
            </w:tcBorders>
            <w:shd w:val="clear" w:color="auto" w:fill="auto"/>
          </w:tcPr>
          <w:p w14:paraId="051EDBBF">
            <w:pPr>
              <w:pStyle w:val="70"/>
              <w:keepNext w:val="0"/>
              <w:keepLines w:val="0"/>
              <w:rPr>
                <w:del w:id="2128" w:author="CATT" w:date="2025-11-06T22:49:00Z"/>
                <w:rFonts w:cs="Arial"/>
              </w:rPr>
            </w:pPr>
          </w:p>
        </w:tc>
        <w:tc>
          <w:tcPr>
            <w:tcW w:w="1275" w:type="dxa"/>
            <w:tcBorders>
              <w:top w:val="single" w:color="auto" w:sz="4" w:space="0"/>
              <w:left w:val="single" w:color="auto" w:sz="4" w:space="0"/>
              <w:bottom w:val="single" w:color="auto" w:sz="4" w:space="0"/>
              <w:right w:val="single" w:color="auto" w:sz="4" w:space="0"/>
            </w:tcBorders>
          </w:tcPr>
          <w:p w14:paraId="0BE0E7A3">
            <w:pPr>
              <w:pStyle w:val="70"/>
              <w:keepNext w:val="0"/>
              <w:keepLines w:val="0"/>
              <w:rPr>
                <w:del w:id="2129" w:author="CATT" w:date="2025-11-06T22:49:00Z"/>
                <w:rFonts w:cs="Arial"/>
                <w:u w:val="single"/>
              </w:rPr>
            </w:pPr>
            <w:del w:id="2130" w:author="CATT" w:date="2025-11-06T22:49:00Z">
              <w:r>
                <w:rPr/>
                <w:delText>698 - 716 MHz</w:delText>
              </w:r>
            </w:del>
          </w:p>
        </w:tc>
        <w:tc>
          <w:tcPr>
            <w:tcW w:w="1276" w:type="dxa"/>
            <w:tcBorders>
              <w:left w:val="single" w:color="auto" w:sz="4" w:space="0"/>
              <w:right w:val="single" w:color="auto" w:sz="4" w:space="0"/>
            </w:tcBorders>
            <w:shd w:val="clear" w:color="auto" w:fill="auto"/>
          </w:tcPr>
          <w:p w14:paraId="4E230300">
            <w:pPr>
              <w:pStyle w:val="70"/>
              <w:keepNext w:val="0"/>
              <w:keepLines w:val="0"/>
              <w:rPr>
                <w:del w:id="2131" w:author="CATT" w:date="2025-11-06T22:49:00Z"/>
                <w:rFonts w:cs="Arial"/>
              </w:rPr>
            </w:pPr>
            <w:del w:id="2132"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3036E5FA">
            <w:pPr>
              <w:pStyle w:val="70"/>
              <w:keepNext w:val="0"/>
              <w:keepLines w:val="0"/>
              <w:rPr>
                <w:del w:id="2133" w:author="CATT" w:date="2025-11-06T22:49:00Z"/>
                <w:rFonts w:cs="Arial"/>
              </w:rPr>
            </w:pPr>
            <w:del w:id="2134"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45216C88">
            <w:pPr>
              <w:pStyle w:val="68"/>
              <w:keepNext w:val="0"/>
              <w:keepLines w:val="0"/>
              <w:rPr>
                <w:del w:id="2135" w:author="CATT" w:date="2025-11-06T22:49:00Z"/>
                <w:rFonts w:cs="Arial"/>
              </w:rPr>
            </w:pPr>
            <w:del w:id="2136" w:author="CATT" w:date="2025-11-06T22:49:00Z">
              <w:r>
                <w:rPr>
                  <w:rFonts w:cs="Arial"/>
                  <w:lang w:eastAsia="ko-KR"/>
                </w:rPr>
                <w:delText>This requirement does not apply to BS operating in band 12/n12 or 85, since it is already covered by the requirement in clause 6.6.6.5.2.4.</w:delText>
              </w:r>
            </w:del>
            <w:del w:id="2137" w:author="CATT" w:date="2025-11-06T22:49:00Z">
              <w:r>
                <w:rPr>
                  <w:rFonts w:cs="Arial"/>
                </w:rPr>
                <w:delText xml:space="preserve"> For E-UTRA BS operating in Band 29 or NR BS operating in Band n29, it</w:delText>
              </w:r>
            </w:del>
            <w:del w:id="2138" w:author="CATT" w:date="2025-11-06T22:49:00Z">
              <w:r>
                <w:rPr>
                  <w:rFonts w:eastAsia="MS PGothic" w:cs="Arial"/>
                  <w:kern w:val="24"/>
                  <w:szCs w:val="22"/>
                </w:rPr>
                <w:delText xml:space="preserve"> applies 1 MHz below the Band 29 downlink operating band (Note 6).</w:delText>
              </w:r>
            </w:del>
          </w:p>
        </w:tc>
      </w:tr>
      <w:tr w14:paraId="12EE7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139" w:author="CATT" w:date="2025-11-06T22:49:00Z"/>
        </w:trPr>
        <w:tc>
          <w:tcPr>
            <w:tcW w:w="1247" w:type="dxa"/>
            <w:tcBorders>
              <w:left w:val="single" w:color="auto" w:sz="4" w:space="0"/>
              <w:bottom w:val="single" w:color="auto" w:sz="4" w:space="0"/>
              <w:right w:val="single" w:color="auto" w:sz="4" w:space="0"/>
            </w:tcBorders>
          </w:tcPr>
          <w:p w14:paraId="6A637A65">
            <w:pPr>
              <w:pStyle w:val="70"/>
              <w:keepNext w:val="0"/>
              <w:keepLines w:val="0"/>
              <w:rPr>
                <w:del w:id="2140" w:author="CATT" w:date="2025-11-06T22:49:00Z"/>
                <w:rFonts w:cs="Arial"/>
              </w:rPr>
            </w:pPr>
            <w:del w:id="2141" w:author="CATT" w:date="2025-11-06T22:49:00Z">
              <w:r>
                <w:rPr>
                  <w:rFonts w:cs="Arial"/>
                  <w:lang w:eastAsia="ko-KR"/>
                </w:rPr>
                <w:delText>NR Band n86</w:delText>
              </w:r>
            </w:del>
          </w:p>
        </w:tc>
        <w:tc>
          <w:tcPr>
            <w:tcW w:w="1275" w:type="dxa"/>
            <w:tcBorders>
              <w:top w:val="single" w:color="auto" w:sz="4" w:space="0"/>
              <w:left w:val="single" w:color="auto" w:sz="4" w:space="0"/>
              <w:bottom w:val="single" w:color="auto" w:sz="4" w:space="0"/>
              <w:right w:val="single" w:color="auto" w:sz="4" w:space="0"/>
            </w:tcBorders>
          </w:tcPr>
          <w:p w14:paraId="055B72BA">
            <w:pPr>
              <w:pStyle w:val="70"/>
              <w:keepNext w:val="0"/>
              <w:keepLines w:val="0"/>
              <w:rPr>
                <w:del w:id="2142" w:author="CATT" w:date="2025-11-06T22:49:00Z"/>
                <w:rFonts w:cs="Arial"/>
                <w:u w:val="single"/>
              </w:rPr>
            </w:pPr>
            <w:del w:id="2143" w:author="CATT" w:date="2025-11-06T22:49:00Z">
              <w:r>
                <w:rPr/>
                <w:delText>1710 – 1780 MHz</w:delText>
              </w:r>
            </w:del>
          </w:p>
        </w:tc>
        <w:tc>
          <w:tcPr>
            <w:tcW w:w="1276" w:type="dxa"/>
            <w:tcBorders>
              <w:left w:val="single" w:color="auto" w:sz="4" w:space="0"/>
              <w:right w:val="single" w:color="auto" w:sz="4" w:space="0"/>
            </w:tcBorders>
            <w:shd w:val="clear" w:color="auto" w:fill="auto"/>
          </w:tcPr>
          <w:p w14:paraId="204CEA9E">
            <w:pPr>
              <w:pStyle w:val="70"/>
              <w:keepNext w:val="0"/>
              <w:keepLines w:val="0"/>
              <w:rPr>
                <w:del w:id="2144" w:author="CATT" w:date="2025-11-06T22:49:00Z"/>
                <w:rFonts w:cs="Arial"/>
              </w:rPr>
            </w:pPr>
            <w:del w:id="2145"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41D166D8">
            <w:pPr>
              <w:pStyle w:val="70"/>
              <w:keepNext w:val="0"/>
              <w:keepLines w:val="0"/>
              <w:rPr>
                <w:del w:id="2146" w:author="CATT" w:date="2025-11-06T22:49:00Z"/>
                <w:rFonts w:cs="Arial"/>
              </w:rPr>
            </w:pPr>
            <w:del w:id="2147"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19635632">
            <w:pPr>
              <w:pStyle w:val="68"/>
              <w:keepNext w:val="0"/>
              <w:keepLines w:val="0"/>
              <w:rPr>
                <w:del w:id="2148" w:author="CATT" w:date="2025-11-06T22:49:00Z"/>
                <w:rFonts w:cs="Arial"/>
              </w:rPr>
            </w:pPr>
            <w:del w:id="2149" w:author="CATT" w:date="2025-11-06T22:49:00Z">
              <w:r>
                <w:rPr>
                  <w:rFonts w:cs="Arial"/>
                  <w:lang w:eastAsia="ko-KR"/>
                </w:rPr>
                <w:delText>This requirement does not apply to BS operating in band n66, since it is already covered by the requirement in clause 6.6.6.5.2.4.</w:delText>
              </w:r>
            </w:del>
          </w:p>
        </w:tc>
      </w:tr>
      <w:tr w14:paraId="09428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150" w:author="CATT" w:date="2025-11-06T22:49:00Z"/>
        </w:trPr>
        <w:tc>
          <w:tcPr>
            <w:tcW w:w="1247" w:type="dxa"/>
            <w:tcBorders>
              <w:left w:val="single" w:color="auto" w:sz="4" w:space="0"/>
              <w:bottom w:val="nil"/>
              <w:right w:val="single" w:color="auto" w:sz="4" w:space="0"/>
            </w:tcBorders>
            <w:shd w:val="clear" w:color="auto" w:fill="auto"/>
          </w:tcPr>
          <w:p w14:paraId="61EFC4B8">
            <w:pPr>
              <w:pStyle w:val="70"/>
              <w:keepNext w:val="0"/>
              <w:keepLines w:val="0"/>
              <w:rPr>
                <w:del w:id="2151" w:author="CATT" w:date="2025-11-06T22:49:00Z"/>
                <w:rFonts w:cs="Arial"/>
                <w:lang w:eastAsia="ko-KR"/>
              </w:rPr>
            </w:pPr>
            <w:del w:id="2152" w:author="CATT" w:date="2025-11-06T22:49:00Z">
              <w:r>
                <w:rPr>
                  <w:rFonts w:cs="Arial"/>
                </w:rPr>
                <w:delText>E-UTRA Band 87</w:delText>
              </w:r>
            </w:del>
            <w:del w:id="2153" w:author="CATT" w:date="2025-11-06T22:49:00Z">
              <w:r>
                <w:rPr>
                  <w:rFonts w:cs="Arial"/>
                  <w:lang w:eastAsia="ko-KR"/>
                </w:rPr>
                <w:delText xml:space="preserve"> or NR band n87</w:delText>
              </w:r>
            </w:del>
          </w:p>
        </w:tc>
        <w:tc>
          <w:tcPr>
            <w:tcW w:w="1275" w:type="dxa"/>
            <w:tcBorders>
              <w:top w:val="single" w:color="auto" w:sz="4" w:space="0"/>
              <w:left w:val="single" w:color="auto" w:sz="4" w:space="0"/>
              <w:bottom w:val="single" w:color="auto" w:sz="4" w:space="0"/>
              <w:right w:val="single" w:color="auto" w:sz="4" w:space="0"/>
            </w:tcBorders>
          </w:tcPr>
          <w:p w14:paraId="465ABE21">
            <w:pPr>
              <w:pStyle w:val="70"/>
              <w:keepNext w:val="0"/>
              <w:keepLines w:val="0"/>
              <w:rPr>
                <w:del w:id="2154" w:author="CATT" w:date="2025-11-06T22:49:00Z"/>
              </w:rPr>
            </w:pPr>
            <w:del w:id="2155" w:author="CATT" w:date="2025-11-06T22:49:00Z">
              <w:r>
                <w:rPr>
                  <w:rFonts w:cs="Arial"/>
                </w:rPr>
                <w:delText>420 - 425 MHz</w:delText>
              </w:r>
            </w:del>
          </w:p>
        </w:tc>
        <w:tc>
          <w:tcPr>
            <w:tcW w:w="1276" w:type="dxa"/>
            <w:tcBorders>
              <w:left w:val="single" w:color="auto" w:sz="4" w:space="0"/>
              <w:right w:val="single" w:color="auto" w:sz="4" w:space="0"/>
            </w:tcBorders>
            <w:shd w:val="clear" w:color="auto" w:fill="auto"/>
          </w:tcPr>
          <w:p w14:paraId="223CD86C">
            <w:pPr>
              <w:pStyle w:val="70"/>
              <w:keepNext w:val="0"/>
              <w:keepLines w:val="0"/>
              <w:rPr>
                <w:del w:id="2156" w:author="CATT" w:date="2025-11-06T22:49:00Z"/>
                <w:rFonts w:cs="Arial"/>
                <w:lang w:eastAsia="ko-KR"/>
              </w:rPr>
            </w:pPr>
            <w:del w:id="2157"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1347784F">
            <w:pPr>
              <w:pStyle w:val="70"/>
              <w:keepNext w:val="0"/>
              <w:keepLines w:val="0"/>
              <w:rPr>
                <w:del w:id="2158" w:author="CATT" w:date="2025-11-06T22:49:00Z"/>
                <w:rFonts w:cs="Arial"/>
                <w:lang w:eastAsia="ko-KR"/>
              </w:rPr>
            </w:pPr>
            <w:del w:id="2159"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7DF36B5">
            <w:pPr>
              <w:pStyle w:val="68"/>
              <w:keepNext w:val="0"/>
              <w:keepLines w:val="0"/>
              <w:rPr>
                <w:del w:id="2160" w:author="CATT" w:date="2025-11-06T22:49:00Z"/>
                <w:rFonts w:cs="Arial"/>
                <w:lang w:eastAsia="ko-KR"/>
              </w:rPr>
            </w:pPr>
            <w:del w:id="2161" w:author="CATT" w:date="2025-11-06T22:49:00Z">
              <w:r>
                <w:rPr>
                  <w:rFonts w:cs="Arial"/>
                </w:rPr>
                <w:delText>This requirement does not apply to E-UTRA BS operating in band 87 or 88.</w:delText>
              </w:r>
            </w:del>
          </w:p>
        </w:tc>
      </w:tr>
      <w:tr w14:paraId="6D10F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162"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5831F13F">
            <w:pPr>
              <w:pStyle w:val="70"/>
              <w:keepNext w:val="0"/>
              <w:keepLines w:val="0"/>
              <w:rPr>
                <w:del w:id="2163"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0F00E60A">
            <w:pPr>
              <w:pStyle w:val="70"/>
              <w:keepNext w:val="0"/>
              <w:keepLines w:val="0"/>
              <w:rPr>
                <w:del w:id="2164" w:author="CATT" w:date="2025-11-06T22:49:00Z"/>
              </w:rPr>
            </w:pPr>
            <w:del w:id="2165" w:author="CATT" w:date="2025-11-06T22:49:00Z">
              <w:r>
                <w:rPr>
                  <w:rFonts w:cs="Arial"/>
                </w:rPr>
                <w:delText>410 – 415 MHz</w:delText>
              </w:r>
            </w:del>
          </w:p>
        </w:tc>
        <w:tc>
          <w:tcPr>
            <w:tcW w:w="1276" w:type="dxa"/>
            <w:tcBorders>
              <w:left w:val="single" w:color="auto" w:sz="4" w:space="0"/>
              <w:right w:val="single" w:color="auto" w:sz="4" w:space="0"/>
            </w:tcBorders>
            <w:shd w:val="clear" w:color="auto" w:fill="auto"/>
          </w:tcPr>
          <w:p w14:paraId="3085D38B">
            <w:pPr>
              <w:pStyle w:val="70"/>
              <w:keepNext w:val="0"/>
              <w:keepLines w:val="0"/>
              <w:rPr>
                <w:del w:id="2166" w:author="CATT" w:date="2025-11-06T22:49:00Z"/>
                <w:rFonts w:cs="Arial"/>
                <w:lang w:eastAsia="ko-KR"/>
              </w:rPr>
            </w:pPr>
            <w:del w:id="2167"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19114108">
            <w:pPr>
              <w:pStyle w:val="70"/>
              <w:keepNext w:val="0"/>
              <w:keepLines w:val="0"/>
              <w:rPr>
                <w:del w:id="2168" w:author="CATT" w:date="2025-11-06T22:49:00Z"/>
                <w:rFonts w:cs="Arial"/>
                <w:lang w:eastAsia="ko-KR"/>
              </w:rPr>
            </w:pPr>
            <w:del w:id="2169"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45F898F6">
            <w:pPr>
              <w:pStyle w:val="68"/>
              <w:keepNext w:val="0"/>
              <w:keepLines w:val="0"/>
              <w:rPr>
                <w:del w:id="2170" w:author="CATT" w:date="2025-11-06T22:49:00Z"/>
                <w:rFonts w:cs="Arial"/>
                <w:lang w:eastAsia="ko-KR"/>
              </w:rPr>
            </w:pPr>
            <w:del w:id="2171" w:author="CATT" w:date="2025-11-06T22:49:00Z">
              <w:r>
                <w:rPr>
                  <w:rFonts w:cs="Arial"/>
                </w:rPr>
                <w:delText>This requirement does not apply to E-UTRA BS operating in band 87, since it is already covered by the requirement in clause 6.6.4.2</w:delText>
              </w:r>
            </w:del>
          </w:p>
        </w:tc>
      </w:tr>
      <w:tr w14:paraId="2324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172" w:author="CATT" w:date="2025-11-06T22:49:00Z"/>
        </w:trPr>
        <w:tc>
          <w:tcPr>
            <w:tcW w:w="1247" w:type="dxa"/>
            <w:tcBorders>
              <w:left w:val="single" w:color="auto" w:sz="4" w:space="0"/>
              <w:bottom w:val="nil"/>
              <w:right w:val="single" w:color="auto" w:sz="4" w:space="0"/>
            </w:tcBorders>
            <w:shd w:val="clear" w:color="auto" w:fill="auto"/>
          </w:tcPr>
          <w:p w14:paraId="3E482F55">
            <w:pPr>
              <w:pStyle w:val="70"/>
              <w:keepNext w:val="0"/>
              <w:keepLines w:val="0"/>
              <w:rPr>
                <w:del w:id="2173" w:author="CATT" w:date="2025-11-06T22:49:00Z"/>
                <w:rFonts w:cs="Arial"/>
                <w:lang w:eastAsia="ko-KR"/>
              </w:rPr>
            </w:pPr>
            <w:del w:id="2174" w:author="CATT" w:date="2025-11-06T22:49:00Z">
              <w:r>
                <w:rPr>
                  <w:rFonts w:cs="Arial"/>
                </w:rPr>
                <w:delText>E-UTRA Band 88</w:delText>
              </w:r>
            </w:del>
            <w:del w:id="2175" w:author="CATT" w:date="2025-11-06T22:49:00Z">
              <w:r>
                <w:rPr>
                  <w:rFonts w:cs="Arial"/>
                  <w:lang w:eastAsia="ko-KR"/>
                </w:rPr>
                <w:delText xml:space="preserve"> or NR band n88</w:delText>
              </w:r>
            </w:del>
          </w:p>
        </w:tc>
        <w:tc>
          <w:tcPr>
            <w:tcW w:w="1275" w:type="dxa"/>
            <w:tcBorders>
              <w:top w:val="single" w:color="auto" w:sz="4" w:space="0"/>
              <w:left w:val="single" w:color="auto" w:sz="4" w:space="0"/>
              <w:bottom w:val="single" w:color="auto" w:sz="4" w:space="0"/>
              <w:right w:val="single" w:color="auto" w:sz="4" w:space="0"/>
            </w:tcBorders>
          </w:tcPr>
          <w:p w14:paraId="724C96FC">
            <w:pPr>
              <w:pStyle w:val="70"/>
              <w:keepNext w:val="0"/>
              <w:keepLines w:val="0"/>
              <w:rPr>
                <w:del w:id="2176" w:author="CATT" w:date="2025-11-06T22:49:00Z"/>
              </w:rPr>
            </w:pPr>
            <w:del w:id="2177" w:author="CATT" w:date="2025-11-06T22:49:00Z">
              <w:r>
                <w:rPr>
                  <w:rFonts w:cs="Arial"/>
                  <w:lang w:eastAsia="zh-CN"/>
                </w:rPr>
                <w:delText>422 - 427 MHz</w:delText>
              </w:r>
            </w:del>
          </w:p>
        </w:tc>
        <w:tc>
          <w:tcPr>
            <w:tcW w:w="1276" w:type="dxa"/>
            <w:tcBorders>
              <w:left w:val="single" w:color="auto" w:sz="4" w:space="0"/>
              <w:right w:val="single" w:color="auto" w:sz="4" w:space="0"/>
            </w:tcBorders>
            <w:shd w:val="clear" w:color="auto" w:fill="auto"/>
          </w:tcPr>
          <w:p w14:paraId="7F4929D8">
            <w:pPr>
              <w:pStyle w:val="70"/>
              <w:keepNext w:val="0"/>
              <w:keepLines w:val="0"/>
              <w:rPr>
                <w:del w:id="2178" w:author="CATT" w:date="2025-11-06T22:49:00Z"/>
                <w:rFonts w:cs="Arial"/>
                <w:lang w:eastAsia="ko-KR"/>
              </w:rPr>
            </w:pPr>
            <w:del w:id="2179" w:author="CATT" w:date="2025-11-06T22:49:00Z">
              <w:r>
                <w:rPr/>
                <w:delText>-52 dBm</w:delText>
              </w:r>
            </w:del>
          </w:p>
        </w:tc>
        <w:tc>
          <w:tcPr>
            <w:tcW w:w="1276" w:type="dxa"/>
            <w:tcBorders>
              <w:left w:val="single" w:color="auto" w:sz="4" w:space="0"/>
              <w:right w:val="single" w:color="auto" w:sz="4" w:space="0"/>
            </w:tcBorders>
            <w:shd w:val="clear" w:color="auto" w:fill="auto"/>
          </w:tcPr>
          <w:p w14:paraId="34D73DAE">
            <w:pPr>
              <w:pStyle w:val="70"/>
              <w:keepNext w:val="0"/>
              <w:keepLines w:val="0"/>
              <w:rPr>
                <w:del w:id="2180" w:author="CATT" w:date="2025-11-06T22:49:00Z"/>
                <w:rFonts w:cs="Arial"/>
                <w:lang w:eastAsia="ko-KR"/>
              </w:rPr>
            </w:pPr>
            <w:del w:id="2181" w:author="CATT" w:date="2025-11-06T22:49:00Z">
              <w:r>
                <w:rPr/>
                <w:delText>1 MHz</w:delText>
              </w:r>
            </w:del>
          </w:p>
        </w:tc>
        <w:tc>
          <w:tcPr>
            <w:tcW w:w="4619" w:type="dxa"/>
            <w:tcBorders>
              <w:left w:val="single" w:color="auto" w:sz="4" w:space="0"/>
              <w:right w:val="single" w:color="auto" w:sz="4" w:space="0"/>
            </w:tcBorders>
            <w:shd w:val="clear" w:color="auto" w:fill="auto"/>
          </w:tcPr>
          <w:p w14:paraId="4065F994">
            <w:pPr>
              <w:pStyle w:val="68"/>
              <w:keepNext w:val="0"/>
              <w:keepLines w:val="0"/>
              <w:rPr>
                <w:del w:id="2182" w:author="CATT" w:date="2025-11-06T22:49:00Z"/>
                <w:rFonts w:cs="Arial"/>
                <w:lang w:eastAsia="ko-KR"/>
              </w:rPr>
            </w:pPr>
            <w:del w:id="2183" w:author="CATT" w:date="2025-11-06T22:49:00Z">
              <w:r>
                <w:rPr/>
                <w:delText>This requirement does not apply to E-UTRA BS operating in band 87 or 88</w:delText>
              </w:r>
            </w:del>
            <w:del w:id="2184" w:author="CATT" w:date="2025-11-06T22:49:00Z">
              <w:r>
                <w:rPr>
                  <w:rFonts w:cs="v5.0.0"/>
                </w:rPr>
                <w:delText>.</w:delText>
              </w:r>
            </w:del>
          </w:p>
        </w:tc>
      </w:tr>
      <w:tr w14:paraId="535F1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185" w:author="CATT" w:date="2025-11-06T22:49:00Z"/>
        </w:trPr>
        <w:tc>
          <w:tcPr>
            <w:tcW w:w="1247" w:type="dxa"/>
            <w:tcBorders>
              <w:top w:val="nil"/>
              <w:left w:val="single" w:color="auto" w:sz="4" w:space="0"/>
              <w:right w:val="single" w:color="auto" w:sz="4" w:space="0"/>
            </w:tcBorders>
            <w:shd w:val="clear" w:color="auto" w:fill="auto"/>
          </w:tcPr>
          <w:p w14:paraId="487147A1">
            <w:pPr>
              <w:pStyle w:val="70"/>
              <w:keepNext w:val="0"/>
              <w:keepLines w:val="0"/>
              <w:rPr>
                <w:del w:id="2186"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3CD5C4CE">
            <w:pPr>
              <w:pStyle w:val="70"/>
              <w:keepNext w:val="0"/>
              <w:keepLines w:val="0"/>
              <w:rPr>
                <w:del w:id="2187" w:author="CATT" w:date="2025-11-06T22:49:00Z"/>
              </w:rPr>
            </w:pPr>
            <w:del w:id="2188" w:author="CATT" w:date="2025-11-06T22:49:00Z">
              <w:r>
                <w:rPr>
                  <w:rFonts w:cs="Arial"/>
                  <w:lang w:eastAsia="zh-CN"/>
                </w:rPr>
                <w:delText>412 - 417 MHz</w:delText>
              </w:r>
            </w:del>
          </w:p>
        </w:tc>
        <w:tc>
          <w:tcPr>
            <w:tcW w:w="1276" w:type="dxa"/>
            <w:tcBorders>
              <w:left w:val="single" w:color="auto" w:sz="4" w:space="0"/>
              <w:right w:val="single" w:color="auto" w:sz="4" w:space="0"/>
            </w:tcBorders>
            <w:shd w:val="clear" w:color="auto" w:fill="auto"/>
          </w:tcPr>
          <w:p w14:paraId="6FEBDA17">
            <w:pPr>
              <w:pStyle w:val="70"/>
              <w:keepNext w:val="0"/>
              <w:keepLines w:val="0"/>
              <w:rPr>
                <w:del w:id="2189" w:author="CATT" w:date="2025-11-06T22:49:00Z"/>
                <w:rFonts w:cs="Arial"/>
                <w:lang w:eastAsia="ko-KR"/>
              </w:rPr>
            </w:pPr>
            <w:del w:id="2190" w:author="CATT" w:date="2025-11-06T22:49:00Z">
              <w:r>
                <w:rPr/>
                <w:delText>-49 dBm</w:delText>
              </w:r>
            </w:del>
          </w:p>
        </w:tc>
        <w:tc>
          <w:tcPr>
            <w:tcW w:w="1276" w:type="dxa"/>
            <w:tcBorders>
              <w:left w:val="single" w:color="auto" w:sz="4" w:space="0"/>
              <w:right w:val="single" w:color="auto" w:sz="4" w:space="0"/>
            </w:tcBorders>
            <w:shd w:val="clear" w:color="auto" w:fill="auto"/>
          </w:tcPr>
          <w:p w14:paraId="461A9A98">
            <w:pPr>
              <w:pStyle w:val="70"/>
              <w:keepNext w:val="0"/>
              <w:keepLines w:val="0"/>
              <w:rPr>
                <w:del w:id="2191" w:author="CATT" w:date="2025-11-06T22:49:00Z"/>
                <w:rFonts w:cs="Arial"/>
                <w:lang w:eastAsia="ko-KR"/>
              </w:rPr>
            </w:pPr>
            <w:del w:id="2192" w:author="CATT" w:date="2025-11-06T22:49:00Z">
              <w:r>
                <w:rPr/>
                <w:delText>1 MHz</w:delText>
              </w:r>
            </w:del>
          </w:p>
        </w:tc>
        <w:tc>
          <w:tcPr>
            <w:tcW w:w="4619" w:type="dxa"/>
            <w:tcBorders>
              <w:left w:val="single" w:color="auto" w:sz="4" w:space="0"/>
              <w:right w:val="single" w:color="auto" w:sz="4" w:space="0"/>
            </w:tcBorders>
            <w:shd w:val="clear" w:color="auto" w:fill="auto"/>
          </w:tcPr>
          <w:p w14:paraId="05A984FA">
            <w:pPr>
              <w:pStyle w:val="68"/>
              <w:keepNext w:val="0"/>
              <w:keepLines w:val="0"/>
              <w:rPr>
                <w:del w:id="2193" w:author="CATT" w:date="2025-11-06T22:49:00Z"/>
                <w:rFonts w:cs="Arial"/>
                <w:lang w:eastAsia="ko-KR"/>
              </w:rPr>
            </w:pPr>
            <w:del w:id="2194" w:author="CATT" w:date="2025-11-06T22:49:00Z">
              <w:r>
                <w:rPr/>
                <w:delText>This requirement does not apply to E-UTRA BS operating in band 88</w:delText>
              </w:r>
            </w:del>
            <w:del w:id="2195" w:author="CATT" w:date="2025-11-06T22:49:00Z">
              <w:r>
                <w:rPr>
                  <w:rFonts w:cs="v5.0.0"/>
                </w:rPr>
                <w:delText xml:space="preserve">, </w:delText>
              </w:r>
            </w:del>
            <w:del w:id="2196" w:author="CATT" w:date="2025-11-06T22:49:00Z">
              <w:r>
                <w:rPr/>
                <w:delText>since it is already covered by the requirement in clause 6.6.4.2.</w:delText>
              </w:r>
            </w:del>
            <w:del w:id="2197" w:author="CATT" w:date="2025-11-06T22:49:00Z">
              <w:r>
                <w:rPr>
                  <w:rFonts w:cs="Arial"/>
                </w:rPr>
                <w:delText xml:space="preserve"> This requirement does not apply to E-</w:delText>
              </w:r>
            </w:del>
            <w:del w:id="2198" w:author="CATT" w:date="2025-11-06T22:49:00Z">
              <w:r>
                <w:rPr>
                  <w:rFonts w:cs="v5.0.0"/>
                </w:rPr>
                <w:delText xml:space="preserve">UTRA </w:delText>
              </w:r>
            </w:del>
            <w:del w:id="2199" w:author="CATT" w:date="2025-11-06T22:49:00Z">
              <w:r>
                <w:rPr>
                  <w:rFonts w:cs="Arial"/>
                </w:rPr>
                <w:delText>BS operating in band</w:delText>
              </w:r>
            </w:del>
            <w:del w:id="2200" w:author="CATT" w:date="2025-11-06T22:49:00Z">
              <w:r>
                <w:rPr>
                  <w:rFonts w:cs="Arial"/>
                  <w:lang w:eastAsia="zh-CN"/>
                </w:rPr>
                <w:delText xml:space="preserve"> 87.</w:delText>
              </w:r>
            </w:del>
          </w:p>
        </w:tc>
      </w:tr>
      <w:tr w14:paraId="6E393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201" w:author="CATT" w:date="2025-11-06T22:49:00Z"/>
        </w:trPr>
        <w:tc>
          <w:tcPr>
            <w:tcW w:w="1247" w:type="dxa"/>
            <w:tcBorders>
              <w:left w:val="single" w:color="auto" w:sz="4" w:space="0"/>
              <w:bottom w:val="single" w:color="auto" w:sz="4" w:space="0"/>
              <w:right w:val="single" w:color="auto" w:sz="4" w:space="0"/>
            </w:tcBorders>
          </w:tcPr>
          <w:p w14:paraId="01065336">
            <w:pPr>
              <w:pStyle w:val="70"/>
              <w:keepNext w:val="0"/>
              <w:keepLines w:val="0"/>
              <w:rPr>
                <w:del w:id="2202" w:author="CATT" w:date="2025-11-06T22:49:00Z"/>
                <w:rFonts w:cs="Arial"/>
                <w:lang w:eastAsia="ko-KR"/>
              </w:rPr>
            </w:pPr>
            <w:del w:id="2203" w:author="CATT" w:date="2025-11-06T22:49:00Z">
              <w:r>
                <w:rPr>
                  <w:rFonts w:cs="Arial"/>
                  <w:lang w:eastAsia="ko-KR"/>
                </w:rPr>
                <w:delText>NR Band n89</w:delText>
              </w:r>
            </w:del>
          </w:p>
        </w:tc>
        <w:tc>
          <w:tcPr>
            <w:tcW w:w="1275" w:type="dxa"/>
            <w:tcBorders>
              <w:top w:val="single" w:color="auto" w:sz="4" w:space="0"/>
              <w:left w:val="single" w:color="auto" w:sz="4" w:space="0"/>
              <w:bottom w:val="single" w:color="auto" w:sz="4" w:space="0"/>
              <w:right w:val="single" w:color="auto" w:sz="4" w:space="0"/>
            </w:tcBorders>
          </w:tcPr>
          <w:p w14:paraId="6AB2ECC5">
            <w:pPr>
              <w:pStyle w:val="70"/>
              <w:keepNext w:val="0"/>
              <w:keepLines w:val="0"/>
              <w:rPr>
                <w:del w:id="2204" w:author="CATT" w:date="2025-11-06T22:49:00Z"/>
                <w:rFonts w:cs="Arial"/>
                <w:lang w:eastAsia="zh-CN"/>
              </w:rPr>
            </w:pPr>
            <w:del w:id="2205" w:author="CATT" w:date="2025-11-06T22:49:00Z">
              <w:r>
                <w:rPr>
                  <w:rFonts w:cs="Arial"/>
                </w:rPr>
                <w:delText>824 - 849 MHz</w:delText>
              </w:r>
            </w:del>
          </w:p>
        </w:tc>
        <w:tc>
          <w:tcPr>
            <w:tcW w:w="1276" w:type="dxa"/>
            <w:tcBorders>
              <w:left w:val="single" w:color="auto" w:sz="4" w:space="0"/>
              <w:right w:val="single" w:color="auto" w:sz="4" w:space="0"/>
            </w:tcBorders>
            <w:shd w:val="clear" w:color="auto" w:fill="auto"/>
          </w:tcPr>
          <w:p w14:paraId="513E56BF">
            <w:pPr>
              <w:pStyle w:val="70"/>
              <w:keepNext w:val="0"/>
              <w:keepLines w:val="0"/>
              <w:rPr>
                <w:del w:id="2206" w:author="CATT" w:date="2025-11-06T22:49:00Z"/>
                <w:rFonts w:cs="Arial"/>
              </w:rPr>
            </w:pPr>
            <w:del w:id="2207" w:author="CATT" w:date="2025-11-06T22:49:00Z">
              <w:r>
                <w:rPr>
                  <w:rFonts w:cs="Arial"/>
                </w:rPr>
                <w:delText>-49 dBm</w:delText>
              </w:r>
            </w:del>
          </w:p>
          <w:p w14:paraId="5F92CAA1">
            <w:pPr>
              <w:pStyle w:val="70"/>
              <w:keepNext w:val="0"/>
              <w:keepLines w:val="0"/>
              <w:rPr>
                <w:del w:id="2208" w:author="CATT" w:date="2025-11-06T22:49:00Z"/>
                <w:rFonts w:cs="Arial"/>
              </w:rPr>
            </w:pPr>
          </w:p>
          <w:p w14:paraId="1D747C40">
            <w:pPr>
              <w:pStyle w:val="70"/>
              <w:keepNext w:val="0"/>
              <w:keepLines w:val="0"/>
              <w:rPr>
                <w:del w:id="2209" w:author="CATT" w:date="2025-11-06T22:49:00Z"/>
                <w:rFonts w:cs="Arial"/>
              </w:rPr>
            </w:pPr>
            <w:del w:id="2210" w:author="CATT" w:date="2025-11-06T22:49:00Z">
              <w:r>
                <w:rPr>
                  <w:rFonts w:cs="Arial"/>
                </w:rPr>
                <w:delText>(UTRA TDD</w:delText>
              </w:r>
            </w:del>
          </w:p>
          <w:p w14:paraId="18CF5D19">
            <w:pPr>
              <w:pStyle w:val="70"/>
              <w:keepNext w:val="0"/>
              <w:keepLines w:val="0"/>
              <w:rPr>
                <w:del w:id="2211" w:author="CATT" w:date="2025-11-06T22:49:00Z"/>
                <w:rFonts w:cs="Arial"/>
              </w:rPr>
            </w:pPr>
            <w:del w:id="2212" w:author="CATT" w:date="2025-11-06T22:49:00Z">
              <w:r>
                <w:rPr>
                  <w:rFonts w:cs="Arial"/>
                </w:rPr>
                <w:delText>-43 dBm for WA BS</w:delText>
              </w:r>
            </w:del>
          </w:p>
          <w:p w14:paraId="05A57FEF">
            <w:pPr>
              <w:pStyle w:val="70"/>
              <w:keepNext w:val="0"/>
              <w:keepLines w:val="0"/>
              <w:rPr>
                <w:del w:id="2213" w:author="CATT" w:date="2025-11-06T22:49:00Z"/>
              </w:rPr>
            </w:pPr>
            <w:del w:id="2214" w:author="CATT" w:date="2025-11-06T22:49:00Z">
              <w:r>
                <w:rPr>
                  <w:rFonts w:cs="Arial"/>
                </w:rPr>
                <w:delText>-40 dBm for LA BS)</w:delText>
              </w:r>
            </w:del>
          </w:p>
        </w:tc>
        <w:tc>
          <w:tcPr>
            <w:tcW w:w="1276" w:type="dxa"/>
            <w:tcBorders>
              <w:left w:val="single" w:color="auto" w:sz="4" w:space="0"/>
              <w:right w:val="single" w:color="auto" w:sz="4" w:space="0"/>
            </w:tcBorders>
            <w:shd w:val="clear" w:color="auto" w:fill="auto"/>
          </w:tcPr>
          <w:p w14:paraId="199FDE79">
            <w:pPr>
              <w:pStyle w:val="70"/>
              <w:keepNext w:val="0"/>
              <w:keepLines w:val="0"/>
              <w:rPr>
                <w:del w:id="2215" w:author="CATT" w:date="2025-11-06T22:49:00Z"/>
                <w:rFonts w:cs="Arial"/>
              </w:rPr>
            </w:pPr>
            <w:del w:id="2216" w:author="CATT" w:date="2025-11-06T22:49:00Z">
              <w:r>
                <w:rPr>
                  <w:rFonts w:cs="Arial"/>
                </w:rPr>
                <w:delText>1 MHz</w:delText>
              </w:r>
            </w:del>
          </w:p>
          <w:p w14:paraId="252674EA">
            <w:pPr>
              <w:pStyle w:val="70"/>
              <w:keepNext w:val="0"/>
              <w:keepLines w:val="0"/>
              <w:rPr>
                <w:del w:id="2217" w:author="CATT" w:date="2025-11-06T22:49:00Z"/>
                <w:rFonts w:cs="Arial"/>
              </w:rPr>
            </w:pPr>
          </w:p>
          <w:p w14:paraId="33D344D1">
            <w:pPr>
              <w:pStyle w:val="70"/>
              <w:keepNext w:val="0"/>
              <w:keepLines w:val="0"/>
              <w:rPr>
                <w:del w:id="2218" w:author="CATT" w:date="2025-11-06T22:49:00Z"/>
              </w:rPr>
            </w:pPr>
            <w:del w:id="2219" w:author="CATT" w:date="2025-11-06T22:49:00Z">
              <w:r>
                <w:rPr>
                  <w:rFonts w:cs="Arial"/>
                </w:rPr>
                <w:delText>(UTRA TDD 3.84 MHz)</w:delText>
              </w:r>
            </w:del>
          </w:p>
        </w:tc>
        <w:tc>
          <w:tcPr>
            <w:tcW w:w="4619" w:type="dxa"/>
            <w:tcBorders>
              <w:left w:val="single" w:color="auto" w:sz="4" w:space="0"/>
              <w:right w:val="single" w:color="auto" w:sz="4" w:space="0"/>
            </w:tcBorders>
            <w:shd w:val="clear" w:color="auto" w:fill="auto"/>
          </w:tcPr>
          <w:p w14:paraId="4B03DCC4">
            <w:pPr>
              <w:pStyle w:val="68"/>
              <w:keepNext w:val="0"/>
              <w:keepLines w:val="0"/>
              <w:rPr>
                <w:del w:id="2220" w:author="CATT" w:date="2025-11-06T22:49:00Z"/>
              </w:rPr>
            </w:pPr>
            <w:del w:id="2221" w:author="CATT" w:date="2025-11-06T22:49:00Z">
              <w:r>
                <w:rPr>
                  <w:rFonts w:cs="Arial"/>
                </w:rPr>
                <w:delText xml:space="preserve">This requirement does not apply to NR BS operating in band n5, </w:delText>
              </w:r>
            </w:del>
            <w:del w:id="2222" w:author="CATT" w:date="2025-11-06T22:49:00Z">
              <w:r>
                <w:rPr>
                  <w:rFonts w:cs="v5.0.0"/>
                </w:rPr>
                <w:delText>since it is already covered by the requirement in clause </w:delText>
              </w:r>
            </w:del>
            <w:del w:id="2223" w:author="CATT" w:date="2025-11-06T22:49:00Z">
              <w:r>
                <w:rPr>
                  <w:rFonts w:cs="v4.2.0"/>
                </w:rPr>
                <w:delText>6.6.6.5.2.4</w:delText>
              </w:r>
            </w:del>
            <w:del w:id="2224" w:author="CATT" w:date="2025-11-06T22:49:00Z">
              <w:r>
                <w:rPr>
                  <w:rFonts w:cs="v5.0.0"/>
                </w:rPr>
                <w:delText>.</w:delText>
              </w:r>
            </w:del>
            <w:del w:id="2225" w:author="CATT" w:date="2025-11-06T22:49:00Z">
              <w:r>
                <w:rPr>
                  <w:rFonts w:cs="Arial"/>
                </w:rPr>
                <w:delText xml:space="preserve"> For E</w:delText>
              </w:r>
              <w:r>
                <w:rPr>
                  <w:rFonts w:cs="Arial"/>
                </w:rPr>
                <w:noBreakHyphen/>
              </w:r>
              <w:r>
                <w:rPr>
                  <w:rFonts w:cs="Arial"/>
                </w:rPr>
                <w:delText>UTRA BS operating in Band 27, it</w:delText>
              </w:r>
            </w:del>
            <w:del w:id="2226" w:author="CATT" w:date="2025-11-06T22:49:00Z">
              <w:r>
                <w:rPr>
                  <w:rFonts w:eastAsia="MS PGothic" w:cs="Arial"/>
                  <w:kern w:val="24"/>
                  <w:szCs w:val="22"/>
                </w:rPr>
                <w:delText xml:space="preserve"> applies 3 MHz below the Band 27 downlink operating band.</w:delText>
              </w:r>
            </w:del>
          </w:p>
        </w:tc>
      </w:tr>
      <w:tr w14:paraId="457CD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227" w:author="CATT" w:date="2025-11-06T22:49:00Z"/>
        </w:trPr>
        <w:tc>
          <w:tcPr>
            <w:tcW w:w="1247" w:type="dxa"/>
            <w:tcBorders>
              <w:left w:val="single" w:color="auto" w:sz="4" w:space="0"/>
              <w:bottom w:val="nil"/>
              <w:right w:val="single" w:color="auto" w:sz="4" w:space="0"/>
            </w:tcBorders>
            <w:shd w:val="clear" w:color="auto" w:fill="auto"/>
          </w:tcPr>
          <w:p w14:paraId="244E6624">
            <w:pPr>
              <w:pStyle w:val="70"/>
              <w:keepNext w:val="0"/>
              <w:keepLines w:val="0"/>
              <w:rPr>
                <w:del w:id="2228" w:author="CATT" w:date="2025-11-06T22:49:00Z"/>
                <w:rFonts w:cs="Arial"/>
                <w:lang w:eastAsia="ko-KR"/>
              </w:rPr>
            </w:pPr>
            <w:del w:id="2229" w:author="CATT" w:date="2025-11-06T22:49:00Z">
              <w:r>
                <w:rPr>
                  <w:rFonts w:cs="Arial"/>
                  <w:lang w:eastAsia="zh-CN"/>
                </w:rPr>
                <w:delText>NR Band n91</w:delText>
              </w:r>
            </w:del>
          </w:p>
        </w:tc>
        <w:tc>
          <w:tcPr>
            <w:tcW w:w="1275" w:type="dxa"/>
            <w:tcBorders>
              <w:top w:val="single" w:color="auto" w:sz="4" w:space="0"/>
              <w:left w:val="single" w:color="auto" w:sz="4" w:space="0"/>
              <w:bottom w:val="single" w:color="auto" w:sz="4" w:space="0"/>
              <w:right w:val="single" w:color="auto" w:sz="4" w:space="0"/>
            </w:tcBorders>
          </w:tcPr>
          <w:p w14:paraId="6EB13264">
            <w:pPr>
              <w:pStyle w:val="70"/>
              <w:keepNext w:val="0"/>
              <w:keepLines w:val="0"/>
              <w:rPr>
                <w:del w:id="2230" w:author="CATT" w:date="2025-11-06T22:49:00Z"/>
                <w:rFonts w:cs="Arial"/>
              </w:rPr>
            </w:pPr>
            <w:del w:id="2231" w:author="CATT" w:date="2025-11-06T22:49:00Z">
              <w:r>
                <w:rPr>
                  <w:rFonts w:cs="Arial"/>
                  <w:lang w:eastAsia="ko-KR"/>
                </w:rPr>
                <w:delText>1427 – 1432 MHz</w:delText>
              </w:r>
            </w:del>
          </w:p>
        </w:tc>
        <w:tc>
          <w:tcPr>
            <w:tcW w:w="1276" w:type="dxa"/>
            <w:tcBorders>
              <w:left w:val="single" w:color="auto" w:sz="4" w:space="0"/>
              <w:right w:val="single" w:color="auto" w:sz="4" w:space="0"/>
            </w:tcBorders>
            <w:shd w:val="clear" w:color="auto" w:fill="auto"/>
          </w:tcPr>
          <w:p w14:paraId="1EE712D4">
            <w:pPr>
              <w:pStyle w:val="70"/>
              <w:keepNext w:val="0"/>
              <w:keepLines w:val="0"/>
              <w:rPr>
                <w:del w:id="2232" w:author="CATT" w:date="2025-11-06T22:49:00Z"/>
                <w:rFonts w:cs="Arial"/>
              </w:rPr>
            </w:pPr>
            <w:del w:id="2233"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21CA0318">
            <w:pPr>
              <w:pStyle w:val="70"/>
              <w:keepNext w:val="0"/>
              <w:keepLines w:val="0"/>
              <w:rPr>
                <w:del w:id="2234" w:author="CATT" w:date="2025-11-06T22:49:00Z"/>
                <w:rFonts w:cs="Arial"/>
              </w:rPr>
            </w:pPr>
            <w:del w:id="2235"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5DE56C69">
            <w:pPr>
              <w:pStyle w:val="68"/>
              <w:keepNext w:val="0"/>
              <w:keepLines w:val="0"/>
              <w:rPr>
                <w:del w:id="2236" w:author="CATT" w:date="2025-11-06T22:49:00Z"/>
                <w:rFonts w:cs="Arial"/>
              </w:rPr>
            </w:pPr>
            <w:del w:id="2237" w:author="CATT" w:date="2025-11-06T22:49:00Z">
              <w:r>
                <w:rPr>
                  <w:rFonts w:cs="Arial"/>
                  <w:lang w:eastAsia="ko-KR"/>
                </w:rPr>
                <w:delText>This requirement does not apply to BS operating in Band n50, n51, n75, n76, n91, n92, n93 or n94.</w:delText>
              </w:r>
            </w:del>
          </w:p>
        </w:tc>
      </w:tr>
      <w:tr w14:paraId="02E8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238"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614E39AE">
            <w:pPr>
              <w:pStyle w:val="70"/>
              <w:keepNext w:val="0"/>
              <w:keepLines w:val="0"/>
              <w:rPr>
                <w:del w:id="2239"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1107C485">
            <w:pPr>
              <w:pStyle w:val="70"/>
              <w:keepNext w:val="0"/>
              <w:keepLines w:val="0"/>
              <w:rPr>
                <w:del w:id="2240" w:author="CATT" w:date="2025-11-06T22:49:00Z"/>
                <w:rFonts w:cs="Arial"/>
              </w:rPr>
            </w:pPr>
            <w:del w:id="2241" w:author="CATT" w:date="2025-11-06T22:49:00Z">
              <w:r>
                <w:rPr/>
                <w:delText>832 – 862 MHz</w:delText>
              </w:r>
            </w:del>
          </w:p>
        </w:tc>
        <w:tc>
          <w:tcPr>
            <w:tcW w:w="1276" w:type="dxa"/>
            <w:tcBorders>
              <w:left w:val="single" w:color="auto" w:sz="4" w:space="0"/>
              <w:right w:val="single" w:color="auto" w:sz="4" w:space="0"/>
            </w:tcBorders>
            <w:shd w:val="clear" w:color="auto" w:fill="auto"/>
          </w:tcPr>
          <w:p w14:paraId="720AE2E7">
            <w:pPr>
              <w:pStyle w:val="70"/>
              <w:keepNext w:val="0"/>
              <w:keepLines w:val="0"/>
              <w:rPr>
                <w:del w:id="2242" w:author="CATT" w:date="2025-11-06T22:49:00Z"/>
                <w:rFonts w:cs="Arial"/>
              </w:rPr>
            </w:pPr>
            <w:del w:id="2243"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26AFA7CA">
            <w:pPr>
              <w:pStyle w:val="70"/>
              <w:keepNext w:val="0"/>
              <w:keepLines w:val="0"/>
              <w:rPr>
                <w:del w:id="2244" w:author="CATT" w:date="2025-11-06T22:49:00Z"/>
                <w:rFonts w:cs="Arial"/>
              </w:rPr>
            </w:pPr>
            <w:del w:id="2245"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3BC4AB34">
            <w:pPr>
              <w:pStyle w:val="68"/>
              <w:keepNext w:val="0"/>
              <w:keepLines w:val="0"/>
              <w:rPr>
                <w:del w:id="2246" w:author="CATT" w:date="2025-11-06T22:49:00Z"/>
                <w:rFonts w:cs="Arial"/>
              </w:rPr>
            </w:pPr>
            <w:del w:id="2247" w:author="CATT" w:date="2025-11-06T22:49:00Z">
              <w:r>
                <w:rPr>
                  <w:rFonts w:cs="Arial"/>
                  <w:lang w:eastAsia="ko-KR"/>
                </w:rPr>
                <w:delText>This requirement does not apply to BS operating in band n20, since it is already covered by the requirement in clause 6.6.6.5.2.4.</w:delText>
              </w:r>
            </w:del>
          </w:p>
        </w:tc>
      </w:tr>
      <w:tr w14:paraId="4A26E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248" w:author="CATT" w:date="2025-11-06T22:49:00Z"/>
        </w:trPr>
        <w:tc>
          <w:tcPr>
            <w:tcW w:w="1247" w:type="dxa"/>
            <w:tcBorders>
              <w:left w:val="single" w:color="auto" w:sz="4" w:space="0"/>
              <w:bottom w:val="nil"/>
              <w:right w:val="single" w:color="auto" w:sz="4" w:space="0"/>
            </w:tcBorders>
            <w:shd w:val="clear" w:color="auto" w:fill="auto"/>
          </w:tcPr>
          <w:p w14:paraId="344B29E5">
            <w:pPr>
              <w:pStyle w:val="70"/>
              <w:keepNext w:val="0"/>
              <w:keepLines w:val="0"/>
              <w:rPr>
                <w:del w:id="2249" w:author="CATT" w:date="2025-11-06T22:49:00Z"/>
                <w:rFonts w:cs="Arial"/>
                <w:lang w:eastAsia="ko-KR"/>
              </w:rPr>
            </w:pPr>
            <w:del w:id="2250" w:author="CATT" w:date="2025-11-06T22:49:00Z">
              <w:r>
                <w:rPr>
                  <w:rFonts w:cs="Arial"/>
                  <w:lang w:eastAsia="zh-CN"/>
                </w:rPr>
                <w:delText>NR Band n92</w:delText>
              </w:r>
            </w:del>
          </w:p>
        </w:tc>
        <w:tc>
          <w:tcPr>
            <w:tcW w:w="1275" w:type="dxa"/>
            <w:tcBorders>
              <w:top w:val="single" w:color="auto" w:sz="4" w:space="0"/>
              <w:left w:val="single" w:color="auto" w:sz="4" w:space="0"/>
              <w:bottom w:val="single" w:color="auto" w:sz="4" w:space="0"/>
              <w:right w:val="single" w:color="auto" w:sz="4" w:space="0"/>
            </w:tcBorders>
          </w:tcPr>
          <w:p w14:paraId="429302C5">
            <w:pPr>
              <w:pStyle w:val="70"/>
              <w:keepNext w:val="0"/>
              <w:keepLines w:val="0"/>
              <w:rPr>
                <w:del w:id="2251" w:author="CATT" w:date="2025-11-06T22:49:00Z"/>
                <w:rFonts w:cs="Arial"/>
              </w:rPr>
            </w:pPr>
            <w:del w:id="2252" w:author="CATT" w:date="2025-11-06T22:49:00Z">
              <w:r>
                <w:rPr>
                  <w:rFonts w:cs="Arial"/>
                  <w:lang w:eastAsia="ko-KR"/>
                </w:rPr>
                <w:delText>1432 – 1517 MHz</w:delText>
              </w:r>
            </w:del>
          </w:p>
        </w:tc>
        <w:tc>
          <w:tcPr>
            <w:tcW w:w="1276" w:type="dxa"/>
            <w:tcBorders>
              <w:left w:val="single" w:color="auto" w:sz="4" w:space="0"/>
              <w:right w:val="single" w:color="auto" w:sz="4" w:space="0"/>
            </w:tcBorders>
            <w:shd w:val="clear" w:color="auto" w:fill="auto"/>
          </w:tcPr>
          <w:p w14:paraId="1CDE2279">
            <w:pPr>
              <w:pStyle w:val="70"/>
              <w:keepNext w:val="0"/>
              <w:keepLines w:val="0"/>
              <w:rPr>
                <w:del w:id="2253" w:author="CATT" w:date="2025-11-06T22:49:00Z"/>
                <w:rFonts w:cs="Arial"/>
              </w:rPr>
            </w:pPr>
            <w:del w:id="2254"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10DD4CCF">
            <w:pPr>
              <w:pStyle w:val="70"/>
              <w:keepNext w:val="0"/>
              <w:keepLines w:val="0"/>
              <w:rPr>
                <w:del w:id="2255" w:author="CATT" w:date="2025-11-06T22:49:00Z"/>
                <w:rFonts w:cs="Arial"/>
              </w:rPr>
            </w:pPr>
            <w:del w:id="2256"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14D8544E">
            <w:pPr>
              <w:pStyle w:val="68"/>
              <w:keepNext w:val="0"/>
              <w:keepLines w:val="0"/>
              <w:rPr>
                <w:del w:id="2257" w:author="CATT" w:date="2025-11-06T22:49:00Z"/>
                <w:rFonts w:cs="Arial"/>
              </w:rPr>
            </w:pPr>
            <w:del w:id="2258" w:author="CATT" w:date="2025-11-06T22:49:00Z">
              <w:r>
                <w:rPr>
                  <w:rFonts w:cs="Arial"/>
                  <w:lang w:eastAsia="ko-KR"/>
                </w:rPr>
                <w:delText>This requirement does not apply to BS operating in Band n50, n51, n74, n75, n76, n91, n92, n93 or n94.</w:delText>
              </w:r>
            </w:del>
          </w:p>
        </w:tc>
      </w:tr>
      <w:tr w14:paraId="66022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259"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50E5B040">
            <w:pPr>
              <w:pStyle w:val="70"/>
              <w:keepNext w:val="0"/>
              <w:keepLines w:val="0"/>
              <w:rPr>
                <w:del w:id="2260"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16A779F8">
            <w:pPr>
              <w:pStyle w:val="70"/>
              <w:keepNext w:val="0"/>
              <w:keepLines w:val="0"/>
              <w:rPr>
                <w:del w:id="2261" w:author="CATT" w:date="2025-11-06T22:49:00Z"/>
                <w:rFonts w:cs="Arial"/>
              </w:rPr>
            </w:pPr>
            <w:del w:id="2262" w:author="CATT" w:date="2025-11-06T22:49:00Z">
              <w:r>
                <w:rPr/>
                <w:delText>832 – 862 MHz</w:delText>
              </w:r>
            </w:del>
          </w:p>
        </w:tc>
        <w:tc>
          <w:tcPr>
            <w:tcW w:w="1276" w:type="dxa"/>
            <w:tcBorders>
              <w:left w:val="single" w:color="auto" w:sz="4" w:space="0"/>
              <w:right w:val="single" w:color="auto" w:sz="4" w:space="0"/>
            </w:tcBorders>
            <w:shd w:val="clear" w:color="auto" w:fill="auto"/>
          </w:tcPr>
          <w:p w14:paraId="31FED618">
            <w:pPr>
              <w:pStyle w:val="70"/>
              <w:keepNext w:val="0"/>
              <w:keepLines w:val="0"/>
              <w:rPr>
                <w:del w:id="2263" w:author="CATT" w:date="2025-11-06T22:49:00Z"/>
                <w:rFonts w:cs="Arial"/>
              </w:rPr>
            </w:pPr>
            <w:del w:id="2264"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186816A3">
            <w:pPr>
              <w:pStyle w:val="70"/>
              <w:keepNext w:val="0"/>
              <w:keepLines w:val="0"/>
              <w:rPr>
                <w:del w:id="2265" w:author="CATT" w:date="2025-11-06T22:49:00Z"/>
                <w:rFonts w:cs="Arial"/>
              </w:rPr>
            </w:pPr>
            <w:del w:id="2266"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6C391C5E">
            <w:pPr>
              <w:pStyle w:val="68"/>
              <w:keepNext w:val="0"/>
              <w:keepLines w:val="0"/>
              <w:rPr>
                <w:del w:id="2267" w:author="CATT" w:date="2025-11-06T22:49:00Z"/>
                <w:rFonts w:cs="Arial"/>
              </w:rPr>
            </w:pPr>
            <w:del w:id="2268" w:author="CATT" w:date="2025-11-06T22:49:00Z">
              <w:r>
                <w:rPr>
                  <w:rFonts w:cs="Arial"/>
                  <w:lang w:eastAsia="ko-KR"/>
                </w:rPr>
                <w:delText>This requirement does not apply to BS operating in band n20, since it is already covered by the requirement in clause 6.6.6.5.2.4.</w:delText>
              </w:r>
            </w:del>
          </w:p>
        </w:tc>
      </w:tr>
      <w:tr w14:paraId="44B1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269" w:author="CATT" w:date="2025-11-06T22:49:00Z"/>
        </w:trPr>
        <w:tc>
          <w:tcPr>
            <w:tcW w:w="1247" w:type="dxa"/>
            <w:tcBorders>
              <w:left w:val="single" w:color="auto" w:sz="4" w:space="0"/>
              <w:bottom w:val="nil"/>
              <w:right w:val="single" w:color="auto" w:sz="4" w:space="0"/>
            </w:tcBorders>
            <w:shd w:val="clear" w:color="auto" w:fill="auto"/>
          </w:tcPr>
          <w:p w14:paraId="7ADE804F">
            <w:pPr>
              <w:pStyle w:val="70"/>
              <w:keepNext w:val="0"/>
              <w:keepLines w:val="0"/>
              <w:rPr>
                <w:del w:id="2270" w:author="CATT" w:date="2025-11-06T22:49:00Z"/>
                <w:rFonts w:cs="Arial"/>
                <w:lang w:eastAsia="ko-KR"/>
              </w:rPr>
            </w:pPr>
            <w:del w:id="2271" w:author="CATT" w:date="2025-11-06T22:49:00Z">
              <w:r>
                <w:rPr>
                  <w:rFonts w:cs="Arial"/>
                  <w:lang w:eastAsia="zh-CN"/>
                </w:rPr>
                <w:delText>NR Band n93</w:delText>
              </w:r>
            </w:del>
          </w:p>
        </w:tc>
        <w:tc>
          <w:tcPr>
            <w:tcW w:w="1275" w:type="dxa"/>
            <w:tcBorders>
              <w:top w:val="single" w:color="auto" w:sz="4" w:space="0"/>
              <w:left w:val="single" w:color="auto" w:sz="4" w:space="0"/>
              <w:bottom w:val="single" w:color="auto" w:sz="4" w:space="0"/>
              <w:right w:val="single" w:color="auto" w:sz="4" w:space="0"/>
            </w:tcBorders>
          </w:tcPr>
          <w:p w14:paraId="44ED46A4">
            <w:pPr>
              <w:pStyle w:val="70"/>
              <w:keepNext w:val="0"/>
              <w:keepLines w:val="0"/>
              <w:rPr>
                <w:del w:id="2272" w:author="CATT" w:date="2025-11-06T22:49:00Z"/>
                <w:rFonts w:cs="Arial"/>
              </w:rPr>
            </w:pPr>
            <w:del w:id="2273" w:author="CATT" w:date="2025-11-06T22:49:00Z">
              <w:r>
                <w:rPr>
                  <w:rFonts w:cs="Arial"/>
                  <w:lang w:eastAsia="ko-KR"/>
                </w:rPr>
                <w:delText>1427 – 1432 MHz</w:delText>
              </w:r>
            </w:del>
          </w:p>
        </w:tc>
        <w:tc>
          <w:tcPr>
            <w:tcW w:w="1276" w:type="dxa"/>
            <w:tcBorders>
              <w:left w:val="single" w:color="auto" w:sz="4" w:space="0"/>
              <w:right w:val="single" w:color="auto" w:sz="4" w:space="0"/>
            </w:tcBorders>
            <w:shd w:val="clear" w:color="auto" w:fill="auto"/>
          </w:tcPr>
          <w:p w14:paraId="5DBBE9CD">
            <w:pPr>
              <w:pStyle w:val="70"/>
              <w:keepNext w:val="0"/>
              <w:keepLines w:val="0"/>
              <w:rPr>
                <w:del w:id="2274" w:author="CATT" w:date="2025-11-06T22:49:00Z"/>
                <w:rFonts w:cs="Arial"/>
              </w:rPr>
            </w:pPr>
            <w:del w:id="2275"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0D0550B7">
            <w:pPr>
              <w:pStyle w:val="70"/>
              <w:keepNext w:val="0"/>
              <w:keepLines w:val="0"/>
              <w:rPr>
                <w:del w:id="2276" w:author="CATT" w:date="2025-11-06T22:49:00Z"/>
                <w:rFonts w:cs="Arial"/>
              </w:rPr>
            </w:pPr>
            <w:del w:id="2277"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1FF63DE5">
            <w:pPr>
              <w:pStyle w:val="68"/>
              <w:keepNext w:val="0"/>
              <w:keepLines w:val="0"/>
              <w:rPr>
                <w:del w:id="2278" w:author="CATT" w:date="2025-11-06T22:49:00Z"/>
                <w:rFonts w:cs="Arial"/>
              </w:rPr>
            </w:pPr>
            <w:del w:id="2279" w:author="CATT" w:date="2025-11-06T22:49:00Z">
              <w:r>
                <w:rPr>
                  <w:rFonts w:cs="Arial"/>
                  <w:lang w:eastAsia="ko-KR"/>
                </w:rPr>
                <w:delText>This requirement does not apply to BS operating in Band n50, n51, n75, n76, n91, n92, n93 or n94.</w:delText>
              </w:r>
            </w:del>
          </w:p>
        </w:tc>
      </w:tr>
      <w:tr w14:paraId="32D25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280" w:author="CATT" w:date="2025-11-06T22:49:00Z"/>
        </w:trPr>
        <w:tc>
          <w:tcPr>
            <w:tcW w:w="1247" w:type="dxa"/>
            <w:tcBorders>
              <w:top w:val="nil"/>
              <w:left w:val="single" w:color="auto" w:sz="4" w:space="0"/>
              <w:bottom w:val="single" w:color="auto" w:sz="4" w:space="0"/>
              <w:right w:val="single" w:color="auto" w:sz="4" w:space="0"/>
            </w:tcBorders>
            <w:shd w:val="clear" w:color="auto" w:fill="auto"/>
          </w:tcPr>
          <w:p w14:paraId="5F7C04E6">
            <w:pPr>
              <w:pStyle w:val="70"/>
              <w:keepNext w:val="0"/>
              <w:keepLines w:val="0"/>
              <w:rPr>
                <w:del w:id="2281"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33D4D91A">
            <w:pPr>
              <w:pStyle w:val="70"/>
              <w:keepNext w:val="0"/>
              <w:keepLines w:val="0"/>
              <w:rPr>
                <w:del w:id="2282" w:author="CATT" w:date="2025-11-06T22:49:00Z"/>
                <w:rFonts w:cs="Arial"/>
              </w:rPr>
            </w:pPr>
            <w:del w:id="2283" w:author="CATT" w:date="2025-11-06T22:49:00Z">
              <w:r>
                <w:rPr/>
                <w:delText>880 – 915 MHz</w:delText>
              </w:r>
            </w:del>
          </w:p>
        </w:tc>
        <w:tc>
          <w:tcPr>
            <w:tcW w:w="1276" w:type="dxa"/>
            <w:tcBorders>
              <w:left w:val="single" w:color="auto" w:sz="4" w:space="0"/>
              <w:right w:val="single" w:color="auto" w:sz="4" w:space="0"/>
            </w:tcBorders>
            <w:shd w:val="clear" w:color="auto" w:fill="auto"/>
          </w:tcPr>
          <w:p w14:paraId="0799835B">
            <w:pPr>
              <w:pStyle w:val="70"/>
              <w:keepNext w:val="0"/>
              <w:keepLines w:val="0"/>
              <w:rPr>
                <w:del w:id="2284" w:author="CATT" w:date="2025-11-06T22:49:00Z"/>
                <w:rFonts w:cs="Arial"/>
              </w:rPr>
            </w:pPr>
            <w:del w:id="2285"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2750E36C">
            <w:pPr>
              <w:pStyle w:val="70"/>
              <w:keepNext w:val="0"/>
              <w:keepLines w:val="0"/>
              <w:rPr>
                <w:del w:id="2286" w:author="CATT" w:date="2025-11-06T22:49:00Z"/>
                <w:rFonts w:cs="Arial"/>
              </w:rPr>
            </w:pPr>
            <w:del w:id="2287"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653163E6">
            <w:pPr>
              <w:pStyle w:val="68"/>
              <w:keepNext w:val="0"/>
              <w:keepLines w:val="0"/>
              <w:rPr>
                <w:del w:id="2288" w:author="CATT" w:date="2025-11-06T22:49:00Z"/>
                <w:rFonts w:cs="Arial"/>
              </w:rPr>
            </w:pPr>
            <w:del w:id="2289" w:author="CATT" w:date="2025-11-06T22:49:00Z">
              <w:r>
                <w:rPr>
                  <w:rFonts w:cs="Arial"/>
                  <w:lang w:eastAsia="ko-KR"/>
                </w:rPr>
                <w:delText>This requirement does not apply to BS operating in band n8, since it is already covered by the requirement in clause 6.6.6.5.2.4.</w:delText>
              </w:r>
            </w:del>
          </w:p>
        </w:tc>
      </w:tr>
      <w:tr w14:paraId="42FF9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290" w:author="CATT" w:date="2025-11-06T22:49:00Z"/>
        </w:trPr>
        <w:tc>
          <w:tcPr>
            <w:tcW w:w="1247" w:type="dxa"/>
            <w:tcBorders>
              <w:left w:val="single" w:color="auto" w:sz="4" w:space="0"/>
              <w:bottom w:val="nil"/>
              <w:right w:val="single" w:color="auto" w:sz="4" w:space="0"/>
            </w:tcBorders>
            <w:shd w:val="clear" w:color="auto" w:fill="auto"/>
          </w:tcPr>
          <w:p w14:paraId="4B019BE7">
            <w:pPr>
              <w:pStyle w:val="70"/>
              <w:keepNext w:val="0"/>
              <w:keepLines w:val="0"/>
              <w:rPr>
                <w:del w:id="2291" w:author="CATT" w:date="2025-11-06T22:49:00Z"/>
                <w:rFonts w:cs="Arial"/>
                <w:lang w:eastAsia="ko-KR"/>
              </w:rPr>
            </w:pPr>
            <w:del w:id="2292" w:author="CATT" w:date="2025-11-06T22:49:00Z">
              <w:r>
                <w:rPr>
                  <w:rFonts w:cs="Arial"/>
                  <w:lang w:eastAsia="zh-CN"/>
                </w:rPr>
                <w:delText>NR Band n94</w:delText>
              </w:r>
            </w:del>
          </w:p>
        </w:tc>
        <w:tc>
          <w:tcPr>
            <w:tcW w:w="1275" w:type="dxa"/>
            <w:tcBorders>
              <w:top w:val="single" w:color="auto" w:sz="4" w:space="0"/>
              <w:left w:val="single" w:color="auto" w:sz="4" w:space="0"/>
              <w:bottom w:val="single" w:color="auto" w:sz="4" w:space="0"/>
              <w:right w:val="single" w:color="auto" w:sz="4" w:space="0"/>
            </w:tcBorders>
          </w:tcPr>
          <w:p w14:paraId="17C6C7BC">
            <w:pPr>
              <w:pStyle w:val="70"/>
              <w:keepNext w:val="0"/>
              <w:keepLines w:val="0"/>
              <w:rPr>
                <w:del w:id="2293" w:author="CATT" w:date="2025-11-06T22:49:00Z"/>
                <w:rFonts w:cs="Arial"/>
              </w:rPr>
            </w:pPr>
            <w:del w:id="2294" w:author="CATT" w:date="2025-11-06T22:49:00Z">
              <w:r>
                <w:rPr>
                  <w:rFonts w:cs="Arial"/>
                  <w:lang w:eastAsia="ko-KR"/>
                </w:rPr>
                <w:delText>1432 – 1517 MHz</w:delText>
              </w:r>
            </w:del>
          </w:p>
        </w:tc>
        <w:tc>
          <w:tcPr>
            <w:tcW w:w="1276" w:type="dxa"/>
            <w:tcBorders>
              <w:left w:val="single" w:color="auto" w:sz="4" w:space="0"/>
              <w:right w:val="single" w:color="auto" w:sz="4" w:space="0"/>
            </w:tcBorders>
            <w:shd w:val="clear" w:color="auto" w:fill="auto"/>
          </w:tcPr>
          <w:p w14:paraId="3FE93078">
            <w:pPr>
              <w:pStyle w:val="70"/>
              <w:keepNext w:val="0"/>
              <w:keepLines w:val="0"/>
              <w:rPr>
                <w:del w:id="2295" w:author="CATT" w:date="2025-11-06T22:49:00Z"/>
                <w:rFonts w:cs="Arial"/>
              </w:rPr>
            </w:pPr>
            <w:del w:id="2296"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6FF535C5">
            <w:pPr>
              <w:pStyle w:val="70"/>
              <w:keepNext w:val="0"/>
              <w:keepLines w:val="0"/>
              <w:rPr>
                <w:del w:id="2297" w:author="CATT" w:date="2025-11-06T22:49:00Z"/>
                <w:rFonts w:cs="Arial"/>
              </w:rPr>
            </w:pPr>
            <w:del w:id="2298"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2D1CC007">
            <w:pPr>
              <w:pStyle w:val="68"/>
              <w:keepNext w:val="0"/>
              <w:keepLines w:val="0"/>
              <w:rPr>
                <w:del w:id="2299" w:author="CATT" w:date="2025-11-06T22:49:00Z"/>
                <w:rFonts w:cs="Arial"/>
              </w:rPr>
            </w:pPr>
            <w:del w:id="2300" w:author="CATT" w:date="2025-11-06T22:49:00Z">
              <w:r>
                <w:rPr>
                  <w:rFonts w:cs="Arial"/>
                  <w:lang w:eastAsia="ko-KR"/>
                </w:rPr>
                <w:delText>This requirement does not apply to BS operating in Band n50, n51, n74, n75, n76, n91, n92, n93 or n94.</w:delText>
              </w:r>
            </w:del>
          </w:p>
        </w:tc>
      </w:tr>
      <w:tr w14:paraId="75B53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301" w:author="CATT" w:date="2025-11-06T22:49:00Z"/>
        </w:trPr>
        <w:tc>
          <w:tcPr>
            <w:tcW w:w="1247" w:type="dxa"/>
            <w:tcBorders>
              <w:top w:val="nil"/>
              <w:left w:val="single" w:color="auto" w:sz="4" w:space="0"/>
              <w:right w:val="single" w:color="auto" w:sz="4" w:space="0"/>
            </w:tcBorders>
            <w:shd w:val="clear" w:color="auto" w:fill="auto"/>
          </w:tcPr>
          <w:p w14:paraId="6168B442">
            <w:pPr>
              <w:pStyle w:val="70"/>
              <w:keepNext w:val="0"/>
              <w:keepLines w:val="0"/>
              <w:rPr>
                <w:del w:id="2302"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08D83D18">
            <w:pPr>
              <w:pStyle w:val="70"/>
              <w:keepNext w:val="0"/>
              <w:keepLines w:val="0"/>
              <w:rPr>
                <w:del w:id="2303" w:author="CATT" w:date="2025-11-06T22:49:00Z"/>
                <w:rFonts w:cs="Arial"/>
              </w:rPr>
            </w:pPr>
            <w:del w:id="2304" w:author="CATT" w:date="2025-11-06T22:49:00Z">
              <w:r>
                <w:rPr/>
                <w:delText>880 – 915 MHz</w:delText>
              </w:r>
            </w:del>
          </w:p>
        </w:tc>
        <w:tc>
          <w:tcPr>
            <w:tcW w:w="1276" w:type="dxa"/>
            <w:tcBorders>
              <w:left w:val="single" w:color="auto" w:sz="4" w:space="0"/>
              <w:right w:val="single" w:color="auto" w:sz="4" w:space="0"/>
            </w:tcBorders>
            <w:shd w:val="clear" w:color="auto" w:fill="auto"/>
          </w:tcPr>
          <w:p w14:paraId="6AAC7185">
            <w:pPr>
              <w:pStyle w:val="70"/>
              <w:keepNext w:val="0"/>
              <w:keepLines w:val="0"/>
              <w:rPr>
                <w:del w:id="2305" w:author="CATT" w:date="2025-11-06T22:49:00Z"/>
                <w:rFonts w:cs="Arial"/>
              </w:rPr>
            </w:pPr>
            <w:del w:id="2306"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748BF72C">
            <w:pPr>
              <w:pStyle w:val="70"/>
              <w:keepNext w:val="0"/>
              <w:keepLines w:val="0"/>
              <w:rPr>
                <w:del w:id="2307" w:author="CATT" w:date="2025-11-06T22:49:00Z"/>
                <w:rFonts w:cs="Arial"/>
              </w:rPr>
            </w:pPr>
            <w:del w:id="2308" w:author="CATT" w:date="2025-11-06T22:49:00Z">
              <w:r>
                <w:rPr>
                  <w:rFonts w:cs="Arial"/>
                  <w:lang w:eastAsia="ko-KR"/>
                </w:rPr>
                <w:delText>1 MHz</w:delText>
              </w:r>
            </w:del>
          </w:p>
        </w:tc>
        <w:tc>
          <w:tcPr>
            <w:tcW w:w="4619" w:type="dxa"/>
            <w:tcBorders>
              <w:left w:val="single" w:color="auto" w:sz="4" w:space="0"/>
              <w:right w:val="single" w:color="auto" w:sz="4" w:space="0"/>
            </w:tcBorders>
            <w:shd w:val="clear" w:color="auto" w:fill="auto"/>
          </w:tcPr>
          <w:p w14:paraId="3896367D">
            <w:pPr>
              <w:pStyle w:val="68"/>
              <w:keepNext w:val="0"/>
              <w:keepLines w:val="0"/>
              <w:rPr>
                <w:del w:id="2309" w:author="CATT" w:date="2025-11-06T22:49:00Z"/>
                <w:rFonts w:cs="Arial"/>
              </w:rPr>
            </w:pPr>
            <w:del w:id="2310" w:author="CATT" w:date="2025-11-06T22:49:00Z">
              <w:r>
                <w:rPr>
                  <w:rFonts w:cs="Arial"/>
                  <w:lang w:eastAsia="ko-KR"/>
                </w:rPr>
                <w:delText>This requirement does not apply to BS operating in band n8, since it is already covered by the requirement in clause 6.6.6.5.2.4.</w:delText>
              </w:r>
            </w:del>
          </w:p>
        </w:tc>
      </w:tr>
      <w:tr w14:paraId="6ABEC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311" w:author="CATT" w:date="2025-11-06T22:49:00Z"/>
        </w:trPr>
        <w:tc>
          <w:tcPr>
            <w:tcW w:w="1247" w:type="dxa"/>
            <w:tcBorders>
              <w:left w:val="single" w:color="auto" w:sz="4" w:space="0"/>
              <w:right w:val="single" w:color="auto" w:sz="4" w:space="0"/>
            </w:tcBorders>
          </w:tcPr>
          <w:p w14:paraId="44BDE170">
            <w:pPr>
              <w:pStyle w:val="70"/>
              <w:keepNext w:val="0"/>
              <w:keepLines w:val="0"/>
              <w:rPr>
                <w:del w:id="2312" w:author="CATT" w:date="2025-11-06T22:49:00Z"/>
                <w:rFonts w:cs="Arial"/>
                <w:lang w:eastAsia="ko-KR"/>
              </w:rPr>
            </w:pPr>
            <w:del w:id="2313" w:author="CATT" w:date="2025-11-06T22:49:00Z">
              <w:r>
                <w:rPr>
                  <w:rFonts w:cs="Arial"/>
                  <w:lang w:eastAsia="ko-KR"/>
                </w:rPr>
                <w:delText>NR Band n</w:delText>
              </w:r>
            </w:del>
            <w:del w:id="2314" w:author="CATT" w:date="2025-11-06T22:49:00Z">
              <w:r>
                <w:rPr>
                  <w:rFonts w:cs="Arial"/>
                  <w:lang w:eastAsia="zh-CN"/>
                </w:rPr>
                <w:delText>95</w:delText>
              </w:r>
            </w:del>
          </w:p>
        </w:tc>
        <w:tc>
          <w:tcPr>
            <w:tcW w:w="1275" w:type="dxa"/>
            <w:tcBorders>
              <w:top w:val="single" w:color="auto" w:sz="4" w:space="0"/>
              <w:left w:val="single" w:color="auto" w:sz="4" w:space="0"/>
              <w:bottom w:val="single" w:color="auto" w:sz="4" w:space="0"/>
              <w:right w:val="single" w:color="auto" w:sz="4" w:space="0"/>
            </w:tcBorders>
          </w:tcPr>
          <w:p w14:paraId="437E5E07">
            <w:pPr>
              <w:pStyle w:val="70"/>
              <w:keepNext w:val="0"/>
              <w:keepLines w:val="0"/>
              <w:rPr>
                <w:del w:id="2315" w:author="CATT" w:date="2025-11-06T22:49:00Z"/>
                <w:rFonts w:cs="Arial"/>
              </w:rPr>
            </w:pPr>
            <w:del w:id="2316" w:author="CATT" w:date="2025-11-06T22:49:00Z">
              <w:r>
                <w:rPr>
                  <w:rFonts w:cs="Arial"/>
                </w:rPr>
                <w:delText>2010 - 2025 MHz</w:delText>
              </w:r>
            </w:del>
          </w:p>
        </w:tc>
        <w:tc>
          <w:tcPr>
            <w:tcW w:w="1276" w:type="dxa"/>
            <w:tcBorders>
              <w:left w:val="single" w:color="auto" w:sz="4" w:space="0"/>
              <w:right w:val="single" w:color="auto" w:sz="4" w:space="0"/>
            </w:tcBorders>
            <w:shd w:val="clear" w:color="auto" w:fill="auto"/>
          </w:tcPr>
          <w:p w14:paraId="61EA124D">
            <w:pPr>
              <w:pStyle w:val="70"/>
              <w:keepNext w:val="0"/>
              <w:keepLines w:val="0"/>
              <w:rPr>
                <w:del w:id="2317" w:author="CATT" w:date="2025-11-06T22:49:00Z"/>
                <w:rFonts w:cs="Arial"/>
              </w:rPr>
            </w:pPr>
            <w:del w:id="2318"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6BCCF30E">
            <w:pPr>
              <w:pStyle w:val="70"/>
              <w:keepNext w:val="0"/>
              <w:keepLines w:val="0"/>
              <w:rPr>
                <w:del w:id="2319" w:author="CATT" w:date="2025-11-06T22:49:00Z"/>
                <w:rFonts w:cs="Arial"/>
              </w:rPr>
            </w:pPr>
            <w:del w:id="2320"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0954D2F">
            <w:pPr>
              <w:pStyle w:val="68"/>
              <w:keepNext w:val="0"/>
              <w:keepLines w:val="0"/>
              <w:rPr>
                <w:del w:id="2321" w:author="CATT" w:date="2025-11-06T22:49:00Z"/>
                <w:rFonts w:cs="Arial"/>
              </w:rPr>
            </w:pPr>
          </w:p>
        </w:tc>
      </w:tr>
      <w:tr w14:paraId="2CD66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322" w:author="CATT" w:date="2025-11-06T22:49:00Z"/>
        </w:trPr>
        <w:tc>
          <w:tcPr>
            <w:tcW w:w="1247" w:type="dxa"/>
            <w:tcBorders>
              <w:left w:val="single" w:color="auto" w:sz="4" w:space="0"/>
              <w:right w:val="single" w:color="auto" w:sz="4" w:space="0"/>
            </w:tcBorders>
          </w:tcPr>
          <w:p w14:paraId="7A1C10E0">
            <w:pPr>
              <w:pStyle w:val="70"/>
              <w:keepNext w:val="0"/>
              <w:keepLines w:val="0"/>
              <w:rPr>
                <w:del w:id="2323" w:author="CATT" w:date="2025-11-06T22:49:00Z"/>
                <w:rFonts w:cs="Arial"/>
                <w:lang w:eastAsia="ko-KR"/>
              </w:rPr>
            </w:pPr>
            <w:del w:id="2324" w:author="CATT" w:date="2025-11-06T22:49:00Z">
              <w:r>
                <w:rPr>
                  <w:rFonts w:cs="Arial"/>
                </w:rPr>
                <w:delText>NR band n</w:delText>
              </w:r>
            </w:del>
            <w:del w:id="2325" w:author="CATT" w:date="2025-11-06T22:49:00Z">
              <w:r>
                <w:rPr>
                  <w:rFonts w:cs="Arial"/>
                  <w:lang w:eastAsia="zh-CN"/>
                </w:rPr>
                <w:delText>96</w:delText>
              </w:r>
            </w:del>
          </w:p>
        </w:tc>
        <w:tc>
          <w:tcPr>
            <w:tcW w:w="1275" w:type="dxa"/>
            <w:tcBorders>
              <w:top w:val="single" w:color="auto" w:sz="4" w:space="0"/>
              <w:left w:val="single" w:color="auto" w:sz="4" w:space="0"/>
              <w:bottom w:val="single" w:color="auto" w:sz="4" w:space="0"/>
              <w:right w:val="single" w:color="auto" w:sz="4" w:space="0"/>
            </w:tcBorders>
          </w:tcPr>
          <w:p w14:paraId="21C04DF3">
            <w:pPr>
              <w:pStyle w:val="70"/>
              <w:keepNext w:val="0"/>
              <w:keepLines w:val="0"/>
              <w:rPr>
                <w:del w:id="2326" w:author="CATT" w:date="2025-11-06T22:49:00Z"/>
                <w:rFonts w:cs="Arial"/>
              </w:rPr>
            </w:pPr>
            <w:del w:id="2327" w:author="CATT" w:date="2025-11-06T22:49:00Z">
              <w:r>
                <w:rPr>
                  <w:rFonts w:cs="Arial"/>
                </w:rPr>
                <w:delText>5925 – 7125 MHz</w:delText>
              </w:r>
            </w:del>
          </w:p>
        </w:tc>
        <w:tc>
          <w:tcPr>
            <w:tcW w:w="1276" w:type="dxa"/>
            <w:tcBorders>
              <w:left w:val="single" w:color="auto" w:sz="4" w:space="0"/>
              <w:right w:val="single" w:color="auto" w:sz="4" w:space="0"/>
            </w:tcBorders>
            <w:shd w:val="clear" w:color="auto" w:fill="auto"/>
          </w:tcPr>
          <w:p w14:paraId="697B1E65">
            <w:pPr>
              <w:pStyle w:val="70"/>
              <w:keepNext w:val="0"/>
              <w:keepLines w:val="0"/>
              <w:rPr>
                <w:del w:id="2328" w:author="CATT" w:date="2025-11-06T22:49:00Z"/>
                <w:rFonts w:cs="Arial"/>
              </w:rPr>
            </w:pPr>
            <w:del w:id="2329"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3349EE98">
            <w:pPr>
              <w:pStyle w:val="70"/>
              <w:keepNext w:val="0"/>
              <w:keepLines w:val="0"/>
              <w:rPr>
                <w:del w:id="2330" w:author="CATT" w:date="2025-11-06T22:49:00Z"/>
                <w:rFonts w:cs="Arial"/>
              </w:rPr>
            </w:pPr>
            <w:del w:id="233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6531842">
            <w:pPr>
              <w:pStyle w:val="68"/>
              <w:keepNext w:val="0"/>
              <w:keepLines w:val="0"/>
              <w:rPr>
                <w:del w:id="2332" w:author="CATT" w:date="2025-11-06T22:49:00Z"/>
                <w:rFonts w:cs="Arial"/>
              </w:rPr>
            </w:pPr>
          </w:p>
        </w:tc>
      </w:tr>
      <w:tr w14:paraId="7479C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333" w:author="CATT" w:date="2025-11-06T22:49:00Z"/>
        </w:trPr>
        <w:tc>
          <w:tcPr>
            <w:tcW w:w="1247" w:type="dxa"/>
            <w:tcBorders>
              <w:left w:val="single" w:color="auto" w:sz="4" w:space="0"/>
              <w:right w:val="single" w:color="auto" w:sz="4" w:space="0"/>
            </w:tcBorders>
          </w:tcPr>
          <w:p w14:paraId="1508DD78">
            <w:pPr>
              <w:pStyle w:val="70"/>
              <w:keepNext w:val="0"/>
              <w:keepLines w:val="0"/>
              <w:rPr>
                <w:del w:id="2334" w:author="CATT" w:date="2025-11-06T22:49:00Z"/>
                <w:rFonts w:cs="Arial"/>
                <w:lang w:eastAsia="ko-KR"/>
              </w:rPr>
            </w:pPr>
            <w:del w:id="2335" w:author="CATT" w:date="2025-11-06T22:49:00Z">
              <w:r>
                <w:rPr>
                  <w:rFonts w:cs="Arial"/>
                  <w:lang w:eastAsia="ko-KR"/>
                </w:rPr>
                <w:delText>NR Band n97</w:delText>
              </w:r>
            </w:del>
          </w:p>
        </w:tc>
        <w:tc>
          <w:tcPr>
            <w:tcW w:w="1275" w:type="dxa"/>
            <w:tcBorders>
              <w:top w:val="single" w:color="auto" w:sz="4" w:space="0"/>
              <w:left w:val="single" w:color="auto" w:sz="4" w:space="0"/>
              <w:bottom w:val="single" w:color="auto" w:sz="4" w:space="0"/>
              <w:right w:val="single" w:color="auto" w:sz="4" w:space="0"/>
            </w:tcBorders>
          </w:tcPr>
          <w:p w14:paraId="10250C74">
            <w:pPr>
              <w:pStyle w:val="70"/>
              <w:keepNext w:val="0"/>
              <w:keepLines w:val="0"/>
              <w:rPr>
                <w:del w:id="2336" w:author="CATT" w:date="2025-11-06T22:49:00Z"/>
                <w:rFonts w:cs="Arial"/>
              </w:rPr>
            </w:pPr>
            <w:del w:id="2337" w:author="CATT" w:date="2025-11-06T22:49:00Z">
              <w:r>
                <w:rPr>
                  <w:rFonts w:cs="Arial"/>
                </w:rPr>
                <w:delText>2300 - 2400 MHz</w:delText>
              </w:r>
            </w:del>
          </w:p>
        </w:tc>
        <w:tc>
          <w:tcPr>
            <w:tcW w:w="1276" w:type="dxa"/>
            <w:tcBorders>
              <w:left w:val="single" w:color="auto" w:sz="4" w:space="0"/>
              <w:right w:val="single" w:color="auto" w:sz="4" w:space="0"/>
            </w:tcBorders>
            <w:shd w:val="clear" w:color="auto" w:fill="auto"/>
          </w:tcPr>
          <w:p w14:paraId="785B7908">
            <w:pPr>
              <w:pStyle w:val="70"/>
              <w:keepNext w:val="0"/>
              <w:keepLines w:val="0"/>
              <w:rPr>
                <w:del w:id="2338" w:author="CATT" w:date="2025-11-06T22:49:00Z"/>
                <w:rFonts w:cs="Arial"/>
              </w:rPr>
            </w:pPr>
            <w:del w:id="2339"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683F1F44">
            <w:pPr>
              <w:pStyle w:val="70"/>
              <w:keepNext w:val="0"/>
              <w:keepLines w:val="0"/>
              <w:rPr>
                <w:del w:id="2340" w:author="CATT" w:date="2025-11-06T22:49:00Z"/>
                <w:rFonts w:cs="Arial"/>
              </w:rPr>
            </w:pPr>
            <w:del w:id="234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589F5B2E">
            <w:pPr>
              <w:pStyle w:val="68"/>
              <w:keepNext w:val="0"/>
              <w:keepLines w:val="0"/>
              <w:rPr>
                <w:del w:id="2342" w:author="CATT" w:date="2025-11-06T22:49:00Z"/>
                <w:rFonts w:cs="Arial"/>
              </w:rPr>
            </w:pPr>
          </w:p>
        </w:tc>
      </w:tr>
      <w:tr w14:paraId="55F29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343" w:author="CATT" w:date="2025-11-06T22:49:00Z"/>
        </w:trPr>
        <w:tc>
          <w:tcPr>
            <w:tcW w:w="1247" w:type="dxa"/>
            <w:tcBorders>
              <w:left w:val="single" w:color="auto" w:sz="4" w:space="0"/>
              <w:right w:val="single" w:color="auto" w:sz="4" w:space="0"/>
            </w:tcBorders>
          </w:tcPr>
          <w:p w14:paraId="21B6C61D">
            <w:pPr>
              <w:pStyle w:val="70"/>
              <w:keepNext w:val="0"/>
              <w:keepLines w:val="0"/>
              <w:rPr>
                <w:del w:id="2344" w:author="CATT" w:date="2025-11-06T22:49:00Z"/>
                <w:rFonts w:cs="Arial"/>
                <w:lang w:eastAsia="ko-KR"/>
              </w:rPr>
            </w:pPr>
            <w:del w:id="2345" w:author="CATT" w:date="2025-11-06T22:49:00Z">
              <w:r>
                <w:rPr>
                  <w:rFonts w:cs="Arial"/>
                  <w:lang w:eastAsia="ko-KR"/>
                </w:rPr>
                <w:delText>NR Band n98</w:delText>
              </w:r>
            </w:del>
          </w:p>
        </w:tc>
        <w:tc>
          <w:tcPr>
            <w:tcW w:w="1275" w:type="dxa"/>
            <w:tcBorders>
              <w:top w:val="single" w:color="auto" w:sz="4" w:space="0"/>
              <w:left w:val="single" w:color="auto" w:sz="4" w:space="0"/>
              <w:bottom w:val="single" w:color="auto" w:sz="4" w:space="0"/>
              <w:right w:val="single" w:color="auto" w:sz="4" w:space="0"/>
            </w:tcBorders>
          </w:tcPr>
          <w:p w14:paraId="7BDB0180">
            <w:pPr>
              <w:pStyle w:val="70"/>
              <w:keepNext w:val="0"/>
              <w:keepLines w:val="0"/>
              <w:rPr>
                <w:del w:id="2346" w:author="CATT" w:date="2025-11-06T22:49:00Z"/>
                <w:rFonts w:cs="Arial"/>
              </w:rPr>
            </w:pPr>
            <w:del w:id="2347" w:author="CATT" w:date="2025-11-06T22:49:00Z">
              <w:r>
                <w:rPr>
                  <w:rFonts w:cs="Arial"/>
                </w:rPr>
                <w:delText>1880 - 1920 MHz</w:delText>
              </w:r>
            </w:del>
          </w:p>
        </w:tc>
        <w:tc>
          <w:tcPr>
            <w:tcW w:w="1276" w:type="dxa"/>
            <w:tcBorders>
              <w:left w:val="single" w:color="auto" w:sz="4" w:space="0"/>
              <w:right w:val="single" w:color="auto" w:sz="4" w:space="0"/>
            </w:tcBorders>
            <w:shd w:val="clear" w:color="auto" w:fill="auto"/>
          </w:tcPr>
          <w:p w14:paraId="1BD589D5">
            <w:pPr>
              <w:pStyle w:val="70"/>
              <w:keepNext w:val="0"/>
              <w:keepLines w:val="0"/>
              <w:rPr>
                <w:del w:id="2348" w:author="CATT" w:date="2025-11-06T22:49:00Z"/>
                <w:rFonts w:cs="Arial"/>
              </w:rPr>
            </w:pPr>
            <w:del w:id="2349"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6A156D71">
            <w:pPr>
              <w:pStyle w:val="70"/>
              <w:keepNext w:val="0"/>
              <w:keepLines w:val="0"/>
              <w:rPr>
                <w:del w:id="2350" w:author="CATT" w:date="2025-11-06T22:49:00Z"/>
                <w:rFonts w:cs="Arial"/>
              </w:rPr>
            </w:pPr>
            <w:del w:id="235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531489AD">
            <w:pPr>
              <w:pStyle w:val="68"/>
              <w:keepNext w:val="0"/>
              <w:keepLines w:val="0"/>
              <w:rPr>
                <w:del w:id="2352" w:author="CATT" w:date="2025-11-06T22:49:00Z"/>
                <w:rFonts w:cs="Arial"/>
              </w:rPr>
            </w:pPr>
          </w:p>
        </w:tc>
      </w:tr>
      <w:tr w14:paraId="57F5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353" w:author="CATT" w:date="2025-11-06T22:49:00Z"/>
        </w:trPr>
        <w:tc>
          <w:tcPr>
            <w:tcW w:w="1247" w:type="dxa"/>
            <w:tcBorders>
              <w:left w:val="single" w:color="auto" w:sz="4" w:space="0"/>
              <w:right w:val="single" w:color="auto" w:sz="4" w:space="0"/>
            </w:tcBorders>
          </w:tcPr>
          <w:p w14:paraId="18BA30E5">
            <w:pPr>
              <w:pStyle w:val="70"/>
              <w:keepNext w:val="0"/>
              <w:keepLines w:val="0"/>
              <w:rPr>
                <w:del w:id="2354" w:author="CATT" w:date="2025-11-06T22:49:00Z"/>
                <w:rFonts w:cs="Arial"/>
                <w:lang w:eastAsia="ko-KR"/>
              </w:rPr>
            </w:pPr>
            <w:del w:id="2355" w:author="CATT" w:date="2025-11-06T22:49:00Z">
              <w:r>
                <w:rPr>
                  <w:rFonts w:cs="Arial"/>
                  <w:lang w:eastAsia="ko-KR"/>
                </w:rPr>
                <w:delText>NR Band n99</w:delText>
              </w:r>
            </w:del>
          </w:p>
        </w:tc>
        <w:tc>
          <w:tcPr>
            <w:tcW w:w="1275" w:type="dxa"/>
            <w:tcBorders>
              <w:top w:val="single" w:color="auto" w:sz="4" w:space="0"/>
              <w:left w:val="single" w:color="auto" w:sz="4" w:space="0"/>
              <w:bottom w:val="single" w:color="auto" w:sz="4" w:space="0"/>
              <w:right w:val="single" w:color="auto" w:sz="4" w:space="0"/>
            </w:tcBorders>
          </w:tcPr>
          <w:p w14:paraId="39F27FFB">
            <w:pPr>
              <w:pStyle w:val="70"/>
              <w:keepNext w:val="0"/>
              <w:keepLines w:val="0"/>
              <w:rPr>
                <w:del w:id="2356" w:author="CATT" w:date="2025-11-06T22:49:00Z"/>
                <w:rFonts w:cs="Arial"/>
              </w:rPr>
            </w:pPr>
            <w:del w:id="2357" w:author="CATT" w:date="2025-11-06T22:49:00Z">
              <w:r>
                <w:rPr>
                  <w:rFonts w:cs="Arial"/>
                </w:rPr>
                <w:delText>1626.5 – 1660.5 MHz</w:delText>
              </w:r>
            </w:del>
          </w:p>
        </w:tc>
        <w:tc>
          <w:tcPr>
            <w:tcW w:w="1276" w:type="dxa"/>
            <w:tcBorders>
              <w:left w:val="single" w:color="auto" w:sz="4" w:space="0"/>
              <w:right w:val="single" w:color="auto" w:sz="4" w:space="0"/>
            </w:tcBorders>
            <w:shd w:val="clear" w:color="auto" w:fill="auto"/>
          </w:tcPr>
          <w:p w14:paraId="2724A244">
            <w:pPr>
              <w:pStyle w:val="70"/>
              <w:keepNext w:val="0"/>
              <w:keepLines w:val="0"/>
              <w:rPr>
                <w:del w:id="2358" w:author="CATT" w:date="2025-11-06T22:49:00Z"/>
                <w:rFonts w:cs="Arial"/>
              </w:rPr>
            </w:pPr>
            <w:del w:id="2359" w:author="CATT" w:date="2025-11-06T22:49:00Z">
              <w:r>
                <w:rPr>
                  <w:rFonts w:cs="Arial"/>
                </w:rPr>
                <w:delText>-49 dBm</w:delText>
              </w:r>
            </w:del>
          </w:p>
        </w:tc>
        <w:tc>
          <w:tcPr>
            <w:tcW w:w="1276" w:type="dxa"/>
            <w:tcBorders>
              <w:left w:val="single" w:color="auto" w:sz="4" w:space="0"/>
              <w:right w:val="single" w:color="auto" w:sz="4" w:space="0"/>
            </w:tcBorders>
            <w:shd w:val="clear" w:color="auto" w:fill="auto"/>
          </w:tcPr>
          <w:p w14:paraId="4371DBA0">
            <w:pPr>
              <w:pStyle w:val="70"/>
              <w:keepNext w:val="0"/>
              <w:keepLines w:val="0"/>
              <w:rPr>
                <w:del w:id="2360" w:author="CATT" w:date="2025-11-06T22:49:00Z"/>
                <w:rFonts w:cs="Arial"/>
              </w:rPr>
            </w:pPr>
            <w:del w:id="236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02036990">
            <w:pPr>
              <w:pStyle w:val="68"/>
              <w:keepNext w:val="0"/>
              <w:keepLines w:val="0"/>
              <w:rPr>
                <w:del w:id="2362" w:author="CATT" w:date="2025-11-06T22:49:00Z"/>
                <w:rFonts w:cs="Arial"/>
              </w:rPr>
            </w:pPr>
            <w:del w:id="2363" w:author="CATT" w:date="2025-11-06T22:49:00Z">
              <w:r>
                <w:rPr>
                  <w:rFonts w:cs="Arial"/>
                  <w:lang w:eastAsia="ko-KR"/>
                </w:rPr>
                <w:delText>This requirement does not apply to BS operating in band n24, since it is already covered by the requirement in clause 6.6.6.5.2.4.</w:delText>
              </w:r>
            </w:del>
          </w:p>
        </w:tc>
      </w:tr>
      <w:tr w14:paraId="2CAB2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364" w:author="CATT" w:date="2025-11-06T22:49:00Z"/>
        </w:trPr>
        <w:tc>
          <w:tcPr>
            <w:tcW w:w="1247" w:type="dxa"/>
            <w:tcBorders>
              <w:left w:val="single" w:color="auto" w:sz="4" w:space="0"/>
              <w:bottom w:val="nil"/>
              <w:right w:val="single" w:color="auto" w:sz="4" w:space="0"/>
            </w:tcBorders>
          </w:tcPr>
          <w:p w14:paraId="2088FE6D">
            <w:pPr>
              <w:pStyle w:val="70"/>
              <w:keepNext w:val="0"/>
              <w:keepLines w:val="0"/>
              <w:rPr>
                <w:del w:id="2365" w:author="CATT" w:date="2025-11-06T22:49:00Z"/>
                <w:rFonts w:cs="Arial"/>
                <w:lang w:eastAsia="ko-KR"/>
              </w:rPr>
            </w:pPr>
            <w:del w:id="2366" w:author="CATT" w:date="2025-11-06T22:49:00Z">
              <w:r>
                <w:rPr>
                  <w:rFonts w:cs="Arial"/>
                </w:rPr>
                <w:delText xml:space="preserve">E-UTRA Band </w:delText>
              </w:r>
            </w:del>
            <w:del w:id="2367" w:author="CATT" w:date="2025-11-06T22:49:00Z">
              <w:r>
                <w:rPr>
                  <w:rFonts w:hint="eastAsia" w:cs="Arial"/>
                  <w:lang w:eastAsia="zh-CN"/>
                </w:rPr>
                <w:delText>103</w:delText>
              </w:r>
            </w:del>
          </w:p>
        </w:tc>
        <w:tc>
          <w:tcPr>
            <w:tcW w:w="1275" w:type="dxa"/>
            <w:tcBorders>
              <w:top w:val="single" w:color="auto" w:sz="4" w:space="0"/>
              <w:left w:val="single" w:color="auto" w:sz="4" w:space="0"/>
              <w:bottom w:val="single" w:color="auto" w:sz="4" w:space="0"/>
              <w:right w:val="single" w:color="auto" w:sz="4" w:space="0"/>
            </w:tcBorders>
          </w:tcPr>
          <w:p w14:paraId="42956314">
            <w:pPr>
              <w:pStyle w:val="70"/>
              <w:keepNext w:val="0"/>
              <w:keepLines w:val="0"/>
              <w:rPr>
                <w:del w:id="2368" w:author="CATT" w:date="2025-11-06T22:49:00Z"/>
                <w:rFonts w:cs="Arial"/>
              </w:rPr>
            </w:pPr>
            <w:del w:id="2369" w:author="CATT" w:date="2025-11-06T22:49:00Z">
              <w:r>
                <w:rPr>
                  <w:rFonts w:cs="Arial"/>
                  <w:lang w:eastAsia="zh-CN"/>
                </w:rPr>
                <w:delText>757 –</w:delText>
              </w:r>
            </w:del>
            <w:del w:id="2370" w:author="CATT" w:date="2025-11-06T22:49:00Z">
              <w:r>
                <w:rPr>
                  <w:rFonts w:cs="Arial"/>
                  <w:lang w:eastAsia="zh-CN"/>
                </w:rPr>
                <w:tab/>
              </w:r>
            </w:del>
            <w:del w:id="2371" w:author="CATT" w:date="2025-11-06T22:49:00Z">
              <w:r>
                <w:rPr>
                  <w:rFonts w:cs="Arial"/>
                  <w:lang w:eastAsia="zh-CN"/>
                </w:rPr>
                <w:delText>758 MHz</w:delText>
              </w:r>
            </w:del>
          </w:p>
        </w:tc>
        <w:tc>
          <w:tcPr>
            <w:tcW w:w="1276" w:type="dxa"/>
            <w:tcBorders>
              <w:left w:val="single" w:color="auto" w:sz="4" w:space="0"/>
              <w:right w:val="single" w:color="auto" w:sz="4" w:space="0"/>
            </w:tcBorders>
            <w:shd w:val="clear" w:color="auto" w:fill="auto"/>
          </w:tcPr>
          <w:p w14:paraId="7806DB0B">
            <w:pPr>
              <w:pStyle w:val="70"/>
              <w:keepNext w:val="0"/>
              <w:keepLines w:val="0"/>
              <w:rPr>
                <w:del w:id="2372" w:author="CATT" w:date="2025-11-06T22:49:00Z"/>
                <w:rFonts w:cs="Arial"/>
              </w:rPr>
            </w:pPr>
            <w:del w:id="2373" w:author="CATT" w:date="2025-11-06T22:49:00Z">
              <w:r>
                <w:rPr/>
                <w:delText>-52 dBm</w:delText>
              </w:r>
            </w:del>
          </w:p>
        </w:tc>
        <w:tc>
          <w:tcPr>
            <w:tcW w:w="1276" w:type="dxa"/>
            <w:tcBorders>
              <w:left w:val="single" w:color="auto" w:sz="4" w:space="0"/>
              <w:right w:val="single" w:color="auto" w:sz="4" w:space="0"/>
            </w:tcBorders>
            <w:shd w:val="clear" w:color="auto" w:fill="auto"/>
          </w:tcPr>
          <w:p w14:paraId="3A0E1A99">
            <w:pPr>
              <w:pStyle w:val="70"/>
              <w:keepNext w:val="0"/>
              <w:keepLines w:val="0"/>
              <w:rPr>
                <w:del w:id="2374" w:author="CATT" w:date="2025-11-06T22:49:00Z"/>
                <w:rFonts w:cs="Arial"/>
              </w:rPr>
            </w:pPr>
            <w:del w:id="2375" w:author="CATT" w:date="2025-11-06T22:49:00Z">
              <w:r>
                <w:rPr/>
                <w:delText>1 MHz</w:delText>
              </w:r>
            </w:del>
          </w:p>
        </w:tc>
        <w:tc>
          <w:tcPr>
            <w:tcW w:w="4619" w:type="dxa"/>
            <w:tcBorders>
              <w:left w:val="single" w:color="auto" w:sz="4" w:space="0"/>
              <w:right w:val="single" w:color="auto" w:sz="4" w:space="0"/>
            </w:tcBorders>
            <w:shd w:val="clear" w:color="auto" w:fill="auto"/>
          </w:tcPr>
          <w:p w14:paraId="4A1F451C">
            <w:pPr>
              <w:pStyle w:val="68"/>
              <w:keepNext w:val="0"/>
              <w:keepLines w:val="0"/>
              <w:rPr>
                <w:del w:id="2376" w:author="CATT" w:date="2025-11-06T22:49:00Z"/>
                <w:rFonts w:cs="Arial"/>
                <w:lang w:eastAsia="ko-KR"/>
              </w:rPr>
            </w:pPr>
          </w:p>
        </w:tc>
      </w:tr>
      <w:tr w14:paraId="153AC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377" w:author="CATT" w:date="2025-11-06T22:49:00Z"/>
        </w:trPr>
        <w:tc>
          <w:tcPr>
            <w:tcW w:w="1247" w:type="dxa"/>
            <w:tcBorders>
              <w:top w:val="nil"/>
              <w:left w:val="single" w:color="auto" w:sz="4" w:space="0"/>
              <w:right w:val="single" w:color="auto" w:sz="4" w:space="0"/>
            </w:tcBorders>
          </w:tcPr>
          <w:p w14:paraId="34D07FA8">
            <w:pPr>
              <w:pStyle w:val="70"/>
              <w:keepNext w:val="0"/>
              <w:keepLines w:val="0"/>
              <w:rPr>
                <w:del w:id="2378"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3DBE2287">
            <w:pPr>
              <w:pStyle w:val="70"/>
              <w:keepNext w:val="0"/>
              <w:keepLines w:val="0"/>
              <w:rPr>
                <w:del w:id="2379" w:author="CATT" w:date="2025-11-06T22:49:00Z"/>
                <w:rFonts w:cs="Arial"/>
              </w:rPr>
            </w:pPr>
            <w:del w:id="2380" w:author="CATT" w:date="2025-11-06T22:49:00Z">
              <w:r>
                <w:rPr>
                  <w:rFonts w:cs="Arial"/>
                  <w:lang w:eastAsia="zh-CN"/>
                </w:rPr>
                <w:delText>787 –</w:delText>
              </w:r>
            </w:del>
            <w:del w:id="2381" w:author="CATT" w:date="2025-11-06T22:49:00Z">
              <w:r>
                <w:rPr>
                  <w:rFonts w:cs="Arial"/>
                  <w:lang w:eastAsia="zh-CN"/>
                </w:rPr>
                <w:tab/>
              </w:r>
            </w:del>
            <w:del w:id="2382" w:author="CATT" w:date="2025-11-06T22:49:00Z">
              <w:r>
                <w:rPr>
                  <w:rFonts w:cs="Arial"/>
                  <w:lang w:eastAsia="zh-CN"/>
                </w:rPr>
                <w:delText>788 MHz</w:delText>
              </w:r>
            </w:del>
          </w:p>
        </w:tc>
        <w:tc>
          <w:tcPr>
            <w:tcW w:w="1276" w:type="dxa"/>
            <w:tcBorders>
              <w:left w:val="single" w:color="auto" w:sz="4" w:space="0"/>
              <w:right w:val="single" w:color="auto" w:sz="4" w:space="0"/>
            </w:tcBorders>
            <w:shd w:val="clear" w:color="auto" w:fill="auto"/>
          </w:tcPr>
          <w:p w14:paraId="423F6E5C">
            <w:pPr>
              <w:pStyle w:val="70"/>
              <w:keepNext w:val="0"/>
              <w:keepLines w:val="0"/>
              <w:rPr>
                <w:del w:id="2383" w:author="CATT" w:date="2025-11-06T22:49:00Z"/>
                <w:rFonts w:cs="Arial"/>
              </w:rPr>
            </w:pPr>
            <w:del w:id="2384" w:author="CATT" w:date="2025-11-06T22:49:00Z">
              <w:r>
                <w:rPr/>
                <w:delText>-49 dBm</w:delText>
              </w:r>
            </w:del>
          </w:p>
        </w:tc>
        <w:tc>
          <w:tcPr>
            <w:tcW w:w="1276" w:type="dxa"/>
            <w:tcBorders>
              <w:left w:val="single" w:color="auto" w:sz="4" w:space="0"/>
              <w:right w:val="single" w:color="auto" w:sz="4" w:space="0"/>
            </w:tcBorders>
            <w:shd w:val="clear" w:color="auto" w:fill="auto"/>
          </w:tcPr>
          <w:p w14:paraId="167986AE">
            <w:pPr>
              <w:pStyle w:val="70"/>
              <w:keepNext w:val="0"/>
              <w:keepLines w:val="0"/>
              <w:rPr>
                <w:del w:id="2385" w:author="CATT" w:date="2025-11-06T22:49:00Z"/>
                <w:rFonts w:cs="Arial"/>
              </w:rPr>
            </w:pPr>
            <w:del w:id="2386" w:author="CATT" w:date="2025-11-06T22:49:00Z">
              <w:r>
                <w:rPr/>
                <w:delText>1 MHz</w:delText>
              </w:r>
            </w:del>
          </w:p>
        </w:tc>
        <w:tc>
          <w:tcPr>
            <w:tcW w:w="4619" w:type="dxa"/>
            <w:tcBorders>
              <w:left w:val="single" w:color="auto" w:sz="4" w:space="0"/>
              <w:right w:val="single" w:color="auto" w:sz="4" w:space="0"/>
            </w:tcBorders>
            <w:shd w:val="clear" w:color="auto" w:fill="auto"/>
          </w:tcPr>
          <w:p w14:paraId="4F309115">
            <w:pPr>
              <w:pStyle w:val="68"/>
              <w:keepNext w:val="0"/>
              <w:keepLines w:val="0"/>
              <w:rPr>
                <w:del w:id="2387" w:author="CATT" w:date="2025-11-06T22:49:00Z"/>
                <w:rFonts w:cs="Arial"/>
                <w:lang w:eastAsia="ko-KR"/>
              </w:rPr>
            </w:pPr>
          </w:p>
        </w:tc>
      </w:tr>
      <w:tr w14:paraId="114E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388" w:author="CATT" w:date="2025-11-06T22:49:00Z"/>
        </w:trPr>
        <w:tc>
          <w:tcPr>
            <w:tcW w:w="1247" w:type="dxa"/>
            <w:tcBorders>
              <w:top w:val="nil"/>
              <w:left w:val="single" w:color="auto" w:sz="4" w:space="0"/>
              <w:right w:val="single" w:color="auto" w:sz="4" w:space="0"/>
            </w:tcBorders>
          </w:tcPr>
          <w:p w14:paraId="455F9C29">
            <w:pPr>
              <w:pStyle w:val="70"/>
              <w:keepNext w:val="0"/>
              <w:keepLines w:val="0"/>
              <w:rPr>
                <w:del w:id="2389" w:author="CATT" w:date="2025-11-06T22:49:00Z"/>
                <w:rFonts w:cs="Arial"/>
                <w:lang w:eastAsia="ko-KR"/>
              </w:rPr>
            </w:pPr>
            <w:del w:id="2390" w:author="CATT" w:date="2025-11-06T22:49:00Z">
              <w:r>
                <w:rPr>
                  <w:rFonts w:cs="Arial"/>
                  <w:lang w:eastAsia="ko-KR"/>
                </w:rPr>
                <w:delText>NR Band n</w:delText>
              </w:r>
            </w:del>
            <w:del w:id="2391" w:author="CATT" w:date="2025-11-06T22:49:00Z">
              <w:r>
                <w:rPr>
                  <w:rFonts w:hint="eastAsia" w:cs="Arial"/>
                  <w:lang w:eastAsia="zh-CN"/>
                </w:rPr>
                <w:delText>10</w:delText>
              </w:r>
            </w:del>
            <w:del w:id="2392" w:author="CATT" w:date="2025-11-06T22:49:00Z">
              <w:r>
                <w:rPr>
                  <w:rFonts w:cs="Arial"/>
                  <w:lang w:eastAsia="zh-CN"/>
                </w:rPr>
                <w:delText>4</w:delText>
              </w:r>
            </w:del>
          </w:p>
        </w:tc>
        <w:tc>
          <w:tcPr>
            <w:tcW w:w="1275" w:type="dxa"/>
            <w:tcBorders>
              <w:top w:val="single" w:color="auto" w:sz="4" w:space="0"/>
              <w:left w:val="single" w:color="auto" w:sz="4" w:space="0"/>
              <w:bottom w:val="single" w:color="auto" w:sz="4" w:space="0"/>
              <w:right w:val="single" w:color="auto" w:sz="4" w:space="0"/>
            </w:tcBorders>
          </w:tcPr>
          <w:p w14:paraId="7FF6B632">
            <w:pPr>
              <w:pStyle w:val="70"/>
              <w:keepNext w:val="0"/>
              <w:keepLines w:val="0"/>
              <w:rPr>
                <w:del w:id="2393" w:author="CATT" w:date="2025-11-06T22:49:00Z"/>
                <w:rFonts w:cs="Arial"/>
                <w:lang w:eastAsia="zh-CN"/>
              </w:rPr>
            </w:pPr>
            <w:del w:id="2394" w:author="CATT" w:date="2025-11-06T22:49:00Z">
              <w:r>
                <w:rPr>
                  <w:rFonts w:hint="eastAsia" w:cs="Arial"/>
                  <w:lang w:eastAsia="zh-CN"/>
                </w:rPr>
                <w:delText>6425</w:delText>
              </w:r>
            </w:del>
            <w:del w:id="2395" w:author="CATT" w:date="2025-11-06T22:49:00Z">
              <w:r>
                <w:rPr>
                  <w:rFonts w:cs="Arial"/>
                </w:rPr>
                <w:delText xml:space="preserve"> – </w:delText>
              </w:r>
            </w:del>
            <w:del w:id="2396" w:author="CATT" w:date="2025-11-06T22:49:00Z">
              <w:r>
                <w:rPr>
                  <w:rFonts w:hint="eastAsia" w:cs="Arial"/>
                  <w:lang w:eastAsia="zh-CN"/>
                </w:rPr>
                <w:delText xml:space="preserve">7125 </w:delText>
              </w:r>
            </w:del>
            <w:del w:id="2397" w:author="CATT" w:date="2025-11-06T22:49:00Z">
              <w:r>
                <w:rPr>
                  <w:rFonts w:cs="Arial"/>
                  <w:lang w:eastAsia="zh-CN"/>
                </w:rPr>
                <w:delText>MHz</w:delText>
              </w:r>
            </w:del>
          </w:p>
        </w:tc>
        <w:tc>
          <w:tcPr>
            <w:tcW w:w="1276" w:type="dxa"/>
            <w:tcBorders>
              <w:left w:val="single" w:color="auto" w:sz="4" w:space="0"/>
              <w:right w:val="single" w:color="auto" w:sz="4" w:space="0"/>
            </w:tcBorders>
            <w:shd w:val="clear" w:color="auto" w:fill="auto"/>
          </w:tcPr>
          <w:p w14:paraId="36B88C2F">
            <w:pPr>
              <w:pStyle w:val="70"/>
              <w:keepNext w:val="0"/>
              <w:keepLines w:val="0"/>
              <w:rPr>
                <w:del w:id="2398" w:author="CATT" w:date="2025-11-06T22:49:00Z"/>
              </w:rPr>
            </w:pPr>
            <w:del w:id="2399" w:author="CATT" w:date="2025-11-06T22:49:00Z">
              <w:r>
                <w:rPr>
                  <w:rFonts w:cs="Arial"/>
                </w:rPr>
                <w:delText>-52 dBm</w:delText>
              </w:r>
            </w:del>
          </w:p>
        </w:tc>
        <w:tc>
          <w:tcPr>
            <w:tcW w:w="1276" w:type="dxa"/>
            <w:tcBorders>
              <w:left w:val="single" w:color="auto" w:sz="4" w:space="0"/>
              <w:right w:val="single" w:color="auto" w:sz="4" w:space="0"/>
            </w:tcBorders>
            <w:shd w:val="clear" w:color="auto" w:fill="auto"/>
          </w:tcPr>
          <w:p w14:paraId="60E6AFD4">
            <w:pPr>
              <w:pStyle w:val="70"/>
              <w:keepNext w:val="0"/>
              <w:keepLines w:val="0"/>
              <w:rPr>
                <w:del w:id="2400" w:author="CATT" w:date="2025-11-06T22:49:00Z"/>
              </w:rPr>
            </w:pPr>
            <w:del w:id="240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0CF4402B">
            <w:pPr>
              <w:pStyle w:val="68"/>
              <w:keepNext w:val="0"/>
              <w:keepLines w:val="0"/>
              <w:rPr>
                <w:del w:id="2402" w:author="CATT" w:date="2025-11-06T22:49:00Z"/>
                <w:rFonts w:cs="Arial"/>
                <w:lang w:eastAsia="ko-KR"/>
              </w:rPr>
            </w:pPr>
          </w:p>
        </w:tc>
      </w:tr>
      <w:tr w14:paraId="6E68C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403" w:author="CATT" w:date="2025-11-06T22:49:00Z"/>
        </w:trPr>
        <w:tc>
          <w:tcPr>
            <w:tcW w:w="1247" w:type="dxa"/>
            <w:tcBorders>
              <w:top w:val="nil"/>
              <w:left w:val="single" w:color="auto" w:sz="4" w:space="0"/>
              <w:bottom w:val="nil"/>
              <w:right w:val="single" w:color="auto" w:sz="4" w:space="0"/>
            </w:tcBorders>
          </w:tcPr>
          <w:p w14:paraId="0987E01B">
            <w:pPr>
              <w:pStyle w:val="70"/>
              <w:keepNext w:val="0"/>
              <w:keepLines w:val="0"/>
              <w:rPr>
                <w:del w:id="2404" w:author="CATT" w:date="2025-11-06T22:49:00Z"/>
                <w:rFonts w:cs="Arial"/>
                <w:lang w:eastAsia="ko-KR"/>
              </w:rPr>
            </w:pPr>
            <w:del w:id="2405" w:author="CATT" w:date="2025-11-06T22:49:00Z">
              <w:r>
                <w:rPr>
                  <w:rFonts w:cs="Arial"/>
                  <w:lang w:eastAsia="ko-KR"/>
                </w:rPr>
                <w:delText>NR Band n</w:delText>
              </w:r>
            </w:del>
            <w:del w:id="2406" w:author="CATT" w:date="2025-11-06T22:49:00Z">
              <w:r>
                <w:rPr>
                  <w:rFonts w:hint="eastAsia" w:cs="Arial"/>
                  <w:lang w:eastAsia="zh-CN"/>
                </w:rPr>
                <w:delText>10</w:delText>
              </w:r>
            </w:del>
            <w:del w:id="2407" w:author="CATT" w:date="2025-11-06T22:49:00Z">
              <w:r>
                <w:rPr>
                  <w:rFonts w:hint="eastAsia" w:cs="Arial"/>
                  <w:lang w:val="en-US" w:eastAsia="zh-CN"/>
                </w:rPr>
                <w:delText>5</w:delText>
              </w:r>
            </w:del>
          </w:p>
        </w:tc>
        <w:tc>
          <w:tcPr>
            <w:tcW w:w="1275" w:type="dxa"/>
            <w:tcBorders>
              <w:top w:val="single" w:color="auto" w:sz="4" w:space="0"/>
              <w:left w:val="single" w:color="auto" w:sz="4" w:space="0"/>
              <w:bottom w:val="single" w:color="auto" w:sz="4" w:space="0"/>
              <w:right w:val="single" w:color="auto" w:sz="4" w:space="0"/>
            </w:tcBorders>
          </w:tcPr>
          <w:p w14:paraId="3CAD22CE">
            <w:pPr>
              <w:pStyle w:val="70"/>
              <w:keepNext w:val="0"/>
              <w:keepLines w:val="0"/>
              <w:rPr>
                <w:del w:id="2408" w:author="CATT" w:date="2025-11-06T22:49:00Z"/>
                <w:rFonts w:cs="Arial"/>
                <w:lang w:eastAsia="zh-CN"/>
              </w:rPr>
            </w:pPr>
            <w:del w:id="2409" w:author="CATT" w:date="2025-11-06T22:49:00Z">
              <w:r>
                <w:rPr/>
                <w:delText>61</w:delText>
              </w:r>
            </w:del>
            <w:del w:id="2410" w:author="CATT" w:date="2025-11-06T22:49:00Z">
              <w:r>
                <w:rPr>
                  <w:rFonts w:hint="eastAsia" w:eastAsia="宋体"/>
                  <w:lang w:val="en-US" w:eastAsia="zh-CN"/>
                </w:rPr>
                <w:delText>2</w:delText>
              </w:r>
            </w:del>
            <w:del w:id="2411" w:author="CATT" w:date="2025-11-06T22:49:00Z">
              <w:r>
                <w:rPr/>
                <w:delText xml:space="preserve"> – 652 MHz</w:delText>
              </w:r>
            </w:del>
          </w:p>
        </w:tc>
        <w:tc>
          <w:tcPr>
            <w:tcW w:w="1276" w:type="dxa"/>
            <w:tcBorders>
              <w:left w:val="single" w:color="auto" w:sz="4" w:space="0"/>
              <w:right w:val="single" w:color="auto" w:sz="4" w:space="0"/>
            </w:tcBorders>
            <w:shd w:val="clear" w:color="auto" w:fill="auto"/>
          </w:tcPr>
          <w:p w14:paraId="591D1F1D">
            <w:pPr>
              <w:pStyle w:val="70"/>
              <w:keepNext w:val="0"/>
              <w:keepLines w:val="0"/>
              <w:rPr>
                <w:del w:id="2412" w:author="CATT" w:date="2025-11-06T22:49:00Z"/>
                <w:rFonts w:cs="Arial"/>
              </w:rPr>
            </w:pPr>
            <w:del w:id="2413"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4D3F730D">
            <w:pPr>
              <w:pStyle w:val="70"/>
              <w:keepNext w:val="0"/>
              <w:keepLines w:val="0"/>
              <w:rPr>
                <w:del w:id="2414" w:author="CATT" w:date="2025-11-06T22:49:00Z"/>
                <w:rFonts w:cs="Arial"/>
              </w:rPr>
            </w:pPr>
            <w:del w:id="2415"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162D998F">
            <w:pPr>
              <w:pStyle w:val="68"/>
              <w:keepNext w:val="0"/>
              <w:keepLines w:val="0"/>
              <w:rPr>
                <w:del w:id="2416" w:author="CATT" w:date="2025-11-06T22:49:00Z"/>
                <w:rFonts w:cs="Arial"/>
                <w:lang w:eastAsia="ko-KR"/>
              </w:rPr>
            </w:pPr>
            <w:del w:id="2417" w:author="CATT" w:date="2025-11-06T22:49:00Z">
              <w:r>
                <w:rPr>
                  <w:rFonts w:cs="Arial"/>
                  <w:lang w:eastAsia="ko-KR"/>
                </w:rPr>
                <w:delText>This requirement does not apply to BS operating in Band n</w:delText>
              </w:r>
            </w:del>
            <w:del w:id="2418" w:author="CATT" w:date="2025-11-06T22:49:00Z">
              <w:r>
                <w:rPr>
                  <w:rFonts w:hint="eastAsia" w:eastAsia="宋体" w:cs="Arial"/>
                  <w:lang w:val="en-US" w:eastAsia="zh-CN"/>
                </w:rPr>
                <w:delText>71 or n105</w:delText>
              </w:r>
            </w:del>
          </w:p>
        </w:tc>
      </w:tr>
      <w:tr w14:paraId="4AF41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419" w:author="CATT" w:date="2025-11-06T22:49:00Z"/>
        </w:trPr>
        <w:tc>
          <w:tcPr>
            <w:tcW w:w="1247" w:type="dxa"/>
            <w:tcBorders>
              <w:top w:val="nil"/>
              <w:left w:val="single" w:color="auto" w:sz="4" w:space="0"/>
              <w:right w:val="single" w:color="auto" w:sz="4" w:space="0"/>
            </w:tcBorders>
          </w:tcPr>
          <w:p w14:paraId="1798F61E">
            <w:pPr>
              <w:pStyle w:val="70"/>
              <w:keepNext w:val="0"/>
              <w:keepLines w:val="0"/>
              <w:rPr>
                <w:del w:id="2420"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6226A859">
            <w:pPr>
              <w:pStyle w:val="70"/>
              <w:keepNext w:val="0"/>
              <w:keepLines w:val="0"/>
              <w:rPr>
                <w:del w:id="2421" w:author="CATT" w:date="2025-11-06T22:49:00Z"/>
                <w:rFonts w:cs="Arial"/>
                <w:lang w:eastAsia="zh-CN"/>
              </w:rPr>
            </w:pPr>
            <w:del w:id="2422" w:author="CATT" w:date="2025-11-06T22:49:00Z">
              <w:r>
                <w:rPr/>
                <w:delText xml:space="preserve">663 – </w:delText>
              </w:r>
            </w:del>
            <w:del w:id="2423" w:author="CATT" w:date="2025-11-06T22:49:00Z">
              <w:r>
                <w:rPr>
                  <w:rFonts w:hint="eastAsia" w:eastAsia="宋体"/>
                  <w:lang w:val="en-US" w:eastAsia="zh-CN"/>
                </w:rPr>
                <w:delText>703</w:delText>
              </w:r>
            </w:del>
            <w:del w:id="2424" w:author="CATT" w:date="2025-11-06T22:49:00Z">
              <w:r>
                <w:rPr/>
                <w:delText xml:space="preserve"> MHz</w:delText>
              </w:r>
            </w:del>
          </w:p>
        </w:tc>
        <w:tc>
          <w:tcPr>
            <w:tcW w:w="1276" w:type="dxa"/>
            <w:tcBorders>
              <w:left w:val="single" w:color="auto" w:sz="4" w:space="0"/>
              <w:right w:val="single" w:color="auto" w:sz="4" w:space="0"/>
            </w:tcBorders>
            <w:shd w:val="clear" w:color="auto" w:fill="auto"/>
          </w:tcPr>
          <w:p w14:paraId="00155B2B">
            <w:pPr>
              <w:pStyle w:val="70"/>
              <w:keepNext w:val="0"/>
              <w:keepLines w:val="0"/>
              <w:rPr>
                <w:del w:id="2425" w:author="CATT" w:date="2025-11-06T22:49:00Z"/>
                <w:rFonts w:cs="Arial"/>
              </w:rPr>
            </w:pPr>
            <w:del w:id="2426"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4E572543">
            <w:pPr>
              <w:pStyle w:val="70"/>
              <w:keepNext w:val="0"/>
              <w:keepLines w:val="0"/>
              <w:rPr>
                <w:del w:id="2427" w:author="CATT" w:date="2025-11-06T22:49:00Z"/>
                <w:rFonts w:cs="Arial"/>
              </w:rPr>
            </w:pPr>
            <w:del w:id="2428"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003D4E5E">
            <w:pPr>
              <w:pStyle w:val="68"/>
              <w:keepNext w:val="0"/>
              <w:keepLines w:val="0"/>
              <w:rPr>
                <w:del w:id="2429" w:author="CATT" w:date="2025-11-06T22:49:00Z"/>
                <w:rFonts w:cs="Arial"/>
                <w:lang w:eastAsia="ko-KR"/>
              </w:rPr>
            </w:pPr>
            <w:del w:id="2430" w:author="CATT" w:date="2025-11-06T22:49:00Z">
              <w:r>
                <w:rPr>
                  <w:rFonts w:cs="Arial"/>
                  <w:lang w:eastAsia="ko-KR"/>
                </w:rPr>
                <w:delText xml:space="preserve">This requirement does not apply to BS operating in </w:delText>
              </w:r>
            </w:del>
            <w:del w:id="2431" w:author="CATT" w:date="2025-11-06T22:49:00Z">
              <w:r>
                <w:rPr>
                  <w:rFonts w:hint="eastAsia" w:eastAsia="宋体" w:cs="Arial"/>
                  <w:lang w:val="en-US" w:eastAsia="zh-CN"/>
                </w:rPr>
                <w:delText>n105</w:delText>
              </w:r>
            </w:del>
            <w:del w:id="2432" w:author="CATT" w:date="2025-11-06T22:49:00Z">
              <w:r>
                <w:rPr>
                  <w:rFonts w:cs="Arial"/>
                  <w:lang w:eastAsia="ko-KR"/>
                </w:rPr>
                <w:delText>, since it is already covered by the requirement in clause 6.6.5.2.2</w:delText>
              </w:r>
            </w:del>
            <w:del w:id="2433" w:author="CATT" w:date="2025-11-06T22:49:00Z">
              <w:r>
                <w:rPr>
                  <w:rFonts w:cs="v5.0.0"/>
                </w:rPr>
                <w:delText>.</w:delText>
              </w:r>
            </w:del>
          </w:p>
        </w:tc>
      </w:tr>
      <w:tr w14:paraId="53F0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434" w:author="CATT" w:date="2025-11-06T22:49:00Z"/>
        </w:trPr>
        <w:tc>
          <w:tcPr>
            <w:tcW w:w="1247" w:type="dxa"/>
            <w:tcBorders>
              <w:top w:val="nil"/>
              <w:left w:val="single" w:color="auto" w:sz="4" w:space="0"/>
              <w:bottom w:val="nil"/>
              <w:right w:val="single" w:color="auto" w:sz="4" w:space="0"/>
            </w:tcBorders>
          </w:tcPr>
          <w:p w14:paraId="05D2D301">
            <w:pPr>
              <w:pStyle w:val="70"/>
              <w:keepNext w:val="0"/>
              <w:keepLines w:val="0"/>
              <w:rPr>
                <w:del w:id="2435" w:author="CATT" w:date="2025-11-06T22:49:00Z"/>
                <w:rFonts w:cs="Arial"/>
                <w:lang w:eastAsia="ko-KR"/>
              </w:rPr>
            </w:pPr>
            <w:del w:id="2436" w:author="CATT" w:date="2025-11-06T22:49:00Z">
              <w:r>
                <w:rPr>
                  <w:rFonts w:cs="Arial"/>
                </w:rPr>
                <w:delText xml:space="preserve">E-UTRA Band </w:delText>
              </w:r>
            </w:del>
            <w:del w:id="2437" w:author="CATT" w:date="2025-11-06T22:49:00Z">
              <w:r>
                <w:rPr>
                  <w:rFonts w:hint="eastAsia" w:cs="Arial"/>
                  <w:lang w:eastAsia="zh-CN"/>
                </w:rPr>
                <w:delText>10</w:delText>
              </w:r>
            </w:del>
            <w:del w:id="2438" w:author="CATT" w:date="2025-11-06T22:49:00Z">
              <w:r>
                <w:rPr>
                  <w:rFonts w:hint="eastAsia" w:cs="Arial"/>
                  <w:lang w:val="en-US" w:eastAsia="zh-CN"/>
                </w:rPr>
                <w:delText>6</w:delText>
              </w:r>
            </w:del>
            <w:del w:id="2439" w:author="CATT" w:date="2025-11-06T22:49:00Z">
              <w:r>
                <w:rPr>
                  <w:rFonts w:cs="Arial"/>
                  <w:lang w:val="en-US" w:eastAsia="zh-CN"/>
                </w:rPr>
                <w:delText xml:space="preserve"> or NR Band n106</w:delText>
              </w:r>
            </w:del>
          </w:p>
        </w:tc>
        <w:tc>
          <w:tcPr>
            <w:tcW w:w="1275" w:type="dxa"/>
            <w:tcBorders>
              <w:top w:val="single" w:color="auto" w:sz="4" w:space="0"/>
              <w:left w:val="single" w:color="auto" w:sz="4" w:space="0"/>
              <w:bottom w:val="single" w:color="auto" w:sz="4" w:space="0"/>
              <w:right w:val="single" w:color="auto" w:sz="4" w:space="0"/>
            </w:tcBorders>
          </w:tcPr>
          <w:p w14:paraId="03F5881C">
            <w:pPr>
              <w:pStyle w:val="70"/>
              <w:keepNext w:val="0"/>
              <w:keepLines w:val="0"/>
              <w:rPr>
                <w:del w:id="2440" w:author="CATT" w:date="2025-11-06T22:49:00Z"/>
              </w:rPr>
            </w:pPr>
            <w:del w:id="2441" w:author="CATT" w:date="2025-11-06T22:49:00Z">
              <w:r>
                <w:rPr>
                  <w:rFonts w:cs="Arial"/>
                  <w:lang w:eastAsia="ja-JP"/>
                </w:rPr>
                <w:delText>9</w:delText>
              </w:r>
            </w:del>
            <w:del w:id="2442" w:author="CATT" w:date="2025-11-06T22:49:00Z">
              <w:r>
                <w:rPr>
                  <w:rFonts w:hint="eastAsia" w:eastAsia="宋体" w:cs="Arial"/>
                  <w:lang w:val="en-US" w:eastAsia="zh-CN"/>
                </w:rPr>
                <w:delText>35</w:delText>
              </w:r>
            </w:del>
            <w:del w:id="2443" w:author="CATT" w:date="2025-11-06T22:49:00Z">
              <w:r>
                <w:rPr>
                  <w:rFonts w:cs="Arial"/>
                  <w:lang w:eastAsia="ja-JP"/>
                </w:rPr>
                <w:delText xml:space="preserve"> – 9</w:delText>
              </w:r>
            </w:del>
            <w:del w:id="2444" w:author="CATT" w:date="2025-11-06T22:49:00Z">
              <w:r>
                <w:rPr>
                  <w:rFonts w:hint="eastAsia" w:eastAsia="宋体" w:cs="Arial"/>
                  <w:lang w:val="en-US" w:eastAsia="zh-CN"/>
                </w:rPr>
                <w:delText>40</w:delText>
              </w:r>
            </w:del>
            <w:del w:id="2445" w:author="CATT" w:date="2025-11-06T22:49:00Z">
              <w:r>
                <w:rPr>
                  <w:rFonts w:cs="Arial"/>
                  <w:lang w:eastAsia="ja-JP"/>
                </w:rPr>
                <w:delText xml:space="preserve"> MHz</w:delText>
              </w:r>
            </w:del>
          </w:p>
        </w:tc>
        <w:tc>
          <w:tcPr>
            <w:tcW w:w="1276" w:type="dxa"/>
            <w:tcBorders>
              <w:left w:val="single" w:color="auto" w:sz="4" w:space="0"/>
              <w:right w:val="single" w:color="auto" w:sz="4" w:space="0"/>
            </w:tcBorders>
            <w:shd w:val="clear" w:color="auto" w:fill="auto"/>
          </w:tcPr>
          <w:p w14:paraId="7D735D3B">
            <w:pPr>
              <w:pStyle w:val="70"/>
              <w:keepNext w:val="0"/>
              <w:keepLines w:val="0"/>
              <w:rPr>
                <w:del w:id="2446" w:author="CATT" w:date="2025-11-06T22:49:00Z"/>
                <w:rFonts w:cs="Arial"/>
                <w:lang w:eastAsia="ko-KR"/>
              </w:rPr>
            </w:pPr>
            <w:del w:id="2447"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4DCC9014">
            <w:pPr>
              <w:pStyle w:val="70"/>
              <w:keepNext w:val="0"/>
              <w:keepLines w:val="0"/>
              <w:rPr>
                <w:del w:id="2448" w:author="CATT" w:date="2025-11-06T22:49:00Z"/>
                <w:rFonts w:cs="Arial"/>
              </w:rPr>
            </w:pPr>
            <w:del w:id="2449"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BC01B9E">
            <w:pPr>
              <w:pStyle w:val="68"/>
              <w:keepNext w:val="0"/>
              <w:keepLines w:val="0"/>
              <w:rPr>
                <w:del w:id="2450" w:author="CATT" w:date="2025-11-06T22:49:00Z"/>
                <w:rFonts w:cs="Arial"/>
                <w:lang w:eastAsia="ko-KR"/>
              </w:rPr>
            </w:pPr>
            <w:del w:id="2451" w:author="CATT" w:date="2025-11-06T22:49:00Z">
              <w:r>
                <w:rPr>
                  <w:lang w:eastAsia="en-GB"/>
                </w:rPr>
                <w:delText xml:space="preserve">This requirement does not apply to BS operating in band </w:delText>
              </w:r>
            </w:del>
            <w:del w:id="2452" w:author="CATT" w:date="2025-11-06T22:49:00Z">
              <w:r>
                <w:rPr>
                  <w:lang w:eastAsia="zh-CN"/>
                </w:rPr>
                <w:delText>106</w:delText>
              </w:r>
            </w:del>
            <w:del w:id="2453" w:author="CATT" w:date="2025-11-06T22:49:00Z">
              <w:r>
                <w:rPr>
                  <w:rFonts w:cs="v5.0.0"/>
                  <w:lang w:eastAsia="en-GB"/>
                </w:rPr>
                <w:delText>.</w:delText>
              </w:r>
            </w:del>
          </w:p>
        </w:tc>
      </w:tr>
      <w:tr w14:paraId="5AEC7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454" w:author="CATT" w:date="2025-11-06T22:49:00Z"/>
        </w:trPr>
        <w:tc>
          <w:tcPr>
            <w:tcW w:w="1247" w:type="dxa"/>
            <w:tcBorders>
              <w:top w:val="nil"/>
              <w:left w:val="single" w:color="auto" w:sz="4" w:space="0"/>
              <w:right w:val="single" w:color="auto" w:sz="4" w:space="0"/>
            </w:tcBorders>
          </w:tcPr>
          <w:p w14:paraId="4EC15821">
            <w:pPr>
              <w:pStyle w:val="70"/>
              <w:keepNext w:val="0"/>
              <w:keepLines w:val="0"/>
              <w:rPr>
                <w:del w:id="2455"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6A5EC540">
            <w:pPr>
              <w:pStyle w:val="70"/>
              <w:keepNext w:val="0"/>
              <w:keepLines w:val="0"/>
              <w:rPr>
                <w:del w:id="2456" w:author="CATT" w:date="2025-11-06T22:49:00Z"/>
              </w:rPr>
            </w:pPr>
            <w:del w:id="2457" w:author="CATT" w:date="2025-11-06T22:49:00Z">
              <w:r>
                <w:rPr>
                  <w:rFonts w:hint="eastAsia" w:eastAsia="宋体" w:cs="Arial"/>
                  <w:lang w:val="en-US" w:eastAsia="zh-CN"/>
                </w:rPr>
                <w:delText>896</w:delText>
              </w:r>
            </w:del>
            <w:del w:id="2458" w:author="CATT" w:date="2025-11-06T22:49:00Z">
              <w:r>
                <w:rPr>
                  <w:rFonts w:cs="Arial"/>
                  <w:lang w:eastAsia="ja-JP"/>
                </w:rPr>
                <w:delText xml:space="preserve"> – 9</w:delText>
              </w:r>
            </w:del>
            <w:del w:id="2459" w:author="CATT" w:date="2025-11-06T22:49:00Z">
              <w:r>
                <w:rPr>
                  <w:rFonts w:hint="eastAsia" w:eastAsia="宋体" w:cs="Arial"/>
                  <w:lang w:val="en-US" w:eastAsia="zh-CN"/>
                </w:rPr>
                <w:delText>01</w:delText>
              </w:r>
            </w:del>
            <w:del w:id="2460" w:author="CATT" w:date="2025-11-06T22:49:00Z">
              <w:r>
                <w:rPr>
                  <w:rFonts w:cs="Arial"/>
                  <w:lang w:eastAsia="ja-JP"/>
                </w:rPr>
                <w:delText xml:space="preserve"> MHz</w:delText>
              </w:r>
            </w:del>
          </w:p>
        </w:tc>
        <w:tc>
          <w:tcPr>
            <w:tcW w:w="1276" w:type="dxa"/>
            <w:tcBorders>
              <w:left w:val="single" w:color="auto" w:sz="4" w:space="0"/>
              <w:right w:val="single" w:color="auto" w:sz="4" w:space="0"/>
            </w:tcBorders>
            <w:shd w:val="clear" w:color="auto" w:fill="auto"/>
          </w:tcPr>
          <w:p w14:paraId="50C20B3B">
            <w:pPr>
              <w:pStyle w:val="70"/>
              <w:keepNext w:val="0"/>
              <w:keepLines w:val="0"/>
              <w:rPr>
                <w:del w:id="2461" w:author="CATT" w:date="2025-11-06T22:49:00Z"/>
                <w:rFonts w:cs="Arial"/>
                <w:lang w:eastAsia="ko-KR"/>
              </w:rPr>
            </w:pPr>
            <w:del w:id="2462"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3F35AE40">
            <w:pPr>
              <w:pStyle w:val="70"/>
              <w:keepNext w:val="0"/>
              <w:keepLines w:val="0"/>
              <w:rPr>
                <w:del w:id="2463" w:author="CATT" w:date="2025-11-06T22:49:00Z"/>
                <w:rFonts w:cs="Arial"/>
              </w:rPr>
            </w:pPr>
            <w:del w:id="2464"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7D65CFDF">
            <w:pPr>
              <w:pStyle w:val="68"/>
              <w:rPr>
                <w:del w:id="2465" w:author="CATT" w:date="2025-11-06T22:49:00Z"/>
              </w:rPr>
            </w:pPr>
            <w:del w:id="2466" w:author="CATT" w:date="2025-11-06T22:49:00Z">
              <w:r>
                <w:rPr>
                  <w:rFonts w:hint="eastAsia"/>
                </w:rPr>
                <w:delText>This requirement does not apply to BS operating in band 106, since it is already covered by the requirement in clause 6.6.</w:delText>
              </w:r>
            </w:del>
            <w:del w:id="2467" w:author="CATT" w:date="2025-11-06T22:49:00Z">
              <w:r>
                <w:rPr>
                  <w:rFonts w:hint="eastAsia" w:eastAsia="宋体"/>
                  <w:lang w:val="en-US" w:eastAsia="zh-CN"/>
                </w:rPr>
                <w:delText>6</w:delText>
              </w:r>
            </w:del>
            <w:del w:id="2468" w:author="CATT" w:date="2025-11-06T22:49:00Z">
              <w:r>
                <w:rPr>
                  <w:rFonts w:hint="eastAsia"/>
                </w:rPr>
                <w:delText>.</w:delText>
              </w:r>
            </w:del>
            <w:del w:id="2469" w:author="CATT" w:date="2025-11-06T22:49:00Z">
              <w:r>
                <w:rPr>
                  <w:rFonts w:hint="eastAsia" w:eastAsia="宋体"/>
                  <w:lang w:val="en-US" w:eastAsia="zh-CN"/>
                </w:rPr>
                <w:delText>5.2.4</w:delText>
              </w:r>
            </w:del>
            <w:del w:id="2470" w:author="CATT" w:date="2025-11-06T22:49:00Z">
              <w:r>
                <w:rPr>
                  <w:rFonts w:hint="eastAsia"/>
                </w:rPr>
                <w:delText xml:space="preserve">. </w:delText>
              </w:r>
            </w:del>
          </w:p>
          <w:p w14:paraId="096AA299">
            <w:pPr>
              <w:pStyle w:val="68"/>
              <w:keepNext w:val="0"/>
              <w:keepLines w:val="0"/>
              <w:rPr>
                <w:del w:id="2471" w:author="CATT" w:date="2025-11-06T22:49:00Z"/>
                <w:rFonts w:cs="Arial"/>
                <w:lang w:eastAsia="ko-KR"/>
              </w:rPr>
            </w:pPr>
            <w:del w:id="2472" w:author="CATT" w:date="2025-11-06T22:49:00Z">
              <w:r>
                <w:rPr>
                  <w:rFonts w:hint="eastAsia"/>
                </w:rPr>
                <w:delText>This requirement does not apply to BS operating in band 5 or 26.</w:delText>
              </w:r>
            </w:del>
          </w:p>
        </w:tc>
      </w:tr>
      <w:tr w14:paraId="43601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473" w:author="CATT" w:date="2025-11-06T22:49:00Z"/>
        </w:trPr>
        <w:tc>
          <w:tcPr>
            <w:tcW w:w="1247" w:type="dxa"/>
            <w:tcBorders>
              <w:top w:val="nil"/>
              <w:left w:val="single" w:color="auto" w:sz="4" w:space="0"/>
              <w:bottom w:val="nil"/>
              <w:right w:val="single" w:color="auto" w:sz="4" w:space="0"/>
            </w:tcBorders>
          </w:tcPr>
          <w:p w14:paraId="4E80E0AD">
            <w:pPr>
              <w:pStyle w:val="70"/>
              <w:keepNext w:val="0"/>
              <w:keepLines w:val="0"/>
              <w:rPr>
                <w:del w:id="2474" w:author="CATT" w:date="2025-11-06T22:49:00Z"/>
                <w:rFonts w:cs="Arial"/>
                <w:lang w:eastAsia="ko-KR"/>
              </w:rPr>
            </w:pPr>
            <w:del w:id="2475" w:author="CATT" w:date="2025-11-06T22:49:00Z">
              <w:r>
                <w:rPr>
                  <w:lang w:eastAsia="ko-KR"/>
                </w:rPr>
                <w:delText>NR band n109</w:delText>
              </w:r>
            </w:del>
          </w:p>
        </w:tc>
        <w:tc>
          <w:tcPr>
            <w:tcW w:w="1275" w:type="dxa"/>
            <w:tcBorders>
              <w:top w:val="single" w:color="auto" w:sz="4" w:space="0"/>
              <w:left w:val="single" w:color="000000" w:themeColor="text1" w:sz="4" w:space="0"/>
              <w:bottom w:val="single" w:color="auto" w:sz="4" w:space="0"/>
              <w:right w:val="single" w:color="auto" w:sz="4" w:space="0"/>
            </w:tcBorders>
          </w:tcPr>
          <w:p w14:paraId="41382424">
            <w:pPr>
              <w:pStyle w:val="70"/>
              <w:keepNext w:val="0"/>
              <w:keepLines w:val="0"/>
              <w:rPr>
                <w:del w:id="2476" w:author="CATT" w:date="2025-11-06T22:49:00Z"/>
                <w:rFonts w:eastAsia="宋体" w:cs="Arial"/>
                <w:lang w:val="en-US" w:eastAsia="zh-CN"/>
              </w:rPr>
            </w:pPr>
            <w:del w:id="2477" w:author="CATT" w:date="2025-11-06T22:49:00Z">
              <w:r>
                <w:rPr/>
                <w:delText>1432 – 1517 MHz</w:delText>
              </w:r>
            </w:del>
          </w:p>
        </w:tc>
        <w:tc>
          <w:tcPr>
            <w:tcW w:w="1276" w:type="dxa"/>
            <w:tcBorders>
              <w:left w:val="single" w:color="auto" w:sz="4" w:space="0"/>
              <w:right w:val="single" w:color="auto" w:sz="4" w:space="0"/>
            </w:tcBorders>
            <w:shd w:val="clear" w:color="auto" w:fill="auto"/>
          </w:tcPr>
          <w:p w14:paraId="21CF4402">
            <w:pPr>
              <w:pStyle w:val="70"/>
              <w:keepNext w:val="0"/>
              <w:keepLines w:val="0"/>
              <w:rPr>
                <w:del w:id="2478" w:author="CATT" w:date="2025-11-06T22:49:00Z"/>
                <w:rFonts w:cs="Arial"/>
                <w:lang w:eastAsia="ko-KR"/>
              </w:rPr>
            </w:pPr>
            <w:del w:id="2479"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2770CCC8">
            <w:pPr>
              <w:pStyle w:val="70"/>
              <w:keepNext w:val="0"/>
              <w:keepLines w:val="0"/>
              <w:rPr>
                <w:del w:id="2480" w:author="CATT" w:date="2025-11-06T22:49:00Z"/>
                <w:rFonts w:cs="Arial"/>
              </w:rPr>
            </w:pPr>
            <w:del w:id="248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2D6CD625">
            <w:pPr>
              <w:pStyle w:val="68"/>
              <w:rPr>
                <w:del w:id="2482" w:author="CATT" w:date="2025-11-06T22:49:00Z"/>
              </w:rPr>
            </w:pPr>
            <w:del w:id="2483" w:author="CATT" w:date="2025-11-06T22:49:00Z">
              <w:r>
                <w:rPr/>
                <w:delText>This requirement does not apply to BS operating in Band 11, 21, 32, 45, 50, 51, 74/n74, 75/n75 or 76/n76.</w:delText>
              </w:r>
            </w:del>
          </w:p>
        </w:tc>
      </w:tr>
      <w:tr w14:paraId="2F09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484" w:author="CATT" w:date="2025-11-06T22:49:00Z"/>
        </w:trPr>
        <w:tc>
          <w:tcPr>
            <w:tcW w:w="1247" w:type="dxa"/>
            <w:tcBorders>
              <w:top w:val="nil"/>
              <w:left w:val="single" w:color="auto" w:sz="4" w:space="0"/>
              <w:right w:val="single" w:color="auto" w:sz="4" w:space="0"/>
            </w:tcBorders>
          </w:tcPr>
          <w:p w14:paraId="64E090E1">
            <w:pPr>
              <w:pStyle w:val="70"/>
              <w:keepNext w:val="0"/>
              <w:keepLines w:val="0"/>
              <w:rPr>
                <w:del w:id="2485"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1623003A">
            <w:pPr>
              <w:pStyle w:val="70"/>
              <w:keepNext w:val="0"/>
              <w:keepLines w:val="0"/>
              <w:rPr>
                <w:del w:id="2486" w:author="CATT" w:date="2025-11-06T22:49:00Z"/>
                <w:rFonts w:eastAsia="宋体" w:cs="Arial"/>
                <w:lang w:val="en-US" w:eastAsia="zh-CN"/>
              </w:rPr>
            </w:pPr>
            <w:del w:id="2487" w:author="CATT" w:date="2025-11-06T22:49:00Z">
              <w:r>
                <w:rPr/>
                <w:delText>703 – 733 MHz</w:delText>
              </w:r>
            </w:del>
          </w:p>
        </w:tc>
        <w:tc>
          <w:tcPr>
            <w:tcW w:w="1276" w:type="dxa"/>
            <w:tcBorders>
              <w:left w:val="single" w:color="auto" w:sz="4" w:space="0"/>
              <w:right w:val="single" w:color="auto" w:sz="4" w:space="0"/>
            </w:tcBorders>
            <w:shd w:val="clear" w:color="auto" w:fill="auto"/>
          </w:tcPr>
          <w:p w14:paraId="57CC678B">
            <w:pPr>
              <w:pStyle w:val="70"/>
              <w:keepNext w:val="0"/>
              <w:keepLines w:val="0"/>
              <w:rPr>
                <w:del w:id="2488" w:author="CATT" w:date="2025-11-06T22:49:00Z"/>
                <w:rFonts w:cs="Arial"/>
                <w:lang w:eastAsia="ko-KR"/>
              </w:rPr>
            </w:pPr>
            <w:del w:id="2489"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57AD1B5B">
            <w:pPr>
              <w:pStyle w:val="70"/>
              <w:keepNext w:val="0"/>
              <w:keepLines w:val="0"/>
              <w:rPr>
                <w:del w:id="2490" w:author="CATT" w:date="2025-11-06T22:49:00Z"/>
                <w:rFonts w:cs="Arial"/>
              </w:rPr>
            </w:pPr>
            <w:del w:id="249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62479835">
            <w:pPr>
              <w:pStyle w:val="68"/>
              <w:keepNext w:val="0"/>
              <w:keepLines w:val="0"/>
              <w:rPr>
                <w:del w:id="2492" w:author="CATT" w:date="2025-11-06T22:49:00Z"/>
                <w:rFonts w:cs="v5.0.0"/>
                <w:lang w:eastAsia="ja-JP"/>
              </w:rPr>
            </w:pPr>
            <w:del w:id="2493" w:author="CATT" w:date="2025-11-06T22:49:00Z">
              <w:r>
                <w:rPr>
                  <w:rFonts w:cs="Arial"/>
                </w:rPr>
                <w:delText xml:space="preserve">This requirement does not apply to BS operating in band </w:delText>
              </w:r>
            </w:del>
            <w:del w:id="2494" w:author="CATT" w:date="2025-11-06T22:49:00Z">
              <w:r>
                <w:rPr>
                  <w:rFonts w:cs="Arial"/>
                  <w:lang w:eastAsia="ja-JP"/>
                </w:rPr>
                <w:delText>28/n28</w:delText>
              </w:r>
            </w:del>
            <w:del w:id="2495" w:author="CATT" w:date="2025-11-06T22:49:00Z">
              <w:r>
                <w:rPr>
                  <w:rFonts w:cs="Arial"/>
                </w:rPr>
                <w:delText>,</w:delText>
              </w:r>
            </w:del>
            <w:del w:id="2496" w:author="CATT" w:date="2025-11-06T22:49:00Z">
              <w:r>
                <w:rPr>
                  <w:rFonts w:cs="v5.0.0"/>
                </w:rPr>
                <w:delText xml:space="preserve"> since it is already covered by the requirement in clause </w:delText>
              </w:r>
            </w:del>
            <w:del w:id="2497" w:author="CATT" w:date="2025-11-06T22:49:00Z">
              <w:r>
                <w:rPr>
                  <w:rFonts w:cs="v4.2.0"/>
                </w:rPr>
                <w:delText>6.6.6.5.2.4</w:delText>
              </w:r>
            </w:del>
            <w:del w:id="2498" w:author="CATT" w:date="2025-11-06T22:49:00Z">
              <w:r>
                <w:rPr>
                  <w:rFonts w:cs="v5.0.0"/>
                  <w:lang w:eastAsia="ja-JP"/>
                </w:rPr>
                <w:delText>.</w:delText>
              </w:r>
            </w:del>
            <w:del w:id="2499" w:author="CATT" w:date="2025-11-06T22:49:00Z">
              <w:r>
                <w:rPr>
                  <w:rFonts w:cs="v5.0.0"/>
                </w:rPr>
                <w:delText xml:space="preserve"> This requirement does not apply to E-UTRA BS operating in Band 44</w:delText>
              </w:r>
            </w:del>
            <w:del w:id="2500" w:author="CATT" w:date="2025-11-06T22:49:00Z">
              <w:r>
                <w:rPr>
                  <w:rFonts w:cs="v5.0.0"/>
                  <w:lang w:eastAsia="ja-JP"/>
                </w:rPr>
                <w:delText>.</w:delText>
              </w:r>
            </w:del>
          </w:p>
          <w:p w14:paraId="26FF666D">
            <w:pPr>
              <w:pStyle w:val="68"/>
              <w:rPr>
                <w:del w:id="2501" w:author="CATT" w:date="2025-11-06T22:49:00Z"/>
              </w:rPr>
            </w:pPr>
            <w:del w:id="2502" w:author="CATT" w:date="2025-11-06T22:49:00Z">
              <w:r>
                <w:rPr>
                  <w:rFonts w:cs="v5.0.0"/>
                </w:rPr>
                <w:delText>For BS operating in Band 68, it applies for 728 MHz to 733 MHz.</w:delText>
              </w:r>
            </w:del>
          </w:p>
        </w:tc>
      </w:tr>
      <w:tr w14:paraId="7E44E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503" w:author="CATT" w:date="2025-11-06T22:49:00Z"/>
        </w:trPr>
        <w:tc>
          <w:tcPr>
            <w:tcW w:w="1247" w:type="dxa"/>
            <w:tcBorders>
              <w:top w:val="single" w:color="000000" w:themeColor="text1" w:sz="4" w:space="0"/>
              <w:left w:val="single" w:color="000000" w:themeColor="text1" w:sz="4" w:space="0"/>
              <w:bottom w:val="nil"/>
              <w:right w:val="single" w:color="000000" w:themeColor="text1" w:sz="4" w:space="0"/>
            </w:tcBorders>
          </w:tcPr>
          <w:p w14:paraId="1192D7F2">
            <w:pPr>
              <w:pStyle w:val="70"/>
              <w:keepNext w:val="0"/>
              <w:keepLines w:val="0"/>
              <w:rPr>
                <w:del w:id="2504" w:author="CATT" w:date="2025-11-06T22:49:00Z"/>
                <w:rFonts w:cs="Arial"/>
                <w:lang w:eastAsia="ko-KR"/>
              </w:rPr>
            </w:pPr>
            <w:del w:id="2505" w:author="CATT" w:date="2025-11-06T22:49:00Z">
              <w:r>
                <w:rPr>
                  <w:rFonts w:cs="Arial"/>
                  <w:lang w:eastAsia="ko-KR"/>
                </w:rPr>
                <w:delText>NR Band n110</w:delText>
              </w:r>
            </w:del>
          </w:p>
        </w:tc>
        <w:tc>
          <w:tcPr>
            <w:tcW w:w="1275" w:type="dxa"/>
            <w:tcBorders>
              <w:top w:val="single" w:color="auto" w:sz="4" w:space="0"/>
              <w:left w:val="single" w:color="000000" w:themeColor="text1" w:sz="4" w:space="0"/>
              <w:bottom w:val="single" w:color="auto" w:sz="4" w:space="0"/>
              <w:right w:val="single" w:color="auto" w:sz="4" w:space="0"/>
            </w:tcBorders>
          </w:tcPr>
          <w:p w14:paraId="49731769">
            <w:pPr>
              <w:pStyle w:val="70"/>
              <w:keepNext w:val="0"/>
              <w:keepLines w:val="0"/>
              <w:rPr>
                <w:del w:id="2506" w:author="CATT" w:date="2025-11-06T22:49:00Z"/>
              </w:rPr>
            </w:pPr>
            <w:del w:id="2507" w:author="CATT" w:date="2025-11-06T22:49:00Z">
              <w:r>
                <w:rPr>
                  <w:rFonts w:cs="Arial"/>
                  <w:szCs w:val="18"/>
                </w:rPr>
                <w:delText>1432 – 1435 MHz</w:delText>
              </w:r>
            </w:del>
          </w:p>
        </w:tc>
        <w:tc>
          <w:tcPr>
            <w:tcW w:w="1276" w:type="dxa"/>
            <w:tcBorders>
              <w:left w:val="single" w:color="auto" w:sz="4" w:space="0"/>
              <w:right w:val="single" w:color="auto" w:sz="4" w:space="0"/>
            </w:tcBorders>
            <w:shd w:val="clear" w:color="auto" w:fill="auto"/>
          </w:tcPr>
          <w:p w14:paraId="5F55EF55">
            <w:pPr>
              <w:pStyle w:val="70"/>
              <w:keepNext w:val="0"/>
              <w:keepLines w:val="0"/>
              <w:rPr>
                <w:del w:id="2508" w:author="CATT" w:date="2025-11-06T22:49:00Z"/>
                <w:rFonts w:cs="Arial"/>
                <w:lang w:eastAsia="ko-KR"/>
              </w:rPr>
            </w:pPr>
            <w:del w:id="2509" w:author="CATT" w:date="2025-11-06T22:49:00Z">
              <w:r>
                <w:rPr>
                  <w:rFonts w:cs="Arial"/>
                  <w:lang w:eastAsia="ko-KR"/>
                </w:rPr>
                <w:delText>-52 dBm</w:delText>
              </w:r>
            </w:del>
          </w:p>
        </w:tc>
        <w:tc>
          <w:tcPr>
            <w:tcW w:w="1276" w:type="dxa"/>
            <w:tcBorders>
              <w:left w:val="single" w:color="auto" w:sz="4" w:space="0"/>
              <w:right w:val="single" w:color="auto" w:sz="4" w:space="0"/>
            </w:tcBorders>
            <w:shd w:val="clear" w:color="auto" w:fill="auto"/>
          </w:tcPr>
          <w:p w14:paraId="7ECB880F">
            <w:pPr>
              <w:pStyle w:val="70"/>
              <w:keepNext w:val="0"/>
              <w:keepLines w:val="0"/>
              <w:rPr>
                <w:del w:id="2510" w:author="CATT" w:date="2025-11-06T22:49:00Z"/>
                <w:rFonts w:cs="Arial"/>
              </w:rPr>
            </w:pPr>
            <w:del w:id="251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612FB523">
            <w:pPr>
              <w:pStyle w:val="68"/>
              <w:keepNext w:val="0"/>
              <w:keepLines w:val="0"/>
              <w:rPr>
                <w:del w:id="2512" w:author="CATT" w:date="2025-11-06T22:49:00Z"/>
                <w:rFonts w:cs="Arial"/>
              </w:rPr>
            </w:pPr>
            <w:del w:id="2513" w:author="CATT" w:date="2025-11-06T22:49:00Z">
              <w:r>
                <w:rPr>
                  <w:rFonts w:cs="Arial"/>
                  <w:szCs w:val="18"/>
                </w:rPr>
                <w:delText>This requirement does not apply to BS operating in Band n50, n51, n75, n76.</w:delText>
              </w:r>
            </w:del>
          </w:p>
        </w:tc>
      </w:tr>
      <w:tr w14:paraId="06ECD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514" w:author="CATT" w:date="2025-11-06T22:49:00Z"/>
        </w:trPr>
        <w:tc>
          <w:tcPr>
            <w:tcW w:w="1247" w:type="dxa"/>
            <w:tcBorders>
              <w:top w:val="nil"/>
              <w:left w:val="single" w:color="auto" w:sz="4" w:space="0"/>
              <w:right w:val="single" w:color="auto" w:sz="4" w:space="0"/>
            </w:tcBorders>
          </w:tcPr>
          <w:p w14:paraId="289DF10D">
            <w:pPr>
              <w:pStyle w:val="70"/>
              <w:keepNext w:val="0"/>
              <w:keepLines w:val="0"/>
              <w:rPr>
                <w:del w:id="2515"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4E353CF0">
            <w:pPr>
              <w:pStyle w:val="70"/>
              <w:keepNext w:val="0"/>
              <w:keepLines w:val="0"/>
              <w:rPr>
                <w:del w:id="2516" w:author="CATT" w:date="2025-11-06T22:49:00Z"/>
              </w:rPr>
            </w:pPr>
            <w:del w:id="2517" w:author="CATT" w:date="2025-11-06T22:49:00Z">
              <w:r>
                <w:rPr>
                  <w:rFonts w:cs="Arial"/>
                </w:rPr>
                <w:delText>1390 – 1395 MHz</w:delText>
              </w:r>
            </w:del>
          </w:p>
        </w:tc>
        <w:tc>
          <w:tcPr>
            <w:tcW w:w="1276" w:type="dxa"/>
            <w:tcBorders>
              <w:left w:val="single" w:color="auto" w:sz="4" w:space="0"/>
              <w:right w:val="single" w:color="auto" w:sz="4" w:space="0"/>
            </w:tcBorders>
            <w:shd w:val="clear" w:color="auto" w:fill="auto"/>
          </w:tcPr>
          <w:p w14:paraId="6B6FAC62">
            <w:pPr>
              <w:pStyle w:val="70"/>
              <w:keepNext w:val="0"/>
              <w:keepLines w:val="0"/>
              <w:rPr>
                <w:del w:id="2518" w:author="CATT" w:date="2025-11-06T22:49:00Z"/>
                <w:rFonts w:cs="Arial"/>
                <w:lang w:eastAsia="ko-KR"/>
              </w:rPr>
            </w:pPr>
            <w:del w:id="2519" w:author="CATT" w:date="2025-11-06T22:49:00Z">
              <w:r>
                <w:rPr>
                  <w:rFonts w:cs="Arial"/>
                  <w:lang w:eastAsia="ko-KR"/>
                </w:rPr>
                <w:delText>-49 dBm</w:delText>
              </w:r>
            </w:del>
          </w:p>
        </w:tc>
        <w:tc>
          <w:tcPr>
            <w:tcW w:w="1276" w:type="dxa"/>
            <w:tcBorders>
              <w:left w:val="single" w:color="auto" w:sz="4" w:space="0"/>
              <w:right w:val="single" w:color="auto" w:sz="4" w:space="0"/>
            </w:tcBorders>
            <w:shd w:val="clear" w:color="auto" w:fill="auto"/>
          </w:tcPr>
          <w:p w14:paraId="36352CB4">
            <w:pPr>
              <w:pStyle w:val="70"/>
              <w:keepNext w:val="0"/>
              <w:keepLines w:val="0"/>
              <w:rPr>
                <w:del w:id="2520" w:author="CATT" w:date="2025-11-06T22:49:00Z"/>
                <w:rFonts w:cs="Arial"/>
              </w:rPr>
            </w:pPr>
            <w:del w:id="2521" w:author="CATT" w:date="2025-11-06T22:49:00Z">
              <w:r>
                <w:rPr>
                  <w:rFonts w:cs="Arial"/>
                </w:rPr>
                <w:delText>1 MHz</w:delText>
              </w:r>
            </w:del>
          </w:p>
        </w:tc>
        <w:tc>
          <w:tcPr>
            <w:tcW w:w="4619" w:type="dxa"/>
            <w:tcBorders>
              <w:left w:val="single" w:color="auto" w:sz="4" w:space="0"/>
              <w:right w:val="single" w:color="auto" w:sz="4" w:space="0"/>
            </w:tcBorders>
            <w:shd w:val="clear" w:color="auto" w:fill="auto"/>
          </w:tcPr>
          <w:p w14:paraId="3100CE08">
            <w:pPr>
              <w:pStyle w:val="68"/>
              <w:keepNext w:val="0"/>
              <w:keepLines w:val="0"/>
              <w:rPr>
                <w:del w:id="2522" w:author="CATT" w:date="2025-11-06T22:49:00Z"/>
                <w:rFonts w:cs="Arial"/>
              </w:rPr>
            </w:pPr>
          </w:p>
        </w:tc>
      </w:tr>
      <w:tr w14:paraId="23490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523" w:author="CATT" w:date="2025-11-06T22:49:00Z"/>
        </w:trPr>
        <w:tc>
          <w:tcPr>
            <w:tcW w:w="1247" w:type="dxa"/>
            <w:tcBorders>
              <w:top w:val="single" w:color="auto" w:sz="4" w:space="0"/>
              <w:left w:val="single" w:color="auto" w:sz="4" w:space="0"/>
              <w:bottom w:val="nil"/>
              <w:right w:val="single" w:color="auto" w:sz="4" w:space="0"/>
            </w:tcBorders>
          </w:tcPr>
          <w:p w14:paraId="00A42683">
            <w:pPr>
              <w:pStyle w:val="70"/>
              <w:keepNext w:val="0"/>
              <w:keepLines w:val="0"/>
              <w:rPr>
                <w:del w:id="2524" w:author="CATT" w:date="2025-11-06T22:49:00Z"/>
                <w:rFonts w:cs="Arial"/>
                <w:lang w:eastAsia="ko-KR"/>
              </w:rPr>
            </w:pPr>
            <w:del w:id="2525" w:author="CATT" w:date="2025-11-06T22:49:00Z">
              <w:r>
                <w:rPr>
                  <w:rFonts w:cs="Arial"/>
                </w:rPr>
                <w:delText>E-UTRA Band 111</w:delText>
              </w:r>
            </w:del>
          </w:p>
        </w:tc>
        <w:tc>
          <w:tcPr>
            <w:tcW w:w="1275" w:type="dxa"/>
            <w:tcBorders>
              <w:top w:val="single" w:color="auto" w:sz="4" w:space="0"/>
              <w:left w:val="single" w:color="auto" w:sz="4" w:space="0"/>
              <w:bottom w:val="single" w:color="auto" w:sz="4" w:space="0"/>
              <w:right w:val="single" w:color="auto" w:sz="4" w:space="0"/>
            </w:tcBorders>
          </w:tcPr>
          <w:p w14:paraId="34661D4C">
            <w:pPr>
              <w:pStyle w:val="70"/>
              <w:keepNext w:val="0"/>
              <w:keepLines w:val="0"/>
              <w:rPr>
                <w:del w:id="2526" w:author="CATT" w:date="2025-11-06T22:49:00Z"/>
                <w:rFonts w:cs="Arial"/>
              </w:rPr>
            </w:pPr>
            <w:del w:id="2527" w:author="CATT" w:date="2025-11-06T22:49:00Z">
              <w:r>
                <w:rPr/>
                <w:delText>1820 – 1830 MHz</w:delText>
              </w:r>
            </w:del>
          </w:p>
        </w:tc>
        <w:tc>
          <w:tcPr>
            <w:tcW w:w="1276" w:type="dxa"/>
            <w:tcBorders>
              <w:left w:val="single" w:color="auto" w:sz="4" w:space="0"/>
              <w:right w:val="single" w:color="auto" w:sz="4" w:space="0"/>
            </w:tcBorders>
            <w:shd w:val="clear" w:color="auto" w:fill="auto"/>
          </w:tcPr>
          <w:p w14:paraId="4C7EBECE">
            <w:pPr>
              <w:pStyle w:val="70"/>
              <w:keepNext w:val="0"/>
              <w:keepLines w:val="0"/>
              <w:rPr>
                <w:del w:id="2528" w:author="CATT" w:date="2025-11-06T22:49:00Z"/>
                <w:rFonts w:cs="Arial"/>
                <w:lang w:eastAsia="ko-KR"/>
              </w:rPr>
            </w:pPr>
            <w:del w:id="2529" w:author="CATT" w:date="2025-11-06T22:49:00Z">
              <w:r>
                <w:rPr>
                  <w:rFonts w:cs="v5.0.0"/>
                </w:rPr>
                <w:delText>-52 dBm</w:delText>
              </w:r>
            </w:del>
          </w:p>
        </w:tc>
        <w:tc>
          <w:tcPr>
            <w:tcW w:w="1276" w:type="dxa"/>
            <w:tcBorders>
              <w:left w:val="single" w:color="auto" w:sz="4" w:space="0"/>
              <w:right w:val="single" w:color="auto" w:sz="4" w:space="0"/>
            </w:tcBorders>
            <w:shd w:val="clear" w:color="auto" w:fill="auto"/>
          </w:tcPr>
          <w:p w14:paraId="356AD425">
            <w:pPr>
              <w:pStyle w:val="70"/>
              <w:keepNext w:val="0"/>
              <w:keepLines w:val="0"/>
              <w:rPr>
                <w:del w:id="2530" w:author="CATT" w:date="2025-11-06T22:49:00Z"/>
                <w:rFonts w:cs="Arial"/>
              </w:rPr>
            </w:pPr>
            <w:del w:id="2531" w:author="CATT" w:date="2025-11-06T22:49:00Z">
              <w:r>
                <w:rPr/>
                <w:delText>1 MHz</w:delText>
              </w:r>
            </w:del>
          </w:p>
        </w:tc>
        <w:tc>
          <w:tcPr>
            <w:tcW w:w="4619" w:type="dxa"/>
            <w:tcBorders>
              <w:left w:val="single" w:color="auto" w:sz="4" w:space="0"/>
              <w:right w:val="single" w:color="auto" w:sz="4" w:space="0"/>
            </w:tcBorders>
            <w:shd w:val="clear" w:color="auto" w:fill="auto"/>
          </w:tcPr>
          <w:p w14:paraId="5E594F6E">
            <w:pPr>
              <w:pStyle w:val="68"/>
              <w:keepNext w:val="0"/>
              <w:keepLines w:val="0"/>
              <w:rPr>
                <w:del w:id="2532" w:author="CATT" w:date="2025-11-06T22:49:00Z"/>
                <w:rFonts w:cs="Arial"/>
              </w:rPr>
            </w:pPr>
            <w:del w:id="2533" w:author="CATT" w:date="2025-11-06T22:49:00Z">
              <w:r>
                <w:rPr>
                  <w:rFonts w:cs="Arial"/>
                </w:rPr>
                <w:delText>This requirement does not apply to E-UTRA BS operating in Band 3 or 111.</w:delText>
              </w:r>
            </w:del>
          </w:p>
        </w:tc>
      </w:tr>
      <w:tr w14:paraId="20E7B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534" w:author="CATT" w:date="2025-11-06T22:49:00Z"/>
        </w:trPr>
        <w:tc>
          <w:tcPr>
            <w:tcW w:w="1247" w:type="dxa"/>
            <w:tcBorders>
              <w:top w:val="nil"/>
              <w:left w:val="single" w:color="auto" w:sz="4" w:space="0"/>
              <w:right w:val="single" w:color="auto" w:sz="4" w:space="0"/>
            </w:tcBorders>
          </w:tcPr>
          <w:p w14:paraId="2C7315FE">
            <w:pPr>
              <w:pStyle w:val="70"/>
              <w:keepNext w:val="0"/>
              <w:keepLines w:val="0"/>
              <w:rPr>
                <w:del w:id="2535" w:author="CATT" w:date="2025-11-06T22:49:00Z"/>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14:paraId="561F87BD">
            <w:pPr>
              <w:pStyle w:val="70"/>
              <w:keepNext w:val="0"/>
              <w:keepLines w:val="0"/>
              <w:rPr>
                <w:del w:id="2536" w:author="CATT" w:date="2025-11-06T22:49:00Z"/>
                <w:rFonts w:cs="Arial"/>
              </w:rPr>
            </w:pPr>
            <w:del w:id="2537" w:author="CATT" w:date="2025-11-06T22:49:00Z">
              <w:r>
                <w:rPr/>
                <w:delText>1800 – 1810 MHz</w:delText>
              </w:r>
            </w:del>
          </w:p>
        </w:tc>
        <w:tc>
          <w:tcPr>
            <w:tcW w:w="1276" w:type="dxa"/>
            <w:tcBorders>
              <w:left w:val="single" w:color="auto" w:sz="4" w:space="0"/>
              <w:right w:val="single" w:color="auto" w:sz="4" w:space="0"/>
            </w:tcBorders>
            <w:shd w:val="clear" w:color="auto" w:fill="auto"/>
          </w:tcPr>
          <w:p w14:paraId="12A74F08">
            <w:pPr>
              <w:pStyle w:val="70"/>
              <w:keepNext w:val="0"/>
              <w:keepLines w:val="0"/>
              <w:rPr>
                <w:del w:id="2538" w:author="CATT" w:date="2025-11-06T22:49:00Z"/>
                <w:rFonts w:cs="Arial"/>
                <w:lang w:eastAsia="ko-KR"/>
              </w:rPr>
            </w:pPr>
            <w:del w:id="2539" w:author="CATT" w:date="2025-11-06T22:49:00Z">
              <w:r>
                <w:rPr>
                  <w:rFonts w:cs="v5.0.0"/>
                </w:rPr>
                <w:delText>-49 dBm</w:delText>
              </w:r>
            </w:del>
          </w:p>
        </w:tc>
        <w:tc>
          <w:tcPr>
            <w:tcW w:w="1276" w:type="dxa"/>
            <w:tcBorders>
              <w:left w:val="single" w:color="auto" w:sz="4" w:space="0"/>
              <w:right w:val="single" w:color="auto" w:sz="4" w:space="0"/>
            </w:tcBorders>
            <w:shd w:val="clear" w:color="auto" w:fill="auto"/>
          </w:tcPr>
          <w:p w14:paraId="378F9290">
            <w:pPr>
              <w:pStyle w:val="70"/>
              <w:keepNext w:val="0"/>
              <w:keepLines w:val="0"/>
              <w:rPr>
                <w:del w:id="2540" w:author="CATT" w:date="2025-11-06T22:49:00Z"/>
                <w:rFonts w:cs="Arial"/>
              </w:rPr>
            </w:pPr>
            <w:del w:id="2541" w:author="CATT" w:date="2025-11-06T22:49:00Z">
              <w:r>
                <w:rPr/>
                <w:delText>1 MHz</w:delText>
              </w:r>
            </w:del>
          </w:p>
        </w:tc>
        <w:tc>
          <w:tcPr>
            <w:tcW w:w="4619" w:type="dxa"/>
            <w:tcBorders>
              <w:left w:val="single" w:color="auto" w:sz="4" w:space="0"/>
              <w:right w:val="single" w:color="auto" w:sz="4" w:space="0"/>
            </w:tcBorders>
            <w:shd w:val="clear" w:color="auto" w:fill="auto"/>
          </w:tcPr>
          <w:p w14:paraId="19F6820B">
            <w:pPr>
              <w:pStyle w:val="68"/>
              <w:keepNext w:val="0"/>
              <w:keepLines w:val="0"/>
              <w:rPr>
                <w:del w:id="2542" w:author="CATT" w:date="2025-11-06T22:49:00Z"/>
                <w:rFonts w:cs="Arial"/>
              </w:rPr>
            </w:pPr>
            <w:del w:id="2543" w:author="CATT" w:date="2025-11-06T22:49:00Z">
              <w:r>
                <w:rPr>
                  <w:rFonts w:cs="Arial"/>
                </w:rPr>
                <w:delText xml:space="preserve">This requirement does not apply to E-UTRA BS operating in band 111, since it is already covered by the requirement in clause </w:delText>
              </w:r>
            </w:del>
            <w:del w:id="2544" w:author="CATT" w:date="2025-11-06T22:49:00Z">
              <w:r>
                <w:rPr>
                  <w:rFonts w:hint="eastAsia"/>
                </w:rPr>
                <w:delText>6.6.</w:delText>
              </w:r>
            </w:del>
            <w:del w:id="2545" w:author="CATT" w:date="2025-11-06T22:49:00Z">
              <w:r>
                <w:rPr>
                  <w:rFonts w:hint="eastAsia" w:eastAsia="宋体"/>
                  <w:lang w:val="en-US" w:eastAsia="zh-CN"/>
                </w:rPr>
                <w:delText>6</w:delText>
              </w:r>
            </w:del>
            <w:del w:id="2546" w:author="CATT" w:date="2025-11-06T22:49:00Z">
              <w:r>
                <w:rPr>
                  <w:rFonts w:hint="eastAsia"/>
                </w:rPr>
                <w:delText>.</w:delText>
              </w:r>
            </w:del>
            <w:del w:id="2547" w:author="CATT" w:date="2025-11-06T22:49:00Z">
              <w:r>
                <w:rPr>
                  <w:rFonts w:hint="eastAsia" w:eastAsia="宋体"/>
                  <w:lang w:val="en-US" w:eastAsia="zh-CN"/>
                </w:rPr>
                <w:delText>5.2.4</w:delText>
              </w:r>
            </w:del>
            <w:del w:id="2548" w:author="CATT" w:date="2025-11-06T22:49:00Z">
              <w:r>
                <w:rPr>
                  <w:rFonts w:cs="Arial"/>
                </w:rPr>
                <w:delText>.</w:delText>
              </w:r>
            </w:del>
          </w:p>
        </w:tc>
      </w:tr>
      <w:tr w14:paraId="28CBC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549" w:author="CATT" w:date="2025-11-06T22:49:00Z"/>
        </w:trPr>
        <w:tc>
          <w:tcPr>
            <w:tcW w:w="9693" w:type="dxa"/>
            <w:gridSpan w:val="5"/>
            <w:tcBorders>
              <w:left w:val="single" w:color="auto" w:sz="4" w:space="0"/>
              <w:bottom w:val="single" w:color="auto" w:sz="4" w:space="0"/>
              <w:right w:val="single" w:color="auto" w:sz="4" w:space="0"/>
            </w:tcBorders>
          </w:tcPr>
          <w:p w14:paraId="34464EDB">
            <w:pPr>
              <w:pStyle w:val="83"/>
              <w:keepNext w:val="0"/>
              <w:keepLines w:val="0"/>
              <w:rPr>
                <w:del w:id="2550" w:author="CATT" w:date="2025-11-06T22:49:00Z"/>
                <w:rFonts w:cs="Arial"/>
              </w:rPr>
            </w:pPr>
            <w:del w:id="2551" w:author="CATT" w:date="2025-11-06T22:49:00Z">
              <w:r>
                <w:rPr>
                  <w:rFonts w:cs="Arial"/>
                </w:rPr>
                <w:delText>NOTE 1:</w:delText>
              </w:r>
            </w:del>
            <w:del w:id="2552" w:author="CATT" w:date="2025-11-06T22:49:00Z">
              <w:r>
                <w:rPr>
                  <w:rFonts w:cs="Arial"/>
                </w:rPr>
                <w:tab/>
              </w:r>
            </w:del>
            <w:del w:id="2553" w:author="CATT" w:date="2025-11-06T22:49:00Z">
              <w:r>
                <w:rPr>
                  <w:rFonts w:cs="Arial"/>
                </w:rPr>
                <w:delText>The co-existence requirements do not apply for the 10 MHz frequency range immediately outside the downlink operating band (see clause 4.5.). Emission limits for this excluded frequency range may be covered by local or regional requirements.</w:delText>
              </w:r>
            </w:del>
          </w:p>
          <w:p w14:paraId="084C0958">
            <w:pPr>
              <w:pStyle w:val="83"/>
              <w:keepNext w:val="0"/>
              <w:keepLines w:val="0"/>
              <w:rPr>
                <w:del w:id="2554" w:author="CATT" w:date="2025-11-06T22:49:00Z"/>
                <w:rFonts w:cs="Arial"/>
              </w:rPr>
            </w:pPr>
            <w:del w:id="2555" w:author="CATT" w:date="2025-11-06T22:49:00Z">
              <w:r>
                <w:rPr>
                  <w:rFonts w:cs="Arial"/>
                </w:rPr>
                <w:delText>NOTE 2:</w:delText>
              </w:r>
            </w:del>
            <w:del w:id="2556" w:author="CATT" w:date="2025-11-06T22:49:00Z">
              <w:r>
                <w:rPr>
                  <w:rFonts w:cs="Arial"/>
                </w:rPr>
                <w:tab/>
              </w:r>
            </w:del>
            <w:del w:id="2557" w:author="CATT" w:date="2025-11-06T22:49:00Z">
              <w:r>
                <w:rPr>
                  <w:rFonts w:cs="Arial"/>
                </w:rPr>
                <w:delTex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680F2A04">
            <w:pPr>
              <w:pStyle w:val="83"/>
              <w:keepNext w:val="0"/>
              <w:keepLines w:val="0"/>
              <w:rPr>
                <w:del w:id="2558" w:author="CATT" w:date="2025-11-06T22:49:00Z"/>
                <w:rFonts w:cs="Arial"/>
              </w:rPr>
            </w:pPr>
          </w:p>
        </w:tc>
      </w:tr>
    </w:tbl>
    <w:p w14:paraId="2D6C2816">
      <w:pPr>
        <w:rPr>
          <w:ins w:id="2559" w:author="CATT" w:date="2025-11-06T22:48:00Z"/>
          <w:lang w:eastAsia="zh-CN"/>
        </w:rPr>
      </w:pPr>
    </w:p>
    <w:tbl>
      <w:tblPr>
        <w:tblStyle w:val="50"/>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518"/>
        <w:gridCol w:w="3119"/>
        <w:gridCol w:w="1417"/>
        <w:gridCol w:w="1418"/>
        <w:gridCol w:w="1385"/>
      </w:tblGrid>
      <w:tr w14:paraId="01EAC8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560" w:author="CATT" w:date="2025-11-06T22:48:00Z"/>
        </w:trPr>
        <w:tc>
          <w:tcPr>
            <w:tcW w:w="2518" w:type="dxa"/>
            <w:tcBorders>
              <w:top w:val="single" w:color="auto" w:sz="2" w:space="0"/>
              <w:left w:val="single" w:color="auto" w:sz="2" w:space="0"/>
              <w:bottom w:val="single" w:color="auto" w:sz="2" w:space="0"/>
              <w:right w:val="single" w:color="auto" w:sz="2" w:space="0"/>
            </w:tcBorders>
          </w:tcPr>
          <w:p w14:paraId="43DC451D">
            <w:pPr>
              <w:pStyle w:val="69"/>
              <w:rPr>
                <w:ins w:id="2561" w:author="CATT" w:date="2025-11-06T22:48:00Z"/>
                <w:rFonts w:cs="Arial"/>
                <w:lang w:eastAsia="zh-CN"/>
              </w:rPr>
            </w:pPr>
            <w:ins w:id="2562" w:author="CATT" w:date="2025-11-06T22:48:00Z">
              <w:r>
                <w:rPr>
                  <w:rFonts w:cs="Arial"/>
                  <w:lang w:val="en-US"/>
                </w:rPr>
                <w:t xml:space="preserve">System type </w:t>
              </w:r>
            </w:ins>
            <w:ins w:id="2563" w:author="CATT" w:date="2025-11-06T22:48:00Z">
              <w:r>
                <w:rPr>
                  <w:rFonts w:cs="Arial"/>
                </w:rPr>
                <w:t>to co-exist with</w:t>
              </w:r>
            </w:ins>
          </w:p>
          <w:p w14:paraId="74544D30">
            <w:pPr>
              <w:pStyle w:val="69"/>
              <w:rPr>
                <w:ins w:id="2564" w:author="CATT" w:date="2025-11-06T22:48:00Z"/>
                <w:rFonts w:cs="Arial"/>
                <w:lang w:eastAsia="zh-CN"/>
              </w:rPr>
            </w:pPr>
            <w:ins w:id="2565" w:author="CATT" w:date="2025-11-06T22:48:00Z">
              <w:r>
                <w:rPr>
                  <w:rFonts w:hint="eastAsia" w:cs="Arial"/>
                  <w:lang w:eastAsia="zh-CN"/>
                </w:rPr>
                <w:t>(Note 8)</w:t>
              </w:r>
            </w:ins>
          </w:p>
        </w:tc>
        <w:tc>
          <w:tcPr>
            <w:tcW w:w="3119" w:type="dxa"/>
            <w:tcBorders>
              <w:top w:val="single" w:color="auto" w:sz="2" w:space="0"/>
              <w:left w:val="single" w:color="auto" w:sz="2" w:space="0"/>
              <w:bottom w:val="single" w:color="auto" w:sz="2" w:space="0"/>
              <w:right w:val="single" w:color="auto" w:sz="2" w:space="0"/>
            </w:tcBorders>
          </w:tcPr>
          <w:p w14:paraId="61221A9A">
            <w:pPr>
              <w:pStyle w:val="69"/>
              <w:rPr>
                <w:ins w:id="2566" w:author="CATT" w:date="2025-11-06T22:48:00Z"/>
                <w:rFonts w:cs="Arial"/>
                <w:lang w:eastAsia="zh-CN"/>
              </w:rPr>
            </w:pPr>
            <w:ins w:id="2567" w:author="CATT" w:date="2025-11-06T22:48:00Z">
              <w:r>
                <w:rPr>
                  <w:rFonts w:cs="Arial"/>
                </w:rPr>
                <w:t>Frequency range for co-existence requirement</w:t>
              </w:r>
            </w:ins>
            <w:ins w:id="2568" w:author="CATT" w:date="2025-11-06T22:48:00Z">
              <w:r>
                <w:rPr>
                  <w:rFonts w:hint="eastAsia" w:cs="Arial"/>
                  <w:lang w:eastAsia="zh-CN"/>
                </w:rPr>
                <w:t xml:space="preserve"> (MHz)</w:t>
              </w:r>
            </w:ins>
          </w:p>
          <w:p w14:paraId="746382FF">
            <w:pPr>
              <w:pStyle w:val="69"/>
              <w:rPr>
                <w:ins w:id="2569" w:author="CATT" w:date="2025-11-06T22:48:00Z"/>
                <w:rFonts w:cs="v5.0.0"/>
                <w:iCs/>
              </w:rPr>
            </w:pPr>
            <w:ins w:id="2570" w:author="CATT" w:date="2025-11-06T22:48:00Z">
              <w:r>
                <w:rPr>
                  <w:rFonts w:hint="eastAsia" w:cs="Arial"/>
                  <w:lang w:eastAsia="zh-CN"/>
                </w:rPr>
                <w:t>(Note 9)</w:t>
              </w:r>
            </w:ins>
          </w:p>
        </w:tc>
        <w:tc>
          <w:tcPr>
            <w:tcW w:w="1417" w:type="dxa"/>
            <w:tcBorders>
              <w:top w:val="single" w:color="auto" w:sz="2" w:space="0"/>
              <w:left w:val="single" w:color="auto" w:sz="2" w:space="0"/>
              <w:bottom w:val="single" w:color="auto" w:sz="2" w:space="0"/>
              <w:right w:val="single" w:color="auto" w:sz="2" w:space="0"/>
            </w:tcBorders>
          </w:tcPr>
          <w:p w14:paraId="28A576E9">
            <w:pPr>
              <w:pStyle w:val="69"/>
              <w:rPr>
                <w:ins w:id="2571" w:author="CATT" w:date="2025-11-06T22:48:00Z"/>
                <w:rFonts w:cs="Arial"/>
                <w:i/>
              </w:rPr>
            </w:pPr>
            <w:ins w:id="2572" w:author="CATT" w:date="2025-11-06T22:48:00Z">
              <w:r>
                <w:rPr>
                  <w:rFonts w:cs="v5.0.0"/>
                  <w:i/>
                </w:rPr>
                <w:t>Basic limits</w:t>
              </w:r>
            </w:ins>
            <w:ins w:id="2573" w:author="CATT" w:date="2025-11-06T22:48:00Z">
              <w:r>
                <w:rPr>
                  <w:rFonts w:cs="v5.0.0"/>
                  <w:i/>
                </w:rPr>
                <w:br w:type="textWrapping"/>
              </w:r>
            </w:ins>
            <w:ins w:id="2574" w:author="CATT" w:date="2025-11-06T22:48:00Z">
              <w:r>
                <w:rPr>
                  <w:rFonts w:cs="v5.0.0"/>
                  <w:i/>
                </w:rPr>
                <w:t xml:space="preserve"> </w:t>
              </w:r>
            </w:ins>
            <w:ins w:id="2575" w:author="CATT" w:date="2025-11-06T22:48:00Z">
              <w:r>
                <w:rPr>
                  <w:rFonts w:cs="v5.0.0"/>
                  <w:iCs/>
                </w:rPr>
                <w:t>(dBm)</w:t>
              </w:r>
            </w:ins>
          </w:p>
        </w:tc>
        <w:tc>
          <w:tcPr>
            <w:tcW w:w="1418" w:type="dxa"/>
            <w:tcBorders>
              <w:top w:val="single" w:color="auto" w:sz="2" w:space="0"/>
              <w:left w:val="single" w:color="auto" w:sz="2" w:space="0"/>
              <w:bottom w:val="single" w:color="auto" w:sz="2" w:space="0"/>
              <w:right w:val="single" w:color="auto" w:sz="2" w:space="0"/>
            </w:tcBorders>
          </w:tcPr>
          <w:p w14:paraId="6ECF8F4D">
            <w:pPr>
              <w:pStyle w:val="69"/>
              <w:rPr>
                <w:ins w:id="2576" w:author="CATT" w:date="2025-11-06T22:48:00Z"/>
                <w:rFonts w:cs="Arial"/>
              </w:rPr>
            </w:pPr>
            <w:ins w:id="2577" w:author="CATT" w:date="2025-11-06T22:48:00Z">
              <w:r>
                <w:rPr>
                  <w:rFonts w:cs="Arial"/>
                </w:rPr>
                <w:t>Measurement bandwidth</w:t>
              </w:r>
            </w:ins>
          </w:p>
        </w:tc>
        <w:tc>
          <w:tcPr>
            <w:tcW w:w="1385" w:type="dxa"/>
            <w:tcBorders>
              <w:top w:val="single" w:color="auto" w:sz="2" w:space="0"/>
              <w:left w:val="single" w:color="auto" w:sz="2" w:space="0"/>
              <w:bottom w:val="single" w:color="auto" w:sz="2" w:space="0"/>
              <w:right w:val="single" w:color="auto" w:sz="2" w:space="0"/>
            </w:tcBorders>
          </w:tcPr>
          <w:p w14:paraId="2BB961D4">
            <w:pPr>
              <w:pStyle w:val="69"/>
              <w:rPr>
                <w:ins w:id="2578" w:author="CATT" w:date="2025-11-06T22:48:00Z"/>
                <w:rFonts w:cs="Arial"/>
                <w:lang w:val="en-US"/>
              </w:rPr>
            </w:pPr>
            <w:ins w:id="2579" w:author="CATT" w:date="2025-11-06T22:48:00Z">
              <w:r>
                <w:rPr>
                  <w:rFonts w:cs="Arial"/>
                </w:rPr>
                <w:t>Note</w:t>
              </w:r>
            </w:ins>
            <w:ins w:id="2580" w:author="CATT" w:date="2025-11-06T22:48:00Z">
              <w:r>
                <w:rPr>
                  <w:rFonts w:cs="Arial"/>
                  <w:lang w:val="en-US"/>
                </w:rPr>
                <w:t>s</w:t>
              </w:r>
            </w:ins>
          </w:p>
        </w:tc>
      </w:tr>
      <w:tr w14:paraId="6872F6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581" w:author="CATT" w:date="2025-11-06T22:48:00Z"/>
        </w:trPr>
        <w:tc>
          <w:tcPr>
            <w:tcW w:w="2518" w:type="dxa"/>
            <w:vMerge w:val="restart"/>
            <w:tcBorders>
              <w:top w:val="single" w:color="auto" w:sz="2" w:space="0"/>
              <w:left w:val="single" w:color="auto" w:sz="2" w:space="0"/>
              <w:right w:val="single" w:color="auto" w:sz="2" w:space="0"/>
            </w:tcBorders>
          </w:tcPr>
          <w:p w14:paraId="2710141E">
            <w:pPr>
              <w:pStyle w:val="70"/>
              <w:rPr>
                <w:ins w:id="2582" w:author="CATT" w:date="2025-11-06T22:48:00Z"/>
                <w:lang w:val="en-US" w:eastAsia="zh-CN"/>
              </w:rPr>
            </w:pPr>
            <w:ins w:id="2583" w:author="CATT" w:date="2025-11-06T22:48:00Z">
              <w:r>
                <w:rPr>
                  <w:lang w:val="en-US" w:eastAsia="zh-CN"/>
                </w:rPr>
                <w:t>GSM850 or CDMA850</w:t>
              </w:r>
            </w:ins>
          </w:p>
        </w:tc>
        <w:tc>
          <w:tcPr>
            <w:tcW w:w="3119" w:type="dxa"/>
            <w:tcBorders>
              <w:top w:val="single" w:color="auto" w:sz="2" w:space="0"/>
              <w:left w:val="single" w:color="auto" w:sz="2" w:space="0"/>
              <w:bottom w:val="single" w:color="auto" w:sz="2" w:space="0"/>
              <w:right w:val="single" w:color="auto" w:sz="2" w:space="0"/>
            </w:tcBorders>
          </w:tcPr>
          <w:p w14:paraId="2EE07B79">
            <w:pPr>
              <w:pStyle w:val="70"/>
              <w:rPr>
                <w:ins w:id="2584" w:author="CATT" w:date="2025-11-06T22:48:00Z"/>
              </w:rPr>
            </w:pPr>
            <w:ins w:id="2585" w:author="CATT" w:date="2025-11-06T22:48:00Z">
              <w:r>
                <w:rPr/>
                <w:t>869 - 894</w:t>
              </w:r>
            </w:ins>
          </w:p>
        </w:tc>
        <w:tc>
          <w:tcPr>
            <w:tcW w:w="1417" w:type="dxa"/>
            <w:tcBorders>
              <w:top w:val="single" w:color="auto" w:sz="2" w:space="0"/>
              <w:left w:val="single" w:color="auto" w:sz="2" w:space="0"/>
              <w:bottom w:val="single" w:color="auto" w:sz="2" w:space="0"/>
              <w:right w:val="single" w:color="auto" w:sz="2" w:space="0"/>
            </w:tcBorders>
          </w:tcPr>
          <w:p w14:paraId="74EDA0C1">
            <w:pPr>
              <w:pStyle w:val="70"/>
              <w:rPr>
                <w:ins w:id="2586" w:author="CATT" w:date="2025-11-06T22:48:00Z"/>
              </w:rPr>
            </w:pPr>
            <w:ins w:id="2587" w:author="CATT" w:date="2025-11-06T22:48:00Z">
              <w:r>
                <w:rPr/>
                <w:t>-57</w:t>
              </w:r>
            </w:ins>
          </w:p>
        </w:tc>
        <w:tc>
          <w:tcPr>
            <w:tcW w:w="1418" w:type="dxa"/>
            <w:vMerge w:val="restart"/>
            <w:tcBorders>
              <w:top w:val="single" w:color="auto" w:sz="2" w:space="0"/>
              <w:left w:val="single" w:color="auto" w:sz="2" w:space="0"/>
              <w:right w:val="single" w:color="auto" w:sz="2" w:space="0"/>
            </w:tcBorders>
          </w:tcPr>
          <w:p w14:paraId="5B3CF71C">
            <w:pPr>
              <w:pStyle w:val="70"/>
              <w:rPr>
                <w:ins w:id="2588" w:author="CATT" w:date="2025-11-06T22:48:00Z"/>
                <w:lang w:val="en-US" w:eastAsia="zh-CN"/>
              </w:rPr>
            </w:pPr>
            <w:ins w:id="2589" w:author="CATT" w:date="2025-11-06T22:48:00Z">
              <w:r>
                <w:rPr>
                  <w:lang w:val="en-US" w:eastAsia="zh-CN"/>
                </w:rPr>
                <w:t>100kHz</w:t>
              </w:r>
            </w:ins>
          </w:p>
        </w:tc>
        <w:tc>
          <w:tcPr>
            <w:tcW w:w="1385" w:type="dxa"/>
            <w:vMerge w:val="restart"/>
            <w:tcBorders>
              <w:top w:val="single" w:color="auto" w:sz="2" w:space="0"/>
              <w:left w:val="single" w:color="auto" w:sz="2" w:space="0"/>
              <w:right w:val="single" w:color="auto" w:sz="2" w:space="0"/>
            </w:tcBorders>
          </w:tcPr>
          <w:p w14:paraId="4CE0D5B2">
            <w:pPr>
              <w:pStyle w:val="70"/>
              <w:rPr>
                <w:ins w:id="2590" w:author="CATT" w:date="2025-11-06T22:48:00Z"/>
                <w:lang w:val="en-US" w:eastAsia="zh-CN"/>
              </w:rPr>
            </w:pPr>
            <w:ins w:id="2591" w:author="CATT" w:date="2025-11-06T22:48:00Z">
              <w:r>
                <w:rPr>
                  <w:lang w:val="en-US" w:eastAsia="zh-CN"/>
                </w:rPr>
                <w:t>N</w:t>
              </w:r>
            </w:ins>
            <w:ins w:id="2592" w:author="CATT" w:date="2025-11-06T22:48:00Z">
              <w:r>
                <w:rPr>
                  <w:rFonts w:hint="eastAsia"/>
                  <w:lang w:val="en-US" w:eastAsia="zh-CN"/>
                </w:rPr>
                <w:t>ote</w:t>
              </w:r>
            </w:ins>
            <w:ins w:id="2593" w:author="CATT" w:date="2025-11-06T22:48:00Z">
              <w:r>
                <w:rPr>
                  <w:lang w:val="en-US" w:eastAsia="zh-CN"/>
                </w:rPr>
                <w:t xml:space="preserve"> 1, </w:t>
              </w:r>
            </w:ins>
            <w:ins w:id="2594" w:author="CATT" w:date="2025-11-06T22:48:00Z">
              <w:r>
                <w:rPr>
                  <w:rFonts w:hint="eastAsia"/>
                  <w:lang w:val="en-US" w:eastAsia="zh-CN"/>
                </w:rPr>
                <w:t xml:space="preserve">Note </w:t>
              </w:r>
            </w:ins>
            <w:ins w:id="2595" w:author="CATT" w:date="2025-11-06T22:48:00Z">
              <w:r>
                <w:rPr>
                  <w:lang w:val="en-US" w:eastAsia="zh-CN"/>
                </w:rPr>
                <w:t>3</w:t>
              </w:r>
            </w:ins>
          </w:p>
        </w:tc>
      </w:tr>
      <w:tr w14:paraId="7A4AD2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596" w:author="CATT" w:date="2025-11-06T22:48:00Z"/>
        </w:trPr>
        <w:tc>
          <w:tcPr>
            <w:tcW w:w="2518" w:type="dxa"/>
            <w:vMerge w:val="continue"/>
            <w:tcBorders>
              <w:left w:val="single" w:color="auto" w:sz="2" w:space="0"/>
              <w:bottom w:val="single" w:color="auto" w:sz="2" w:space="0"/>
              <w:right w:val="single" w:color="auto" w:sz="2" w:space="0"/>
            </w:tcBorders>
          </w:tcPr>
          <w:p w14:paraId="1D6417CD">
            <w:pPr>
              <w:pStyle w:val="70"/>
              <w:rPr>
                <w:ins w:id="2597" w:author="CATT" w:date="2025-11-06T22:48:00Z"/>
                <w:lang w:val="en-US" w:eastAsia="zh-CN"/>
              </w:rPr>
            </w:pPr>
          </w:p>
        </w:tc>
        <w:tc>
          <w:tcPr>
            <w:tcW w:w="3119" w:type="dxa"/>
            <w:tcBorders>
              <w:top w:val="single" w:color="auto" w:sz="2" w:space="0"/>
              <w:left w:val="single" w:color="auto" w:sz="2" w:space="0"/>
              <w:bottom w:val="single" w:color="auto" w:sz="2" w:space="0"/>
              <w:right w:val="single" w:color="auto" w:sz="2" w:space="0"/>
            </w:tcBorders>
          </w:tcPr>
          <w:p w14:paraId="23F1DE67">
            <w:pPr>
              <w:pStyle w:val="70"/>
              <w:rPr>
                <w:ins w:id="2598" w:author="CATT" w:date="2025-11-06T22:48:00Z"/>
              </w:rPr>
            </w:pPr>
            <w:ins w:id="2599" w:author="CATT" w:date="2025-11-06T22:48:00Z">
              <w:r>
                <w:rPr/>
                <w:t xml:space="preserve">824 </w:t>
              </w:r>
              <w:r>
                <w:rPr/>
                <w:noBreakHyphen/>
              </w:r>
              <w:r>
                <w:rPr/>
                <w:t xml:space="preserve"> 849</w:t>
              </w:r>
            </w:ins>
          </w:p>
        </w:tc>
        <w:tc>
          <w:tcPr>
            <w:tcW w:w="1417" w:type="dxa"/>
            <w:tcBorders>
              <w:top w:val="single" w:color="auto" w:sz="2" w:space="0"/>
              <w:left w:val="single" w:color="auto" w:sz="2" w:space="0"/>
              <w:bottom w:val="single" w:color="auto" w:sz="2" w:space="0"/>
              <w:right w:val="single" w:color="auto" w:sz="2" w:space="0"/>
            </w:tcBorders>
          </w:tcPr>
          <w:p w14:paraId="10EDE179">
            <w:pPr>
              <w:pStyle w:val="70"/>
              <w:rPr>
                <w:ins w:id="2600" w:author="CATT" w:date="2025-11-06T22:48:00Z"/>
              </w:rPr>
            </w:pPr>
            <w:ins w:id="2601" w:author="CATT" w:date="2025-11-06T22:48:00Z">
              <w:r>
                <w:rPr/>
                <w:t>-61</w:t>
              </w:r>
            </w:ins>
          </w:p>
        </w:tc>
        <w:tc>
          <w:tcPr>
            <w:tcW w:w="1418" w:type="dxa"/>
            <w:vMerge w:val="continue"/>
            <w:tcBorders>
              <w:left w:val="single" w:color="auto" w:sz="2" w:space="0"/>
              <w:right w:val="single" w:color="auto" w:sz="2" w:space="0"/>
            </w:tcBorders>
          </w:tcPr>
          <w:p w14:paraId="10EFA073">
            <w:pPr>
              <w:pStyle w:val="70"/>
              <w:rPr>
                <w:ins w:id="2602" w:author="CATT" w:date="2025-11-06T22:48:00Z"/>
                <w:lang w:val="en-US" w:eastAsia="zh-CN"/>
              </w:rPr>
            </w:pPr>
          </w:p>
        </w:tc>
        <w:tc>
          <w:tcPr>
            <w:tcW w:w="1385" w:type="dxa"/>
            <w:vMerge w:val="continue"/>
            <w:tcBorders>
              <w:left w:val="single" w:color="auto" w:sz="2" w:space="0"/>
              <w:right w:val="single" w:color="auto" w:sz="2" w:space="0"/>
            </w:tcBorders>
          </w:tcPr>
          <w:p w14:paraId="53EB05D0">
            <w:pPr>
              <w:pStyle w:val="70"/>
              <w:rPr>
                <w:ins w:id="2603" w:author="CATT" w:date="2025-11-06T22:48:00Z"/>
                <w:lang w:val="en-US" w:eastAsia="zh-CN"/>
              </w:rPr>
            </w:pPr>
          </w:p>
        </w:tc>
      </w:tr>
      <w:tr w14:paraId="645737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604" w:author="CATT" w:date="2025-11-06T22:48:00Z"/>
        </w:trPr>
        <w:tc>
          <w:tcPr>
            <w:tcW w:w="2518" w:type="dxa"/>
            <w:vMerge w:val="restart"/>
            <w:tcBorders>
              <w:top w:val="single" w:color="auto" w:sz="2" w:space="0"/>
              <w:left w:val="single" w:color="auto" w:sz="2" w:space="0"/>
              <w:right w:val="single" w:color="auto" w:sz="2" w:space="0"/>
            </w:tcBorders>
          </w:tcPr>
          <w:p w14:paraId="237D65B0">
            <w:pPr>
              <w:pStyle w:val="70"/>
              <w:rPr>
                <w:ins w:id="2605" w:author="CATT" w:date="2025-11-06T22:48:00Z"/>
                <w:lang w:val="en-US" w:eastAsia="zh-CN"/>
              </w:rPr>
            </w:pPr>
            <w:ins w:id="2606" w:author="CATT" w:date="2025-11-06T22:48:00Z">
              <w:r>
                <w:rPr>
                  <w:lang w:val="en-US" w:eastAsia="zh-CN"/>
                </w:rPr>
                <w:t>GSM900</w:t>
              </w:r>
            </w:ins>
          </w:p>
        </w:tc>
        <w:tc>
          <w:tcPr>
            <w:tcW w:w="3119" w:type="dxa"/>
            <w:tcBorders>
              <w:top w:val="single" w:color="auto" w:sz="2" w:space="0"/>
              <w:left w:val="single" w:color="auto" w:sz="2" w:space="0"/>
              <w:bottom w:val="single" w:color="auto" w:sz="2" w:space="0"/>
              <w:right w:val="single" w:color="auto" w:sz="2" w:space="0"/>
            </w:tcBorders>
          </w:tcPr>
          <w:p w14:paraId="1CB2D666">
            <w:pPr>
              <w:pStyle w:val="70"/>
              <w:rPr>
                <w:ins w:id="2607" w:author="CATT" w:date="2025-11-06T22:48:00Z"/>
              </w:rPr>
            </w:pPr>
            <w:ins w:id="2608" w:author="CATT" w:date="2025-11-06T22:48:00Z">
              <w:r>
                <w:rPr/>
                <w:t xml:space="preserve">921 </w:t>
              </w:r>
              <w:r>
                <w:rPr/>
                <w:noBreakHyphen/>
              </w:r>
              <w:r>
                <w:rPr/>
                <w:t xml:space="preserve"> 960</w:t>
              </w:r>
            </w:ins>
          </w:p>
        </w:tc>
        <w:tc>
          <w:tcPr>
            <w:tcW w:w="1417" w:type="dxa"/>
            <w:tcBorders>
              <w:top w:val="single" w:color="auto" w:sz="2" w:space="0"/>
              <w:left w:val="single" w:color="auto" w:sz="2" w:space="0"/>
              <w:bottom w:val="single" w:color="auto" w:sz="2" w:space="0"/>
              <w:right w:val="single" w:color="auto" w:sz="2" w:space="0"/>
            </w:tcBorders>
          </w:tcPr>
          <w:p w14:paraId="13D7C925">
            <w:pPr>
              <w:pStyle w:val="70"/>
              <w:rPr>
                <w:ins w:id="2609" w:author="CATT" w:date="2025-11-06T22:48:00Z"/>
              </w:rPr>
            </w:pPr>
            <w:ins w:id="2610" w:author="CATT" w:date="2025-11-06T22:48:00Z">
              <w:r>
                <w:rPr/>
                <w:t>-57</w:t>
              </w:r>
            </w:ins>
          </w:p>
        </w:tc>
        <w:tc>
          <w:tcPr>
            <w:tcW w:w="1418" w:type="dxa"/>
            <w:vMerge w:val="continue"/>
            <w:tcBorders>
              <w:left w:val="single" w:color="auto" w:sz="2" w:space="0"/>
              <w:right w:val="single" w:color="auto" w:sz="2" w:space="0"/>
            </w:tcBorders>
          </w:tcPr>
          <w:p w14:paraId="584C4BDC">
            <w:pPr>
              <w:pStyle w:val="70"/>
              <w:rPr>
                <w:ins w:id="2611" w:author="CATT" w:date="2025-11-06T22:48:00Z"/>
                <w:lang w:val="en-US" w:eastAsia="zh-CN"/>
              </w:rPr>
            </w:pPr>
          </w:p>
        </w:tc>
        <w:tc>
          <w:tcPr>
            <w:tcW w:w="1385" w:type="dxa"/>
            <w:vMerge w:val="continue"/>
            <w:tcBorders>
              <w:left w:val="single" w:color="auto" w:sz="2" w:space="0"/>
              <w:right w:val="single" w:color="auto" w:sz="2" w:space="0"/>
            </w:tcBorders>
          </w:tcPr>
          <w:p w14:paraId="02071257">
            <w:pPr>
              <w:pStyle w:val="70"/>
              <w:rPr>
                <w:ins w:id="2612" w:author="CATT" w:date="2025-11-06T22:48:00Z"/>
                <w:lang w:val="en-US" w:eastAsia="zh-CN"/>
              </w:rPr>
            </w:pPr>
          </w:p>
        </w:tc>
      </w:tr>
      <w:tr w14:paraId="09961E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613" w:author="CATT" w:date="2025-11-06T22:48:00Z"/>
        </w:trPr>
        <w:tc>
          <w:tcPr>
            <w:tcW w:w="2518" w:type="dxa"/>
            <w:vMerge w:val="continue"/>
            <w:tcBorders>
              <w:left w:val="single" w:color="auto" w:sz="2" w:space="0"/>
              <w:bottom w:val="single" w:color="auto" w:sz="2" w:space="0"/>
              <w:right w:val="single" w:color="auto" w:sz="2" w:space="0"/>
            </w:tcBorders>
          </w:tcPr>
          <w:p w14:paraId="01045CB1">
            <w:pPr>
              <w:pStyle w:val="70"/>
              <w:rPr>
                <w:ins w:id="2614" w:author="CATT" w:date="2025-11-06T22:48:00Z"/>
                <w:lang w:val="en-US" w:eastAsia="zh-CN"/>
              </w:rPr>
            </w:pPr>
          </w:p>
        </w:tc>
        <w:tc>
          <w:tcPr>
            <w:tcW w:w="3119" w:type="dxa"/>
            <w:tcBorders>
              <w:top w:val="single" w:color="auto" w:sz="2" w:space="0"/>
              <w:left w:val="single" w:color="auto" w:sz="2" w:space="0"/>
              <w:bottom w:val="single" w:color="auto" w:sz="2" w:space="0"/>
              <w:right w:val="single" w:color="auto" w:sz="2" w:space="0"/>
            </w:tcBorders>
          </w:tcPr>
          <w:p w14:paraId="1F6492AC">
            <w:pPr>
              <w:pStyle w:val="70"/>
              <w:rPr>
                <w:ins w:id="2615" w:author="CATT" w:date="2025-11-06T22:48:00Z"/>
              </w:rPr>
            </w:pPr>
            <w:ins w:id="2616" w:author="CATT" w:date="2025-11-06T22:48:00Z">
              <w:r>
                <w:rPr/>
                <w:t>876 - 915</w:t>
              </w:r>
            </w:ins>
          </w:p>
        </w:tc>
        <w:tc>
          <w:tcPr>
            <w:tcW w:w="1417" w:type="dxa"/>
            <w:tcBorders>
              <w:top w:val="single" w:color="auto" w:sz="2" w:space="0"/>
              <w:left w:val="single" w:color="auto" w:sz="2" w:space="0"/>
              <w:bottom w:val="single" w:color="auto" w:sz="2" w:space="0"/>
              <w:right w:val="single" w:color="auto" w:sz="2" w:space="0"/>
            </w:tcBorders>
          </w:tcPr>
          <w:p w14:paraId="705B95F1">
            <w:pPr>
              <w:pStyle w:val="70"/>
              <w:rPr>
                <w:ins w:id="2617" w:author="CATT" w:date="2025-11-06T22:48:00Z"/>
              </w:rPr>
            </w:pPr>
            <w:ins w:id="2618" w:author="CATT" w:date="2025-11-06T22:48:00Z">
              <w:r>
                <w:rPr/>
                <w:t>-61</w:t>
              </w:r>
            </w:ins>
          </w:p>
        </w:tc>
        <w:tc>
          <w:tcPr>
            <w:tcW w:w="1418" w:type="dxa"/>
            <w:vMerge w:val="continue"/>
            <w:tcBorders>
              <w:left w:val="single" w:color="auto" w:sz="2" w:space="0"/>
              <w:right w:val="single" w:color="auto" w:sz="2" w:space="0"/>
            </w:tcBorders>
          </w:tcPr>
          <w:p w14:paraId="04943282">
            <w:pPr>
              <w:pStyle w:val="70"/>
              <w:rPr>
                <w:ins w:id="2619" w:author="CATT" w:date="2025-11-06T22:48:00Z"/>
                <w:lang w:val="en-US" w:eastAsia="zh-CN"/>
              </w:rPr>
            </w:pPr>
          </w:p>
        </w:tc>
        <w:tc>
          <w:tcPr>
            <w:tcW w:w="1385" w:type="dxa"/>
            <w:vMerge w:val="continue"/>
            <w:tcBorders>
              <w:left w:val="single" w:color="auto" w:sz="2" w:space="0"/>
              <w:right w:val="single" w:color="auto" w:sz="2" w:space="0"/>
            </w:tcBorders>
          </w:tcPr>
          <w:p w14:paraId="446248F8">
            <w:pPr>
              <w:pStyle w:val="70"/>
              <w:rPr>
                <w:ins w:id="2620" w:author="CATT" w:date="2025-11-06T22:48:00Z"/>
                <w:lang w:val="en-US" w:eastAsia="zh-CN"/>
              </w:rPr>
            </w:pPr>
          </w:p>
        </w:tc>
      </w:tr>
      <w:tr w14:paraId="6A8526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621" w:author="CATT" w:date="2025-11-06T22:48:00Z"/>
        </w:trPr>
        <w:tc>
          <w:tcPr>
            <w:tcW w:w="2518" w:type="dxa"/>
            <w:vMerge w:val="restart"/>
            <w:tcBorders>
              <w:top w:val="single" w:color="auto" w:sz="2" w:space="0"/>
              <w:left w:val="single" w:color="auto" w:sz="2" w:space="0"/>
              <w:right w:val="single" w:color="auto" w:sz="2" w:space="0"/>
            </w:tcBorders>
          </w:tcPr>
          <w:p w14:paraId="5F123929">
            <w:pPr>
              <w:pStyle w:val="70"/>
              <w:rPr>
                <w:ins w:id="2622" w:author="CATT" w:date="2025-11-06T22:48:00Z"/>
                <w:lang w:val="en-US" w:eastAsia="zh-CN"/>
              </w:rPr>
            </w:pPr>
            <w:ins w:id="2623" w:author="CATT" w:date="2025-11-06T22:48:00Z">
              <w:r>
                <w:rPr>
                  <w:lang w:val="en-US" w:eastAsia="zh-CN"/>
                </w:rPr>
                <w:t>DCS1800</w:t>
              </w:r>
            </w:ins>
          </w:p>
        </w:tc>
        <w:tc>
          <w:tcPr>
            <w:tcW w:w="3119" w:type="dxa"/>
            <w:tcBorders>
              <w:top w:val="single" w:color="auto" w:sz="2" w:space="0"/>
              <w:left w:val="single" w:color="auto" w:sz="2" w:space="0"/>
              <w:bottom w:val="single" w:color="auto" w:sz="2" w:space="0"/>
              <w:right w:val="single" w:color="auto" w:sz="2" w:space="0"/>
            </w:tcBorders>
          </w:tcPr>
          <w:p w14:paraId="5927CC89">
            <w:pPr>
              <w:pStyle w:val="70"/>
              <w:rPr>
                <w:ins w:id="2624" w:author="CATT" w:date="2025-11-06T22:48:00Z"/>
              </w:rPr>
            </w:pPr>
            <w:ins w:id="2625" w:author="CATT" w:date="2025-11-06T22:48:00Z">
              <w:r>
                <w:rPr/>
                <w:t xml:space="preserve">1805 </w:t>
              </w:r>
              <w:r>
                <w:rPr/>
                <w:noBreakHyphen/>
              </w:r>
              <w:r>
                <w:rPr/>
                <w:t xml:space="preserve"> 1880</w:t>
              </w:r>
            </w:ins>
          </w:p>
        </w:tc>
        <w:tc>
          <w:tcPr>
            <w:tcW w:w="1417" w:type="dxa"/>
            <w:tcBorders>
              <w:top w:val="single" w:color="auto" w:sz="2" w:space="0"/>
              <w:left w:val="single" w:color="auto" w:sz="2" w:space="0"/>
              <w:bottom w:val="single" w:color="auto" w:sz="2" w:space="0"/>
              <w:right w:val="single" w:color="auto" w:sz="2" w:space="0"/>
            </w:tcBorders>
          </w:tcPr>
          <w:p w14:paraId="66DE7A29">
            <w:pPr>
              <w:pStyle w:val="70"/>
              <w:rPr>
                <w:ins w:id="2626" w:author="CATT" w:date="2025-11-06T22:48:00Z"/>
              </w:rPr>
            </w:pPr>
            <w:ins w:id="2627" w:author="CATT" w:date="2025-11-06T22:48:00Z">
              <w:r>
                <w:rPr/>
                <w:t>-47</w:t>
              </w:r>
            </w:ins>
          </w:p>
        </w:tc>
        <w:tc>
          <w:tcPr>
            <w:tcW w:w="1418" w:type="dxa"/>
            <w:vMerge w:val="continue"/>
            <w:tcBorders>
              <w:left w:val="single" w:color="auto" w:sz="2" w:space="0"/>
              <w:right w:val="single" w:color="auto" w:sz="2" w:space="0"/>
            </w:tcBorders>
          </w:tcPr>
          <w:p w14:paraId="0001614C">
            <w:pPr>
              <w:pStyle w:val="70"/>
              <w:rPr>
                <w:ins w:id="2628" w:author="CATT" w:date="2025-11-06T22:48:00Z"/>
                <w:lang w:val="en-US" w:eastAsia="zh-CN"/>
              </w:rPr>
            </w:pPr>
          </w:p>
        </w:tc>
        <w:tc>
          <w:tcPr>
            <w:tcW w:w="1385" w:type="dxa"/>
            <w:vMerge w:val="continue"/>
            <w:tcBorders>
              <w:left w:val="single" w:color="auto" w:sz="2" w:space="0"/>
              <w:right w:val="single" w:color="auto" w:sz="2" w:space="0"/>
            </w:tcBorders>
          </w:tcPr>
          <w:p w14:paraId="4FFE5163">
            <w:pPr>
              <w:pStyle w:val="70"/>
              <w:rPr>
                <w:ins w:id="2629" w:author="CATT" w:date="2025-11-06T22:48:00Z"/>
                <w:lang w:val="en-US" w:eastAsia="zh-CN"/>
              </w:rPr>
            </w:pPr>
          </w:p>
        </w:tc>
      </w:tr>
      <w:tr w14:paraId="3A71E5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630" w:author="CATT" w:date="2025-11-06T22:48:00Z"/>
        </w:trPr>
        <w:tc>
          <w:tcPr>
            <w:tcW w:w="2518" w:type="dxa"/>
            <w:vMerge w:val="continue"/>
            <w:tcBorders>
              <w:left w:val="single" w:color="auto" w:sz="2" w:space="0"/>
              <w:bottom w:val="single" w:color="auto" w:sz="2" w:space="0"/>
              <w:right w:val="single" w:color="auto" w:sz="2" w:space="0"/>
            </w:tcBorders>
          </w:tcPr>
          <w:p w14:paraId="111BF9F3">
            <w:pPr>
              <w:pStyle w:val="70"/>
              <w:rPr>
                <w:ins w:id="2631" w:author="CATT" w:date="2025-11-06T22:48:00Z"/>
                <w:lang w:val="en-US" w:eastAsia="zh-CN"/>
              </w:rPr>
            </w:pPr>
          </w:p>
        </w:tc>
        <w:tc>
          <w:tcPr>
            <w:tcW w:w="3119" w:type="dxa"/>
            <w:tcBorders>
              <w:top w:val="single" w:color="auto" w:sz="2" w:space="0"/>
              <w:left w:val="single" w:color="auto" w:sz="2" w:space="0"/>
              <w:bottom w:val="single" w:color="auto" w:sz="2" w:space="0"/>
              <w:right w:val="single" w:color="auto" w:sz="2" w:space="0"/>
            </w:tcBorders>
          </w:tcPr>
          <w:p w14:paraId="795090CD">
            <w:pPr>
              <w:pStyle w:val="70"/>
              <w:rPr>
                <w:ins w:id="2632" w:author="CATT" w:date="2025-11-06T22:48:00Z"/>
              </w:rPr>
            </w:pPr>
            <w:ins w:id="2633" w:author="CATT" w:date="2025-11-06T22:48:00Z">
              <w:r>
                <w:rPr/>
                <w:t>1710 - 1785</w:t>
              </w:r>
            </w:ins>
          </w:p>
        </w:tc>
        <w:tc>
          <w:tcPr>
            <w:tcW w:w="1417" w:type="dxa"/>
            <w:tcBorders>
              <w:top w:val="single" w:color="auto" w:sz="2" w:space="0"/>
              <w:left w:val="single" w:color="auto" w:sz="2" w:space="0"/>
              <w:bottom w:val="single" w:color="auto" w:sz="2" w:space="0"/>
              <w:right w:val="single" w:color="auto" w:sz="2" w:space="0"/>
            </w:tcBorders>
          </w:tcPr>
          <w:p w14:paraId="22D00B26">
            <w:pPr>
              <w:pStyle w:val="70"/>
              <w:rPr>
                <w:ins w:id="2634" w:author="CATT" w:date="2025-11-06T22:48:00Z"/>
              </w:rPr>
            </w:pPr>
            <w:ins w:id="2635" w:author="CATT" w:date="2025-11-06T22:48:00Z">
              <w:r>
                <w:rPr/>
                <w:t>-61</w:t>
              </w:r>
            </w:ins>
          </w:p>
        </w:tc>
        <w:tc>
          <w:tcPr>
            <w:tcW w:w="1418" w:type="dxa"/>
            <w:vMerge w:val="continue"/>
            <w:tcBorders>
              <w:left w:val="single" w:color="auto" w:sz="2" w:space="0"/>
              <w:right w:val="single" w:color="auto" w:sz="2" w:space="0"/>
            </w:tcBorders>
          </w:tcPr>
          <w:p w14:paraId="22488241">
            <w:pPr>
              <w:pStyle w:val="70"/>
              <w:rPr>
                <w:ins w:id="2636" w:author="CATT" w:date="2025-11-06T22:48:00Z"/>
                <w:lang w:val="en-US" w:eastAsia="zh-CN"/>
              </w:rPr>
            </w:pPr>
          </w:p>
        </w:tc>
        <w:tc>
          <w:tcPr>
            <w:tcW w:w="1385" w:type="dxa"/>
            <w:vMerge w:val="continue"/>
            <w:tcBorders>
              <w:left w:val="single" w:color="auto" w:sz="2" w:space="0"/>
              <w:right w:val="single" w:color="auto" w:sz="2" w:space="0"/>
            </w:tcBorders>
          </w:tcPr>
          <w:p w14:paraId="52B9BC19">
            <w:pPr>
              <w:pStyle w:val="70"/>
              <w:rPr>
                <w:ins w:id="2637" w:author="CATT" w:date="2025-11-06T22:48:00Z"/>
                <w:lang w:val="en-US" w:eastAsia="zh-CN"/>
              </w:rPr>
            </w:pPr>
          </w:p>
        </w:tc>
      </w:tr>
      <w:tr w14:paraId="385DA4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638" w:author="CATT" w:date="2025-11-06T22:48:00Z"/>
        </w:trPr>
        <w:tc>
          <w:tcPr>
            <w:tcW w:w="2518" w:type="dxa"/>
            <w:vMerge w:val="restart"/>
            <w:tcBorders>
              <w:left w:val="single" w:color="auto" w:sz="2" w:space="0"/>
              <w:right w:val="single" w:color="auto" w:sz="2" w:space="0"/>
            </w:tcBorders>
          </w:tcPr>
          <w:p w14:paraId="3E84C21D">
            <w:pPr>
              <w:pStyle w:val="70"/>
              <w:rPr>
                <w:ins w:id="2639" w:author="CATT" w:date="2025-11-06T22:48:00Z"/>
                <w:lang w:val="en-US" w:eastAsia="zh-CN"/>
              </w:rPr>
            </w:pPr>
            <w:ins w:id="2640" w:author="CATT" w:date="2025-11-06T22:48:00Z">
              <w:r>
                <w:rPr>
                  <w:lang w:val="en-US" w:eastAsia="zh-CN"/>
                </w:rPr>
                <w:t>PCS1900</w:t>
              </w:r>
            </w:ins>
          </w:p>
        </w:tc>
        <w:tc>
          <w:tcPr>
            <w:tcW w:w="3119" w:type="dxa"/>
            <w:tcBorders>
              <w:top w:val="single" w:color="auto" w:sz="2" w:space="0"/>
              <w:left w:val="single" w:color="auto" w:sz="2" w:space="0"/>
              <w:bottom w:val="single" w:color="auto" w:sz="2" w:space="0"/>
              <w:right w:val="single" w:color="auto" w:sz="2" w:space="0"/>
            </w:tcBorders>
          </w:tcPr>
          <w:p w14:paraId="0617A915">
            <w:pPr>
              <w:pStyle w:val="70"/>
              <w:rPr>
                <w:ins w:id="2641" w:author="CATT" w:date="2025-11-06T22:48:00Z"/>
                <w:lang w:val="en-US" w:eastAsia="zh-CN"/>
              </w:rPr>
            </w:pPr>
            <w:ins w:id="2642" w:author="CATT" w:date="2025-11-06T22:48:00Z">
              <w:r>
                <w:rPr>
                  <w:lang w:val="en-US" w:eastAsia="zh-CN"/>
                </w:rPr>
                <w:t xml:space="preserve">1930 </w:t>
              </w:r>
              <w:r>
                <w:rPr>
                  <w:lang w:val="en-US" w:eastAsia="zh-CN"/>
                </w:rPr>
                <w:noBreakHyphen/>
              </w:r>
              <w:r>
                <w:rPr>
                  <w:lang w:val="en-US" w:eastAsia="zh-CN"/>
                </w:rPr>
                <w:t xml:space="preserve"> 1990</w:t>
              </w:r>
            </w:ins>
          </w:p>
        </w:tc>
        <w:tc>
          <w:tcPr>
            <w:tcW w:w="1417" w:type="dxa"/>
            <w:tcBorders>
              <w:top w:val="single" w:color="auto" w:sz="2" w:space="0"/>
              <w:left w:val="single" w:color="auto" w:sz="2" w:space="0"/>
              <w:bottom w:val="single" w:color="auto" w:sz="2" w:space="0"/>
              <w:right w:val="single" w:color="auto" w:sz="2" w:space="0"/>
            </w:tcBorders>
          </w:tcPr>
          <w:p w14:paraId="54BE363C">
            <w:pPr>
              <w:pStyle w:val="70"/>
              <w:rPr>
                <w:ins w:id="2643" w:author="CATT" w:date="2025-11-06T22:48:00Z"/>
                <w:lang w:val="en-US" w:eastAsia="zh-CN"/>
              </w:rPr>
            </w:pPr>
            <w:ins w:id="2644" w:author="CATT" w:date="2025-11-06T22:48:00Z">
              <w:r>
                <w:rPr>
                  <w:lang w:val="en-US" w:eastAsia="zh-CN"/>
                </w:rPr>
                <w:t>-47</w:t>
              </w:r>
            </w:ins>
          </w:p>
        </w:tc>
        <w:tc>
          <w:tcPr>
            <w:tcW w:w="1418" w:type="dxa"/>
            <w:vMerge w:val="continue"/>
            <w:tcBorders>
              <w:left w:val="single" w:color="auto" w:sz="2" w:space="0"/>
              <w:right w:val="single" w:color="auto" w:sz="2" w:space="0"/>
            </w:tcBorders>
          </w:tcPr>
          <w:p w14:paraId="20339110">
            <w:pPr>
              <w:pStyle w:val="70"/>
              <w:rPr>
                <w:ins w:id="2645" w:author="CATT" w:date="2025-11-06T22:48:00Z"/>
                <w:lang w:val="en-US" w:eastAsia="zh-CN"/>
              </w:rPr>
            </w:pPr>
          </w:p>
        </w:tc>
        <w:tc>
          <w:tcPr>
            <w:tcW w:w="1385" w:type="dxa"/>
            <w:vMerge w:val="continue"/>
            <w:tcBorders>
              <w:left w:val="single" w:color="auto" w:sz="2" w:space="0"/>
              <w:right w:val="single" w:color="auto" w:sz="2" w:space="0"/>
            </w:tcBorders>
          </w:tcPr>
          <w:p w14:paraId="7550D08D">
            <w:pPr>
              <w:pStyle w:val="70"/>
              <w:rPr>
                <w:ins w:id="2646" w:author="CATT" w:date="2025-11-06T22:48:00Z"/>
                <w:lang w:val="en-US" w:eastAsia="zh-CN"/>
              </w:rPr>
            </w:pPr>
          </w:p>
        </w:tc>
      </w:tr>
      <w:tr w14:paraId="598B14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2647" w:author="CATT" w:date="2025-11-06T22:48:00Z"/>
        </w:trPr>
        <w:tc>
          <w:tcPr>
            <w:tcW w:w="2518" w:type="dxa"/>
            <w:vMerge w:val="continue"/>
            <w:tcBorders>
              <w:left w:val="single" w:color="auto" w:sz="2" w:space="0"/>
              <w:bottom w:val="single" w:color="auto" w:sz="2" w:space="0"/>
              <w:right w:val="single" w:color="auto" w:sz="2" w:space="0"/>
            </w:tcBorders>
          </w:tcPr>
          <w:p w14:paraId="7B898A11">
            <w:pPr>
              <w:pStyle w:val="70"/>
              <w:rPr>
                <w:ins w:id="2648" w:author="CATT" w:date="2025-11-06T22:48:00Z"/>
                <w:lang w:val="en-US" w:eastAsia="zh-CN"/>
              </w:rPr>
            </w:pPr>
          </w:p>
        </w:tc>
        <w:tc>
          <w:tcPr>
            <w:tcW w:w="3119" w:type="dxa"/>
            <w:tcBorders>
              <w:top w:val="single" w:color="auto" w:sz="2" w:space="0"/>
              <w:left w:val="single" w:color="auto" w:sz="2" w:space="0"/>
              <w:bottom w:val="single" w:color="auto" w:sz="2" w:space="0"/>
              <w:right w:val="single" w:color="auto" w:sz="2" w:space="0"/>
            </w:tcBorders>
          </w:tcPr>
          <w:p w14:paraId="6682B6B1">
            <w:pPr>
              <w:pStyle w:val="70"/>
              <w:rPr>
                <w:ins w:id="2649" w:author="CATT" w:date="2025-11-06T22:48:00Z"/>
                <w:lang w:val="en-US" w:eastAsia="zh-CN"/>
              </w:rPr>
            </w:pPr>
            <w:ins w:id="2650" w:author="CATT" w:date="2025-11-06T22:48:00Z">
              <w:r>
                <w:rPr>
                  <w:lang w:val="en-US" w:eastAsia="zh-CN"/>
                </w:rPr>
                <w:t xml:space="preserve">1850 </w:t>
              </w:r>
              <w:r>
                <w:rPr>
                  <w:lang w:val="en-US" w:eastAsia="zh-CN"/>
                </w:rPr>
                <w:noBreakHyphen/>
              </w:r>
              <w:r>
                <w:rPr>
                  <w:lang w:val="en-US" w:eastAsia="zh-CN"/>
                </w:rPr>
                <w:t xml:space="preserve"> 1910</w:t>
              </w:r>
            </w:ins>
          </w:p>
        </w:tc>
        <w:tc>
          <w:tcPr>
            <w:tcW w:w="1417" w:type="dxa"/>
            <w:tcBorders>
              <w:top w:val="single" w:color="auto" w:sz="2" w:space="0"/>
              <w:left w:val="single" w:color="auto" w:sz="2" w:space="0"/>
              <w:bottom w:val="single" w:color="auto" w:sz="2" w:space="0"/>
              <w:right w:val="single" w:color="auto" w:sz="2" w:space="0"/>
            </w:tcBorders>
          </w:tcPr>
          <w:p w14:paraId="3FA7A28E">
            <w:pPr>
              <w:pStyle w:val="70"/>
              <w:rPr>
                <w:ins w:id="2651" w:author="CATT" w:date="2025-11-06T22:48:00Z"/>
                <w:lang w:val="en-US" w:eastAsia="zh-CN"/>
              </w:rPr>
            </w:pPr>
            <w:ins w:id="2652" w:author="CATT" w:date="2025-11-06T22:48:00Z">
              <w:r>
                <w:rPr>
                  <w:lang w:val="en-US" w:eastAsia="zh-CN"/>
                </w:rPr>
                <w:t>-61</w:t>
              </w:r>
            </w:ins>
          </w:p>
        </w:tc>
        <w:tc>
          <w:tcPr>
            <w:tcW w:w="1418" w:type="dxa"/>
            <w:vMerge w:val="continue"/>
            <w:tcBorders>
              <w:left w:val="single" w:color="auto" w:sz="2" w:space="0"/>
              <w:bottom w:val="single" w:color="auto" w:sz="2" w:space="0"/>
              <w:right w:val="single" w:color="auto" w:sz="2" w:space="0"/>
            </w:tcBorders>
          </w:tcPr>
          <w:p w14:paraId="1D13FDE6">
            <w:pPr>
              <w:pStyle w:val="70"/>
              <w:rPr>
                <w:ins w:id="2653" w:author="CATT" w:date="2025-11-06T22:48:00Z"/>
                <w:lang w:val="en-US" w:eastAsia="zh-CN"/>
              </w:rPr>
            </w:pPr>
          </w:p>
        </w:tc>
        <w:tc>
          <w:tcPr>
            <w:tcW w:w="1385" w:type="dxa"/>
            <w:vMerge w:val="continue"/>
            <w:tcBorders>
              <w:left w:val="single" w:color="auto" w:sz="2" w:space="0"/>
              <w:bottom w:val="single" w:color="auto" w:sz="2" w:space="0"/>
              <w:right w:val="single" w:color="auto" w:sz="2" w:space="0"/>
            </w:tcBorders>
          </w:tcPr>
          <w:p w14:paraId="23003201">
            <w:pPr>
              <w:pStyle w:val="70"/>
              <w:rPr>
                <w:ins w:id="2654" w:author="CATT" w:date="2025-11-06T22:48:00Z"/>
                <w:lang w:val="en-US" w:eastAsia="zh-CN"/>
              </w:rPr>
            </w:pPr>
          </w:p>
        </w:tc>
      </w:tr>
      <w:tr w14:paraId="539E7B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31" w:hRule="atLeast"/>
          <w:jc w:val="center"/>
          <w:ins w:id="2655" w:author="CATT" w:date="2025-11-06T22:48:00Z"/>
        </w:trPr>
        <w:tc>
          <w:tcPr>
            <w:tcW w:w="2518" w:type="dxa"/>
            <w:vMerge w:val="restart"/>
            <w:tcBorders>
              <w:top w:val="single" w:color="auto" w:sz="2" w:space="0"/>
              <w:left w:val="single" w:color="auto" w:sz="2" w:space="0"/>
              <w:right w:val="single" w:color="auto" w:sz="2" w:space="0"/>
            </w:tcBorders>
          </w:tcPr>
          <w:p w14:paraId="47ABA36C">
            <w:pPr>
              <w:pStyle w:val="70"/>
              <w:rPr>
                <w:ins w:id="2656" w:author="CATT" w:date="2025-11-06T22:48:00Z"/>
              </w:rPr>
            </w:pPr>
            <w:ins w:id="2657" w:author="CATT" w:date="2025-11-06T22:48:00Z">
              <w:r>
                <w:rPr>
                  <w:rFonts w:hint="eastAsia"/>
                  <w:lang w:eastAsia="zh-CN"/>
                </w:rPr>
                <w:t>UTRA, E-UTRA or NR</w:t>
              </w:r>
            </w:ins>
          </w:p>
        </w:tc>
        <w:tc>
          <w:tcPr>
            <w:tcW w:w="3119" w:type="dxa"/>
            <w:tcBorders>
              <w:top w:val="single" w:color="auto" w:sz="2" w:space="0"/>
              <w:left w:val="single" w:color="auto" w:sz="2" w:space="0"/>
              <w:right w:val="single" w:color="auto" w:sz="2" w:space="0"/>
            </w:tcBorders>
          </w:tcPr>
          <w:p w14:paraId="1EA930DE">
            <w:pPr>
              <w:pStyle w:val="70"/>
              <w:rPr>
                <w:ins w:id="2658" w:author="CATT" w:date="2025-11-06T22:48:00Z"/>
              </w:rPr>
            </w:pPr>
            <w:ins w:id="2659" w:author="CATT" w:date="2025-11-06T22:48:00Z">
              <w:r>
                <w:rPr>
                  <w:lang w:eastAsia="zh-CN"/>
                </w:rPr>
                <w:t xml:space="preserve">Frequency range of downlink </w:t>
              </w:r>
            </w:ins>
            <w:ins w:id="2660" w:author="CATT" w:date="2025-11-06T22:48:00Z">
              <w:r>
                <w:rPr>
                  <w:i/>
                  <w:lang w:eastAsia="zh-CN"/>
                </w:rPr>
                <w:t xml:space="preserve">operating band </w:t>
              </w:r>
            </w:ins>
            <w:ins w:id="2661" w:author="CATT" w:date="2025-11-06T22:48:00Z">
              <w:r>
                <w:rPr>
                  <w:iCs/>
                  <w:lang w:eastAsia="zh-CN"/>
                </w:rPr>
                <w:t>of the BS to co-exist with</w:t>
              </w:r>
            </w:ins>
          </w:p>
        </w:tc>
        <w:tc>
          <w:tcPr>
            <w:tcW w:w="1417" w:type="dxa"/>
            <w:tcBorders>
              <w:top w:val="single" w:color="auto" w:sz="2" w:space="0"/>
              <w:left w:val="single" w:color="auto" w:sz="2" w:space="0"/>
              <w:right w:val="single" w:color="auto" w:sz="2" w:space="0"/>
            </w:tcBorders>
          </w:tcPr>
          <w:p w14:paraId="5BC464D3">
            <w:pPr>
              <w:pStyle w:val="70"/>
              <w:rPr>
                <w:ins w:id="2662" w:author="CATT" w:date="2025-11-06T22:48:00Z"/>
              </w:rPr>
            </w:pPr>
            <w:ins w:id="2663" w:author="CATT" w:date="2025-11-06T22:48:00Z">
              <w:r>
                <w:rPr>
                  <w:lang w:val="en-US" w:eastAsia="zh-CN"/>
                </w:rPr>
                <w:t>-52</w:t>
              </w:r>
            </w:ins>
          </w:p>
        </w:tc>
        <w:tc>
          <w:tcPr>
            <w:tcW w:w="1418" w:type="dxa"/>
            <w:vMerge w:val="restart"/>
            <w:tcBorders>
              <w:top w:val="single" w:color="auto" w:sz="2" w:space="0"/>
              <w:left w:val="single" w:color="auto" w:sz="2" w:space="0"/>
              <w:right w:val="single" w:color="auto" w:sz="2" w:space="0"/>
            </w:tcBorders>
          </w:tcPr>
          <w:p w14:paraId="185CEAFD">
            <w:pPr>
              <w:pStyle w:val="70"/>
              <w:rPr>
                <w:ins w:id="2664" w:author="CATT" w:date="2025-11-06T22:48:00Z"/>
              </w:rPr>
            </w:pPr>
            <w:ins w:id="2665" w:author="CATT" w:date="2025-11-06T22:48:00Z">
              <w:r>
                <w:rPr/>
                <w:t>1MHz</w:t>
              </w:r>
            </w:ins>
          </w:p>
        </w:tc>
        <w:tc>
          <w:tcPr>
            <w:tcW w:w="1385" w:type="dxa"/>
            <w:tcBorders>
              <w:top w:val="single" w:color="auto" w:sz="2" w:space="0"/>
              <w:left w:val="single" w:color="auto" w:sz="2" w:space="0"/>
              <w:right w:val="single" w:color="auto" w:sz="2" w:space="0"/>
            </w:tcBorders>
          </w:tcPr>
          <w:p w14:paraId="3FAFBACF">
            <w:pPr>
              <w:pStyle w:val="70"/>
              <w:rPr>
                <w:ins w:id="2666" w:author="CATT" w:date="2025-11-06T22:48:00Z"/>
              </w:rPr>
            </w:pPr>
            <w:ins w:id="2667" w:author="CATT" w:date="2025-11-06T22:48:00Z">
              <w:r>
                <w:rPr>
                  <w:lang w:val="en-US" w:eastAsia="zh-CN"/>
                </w:rPr>
                <w:t>N</w:t>
              </w:r>
            </w:ins>
            <w:ins w:id="2668" w:author="CATT" w:date="2025-11-06T22:48:00Z">
              <w:r>
                <w:rPr>
                  <w:rFonts w:hint="eastAsia"/>
                  <w:lang w:val="en-US" w:eastAsia="zh-CN"/>
                </w:rPr>
                <w:t>ote</w:t>
              </w:r>
            </w:ins>
            <w:ins w:id="2669" w:author="CATT" w:date="2025-11-06T22:48:00Z">
              <w:r>
                <w:rPr>
                  <w:lang w:val="en-US" w:eastAsia="zh-CN"/>
                </w:rPr>
                <w:t xml:space="preserve"> 1, </w:t>
              </w:r>
            </w:ins>
            <w:ins w:id="2670" w:author="CATT" w:date="2025-11-06T22:48:00Z">
              <w:r>
                <w:rPr>
                  <w:rFonts w:hint="eastAsia"/>
                  <w:lang w:val="en-US" w:eastAsia="zh-CN"/>
                </w:rPr>
                <w:t xml:space="preserve">Note </w:t>
              </w:r>
            </w:ins>
            <w:ins w:id="2671" w:author="CATT" w:date="2025-11-06T22:48:00Z">
              <w:r>
                <w:rPr>
                  <w:lang w:val="en-US" w:eastAsia="zh-CN"/>
                </w:rPr>
                <w:t>3</w:t>
              </w:r>
            </w:ins>
            <w:ins w:id="2672" w:author="CATT" w:date="2025-11-19T14:10:00Z">
              <w:r>
                <w:rPr>
                  <w:rFonts w:hint="eastAsia"/>
                  <w:lang w:val="en-US" w:eastAsia="zh-CN"/>
                </w:rPr>
                <w:t>, Note 10</w:t>
              </w:r>
            </w:ins>
          </w:p>
        </w:tc>
      </w:tr>
      <w:tr w14:paraId="59FD13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21" w:hRule="atLeast"/>
          <w:jc w:val="center"/>
          <w:ins w:id="2673" w:author="CATT" w:date="2025-11-06T22:48:00Z"/>
        </w:trPr>
        <w:tc>
          <w:tcPr>
            <w:tcW w:w="2518" w:type="dxa"/>
            <w:vMerge w:val="continue"/>
            <w:tcBorders>
              <w:left w:val="single" w:color="auto" w:sz="2" w:space="0"/>
              <w:right w:val="single" w:color="auto" w:sz="2" w:space="0"/>
            </w:tcBorders>
          </w:tcPr>
          <w:p w14:paraId="01ED2C97">
            <w:pPr>
              <w:pStyle w:val="70"/>
              <w:rPr>
                <w:ins w:id="2674" w:author="CATT" w:date="2025-11-06T22:48:00Z"/>
              </w:rPr>
            </w:pPr>
          </w:p>
        </w:tc>
        <w:tc>
          <w:tcPr>
            <w:tcW w:w="3119" w:type="dxa"/>
            <w:tcBorders>
              <w:top w:val="single" w:color="auto" w:sz="2" w:space="0"/>
              <w:left w:val="single" w:color="auto" w:sz="2" w:space="0"/>
              <w:right w:val="single" w:color="auto" w:sz="2" w:space="0"/>
            </w:tcBorders>
          </w:tcPr>
          <w:p w14:paraId="02D45AC0">
            <w:pPr>
              <w:pStyle w:val="70"/>
              <w:rPr>
                <w:ins w:id="2675" w:author="CATT" w:date="2025-11-06T22:48:00Z"/>
                <w:lang w:val="en-US" w:eastAsia="zh-CN"/>
              </w:rPr>
            </w:pPr>
            <w:ins w:id="2676" w:author="CATT" w:date="2025-11-06T22:48:00Z">
              <w:r>
                <w:rPr>
                  <w:lang w:eastAsia="zh-CN"/>
                </w:rPr>
                <w:t xml:space="preserve">Frequency range of uplink </w:t>
              </w:r>
            </w:ins>
            <w:ins w:id="2677" w:author="CATT" w:date="2025-11-06T22:48:00Z">
              <w:r>
                <w:rPr>
                  <w:i/>
                  <w:lang w:eastAsia="zh-CN"/>
                </w:rPr>
                <w:t>operating band</w:t>
              </w:r>
            </w:ins>
            <w:ins w:id="2678" w:author="CATT" w:date="2025-11-06T22:48:00Z">
              <w:r>
                <w:rPr>
                  <w:iCs/>
                  <w:lang w:eastAsia="zh-CN"/>
                </w:rPr>
                <w:t xml:space="preserve"> of the BS to co-exist with</w:t>
              </w:r>
            </w:ins>
          </w:p>
        </w:tc>
        <w:tc>
          <w:tcPr>
            <w:tcW w:w="1417" w:type="dxa"/>
            <w:tcBorders>
              <w:top w:val="single" w:color="auto" w:sz="2" w:space="0"/>
              <w:left w:val="single" w:color="auto" w:sz="2" w:space="0"/>
              <w:right w:val="single" w:color="auto" w:sz="2" w:space="0"/>
            </w:tcBorders>
          </w:tcPr>
          <w:p w14:paraId="27AA2C94">
            <w:pPr>
              <w:pStyle w:val="70"/>
              <w:rPr>
                <w:ins w:id="2679" w:author="CATT" w:date="2025-11-06T22:48:00Z"/>
              </w:rPr>
            </w:pPr>
            <w:ins w:id="2680" w:author="CATT" w:date="2025-11-06T22:48:00Z">
              <w:r>
                <w:rPr>
                  <w:lang w:val="en-US" w:eastAsia="zh-CN"/>
                </w:rPr>
                <w:t>-49</w:t>
              </w:r>
            </w:ins>
          </w:p>
        </w:tc>
        <w:tc>
          <w:tcPr>
            <w:tcW w:w="1418" w:type="dxa"/>
            <w:vMerge w:val="continue"/>
            <w:tcBorders>
              <w:left w:val="single" w:color="auto" w:sz="2" w:space="0"/>
              <w:right w:val="single" w:color="auto" w:sz="2" w:space="0"/>
            </w:tcBorders>
          </w:tcPr>
          <w:p w14:paraId="467CF66A">
            <w:pPr>
              <w:pStyle w:val="70"/>
              <w:rPr>
                <w:ins w:id="2681" w:author="CATT" w:date="2025-11-06T22:48:00Z"/>
              </w:rPr>
            </w:pPr>
          </w:p>
        </w:tc>
        <w:tc>
          <w:tcPr>
            <w:tcW w:w="1385" w:type="dxa"/>
            <w:tcBorders>
              <w:left w:val="single" w:color="auto" w:sz="2" w:space="0"/>
              <w:right w:val="single" w:color="auto" w:sz="2" w:space="0"/>
            </w:tcBorders>
          </w:tcPr>
          <w:p w14:paraId="43060BBC">
            <w:pPr>
              <w:pStyle w:val="70"/>
              <w:rPr>
                <w:ins w:id="2682" w:author="CATT" w:date="2025-11-06T22:48:00Z"/>
              </w:rPr>
            </w:pPr>
            <w:ins w:id="2683" w:author="CATT" w:date="2025-11-06T22:48:00Z">
              <w:r>
                <w:rPr>
                  <w:lang w:val="en-US"/>
                </w:rPr>
                <w:t>N</w:t>
              </w:r>
            </w:ins>
            <w:ins w:id="2684" w:author="CATT" w:date="2025-11-06T22:48:00Z">
              <w:r>
                <w:rPr>
                  <w:rFonts w:hint="eastAsia"/>
                  <w:lang w:val="en-US" w:eastAsia="zh-CN"/>
                </w:rPr>
                <w:t>ote</w:t>
              </w:r>
            </w:ins>
            <w:ins w:id="2685" w:author="CATT" w:date="2025-11-06T22:48:00Z">
              <w:r>
                <w:rPr>
                  <w:lang w:val="en-US"/>
                </w:rPr>
                <w:t xml:space="preserve"> 1, </w:t>
              </w:r>
            </w:ins>
            <w:ins w:id="2686" w:author="CATT" w:date="2025-11-06T22:48:00Z">
              <w:r>
                <w:rPr>
                  <w:rFonts w:hint="eastAsia"/>
                  <w:lang w:val="en-US" w:eastAsia="zh-CN"/>
                </w:rPr>
                <w:t xml:space="preserve">Note </w:t>
              </w:r>
            </w:ins>
            <w:ins w:id="2687" w:author="CATT" w:date="2025-11-06T22:48:00Z">
              <w:r>
                <w:rPr>
                  <w:lang w:val="en-US"/>
                </w:rPr>
                <w:t xml:space="preserve">3, </w:t>
              </w:r>
            </w:ins>
            <w:ins w:id="2688" w:author="CATT" w:date="2025-11-06T22:48:00Z">
              <w:r>
                <w:rPr>
                  <w:rFonts w:hint="eastAsia"/>
                  <w:lang w:val="en-US" w:eastAsia="zh-CN"/>
                </w:rPr>
                <w:t xml:space="preserve">Note </w:t>
              </w:r>
            </w:ins>
            <w:ins w:id="2689" w:author="CATT" w:date="2025-11-06T22:48:00Z">
              <w:r>
                <w:rPr>
                  <w:lang w:val="en-US"/>
                </w:rPr>
                <w:t xml:space="preserve">5, </w:t>
              </w:r>
            </w:ins>
            <w:ins w:id="2690" w:author="CATT" w:date="2025-11-06T22:48:00Z">
              <w:r>
                <w:rPr>
                  <w:rFonts w:hint="eastAsia"/>
                  <w:lang w:val="en-US" w:eastAsia="zh-CN"/>
                </w:rPr>
                <w:t xml:space="preserve">Note </w:t>
              </w:r>
            </w:ins>
            <w:ins w:id="2691" w:author="CATT" w:date="2025-11-06T22:48:00Z">
              <w:r>
                <w:rPr>
                  <w:lang w:val="en-US"/>
                </w:rPr>
                <w:t xml:space="preserve">6, </w:t>
              </w:r>
            </w:ins>
            <w:ins w:id="2692" w:author="CATT" w:date="2025-11-06T22:48:00Z">
              <w:r>
                <w:rPr>
                  <w:rFonts w:hint="eastAsia"/>
                  <w:lang w:val="en-US" w:eastAsia="zh-CN"/>
                </w:rPr>
                <w:t xml:space="preserve">Note </w:t>
              </w:r>
            </w:ins>
            <w:ins w:id="2693" w:author="CATT" w:date="2025-11-06T22:48:00Z">
              <w:r>
                <w:rPr>
                  <w:lang w:val="en-US"/>
                </w:rPr>
                <w:t>7</w:t>
              </w:r>
            </w:ins>
          </w:p>
        </w:tc>
      </w:tr>
    </w:tbl>
    <w:p w14:paraId="0FF4F80A">
      <w:pPr>
        <w:rPr>
          <w:lang w:eastAsia="zh-CN"/>
        </w:rPr>
      </w:pPr>
    </w:p>
    <w:p w14:paraId="294AAA16">
      <w:pPr>
        <w:pStyle w:val="65"/>
        <w:keepLines w:val="0"/>
      </w:pPr>
      <w:r>
        <w:t>NOTE 1:</w:t>
      </w:r>
      <w:r>
        <w:tab/>
      </w:r>
      <w:r>
        <w:t>As defined in the scope for spurious emissions in this clause, except for the cases where the noted requirements apply to a BS operating in Band 25/n25, Band 27, Band 28/n28</w:t>
      </w:r>
      <w:ins w:id="2694" w:author="CATT" w:date="2025-11-06T22:51:00Z">
        <w:r>
          <w:rPr>
            <w:rFonts w:hint="eastAsia"/>
            <w:lang w:eastAsia="zh-CN"/>
          </w:rPr>
          <w:t>,</w:t>
        </w:r>
      </w:ins>
      <w:del w:id="2695" w:author="CATT" w:date="2025-11-06T22:52:00Z">
        <w:r>
          <w:rPr/>
          <w:delText xml:space="preserve"> or</w:delText>
        </w:r>
      </w:del>
      <w:r>
        <w:t xml:space="preserve"> Band 29</w:t>
      </w:r>
      <w:ins w:id="2696" w:author="CATT" w:date="2025-11-06T22:52:00Z">
        <w:r>
          <w:rPr>
            <w:rFonts w:hint="eastAsia"/>
            <w:lang w:eastAsia="zh-CN"/>
          </w:rPr>
          <w:t>, or Band n67</w:t>
        </w:r>
      </w:ins>
      <w:r>
        <w:t>,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06BDC85">
      <w:pPr>
        <w:pStyle w:val="65"/>
        <w:keepLines w:val="0"/>
      </w:pPr>
      <w:r>
        <w:t>NOTE 2:</w:t>
      </w:r>
      <w:r>
        <w:tab/>
      </w:r>
      <w:r>
        <w:t>Table 6.6.6.5.2.5-1 assumes that two operating bands, where the frequency ranges in table 4.4-1 or table 4.4</w:t>
      </w:r>
      <w:r>
        <w:noBreakHyphen/>
      </w:r>
      <w:r>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F79B94">
      <w:pPr>
        <w:pStyle w:val="65"/>
        <w:keepLines w:val="0"/>
      </w:pPr>
      <w:r>
        <w:t>NOTE 3:</w:t>
      </w:r>
      <w:r>
        <w:tab/>
      </w:r>
      <w:r>
        <w:t>For the protection of DCS1800, UTRA Band III, E-UTRA Band 3 or NR Band n3 in China, the frequency ranges of the downlink and uplink protection requirements are 1805 – 1850 MHz and 1710 – 1755 MHz respectively.</w:t>
      </w:r>
    </w:p>
    <w:p w14:paraId="25EFE3F1">
      <w:pPr>
        <w:pStyle w:val="65"/>
        <w:keepLines w:val="0"/>
      </w:pPr>
      <w:r>
        <w:t>NOTE 4:</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3F2DC25">
      <w:pPr>
        <w:pStyle w:val="65"/>
        <w:keepLines w:val="0"/>
      </w:pPr>
      <w:r>
        <w:t>NOTE 5:</w:t>
      </w:r>
      <w:r>
        <w:tab/>
      </w:r>
      <w:r>
        <w:t>For Band 28/n28 BS, specific solutions may be required to fulfil the spurious emissions limits for BS for co-existence with Band 27 UL operating band</w:t>
      </w:r>
      <w:ins w:id="2697" w:author="CATT" w:date="2025-11-06T22:52:00Z">
        <w:r>
          <w:rPr>
            <w:lang w:val="en-US" w:eastAsia="zh-CN"/>
          </w:rPr>
          <w:t xml:space="preserve">, </w:t>
        </w:r>
      </w:ins>
      <w:ins w:id="2698" w:author="CATT" w:date="2025-11-06T22:52:00Z">
        <w:r>
          <w:rPr>
            <w:rFonts w:hint="eastAsia"/>
            <w:lang w:val="en-US" w:eastAsia="zh-CN"/>
          </w:rPr>
          <w:t xml:space="preserve">where requirement </w:t>
        </w:r>
      </w:ins>
      <w:ins w:id="2699" w:author="CATT" w:date="2025-11-06T22:52:00Z">
        <w:r>
          <w:rPr/>
          <w:t>applies 4 MHz above the Band n28 downlink operating band</w:t>
        </w:r>
      </w:ins>
      <w:r>
        <w:t>.</w:t>
      </w:r>
    </w:p>
    <w:p w14:paraId="06F43DE1">
      <w:pPr>
        <w:pStyle w:val="65"/>
        <w:keepLines w:val="0"/>
        <w:rPr>
          <w:ins w:id="2700" w:author="CATT" w:date="2025-11-06T22:53:00Z"/>
          <w:lang w:eastAsia="zh-CN"/>
        </w:rPr>
      </w:pPr>
      <w:r>
        <w:t>NOTE 6:</w:t>
      </w:r>
      <w:r>
        <w:tab/>
      </w:r>
      <w:r>
        <w:t>For Band 29 BS, specific solutions may be required to fulfil the spurious emissions limits for BS for co</w:t>
      </w:r>
      <w:r>
        <w:noBreakHyphen/>
      </w:r>
      <w:r>
        <w:t>existence with UTRA Band XII, E-UTRA Band 12 or NR Band n12 UL operating band, E-UTRA Band 17 UL operating band or E-UTRA Band 85 UL operating band</w:t>
      </w:r>
      <w:ins w:id="2701" w:author="CATT" w:date="2025-11-06T22:53:00Z">
        <w:r>
          <w:rPr>
            <w:lang w:val="en-US" w:eastAsia="zh-CN"/>
          </w:rPr>
          <w:t xml:space="preserve">, </w:t>
        </w:r>
      </w:ins>
      <w:ins w:id="2702" w:author="CATT" w:date="2025-11-06T22:53:00Z">
        <w:r>
          <w:rPr>
            <w:rFonts w:hint="eastAsia"/>
            <w:lang w:val="en-US" w:eastAsia="zh-CN"/>
          </w:rPr>
          <w:t xml:space="preserve">where requirement </w:t>
        </w:r>
      </w:ins>
      <w:ins w:id="2703" w:author="CATT" w:date="2025-11-06T22:53:00Z">
        <w:r>
          <w:rPr/>
          <w:t>applies 1 MHz below the Band 29 downlink operating band</w:t>
        </w:r>
      </w:ins>
      <w:r>
        <w:t>.</w:t>
      </w:r>
    </w:p>
    <w:p w14:paraId="40D6C4D6">
      <w:pPr>
        <w:pStyle w:val="70"/>
        <w:ind w:left="1135" w:hanging="851"/>
        <w:jc w:val="left"/>
        <w:rPr>
          <w:ins w:id="2704" w:author="CATT" w:date="2025-11-06T22:53:00Z"/>
          <w:rFonts w:ascii="Times New Roman" w:hAnsi="Times New Roman"/>
          <w:sz w:val="20"/>
        </w:rPr>
      </w:pPr>
      <w:ins w:id="2705" w:author="CATT" w:date="2025-11-06T22:53:00Z">
        <w:r>
          <w:rPr/>
          <w:t>NOTE 7:</w:t>
        </w:r>
      </w:ins>
      <w:ins w:id="2706" w:author="CATT" w:date="2025-11-06T22:53:00Z">
        <w:r>
          <w:rPr/>
          <w:tab/>
        </w:r>
      </w:ins>
      <w:ins w:id="2707" w:author="CATT" w:date="2025-11-06T22:53:00Z">
        <w:r>
          <w:rPr>
            <w:rFonts w:ascii="Times New Roman" w:hAnsi="Times New Roman"/>
            <w:sz w:val="20"/>
          </w:rPr>
          <w:t>For NR Band n67 BS, specific solutions may be required to fulfil the spurious emissions limits for NR BS co-existence with E-UTRA Band 28 or NR Band n28 UL operating band or NR Band n83 UL operating band, where requirement applies for 703 MHz to 736 MHz.</w:t>
        </w:r>
      </w:ins>
    </w:p>
    <w:p w14:paraId="0A4A15C5">
      <w:pPr>
        <w:pStyle w:val="70"/>
        <w:ind w:left="1135" w:hanging="851"/>
        <w:jc w:val="left"/>
        <w:rPr>
          <w:ins w:id="2708" w:author="CATT" w:date="2025-11-06T22:53:00Z"/>
          <w:rFonts w:ascii="Times New Roman" w:hAnsi="Times New Roman"/>
          <w:sz w:val="20"/>
        </w:rPr>
      </w:pPr>
      <w:ins w:id="2709" w:author="CATT" w:date="2025-11-06T22:53:00Z">
        <w:r>
          <w:rPr/>
          <w:t>NOTE 8:</w:t>
        </w:r>
      </w:ins>
      <w:ins w:id="2710" w:author="CATT" w:date="2025-11-06T22:53:00Z">
        <w:r>
          <w:rPr>
            <w:lang w:val="en-US" w:eastAsia="zh-CN"/>
          </w:rPr>
          <w:tab/>
        </w:r>
      </w:ins>
      <w:ins w:id="2711" w:author="CATT" w:date="2025-11-06T22:53:00Z">
        <w:r>
          <w:rPr>
            <w:rFonts w:ascii="Times New Roman" w:hAnsi="Times New Roman"/>
            <w:sz w:val="20"/>
          </w:rPr>
          <w:t>Does not apply for co-existence with standalone downlink bands (SDO) defined in TS 36.104</w:t>
        </w:r>
      </w:ins>
      <w:ins w:id="2712" w:author="CATT" w:date="2025-11-06T22:53:00Z">
        <w:r>
          <w:rPr>
            <w:rFonts w:hint="eastAsia" w:ascii="Times New Roman" w:hAnsi="Times New Roman"/>
            <w:sz w:val="20"/>
            <w:lang w:eastAsia="zh-CN"/>
          </w:rPr>
          <w:t xml:space="preserve"> [4]</w:t>
        </w:r>
      </w:ins>
      <w:ins w:id="2713" w:author="CATT" w:date="2025-11-06T22:53:00Z">
        <w:r>
          <w:rPr>
            <w:rFonts w:ascii="Times New Roman" w:hAnsi="Times New Roman"/>
            <w:sz w:val="20"/>
          </w:rPr>
          <w:t>, table 5.5-1.</w:t>
        </w:r>
      </w:ins>
    </w:p>
    <w:p w14:paraId="5731D9BE">
      <w:pPr>
        <w:pStyle w:val="70"/>
        <w:ind w:left="1135" w:hanging="851"/>
        <w:jc w:val="left"/>
        <w:rPr>
          <w:ins w:id="2714" w:author="CATT" w:date="2025-11-19T14:05:00Z"/>
          <w:rFonts w:ascii="Times New Roman" w:hAnsi="Times New Roman"/>
          <w:sz w:val="20"/>
          <w:lang w:eastAsia="zh-CN"/>
        </w:rPr>
      </w:pPr>
      <w:ins w:id="2715" w:author="CATT" w:date="2025-11-06T22:53:00Z">
        <w:r>
          <w:rPr/>
          <w:t>NOTE 9:</w:t>
        </w:r>
      </w:ins>
      <w:ins w:id="2716" w:author="CATT" w:date="2025-11-06T22:53:00Z">
        <w:r>
          <w:rPr>
            <w:lang w:val="en-US" w:eastAsia="zh-CN"/>
          </w:rPr>
          <w:tab/>
        </w:r>
      </w:ins>
      <w:ins w:id="2717" w:author="CATT" w:date="2025-11-06T22:53:00Z">
        <w:r>
          <w:rPr>
            <w:rFonts w:ascii="Times New Roman" w:hAnsi="Times New Roman"/>
            <w:sz w:val="20"/>
          </w:rPr>
          <w:t>Frequency range of UTRA, E-UTRA and NR bands, as described in TS 25.104</w:t>
        </w:r>
      </w:ins>
      <w:ins w:id="2718" w:author="CATT" w:date="2025-11-06T22:53:00Z">
        <w:r>
          <w:rPr>
            <w:rFonts w:hint="eastAsia" w:ascii="Times New Roman" w:hAnsi="Times New Roman"/>
            <w:sz w:val="20"/>
            <w:lang w:eastAsia="zh-CN"/>
          </w:rPr>
          <w:t xml:space="preserve"> [2] clause 5.2</w:t>
        </w:r>
      </w:ins>
      <w:ins w:id="2719" w:author="CATT" w:date="2025-11-06T22:53:00Z">
        <w:r>
          <w:rPr>
            <w:rFonts w:ascii="Times New Roman" w:hAnsi="Times New Roman"/>
            <w:sz w:val="20"/>
          </w:rPr>
          <w:t>, TS 36.104</w:t>
        </w:r>
      </w:ins>
      <w:ins w:id="2720" w:author="CATT" w:date="2025-11-06T22:53:00Z">
        <w:r>
          <w:rPr>
            <w:rFonts w:hint="eastAsia" w:ascii="Times New Roman" w:hAnsi="Times New Roman"/>
            <w:sz w:val="20"/>
            <w:lang w:eastAsia="zh-CN"/>
          </w:rPr>
          <w:t xml:space="preserve"> [4]</w:t>
        </w:r>
      </w:ins>
      <w:ins w:id="2721" w:author="CATT" w:date="2025-11-06T22:53:00Z">
        <w:r>
          <w:rPr>
            <w:rFonts w:ascii="Times New Roman" w:hAnsi="Times New Roman"/>
            <w:sz w:val="20"/>
          </w:rPr>
          <w:t xml:space="preserve"> </w:t>
        </w:r>
      </w:ins>
      <w:ins w:id="2722" w:author="CATT" w:date="2025-11-06T22:53:00Z">
        <w:r>
          <w:rPr>
            <w:rFonts w:hint="eastAsia" w:ascii="Times New Roman" w:hAnsi="Times New Roman"/>
            <w:sz w:val="20"/>
            <w:lang w:eastAsia="zh-CN"/>
          </w:rPr>
          <w:t xml:space="preserve">clause 5.5 </w:t>
        </w:r>
      </w:ins>
      <w:ins w:id="2723" w:author="CATT" w:date="2025-11-06T22:53:00Z">
        <w:r>
          <w:rPr>
            <w:rFonts w:ascii="Times New Roman" w:hAnsi="Times New Roman"/>
            <w:sz w:val="20"/>
          </w:rPr>
          <w:t>and TS 38.104</w:t>
        </w:r>
      </w:ins>
      <w:ins w:id="2724" w:author="CATT" w:date="2025-11-06T22:53:00Z">
        <w:r>
          <w:rPr>
            <w:rFonts w:hint="eastAsia" w:ascii="Times New Roman" w:hAnsi="Times New Roman"/>
            <w:sz w:val="20"/>
            <w:lang w:eastAsia="zh-CN"/>
          </w:rPr>
          <w:t xml:space="preserve"> [36] clause 5.2, respectively</w:t>
        </w:r>
      </w:ins>
      <w:ins w:id="2725" w:author="CATT" w:date="2025-11-06T22:53:00Z">
        <w:r>
          <w:rPr>
            <w:rFonts w:ascii="Times New Roman" w:hAnsi="Times New Roman"/>
            <w:sz w:val="20"/>
          </w:rPr>
          <w:t>.</w:t>
        </w:r>
      </w:ins>
    </w:p>
    <w:p w14:paraId="43B7164B">
      <w:pPr>
        <w:pStyle w:val="70"/>
        <w:ind w:left="1135" w:hanging="851"/>
        <w:jc w:val="left"/>
        <w:rPr>
          <w:ins w:id="2726" w:author="CATT" w:date="2025-11-06T22:53:00Z"/>
          <w:rFonts w:ascii="Times New Roman" w:hAnsi="Times New Roman"/>
          <w:sz w:val="20"/>
        </w:rPr>
      </w:pPr>
      <w:ins w:id="2727" w:author="CATT" w:date="2025-11-19T14:05:00Z">
        <w:r>
          <w:rPr/>
          <w:t xml:space="preserve">NOTE </w:t>
        </w:r>
      </w:ins>
      <w:ins w:id="2728" w:author="CATT" w:date="2025-11-19T14:05:00Z">
        <w:r>
          <w:rPr>
            <w:rFonts w:hint="eastAsia"/>
            <w:lang w:eastAsia="zh-CN"/>
          </w:rPr>
          <w:t>10</w:t>
        </w:r>
      </w:ins>
      <w:ins w:id="2729" w:author="CATT" w:date="2025-11-19T14:05:00Z">
        <w:r>
          <w:rPr>
            <w:rFonts w:ascii="Times New Roman" w:hAnsi="Times New Roman"/>
            <w:sz w:val="20"/>
          </w:rPr>
          <w:t>:</w:t>
        </w:r>
      </w:ins>
      <w:ins w:id="2730" w:author="CATT" w:date="2025-11-19T14:05:00Z">
        <w:r>
          <w:rPr>
            <w:rFonts w:ascii="Times New Roman" w:hAnsi="Times New Roman"/>
            <w:sz w:val="20"/>
          </w:rPr>
          <w:tab/>
        </w:r>
      </w:ins>
      <w:ins w:id="2731" w:author="CATT" w:date="2025-11-19T14:05:00Z">
        <w:r>
          <w:rPr>
            <w:rFonts w:ascii="Times New Roman" w:hAnsi="Times New Roman"/>
            <w:sz w:val="20"/>
          </w:rPr>
          <w:t>For TDD bands, -52dBm/MHz basic limit applies.</w:t>
        </w:r>
      </w:ins>
    </w:p>
    <w:p w14:paraId="2BA05482">
      <w:pPr>
        <w:pStyle w:val="65"/>
        <w:keepLines w:val="0"/>
        <w:rPr>
          <w:lang w:eastAsia="zh-CN"/>
        </w:rPr>
      </w:pPr>
    </w:p>
    <w:p w14:paraId="62F68A52">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14:paraId="272564BA">
      <w:r>
        <w:t>The basic limit for any spurious emission is:</w:t>
      </w:r>
    </w:p>
    <w:p w14:paraId="6095ED7D">
      <w:pPr>
        <w:pStyle w:val="78"/>
      </w:pPr>
      <w:r>
        <w:t xml:space="preserve">Table 6.6.6.5.2.5-2: Spurious emissions </w:t>
      </w:r>
      <w:r>
        <w:rPr>
          <w:i/>
        </w:rPr>
        <w:t>basic limits</w:t>
      </w:r>
      <w:r>
        <w:t xml:space="preserve"> for co-existence with PHS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538"/>
        <w:gridCol w:w="1276"/>
        <w:gridCol w:w="1418"/>
        <w:gridCol w:w="3617"/>
      </w:tblGrid>
      <w:tr w14:paraId="34989A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Pr>
          <w:p w14:paraId="72C4BDE8">
            <w:pPr>
              <w:pStyle w:val="69"/>
              <w:rPr>
                <w:rFonts w:cs="Arial"/>
              </w:rPr>
            </w:pPr>
            <w:r>
              <w:rPr>
                <w:rFonts w:cs="Arial"/>
              </w:rPr>
              <w:t>Frequency range</w:t>
            </w:r>
          </w:p>
        </w:tc>
        <w:tc>
          <w:tcPr>
            <w:tcW w:w="1276" w:type="dxa"/>
          </w:tcPr>
          <w:p w14:paraId="00B663E6">
            <w:pPr>
              <w:pStyle w:val="69"/>
              <w:rPr>
                <w:rFonts w:cs="Arial"/>
              </w:rPr>
            </w:pPr>
            <w:r>
              <w:rPr>
                <w:rFonts w:cs="Arial"/>
                <w:i/>
              </w:rPr>
              <w:t>Basic limit</w:t>
            </w:r>
          </w:p>
        </w:tc>
        <w:tc>
          <w:tcPr>
            <w:tcW w:w="1418" w:type="dxa"/>
          </w:tcPr>
          <w:p w14:paraId="70231058">
            <w:pPr>
              <w:pStyle w:val="69"/>
              <w:rPr>
                <w:rFonts w:cs="Arial"/>
              </w:rPr>
            </w:pPr>
            <w:r>
              <w:rPr>
                <w:rFonts w:cs="Arial"/>
              </w:rPr>
              <w:t>Measurement Bandwidth</w:t>
            </w:r>
          </w:p>
        </w:tc>
        <w:tc>
          <w:tcPr>
            <w:tcW w:w="3617" w:type="dxa"/>
          </w:tcPr>
          <w:p w14:paraId="0C36FD1B">
            <w:pPr>
              <w:pStyle w:val="69"/>
              <w:rPr>
                <w:rFonts w:cs="Arial"/>
              </w:rPr>
            </w:pPr>
            <w:r>
              <w:rPr>
                <w:rFonts w:cs="Arial"/>
              </w:rPr>
              <w:t>Notes</w:t>
            </w:r>
          </w:p>
        </w:tc>
      </w:tr>
      <w:tr w14:paraId="0B6345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Borders>
              <w:top w:val="single" w:color="auto" w:sz="4" w:space="0"/>
              <w:bottom w:val="single" w:color="auto" w:sz="4" w:space="0"/>
            </w:tcBorders>
          </w:tcPr>
          <w:p w14:paraId="5D6BE1FC">
            <w:pPr>
              <w:pStyle w:val="70"/>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14:paraId="0EC97750">
            <w:pPr>
              <w:pStyle w:val="70"/>
              <w:rPr>
                <w:rFonts w:cs="Arial"/>
              </w:rPr>
            </w:pPr>
            <w:r>
              <w:rPr>
                <w:rFonts w:cs="Arial"/>
              </w:rPr>
              <w:t>-41 dBm</w:t>
            </w:r>
          </w:p>
        </w:tc>
        <w:tc>
          <w:tcPr>
            <w:tcW w:w="1418" w:type="dxa"/>
            <w:tcBorders>
              <w:top w:val="single" w:color="auto" w:sz="4" w:space="0"/>
              <w:bottom w:val="single" w:color="auto" w:sz="4" w:space="0"/>
            </w:tcBorders>
          </w:tcPr>
          <w:p w14:paraId="61F2E7B7">
            <w:pPr>
              <w:pStyle w:val="70"/>
              <w:rPr>
                <w:rFonts w:cs="Arial"/>
              </w:rPr>
            </w:pPr>
            <w:r>
              <w:rPr>
                <w:rFonts w:cs="Arial"/>
              </w:rPr>
              <w:t>300 kHz</w:t>
            </w:r>
          </w:p>
        </w:tc>
        <w:tc>
          <w:tcPr>
            <w:tcW w:w="3617" w:type="dxa"/>
            <w:tcBorders>
              <w:top w:val="single" w:color="auto" w:sz="4" w:space="0"/>
              <w:bottom w:val="single" w:color="auto" w:sz="4" w:space="0"/>
            </w:tcBorders>
          </w:tcPr>
          <w:p w14:paraId="3EB04567">
            <w:pPr>
              <w:pStyle w:val="70"/>
              <w:rPr>
                <w:rFonts w:cs="Arial"/>
              </w:rPr>
            </w:pPr>
            <w:r>
              <w:rPr>
                <w:rFonts w:cs="Arial"/>
              </w:rPr>
              <w:t xml:space="preserve">Applicable for co-existence with PHS system operating in 1884.5-1915.7MHz </w:t>
            </w:r>
          </w:p>
        </w:tc>
      </w:tr>
      <w:tr w14:paraId="28A038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849" w:type="dxa"/>
            <w:gridSpan w:val="4"/>
            <w:tcBorders>
              <w:top w:val="single" w:color="auto" w:sz="4" w:space="0"/>
            </w:tcBorders>
          </w:tcPr>
          <w:p w14:paraId="7A79AAF3">
            <w:pPr>
              <w:pStyle w:val="83"/>
              <w:rPr>
                <w:rFonts w:cs="Arial"/>
              </w:rPr>
            </w:pPr>
            <w:r>
              <w:rPr>
                <w:rFonts w:cs="Arial"/>
              </w:rPr>
              <w:t>NOTE:</w:t>
            </w:r>
            <w:r>
              <w:rPr>
                <w:rFonts w:cs="Arial"/>
              </w:rPr>
              <w:tab/>
            </w:r>
            <w:r>
              <w:rPr>
                <w:rFonts w:cs="Arial"/>
              </w:rPr>
              <w:t>The requirement is not applicable in China.</w:t>
            </w:r>
          </w:p>
        </w:tc>
      </w:tr>
    </w:tbl>
    <w:p w14:paraId="25A60789">
      <w:pPr>
        <w:rPr>
          <w:rFonts w:cs="v5.0.0"/>
        </w:rPr>
      </w:pPr>
    </w:p>
    <w:p w14:paraId="1E5541C8">
      <w:pPr>
        <w:pStyle w:val="78"/>
      </w:pPr>
      <w:r>
        <w:rPr>
          <w:rFonts w:cs="v4.2.0"/>
        </w:rPr>
        <w:t xml:space="preserve">Table </w:t>
      </w:r>
      <w:r>
        <w:t>6.6.6.5.2.5-3</w:t>
      </w:r>
      <w:r>
        <w:rPr>
          <w:rFonts w:cs="v4.2.0"/>
        </w:rPr>
        <w:t>: Void</w:t>
      </w:r>
    </w:p>
    <w:p w14:paraId="57B2DD4E">
      <w:pPr>
        <w:rPr>
          <w:rFonts w:cs="v5.0.0"/>
        </w:rPr>
      </w:pPr>
    </w:p>
    <w:p w14:paraId="2F308160">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14:paraId="72E00CE6">
      <w:pPr>
        <w:pStyle w:val="78"/>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tblGrid>
      <w:tr w14:paraId="6215C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185BC945">
            <w:pPr>
              <w:pStyle w:val="69"/>
              <w:rPr>
                <w:rFonts w:cs="Arial"/>
              </w:rPr>
            </w:pPr>
            <w:r>
              <w:rPr>
                <w:rFonts w:cs="Arial"/>
              </w:rPr>
              <w:t>Operating Band</w:t>
            </w:r>
          </w:p>
        </w:tc>
        <w:tc>
          <w:tcPr>
            <w:tcW w:w="2376" w:type="dxa"/>
          </w:tcPr>
          <w:p w14:paraId="14451D55">
            <w:pPr>
              <w:pStyle w:val="69"/>
              <w:rPr>
                <w:rFonts w:cs="Arial"/>
              </w:rPr>
            </w:pPr>
            <w:r>
              <w:rPr>
                <w:rFonts w:cs="Arial"/>
              </w:rPr>
              <w:t>Band</w:t>
            </w:r>
          </w:p>
        </w:tc>
        <w:tc>
          <w:tcPr>
            <w:tcW w:w="1276" w:type="dxa"/>
          </w:tcPr>
          <w:p w14:paraId="3A83015F">
            <w:pPr>
              <w:pStyle w:val="69"/>
              <w:rPr>
                <w:rFonts w:cs="Arial"/>
              </w:rPr>
            </w:pPr>
            <w:r>
              <w:rPr>
                <w:rFonts w:cs="Arial"/>
                <w:i/>
              </w:rPr>
              <w:t>Basic limit</w:t>
            </w:r>
          </w:p>
        </w:tc>
        <w:tc>
          <w:tcPr>
            <w:tcW w:w="1418" w:type="dxa"/>
          </w:tcPr>
          <w:p w14:paraId="4ED87BE4">
            <w:pPr>
              <w:pStyle w:val="69"/>
              <w:rPr>
                <w:rFonts w:cs="Arial"/>
              </w:rPr>
            </w:pPr>
            <w:r>
              <w:rPr>
                <w:rFonts w:cs="Arial"/>
              </w:rPr>
              <w:t>Measurement Bandwidth</w:t>
            </w:r>
          </w:p>
        </w:tc>
      </w:tr>
      <w:tr w14:paraId="0E3BD1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7871B812">
            <w:pPr>
              <w:pStyle w:val="70"/>
              <w:rPr>
                <w:rFonts w:cs="Arial"/>
              </w:rPr>
            </w:pPr>
            <w:r>
              <w:rPr>
                <w:rFonts w:cs="Arial"/>
              </w:rPr>
              <w:t>13</w:t>
            </w:r>
          </w:p>
        </w:tc>
        <w:tc>
          <w:tcPr>
            <w:tcW w:w="2376" w:type="dxa"/>
          </w:tcPr>
          <w:p w14:paraId="3DAF8379">
            <w:pPr>
              <w:pStyle w:val="70"/>
              <w:rPr>
                <w:rFonts w:cs="Arial"/>
              </w:rPr>
            </w:pPr>
            <w:r>
              <w:rPr>
                <w:rFonts w:cs="Arial"/>
              </w:rPr>
              <w:t>763 - 775 MHz</w:t>
            </w:r>
          </w:p>
        </w:tc>
        <w:tc>
          <w:tcPr>
            <w:tcW w:w="1276" w:type="dxa"/>
          </w:tcPr>
          <w:p w14:paraId="11539965">
            <w:pPr>
              <w:pStyle w:val="70"/>
              <w:rPr>
                <w:rFonts w:cs="Arial"/>
              </w:rPr>
            </w:pPr>
            <w:r>
              <w:rPr>
                <w:rFonts w:cs="Arial"/>
              </w:rPr>
              <w:t>-46 dBm</w:t>
            </w:r>
          </w:p>
        </w:tc>
        <w:tc>
          <w:tcPr>
            <w:tcW w:w="1418" w:type="dxa"/>
          </w:tcPr>
          <w:p w14:paraId="4F306266">
            <w:pPr>
              <w:pStyle w:val="70"/>
              <w:rPr>
                <w:rFonts w:cs="Arial"/>
              </w:rPr>
            </w:pPr>
            <w:r>
              <w:rPr>
                <w:rFonts w:cs="Arial"/>
              </w:rPr>
              <w:t>6.25 kHz</w:t>
            </w:r>
          </w:p>
        </w:tc>
      </w:tr>
      <w:tr w14:paraId="6F7B9D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27DE0B6E">
            <w:pPr>
              <w:pStyle w:val="70"/>
              <w:rPr>
                <w:rFonts w:cs="Arial"/>
              </w:rPr>
            </w:pPr>
            <w:r>
              <w:rPr>
                <w:rFonts w:cs="Arial"/>
              </w:rPr>
              <w:t>13</w:t>
            </w:r>
          </w:p>
        </w:tc>
        <w:tc>
          <w:tcPr>
            <w:tcW w:w="2376" w:type="dxa"/>
          </w:tcPr>
          <w:p w14:paraId="0C6943B8">
            <w:pPr>
              <w:pStyle w:val="70"/>
              <w:rPr>
                <w:rFonts w:cs="Arial"/>
              </w:rPr>
            </w:pPr>
            <w:r>
              <w:rPr>
                <w:rFonts w:cs="Arial"/>
              </w:rPr>
              <w:t>793 - 805 MHz</w:t>
            </w:r>
          </w:p>
        </w:tc>
        <w:tc>
          <w:tcPr>
            <w:tcW w:w="1276" w:type="dxa"/>
          </w:tcPr>
          <w:p w14:paraId="3D57ABA2">
            <w:pPr>
              <w:pStyle w:val="70"/>
              <w:rPr>
                <w:rFonts w:cs="Arial"/>
              </w:rPr>
            </w:pPr>
            <w:r>
              <w:rPr>
                <w:rFonts w:cs="Arial"/>
              </w:rPr>
              <w:t>-46 dBm</w:t>
            </w:r>
          </w:p>
        </w:tc>
        <w:tc>
          <w:tcPr>
            <w:tcW w:w="1418" w:type="dxa"/>
          </w:tcPr>
          <w:p w14:paraId="67602BC2">
            <w:pPr>
              <w:pStyle w:val="70"/>
              <w:rPr>
                <w:rFonts w:cs="Arial"/>
              </w:rPr>
            </w:pPr>
            <w:r>
              <w:rPr>
                <w:rFonts w:cs="Arial"/>
              </w:rPr>
              <w:t>6.25 kHz</w:t>
            </w:r>
          </w:p>
        </w:tc>
      </w:tr>
      <w:tr w14:paraId="28F121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745134ED">
            <w:pPr>
              <w:pStyle w:val="70"/>
              <w:rPr>
                <w:rFonts w:cs="Arial"/>
              </w:rPr>
            </w:pPr>
            <w:r>
              <w:rPr>
                <w:rFonts w:cs="Arial"/>
              </w:rPr>
              <w:t>14</w:t>
            </w:r>
          </w:p>
        </w:tc>
        <w:tc>
          <w:tcPr>
            <w:tcW w:w="2376" w:type="dxa"/>
          </w:tcPr>
          <w:p w14:paraId="6A686C32">
            <w:pPr>
              <w:pStyle w:val="70"/>
              <w:rPr>
                <w:rFonts w:cs="Arial"/>
              </w:rPr>
            </w:pPr>
            <w:r>
              <w:rPr>
                <w:rFonts w:cs="Arial"/>
              </w:rPr>
              <w:t>769 - 775 MHz</w:t>
            </w:r>
          </w:p>
        </w:tc>
        <w:tc>
          <w:tcPr>
            <w:tcW w:w="1276" w:type="dxa"/>
          </w:tcPr>
          <w:p w14:paraId="430B9CFF">
            <w:pPr>
              <w:pStyle w:val="70"/>
              <w:rPr>
                <w:rFonts w:cs="Arial"/>
              </w:rPr>
            </w:pPr>
            <w:r>
              <w:rPr>
                <w:rFonts w:cs="Arial"/>
              </w:rPr>
              <w:t>-46 dBm</w:t>
            </w:r>
          </w:p>
        </w:tc>
        <w:tc>
          <w:tcPr>
            <w:tcW w:w="1418" w:type="dxa"/>
          </w:tcPr>
          <w:p w14:paraId="2F92AC84">
            <w:pPr>
              <w:pStyle w:val="70"/>
              <w:rPr>
                <w:rFonts w:cs="Arial"/>
              </w:rPr>
            </w:pPr>
            <w:r>
              <w:rPr>
                <w:rFonts w:cs="Arial"/>
              </w:rPr>
              <w:t>6.25 kHz</w:t>
            </w:r>
          </w:p>
        </w:tc>
      </w:tr>
      <w:tr w14:paraId="4568AF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45A07FF4">
            <w:pPr>
              <w:pStyle w:val="70"/>
              <w:rPr>
                <w:rFonts w:cs="Arial"/>
              </w:rPr>
            </w:pPr>
            <w:r>
              <w:rPr>
                <w:rFonts w:cs="Arial"/>
              </w:rPr>
              <w:t>14</w:t>
            </w:r>
          </w:p>
        </w:tc>
        <w:tc>
          <w:tcPr>
            <w:tcW w:w="2376" w:type="dxa"/>
          </w:tcPr>
          <w:p w14:paraId="39597ECB">
            <w:pPr>
              <w:pStyle w:val="70"/>
              <w:rPr>
                <w:rFonts w:cs="Arial"/>
              </w:rPr>
            </w:pPr>
            <w:r>
              <w:rPr>
                <w:rFonts w:cs="Arial"/>
              </w:rPr>
              <w:t>799 - 805 MHz</w:t>
            </w:r>
          </w:p>
        </w:tc>
        <w:tc>
          <w:tcPr>
            <w:tcW w:w="1276" w:type="dxa"/>
          </w:tcPr>
          <w:p w14:paraId="396212B4">
            <w:pPr>
              <w:pStyle w:val="70"/>
              <w:rPr>
                <w:rFonts w:cs="Arial"/>
              </w:rPr>
            </w:pPr>
            <w:r>
              <w:rPr>
                <w:rFonts w:cs="Arial"/>
              </w:rPr>
              <w:t>-46 dBm</w:t>
            </w:r>
          </w:p>
        </w:tc>
        <w:tc>
          <w:tcPr>
            <w:tcW w:w="1418" w:type="dxa"/>
          </w:tcPr>
          <w:p w14:paraId="02745EE2">
            <w:pPr>
              <w:pStyle w:val="70"/>
              <w:rPr>
                <w:rFonts w:cs="Arial"/>
              </w:rPr>
            </w:pPr>
            <w:r>
              <w:rPr>
                <w:rFonts w:cs="Arial"/>
              </w:rPr>
              <w:t>6.25 kHz</w:t>
            </w:r>
          </w:p>
        </w:tc>
      </w:tr>
    </w:tbl>
    <w:p w14:paraId="5C1868CB"/>
    <w:p w14:paraId="2F792138">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54FC2348">
      <w:pPr>
        <w:keepNext/>
        <w:rPr>
          <w:rFonts w:cs="v5.0.0"/>
        </w:rPr>
      </w:pPr>
      <w:r>
        <w:rPr>
          <w:rFonts w:cs="v5.0.0"/>
        </w:rPr>
        <w:t>The basic limit for any spurious emission is:</w:t>
      </w:r>
    </w:p>
    <w:p w14:paraId="67E25500">
      <w:pPr>
        <w:pStyle w:val="78"/>
      </w:pPr>
      <w:r>
        <w:t xml:space="preserve">Table 6.6.6.5.2.5-5: BS Spurious emissions </w:t>
      </w:r>
      <w:r>
        <w:rPr>
          <w:i/>
        </w:rPr>
        <w:t>basic limits</w:t>
      </w:r>
      <w:r>
        <w:t xml:space="preserve"> for protection of 800 MHz public safety operations</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gridCol w:w="1956"/>
      </w:tblGrid>
      <w:tr w14:paraId="306EC8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70E3C4A7">
            <w:pPr>
              <w:pStyle w:val="69"/>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14:paraId="6CFC2AD5">
            <w:pPr>
              <w:pStyle w:val="69"/>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14:paraId="21042A70">
            <w:pPr>
              <w:pStyle w:val="69"/>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14:paraId="37DCC44F">
            <w:pPr>
              <w:pStyle w:val="69"/>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2B63D854">
            <w:pPr>
              <w:pStyle w:val="69"/>
              <w:rPr>
                <w:rFonts w:cs="v5.0.0"/>
              </w:rPr>
            </w:pPr>
            <w:r>
              <w:rPr>
                <w:rFonts w:cs="v5.0.0"/>
              </w:rPr>
              <w:t>Notes</w:t>
            </w:r>
          </w:p>
        </w:tc>
      </w:tr>
      <w:tr w14:paraId="50AD68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251D730D">
            <w:pPr>
              <w:pStyle w:val="70"/>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14:paraId="75D3713E">
            <w:pPr>
              <w:pStyle w:val="70"/>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14:paraId="4BAC4837">
            <w:pPr>
              <w:pStyle w:val="70"/>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14:paraId="2B5B4704">
            <w:pPr>
              <w:pStyle w:val="70"/>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14:paraId="67C0208B">
            <w:pPr>
              <w:pStyle w:val="70"/>
              <w:rPr>
                <w:rFonts w:cs="v5.0.0"/>
              </w:rPr>
            </w:pPr>
            <w:r>
              <w:rPr>
                <w:rFonts w:cs="v5.0.0"/>
              </w:rPr>
              <w:t>Applicable for offsets &gt; 37.5 kHz from the channel edge</w:t>
            </w:r>
          </w:p>
        </w:tc>
      </w:tr>
    </w:tbl>
    <w:p w14:paraId="27859E2B">
      <w:pPr>
        <w:rPr>
          <w:rFonts w:cs="v3.8.0"/>
        </w:rPr>
      </w:pPr>
    </w:p>
    <w:p w14:paraId="29B49636">
      <w:pPr>
        <w:pStyle w:val="78"/>
        <w:rPr>
          <w:rFonts w:cs="v5.0.0"/>
        </w:rPr>
      </w:pPr>
      <w:r>
        <w:rPr>
          <w:rFonts w:cs="v5.0.0"/>
        </w:rPr>
        <w:t>Table 6.6.6.5.2.5-</w:t>
      </w:r>
      <w:r>
        <w:rPr>
          <w:rFonts w:cs="v5.0.0"/>
          <w:lang w:eastAsia="zh-CN"/>
        </w:rPr>
        <w:t>6</w:t>
      </w:r>
      <w:r>
        <w:rPr>
          <w:rFonts w:cs="v5.0.0"/>
        </w:rPr>
        <w:t>: Void</w:t>
      </w:r>
    </w:p>
    <w:p w14:paraId="4546AFB0"/>
    <w:p w14:paraId="43CED35F">
      <w:r>
        <w:t xml:space="preserve">In addition to the requirements in clauses </w:t>
      </w:r>
      <w:r>
        <w:rPr>
          <w:rFonts w:cs="v5.0.0"/>
        </w:rPr>
        <w:t xml:space="preserve">6.6.6.5.2.1 </w:t>
      </w:r>
      <w:r>
        <w:t xml:space="preserve">to </w:t>
      </w:r>
      <w:r>
        <w:rPr>
          <w:rFonts w:cs="v5.0.0"/>
        </w:rPr>
        <w:t>6.6.6.5.2.5</w:t>
      </w:r>
      <w:r>
        <w:t xml:space="preserve"> and above in the present 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14:paraId="708FB495">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14:paraId="540FA67F">
      <w:r>
        <w:t xml:space="preserve">The </w:t>
      </w:r>
      <w:r>
        <w:rPr>
          <w:rFonts w:cs="v5.0.0"/>
        </w:rPr>
        <w:t xml:space="preserve">basic limit for </w:t>
      </w:r>
      <w:r>
        <w:t>any spurious emission is:</w:t>
      </w:r>
    </w:p>
    <w:p w14:paraId="77734567">
      <w:pPr>
        <w:pStyle w:val="78"/>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14:paraId="0265B6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1C3A7682">
            <w:pPr>
              <w:pStyle w:val="69"/>
              <w:rPr>
                <w:rFonts w:cs="v5.0.0"/>
              </w:rPr>
            </w:pPr>
            <w:r>
              <w:rPr>
                <w:rFonts w:cs="v5.0.0"/>
              </w:rPr>
              <w:t>Frequency range</w:t>
            </w:r>
          </w:p>
        </w:tc>
        <w:tc>
          <w:tcPr>
            <w:tcW w:w="1276" w:type="dxa"/>
          </w:tcPr>
          <w:p w14:paraId="09E116E5">
            <w:pPr>
              <w:pStyle w:val="69"/>
              <w:rPr>
                <w:rFonts w:cs="v5.0.0"/>
              </w:rPr>
            </w:pPr>
            <w:r>
              <w:rPr>
                <w:rFonts w:cs="v5.0.0"/>
                <w:i/>
              </w:rPr>
              <w:t>Basic limit</w:t>
            </w:r>
          </w:p>
        </w:tc>
        <w:tc>
          <w:tcPr>
            <w:tcW w:w="1418" w:type="dxa"/>
          </w:tcPr>
          <w:p w14:paraId="1B38157A">
            <w:pPr>
              <w:pStyle w:val="69"/>
              <w:rPr>
                <w:rFonts w:cs="v5.0.0"/>
              </w:rPr>
            </w:pPr>
            <w:r>
              <w:rPr>
                <w:rFonts w:cs="v5.0.0"/>
              </w:rPr>
              <w:t>Measurement Bandwidth</w:t>
            </w:r>
          </w:p>
        </w:tc>
        <w:tc>
          <w:tcPr>
            <w:tcW w:w="1956" w:type="dxa"/>
          </w:tcPr>
          <w:p w14:paraId="519CAB55">
            <w:pPr>
              <w:pStyle w:val="69"/>
              <w:rPr>
                <w:rFonts w:cs="v5.0.0"/>
              </w:rPr>
            </w:pPr>
          </w:p>
        </w:tc>
      </w:tr>
      <w:tr w14:paraId="6DAAB2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131E83D6">
            <w:pPr>
              <w:pStyle w:val="70"/>
              <w:rPr>
                <w:rFonts w:cs="v5.0.0"/>
              </w:rPr>
            </w:pPr>
            <w:r>
              <w:rPr>
                <w:rFonts w:cs="Arial"/>
              </w:rPr>
              <w:t>2200 MHz - 2345 MHz</w:t>
            </w:r>
          </w:p>
        </w:tc>
        <w:tc>
          <w:tcPr>
            <w:tcW w:w="1276" w:type="dxa"/>
          </w:tcPr>
          <w:p w14:paraId="14B472ED">
            <w:pPr>
              <w:pStyle w:val="70"/>
              <w:rPr>
                <w:rFonts w:cs="Arial"/>
              </w:rPr>
            </w:pPr>
            <w:r>
              <w:rPr>
                <w:rFonts w:cs="Arial"/>
              </w:rPr>
              <w:t>-45 dBm</w:t>
            </w:r>
          </w:p>
        </w:tc>
        <w:tc>
          <w:tcPr>
            <w:tcW w:w="1418" w:type="dxa"/>
          </w:tcPr>
          <w:p w14:paraId="69A9B1D5">
            <w:pPr>
              <w:pStyle w:val="70"/>
              <w:rPr>
                <w:rFonts w:cs="Arial"/>
              </w:rPr>
            </w:pPr>
            <w:r>
              <w:rPr>
                <w:rFonts w:cs="Arial"/>
              </w:rPr>
              <w:t>1 MHz</w:t>
            </w:r>
          </w:p>
        </w:tc>
        <w:tc>
          <w:tcPr>
            <w:tcW w:w="1956" w:type="dxa"/>
          </w:tcPr>
          <w:p w14:paraId="2E181A03">
            <w:pPr>
              <w:pStyle w:val="70"/>
              <w:rPr>
                <w:rFonts w:cs="v5.0.0"/>
              </w:rPr>
            </w:pPr>
          </w:p>
        </w:tc>
      </w:tr>
      <w:tr w14:paraId="55CCA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48913779">
            <w:pPr>
              <w:pStyle w:val="70"/>
              <w:rPr>
                <w:rFonts w:cs="v5.0.0"/>
              </w:rPr>
            </w:pPr>
            <w:r>
              <w:rPr>
                <w:rFonts w:cs="Arial"/>
              </w:rPr>
              <w:t>2362.5 MHz - 2365 MHz</w:t>
            </w:r>
          </w:p>
        </w:tc>
        <w:tc>
          <w:tcPr>
            <w:tcW w:w="1276" w:type="dxa"/>
          </w:tcPr>
          <w:p w14:paraId="0609EBDC">
            <w:pPr>
              <w:pStyle w:val="70"/>
              <w:rPr>
                <w:rFonts w:cs="Arial"/>
              </w:rPr>
            </w:pPr>
            <w:r>
              <w:rPr>
                <w:rFonts w:cs="Arial"/>
              </w:rPr>
              <w:t>-25 dBm</w:t>
            </w:r>
          </w:p>
        </w:tc>
        <w:tc>
          <w:tcPr>
            <w:tcW w:w="1418" w:type="dxa"/>
          </w:tcPr>
          <w:p w14:paraId="45AA14AA">
            <w:pPr>
              <w:pStyle w:val="70"/>
              <w:rPr>
                <w:rFonts w:cs="Arial"/>
              </w:rPr>
            </w:pPr>
            <w:r>
              <w:rPr>
                <w:rFonts w:cs="Arial"/>
              </w:rPr>
              <w:t>1 MHz</w:t>
            </w:r>
          </w:p>
        </w:tc>
        <w:tc>
          <w:tcPr>
            <w:tcW w:w="1956" w:type="dxa"/>
          </w:tcPr>
          <w:p w14:paraId="28E78B03">
            <w:pPr>
              <w:pStyle w:val="70"/>
              <w:rPr>
                <w:rFonts w:cs="v5.0.0"/>
              </w:rPr>
            </w:pPr>
          </w:p>
        </w:tc>
      </w:tr>
      <w:tr w14:paraId="3E7C0C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28880B60">
            <w:pPr>
              <w:pStyle w:val="70"/>
              <w:rPr>
                <w:rFonts w:cs="v5.0.0"/>
              </w:rPr>
            </w:pPr>
            <w:r>
              <w:rPr>
                <w:rFonts w:cs="Arial"/>
              </w:rPr>
              <w:t>2365 MHz - 2367.5 MHz</w:t>
            </w:r>
          </w:p>
        </w:tc>
        <w:tc>
          <w:tcPr>
            <w:tcW w:w="1276" w:type="dxa"/>
          </w:tcPr>
          <w:p w14:paraId="06291787">
            <w:pPr>
              <w:pStyle w:val="70"/>
              <w:rPr>
                <w:rFonts w:cs="Arial"/>
              </w:rPr>
            </w:pPr>
            <w:r>
              <w:rPr>
                <w:rFonts w:cs="Arial"/>
              </w:rPr>
              <w:t>-40 dBm</w:t>
            </w:r>
          </w:p>
        </w:tc>
        <w:tc>
          <w:tcPr>
            <w:tcW w:w="1418" w:type="dxa"/>
          </w:tcPr>
          <w:p w14:paraId="71784B9D">
            <w:pPr>
              <w:pStyle w:val="70"/>
              <w:rPr>
                <w:rFonts w:cs="Arial"/>
              </w:rPr>
            </w:pPr>
            <w:r>
              <w:rPr>
                <w:rFonts w:cs="Arial"/>
              </w:rPr>
              <w:t>1 MHz</w:t>
            </w:r>
          </w:p>
        </w:tc>
        <w:tc>
          <w:tcPr>
            <w:tcW w:w="1956" w:type="dxa"/>
          </w:tcPr>
          <w:p w14:paraId="2EF9C15E">
            <w:pPr>
              <w:pStyle w:val="70"/>
              <w:rPr>
                <w:rFonts w:cs="v5.0.0"/>
              </w:rPr>
            </w:pPr>
          </w:p>
        </w:tc>
      </w:tr>
      <w:tr w14:paraId="1D81B0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37F4189E">
            <w:pPr>
              <w:pStyle w:val="70"/>
              <w:rPr>
                <w:rFonts w:cs="v5.0.0"/>
              </w:rPr>
            </w:pPr>
            <w:r>
              <w:rPr>
                <w:rFonts w:cs="Arial"/>
              </w:rPr>
              <w:t>2367.5 MHz - 2370 MHz</w:t>
            </w:r>
          </w:p>
        </w:tc>
        <w:tc>
          <w:tcPr>
            <w:tcW w:w="1276" w:type="dxa"/>
          </w:tcPr>
          <w:p w14:paraId="2A613965">
            <w:pPr>
              <w:pStyle w:val="70"/>
              <w:rPr>
                <w:rFonts w:cs="Arial"/>
              </w:rPr>
            </w:pPr>
            <w:r>
              <w:rPr>
                <w:rFonts w:cs="Arial"/>
              </w:rPr>
              <w:t>-42dBm</w:t>
            </w:r>
          </w:p>
        </w:tc>
        <w:tc>
          <w:tcPr>
            <w:tcW w:w="1418" w:type="dxa"/>
          </w:tcPr>
          <w:p w14:paraId="6EE3A2EB">
            <w:pPr>
              <w:pStyle w:val="70"/>
              <w:rPr>
                <w:rFonts w:cs="Arial"/>
              </w:rPr>
            </w:pPr>
            <w:r>
              <w:rPr>
                <w:rFonts w:cs="Arial"/>
              </w:rPr>
              <w:t>1 MHz</w:t>
            </w:r>
          </w:p>
        </w:tc>
        <w:tc>
          <w:tcPr>
            <w:tcW w:w="1956" w:type="dxa"/>
          </w:tcPr>
          <w:p w14:paraId="2DEDF94C">
            <w:pPr>
              <w:pStyle w:val="70"/>
              <w:rPr>
                <w:rFonts w:cs="v5.0.0"/>
              </w:rPr>
            </w:pPr>
          </w:p>
        </w:tc>
      </w:tr>
      <w:tr w14:paraId="5DDC40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14:paraId="134BBB97">
            <w:pPr>
              <w:pStyle w:val="70"/>
              <w:rPr>
                <w:rFonts w:cs="v5.0.0"/>
              </w:rPr>
            </w:pPr>
            <w:r>
              <w:rPr>
                <w:rFonts w:cs="Arial"/>
              </w:rPr>
              <w:t>2370 MHz - 2395 MHz</w:t>
            </w:r>
          </w:p>
        </w:tc>
        <w:tc>
          <w:tcPr>
            <w:tcW w:w="1276" w:type="dxa"/>
          </w:tcPr>
          <w:p w14:paraId="5B6853AA">
            <w:pPr>
              <w:pStyle w:val="70"/>
              <w:rPr>
                <w:rFonts w:cs="Arial"/>
              </w:rPr>
            </w:pPr>
            <w:r>
              <w:rPr>
                <w:rFonts w:cs="Arial"/>
              </w:rPr>
              <w:t>-45 dBm</w:t>
            </w:r>
          </w:p>
        </w:tc>
        <w:tc>
          <w:tcPr>
            <w:tcW w:w="1418" w:type="dxa"/>
          </w:tcPr>
          <w:p w14:paraId="4C5E895B">
            <w:pPr>
              <w:pStyle w:val="70"/>
              <w:rPr>
                <w:rFonts w:cs="Arial"/>
              </w:rPr>
            </w:pPr>
            <w:r>
              <w:rPr>
                <w:rFonts w:cs="Arial"/>
              </w:rPr>
              <w:t>1 MHz</w:t>
            </w:r>
          </w:p>
        </w:tc>
        <w:tc>
          <w:tcPr>
            <w:tcW w:w="1956" w:type="dxa"/>
          </w:tcPr>
          <w:p w14:paraId="61C857C6">
            <w:pPr>
              <w:pStyle w:val="70"/>
              <w:rPr>
                <w:rFonts w:cs="v5.0.0"/>
              </w:rPr>
            </w:pPr>
          </w:p>
        </w:tc>
      </w:tr>
    </w:tbl>
    <w:p w14:paraId="65A1E088">
      <w:pPr>
        <w:rPr>
          <w:rFonts w:cs="v3.8.0"/>
        </w:rPr>
      </w:pPr>
    </w:p>
    <w:p w14:paraId="0E2FB04E">
      <w:pPr>
        <w:rPr>
          <w:rFonts w:cs="v3.8.0"/>
        </w:rPr>
      </w:pPr>
      <w:r>
        <w:rPr>
          <w:rFonts w:cs="v3.8.0"/>
        </w:rPr>
        <w:t>The following requirement may apply to E-UTRA BS operating in Band 48 in certain regions. The power of any spurious emission shall not exceed:</w:t>
      </w:r>
    </w:p>
    <w:p w14:paraId="568B4D38">
      <w:pPr>
        <w:pStyle w:val="78"/>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48</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14:paraId="321E4C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391E2F9E">
            <w:pPr>
              <w:pStyle w:val="69"/>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14:paraId="561584CF">
            <w:pPr>
              <w:pStyle w:val="69"/>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14:paraId="1294CCD3">
            <w:pPr>
              <w:pStyle w:val="69"/>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14:paraId="71826309">
            <w:pPr>
              <w:pStyle w:val="69"/>
              <w:rPr>
                <w:rFonts w:cs="v5.0.0"/>
              </w:rPr>
            </w:pPr>
            <w:r>
              <w:rPr>
                <w:rFonts w:cs="v5.0.0"/>
              </w:rPr>
              <w:t>Note</w:t>
            </w:r>
          </w:p>
        </w:tc>
      </w:tr>
      <w:tr w14:paraId="237231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4F752A1D">
            <w:pPr>
              <w:pStyle w:val="70"/>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14:paraId="5CDD8BFA">
            <w:pPr>
              <w:pStyle w:val="70"/>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14:paraId="3A4FCFCF">
            <w:pPr>
              <w:pStyle w:val="7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22E417CF">
            <w:pPr>
              <w:pStyle w:val="70"/>
              <w:jc w:val="left"/>
              <w:rPr>
                <w:rFonts w:cs="v5.0.0"/>
              </w:rPr>
            </w:pPr>
            <w:r>
              <w:rPr>
                <w:rFonts w:cs="v5.0.0"/>
              </w:rPr>
              <w:t xml:space="preserve">Applicable 10MHz from the assigned channel edge </w:t>
            </w:r>
          </w:p>
        </w:tc>
      </w:tr>
      <w:tr w14:paraId="4E3A11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14:paraId="6EDBF24E">
            <w:pPr>
              <w:pStyle w:val="70"/>
              <w:rPr>
                <w:szCs w:val="21"/>
              </w:rPr>
            </w:pPr>
            <w:r>
              <w:rPr>
                <w:szCs w:val="21"/>
              </w:rPr>
              <w:t>3100MHz – 3530MHz</w:t>
            </w:r>
          </w:p>
          <w:p w14:paraId="06EB856A">
            <w:pPr>
              <w:pStyle w:val="70"/>
              <w:rPr>
                <w:szCs w:val="21"/>
              </w:rPr>
            </w:pPr>
            <w:r>
              <w:rPr>
                <w:szCs w:val="21"/>
              </w:rPr>
              <w:t>3720MHz – 4200MHz</w:t>
            </w:r>
          </w:p>
        </w:tc>
        <w:tc>
          <w:tcPr>
            <w:tcW w:w="1276" w:type="dxa"/>
            <w:tcBorders>
              <w:top w:val="single" w:color="000000" w:sz="6" w:space="0"/>
              <w:left w:val="single" w:color="000000" w:sz="6" w:space="0"/>
              <w:bottom w:val="single" w:color="000000" w:sz="6" w:space="0"/>
              <w:right w:val="single" w:color="000000" w:sz="6" w:space="0"/>
            </w:tcBorders>
          </w:tcPr>
          <w:p w14:paraId="1469D65A">
            <w:pPr>
              <w:pStyle w:val="70"/>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14:paraId="3B50FFEE">
            <w:pPr>
              <w:pStyle w:val="70"/>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14:paraId="2D772102">
            <w:pPr>
              <w:rPr>
                <w:rFonts w:cs="v5.0.0"/>
              </w:rPr>
            </w:pPr>
          </w:p>
        </w:tc>
      </w:tr>
    </w:tbl>
    <w:p w14:paraId="24BE8284"/>
    <w:p w14:paraId="2130927A">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6.6.6.5.2.5-9</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5F700EB6">
      <w:pPr>
        <w:pStyle w:val="78"/>
        <w:rPr>
          <w:rFonts w:cs="v5.0.0"/>
        </w:rPr>
      </w:pPr>
      <w:r>
        <w:rPr>
          <w:rFonts w:cs="v5.0.0"/>
        </w:rPr>
        <w:t xml:space="preserve">Table 6.6.6.5.2.5-9: </w:t>
      </w:r>
      <w:r>
        <w:t>Declared Band 54 emissions levels for protection of the 1541-1650 MHz band</w:t>
      </w:r>
    </w:p>
    <w:tbl>
      <w:tblPr>
        <w:tblStyle w:val="50"/>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14:paraId="7E7EA6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14:paraId="68F14564">
            <w:pPr>
              <w:pStyle w:val="69"/>
              <w:rPr>
                <w:lang w:eastAsia="en-GB"/>
              </w:rPr>
            </w:pPr>
            <w:r>
              <w:rPr>
                <w:lang w:eastAsia="en-GB"/>
              </w:rPr>
              <w:t>Operating Band</w:t>
            </w:r>
          </w:p>
        </w:tc>
        <w:tc>
          <w:tcPr>
            <w:tcW w:w="1956" w:type="dxa"/>
            <w:tcBorders>
              <w:top w:val="single" w:color="000000" w:sz="6" w:space="0"/>
              <w:left w:val="single" w:color="000000" w:sz="6" w:space="0"/>
              <w:bottom w:val="single" w:color="000000" w:sz="6" w:space="0"/>
              <w:right w:val="single" w:color="000000" w:sz="6" w:space="0"/>
            </w:tcBorders>
          </w:tcPr>
          <w:p w14:paraId="0AFFEF0A">
            <w:pPr>
              <w:pStyle w:val="69"/>
              <w:rPr>
                <w:lang w:eastAsia="en-GB"/>
              </w:rPr>
            </w:pPr>
            <w:r>
              <w:rPr>
                <w:lang w:eastAsia="en-GB"/>
              </w:rPr>
              <w:t>Frequency range</w:t>
            </w:r>
          </w:p>
        </w:tc>
        <w:tc>
          <w:tcPr>
            <w:tcW w:w="1957" w:type="dxa"/>
            <w:tcBorders>
              <w:top w:val="single" w:color="000000" w:sz="6" w:space="0"/>
              <w:left w:val="single" w:color="000000" w:sz="6" w:space="0"/>
              <w:bottom w:val="single" w:color="000000" w:sz="6" w:space="0"/>
              <w:right w:val="single" w:color="000000" w:sz="6" w:space="0"/>
            </w:tcBorders>
          </w:tcPr>
          <w:p w14:paraId="178200B7">
            <w:pPr>
              <w:pStyle w:val="69"/>
              <w:rPr>
                <w:lang w:eastAsia="en-GB"/>
              </w:rPr>
            </w:pPr>
            <w:r>
              <w:rPr>
                <w:rFonts w:cs="Arial"/>
                <w:lang w:eastAsia="en-GB"/>
              </w:rPr>
              <w:t>Declared emission level (</w:t>
            </w:r>
            <w:r>
              <w:rPr>
                <w:lang w:eastAsia="en-GB"/>
              </w:rPr>
              <w:t xml:space="preserve">dBW) </w:t>
            </w:r>
          </w:p>
          <w:p w14:paraId="71623B27">
            <w:pPr>
              <w:pStyle w:val="69"/>
              <w:rPr>
                <w:lang w:eastAsia="en-GB"/>
              </w:rPr>
            </w:pPr>
            <w:r>
              <w:rPr>
                <w:lang w:eastAsia="en-GB"/>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14:paraId="60843CBB">
            <w:pPr>
              <w:pStyle w:val="69"/>
              <w:rPr>
                <w:lang w:eastAsia="en-GB"/>
              </w:rPr>
            </w:pPr>
            <w:r>
              <w:rPr>
                <w:rFonts w:cs="Arial"/>
                <w:lang w:eastAsia="en-GB"/>
              </w:rPr>
              <w:t>Declared emission level (</w:t>
            </w:r>
            <w:r>
              <w:rPr>
                <w:lang w:eastAsia="en-GB"/>
              </w:rPr>
              <w:t>dBW) of discrete emissions of less than 700 Hz bandwidth</w:t>
            </w:r>
          </w:p>
          <w:p w14:paraId="4C1AAB9F">
            <w:pPr>
              <w:pStyle w:val="69"/>
              <w:rPr>
                <w:lang w:eastAsia="en-GB"/>
              </w:rPr>
            </w:pPr>
            <w:r>
              <w:rPr>
                <w:lang w:eastAsia="en-GB"/>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14:paraId="3636DCDC">
            <w:pPr>
              <w:pStyle w:val="69"/>
              <w:rPr>
                <w:lang w:eastAsia="en-GB"/>
              </w:rPr>
            </w:pPr>
            <w:r>
              <w:rPr>
                <w:lang w:eastAsia="en-GB"/>
              </w:rPr>
              <w:t>Declared emission level (dBW) of discrete emissions of less than 2 kHz bandwidth</w:t>
            </w:r>
          </w:p>
          <w:p w14:paraId="71C3C58D">
            <w:pPr>
              <w:pStyle w:val="69"/>
              <w:rPr>
                <w:rFonts w:cs="Arial"/>
                <w:lang w:eastAsia="en-GB"/>
              </w:rPr>
            </w:pPr>
            <w:r>
              <w:rPr>
                <w:lang w:eastAsia="en-GB"/>
              </w:rPr>
              <w:t>(Measurement bandwidth = 1 kHz)</w:t>
            </w:r>
          </w:p>
        </w:tc>
      </w:tr>
      <w:tr w14:paraId="48D988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14:paraId="5BB586C2">
            <w:pPr>
              <w:pStyle w:val="70"/>
              <w:rPr>
                <w:lang w:eastAsia="en-GB"/>
              </w:rPr>
            </w:pPr>
            <w:r>
              <w:rPr>
                <w:lang w:eastAsia="en-GB"/>
              </w:rPr>
              <w:t>54</w:t>
            </w:r>
          </w:p>
        </w:tc>
        <w:tc>
          <w:tcPr>
            <w:tcW w:w="1956" w:type="dxa"/>
            <w:tcBorders>
              <w:top w:val="single" w:color="000000" w:sz="6" w:space="0"/>
              <w:left w:val="single" w:color="000000" w:sz="6" w:space="0"/>
              <w:bottom w:val="single" w:color="000000" w:sz="6" w:space="0"/>
              <w:right w:val="single" w:color="000000" w:sz="6" w:space="0"/>
            </w:tcBorders>
          </w:tcPr>
          <w:p w14:paraId="5DFF9D50">
            <w:pPr>
              <w:pStyle w:val="70"/>
              <w:rPr>
                <w:lang w:eastAsia="en-GB"/>
              </w:rPr>
            </w:pPr>
            <w:r>
              <w:rPr>
                <w:lang w:eastAsia="en-GB"/>
              </w:rP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14:paraId="3242E1ED">
            <w:pPr>
              <w:pStyle w:val="70"/>
              <w:rPr>
                <w:lang w:eastAsia="en-GB"/>
              </w:rPr>
            </w:pPr>
            <w:r>
              <w:rPr>
                <w:lang w:eastAsia="en-GB"/>
              </w:rPr>
              <w:t>P</w:t>
            </w:r>
            <w:r>
              <w:rPr>
                <w:vertAlign w:val="subscript"/>
                <w:lang w:eastAsia="en-GB"/>
              </w:rPr>
              <w:t>EM,B54,a</w:t>
            </w:r>
          </w:p>
        </w:tc>
        <w:tc>
          <w:tcPr>
            <w:tcW w:w="1957" w:type="dxa"/>
            <w:tcBorders>
              <w:top w:val="single" w:color="000000" w:sz="6" w:space="0"/>
              <w:left w:val="single" w:color="000000" w:sz="6" w:space="0"/>
              <w:bottom w:val="single" w:color="000000" w:sz="6" w:space="0"/>
              <w:right w:val="single" w:color="000000" w:sz="6" w:space="0"/>
            </w:tcBorders>
          </w:tcPr>
          <w:p w14:paraId="4AE20F19">
            <w:pPr>
              <w:pStyle w:val="70"/>
              <w:rPr>
                <w:lang w:eastAsia="en-GB"/>
              </w:rPr>
            </w:pPr>
          </w:p>
        </w:tc>
        <w:tc>
          <w:tcPr>
            <w:tcW w:w="1957" w:type="dxa"/>
            <w:tcBorders>
              <w:top w:val="single" w:color="000000" w:sz="6" w:space="0"/>
              <w:left w:val="single" w:color="000000" w:sz="6" w:space="0"/>
              <w:bottom w:val="single" w:color="000000" w:sz="6" w:space="0"/>
              <w:right w:val="single" w:color="000000" w:sz="6" w:space="0"/>
            </w:tcBorders>
          </w:tcPr>
          <w:p w14:paraId="5D6A0F4B">
            <w:pPr>
              <w:pStyle w:val="70"/>
              <w:rPr>
                <w:rFonts w:cs="Arial"/>
                <w:lang w:eastAsia="en-GB"/>
              </w:rPr>
            </w:pPr>
            <w:r>
              <w:rPr>
                <w:lang w:eastAsia="en-GB"/>
              </w:rPr>
              <w:t>P</w:t>
            </w:r>
            <w:r>
              <w:rPr>
                <w:vertAlign w:val="subscript"/>
                <w:lang w:eastAsia="en-GB"/>
              </w:rPr>
              <w:t>EM,B54,f</w:t>
            </w:r>
          </w:p>
        </w:tc>
      </w:tr>
      <w:tr w14:paraId="311261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14:paraId="5C59C240">
            <w:pPr>
              <w:pStyle w:val="70"/>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14:paraId="7A7DF055">
            <w:pPr>
              <w:pStyle w:val="70"/>
              <w:rPr>
                <w:lang w:eastAsia="en-GB"/>
              </w:rPr>
            </w:pPr>
            <w:r>
              <w:rPr>
                <w:lang w:eastAsia="en-GB"/>
              </w:rPr>
              <w:t>1559 - 1610 MHz</w:t>
            </w:r>
          </w:p>
        </w:tc>
        <w:tc>
          <w:tcPr>
            <w:tcW w:w="1957" w:type="dxa"/>
            <w:tcBorders>
              <w:top w:val="single" w:color="000000" w:sz="6" w:space="0"/>
              <w:left w:val="single" w:color="000000" w:sz="6" w:space="0"/>
              <w:bottom w:val="single" w:color="000000" w:sz="6" w:space="0"/>
              <w:right w:val="single" w:color="000000" w:sz="6" w:space="0"/>
            </w:tcBorders>
          </w:tcPr>
          <w:p w14:paraId="4C79D9F9">
            <w:pPr>
              <w:pStyle w:val="70"/>
              <w:rPr>
                <w:rFonts w:cs="Arial"/>
                <w:lang w:eastAsia="en-GB"/>
              </w:rPr>
            </w:pPr>
            <w:r>
              <w:rPr>
                <w:lang w:eastAsia="en-GB"/>
              </w:rPr>
              <w:t>P</w:t>
            </w:r>
            <w:r>
              <w:rPr>
                <w:vertAlign w:val="subscript"/>
                <w:lang w:eastAsia="en-GB"/>
              </w:rPr>
              <w:t>EM,B54,b</w:t>
            </w:r>
          </w:p>
        </w:tc>
        <w:tc>
          <w:tcPr>
            <w:tcW w:w="1957" w:type="dxa"/>
            <w:tcBorders>
              <w:top w:val="single" w:color="000000" w:sz="6" w:space="0"/>
              <w:left w:val="single" w:color="000000" w:sz="6" w:space="0"/>
              <w:bottom w:val="single" w:color="000000" w:sz="6" w:space="0"/>
              <w:right w:val="single" w:color="000000" w:sz="6" w:space="0"/>
            </w:tcBorders>
          </w:tcPr>
          <w:p w14:paraId="79AC1147">
            <w:pPr>
              <w:pStyle w:val="70"/>
              <w:rPr>
                <w:rFonts w:cs="Arial"/>
                <w:lang w:eastAsia="en-GB"/>
              </w:rPr>
            </w:pPr>
            <w:r>
              <w:rPr>
                <w:lang w:eastAsia="en-GB"/>
              </w:rPr>
              <w:t>P</w:t>
            </w:r>
            <w:r>
              <w:rPr>
                <w:vertAlign w:val="subscript"/>
                <w:lang w:eastAsia="en-GB"/>
              </w:rPr>
              <w:t>EM,B54,d</w:t>
            </w:r>
          </w:p>
        </w:tc>
        <w:tc>
          <w:tcPr>
            <w:tcW w:w="1957" w:type="dxa"/>
            <w:tcBorders>
              <w:top w:val="single" w:color="000000" w:sz="6" w:space="0"/>
              <w:left w:val="single" w:color="000000" w:sz="6" w:space="0"/>
              <w:bottom w:val="single" w:color="000000" w:sz="6" w:space="0"/>
              <w:right w:val="single" w:color="000000" w:sz="6" w:space="0"/>
            </w:tcBorders>
          </w:tcPr>
          <w:p w14:paraId="591FB93E">
            <w:pPr>
              <w:pStyle w:val="70"/>
              <w:rPr>
                <w:rFonts w:cs="Arial"/>
                <w:lang w:eastAsia="en-GB"/>
              </w:rPr>
            </w:pPr>
          </w:p>
        </w:tc>
      </w:tr>
      <w:tr w14:paraId="554B63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14:paraId="2931887E">
            <w:pPr>
              <w:pStyle w:val="70"/>
              <w:rPr>
                <w:lang w:eastAsia="en-GB"/>
              </w:rPr>
            </w:pPr>
          </w:p>
        </w:tc>
        <w:tc>
          <w:tcPr>
            <w:tcW w:w="1956" w:type="dxa"/>
            <w:tcBorders>
              <w:top w:val="single" w:color="000000" w:sz="6" w:space="0"/>
              <w:left w:val="single" w:color="000000" w:sz="6" w:space="0"/>
              <w:bottom w:val="single" w:color="000000" w:sz="6" w:space="0"/>
              <w:right w:val="single" w:color="000000" w:sz="6" w:space="0"/>
            </w:tcBorders>
          </w:tcPr>
          <w:p w14:paraId="6C4E0C15">
            <w:pPr>
              <w:pStyle w:val="70"/>
              <w:rPr>
                <w:lang w:eastAsia="en-GB"/>
              </w:rPr>
            </w:pPr>
            <w:r>
              <w:rPr>
                <w:lang w:eastAsia="en-GB"/>
              </w:rPr>
              <w:t>1610 - 1650 MHz</w:t>
            </w:r>
          </w:p>
        </w:tc>
        <w:tc>
          <w:tcPr>
            <w:tcW w:w="1957" w:type="dxa"/>
            <w:tcBorders>
              <w:top w:val="single" w:color="000000" w:sz="6" w:space="0"/>
              <w:left w:val="single" w:color="000000" w:sz="6" w:space="0"/>
              <w:bottom w:val="single" w:color="000000" w:sz="6" w:space="0"/>
              <w:right w:val="single" w:color="000000" w:sz="6" w:space="0"/>
            </w:tcBorders>
          </w:tcPr>
          <w:p w14:paraId="09327852">
            <w:pPr>
              <w:pStyle w:val="70"/>
              <w:rPr>
                <w:rFonts w:cs="Arial"/>
                <w:lang w:eastAsia="en-GB"/>
              </w:rPr>
            </w:pPr>
            <w:r>
              <w:rPr>
                <w:lang w:eastAsia="en-GB"/>
              </w:rPr>
              <w:t>P</w:t>
            </w:r>
            <w:r>
              <w:rPr>
                <w:vertAlign w:val="subscript"/>
                <w:lang w:eastAsia="en-GB"/>
              </w:rPr>
              <w:t>EM,B54,c</w:t>
            </w:r>
          </w:p>
        </w:tc>
        <w:tc>
          <w:tcPr>
            <w:tcW w:w="1957" w:type="dxa"/>
            <w:tcBorders>
              <w:top w:val="single" w:color="000000" w:sz="6" w:space="0"/>
              <w:left w:val="single" w:color="000000" w:sz="6" w:space="0"/>
              <w:bottom w:val="single" w:color="000000" w:sz="6" w:space="0"/>
              <w:right w:val="single" w:color="000000" w:sz="6" w:space="0"/>
            </w:tcBorders>
          </w:tcPr>
          <w:p w14:paraId="703E8A79">
            <w:pPr>
              <w:pStyle w:val="70"/>
              <w:rPr>
                <w:rFonts w:cs="Arial"/>
                <w:lang w:eastAsia="en-GB"/>
              </w:rPr>
            </w:pPr>
            <w:r>
              <w:rPr>
                <w:lang w:eastAsia="en-GB"/>
              </w:rPr>
              <w:t>P</w:t>
            </w:r>
            <w:r>
              <w:rPr>
                <w:vertAlign w:val="subscript"/>
                <w:lang w:eastAsia="en-GB"/>
              </w:rPr>
              <w:t>EM,B54,e</w:t>
            </w:r>
          </w:p>
        </w:tc>
        <w:tc>
          <w:tcPr>
            <w:tcW w:w="1957" w:type="dxa"/>
            <w:tcBorders>
              <w:top w:val="single" w:color="000000" w:sz="6" w:space="0"/>
              <w:left w:val="single" w:color="000000" w:sz="6" w:space="0"/>
              <w:bottom w:val="single" w:color="000000" w:sz="6" w:space="0"/>
              <w:right w:val="single" w:color="000000" w:sz="6" w:space="0"/>
            </w:tcBorders>
          </w:tcPr>
          <w:p w14:paraId="2A533600">
            <w:pPr>
              <w:pStyle w:val="70"/>
              <w:rPr>
                <w:rFonts w:cs="Arial"/>
                <w:lang w:eastAsia="en-GB"/>
              </w:rPr>
            </w:pPr>
          </w:p>
        </w:tc>
      </w:tr>
    </w:tbl>
    <w:p w14:paraId="0D39420F">
      <w:bookmarkStart w:id="76" w:name="_Toc21093201"/>
      <w:bookmarkStart w:id="77" w:name="_Toc36025905"/>
      <w:bookmarkStart w:id="78" w:name="_Toc29762730"/>
      <w:bookmarkStart w:id="79" w:name="_Toc44584775"/>
      <w:bookmarkStart w:id="80" w:name="_Toc61126117"/>
      <w:bookmarkStart w:id="81" w:name="_Toc61125956"/>
      <w:bookmarkStart w:id="82" w:name="_Toc61111874"/>
      <w:bookmarkStart w:id="83" w:name="_Toc45869068"/>
      <w:bookmarkStart w:id="84" w:name="_Toc52553627"/>
    </w:p>
    <w:bookmarkEnd w:id="76"/>
    <w:bookmarkEnd w:id="77"/>
    <w:bookmarkEnd w:id="78"/>
    <w:bookmarkEnd w:id="79"/>
    <w:bookmarkEnd w:id="80"/>
    <w:bookmarkEnd w:id="81"/>
    <w:bookmarkEnd w:id="82"/>
    <w:bookmarkEnd w:id="83"/>
    <w:bookmarkEnd w:id="84"/>
    <w:p w14:paraId="4827E879">
      <w:pPr>
        <w:pStyle w:val="65"/>
      </w:pPr>
      <w:r>
        <w:t>Note:</w:t>
      </w:r>
      <w:r>
        <w:tab/>
      </w:r>
      <w:r>
        <w:t xml:space="preserve">The regional requirements </w:t>
      </w:r>
      <w:r>
        <w:rPr>
          <w:lang w:val="en-US"/>
        </w:rPr>
        <w:t>specified in attachment to the FCC reference document, 0007135419, are</w:t>
      </w:r>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032A6A8B"/>
    <w:p w14:paraId="3BA1D712">
      <w:pPr>
        <w:pStyle w:val="8"/>
      </w:pPr>
      <w:r>
        <w:t>6.6.6.5.2.6</w:t>
      </w:r>
      <w:r>
        <w:tab/>
      </w:r>
      <w:r>
        <w:t>Co-location with other Base Stations</w:t>
      </w:r>
    </w:p>
    <w:p w14:paraId="4AC4B491">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14:paraId="774FEF25">
      <w:pPr>
        <w:rPr>
          <w:rFonts w:cs="v5.0.0"/>
        </w:rPr>
      </w:pPr>
      <w:r>
        <w:rPr>
          <w:rFonts w:cs="v5.0.0"/>
        </w:rPr>
        <w:t>The requirements assume a 30 dB coupling loss between transmitter and receiver and are based on co-location with base stations of the same class.</w:t>
      </w:r>
    </w:p>
    <w:p w14:paraId="509661CA">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w:t>
      </w:r>
      <w:del w:id="2732" w:author="CATT" w:date="2025-11-06T22:54:00Z">
        <w:r>
          <w:rPr/>
          <w:delText>BS</w:delText>
        </w:r>
      </w:del>
      <w:ins w:id="2733" w:author="CATT" w:date="2025-11-06T22:54:00Z">
        <w:r>
          <w:rPr>
            <w:rFonts w:hint="eastAsia"/>
            <w:lang w:eastAsia="zh-CN"/>
          </w:rPr>
          <w:t>system</w:t>
        </w:r>
      </w:ins>
      <w:r>
        <w:t xml:space="preserve"> type listed in the </w:t>
      </w:r>
      <w:del w:id="2734" w:author="CATT" w:date="2025-11-06T22:54:00Z">
        <w:r>
          <w:rPr/>
          <w:delText>first</w:delText>
        </w:r>
      </w:del>
      <w:ins w:id="2735" w:author="CATT" w:date="2025-11-06T22:54:00Z">
        <w:r>
          <w:rPr>
            <w:rFonts w:hint="eastAsia"/>
            <w:lang w:eastAsia="zh-CN"/>
          </w:rPr>
          <w:t>second</w:t>
        </w:r>
      </w:ins>
      <w:r>
        <w:t xml:space="preserve"> column apply, depending on the declared Base Station class.</w:t>
      </w:r>
      <w:r>
        <w:rPr>
          <w:lang w:eastAsia="zh-CN"/>
        </w:rPr>
        <w:t xml:space="preserve"> </w:t>
      </w:r>
      <w:r>
        <w:t>For</w:t>
      </w:r>
      <w:r>
        <w:rPr>
          <w:lang w:eastAsia="zh-CN"/>
        </w:rPr>
        <w:t xml:space="preserve"> </w:t>
      </w:r>
      <w:r>
        <w:t xml:space="preserve">a </w:t>
      </w:r>
      <w:r>
        <w:rPr>
          <w:i/>
        </w:rPr>
        <w:t>multi-band TAB connector</w:t>
      </w:r>
      <w:r>
        <w:t xml:space="preserve">, the exclusions and conditions in </w:t>
      </w:r>
      <w:del w:id="2736" w:author="CATT" w:date="2025-11-06T22:55:00Z">
        <w:r>
          <w:rPr/>
          <w:delText xml:space="preserve">the Notes column of </w:delText>
        </w:r>
      </w:del>
      <w:r>
        <w:t>table 6.6.6.5.2.6-1</w:t>
      </w:r>
      <w:r>
        <w:rPr>
          <w:lang w:eastAsia="zh-CN"/>
        </w:rPr>
        <w:t xml:space="preserve"> </w:t>
      </w:r>
      <w:r>
        <w:t>app</w:t>
      </w:r>
      <w:r>
        <w:rPr>
          <w:lang w:eastAsia="zh-CN"/>
        </w:rPr>
        <w:t>ly</w:t>
      </w:r>
      <w:r>
        <w:t xml:space="preserve"> for each supported operating band.</w:t>
      </w:r>
    </w:p>
    <w:p w14:paraId="34326C42">
      <w:pPr>
        <w:pStyle w:val="78"/>
        <w:keepNext w:val="0"/>
        <w:keepLines w:val="0"/>
      </w:pPr>
      <w:r>
        <w:t xml:space="preserve">Table 6.6.6.5.2.6-1: Spurious emissions </w:t>
      </w:r>
      <w:r>
        <w:rPr>
          <w:i/>
        </w:rPr>
        <w:t>basic limits</w:t>
      </w:r>
      <w:r>
        <w:t xml:space="preserve"> for MSR, E-UTRA or UTRA (FDD) or NR BS co-located with another BS</w:t>
      </w:r>
    </w:p>
    <w:tbl>
      <w:tblPr>
        <w:tblStyle w:val="50"/>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14:paraId="18B0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del w:id="2737" w:author="CATT" w:date="2025-11-06T22:57:00Z"/>
        </w:trPr>
        <w:tc>
          <w:tcPr>
            <w:tcW w:w="1870" w:type="dxa"/>
          </w:tcPr>
          <w:p w14:paraId="0D6FECB5">
            <w:pPr>
              <w:pStyle w:val="69"/>
              <w:keepNext w:val="0"/>
              <w:keepLines w:val="0"/>
              <w:rPr>
                <w:del w:id="2738" w:author="CATT" w:date="2025-11-06T22:57:00Z"/>
                <w:rFonts w:cs="Arial"/>
              </w:rPr>
            </w:pPr>
            <w:del w:id="2739" w:author="CATT" w:date="2025-11-06T22:57:00Z">
              <w:r>
                <w:rPr>
                  <w:rFonts w:cs="Arial"/>
                </w:rPr>
                <w:delText>Type of co-located BS</w:delText>
              </w:r>
            </w:del>
          </w:p>
        </w:tc>
        <w:tc>
          <w:tcPr>
            <w:tcW w:w="1871" w:type="dxa"/>
          </w:tcPr>
          <w:p w14:paraId="19D88F3B">
            <w:pPr>
              <w:pStyle w:val="69"/>
              <w:keepNext w:val="0"/>
              <w:keepLines w:val="0"/>
              <w:rPr>
                <w:del w:id="2740" w:author="CATT" w:date="2025-11-06T22:57:00Z"/>
                <w:rFonts w:cs="Arial"/>
              </w:rPr>
            </w:pPr>
            <w:del w:id="2741" w:author="CATT" w:date="2025-11-06T22:57:00Z">
              <w:r>
                <w:rPr>
                  <w:rFonts w:cs="Arial"/>
                </w:rPr>
                <w:delText>Frequency range for co-location requirement</w:delText>
              </w:r>
            </w:del>
          </w:p>
        </w:tc>
        <w:tc>
          <w:tcPr>
            <w:tcW w:w="1134" w:type="dxa"/>
          </w:tcPr>
          <w:p w14:paraId="23FB9C1C">
            <w:pPr>
              <w:pStyle w:val="69"/>
              <w:keepNext w:val="0"/>
              <w:keepLines w:val="0"/>
              <w:rPr>
                <w:del w:id="2742" w:author="CATT" w:date="2025-11-06T22:57:00Z"/>
                <w:rFonts w:cs="Arial"/>
              </w:rPr>
            </w:pPr>
            <w:del w:id="2743" w:author="CATT" w:date="2025-11-06T22:57:00Z">
              <w:r>
                <w:rPr>
                  <w:rFonts w:cs="Arial"/>
                  <w:i/>
                </w:rPr>
                <w:delText>Basic limit</w:delText>
              </w:r>
            </w:del>
          </w:p>
          <w:p w14:paraId="06A09134">
            <w:pPr>
              <w:pStyle w:val="69"/>
              <w:keepNext w:val="0"/>
              <w:keepLines w:val="0"/>
              <w:rPr>
                <w:del w:id="2744" w:author="CATT" w:date="2025-11-06T22:57:00Z"/>
                <w:rFonts w:cs="Arial"/>
              </w:rPr>
            </w:pPr>
            <w:del w:id="2745" w:author="CATT" w:date="2025-11-06T22:57:00Z">
              <w:r>
                <w:rPr>
                  <w:rFonts w:cs="Arial"/>
                </w:rPr>
                <w:delText>(WA BS)</w:delText>
              </w:r>
            </w:del>
          </w:p>
        </w:tc>
        <w:tc>
          <w:tcPr>
            <w:tcW w:w="1134" w:type="dxa"/>
          </w:tcPr>
          <w:p w14:paraId="58EF1FC0">
            <w:pPr>
              <w:pStyle w:val="69"/>
              <w:keepNext w:val="0"/>
              <w:keepLines w:val="0"/>
              <w:rPr>
                <w:del w:id="2746" w:author="CATT" w:date="2025-11-06T22:57:00Z"/>
                <w:rFonts w:cs="Arial"/>
              </w:rPr>
            </w:pPr>
            <w:del w:id="2747" w:author="CATT" w:date="2025-11-06T22:57:00Z">
              <w:r>
                <w:rPr>
                  <w:rFonts w:cs="Arial"/>
                  <w:i/>
                </w:rPr>
                <w:delText>Basic limit</w:delText>
              </w:r>
            </w:del>
          </w:p>
          <w:p w14:paraId="68A1FADD">
            <w:pPr>
              <w:pStyle w:val="69"/>
              <w:keepNext w:val="0"/>
              <w:keepLines w:val="0"/>
              <w:rPr>
                <w:del w:id="2748" w:author="CATT" w:date="2025-11-06T22:57:00Z"/>
                <w:rFonts w:cs="Arial"/>
              </w:rPr>
            </w:pPr>
            <w:del w:id="2749" w:author="CATT" w:date="2025-11-06T22:57:00Z">
              <w:r>
                <w:rPr>
                  <w:rFonts w:cs="Arial"/>
                </w:rPr>
                <w:delText>(MR BS)</w:delText>
              </w:r>
            </w:del>
          </w:p>
        </w:tc>
        <w:tc>
          <w:tcPr>
            <w:tcW w:w="1134" w:type="dxa"/>
          </w:tcPr>
          <w:p w14:paraId="2921E2A1">
            <w:pPr>
              <w:pStyle w:val="69"/>
              <w:keepNext w:val="0"/>
              <w:keepLines w:val="0"/>
              <w:rPr>
                <w:del w:id="2750" w:author="CATT" w:date="2025-11-06T22:57:00Z"/>
                <w:rFonts w:cs="Arial"/>
              </w:rPr>
            </w:pPr>
            <w:del w:id="2751" w:author="CATT" w:date="2025-11-06T22:57:00Z">
              <w:r>
                <w:rPr>
                  <w:rFonts w:cs="Arial"/>
                  <w:i/>
                </w:rPr>
                <w:delText>Basic limit</w:delText>
              </w:r>
            </w:del>
          </w:p>
          <w:p w14:paraId="13FFF503">
            <w:pPr>
              <w:pStyle w:val="69"/>
              <w:keepNext w:val="0"/>
              <w:keepLines w:val="0"/>
              <w:rPr>
                <w:del w:id="2752" w:author="CATT" w:date="2025-11-06T22:57:00Z"/>
                <w:rFonts w:cs="Arial"/>
              </w:rPr>
            </w:pPr>
            <w:del w:id="2753" w:author="CATT" w:date="2025-11-06T22:57:00Z">
              <w:r>
                <w:rPr>
                  <w:rFonts w:cs="Arial"/>
                </w:rPr>
                <w:delText>(LA BS)</w:delText>
              </w:r>
            </w:del>
          </w:p>
        </w:tc>
        <w:tc>
          <w:tcPr>
            <w:tcW w:w="1417" w:type="dxa"/>
          </w:tcPr>
          <w:p w14:paraId="5D67223F">
            <w:pPr>
              <w:pStyle w:val="69"/>
              <w:keepNext w:val="0"/>
              <w:keepLines w:val="0"/>
              <w:rPr>
                <w:del w:id="2754" w:author="CATT" w:date="2025-11-06T22:57:00Z"/>
                <w:rFonts w:cs="Arial"/>
              </w:rPr>
            </w:pPr>
            <w:del w:id="2755" w:author="CATT" w:date="2025-11-06T22:57:00Z">
              <w:r>
                <w:rPr>
                  <w:rFonts w:cs="Arial"/>
                </w:rPr>
                <w:delText>Measurement Bandwidth</w:delText>
              </w:r>
            </w:del>
          </w:p>
        </w:tc>
        <w:tc>
          <w:tcPr>
            <w:tcW w:w="1429" w:type="dxa"/>
          </w:tcPr>
          <w:p w14:paraId="5899A087">
            <w:pPr>
              <w:pStyle w:val="69"/>
              <w:keepNext w:val="0"/>
              <w:keepLines w:val="0"/>
              <w:rPr>
                <w:del w:id="2756" w:author="CATT" w:date="2025-11-06T22:57:00Z"/>
                <w:rFonts w:cs="Arial"/>
              </w:rPr>
            </w:pPr>
            <w:del w:id="2757" w:author="CATT" w:date="2025-11-06T22:57:00Z">
              <w:r>
                <w:rPr>
                  <w:rFonts w:cs="Arial"/>
                </w:rPr>
                <w:delText>Notes</w:delText>
              </w:r>
            </w:del>
          </w:p>
        </w:tc>
      </w:tr>
      <w:tr w14:paraId="6F7A0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758" w:author="CATT" w:date="2025-11-06T22:57:00Z"/>
        </w:trPr>
        <w:tc>
          <w:tcPr>
            <w:tcW w:w="1870" w:type="dxa"/>
          </w:tcPr>
          <w:p w14:paraId="3E730B09">
            <w:pPr>
              <w:pStyle w:val="70"/>
              <w:keepNext w:val="0"/>
              <w:keepLines w:val="0"/>
              <w:rPr>
                <w:del w:id="2759" w:author="CATT" w:date="2025-11-06T22:57:00Z"/>
                <w:rFonts w:cs="Arial"/>
              </w:rPr>
            </w:pPr>
            <w:del w:id="2760" w:author="CATT" w:date="2025-11-06T22:57:00Z">
              <w:r>
                <w:rPr>
                  <w:rFonts w:cs="Arial"/>
                </w:rPr>
                <w:delText>GSM900</w:delText>
              </w:r>
            </w:del>
          </w:p>
        </w:tc>
        <w:tc>
          <w:tcPr>
            <w:tcW w:w="1871" w:type="dxa"/>
          </w:tcPr>
          <w:p w14:paraId="5E7B37E0">
            <w:pPr>
              <w:pStyle w:val="70"/>
              <w:keepNext w:val="0"/>
              <w:keepLines w:val="0"/>
              <w:rPr>
                <w:del w:id="2761" w:author="CATT" w:date="2025-11-06T22:57:00Z"/>
                <w:rFonts w:cs="Arial"/>
              </w:rPr>
            </w:pPr>
            <w:del w:id="2762" w:author="CATT" w:date="2025-11-06T22:57:00Z">
              <w:r>
                <w:rPr>
                  <w:rFonts w:cs="Arial"/>
                </w:rPr>
                <w:delText>876 - 915 MHz</w:delText>
              </w:r>
            </w:del>
          </w:p>
        </w:tc>
        <w:tc>
          <w:tcPr>
            <w:tcW w:w="1134" w:type="dxa"/>
          </w:tcPr>
          <w:p w14:paraId="381B83E3">
            <w:pPr>
              <w:pStyle w:val="70"/>
              <w:keepNext w:val="0"/>
              <w:keepLines w:val="0"/>
              <w:rPr>
                <w:del w:id="2763" w:author="CATT" w:date="2025-11-06T22:57:00Z"/>
                <w:rFonts w:cs="Arial"/>
              </w:rPr>
            </w:pPr>
            <w:del w:id="2764" w:author="CATT" w:date="2025-11-06T22:57:00Z">
              <w:r>
                <w:rPr>
                  <w:rFonts w:cs="Arial"/>
                </w:rPr>
                <w:delText>-98 dBm</w:delText>
              </w:r>
            </w:del>
          </w:p>
        </w:tc>
        <w:tc>
          <w:tcPr>
            <w:tcW w:w="1134" w:type="dxa"/>
          </w:tcPr>
          <w:p w14:paraId="129F6A71">
            <w:pPr>
              <w:pStyle w:val="70"/>
              <w:keepNext w:val="0"/>
              <w:keepLines w:val="0"/>
              <w:rPr>
                <w:del w:id="2765" w:author="CATT" w:date="2025-11-06T22:57:00Z"/>
                <w:rFonts w:cs="Arial"/>
              </w:rPr>
            </w:pPr>
            <w:del w:id="2766" w:author="CATT" w:date="2025-11-06T22:57:00Z">
              <w:r>
                <w:rPr>
                  <w:rFonts w:cs="Arial"/>
                  <w:lang w:eastAsia="zh-CN"/>
                </w:rPr>
                <w:delText>-91 dBm</w:delText>
              </w:r>
            </w:del>
          </w:p>
        </w:tc>
        <w:tc>
          <w:tcPr>
            <w:tcW w:w="1134" w:type="dxa"/>
          </w:tcPr>
          <w:p w14:paraId="08C335C4">
            <w:pPr>
              <w:pStyle w:val="70"/>
              <w:keepNext w:val="0"/>
              <w:keepLines w:val="0"/>
              <w:rPr>
                <w:del w:id="2767" w:author="CATT" w:date="2025-11-06T22:57:00Z"/>
                <w:rFonts w:cs="Arial"/>
                <w:lang w:val="nl-NL" w:eastAsia="zh-CN"/>
              </w:rPr>
            </w:pPr>
            <w:del w:id="2768" w:author="CATT" w:date="2025-11-06T22:57:00Z">
              <w:r>
                <w:rPr>
                  <w:rFonts w:cs="Arial"/>
                  <w:lang w:val="nl-NL" w:eastAsia="zh-CN"/>
                </w:rPr>
                <w:delText>MSR -88 dBm,</w:delText>
              </w:r>
            </w:del>
          </w:p>
          <w:p w14:paraId="43F242F8">
            <w:pPr>
              <w:pStyle w:val="70"/>
              <w:keepNext w:val="0"/>
              <w:keepLines w:val="0"/>
              <w:rPr>
                <w:del w:id="2769" w:author="CATT" w:date="2025-11-06T22:57:00Z"/>
                <w:rFonts w:cs="Arial"/>
                <w:lang w:val="nl-NL" w:eastAsia="zh-CN"/>
              </w:rPr>
            </w:pPr>
            <w:del w:id="2770" w:author="CATT" w:date="2025-11-06T22:57:00Z">
              <w:r>
                <w:rPr>
                  <w:rFonts w:cs="Arial"/>
                  <w:lang w:val="nl-NL" w:eastAsia="zh-CN"/>
                </w:rPr>
                <w:delText>UTRA, E-UTRA</w:delText>
              </w:r>
            </w:del>
          </w:p>
          <w:p w14:paraId="400008B9">
            <w:pPr>
              <w:pStyle w:val="70"/>
              <w:keepNext w:val="0"/>
              <w:keepLines w:val="0"/>
              <w:rPr>
                <w:del w:id="2771" w:author="CATT" w:date="2025-11-06T22:57:00Z"/>
                <w:rFonts w:cs="Arial"/>
                <w:lang w:val="nl-NL"/>
              </w:rPr>
            </w:pPr>
            <w:del w:id="2772" w:author="CATT" w:date="2025-11-06T22:57:00Z">
              <w:r>
                <w:rPr>
                  <w:rFonts w:cs="Arial"/>
                  <w:lang w:val="nl-NL" w:eastAsia="zh-CN"/>
                </w:rPr>
                <w:delText xml:space="preserve"> -70 dBm</w:delText>
              </w:r>
            </w:del>
          </w:p>
        </w:tc>
        <w:tc>
          <w:tcPr>
            <w:tcW w:w="1417" w:type="dxa"/>
          </w:tcPr>
          <w:p w14:paraId="5C5B78DF">
            <w:pPr>
              <w:pStyle w:val="70"/>
              <w:keepNext w:val="0"/>
              <w:keepLines w:val="0"/>
              <w:rPr>
                <w:del w:id="2773" w:author="CATT" w:date="2025-11-06T22:57:00Z"/>
                <w:rFonts w:cs="Arial"/>
              </w:rPr>
            </w:pPr>
            <w:del w:id="2774" w:author="CATT" w:date="2025-11-06T22:57:00Z">
              <w:r>
                <w:rPr>
                  <w:rFonts w:cs="Arial"/>
                </w:rPr>
                <w:delText>100 kHz</w:delText>
              </w:r>
            </w:del>
          </w:p>
        </w:tc>
        <w:tc>
          <w:tcPr>
            <w:tcW w:w="1429" w:type="dxa"/>
          </w:tcPr>
          <w:p w14:paraId="3C38F0C8">
            <w:pPr>
              <w:pStyle w:val="70"/>
              <w:keepNext w:val="0"/>
              <w:keepLines w:val="0"/>
              <w:rPr>
                <w:del w:id="2775" w:author="CATT" w:date="2025-11-06T22:57:00Z"/>
                <w:rFonts w:cs="Arial"/>
              </w:rPr>
            </w:pPr>
          </w:p>
        </w:tc>
      </w:tr>
      <w:tr w14:paraId="74D3A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776" w:author="CATT" w:date="2025-11-06T22:57:00Z"/>
        </w:trPr>
        <w:tc>
          <w:tcPr>
            <w:tcW w:w="1870" w:type="dxa"/>
          </w:tcPr>
          <w:p w14:paraId="3756ECF5">
            <w:pPr>
              <w:pStyle w:val="70"/>
              <w:keepNext w:val="0"/>
              <w:keepLines w:val="0"/>
              <w:rPr>
                <w:del w:id="2777" w:author="CATT" w:date="2025-11-06T22:57:00Z"/>
                <w:rFonts w:cs="Arial"/>
              </w:rPr>
            </w:pPr>
            <w:del w:id="2778" w:author="CATT" w:date="2025-11-06T22:57:00Z">
              <w:r>
                <w:rPr>
                  <w:rFonts w:cs="Arial"/>
                </w:rPr>
                <w:delText>DCS1800</w:delText>
              </w:r>
            </w:del>
          </w:p>
        </w:tc>
        <w:tc>
          <w:tcPr>
            <w:tcW w:w="1871" w:type="dxa"/>
          </w:tcPr>
          <w:p w14:paraId="1CCD31DF">
            <w:pPr>
              <w:pStyle w:val="70"/>
              <w:keepNext w:val="0"/>
              <w:keepLines w:val="0"/>
              <w:rPr>
                <w:del w:id="2779" w:author="CATT" w:date="2025-11-06T22:57:00Z"/>
                <w:rFonts w:cs="Arial"/>
              </w:rPr>
            </w:pPr>
            <w:del w:id="2780" w:author="CATT" w:date="2025-11-06T22:57:00Z">
              <w:r>
                <w:rPr>
                  <w:rFonts w:cs="Arial"/>
                </w:rPr>
                <w:delText>1710 - 1785 MHz</w:delText>
              </w:r>
            </w:del>
          </w:p>
        </w:tc>
        <w:tc>
          <w:tcPr>
            <w:tcW w:w="1134" w:type="dxa"/>
          </w:tcPr>
          <w:p w14:paraId="06FEFAB4">
            <w:pPr>
              <w:pStyle w:val="70"/>
              <w:keepNext w:val="0"/>
              <w:keepLines w:val="0"/>
              <w:rPr>
                <w:del w:id="2781" w:author="CATT" w:date="2025-11-06T22:57:00Z"/>
                <w:rFonts w:cs="Arial"/>
              </w:rPr>
            </w:pPr>
            <w:del w:id="2782" w:author="CATT" w:date="2025-11-06T22:57:00Z">
              <w:r>
                <w:rPr>
                  <w:rFonts w:cs="Arial"/>
                </w:rPr>
                <w:delText>-98 dBm</w:delText>
              </w:r>
            </w:del>
          </w:p>
        </w:tc>
        <w:tc>
          <w:tcPr>
            <w:tcW w:w="1134" w:type="dxa"/>
          </w:tcPr>
          <w:p w14:paraId="7EE471D3">
            <w:pPr>
              <w:pStyle w:val="70"/>
              <w:keepNext w:val="0"/>
              <w:keepLines w:val="0"/>
              <w:rPr>
                <w:del w:id="2783" w:author="CATT" w:date="2025-11-06T22:57:00Z"/>
                <w:rFonts w:cs="Arial"/>
                <w:lang w:eastAsia="zh-CN"/>
              </w:rPr>
            </w:pPr>
            <w:del w:id="2784" w:author="CATT" w:date="2025-11-06T22:57:00Z">
              <w:r>
                <w:rPr>
                  <w:rFonts w:cs="Arial"/>
                  <w:lang w:eastAsia="zh-CN"/>
                </w:rPr>
                <w:delText>-91 dBm</w:delText>
              </w:r>
            </w:del>
          </w:p>
          <w:p w14:paraId="1CEFB2D3">
            <w:pPr>
              <w:pStyle w:val="70"/>
              <w:keepNext w:val="0"/>
              <w:keepLines w:val="0"/>
              <w:rPr>
                <w:del w:id="2785" w:author="CATT" w:date="2025-11-06T22:57:00Z"/>
                <w:rFonts w:cs="Arial"/>
                <w:lang w:eastAsia="zh-CN"/>
              </w:rPr>
            </w:pPr>
            <w:del w:id="2786" w:author="CATT" w:date="2025-11-06T22:57:00Z">
              <w:r>
                <w:rPr>
                  <w:rFonts w:cs="Arial"/>
                  <w:lang w:eastAsia="zh-CN"/>
                </w:rPr>
                <w:delText>(UTRA</w:delText>
              </w:r>
            </w:del>
          </w:p>
          <w:p w14:paraId="32AC1634">
            <w:pPr>
              <w:pStyle w:val="70"/>
              <w:keepNext w:val="0"/>
              <w:keepLines w:val="0"/>
              <w:rPr>
                <w:del w:id="2787" w:author="CATT" w:date="2025-11-06T22:57:00Z"/>
                <w:rFonts w:cs="Arial"/>
              </w:rPr>
            </w:pPr>
            <w:del w:id="2788" w:author="CATT" w:date="2025-11-06T22:57:00Z">
              <w:r>
                <w:rPr>
                  <w:rFonts w:cs="Arial"/>
                  <w:lang w:eastAsia="zh-CN"/>
                </w:rPr>
                <w:delText xml:space="preserve"> -96 dBm)</w:delText>
              </w:r>
            </w:del>
          </w:p>
        </w:tc>
        <w:tc>
          <w:tcPr>
            <w:tcW w:w="1134" w:type="dxa"/>
          </w:tcPr>
          <w:p w14:paraId="0EDCA2A8">
            <w:pPr>
              <w:pStyle w:val="70"/>
              <w:keepNext w:val="0"/>
              <w:keepLines w:val="0"/>
              <w:rPr>
                <w:del w:id="2789" w:author="CATT" w:date="2025-11-06T22:57:00Z"/>
                <w:rFonts w:cs="Arial"/>
                <w:lang w:val="nl-NL" w:eastAsia="zh-CN"/>
              </w:rPr>
            </w:pPr>
            <w:del w:id="2790" w:author="CATT" w:date="2025-11-06T22:57:00Z">
              <w:r>
                <w:rPr>
                  <w:rFonts w:cs="Arial"/>
                  <w:lang w:val="nl-NL" w:eastAsia="zh-CN"/>
                </w:rPr>
                <w:delText>MSR -88 dBm,</w:delText>
              </w:r>
            </w:del>
          </w:p>
          <w:p w14:paraId="4158D1BC">
            <w:pPr>
              <w:pStyle w:val="70"/>
              <w:keepNext w:val="0"/>
              <w:keepLines w:val="0"/>
              <w:rPr>
                <w:del w:id="2791" w:author="CATT" w:date="2025-11-06T22:57:00Z"/>
                <w:rFonts w:cs="Arial"/>
                <w:lang w:val="nl-NL" w:eastAsia="zh-CN"/>
              </w:rPr>
            </w:pPr>
            <w:del w:id="2792" w:author="CATT" w:date="2025-11-06T22:57:00Z">
              <w:r>
                <w:rPr>
                  <w:rFonts w:cs="Arial"/>
                  <w:lang w:val="nl-NL" w:eastAsia="zh-CN"/>
                </w:rPr>
                <w:delText>UTRA, E-UTRA</w:delText>
              </w:r>
            </w:del>
          </w:p>
          <w:p w14:paraId="0772F6D0">
            <w:pPr>
              <w:pStyle w:val="70"/>
              <w:keepNext w:val="0"/>
              <w:keepLines w:val="0"/>
              <w:rPr>
                <w:del w:id="2793" w:author="CATT" w:date="2025-11-06T22:57:00Z"/>
                <w:rFonts w:cs="Arial"/>
                <w:lang w:val="nl-NL"/>
              </w:rPr>
            </w:pPr>
            <w:del w:id="2794" w:author="CATT" w:date="2025-11-06T22:57:00Z">
              <w:r>
                <w:rPr>
                  <w:rFonts w:cs="Arial"/>
                  <w:lang w:val="nl-NL" w:eastAsia="zh-CN"/>
                </w:rPr>
                <w:delText xml:space="preserve"> -80 dBm</w:delText>
              </w:r>
            </w:del>
          </w:p>
        </w:tc>
        <w:tc>
          <w:tcPr>
            <w:tcW w:w="1417" w:type="dxa"/>
          </w:tcPr>
          <w:p w14:paraId="6073310C">
            <w:pPr>
              <w:pStyle w:val="70"/>
              <w:keepNext w:val="0"/>
              <w:keepLines w:val="0"/>
              <w:rPr>
                <w:del w:id="2795" w:author="CATT" w:date="2025-11-06T22:57:00Z"/>
                <w:rFonts w:cs="Arial"/>
              </w:rPr>
            </w:pPr>
            <w:del w:id="2796" w:author="CATT" w:date="2025-11-06T22:57:00Z">
              <w:r>
                <w:rPr>
                  <w:rFonts w:cs="Arial"/>
                </w:rPr>
                <w:delText>100 kHz</w:delText>
              </w:r>
            </w:del>
          </w:p>
        </w:tc>
        <w:tc>
          <w:tcPr>
            <w:tcW w:w="1429" w:type="dxa"/>
          </w:tcPr>
          <w:p w14:paraId="3E2D8EFF">
            <w:pPr>
              <w:pStyle w:val="70"/>
              <w:keepNext w:val="0"/>
              <w:keepLines w:val="0"/>
              <w:rPr>
                <w:del w:id="2797" w:author="CATT" w:date="2025-11-06T22:57:00Z"/>
                <w:rFonts w:cs="Arial"/>
              </w:rPr>
            </w:pPr>
          </w:p>
        </w:tc>
      </w:tr>
      <w:tr w14:paraId="0DED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798" w:author="CATT" w:date="2025-11-06T22:57:00Z"/>
        </w:trPr>
        <w:tc>
          <w:tcPr>
            <w:tcW w:w="1870" w:type="dxa"/>
          </w:tcPr>
          <w:p w14:paraId="77A91C5A">
            <w:pPr>
              <w:pStyle w:val="70"/>
              <w:keepNext w:val="0"/>
              <w:keepLines w:val="0"/>
              <w:rPr>
                <w:del w:id="2799" w:author="CATT" w:date="2025-11-06T22:57:00Z"/>
                <w:rFonts w:cs="Arial"/>
              </w:rPr>
            </w:pPr>
            <w:del w:id="2800" w:author="CATT" w:date="2025-11-06T22:57:00Z">
              <w:r>
                <w:rPr>
                  <w:rFonts w:cs="Arial"/>
                </w:rPr>
                <w:delText>PCS1900</w:delText>
              </w:r>
            </w:del>
          </w:p>
        </w:tc>
        <w:tc>
          <w:tcPr>
            <w:tcW w:w="1871" w:type="dxa"/>
          </w:tcPr>
          <w:p w14:paraId="2DB18ED3">
            <w:pPr>
              <w:pStyle w:val="70"/>
              <w:keepNext w:val="0"/>
              <w:keepLines w:val="0"/>
              <w:rPr>
                <w:del w:id="2801" w:author="CATT" w:date="2025-11-06T22:57:00Z"/>
                <w:rFonts w:cs="Arial"/>
              </w:rPr>
            </w:pPr>
            <w:del w:id="2802" w:author="CATT" w:date="2025-11-06T22:57:00Z">
              <w:r>
                <w:rPr>
                  <w:rFonts w:cs="Arial"/>
                </w:rPr>
                <w:delText>1850 - 1910 MHz</w:delText>
              </w:r>
            </w:del>
          </w:p>
        </w:tc>
        <w:tc>
          <w:tcPr>
            <w:tcW w:w="1134" w:type="dxa"/>
          </w:tcPr>
          <w:p w14:paraId="0FC0FE4F">
            <w:pPr>
              <w:pStyle w:val="70"/>
              <w:keepNext w:val="0"/>
              <w:keepLines w:val="0"/>
              <w:rPr>
                <w:del w:id="2803" w:author="CATT" w:date="2025-11-06T22:57:00Z"/>
                <w:rFonts w:cs="Arial"/>
              </w:rPr>
            </w:pPr>
            <w:del w:id="2804" w:author="CATT" w:date="2025-11-06T22:57:00Z">
              <w:r>
                <w:rPr>
                  <w:rFonts w:cs="Arial"/>
                </w:rPr>
                <w:delText>-98 dBm</w:delText>
              </w:r>
            </w:del>
          </w:p>
        </w:tc>
        <w:tc>
          <w:tcPr>
            <w:tcW w:w="1134" w:type="dxa"/>
          </w:tcPr>
          <w:p w14:paraId="79E8E560">
            <w:pPr>
              <w:pStyle w:val="70"/>
              <w:keepNext w:val="0"/>
              <w:keepLines w:val="0"/>
              <w:rPr>
                <w:del w:id="2805" w:author="CATT" w:date="2025-11-06T22:57:00Z"/>
                <w:rFonts w:cs="Arial"/>
                <w:lang w:eastAsia="zh-CN"/>
              </w:rPr>
            </w:pPr>
            <w:del w:id="2806" w:author="CATT" w:date="2025-11-06T22:57:00Z">
              <w:r>
                <w:rPr>
                  <w:rFonts w:cs="Arial"/>
                  <w:lang w:eastAsia="zh-CN"/>
                </w:rPr>
                <w:delText>-91 dBm</w:delText>
              </w:r>
            </w:del>
          </w:p>
          <w:p w14:paraId="76B49B6B">
            <w:pPr>
              <w:pStyle w:val="70"/>
              <w:keepNext w:val="0"/>
              <w:keepLines w:val="0"/>
              <w:rPr>
                <w:del w:id="2807" w:author="CATT" w:date="2025-11-06T22:57:00Z"/>
                <w:rFonts w:cs="Arial"/>
                <w:lang w:eastAsia="zh-CN"/>
              </w:rPr>
            </w:pPr>
            <w:del w:id="2808" w:author="CATT" w:date="2025-11-06T22:57:00Z">
              <w:r>
                <w:rPr>
                  <w:rFonts w:cs="Arial"/>
                  <w:lang w:eastAsia="zh-CN"/>
                </w:rPr>
                <w:delText>(UTRA</w:delText>
              </w:r>
            </w:del>
          </w:p>
          <w:p w14:paraId="09BB4858">
            <w:pPr>
              <w:pStyle w:val="70"/>
              <w:keepNext w:val="0"/>
              <w:keepLines w:val="0"/>
              <w:rPr>
                <w:del w:id="2809" w:author="CATT" w:date="2025-11-06T22:57:00Z"/>
                <w:rFonts w:cs="Arial"/>
              </w:rPr>
            </w:pPr>
            <w:del w:id="2810" w:author="CATT" w:date="2025-11-06T22:57:00Z">
              <w:r>
                <w:rPr>
                  <w:rFonts w:cs="Arial"/>
                  <w:lang w:eastAsia="zh-CN"/>
                </w:rPr>
                <w:delText xml:space="preserve"> -96 dBm)</w:delText>
              </w:r>
            </w:del>
          </w:p>
        </w:tc>
        <w:tc>
          <w:tcPr>
            <w:tcW w:w="1134" w:type="dxa"/>
          </w:tcPr>
          <w:p w14:paraId="70D2FDCE">
            <w:pPr>
              <w:pStyle w:val="70"/>
              <w:keepNext w:val="0"/>
              <w:keepLines w:val="0"/>
              <w:rPr>
                <w:del w:id="2811" w:author="CATT" w:date="2025-11-06T22:57:00Z"/>
                <w:rFonts w:cs="Arial"/>
                <w:lang w:val="nl-NL" w:eastAsia="zh-CN"/>
              </w:rPr>
            </w:pPr>
            <w:del w:id="2812" w:author="CATT" w:date="2025-11-06T22:57:00Z">
              <w:r>
                <w:rPr>
                  <w:rFonts w:cs="Arial"/>
                  <w:lang w:val="nl-NL" w:eastAsia="zh-CN"/>
                </w:rPr>
                <w:delText>MSR -88 dBm</w:delText>
              </w:r>
            </w:del>
          </w:p>
          <w:p w14:paraId="695FBD9F">
            <w:pPr>
              <w:pStyle w:val="70"/>
              <w:keepNext w:val="0"/>
              <w:keepLines w:val="0"/>
              <w:rPr>
                <w:del w:id="2813" w:author="CATT" w:date="2025-11-06T22:57:00Z"/>
                <w:rFonts w:cs="Arial"/>
                <w:lang w:val="nl-NL" w:eastAsia="zh-CN"/>
              </w:rPr>
            </w:pPr>
            <w:del w:id="2814" w:author="CATT" w:date="2025-11-06T22:57:00Z">
              <w:r>
                <w:rPr>
                  <w:rFonts w:cs="Arial"/>
                  <w:lang w:val="nl-NL" w:eastAsia="zh-CN"/>
                </w:rPr>
                <w:delText>UTRA, E-UTRA</w:delText>
              </w:r>
            </w:del>
          </w:p>
          <w:p w14:paraId="18FA6B49">
            <w:pPr>
              <w:pStyle w:val="70"/>
              <w:keepNext w:val="0"/>
              <w:keepLines w:val="0"/>
              <w:rPr>
                <w:del w:id="2815" w:author="CATT" w:date="2025-11-06T22:57:00Z"/>
                <w:rFonts w:cs="Arial"/>
                <w:lang w:val="nl-NL"/>
              </w:rPr>
            </w:pPr>
            <w:del w:id="2816" w:author="CATT" w:date="2025-11-06T22:57:00Z">
              <w:r>
                <w:rPr>
                  <w:rFonts w:cs="Arial"/>
                  <w:lang w:val="nl-NL" w:eastAsia="zh-CN"/>
                </w:rPr>
                <w:delText xml:space="preserve"> -80 dBm</w:delText>
              </w:r>
            </w:del>
          </w:p>
        </w:tc>
        <w:tc>
          <w:tcPr>
            <w:tcW w:w="1417" w:type="dxa"/>
          </w:tcPr>
          <w:p w14:paraId="59F27FEC">
            <w:pPr>
              <w:pStyle w:val="70"/>
              <w:keepNext w:val="0"/>
              <w:keepLines w:val="0"/>
              <w:rPr>
                <w:del w:id="2817" w:author="CATT" w:date="2025-11-06T22:57:00Z"/>
                <w:rFonts w:cs="Arial"/>
              </w:rPr>
            </w:pPr>
            <w:del w:id="2818" w:author="CATT" w:date="2025-11-06T22:57:00Z">
              <w:r>
                <w:rPr>
                  <w:rFonts w:cs="Arial"/>
                </w:rPr>
                <w:delText>100 kHz</w:delText>
              </w:r>
            </w:del>
          </w:p>
        </w:tc>
        <w:tc>
          <w:tcPr>
            <w:tcW w:w="1429" w:type="dxa"/>
          </w:tcPr>
          <w:p w14:paraId="4722679C">
            <w:pPr>
              <w:pStyle w:val="70"/>
              <w:keepNext w:val="0"/>
              <w:keepLines w:val="0"/>
              <w:rPr>
                <w:del w:id="2819" w:author="CATT" w:date="2025-11-06T22:57:00Z"/>
                <w:rFonts w:cs="Arial"/>
              </w:rPr>
            </w:pPr>
          </w:p>
        </w:tc>
      </w:tr>
      <w:tr w14:paraId="003C4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820" w:author="CATT" w:date="2025-11-06T22:57:00Z"/>
        </w:trPr>
        <w:tc>
          <w:tcPr>
            <w:tcW w:w="1870" w:type="dxa"/>
          </w:tcPr>
          <w:p w14:paraId="73352A44">
            <w:pPr>
              <w:pStyle w:val="70"/>
              <w:keepNext w:val="0"/>
              <w:keepLines w:val="0"/>
              <w:rPr>
                <w:del w:id="2821" w:author="CATT" w:date="2025-11-06T22:57:00Z"/>
                <w:rFonts w:cs="Arial"/>
              </w:rPr>
            </w:pPr>
            <w:del w:id="2822" w:author="CATT" w:date="2025-11-06T22:57:00Z">
              <w:r>
                <w:rPr>
                  <w:rFonts w:cs="Arial"/>
                </w:rPr>
                <w:delText>GSM850 or CDMA850</w:delText>
              </w:r>
            </w:del>
          </w:p>
        </w:tc>
        <w:tc>
          <w:tcPr>
            <w:tcW w:w="1871" w:type="dxa"/>
          </w:tcPr>
          <w:p w14:paraId="59A35BC0">
            <w:pPr>
              <w:pStyle w:val="70"/>
              <w:keepNext w:val="0"/>
              <w:keepLines w:val="0"/>
              <w:rPr>
                <w:del w:id="2823" w:author="CATT" w:date="2025-11-06T22:57:00Z"/>
                <w:rFonts w:cs="Arial"/>
              </w:rPr>
            </w:pPr>
            <w:del w:id="2824" w:author="CATT" w:date="2025-11-06T22:57:00Z">
              <w:r>
                <w:rPr>
                  <w:rFonts w:cs="Arial"/>
                </w:rPr>
                <w:delText>824 - 849 MHz</w:delText>
              </w:r>
            </w:del>
          </w:p>
        </w:tc>
        <w:tc>
          <w:tcPr>
            <w:tcW w:w="1134" w:type="dxa"/>
          </w:tcPr>
          <w:p w14:paraId="6B03C810">
            <w:pPr>
              <w:pStyle w:val="70"/>
              <w:keepNext w:val="0"/>
              <w:keepLines w:val="0"/>
              <w:rPr>
                <w:del w:id="2825" w:author="CATT" w:date="2025-11-06T22:57:00Z"/>
                <w:rFonts w:cs="Arial"/>
              </w:rPr>
            </w:pPr>
            <w:del w:id="2826" w:author="CATT" w:date="2025-11-06T22:57:00Z">
              <w:r>
                <w:rPr>
                  <w:rFonts w:cs="Arial"/>
                </w:rPr>
                <w:delText>-98 dBm</w:delText>
              </w:r>
            </w:del>
          </w:p>
        </w:tc>
        <w:tc>
          <w:tcPr>
            <w:tcW w:w="1134" w:type="dxa"/>
          </w:tcPr>
          <w:p w14:paraId="0B1EFC8F">
            <w:pPr>
              <w:pStyle w:val="70"/>
              <w:keepNext w:val="0"/>
              <w:keepLines w:val="0"/>
              <w:rPr>
                <w:del w:id="2827" w:author="CATT" w:date="2025-11-06T22:57:00Z"/>
                <w:rFonts w:cs="Arial"/>
              </w:rPr>
            </w:pPr>
            <w:del w:id="2828" w:author="CATT" w:date="2025-11-06T22:57:00Z">
              <w:r>
                <w:rPr>
                  <w:rFonts w:cs="Arial"/>
                  <w:lang w:eastAsia="zh-CN"/>
                </w:rPr>
                <w:delText>-91 dBm</w:delText>
              </w:r>
            </w:del>
          </w:p>
        </w:tc>
        <w:tc>
          <w:tcPr>
            <w:tcW w:w="1134" w:type="dxa"/>
          </w:tcPr>
          <w:p w14:paraId="3ECBBF68">
            <w:pPr>
              <w:pStyle w:val="70"/>
              <w:keepNext w:val="0"/>
              <w:keepLines w:val="0"/>
              <w:rPr>
                <w:del w:id="2829" w:author="CATT" w:date="2025-11-06T22:57:00Z"/>
                <w:rFonts w:cs="Arial"/>
                <w:lang w:val="nl-NL" w:eastAsia="zh-CN"/>
              </w:rPr>
            </w:pPr>
            <w:del w:id="2830" w:author="CATT" w:date="2025-11-06T22:57:00Z">
              <w:r>
                <w:rPr>
                  <w:rFonts w:cs="Arial"/>
                  <w:lang w:val="nl-NL" w:eastAsia="zh-CN"/>
                </w:rPr>
                <w:delText>MSR -88 dBm</w:delText>
              </w:r>
            </w:del>
          </w:p>
          <w:p w14:paraId="297AE13C">
            <w:pPr>
              <w:pStyle w:val="70"/>
              <w:keepNext w:val="0"/>
              <w:keepLines w:val="0"/>
              <w:rPr>
                <w:del w:id="2831" w:author="CATT" w:date="2025-11-06T22:57:00Z"/>
                <w:rFonts w:cs="Arial"/>
                <w:lang w:val="nl-NL" w:eastAsia="zh-CN"/>
              </w:rPr>
            </w:pPr>
            <w:del w:id="2832" w:author="CATT" w:date="2025-11-06T22:57:00Z">
              <w:r>
                <w:rPr>
                  <w:rFonts w:cs="Arial"/>
                  <w:lang w:val="nl-NL" w:eastAsia="zh-CN"/>
                </w:rPr>
                <w:delText>UTRA, E-UTRA</w:delText>
              </w:r>
            </w:del>
          </w:p>
          <w:p w14:paraId="6A1F7636">
            <w:pPr>
              <w:pStyle w:val="70"/>
              <w:keepNext w:val="0"/>
              <w:keepLines w:val="0"/>
              <w:rPr>
                <w:del w:id="2833" w:author="CATT" w:date="2025-11-06T22:57:00Z"/>
                <w:rFonts w:cs="Arial"/>
                <w:lang w:val="nl-NL"/>
              </w:rPr>
            </w:pPr>
            <w:del w:id="2834" w:author="CATT" w:date="2025-11-06T22:57:00Z">
              <w:r>
                <w:rPr>
                  <w:rFonts w:cs="Arial"/>
                  <w:lang w:val="nl-NL" w:eastAsia="zh-CN"/>
                </w:rPr>
                <w:delText xml:space="preserve"> -70 dBm</w:delText>
              </w:r>
            </w:del>
          </w:p>
        </w:tc>
        <w:tc>
          <w:tcPr>
            <w:tcW w:w="1417" w:type="dxa"/>
          </w:tcPr>
          <w:p w14:paraId="5406F764">
            <w:pPr>
              <w:pStyle w:val="70"/>
              <w:keepNext w:val="0"/>
              <w:keepLines w:val="0"/>
              <w:rPr>
                <w:del w:id="2835" w:author="CATT" w:date="2025-11-06T22:57:00Z"/>
                <w:rFonts w:cs="Arial"/>
              </w:rPr>
            </w:pPr>
            <w:del w:id="2836" w:author="CATT" w:date="2025-11-06T22:57:00Z">
              <w:r>
                <w:rPr>
                  <w:rFonts w:cs="Arial"/>
                </w:rPr>
                <w:delText>100 kHz</w:delText>
              </w:r>
            </w:del>
          </w:p>
        </w:tc>
        <w:tc>
          <w:tcPr>
            <w:tcW w:w="1429" w:type="dxa"/>
          </w:tcPr>
          <w:p w14:paraId="2A4DA83F">
            <w:pPr>
              <w:pStyle w:val="70"/>
              <w:keepNext w:val="0"/>
              <w:keepLines w:val="0"/>
              <w:rPr>
                <w:del w:id="2837" w:author="CATT" w:date="2025-11-06T22:57:00Z"/>
                <w:rFonts w:cs="Arial"/>
              </w:rPr>
            </w:pPr>
          </w:p>
        </w:tc>
      </w:tr>
      <w:tr w14:paraId="3F1EF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838" w:author="CATT" w:date="2025-11-06T22:57:00Z"/>
        </w:trPr>
        <w:tc>
          <w:tcPr>
            <w:tcW w:w="1870" w:type="dxa"/>
          </w:tcPr>
          <w:p w14:paraId="23B4ACF6">
            <w:pPr>
              <w:pStyle w:val="70"/>
              <w:keepNext w:val="0"/>
              <w:keepLines w:val="0"/>
              <w:rPr>
                <w:del w:id="2839" w:author="CATT" w:date="2025-11-06T22:57:00Z"/>
                <w:rFonts w:cs="Arial"/>
              </w:rPr>
            </w:pPr>
            <w:del w:id="2840" w:author="CATT" w:date="2025-11-06T22:57:00Z">
              <w:r>
                <w:rPr>
                  <w:rFonts w:cs="Arial"/>
                </w:rPr>
                <w:delText>UTRA FDD Band I or E-UTRA Band 1 or NR band n1</w:delText>
              </w:r>
            </w:del>
          </w:p>
        </w:tc>
        <w:tc>
          <w:tcPr>
            <w:tcW w:w="1871" w:type="dxa"/>
          </w:tcPr>
          <w:p w14:paraId="655C27E4">
            <w:pPr>
              <w:pStyle w:val="70"/>
              <w:keepNext w:val="0"/>
              <w:keepLines w:val="0"/>
              <w:rPr>
                <w:del w:id="2841" w:author="CATT" w:date="2025-11-06T22:57:00Z"/>
                <w:rFonts w:cs="Arial"/>
                <w:lang w:eastAsia="zh-CN"/>
              </w:rPr>
            </w:pPr>
            <w:del w:id="2842" w:author="CATT" w:date="2025-11-06T22:57:00Z">
              <w:r>
                <w:rPr>
                  <w:rFonts w:cs="Arial"/>
                </w:rPr>
                <w:delText>1920 - 1980 MHz</w:delText>
              </w:r>
            </w:del>
          </w:p>
          <w:p w14:paraId="1B734BD8">
            <w:pPr>
              <w:pStyle w:val="70"/>
              <w:keepNext w:val="0"/>
              <w:keepLines w:val="0"/>
              <w:rPr>
                <w:del w:id="2843" w:author="CATT" w:date="2025-11-06T22:57:00Z"/>
                <w:rFonts w:cs="Arial"/>
                <w:lang w:eastAsia="zh-CN"/>
              </w:rPr>
            </w:pPr>
          </w:p>
        </w:tc>
        <w:tc>
          <w:tcPr>
            <w:tcW w:w="1134" w:type="dxa"/>
          </w:tcPr>
          <w:p w14:paraId="3131542B">
            <w:pPr>
              <w:pStyle w:val="70"/>
              <w:keepNext w:val="0"/>
              <w:keepLines w:val="0"/>
              <w:rPr>
                <w:del w:id="2844" w:author="CATT" w:date="2025-11-06T22:57:00Z"/>
                <w:rFonts w:cs="Arial"/>
              </w:rPr>
            </w:pPr>
            <w:del w:id="2845" w:author="CATT" w:date="2025-11-06T22:57:00Z">
              <w:r>
                <w:rPr>
                  <w:rFonts w:cs="Arial"/>
                </w:rPr>
                <w:delText>-96 dBm</w:delText>
              </w:r>
            </w:del>
          </w:p>
        </w:tc>
        <w:tc>
          <w:tcPr>
            <w:tcW w:w="1134" w:type="dxa"/>
          </w:tcPr>
          <w:p w14:paraId="4C76C006">
            <w:pPr>
              <w:pStyle w:val="70"/>
              <w:keepNext w:val="0"/>
              <w:keepLines w:val="0"/>
              <w:rPr>
                <w:del w:id="2846" w:author="CATT" w:date="2025-11-06T22:57:00Z"/>
                <w:rFonts w:cs="Arial"/>
              </w:rPr>
            </w:pPr>
            <w:del w:id="2847" w:author="CATT" w:date="2025-11-06T22:57:00Z">
              <w:r>
                <w:rPr>
                  <w:rFonts w:cs="Arial"/>
                  <w:lang w:eastAsia="zh-CN"/>
                </w:rPr>
                <w:delText>-91 dBm</w:delText>
              </w:r>
            </w:del>
          </w:p>
        </w:tc>
        <w:tc>
          <w:tcPr>
            <w:tcW w:w="1134" w:type="dxa"/>
          </w:tcPr>
          <w:p w14:paraId="02B18E2F">
            <w:pPr>
              <w:pStyle w:val="70"/>
              <w:keepNext w:val="0"/>
              <w:keepLines w:val="0"/>
              <w:rPr>
                <w:del w:id="2848" w:author="CATT" w:date="2025-11-06T22:57:00Z"/>
                <w:rFonts w:cs="Arial"/>
              </w:rPr>
            </w:pPr>
            <w:del w:id="2849" w:author="CATT" w:date="2025-11-06T22:57:00Z">
              <w:r>
                <w:rPr>
                  <w:rFonts w:cs="Arial"/>
                </w:rPr>
                <w:delText>-88 dBm</w:delText>
              </w:r>
            </w:del>
          </w:p>
        </w:tc>
        <w:tc>
          <w:tcPr>
            <w:tcW w:w="1417" w:type="dxa"/>
          </w:tcPr>
          <w:p w14:paraId="70A8590B">
            <w:pPr>
              <w:pStyle w:val="70"/>
              <w:keepNext w:val="0"/>
              <w:keepLines w:val="0"/>
              <w:rPr>
                <w:del w:id="2850" w:author="CATT" w:date="2025-11-06T22:57:00Z"/>
                <w:rFonts w:cs="Arial"/>
              </w:rPr>
            </w:pPr>
            <w:del w:id="2851" w:author="CATT" w:date="2025-11-06T22:57:00Z">
              <w:r>
                <w:rPr>
                  <w:rFonts w:cs="Arial"/>
                </w:rPr>
                <w:delText>100 kHz</w:delText>
              </w:r>
            </w:del>
          </w:p>
        </w:tc>
        <w:tc>
          <w:tcPr>
            <w:tcW w:w="1429" w:type="dxa"/>
          </w:tcPr>
          <w:p w14:paraId="056CEF24">
            <w:pPr>
              <w:pStyle w:val="70"/>
              <w:keepNext w:val="0"/>
              <w:keepLines w:val="0"/>
              <w:rPr>
                <w:del w:id="2852" w:author="CATT" w:date="2025-11-06T22:57:00Z"/>
                <w:rFonts w:cs="Arial"/>
              </w:rPr>
            </w:pPr>
          </w:p>
        </w:tc>
      </w:tr>
      <w:tr w14:paraId="27D7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853" w:author="CATT" w:date="2025-11-06T22:57:00Z"/>
        </w:trPr>
        <w:tc>
          <w:tcPr>
            <w:tcW w:w="1870" w:type="dxa"/>
          </w:tcPr>
          <w:p w14:paraId="21142EB1">
            <w:pPr>
              <w:pStyle w:val="70"/>
              <w:keepNext w:val="0"/>
              <w:keepLines w:val="0"/>
              <w:rPr>
                <w:del w:id="2854" w:author="CATT" w:date="2025-11-06T22:57:00Z"/>
                <w:rFonts w:cs="Arial"/>
              </w:rPr>
            </w:pPr>
            <w:del w:id="2855" w:author="CATT" w:date="2025-11-06T22:57:00Z">
              <w:r>
                <w:rPr>
                  <w:rFonts w:cs="Arial"/>
                </w:rPr>
                <w:delText>UTRA FDD Band II or E-UTRA Band 2 or NR band n2</w:delText>
              </w:r>
            </w:del>
          </w:p>
        </w:tc>
        <w:tc>
          <w:tcPr>
            <w:tcW w:w="1871" w:type="dxa"/>
          </w:tcPr>
          <w:p w14:paraId="1E4FF147">
            <w:pPr>
              <w:pStyle w:val="70"/>
              <w:keepNext w:val="0"/>
              <w:keepLines w:val="0"/>
              <w:rPr>
                <w:del w:id="2856" w:author="CATT" w:date="2025-11-06T22:57:00Z"/>
                <w:rFonts w:cs="Arial"/>
                <w:lang w:eastAsia="zh-CN"/>
              </w:rPr>
            </w:pPr>
            <w:del w:id="2857" w:author="CATT" w:date="2025-11-06T22:57:00Z">
              <w:r>
                <w:rPr>
                  <w:rFonts w:cs="Arial"/>
                </w:rPr>
                <w:delText>1850 - 1910 MHz</w:delText>
              </w:r>
            </w:del>
          </w:p>
          <w:p w14:paraId="7BE7F460">
            <w:pPr>
              <w:pStyle w:val="70"/>
              <w:keepNext w:val="0"/>
              <w:keepLines w:val="0"/>
              <w:rPr>
                <w:del w:id="2858" w:author="CATT" w:date="2025-11-06T22:57:00Z"/>
                <w:rFonts w:cs="Arial"/>
                <w:lang w:eastAsia="zh-CN"/>
              </w:rPr>
            </w:pPr>
          </w:p>
        </w:tc>
        <w:tc>
          <w:tcPr>
            <w:tcW w:w="1134" w:type="dxa"/>
          </w:tcPr>
          <w:p w14:paraId="0C9700F0">
            <w:pPr>
              <w:pStyle w:val="70"/>
              <w:keepNext w:val="0"/>
              <w:keepLines w:val="0"/>
              <w:rPr>
                <w:del w:id="2859" w:author="CATT" w:date="2025-11-06T22:57:00Z"/>
                <w:rFonts w:cs="Arial"/>
              </w:rPr>
            </w:pPr>
            <w:del w:id="2860" w:author="CATT" w:date="2025-11-06T22:57:00Z">
              <w:r>
                <w:rPr>
                  <w:rFonts w:cs="Arial"/>
                </w:rPr>
                <w:delText>-96 dBm</w:delText>
              </w:r>
            </w:del>
          </w:p>
        </w:tc>
        <w:tc>
          <w:tcPr>
            <w:tcW w:w="1134" w:type="dxa"/>
          </w:tcPr>
          <w:p w14:paraId="180BA69F">
            <w:pPr>
              <w:pStyle w:val="70"/>
              <w:keepNext w:val="0"/>
              <w:keepLines w:val="0"/>
              <w:rPr>
                <w:del w:id="2861" w:author="CATT" w:date="2025-11-06T22:57:00Z"/>
                <w:rFonts w:cs="Arial"/>
              </w:rPr>
            </w:pPr>
            <w:del w:id="2862" w:author="CATT" w:date="2025-11-06T22:57:00Z">
              <w:r>
                <w:rPr>
                  <w:rFonts w:cs="Arial"/>
                  <w:lang w:eastAsia="zh-CN"/>
                </w:rPr>
                <w:delText>-91 dBm</w:delText>
              </w:r>
            </w:del>
          </w:p>
        </w:tc>
        <w:tc>
          <w:tcPr>
            <w:tcW w:w="1134" w:type="dxa"/>
          </w:tcPr>
          <w:p w14:paraId="1203D46B">
            <w:pPr>
              <w:pStyle w:val="70"/>
              <w:keepNext w:val="0"/>
              <w:keepLines w:val="0"/>
              <w:rPr>
                <w:del w:id="2863" w:author="CATT" w:date="2025-11-06T22:57:00Z"/>
                <w:rFonts w:cs="Arial"/>
              </w:rPr>
            </w:pPr>
            <w:del w:id="2864" w:author="CATT" w:date="2025-11-06T22:57:00Z">
              <w:r>
                <w:rPr>
                  <w:rFonts w:cs="Arial"/>
                </w:rPr>
                <w:delText>-88 dBm</w:delText>
              </w:r>
            </w:del>
          </w:p>
        </w:tc>
        <w:tc>
          <w:tcPr>
            <w:tcW w:w="1417" w:type="dxa"/>
          </w:tcPr>
          <w:p w14:paraId="37F8B841">
            <w:pPr>
              <w:pStyle w:val="70"/>
              <w:keepNext w:val="0"/>
              <w:keepLines w:val="0"/>
              <w:rPr>
                <w:del w:id="2865" w:author="CATT" w:date="2025-11-06T22:57:00Z"/>
                <w:rFonts w:cs="Arial"/>
              </w:rPr>
            </w:pPr>
            <w:del w:id="2866" w:author="CATT" w:date="2025-11-06T22:57:00Z">
              <w:r>
                <w:rPr>
                  <w:rFonts w:cs="Arial"/>
                </w:rPr>
                <w:delText>100 kHz</w:delText>
              </w:r>
            </w:del>
          </w:p>
        </w:tc>
        <w:tc>
          <w:tcPr>
            <w:tcW w:w="1429" w:type="dxa"/>
          </w:tcPr>
          <w:p w14:paraId="5BC175F8">
            <w:pPr>
              <w:pStyle w:val="70"/>
              <w:keepNext w:val="0"/>
              <w:keepLines w:val="0"/>
              <w:rPr>
                <w:del w:id="2867" w:author="CATT" w:date="2025-11-06T22:57:00Z"/>
                <w:rFonts w:cs="Arial"/>
              </w:rPr>
            </w:pPr>
          </w:p>
        </w:tc>
      </w:tr>
      <w:tr w14:paraId="3A6FF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868" w:author="CATT" w:date="2025-11-06T22:57:00Z"/>
        </w:trPr>
        <w:tc>
          <w:tcPr>
            <w:tcW w:w="1870" w:type="dxa"/>
          </w:tcPr>
          <w:p w14:paraId="1577AF71">
            <w:pPr>
              <w:pStyle w:val="70"/>
              <w:keepNext w:val="0"/>
              <w:keepLines w:val="0"/>
              <w:rPr>
                <w:del w:id="2869" w:author="CATT" w:date="2025-11-06T22:57:00Z"/>
                <w:rFonts w:cs="Arial"/>
              </w:rPr>
            </w:pPr>
            <w:del w:id="2870" w:author="CATT" w:date="2025-11-06T22:57:00Z">
              <w:r>
                <w:rPr>
                  <w:rFonts w:cs="Arial"/>
                </w:rPr>
                <w:delText>UTRA FDD Band III or E-UTRA Band 3 or NR band n3</w:delText>
              </w:r>
            </w:del>
          </w:p>
        </w:tc>
        <w:tc>
          <w:tcPr>
            <w:tcW w:w="1871" w:type="dxa"/>
          </w:tcPr>
          <w:p w14:paraId="2B924A82">
            <w:pPr>
              <w:pStyle w:val="70"/>
              <w:keepNext w:val="0"/>
              <w:keepLines w:val="0"/>
              <w:rPr>
                <w:del w:id="2871" w:author="CATT" w:date="2025-11-06T22:57:00Z"/>
                <w:rFonts w:cs="Arial"/>
              </w:rPr>
            </w:pPr>
            <w:del w:id="2872" w:author="CATT" w:date="2025-11-06T22:57:00Z">
              <w:r>
                <w:rPr>
                  <w:rFonts w:cs="Arial"/>
                </w:rPr>
                <w:delText>1710 - 1785 MHz</w:delText>
              </w:r>
            </w:del>
          </w:p>
        </w:tc>
        <w:tc>
          <w:tcPr>
            <w:tcW w:w="1134" w:type="dxa"/>
          </w:tcPr>
          <w:p w14:paraId="26412981">
            <w:pPr>
              <w:pStyle w:val="70"/>
              <w:keepNext w:val="0"/>
              <w:keepLines w:val="0"/>
              <w:rPr>
                <w:del w:id="2873" w:author="CATT" w:date="2025-11-06T22:57:00Z"/>
                <w:rFonts w:cs="Arial"/>
              </w:rPr>
            </w:pPr>
            <w:del w:id="2874" w:author="CATT" w:date="2025-11-06T22:57:00Z">
              <w:r>
                <w:rPr>
                  <w:rFonts w:cs="Arial"/>
                </w:rPr>
                <w:delText>-96 dBm</w:delText>
              </w:r>
            </w:del>
          </w:p>
        </w:tc>
        <w:tc>
          <w:tcPr>
            <w:tcW w:w="1134" w:type="dxa"/>
          </w:tcPr>
          <w:p w14:paraId="2CE21042">
            <w:pPr>
              <w:pStyle w:val="70"/>
              <w:keepNext w:val="0"/>
              <w:keepLines w:val="0"/>
              <w:rPr>
                <w:del w:id="2875" w:author="CATT" w:date="2025-11-06T22:57:00Z"/>
                <w:rFonts w:cs="Arial"/>
              </w:rPr>
            </w:pPr>
            <w:del w:id="2876" w:author="CATT" w:date="2025-11-06T22:57:00Z">
              <w:r>
                <w:rPr>
                  <w:rFonts w:cs="Arial"/>
                  <w:lang w:eastAsia="zh-CN"/>
                </w:rPr>
                <w:delText>-91 dBm</w:delText>
              </w:r>
            </w:del>
          </w:p>
        </w:tc>
        <w:tc>
          <w:tcPr>
            <w:tcW w:w="1134" w:type="dxa"/>
          </w:tcPr>
          <w:p w14:paraId="77967802">
            <w:pPr>
              <w:pStyle w:val="70"/>
              <w:keepNext w:val="0"/>
              <w:keepLines w:val="0"/>
              <w:rPr>
                <w:del w:id="2877" w:author="CATT" w:date="2025-11-06T22:57:00Z"/>
                <w:rFonts w:cs="Arial"/>
              </w:rPr>
            </w:pPr>
            <w:del w:id="2878" w:author="CATT" w:date="2025-11-06T22:57:00Z">
              <w:r>
                <w:rPr>
                  <w:rFonts w:cs="Arial"/>
                </w:rPr>
                <w:delText>-88 dBm</w:delText>
              </w:r>
            </w:del>
          </w:p>
        </w:tc>
        <w:tc>
          <w:tcPr>
            <w:tcW w:w="1417" w:type="dxa"/>
          </w:tcPr>
          <w:p w14:paraId="6286E23B">
            <w:pPr>
              <w:pStyle w:val="70"/>
              <w:keepNext w:val="0"/>
              <w:keepLines w:val="0"/>
              <w:rPr>
                <w:del w:id="2879" w:author="CATT" w:date="2025-11-06T22:57:00Z"/>
                <w:rFonts w:cs="Arial"/>
              </w:rPr>
            </w:pPr>
            <w:del w:id="2880" w:author="CATT" w:date="2025-11-06T22:57:00Z">
              <w:r>
                <w:rPr>
                  <w:rFonts w:cs="Arial"/>
                </w:rPr>
                <w:delText>100 kHz</w:delText>
              </w:r>
            </w:del>
          </w:p>
        </w:tc>
        <w:tc>
          <w:tcPr>
            <w:tcW w:w="1429" w:type="dxa"/>
          </w:tcPr>
          <w:p w14:paraId="6BA1D4DC">
            <w:pPr>
              <w:pStyle w:val="70"/>
              <w:keepNext w:val="0"/>
              <w:keepLines w:val="0"/>
              <w:rPr>
                <w:del w:id="2881" w:author="CATT" w:date="2025-11-06T22:57:00Z"/>
                <w:rFonts w:cs="Arial"/>
              </w:rPr>
            </w:pPr>
          </w:p>
        </w:tc>
      </w:tr>
      <w:tr w14:paraId="166D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882" w:author="CATT" w:date="2025-11-06T22:57:00Z"/>
        </w:trPr>
        <w:tc>
          <w:tcPr>
            <w:tcW w:w="1870" w:type="dxa"/>
          </w:tcPr>
          <w:p w14:paraId="755EC6FD">
            <w:pPr>
              <w:pStyle w:val="70"/>
              <w:keepNext w:val="0"/>
              <w:keepLines w:val="0"/>
              <w:rPr>
                <w:del w:id="2883" w:author="CATT" w:date="2025-11-06T22:57:00Z"/>
                <w:rFonts w:cs="Arial"/>
              </w:rPr>
            </w:pPr>
            <w:del w:id="2884" w:author="CATT" w:date="2025-11-06T22:57:00Z">
              <w:r>
                <w:rPr>
                  <w:rFonts w:cs="Arial"/>
                </w:rPr>
                <w:delText>UTRA FDD Band IV or E-UTRA Band 4</w:delText>
              </w:r>
            </w:del>
          </w:p>
        </w:tc>
        <w:tc>
          <w:tcPr>
            <w:tcW w:w="1871" w:type="dxa"/>
          </w:tcPr>
          <w:p w14:paraId="5004BDAA">
            <w:pPr>
              <w:pStyle w:val="70"/>
              <w:keepNext w:val="0"/>
              <w:keepLines w:val="0"/>
              <w:rPr>
                <w:del w:id="2885" w:author="CATT" w:date="2025-11-06T22:57:00Z"/>
                <w:rFonts w:cs="Arial"/>
              </w:rPr>
            </w:pPr>
            <w:del w:id="2886" w:author="CATT" w:date="2025-11-06T22:57:00Z">
              <w:r>
                <w:rPr>
                  <w:rFonts w:cs="Arial"/>
                </w:rPr>
                <w:delText>1710 - 1755 MHz</w:delText>
              </w:r>
            </w:del>
          </w:p>
        </w:tc>
        <w:tc>
          <w:tcPr>
            <w:tcW w:w="1134" w:type="dxa"/>
          </w:tcPr>
          <w:p w14:paraId="60ECF002">
            <w:pPr>
              <w:pStyle w:val="70"/>
              <w:keepNext w:val="0"/>
              <w:keepLines w:val="0"/>
              <w:rPr>
                <w:del w:id="2887" w:author="CATT" w:date="2025-11-06T22:57:00Z"/>
                <w:rFonts w:cs="Arial"/>
              </w:rPr>
            </w:pPr>
            <w:del w:id="2888" w:author="CATT" w:date="2025-11-06T22:57:00Z">
              <w:r>
                <w:rPr>
                  <w:rFonts w:cs="Arial"/>
                </w:rPr>
                <w:delText>-96 dBm</w:delText>
              </w:r>
            </w:del>
          </w:p>
        </w:tc>
        <w:tc>
          <w:tcPr>
            <w:tcW w:w="1134" w:type="dxa"/>
          </w:tcPr>
          <w:p w14:paraId="7CC060FA">
            <w:pPr>
              <w:pStyle w:val="70"/>
              <w:keepNext w:val="0"/>
              <w:keepLines w:val="0"/>
              <w:rPr>
                <w:del w:id="2889" w:author="CATT" w:date="2025-11-06T22:57:00Z"/>
                <w:rFonts w:cs="Arial"/>
              </w:rPr>
            </w:pPr>
            <w:del w:id="2890" w:author="CATT" w:date="2025-11-06T22:57:00Z">
              <w:r>
                <w:rPr>
                  <w:rFonts w:cs="Arial"/>
                  <w:lang w:eastAsia="zh-CN"/>
                </w:rPr>
                <w:delText>-91 dBm</w:delText>
              </w:r>
            </w:del>
          </w:p>
        </w:tc>
        <w:tc>
          <w:tcPr>
            <w:tcW w:w="1134" w:type="dxa"/>
          </w:tcPr>
          <w:p w14:paraId="7B55585E">
            <w:pPr>
              <w:pStyle w:val="70"/>
              <w:keepNext w:val="0"/>
              <w:keepLines w:val="0"/>
              <w:rPr>
                <w:del w:id="2891" w:author="CATT" w:date="2025-11-06T22:57:00Z"/>
                <w:rFonts w:cs="Arial"/>
              </w:rPr>
            </w:pPr>
            <w:del w:id="2892" w:author="CATT" w:date="2025-11-06T22:57:00Z">
              <w:r>
                <w:rPr>
                  <w:rFonts w:cs="Arial"/>
                </w:rPr>
                <w:delText>-88 dBm</w:delText>
              </w:r>
            </w:del>
          </w:p>
        </w:tc>
        <w:tc>
          <w:tcPr>
            <w:tcW w:w="1417" w:type="dxa"/>
          </w:tcPr>
          <w:p w14:paraId="142C109A">
            <w:pPr>
              <w:pStyle w:val="70"/>
              <w:keepNext w:val="0"/>
              <w:keepLines w:val="0"/>
              <w:rPr>
                <w:del w:id="2893" w:author="CATT" w:date="2025-11-06T22:57:00Z"/>
                <w:rFonts w:cs="Arial"/>
              </w:rPr>
            </w:pPr>
            <w:del w:id="2894" w:author="CATT" w:date="2025-11-06T22:57:00Z">
              <w:r>
                <w:rPr>
                  <w:rFonts w:cs="Arial"/>
                </w:rPr>
                <w:delText>100 kHz</w:delText>
              </w:r>
            </w:del>
          </w:p>
        </w:tc>
        <w:tc>
          <w:tcPr>
            <w:tcW w:w="1429" w:type="dxa"/>
          </w:tcPr>
          <w:p w14:paraId="7985A08F">
            <w:pPr>
              <w:pStyle w:val="70"/>
              <w:keepNext w:val="0"/>
              <w:keepLines w:val="0"/>
              <w:rPr>
                <w:del w:id="2895" w:author="CATT" w:date="2025-11-06T22:57:00Z"/>
                <w:rFonts w:cs="Arial"/>
              </w:rPr>
            </w:pPr>
          </w:p>
        </w:tc>
      </w:tr>
      <w:tr w14:paraId="4A18B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896" w:author="CATT" w:date="2025-11-06T22:57:00Z"/>
        </w:trPr>
        <w:tc>
          <w:tcPr>
            <w:tcW w:w="1870" w:type="dxa"/>
          </w:tcPr>
          <w:p w14:paraId="03A5A356">
            <w:pPr>
              <w:pStyle w:val="70"/>
              <w:keepNext w:val="0"/>
              <w:keepLines w:val="0"/>
              <w:rPr>
                <w:del w:id="2897" w:author="CATT" w:date="2025-11-06T22:57:00Z"/>
                <w:rFonts w:cs="Arial"/>
              </w:rPr>
            </w:pPr>
            <w:del w:id="2898" w:author="CATT" w:date="2025-11-06T22:57:00Z">
              <w:r>
                <w:rPr>
                  <w:rFonts w:cs="Arial"/>
                </w:rPr>
                <w:delText>UTRA FDD Band V or E-UTRA Band 5 or NR band n5</w:delText>
              </w:r>
            </w:del>
          </w:p>
        </w:tc>
        <w:tc>
          <w:tcPr>
            <w:tcW w:w="1871" w:type="dxa"/>
          </w:tcPr>
          <w:p w14:paraId="0477C973">
            <w:pPr>
              <w:pStyle w:val="70"/>
              <w:keepNext w:val="0"/>
              <w:keepLines w:val="0"/>
              <w:rPr>
                <w:del w:id="2899" w:author="CATT" w:date="2025-11-06T22:57:00Z"/>
                <w:rFonts w:cs="Arial"/>
              </w:rPr>
            </w:pPr>
            <w:del w:id="2900" w:author="CATT" w:date="2025-11-06T22:57:00Z">
              <w:r>
                <w:rPr>
                  <w:rFonts w:cs="Arial"/>
                </w:rPr>
                <w:delText>824 - 849 MHz</w:delText>
              </w:r>
            </w:del>
          </w:p>
        </w:tc>
        <w:tc>
          <w:tcPr>
            <w:tcW w:w="1134" w:type="dxa"/>
          </w:tcPr>
          <w:p w14:paraId="027804E4">
            <w:pPr>
              <w:pStyle w:val="70"/>
              <w:keepNext w:val="0"/>
              <w:keepLines w:val="0"/>
              <w:rPr>
                <w:del w:id="2901" w:author="CATT" w:date="2025-11-06T22:57:00Z"/>
                <w:rFonts w:cs="Arial"/>
              </w:rPr>
            </w:pPr>
            <w:del w:id="2902" w:author="CATT" w:date="2025-11-06T22:57:00Z">
              <w:r>
                <w:rPr>
                  <w:rFonts w:cs="Arial"/>
                </w:rPr>
                <w:delText>-96 dBm</w:delText>
              </w:r>
            </w:del>
          </w:p>
        </w:tc>
        <w:tc>
          <w:tcPr>
            <w:tcW w:w="1134" w:type="dxa"/>
          </w:tcPr>
          <w:p w14:paraId="51605693">
            <w:pPr>
              <w:pStyle w:val="70"/>
              <w:keepNext w:val="0"/>
              <w:keepLines w:val="0"/>
              <w:rPr>
                <w:del w:id="2903" w:author="CATT" w:date="2025-11-06T22:57:00Z"/>
                <w:rFonts w:cs="Arial"/>
              </w:rPr>
            </w:pPr>
            <w:del w:id="2904" w:author="CATT" w:date="2025-11-06T22:57:00Z">
              <w:r>
                <w:rPr>
                  <w:rFonts w:cs="Arial"/>
                  <w:lang w:eastAsia="zh-CN"/>
                </w:rPr>
                <w:delText>-91 dBm</w:delText>
              </w:r>
            </w:del>
          </w:p>
        </w:tc>
        <w:tc>
          <w:tcPr>
            <w:tcW w:w="1134" w:type="dxa"/>
          </w:tcPr>
          <w:p w14:paraId="77E624A3">
            <w:pPr>
              <w:pStyle w:val="70"/>
              <w:keepNext w:val="0"/>
              <w:keepLines w:val="0"/>
              <w:rPr>
                <w:del w:id="2905" w:author="CATT" w:date="2025-11-06T22:57:00Z"/>
                <w:rFonts w:cs="Arial"/>
              </w:rPr>
            </w:pPr>
            <w:del w:id="2906" w:author="CATT" w:date="2025-11-06T22:57:00Z">
              <w:r>
                <w:rPr>
                  <w:rFonts w:cs="Arial"/>
                </w:rPr>
                <w:delText>-88 dBm</w:delText>
              </w:r>
            </w:del>
          </w:p>
        </w:tc>
        <w:tc>
          <w:tcPr>
            <w:tcW w:w="1417" w:type="dxa"/>
          </w:tcPr>
          <w:p w14:paraId="53186CE3">
            <w:pPr>
              <w:pStyle w:val="70"/>
              <w:keepNext w:val="0"/>
              <w:keepLines w:val="0"/>
              <w:rPr>
                <w:del w:id="2907" w:author="CATT" w:date="2025-11-06T22:57:00Z"/>
                <w:rFonts w:cs="Arial"/>
              </w:rPr>
            </w:pPr>
            <w:del w:id="2908" w:author="CATT" w:date="2025-11-06T22:57:00Z">
              <w:r>
                <w:rPr>
                  <w:rFonts w:cs="Arial"/>
                </w:rPr>
                <w:delText>100 kHz</w:delText>
              </w:r>
            </w:del>
          </w:p>
        </w:tc>
        <w:tc>
          <w:tcPr>
            <w:tcW w:w="1429" w:type="dxa"/>
          </w:tcPr>
          <w:p w14:paraId="6B161B0D">
            <w:pPr>
              <w:pStyle w:val="70"/>
              <w:keepNext w:val="0"/>
              <w:keepLines w:val="0"/>
              <w:rPr>
                <w:del w:id="2909" w:author="CATT" w:date="2025-11-06T22:57:00Z"/>
                <w:rFonts w:cs="Arial"/>
              </w:rPr>
            </w:pPr>
          </w:p>
        </w:tc>
      </w:tr>
      <w:tr w14:paraId="37F7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910" w:author="CATT" w:date="2025-11-06T22:57:00Z"/>
        </w:trPr>
        <w:tc>
          <w:tcPr>
            <w:tcW w:w="1870" w:type="dxa"/>
          </w:tcPr>
          <w:p w14:paraId="308CED06">
            <w:pPr>
              <w:pStyle w:val="70"/>
              <w:keepNext w:val="0"/>
              <w:keepLines w:val="0"/>
              <w:rPr>
                <w:del w:id="2911" w:author="CATT" w:date="2025-11-06T22:57:00Z"/>
                <w:rFonts w:cs="Arial"/>
              </w:rPr>
            </w:pPr>
            <w:del w:id="2912" w:author="CATT" w:date="2025-11-06T22:57:00Z">
              <w:r>
                <w:rPr>
                  <w:rFonts w:cs="Arial"/>
                </w:rPr>
                <w:delText>UTRA FDD Band VI, XIX or E-UTRA Band 6, 19</w:delText>
              </w:r>
            </w:del>
          </w:p>
        </w:tc>
        <w:tc>
          <w:tcPr>
            <w:tcW w:w="1871" w:type="dxa"/>
          </w:tcPr>
          <w:p w14:paraId="296DD127">
            <w:pPr>
              <w:pStyle w:val="70"/>
              <w:keepNext w:val="0"/>
              <w:keepLines w:val="0"/>
              <w:rPr>
                <w:del w:id="2913" w:author="CATT" w:date="2025-11-06T22:57:00Z"/>
                <w:rFonts w:cs="Arial"/>
              </w:rPr>
            </w:pPr>
            <w:del w:id="2914" w:author="CATT" w:date="2025-11-06T22:57:00Z">
              <w:r>
                <w:rPr>
                  <w:rFonts w:cs="Arial"/>
                </w:rPr>
                <w:delText xml:space="preserve">830 - 845 MHz </w:delText>
              </w:r>
            </w:del>
          </w:p>
        </w:tc>
        <w:tc>
          <w:tcPr>
            <w:tcW w:w="1134" w:type="dxa"/>
          </w:tcPr>
          <w:p w14:paraId="74FD9411">
            <w:pPr>
              <w:pStyle w:val="70"/>
              <w:keepNext w:val="0"/>
              <w:keepLines w:val="0"/>
              <w:rPr>
                <w:del w:id="2915" w:author="CATT" w:date="2025-11-06T22:57:00Z"/>
                <w:rFonts w:cs="Arial"/>
              </w:rPr>
            </w:pPr>
            <w:del w:id="2916" w:author="CATT" w:date="2025-11-06T22:57:00Z">
              <w:r>
                <w:rPr>
                  <w:rFonts w:cs="Arial"/>
                </w:rPr>
                <w:delText>-96 dBm</w:delText>
              </w:r>
            </w:del>
          </w:p>
        </w:tc>
        <w:tc>
          <w:tcPr>
            <w:tcW w:w="1134" w:type="dxa"/>
          </w:tcPr>
          <w:p w14:paraId="3F263448">
            <w:pPr>
              <w:pStyle w:val="70"/>
              <w:keepNext w:val="0"/>
              <w:keepLines w:val="0"/>
              <w:rPr>
                <w:del w:id="2917" w:author="CATT" w:date="2025-11-06T22:57:00Z"/>
                <w:rFonts w:cs="Arial"/>
              </w:rPr>
            </w:pPr>
            <w:del w:id="2918" w:author="CATT" w:date="2025-11-06T22:57:00Z">
              <w:r>
                <w:rPr>
                  <w:rFonts w:cs="Arial"/>
                  <w:lang w:eastAsia="zh-CN"/>
                </w:rPr>
                <w:delText>-91 dBm</w:delText>
              </w:r>
            </w:del>
          </w:p>
        </w:tc>
        <w:tc>
          <w:tcPr>
            <w:tcW w:w="1134" w:type="dxa"/>
          </w:tcPr>
          <w:p w14:paraId="37B07B68">
            <w:pPr>
              <w:pStyle w:val="70"/>
              <w:keepNext w:val="0"/>
              <w:keepLines w:val="0"/>
              <w:rPr>
                <w:del w:id="2919" w:author="CATT" w:date="2025-11-06T22:57:00Z"/>
                <w:rFonts w:cs="Arial"/>
              </w:rPr>
            </w:pPr>
            <w:del w:id="2920" w:author="CATT" w:date="2025-11-06T22:57:00Z">
              <w:r>
                <w:rPr>
                  <w:rFonts w:cs="Arial"/>
                </w:rPr>
                <w:delText>-88 dBm</w:delText>
              </w:r>
            </w:del>
          </w:p>
        </w:tc>
        <w:tc>
          <w:tcPr>
            <w:tcW w:w="1417" w:type="dxa"/>
          </w:tcPr>
          <w:p w14:paraId="087B290A">
            <w:pPr>
              <w:pStyle w:val="70"/>
              <w:keepNext w:val="0"/>
              <w:keepLines w:val="0"/>
              <w:rPr>
                <w:del w:id="2921" w:author="CATT" w:date="2025-11-06T22:57:00Z"/>
                <w:rFonts w:cs="Arial"/>
              </w:rPr>
            </w:pPr>
            <w:del w:id="2922" w:author="CATT" w:date="2025-11-06T22:57:00Z">
              <w:r>
                <w:rPr>
                  <w:rFonts w:cs="Arial"/>
                </w:rPr>
                <w:delText>100 kHz</w:delText>
              </w:r>
            </w:del>
          </w:p>
        </w:tc>
        <w:tc>
          <w:tcPr>
            <w:tcW w:w="1429" w:type="dxa"/>
          </w:tcPr>
          <w:p w14:paraId="77E21974">
            <w:pPr>
              <w:pStyle w:val="70"/>
              <w:keepNext w:val="0"/>
              <w:keepLines w:val="0"/>
              <w:rPr>
                <w:del w:id="2923" w:author="CATT" w:date="2025-11-06T22:57:00Z"/>
                <w:rFonts w:cs="Arial"/>
              </w:rPr>
            </w:pPr>
          </w:p>
        </w:tc>
      </w:tr>
      <w:tr w14:paraId="43C38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924" w:author="CATT" w:date="2025-11-06T22:57:00Z"/>
        </w:trPr>
        <w:tc>
          <w:tcPr>
            <w:tcW w:w="1870" w:type="dxa"/>
          </w:tcPr>
          <w:p w14:paraId="2BFD98E4">
            <w:pPr>
              <w:pStyle w:val="70"/>
              <w:keepNext w:val="0"/>
              <w:keepLines w:val="0"/>
              <w:rPr>
                <w:del w:id="2925" w:author="CATT" w:date="2025-11-06T22:57:00Z"/>
                <w:rFonts w:cs="Arial"/>
              </w:rPr>
            </w:pPr>
            <w:del w:id="2926" w:author="CATT" w:date="2025-11-06T22:57:00Z">
              <w:r>
                <w:rPr>
                  <w:rFonts w:cs="Arial"/>
                </w:rPr>
                <w:delText>UTRA FDD Band VII or E-UTRA Band 7 or NR band n7</w:delText>
              </w:r>
            </w:del>
          </w:p>
        </w:tc>
        <w:tc>
          <w:tcPr>
            <w:tcW w:w="1871" w:type="dxa"/>
          </w:tcPr>
          <w:p w14:paraId="3ADF37CC">
            <w:pPr>
              <w:pStyle w:val="70"/>
              <w:keepNext w:val="0"/>
              <w:keepLines w:val="0"/>
              <w:rPr>
                <w:del w:id="2927" w:author="CATT" w:date="2025-11-06T22:57:00Z"/>
                <w:rFonts w:cs="Arial"/>
              </w:rPr>
            </w:pPr>
            <w:del w:id="2928" w:author="CATT" w:date="2025-11-06T22:57:00Z">
              <w:r>
                <w:rPr>
                  <w:rFonts w:cs="Arial"/>
                </w:rPr>
                <w:delText>2500 - 2570 MHz</w:delText>
              </w:r>
            </w:del>
          </w:p>
        </w:tc>
        <w:tc>
          <w:tcPr>
            <w:tcW w:w="1134" w:type="dxa"/>
          </w:tcPr>
          <w:p w14:paraId="206C6634">
            <w:pPr>
              <w:pStyle w:val="70"/>
              <w:keepNext w:val="0"/>
              <w:keepLines w:val="0"/>
              <w:rPr>
                <w:del w:id="2929" w:author="CATT" w:date="2025-11-06T22:57:00Z"/>
                <w:rFonts w:cs="Arial"/>
              </w:rPr>
            </w:pPr>
            <w:del w:id="2930" w:author="CATT" w:date="2025-11-06T22:57:00Z">
              <w:r>
                <w:rPr>
                  <w:rFonts w:cs="Arial"/>
                </w:rPr>
                <w:delText>-96 dBm</w:delText>
              </w:r>
            </w:del>
          </w:p>
        </w:tc>
        <w:tc>
          <w:tcPr>
            <w:tcW w:w="1134" w:type="dxa"/>
          </w:tcPr>
          <w:p w14:paraId="79998B3D">
            <w:pPr>
              <w:pStyle w:val="70"/>
              <w:keepNext w:val="0"/>
              <w:keepLines w:val="0"/>
              <w:rPr>
                <w:del w:id="2931" w:author="CATT" w:date="2025-11-06T22:57:00Z"/>
                <w:rFonts w:cs="Arial"/>
              </w:rPr>
            </w:pPr>
            <w:del w:id="2932" w:author="CATT" w:date="2025-11-06T22:57:00Z">
              <w:r>
                <w:rPr>
                  <w:rFonts w:cs="Arial"/>
                  <w:lang w:eastAsia="zh-CN"/>
                </w:rPr>
                <w:delText>-91 dBm</w:delText>
              </w:r>
            </w:del>
          </w:p>
        </w:tc>
        <w:tc>
          <w:tcPr>
            <w:tcW w:w="1134" w:type="dxa"/>
          </w:tcPr>
          <w:p w14:paraId="127FA5C3">
            <w:pPr>
              <w:pStyle w:val="70"/>
              <w:keepNext w:val="0"/>
              <w:keepLines w:val="0"/>
              <w:rPr>
                <w:del w:id="2933" w:author="CATT" w:date="2025-11-06T22:57:00Z"/>
                <w:rFonts w:cs="Arial"/>
              </w:rPr>
            </w:pPr>
            <w:del w:id="2934" w:author="CATT" w:date="2025-11-06T22:57:00Z">
              <w:r>
                <w:rPr>
                  <w:rFonts w:cs="Arial"/>
                </w:rPr>
                <w:delText>-88 dBm</w:delText>
              </w:r>
            </w:del>
          </w:p>
        </w:tc>
        <w:tc>
          <w:tcPr>
            <w:tcW w:w="1417" w:type="dxa"/>
          </w:tcPr>
          <w:p w14:paraId="4606F465">
            <w:pPr>
              <w:pStyle w:val="70"/>
              <w:keepNext w:val="0"/>
              <w:keepLines w:val="0"/>
              <w:rPr>
                <w:del w:id="2935" w:author="CATT" w:date="2025-11-06T22:57:00Z"/>
                <w:rFonts w:cs="Arial"/>
              </w:rPr>
            </w:pPr>
            <w:del w:id="2936" w:author="CATT" w:date="2025-11-06T22:57:00Z">
              <w:r>
                <w:rPr>
                  <w:rFonts w:cs="Arial"/>
                </w:rPr>
                <w:delText>100 kHz</w:delText>
              </w:r>
            </w:del>
          </w:p>
        </w:tc>
        <w:tc>
          <w:tcPr>
            <w:tcW w:w="1429" w:type="dxa"/>
          </w:tcPr>
          <w:p w14:paraId="13DA9645">
            <w:pPr>
              <w:pStyle w:val="70"/>
              <w:keepNext w:val="0"/>
              <w:keepLines w:val="0"/>
              <w:rPr>
                <w:del w:id="2937" w:author="CATT" w:date="2025-11-06T22:57:00Z"/>
                <w:rFonts w:cs="Arial"/>
              </w:rPr>
            </w:pPr>
          </w:p>
        </w:tc>
      </w:tr>
      <w:tr w14:paraId="1FA8B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938" w:author="CATT" w:date="2025-11-06T22:57:00Z"/>
        </w:trPr>
        <w:tc>
          <w:tcPr>
            <w:tcW w:w="1870" w:type="dxa"/>
            <w:tcBorders>
              <w:top w:val="single" w:color="auto" w:sz="4" w:space="0"/>
              <w:left w:val="single" w:color="auto" w:sz="4" w:space="0"/>
              <w:bottom w:val="single" w:color="auto" w:sz="4" w:space="0"/>
              <w:right w:val="single" w:color="auto" w:sz="4" w:space="0"/>
            </w:tcBorders>
          </w:tcPr>
          <w:p w14:paraId="3ECA54A2">
            <w:pPr>
              <w:pStyle w:val="70"/>
              <w:keepNext w:val="0"/>
              <w:keepLines w:val="0"/>
              <w:rPr>
                <w:del w:id="2939" w:author="CATT" w:date="2025-11-06T22:57:00Z"/>
                <w:rFonts w:cs="Arial"/>
              </w:rPr>
            </w:pPr>
            <w:del w:id="2940" w:author="CATT" w:date="2025-11-06T22:57:00Z">
              <w:r>
                <w:rPr>
                  <w:rFonts w:cs="Arial"/>
                </w:rPr>
                <w:delText>UTRA FDD Band VIII or E-UTRA Band 8 or NR band n8</w:delText>
              </w:r>
            </w:del>
          </w:p>
        </w:tc>
        <w:tc>
          <w:tcPr>
            <w:tcW w:w="1871" w:type="dxa"/>
            <w:tcBorders>
              <w:top w:val="single" w:color="auto" w:sz="4" w:space="0"/>
              <w:left w:val="single" w:color="auto" w:sz="4" w:space="0"/>
              <w:bottom w:val="single" w:color="auto" w:sz="4" w:space="0"/>
              <w:right w:val="single" w:color="auto" w:sz="4" w:space="0"/>
            </w:tcBorders>
          </w:tcPr>
          <w:p w14:paraId="731DB279">
            <w:pPr>
              <w:pStyle w:val="70"/>
              <w:keepNext w:val="0"/>
              <w:keepLines w:val="0"/>
              <w:rPr>
                <w:del w:id="2941" w:author="CATT" w:date="2025-11-06T22:57:00Z"/>
                <w:rFonts w:cs="Arial"/>
              </w:rPr>
            </w:pPr>
            <w:del w:id="2942" w:author="CATT" w:date="2025-11-06T22:57:00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5554D42D">
            <w:pPr>
              <w:pStyle w:val="70"/>
              <w:keepNext w:val="0"/>
              <w:keepLines w:val="0"/>
              <w:rPr>
                <w:del w:id="2943" w:author="CATT" w:date="2025-11-06T22:57:00Z"/>
                <w:rFonts w:cs="Arial"/>
              </w:rPr>
            </w:pPr>
            <w:del w:id="2944"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25CA4E1">
            <w:pPr>
              <w:pStyle w:val="70"/>
              <w:keepNext w:val="0"/>
              <w:keepLines w:val="0"/>
              <w:rPr>
                <w:del w:id="2945" w:author="CATT" w:date="2025-11-06T22:57:00Z"/>
                <w:rFonts w:cs="Arial"/>
              </w:rPr>
            </w:pPr>
            <w:del w:id="2946"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72E201C">
            <w:pPr>
              <w:pStyle w:val="70"/>
              <w:keepNext w:val="0"/>
              <w:keepLines w:val="0"/>
              <w:rPr>
                <w:del w:id="2947" w:author="CATT" w:date="2025-11-06T22:57:00Z"/>
                <w:rFonts w:cs="Arial"/>
              </w:rPr>
            </w:pPr>
            <w:del w:id="2948"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F9299E1">
            <w:pPr>
              <w:pStyle w:val="70"/>
              <w:keepNext w:val="0"/>
              <w:keepLines w:val="0"/>
              <w:rPr>
                <w:del w:id="2949" w:author="CATT" w:date="2025-11-06T22:57:00Z"/>
                <w:rFonts w:cs="Arial"/>
              </w:rPr>
            </w:pPr>
            <w:del w:id="2950"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2626200F">
            <w:pPr>
              <w:pStyle w:val="70"/>
              <w:keepNext w:val="0"/>
              <w:keepLines w:val="0"/>
              <w:rPr>
                <w:del w:id="2951" w:author="CATT" w:date="2025-11-06T22:57:00Z"/>
                <w:rFonts w:cs="Arial"/>
              </w:rPr>
            </w:pPr>
          </w:p>
        </w:tc>
      </w:tr>
      <w:tr w14:paraId="4A8C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952" w:author="CATT" w:date="2025-11-06T22:57:00Z"/>
        </w:trPr>
        <w:tc>
          <w:tcPr>
            <w:tcW w:w="1870" w:type="dxa"/>
          </w:tcPr>
          <w:p w14:paraId="26C21E97">
            <w:pPr>
              <w:pStyle w:val="70"/>
              <w:keepNext w:val="0"/>
              <w:keepLines w:val="0"/>
              <w:rPr>
                <w:del w:id="2953" w:author="CATT" w:date="2025-11-06T22:57:00Z"/>
                <w:rFonts w:cs="Arial"/>
              </w:rPr>
            </w:pPr>
            <w:del w:id="2954" w:author="CATT" w:date="2025-11-06T22:57:00Z">
              <w:r>
                <w:rPr>
                  <w:rFonts w:cs="Arial"/>
                </w:rPr>
                <w:delText>UTRA FDD Band IX or E-UTRA Band 9</w:delText>
              </w:r>
            </w:del>
          </w:p>
        </w:tc>
        <w:tc>
          <w:tcPr>
            <w:tcW w:w="1871" w:type="dxa"/>
          </w:tcPr>
          <w:p w14:paraId="001C5ADB">
            <w:pPr>
              <w:pStyle w:val="70"/>
              <w:keepNext w:val="0"/>
              <w:keepLines w:val="0"/>
              <w:rPr>
                <w:del w:id="2955" w:author="CATT" w:date="2025-11-06T22:57:00Z"/>
                <w:rFonts w:cs="Arial"/>
              </w:rPr>
            </w:pPr>
            <w:del w:id="2956" w:author="CATT" w:date="2025-11-06T22:57:00Z">
              <w:r>
                <w:rPr>
                  <w:rFonts w:cs="Arial"/>
                </w:rPr>
                <w:delText>1749.9 - 1784.9 MHz</w:delText>
              </w:r>
            </w:del>
          </w:p>
        </w:tc>
        <w:tc>
          <w:tcPr>
            <w:tcW w:w="1134" w:type="dxa"/>
          </w:tcPr>
          <w:p w14:paraId="5AD6286C">
            <w:pPr>
              <w:pStyle w:val="70"/>
              <w:keepNext w:val="0"/>
              <w:keepLines w:val="0"/>
              <w:rPr>
                <w:del w:id="2957" w:author="CATT" w:date="2025-11-06T22:57:00Z"/>
                <w:rFonts w:cs="Arial"/>
              </w:rPr>
            </w:pPr>
            <w:del w:id="2958" w:author="CATT" w:date="2025-11-06T22:57:00Z">
              <w:r>
                <w:rPr>
                  <w:rFonts w:cs="Arial"/>
                </w:rPr>
                <w:delText>-96 dBm</w:delText>
              </w:r>
            </w:del>
          </w:p>
        </w:tc>
        <w:tc>
          <w:tcPr>
            <w:tcW w:w="1134" w:type="dxa"/>
          </w:tcPr>
          <w:p w14:paraId="64D99F29">
            <w:pPr>
              <w:pStyle w:val="70"/>
              <w:keepNext w:val="0"/>
              <w:keepLines w:val="0"/>
              <w:rPr>
                <w:del w:id="2959" w:author="CATT" w:date="2025-11-06T22:57:00Z"/>
                <w:rFonts w:cs="Arial"/>
              </w:rPr>
            </w:pPr>
            <w:del w:id="2960" w:author="CATT" w:date="2025-11-06T22:57:00Z">
              <w:r>
                <w:rPr>
                  <w:rFonts w:cs="Arial"/>
                  <w:lang w:eastAsia="zh-CN"/>
                </w:rPr>
                <w:delText>-91 dBm</w:delText>
              </w:r>
            </w:del>
          </w:p>
        </w:tc>
        <w:tc>
          <w:tcPr>
            <w:tcW w:w="1134" w:type="dxa"/>
          </w:tcPr>
          <w:p w14:paraId="0BBBCDA7">
            <w:pPr>
              <w:pStyle w:val="70"/>
              <w:keepNext w:val="0"/>
              <w:keepLines w:val="0"/>
              <w:rPr>
                <w:del w:id="2961" w:author="CATT" w:date="2025-11-06T22:57:00Z"/>
                <w:rFonts w:cs="Arial"/>
              </w:rPr>
            </w:pPr>
            <w:del w:id="2962" w:author="CATT" w:date="2025-11-06T22:57:00Z">
              <w:r>
                <w:rPr>
                  <w:rFonts w:cs="Arial"/>
                </w:rPr>
                <w:delText>-88 dBm</w:delText>
              </w:r>
            </w:del>
          </w:p>
        </w:tc>
        <w:tc>
          <w:tcPr>
            <w:tcW w:w="1417" w:type="dxa"/>
          </w:tcPr>
          <w:p w14:paraId="3ECD2668">
            <w:pPr>
              <w:pStyle w:val="70"/>
              <w:keepNext w:val="0"/>
              <w:keepLines w:val="0"/>
              <w:rPr>
                <w:del w:id="2963" w:author="CATT" w:date="2025-11-06T22:57:00Z"/>
                <w:rFonts w:cs="Arial"/>
              </w:rPr>
            </w:pPr>
            <w:del w:id="2964" w:author="CATT" w:date="2025-11-06T22:57:00Z">
              <w:r>
                <w:rPr>
                  <w:rFonts w:cs="Arial"/>
                </w:rPr>
                <w:delText>100 kHz</w:delText>
              </w:r>
            </w:del>
          </w:p>
        </w:tc>
        <w:tc>
          <w:tcPr>
            <w:tcW w:w="1429" w:type="dxa"/>
          </w:tcPr>
          <w:p w14:paraId="5F473A19">
            <w:pPr>
              <w:pStyle w:val="70"/>
              <w:keepNext w:val="0"/>
              <w:keepLines w:val="0"/>
              <w:rPr>
                <w:del w:id="2965" w:author="CATT" w:date="2025-11-06T22:57:00Z"/>
                <w:rFonts w:cs="Arial"/>
              </w:rPr>
            </w:pPr>
          </w:p>
        </w:tc>
      </w:tr>
      <w:tr w14:paraId="2F3B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966" w:author="CATT" w:date="2025-11-06T22:57:00Z"/>
        </w:trPr>
        <w:tc>
          <w:tcPr>
            <w:tcW w:w="1870" w:type="dxa"/>
          </w:tcPr>
          <w:p w14:paraId="12F5E0DB">
            <w:pPr>
              <w:pStyle w:val="70"/>
              <w:keepNext w:val="0"/>
              <w:keepLines w:val="0"/>
              <w:rPr>
                <w:del w:id="2967" w:author="CATT" w:date="2025-11-06T22:57:00Z"/>
                <w:rFonts w:cs="Arial"/>
              </w:rPr>
            </w:pPr>
            <w:del w:id="2968" w:author="CATT" w:date="2025-11-06T22:57:00Z">
              <w:r>
                <w:rPr>
                  <w:rFonts w:cs="Arial"/>
                </w:rPr>
                <w:delText>UTRA FDD Band X or E-UTRA Band 10</w:delText>
              </w:r>
            </w:del>
          </w:p>
        </w:tc>
        <w:tc>
          <w:tcPr>
            <w:tcW w:w="1871" w:type="dxa"/>
          </w:tcPr>
          <w:p w14:paraId="7DBFEE2C">
            <w:pPr>
              <w:pStyle w:val="70"/>
              <w:keepNext w:val="0"/>
              <w:keepLines w:val="0"/>
              <w:rPr>
                <w:del w:id="2969" w:author="CATT" w:date="2025-11-06T22:57:00Z"/>
                <w:rFonts w:cs="Arial"/>
              </w:rPr>
            </w:pPr>
            <w:del w:id="2970" w:author="CATT" w:date="2025-11-06T22:57:00Z">
              <w:r>
                <w:rPr>
                  <w:rFonts w:cs="Arial"/>
                </w:rPr>
                <w:delText>1710 - 1770 MHz</w:delText>
              </w:r>
            </w:del>
          </w:p>
        </w:tc>
        <w:tc>
          <w:tcPr>
            <w:tcW w:w="1134" w:type="dxa"/>
          </w:tcPr>
          <w:p w14:paraId="47210C2A">
            <w:pPr>
              <w:pStyle w:val="70"/>
              <w:keepNext w:val="0"/>
              <w:keepLines w:val="0"/>
              <w:rPr>
                <w:del w:id="2971" w:author="CATT" w:date="2025-11-06T22:57:00Z"/>
                <w:rFonts w:cs="Arial"/>
              </w:rPr>
            </w:pPr>
            <w:del w:id="2972" w:author="CATT" w:date="2025-11-06T22:57:00Z">
              <w:r>
                <w:rPr>
                  <w:rFonts w:cs="Arial"/>
                </w:rPr>
                <w:delText>-96 dBm</w:delText>
              </w:r>
            </w:del>
          </w:p>
        </w:tc>
        <w:tc>
          <w:tcPr>
            <w:tcW w:w="1134" w:type="dxa"/>
          </w:tcPr>
          <w:p w14:paraId="59DC7C9A">
            <w:pPr>
              <w:pStyle w:val="70"/>
              <w:keepNext w:val="0"/>
              <w:keepLines w:val="0"/>
              <w:rPr>
                <w:del w:id="2973" w:author="CATT" w:date="2025-11-06T22:57:00Z"/>
                <w:rFonts w:cs="Arial"/>
              </w:rPr>
            </w:pPr>
            <w:del w:id="2974" w:author="CATT" w:date="2025-11-06T22:57:00Z">
              <w:r>
                <w:rPr>
                  <w:rFonts w:cs="Arial"/>
                  <w:lang w:eastAsia="zh-CN"/>
                </w:rPr>
                <w:delText>-91 dBm</w:delText>
              </w:r>
            </w:del>
          </w:p>
        </w:tc>
        <w:tc>
          <w:tcPr>
            <w:tcW w:w="1134" w:type="dxa"/>
          </w:tcPr>
          <w:p w14:paraId="7AA4F583">
            <w:pPr>
              <w:pStyle w:val="70"/>
              <w:keepNext w:val="0"/>
              <w:keepLines w:val="0"/>
              <w:rPr>
                <w:del w:id="2975" w:author="CATT" w:date="2025-11-06T22:57:00Z"/>
                <w:rFonts w:cs="Arial"/>
              </w:rPr>
            </w:pPr>
            <w:del w:id="2976" w:author="CATT" w:date="2025-11-06T22:57:00Z">
              <w:r>
                <w:rPr>
                  <w:rFonts w:cs="Arial"/>
                </w:rPr>
                <w:delText>-88 dBm</w:delText>
              </w:r>
            </w:del>
          </w:p>
        </w:tc>
        <w:tc>
          <w:tcPr>
            <w:tcW w:w="1417" w:type="dxa"/>
          </w:tcPr>
          <w:p w14:paraId="256B8D11">
            <w:pPr>
              <w:pStyle w:val="70"/>
              <w:keepNext w:val="0"/>
              <w:keepLines w:val="0"/>
              <w:rPr>
                <w:del w:id="2977" w:author="CATT" w:date="2025-11-06T22:57:00Z"/>
                <w:rFonts w:cs="Arial"/>
              </w:rPr>
            </w:pPr>
            <w:del w:id="2978" w:author="CATT" w:date="2025-11-06T22:57:00Z">
              <w:r>
                <w:rPr>
                  <w:rFonts w:cs="Arial"/>
                </w:rPr>
                <w:delText>100 kHz</w:delText>
              </w:r>
            </w:del>
          </w:p>
        </w:tc>
        <w:tc>
          <w:tcPr>
            <w:tcW w:w="1429" w:type="dxa"/>
          </w:tcPr>
          <w:p w14:paraId="2A0F7D00">
            <w:pPr>
              <w:pStyle w:val="70"/>
              <w:keepNext w:val="0"/>
              <w:keepLines w:val="0"/>
              <w:rPr>
                <w:del w:id="2979" w:author="CATT" w:date="2025-11-06T22:57:00Z"/>
                <w:rFonts w:cs="Arial"/>
              </w:rPr>
            </w:pPr>
          </w:p>
        </w:tc>
      </w:tr>
      <w:tr w14:paraId="50D20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980" w:author="CATT" w:date="2025-11-06T22:57:00Z"/>
        </w:trPr>
        <w:tc>
          <w:tcPr>
            <w:tcW w:w="1870" w:type="dxa"/>
          </w:tcPr>
          <w:p w14:paraId="0B9A90A8">
            <w:pPr>
              <w:pStyle w:val="70"/>
              <w:keepNext w:val="0"/>
              <w:keepLines w:val="0"/>
              <w:rPr>
                <w:del w:id="2981" w:author="CATT" w:date="2025-11-06T22:57:00Z"/>
                <w:rFonts w:cs="Arial"/>
              </w:rPr>
            </w:pPr>
            <w:del w:id="2982" w:author="CATT" w:date="2025-11-06T22:57:00Z">
              <w:r>
                <w:rPr>
                  <w:rFonts w:cs="Arial"/>
                </w:rPr>
                <w:delText>UTRA FDD Band XI or E-UTRA Band 11</w:delText>
              </w:r>
            </w:del>
          </w:p>
        </w:tc>
        <w:tc>
          <w:tcPr>
            <w:tcW w:w="1871" w:type="dxa"/>
          </w:tcPr>
          <w:p w14:paraId="43AC3A9F">
            <w:pPr>
              <w:pStyle w:val="70"/>
              <w:keepNext w:val="0"/>
              <w:keepLines w:val="0"/>
              <w:rPr>
                <w:del w:id="2983" w:author="CATT" w:date="2025-11-06T22:57:00Z"/>
                <w:rFonts w:cs="Arial"/>
              </w:rPr>
            </w:pPr>
            <w:del w:id="2984" w:author="CATT" w:date="2025-11-06T22:57:00Z">
              <w:r>
                <w:rPr>
                  <w:rFonts w:cs="Arial"/>
                </w:rPr>
                <w:delText>1427.9 - 1447.9 MHz</w:delText>
              </w:r>
            </w:del>
          </w:p>
        </w:tc>
        <w:tc>
          <w:tcPr>
            <w:tcW w:w="1134" w:type="dxa"/>
          </w:tcPr>
          <w:p w14:paraId="4151CB71">
            <w:pPr>
              <w:pStyle w:val="70"/>
              <w:keepNext w:val="0"/>
              <w:keepLines w:val="0"/>
              <w:rPr>
                <w:del w:id="2985" w:author="CATT" w:date="2025-11-06T22:57:00Z"/>
                <w:rFonts w:cs="Arial"/>
              </w:rPr>
            </w:pPr>
            <w:del w:id="2986" w:author="CATT" w:date="2025-11-06T22:57:00Z">
              <w:r>
                <w:rPr>
                  <w:rFonts w:cs="Arial"/>
                </w:rPr>
                <w:delText>-96 dBm</w:delText>
              </w:r>
            </w:del>
          </w:p>
        </w:tc>
        <w:tc>
          <w:tcPr>
            <w:tcW w:w="1134" w:type="dxa"/>
          </w:tcPr>
          <w:p w14:paraId="79F6742E">
            <w:pPr>
              <w:pStyle w:val="70"/>
              <w:keepNext w:val="0"/>
              <w:keepLines w:val="0"/>
              <w:rPr>
                <w:del w:id="2987" w:author="CATT" w:date="2025-11-06T22:57:00Z"/>
                <w:rFonts w:cs="Arial"/>
              </w:rPr>
            </w:pPr>
            <w:del w:id="2988" w:author="CATT" w:date="2025-11-06T22:57:00Z">
              <w:r>
                <w:rPr>
                  <w:rFonts w:cs="Arial"/>
                  <w:lang w:eastAsia="zh-CN"/>
                </w:rPr>
                <w:delText>-91 dBm</w:delText>
              </w:r>
            </w:del>
          </w:p>
        </w:tc>
        <w:tc>
          <w:tcPr>
            <w:tcW w:w="1134" w:type="dxa"/>
          </w:tcPr>
          <w:p w14:paraId="7ED40982">
            <w:pPr>
              <w:pStyle w:val="70"/>
              <w:keepNext w:val="0"/>
              <w:keepLines w:val="0"/>
              <w:rPr>
                <w:del w:id="2989" w:author="CATT" w:date="2025-11-06T22:57:00Z"/>
                <w:rFonts w:cs="Arial"/>
              </w:rPr>
            </w:pPr>
            <w:del w:id="2990" w:author="CATT" w:date="2025-11-06T22:57:00Z">
              <w:r>
                <w:rPr>
                  <w:rFonts w:cs="Arial"/>
                </w:rPr>
                <w:delText>-88 dBm</w:delText>
              </w:r>
            </w:del>
          </w:p>
        </w:tc>
        <w:tc>
          <w:tcPr>
            <w:tcW w:w="1417" w:type="dxa"/>
          </w:tcPr>
          <w:p w14:paraId="277DC9B9">
            <w:pPr>
              <w:pStyle w:val="70"/>
              <w:keepNext w:val="0"/>
              <w:keepLines w:val="0"/>
              <w:rPr>
                <w:del w:id="2991" w:author="CATT" w:date="2025-11-06T22:57:00Z"/>
                <w:rFonts w:cs="Arial"/>
              </w:rPr>
            </w:pPr>
            <w:del w:id="2992" w:author="CATT" w:date="2025-11-06T22:57:00Z">
              <w:r>
                <w:rPr>
                  <w:rFonts w:cs="Arial"/>
                </w:rPr>
                <w:delText>100 kHz</w:delText>
              </w:r>
            </w:del>
          </w:p>
        </w:tc>
        <w:tc>
          <w:tcPr>
            <w:tcW w:w="1429" w:type="dxa"/>
          </w:tcPr>
          <w:p w14:paraId="1FB07DAC">
            <w:pPr>
              <w:pStyle w:val="70"/>
              <w:keepNext w:val="0"/>
              <w:keepLines w:val="0"/>
              <w:rPr>
                <w:del w:id="2993" w:author="CATT" w:date="2025-11-06T22:57:00Z"/>
                <w:rFonts w:cs="Arial"/>
              </w:rPr>
            </w:pPr>
            <w:del w:id="2994" w:author="CATT" w:date="2025-11-06T22:57:00Z">
              <w:r>
                <w:rPr>
                  <w:rFonts w:cs="Arial"/>
                  <w:lang w:eastAsia="zh-CN"/>
                </w:rPr>
                <w:delText>This is not applicable to BS operating in Band n91, n92, n93 or n94</w:delText>
              </w:r>
            </w:del>
          </w:p>
        </w:tc>
      </w:tr>
      <w:tr w14:paraId="70EAA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2995" w:author="CATT" w:date="2025-11-06T22:57:00Z"/>
        </w:trPr>
        <w:tc>
          <w:tcPr>
            <w:tcW w:w="1870" w:type="dxa"/>
          </w:tcPr>
          <w:p w14:paraId="4505376D">
            <w:pPr>
              <w:pStyle w:val="70"/>
              <w:keepNext w:val="0"/>
              <w:keepLines w:val="0"/>
              <w:rPr>
                <w:del w:id="2996" w:author="CATT" w:date="2025-11-06T22:57:00Z"/>
                <w:rFonts w:cs="Arial"/>
              </w:rPr>
            </w:pPr>
            <w:del w:id="2997" w:author="CATT" w:date="2025-11-06T22:57:00Z">
              <w:r>
                <w:rPr>
                  <w:rFonts w:cs="Arial"/>
                </w:rPr>
                <w:delText>UTRA FDD Band XII or</w:delText>
              </w:r>
            </w:del>
          </w:p>
          <w:p w14:paraId="445F4C76">
            <w:pPr>
              <w:pStyle w:val="70"/>
              <w:keepNext w:val="0"/>
              <w:keepLines w:val="0"/>
              <w:rPr>
                <w:del w:id="2998" w:author="CATT" w:date="2025-11-06T22:57:00Z"/>
                <w:rFonts w:cs="Arial"/>
              </w:rPr>
            </w:pPr>
            <w:del w:id="2999" w:author="CATT" w:date="2025-11-06T22:57:00Z">
              <w:r>
                <w:rPr>
                  <w:rFonts w:cs="Arial"/>
                </w:rPr>
                <w:delText>E-UTRA Band 12 or NR band n12</w:delText>
              </w:r>
            </w:del>
          </w:p>
        </w:tc>
        <w:tc>
          <w:tcPr>
            <w:tcW w:w="1871" w:type="dxa"/>
          </w:tcPr>
          <w:p w14:paraId="1705229C">
            <w:pPr>
              <w:pStyle w:val="70"/>
              <w:keepNext w:val="0"/>
              <w:keepLines w:val="0"/>
              <w:rPr>
                <w:del w:id="3000" w:author="CATT" w:date="2025-11-06T22:57:00Z"/>
                <w:rFonts w:cs="Arial"/>
              </w:rPr>
            </w:pPr>
            <w:del w:id="3001" w:author="CATT" w:date="2025-11-06T22:57:00Z">
              <w:r>
                <w:rPr>
                  <w:rFonts w:cs="Arial"/>
                </w:rPr>
                <w:delText>699 - 716 MHz</w:delText>
              </w:r>
            </w:del>
          </w:p>
        </w:tc>
        <w:tc>
          <w:tcPr>
            <w:tcW w:w="1134" w:type="dxa"/>
          </w:tcPr>
          <w:p w14:paraId="3B0D890C">
            <w:pPr>
              <w:pStyle w:val="70"/>
              <w:keepNext w:val="0"/>
              <w:keepLines w:val="0"/>
              <w:rPr>
                <w:del w:id="3002" w:author="CATT" w:date="2025-11-06T22:57:00Z"/>
                <w:rFonts w:cs="Arial"/>
              </w:rPr>
            </w:pPr>
            <w:del w:id="3003" w:author="CATT" w:date="2025-11-06T22:57:00Z">
              <w:r>
                <w:rPr>
                  <w:rFonts w:cs="Arial"/>
                </w:rPr>
                <w:delText>-96 dBm</w:delText>
              </w:r>
            </w:del>
          </w:p>
        </w:tc>
        <w:tc>
          <w:tcPr>
            <w:tcW w:w="1134" w:type="dxa"/>
          </w:tcPr>
          <w:p w14:paraId="114F6B0D">
            <w:pPr>
              <w:pStyle w:val="70"/>
              <w:keepNext w:val="0"/>
              <w:keepLines w:val="0"/>
              <w:rPr>
                <w:del w:id="3004" w:author="CATT" w:date="2025-11-06T22:57:00Z"/>
                <w:rFonts w:cs="Arial"/>
              </w:rPr>
            </w:pPr>
            <w:del w:id="3005" w:author="CATT" w:date="2025-11-06T22:57:00Z">
              <w:r>
                <w:rPr>
                  <w:rFonts w:cs="Arial"/>
                  <w:lang w:eastAsia="zh-CN"/>
                </w:rPr>
                <w:delText>-91 dBm</w:delText>
              </w:r>
            </w:del>
          </w:p>
        </w:tc>
        <w:tc>
          <w:tcPr>
            <w:tcW w:w="1134" w:type="dxa"/>
          </w:tcPr>
          <w:p w14:paraId="2ECA9576">
            <w:pPr>
              <w:pStyle w:val="70"/>
              <w:keepNext w:val="0"/>
              <w:keepLines w:val="0"/>
              <w:rPr>
                <w:del w:id="3006" w:author="CATT" w:date="2025-11-06T22:57:00Z"/>
                <w:rFonts w:cs="Arial"/>
              </w:rPr>
            </w:pPr>
            <w:del w:id="3007" w:author="CATT" w:date="2025-11-06T22:57:00Z">
              <w:r>
                <w:rPr>
                  <w:rFonts w:cs="Arial"/>
                </w:rPr>
                <w:delText>-88 dBm</w:delText>
              </w:r>
            </w:del>
          </w:p>
        </w:tc>
        <w:tc>
          <w:tcPr>
            <w:tcW w:w="1417" w:type="dxa"/>
          </w:tcPr>
          <w:p w14:paraId="2CD48B23">
            <w:pPr>
              <w:pStyle w:val="70"/>
              <w:keepNext w:val="0"/>
              <w:keepLines w:val="0"/>
              <w:rPr>
                <w:del w:id="3008" w:author="CATT" w:date="2025-11-06T22:57:00Z"/>
                <w:rFonts w:cs="Arial"/>
              </w:rPr>
            </w:pPr>
            <w:del w:id="3009" w:author="CATT" w:date="2025-11-06T22:57:00Z">
              <w:r>
                <w:rPr>
                  <w:rFonts w:cs="Arial"/>
                </w:rPr>
                <w:delText>100 kHz</w:delText>
              </w:r>
            </w:del>
          </w:p>
        </w:tc>
        <w:tc>
          <w:tcPr>
            <w:tcW w:w="1429" w:type="dxa"/>
          </w:tcPr>
          <w:p w14:paraId="70EA8B30">
            <w:pPr>
              <w:pStyle w:val="70"/>
              <w:keepNext w:val="0"/>
              <w:keepLines w:val="0"/>
              <w:rPr>
                <w:del w:id="3010" w:author="CATT" w:date="2025-11-06T22:57:00Z"/>
                <w:rFonts w:cs="Arial"/>
              </w:rPr>
            </w:pPr>
          </w:p>
        </w:tc>
      </w:tr>
      <w:tr w14:paraId="7373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011" w:author="CATT" w:date="2025-11-06T22:57:00Z"/>
        </w:trPr>
        <w:tc>
          <w:tcPr>
            <w:tcW w:w="1870" w:type="dxa"/>
          </w:tcPr>
          <w:p w14:paraId="30FC8D9D">
            <w:pPr>
              <w:pStyle w:val="70"/>
              <w:keepNext w:val="0"/>
              <w:keepLines w:val="0"/>
              <w:rPr>
                <w:del w:id="3012" w:author="CATT" w:date="2025-11-06T22:57:00Z"/>
                <w:rFonts w:cs="Arial"/>
              </w:rPr>
            </w:pPr>
            <w:del w:id="3013" w:author="CATT" w:date="2025-11-06T22:57:00Z">
              <w:r>
                <w:rPr>
                  <w:rFonts w:cs="Arial"/>
                </w:rPr>
                <w:delText>UTRA FDD Band XIII or</w:delText>
              </w:r>
            </w:del>
          </w:p>
          <w:p w14:paraId="43064FDD">
            <w:pPr>
              <w:pStyle w:val="70"/>
              <w:keepNext w:val="0"/>
              <w:keepLines w:val="0"/>
              <w:rPr>
                <w:del w:id="3014" w:author="CATT" w:date="2025-11-06T22:57:00Z"/>
                <w:rFonts w:cs="Arial"/>
              </w:rPr>
            </w:pPr>
            <w:del w:id="3015" w:author="CATT" w:date="2025-11-06T22:57:00Z">
              <w:r>
                <w:rPr>
                  <w:rFonts w:cs="Arial"/>
                </w:rPr>
                <w:delText>E-UTRA Band 13 or NR band n13</w:delText>
              </w:r>
            </w:del>
          </w:p>
        </w:tc>
        <w:tc>
          <w:tcPr>
            <w:tcW w:w="1871" w:type="dxa"/>
          </w:tcPr>
          <w:p w14:paraId="6432A594">
            <w:pPr>
              <w:pStyle w:val="70"/>
              <w:keepNext w:val="0"/>
              <w:keepLines w:val="0"/>
              <w:rPr>
                <w:del w:id="3016" w:author="CATT" w:date="2025-11-06T22:57:00Z"/>
                <w:rFonts w:cs="Arial"/>
              </w:rPr>
            </w:pPr>
            <w:del w:id="3017" w:author="CATT" w:date="2025-11-06T22:57:00Z">
              <w:r>
                <w:rPr>
                  <w:rFonts w:cs="Arial"/>
                </w:rPr>
                <w:delText>777 - 787 MHz</w:delText>
              </w:r>
            </w:del>
          </w:p>
        </w:tc>
        <w:tc>
          <w:tcPr>
            <w:tcW w:w="1134" w:type="dxa"/>
          </w:tcPr>
          <w:p w14:paraId="060705DF">
            <w:pPr>
              <w:pStyle w:val="70"/>
              <w:keepNext w:val="0"/>
              <w:keepLines w:val="0"/>
              <w:rPr>
                <w:del w:id="3018" w:author="CATT" w:date="2025-11-06T22:57:00Z"/>
                <w:rFonts w:cs="Arial"/>
              </w:rPr>
            </w:pPr>
            <w:del w:id="3019" w:author="CATT" w:date="2025-11-06T22:57:00Z">
              <w:r>
                <w:rPr>
                  <w:rFonts w:cs="Arial"/>
                </w:rPr>
                <w:delText>-96 dBm</w:delText>
              </w:r>
            </w:del>
          </w:p>
        </w:tc>
        <w:tc>
          <w:tcPr>
            <w:tcW w:w="1134" w:type="dxa"/>
          </w:tcPr>
          <w:p w14:paraId="5678ED17">
            <w:pPr>
              <w:pStyle w:val="70"/>
              <w:keepNext w:val="0"/>
              <w:keepLines w:val="0"/>
              <w:rPr>
                <w:del w:id="3020" w:author="CATT" w:date="2025-11-06T22:57:00Z"/>
                <w:rFonts w:cs="Arial"/>
              </w:rPr>
            </w:pPr>
            <w:del w:id="3021" w:author="CATT" w:date="2025-11-06T22:57:00Z">
              <w:r>
                <w:rPr>
                  <w:rFonts w:cs="Arial"/>
                  <w:lang w:eastAsia="zh-CN"/>
                </w:rPr>
                <w:delText>-91 dBm</w:delText>
              </w:r>
            </w:del>
          </w:p>
        </w:tc>
        <w:tc>
          <w:tcPr>
            <w:tcW w:w="1134" w:type="dxa"/>
          </w:tcPr>
          <w:p w14:paraId="782C6438">
            <w:pPr>
              <w:pStyle w:val="70"/>
              <w:keepNext w:val="0"/>
              <w:keepLines w:val="0"/>
              <w:rPr>
                <w:del w:id="3022" w:author="CATT" w:date="2025-11-06T22:57:00Z"/>
                <w:rFonts w:cs="Arial"/>
              </w:rPr>
            </w:pPr>
            <w:del w:id="3023" w:author="CATT" w:date="2025-11-06T22:57:00Z">
              <w:r>
                <w:rPr>
                  <w:rFonts w:cs="Arial"/>
                </w:rPr>
                <w:delText>-88 dBm</w:delText>
              </w:r>
            </w:del>
          </w:p>
        </w:tc>
        <w:tc>
          <w:tcPr>
            <w:tcW w:w="1417" w:type="dxa"/>
          </w:tcPr>
          <w:p w14:paraId="5A0DA284">
            <w:pPr>
              <w:pStyle w:val="70"/>
              <w:keepNext w:val="0"/>
              <w:keepLines w:val="0"/>
              <w:rPr>
                <w:del w:id="3024" w:author="CATT" w:date="2025-11-06T22:57:00Z"/>
                <w:rFonts w:cs="Arial"/>
              </w:rPr>
            </w:pPr>
            <w:del w:id="3025" w:author="CATT" w:date="2025-11-06T22:57:00Z">
              <w:r>
                <w:rPr>
                  <w:rFonts w:cs="Arial"/>
                </w:rPr>
                <w:delText>100 kHz</w:delText>
              </w:r>
            </w:del>
          </w:p>
        </w:tc>
        <w:tc>
          <w:tcPr>
            <w:tcW w:w="1429" w:type="dxa"/>
          </w:tcPr>
          <w:p w14:paraId="58208AA0">
            <w:pPr>
              <w:pStyle w:val="70"/>
              <w:keepNext w:val="0"/>
              <w:keepLines w:val="0"/>
              <w:rPr>
                <w:del w:id="3026" w:author="CATT" w:date="2025-11-06T22:57:00Z"/>
                <w:rFonts w:cs="Arial"/>
              </w:rPr>
            </w:pPr>
          </w:p>
        </w:tc>
      </w:tr>
      <w:tr w14:paraId="000C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027" w:author="CATT" w:date="2025-11-06T22:57:00Z"/>
        </w:trPr>
        <w:tc>
          <w:tcPr>
            <w:tcW w:w="1870" w:type="dxa"/>
          </w:tcPr>
          <w:p w14:paraId="5A9B5D6B">
            <w:pPr>
              <w:pStyle w:val="70"/>
              <w:keepNext w:val="0"/>
              <w:keepLines w:val="0"/>
              <w:rPr>
                <w:del w:id="3028" w:author="CATT" w:date="2025-11-06T22:57:00Z"/>
                <w:rFonts w:cs="Arial"/>
              </w:rPr>
            </w:pPr>
            <w:del w:id="3029" w:author="CATT" w:date="2025-11-06T22:57:00Z">
              <w:r>
                <w:rPr>
                  <w:rFonts w:cs="Arial"/>
                </w:rPr>
                <w:delText>UTRA FDD Band XIV or</w:delText>
              </w:r>
            </w:del>
          </w:p>
          <w:p w14:paraId="08DD46CB">
            <w:pPr>
              <w:pStyle w:val="70"/>
              <w:keepNext w:val="0"/>
              <w:keepLines w:val="0"/>
              <w:rPr>
                <w:del w:id="3030" w:author="CATT" w:date="2025-11-06T22:57:00Z"/>
                <w:rFonts w:cs="Arial"/>
              </w:rPr>
            </w:pPr>
            <w:del w:id="3031" w:author="CATT" w:date="2025-11-06T22:57:00Z">
              <w:r>
                <w:rPr>
                  <w:rFonts w:cs="Arial"/>
                </w:rPr>
                <w:delText>E-UTRA Band 14 or NR band n14</w:delText>
              </w:r>
            </w:del>
          </w:p>
        </w:tc>
        <w:tc>
          <w:tcPr>
            <w:tcW w:w="1871" w:type="dxa"/>
          </w:tcPr>
          <w:p w14:paraId="2BF17F5D">
            <w:pPr>
              <w:pStyle w:val="70"/>
              <w:keepNext w:val="0"/>
              <w:keepLines w:val="0"/>
              <w:rPr>
                <w:del w:id="3032" w:author="CATT" w:date="2025-11-06T22:57:00Z"/>
                <w:rFonts w:cs="Arial"/>
              </w:rPr>
            </w:pPr>
            <w:del w:id="3033" w:author="CATT" w:date="2025-11-06T22:57:00Z">
              <w:r>
                <w:rPr>
                  <w:rFonts w:cs="Arial"/>
                </w:rPr>
                <w:delText>788 - 798 MHz</w:delText>
              </w:r>
            </w:del>
          </w:p>
        </w:tc>
        <w:tc>
          <w:tcPr>
            <w:tcW w:w="1134" w:type="dxa"/>
          </w:tcPr>
          <w:p w14:paraId="6AAFCD4D">
            <w:pPr>
              <w:pStyle w:val="70"/>
              <w:keepNext w:val="0"/>
              <w:keepLines w:val="0"/>
              <w:rPr>
                <w:del w:id="3034" w:author="CATT" w:date="2025-11-06T22:57:00Z"/>
                <w:rFonts w:cs="Arial"/>
              </w:rPr>
            </w:pPr>
            <w:del w:id="3035" w:author="CATT" w:date="2025-11-06T22:57:00Z">
              <w:r>
                <w:rPr>
                  <w:rFonts w:cs="Arial"/>
                </w:rPr>
                <w:delText>-96 dBm</w:delText>
              </w:r>
            </w:del>
          </w:p>
        </w:tc>
        <w:tc>
          <w:tcPr>
            <w:tcW w:w="1134" w:type="dxa"/>
          </w:tcPr>
          <w:p w14:paraId="7563FDDA">
            <w:pPr>
              <w:pStyle w:val="70"/>
              <w:keepNext w:val="0"/>
              <w:keepLines w:val="0"/>
              <w:rPr>
                <w:del w:id="3036" w:author="CATT" w:date="2025-11-06T22:57:00Z"/>
                <w:rFonts w:cs="Arial"/>
              </w:rPr>
            </w:pPr>
            <w:del w:id="3037" w:author="CATT" w:date="2025-11-06T22:57:00Z">
              <w:r>
                <w:rPr>
                  <w:rFonts w:cs="Arial"/>
                  <w:lang w:eastAsia="zh-CN"/>
                </w:rPr>
                <w:delText>-91 dBm</w:delText>
              </w:r>
            </w:del>
          </w:p>
        </w:tc>
        <w:tc>
          <w:tcPr>
            <w:tcW w:w="1134" w:type="dxa"/>
          </w:tcPr>
          <w:p w14:paraId="180E9034">
            <w:pPr>
              <w:pStyle w:val="70"/>
              <w:keepNext w:val="0"/>
              <w:keepLines w:val="0"/>
              <w:rPr>
                <w:del w:id="3038" w:author="CATT" w:date="2025-11-06T22:57:00Z"/>
                <w:rFonts w:cs="Arial"/>
              </w:rPr>
            </w:pPr>
            <w:del w:id="3039" w:author="CATT" w:date="2025-11-06T22:57:00Z">
              <w:r>
                <w:rPr>
                  <w:rFonts w:cs="Arial"/>
                </w:rPr>
                <w:delText>-88 dBm</w:delText>
              </w:r>
            </w:del>
          </w:p>
        </w:tc>
        <w:tc>
          <w:tcPr>
            <w:tcW w:w="1417" w:type="dxa"/>
          </w:tcPr>
          <w:p w14:paraId="01BEE60C">
            <w:pPr>
              <w:pStyle w:val="70"/>
              <w:keepNext w:val="0"/>
              <w:keepLines w:val="0"/>
              <w:rPr>
                <w:del w:id="3040" w:author="CATT" w:date="2025-11-06T22:57:00Z"/>
                <w:rFonts w:cs="Arial"/>
              </w:rPr>
            </w:pPr>
            <w:del w:id="3041" w:author="CATT" w:date="2025-11-06T22:57:00Z">
              <w:r>
                <w:rPr>
                  <w:rFonts w:cs="Arial"/>
                </w:rPr>
                <w:delText>100 kHz</w:delText>
              </w:r>
            </w:del>
          </w:p>
        </w:tc>
        <w:tc>
          <w:tcPr>
            <w:tcW w:w="1429" w:type="dxa"/>
          </w:tcPr>
          <w:p w14:paraId="138C14F5">
            <w:pPr>
              <w:pStyle w:val="70"/>
              <w:keepNext w:val="0"/>
              <w:keepLines w:val="0"/>
              <w:rPr>
                <w:del w:id="3042" w:author="CATT" w:date="2025-11-06T22:57:00Z"/>
                <w:rFonts w:cs="Arial"/>
              </w:rPr>
            </w:pPr>
          </w:p>
        </w:tc>
      </w:tr>
      <w:tr w14:paraId="5BEC5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043" w:author="CATT" w:date="2025-11-06T22:57:00Z"/>
        </w:trPr>
        <w:tc>
          <w:tcPr>
            <w:tcW w:w="1870" w:type="dxa"/>
            <w:tcBorders>
              <w:top w:val="single" w:color="auto" w:sz="4" w:space="0"/>
              <w:left w:val="single" w:color="auto" w:sz="4" w:space="0"/>
              <w:bottom w:val="single" w:color="auto" w:sz="4" w:space="0"/>
              <w:right w:val="single" w:color="auto" w:sz="4" w:space="0"/>
            </w:tcBorders>
          </w:tcPr>
          <w:p w14:paraId="01CDCA84">
            <w:pPr>
              <w:pStyle w:val="70"/>
              <w:keepNext w:val="0"/>
              <w:keepLines w:val="0"/>
              <w:rPr>
                <w:del w:id="3044" w:author="CATT" w:date="2025-11-06T22:57:00Z"/>
                <w:rFonts w:cs="Arial"/>
              </w:rPr>
            </w:pPr>
            <w:del w:id="3045" w:author="CATT" w:date="2025-11-06T22:57:00Z">
              <w:r>
                <w:rPr>
                  <w:rFonts w:cs="Arial"/>
                </w:rPr>
                <w:delText>E-UTRA Band 17</w:delText>
              </w:r>
            </w:del>
          </w:p>
        </w:tc>
        <w:tc>
          <w:tcPr>
            <w:tcW w:w="1871" w:type="dxa"/>
            <w:tcBorders>
              <w:top w:val="single" w:color="auto" w:sz="4" w:space="0"/>
              <w:left w:val="single" w:color="auto" w:sz="4" w:space="0"/>
              <w:bottom w:val="single" w:color="auto" w:sz="4" w:space="0"/>
              <w:right w:val="single" w:color="auto" w:sz="4" w:space="0"/>
            </w:tcBorders>
          </w:tcPr>
          <w:p w14:paraId="4EDEEC57">
            <w:pPr>
              <w:pStyle w:val="70"/>
              <w:keepNext w:val="0"/>
              <w:keepLines w:val="0"/>
              <w:rPr>
                <w:del w:id="3046" w:author="CATT" w:date="2025-11-06T22:57:00Z"/>
                <w:rFonts w:cs="Arial"/>
              </w:rPr>
            </w:pPr>
            <w:del w:id="3047" w:author="CATT" w:date="2025-11-06T22:57:00Z">
              <w:r>
                <w:rPr>
                  <w:rFonts w:cs="Arial"/>
                </w:rPr>
                <w:delText>704 - 716 MHz</w:delText>
              </w:r>
            </w:del>
          </w:p>
        </w:tc>
        <w:tc>
          <w:tcPr>
            <w:tcW w:w="1134" w:type="dxa"/>
            <w:tcBorders>
              <w:top w:val="single" w:color="auto" w:sz="4" w:space="0"/>
              <w:left w:val="single" w:color="auto" w:sz="4" w:space="0"/>
              <w:bottom w:val="single" w:color="auto" w:sz="4" w:space="0"/>
              <w:right w:val="single" w:color="auto" w:sz="4" w:space="0"/>
            </w:tcBorders>
          </w:tcPr>
          <w:p w14:paraId="591DAA8D">
            <w:pPr>
              <w:pStyle w:val="70"/>
              <w:keepNext w:val="0"/>
              <w:keepLines w:val="0"/>
              <w:rPr>
                <w:del w:id="3048" w:author="CATT" w:date="2025-11-06T22:57:00Z"/>
                <w:rFonts w:cs="Arial"/>
              </w:rPr>
            </w:pPr>
            <w:del w:id="3049"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224CEE5">
            <w:pPr>
              <w:pStyle w:val="70"/>
              <w:keepNext w:val="0"/>
              <w:keepLines w:val="0"/>
              <w:rPr>
                <w:del w:id="3050" w:author="CATT" w:date="2025-11-06T22:57:00Z"/>
                <w:rFonts w:cs="Arial"/>
              </w:rPr>
            </w:pPr>
            <w:del w:id="3051"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92201B5">
            <w:pPr>
              <w:pStyle w:val="70"/>
              <w:keepNext w:val="0"/>
              <w:keepLines w:val="0"/>
              <w:rPr>
                <w:del w:id="3052" w:author="CATT" w:date="2025-11-06T22:57:00Z"/>
                <w:rFonts w:cs="Arial"/>
              </w:rPr>
            </w:pPr>
            <w:del w:id="3053"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8A84069">
            <w:pPr>
              <w:pStyle w:val="70"/>
              <w:keepNext w:val="0"/>
              <w:keepLines w:val="0"/>
              <w:rPr>
                <w:del w:id="3054" w:author="CATT" w:date="2025-11-06T22:57:00Z"/>
                <w:rFonts w:cs="Arial"/>
              </w:rPr>
            </w:pPr>
            <w:del w:id="3055"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19BBFD2C">
            <w:pPr>
              <w:pStyle w:val="70"/>
              <w:keepNext w:val="0"/>
              <w:keepLines w:val="0"/>
              <w:rPr>
                <w:del w:id="3056" w:author="CATT" w:date="2025-11-06T22:57:00Z"/>
                <w:rFonts w:cs="Arial"/>
              </w:rPr>
            </w:pPr>
          </w:p>
        </w:tc>
      </w:tr>
      <w:tr w14:paraId="4427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057" w:author="CATT" w:date="2025-11-06T22:57:00Z"/>
        </w:trPr>
        <w:tc>
          <w:tcPr>
            <w:tcW w:w="1870" w:type="dxa"/>
            <w:tcBorders>
              <w:top w:val="single" w:color="auto" w:sz="4" w:space="0"/>
              <w:left w:val="single" w:color="auto" w:sz="4" w:space="0"/>
              <w:bottom w:val="single" w:color="auto" w:sz="4" w:space="0"/>
              <w:right w:val="single" w:color="auto" w:sz="4" w:space="0"/>
            </w:tcBorders>
          </w:tcPr>
          <w:p w14:paraId="1428F08E">
            <w:pPr>
              <w:pStyle w:val="70"/>
              <w:keepNext w:val="0"/>
              <w:keepLines w:val="0"/>
              <w:rPr>
                <w:del w:id="3058" w:author="CATT" w:date="2025-11-06T22:57:00Z"/>
                <w:rFonts w:cs="Arial"/>
              </w:rPr>
            </w:pPr>
            <w:del w:id="3059" w:author="CATT" w:date="2025-11-06T22:57:00Z">
              <w:r>
                <w:rPr>
                  <w:rFonts w:cs="Arial"/>
                </w:rPr>
                <w:delText>E-UTRA Band 18 or NR band n18</w:delText>
              </w:r>
            </w:del>
          </w:p>
        </w:tc>
        <w:tc>
          <w:tcPr>
            <w:tcW w:w="1871" w:type="dxa"/>
            <w:tcBorders>
              <w:top w:val="single" w:color="auto" w:sz="4" w:space="0"/>
              <w:left w:val="single" w:color="auto" w:sz="4" w:space="0"/>
              <w:bottom w:val="single" w:color="auto" w:sz="4" w:space="0"/>
              <w:right w:val="single" w:color="auto" w:sz="4" w:space="0"/>
            </w:tcBorders>
          </w:tcPr>
          <w:p w14:paraId="01A12393">
            <w:pPr>
              <w:pStyle w:val="70"/>
              <w:keepNext w:val="0"/>
              <w:keepLines w:val="0"/>
              <w:rPr>
                <w:del w:id="3060" w:author="CATT" w:date="2025-11-06T22:57:00Z"/>
                <w:rFonts w:cs="Arial"/>
              </w:rPr>
            </w:pPr>
            <w:del w:id="3061" w:author="CATT" w:date="2025-11-06T22:57:00Z">
              <w:r>
                <w:rPr>
                  <w:rFonts w:cs="Arial"/>
                </w:rPr>
                <w:delText>815 - 830 MHz</w:delText>
              </w:r>
            </w:del>
          </w:p>
        </w:tc>
        <w:tc>
          <w:tcPr>
            <w:tcW w:w="1134" w:type="dxa"/>
            <w:tcBorders>
              <w:top w:val="single" w:color="auto" w:sz="4" w:space="0"/>
              <w:left w:val="single" w:color="auto" w:sz="4" w:space="0"/>
              <w:bottom w:val="single" w:color="auto" w:sz="4" w:space="0"/>
              <w:right w:val="single" w:color="auto" w:sz="4" w:space="0"/>
            </w:tcBorders>
          </w:tcPr>
          <w:p w14:paraId="1DDE636B">
            <w:pPr>
              <w:pStyle w:val="70"/>
              <w:keepNext w:val="0"/>
              <w:keepLines w:val="0"/>
              <w:rPr>
                <w:del w:id="3062" w:author="CATT" w:date="2025-11-06T22:57:00Z"/>
                <w:rFonts w:cs="Arial"/>
              </w:rPr>
            </w:pPr>
            <w:del w:id="3063"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798CF5E">
            <w:pPr>
              <w:pStyle w:val="70"/>
              <w:keepNext w:val="0"/>
              <w:keepLines w:val="0"/>
              <w:rPr>
                <w:del w:id="3064" w:author="CATT" w:date="2025-11-06T22:57:00Z"/>
                <w:rFonts w:cs="Arial"/>
              </w:rPr>
            </w:pPr>
            <w:del w:id="3065"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C584A23">
            <w:pPr>
              <w:pStyle w:val="70"/>
              <w:keepNext w:val="0"/>
              <w:keepLines w:val="0"/>
              <w:rPr>
                <w:del w:id="3066" w:author="CATT" w:date="2025-11-06T22:57:00Z"/>
                <w:rFonts w:cs="Arial"/>
              </w:rPr>
            </w:pPr>
            <w:del w:id="3067"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221020D">
            <w:pPr>
              <w:pStyle w:val="70"/>
              <w:keepNext w:val="0"/>
              <w:keepLines w:val="0"/>
              <w:rPr>
                <w:del w:id="3068" w:author="CATT" w:date="2025-11-06T22:57:00Z"/>
                <w:rFonts w:cs="Arial"/>
              </w:rPr>
            </w:pPr>
            <w:del w:id="3069"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67585E53">
            <w:pPr>
              <w:pStyle w:val="70"/>
              <w:keepNext w:val="0"/>
              <w:keepLines w:val="0"/>
              <w:rPr>
                <w:del w:id="3070" w:author="CATT" w:date="2025-11-06T22:57:00Z"/>
                <w:rFonts w:cs="Arial"/>
              </w:rPr>
            </w:pPr>
          </w:p>
        </w:tc>
      </w:tr>
      <w:tr w14:paraId="62777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071" w:author="CATT" w:date="2025-11-06T22:57:00Z"/>
        </w:trPr>
        <w:tc>
          <w:tcPr>
            <w:tcW w:w="1870" w:type="dxa"/>
            <w:tcBorders>
              <w:top w:val="single" w:color="auto" w:sz="4" w:space="0"/>
              <w:left w:val="single" w:color="auto" w:sz="4" w:space="0"/>
              <w:bottom w:val="single" w:color="auto" w:sz="4" w:space="0"/>
              <w:right w:val="single" w:color="auto" w:sz="4" w:space="0"/>
            </w:tcBorders>
          </w:tcPr>
          <w:p w14:paraId="54FDB46C">
            <w:pPr>
              <w:pStyle w:val="70"/>
              <w:keepNext w:val="0"/>
              <w:keepLines w:val="0"/>
              <w:rPr>
                <w:del w:id="3072" w:author="CATT" w:date="2025-11-06T22:57:00Z"/>
                <w:rFonts w:cs="Arial"/>
              </w:rPr>
            </w:pPr>
            <w:del w:id="3073" w:author="CATT" w:date="2025-11-06T22:57:00Z">
              <w:r>
                <w:rPr>
                  <w:rFonts w:cs="Arial"/>
                </w:rPr>
                <w:delText>UTRA FDD Band XX or</w:delText>
              </w:r>
            </w:del>
          </w:p>
          <w:p w14:paraId="41A41F87">
            <w:pPr>
              <w:pStyle w:val="70"/>
              <w:keepNext w:val="0"/>
              <w:keepLines w:val="0"/>
              <w:rPr>
                <w:del w:id="3074" w:author="CATT" w:date="2025-11-06T22:57:00Z"/>
                <w:rFonts w:cs="Arial"/>
              </w:rPr>
            </w:pPr>
            <w:del w:id="3075" w:author="CATT" w:date="2025-11-06T22:57:00Z">
              <w:r>
                <w:rPr>
                  <w:rFonts w:cs="Arial"/>
                </w:rPr>
                <w:delText>E-UTRA Band 20 or NR band n20</w:delText>
              </w:r>
            </w:del>
          </w:p>
        </w:tc>
        <w:tc>
          <w:tcPr>
            <w:tcW w:w="1871" w:type="dxa"/>
            <w:tcBorders>
              <w:top w:val="single" w:color="auto" w:sz="4" w:space="0"/>
              <w:left w:val="single" w:color="auto" w:sz="4" w:space="0"/>
              <w:bottom w:val="single" w:color="auto" w:sz="4" w:space="0"/>
              <w:right w:val="single" w:color="auto" w:sz="4" w:space="0"/>
            </w:tcBorders>
          </w:tcPr>
          <w:p w14:paraId="505A551C">
            <w:pPr>
              <w:pStyle w:val="70"/>
              <w:keepNext w:val="0"/>
              <w:keepLines w:val="0"/>
              <w:rPr>
                <w:del w:id="3076" w:author="CATT" w:date="2025-11-06T22:57:00Z"/>
                <w:rFonts w:cs="Arial"/>
              </w:rPr>
            </w:pPr>
            <w:del w:id="3077" w:author="CATT" w:date="2025-11-06T22:57:00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347FEF8F">
            <w:pPr>
              <w:pStyle w:val="70"/>
              <w:keepNext w:val="0"/>
              <w:keepLines w:val="0"/>
              <w:rPr>
                <w:del w:id="3078" w:author="CATT" w:date="2025-11-06T22:57:00Z"/>
                <w:rFonts w:cs="Arial"/>
              </w:rPr>
            </w:pPr>
            <w:del w:id="3079"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2B16195E">
            <w:pPr>
              <w:pStyle w:val="70"/>
              <w:keepNext w:val="0"/>
              <w:keepLines w:val="0"/>
              <w:rPr>
                <w:del w:id="3080" w:author="CATT" w:date="2025-11-06T22:57:00Z"/>
                <w:rFonts w:cs="Arial"/>
              </w:rPr>
            </w:pPr>
            <w:del w:id="3081"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9D7EB84">
            <w:pPr>
              <w:pStyle w:val="70"/>
              <w:keepNext w:val="0"/>
              <w:keepLines w:val="0"/>
              <w:rPr>
                <w:del w:id="3082" w:author="CATT" w:date="2025-11-06T22:57:00Z"/>
                <w:rFonts w:cs="Arial"/>
              </w:rPr>
            </w:pPr>
            <w:del w:id="3083"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B72DB8E">
            <w:pPr>
              <w:pStyle w:val="70"/>
              <w:keepNext w:val="0"/>
              <w:keepLines w:val="0"/>
              <w:rPr>
                <w:del w:id="3084" w:author="CATT" w:date="2025-11-06T22:57:00Z"/>
                <w:rFonts w:cs="Arial"/>
              </w:rPr>
            </w:pPr>
            <w:del w:id="3085"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405D9DB1">
            <w:pPr>
              <w:pStyle w:val="70"/>
              <w:keepNext w:val="0"/>
              <w:keepLines w:val="0"/>
              <w:rPr>
                <w:del w:id="3086" w:author="CATT" w:date="2025-11-06T22:57:00Z"/>
                <w:rFonts w:cs="Arial"/>
              </w:rPr>
            </w:pPr>
          </w:p>
        </w:tc>
      </w:tr>
      <w:tr w14:paraId="6367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087" w:author="CATT" w:date="2025-11-06T22:57:00Z"/>
        </w:trPr>
        <w:tc>
          <w:tcPr>
            <w:tcW w:w="1870" w:type="dxa"/>
            <w:tcBorders>
              <w:top w:val="single" w:color="auto" w:sz="4" w:space="0"/>
              <w:left w:val="single" w:color="auto" w:sz="4" w:space="0"/>
              <w:bottom w:val="single" w:color="auto" w:sz="4" w:space="0"/>
              <w:right w:val="single" w:color="auto" w:sz="4" w:space="0"/>
            </w:tcBorders>
          </w:tcPr>
          <w:p w14:paraId="1C3422CB">
            <w:pPr>
              <w:pStyle w:val="70"/>
              <w:keepNext w:val="0"/>
              <w:keepLines w:val="0"/>
              <w:rPr>
                <w:del w:id="3088" w:author="CATT" w:date="2025-11-06T22:57:00Z"/>
                <w:rFonts w:cs="Arial"/>
              </w:rPr>
            </w:pPr>
            <w:del w:id="3089" w:author="CATT" w:date="2025-11-06T22:57:00Z">
              <w:r>
                <w:rPr>
                  <w:rFonts w:cs="Arial"/>
                </w:rPr>
                <w:delText>UTRA FDD Band XXI or E-UTRA Band 21</w:delText>
              </w:r>
            </w:del>
          </w:p>
        </w:tc>
        <w:tc>
          <w:tcPr>
            <w:tcW w:w="1871" w:type="dxa"/>
            <w:tcBorders>
              <w:top w:val="single" w:color="auto" w:sz="4" w:space="0"/>
              <w:left w:val="single" w:color="auto" w:sz="4" w:space="0"/>
              <w:bottom w:val="single" w:color="auto" w:sz="4" w:space="0"/>
              <w:right w:val="single" w:color="auto" w:sz="4" w:space="0"/>
            </w:tcBorders>
          </w:tcPr>
          <w:p w14:paraId="1727830A">
            <w:pPr>
              <w:pStyle w:val="70"/>
              <w:keepNext w:val="0"/>
              <w:keepLines w:val="0"/>
              <w:rPr>
                <w:del w:id="3090" w:author="CATT" w:date="2025-11-06T22:57:00Z"/>
                <w:rFonts w:cs="Arial"/>
              </w:rPr>
            </w:pPr>
            <w:del w:id="3091" w:author="CATT" w:date="2025-11-06T22:57:00Z">
              <w:r>
                <w:rPr>
                  <w:rFonts w:cs="Arial"/>
                </w:rPr>
                <w:delText>1447.9 - 1462.9 MHz</w:delText>
              </w:r>
            </w:del>
          </w:p>
        </w:tc>
        <w:tc>
          <w:tcPr>
            <w:tcW w:w="1134" w:type="dxa"/>
            <w:tcBorders>
              <w:top w:val="single" w:color="auto" w:sz="4" w:space="0"/>
              <w:left w:val="single" w:color="auto" w:sz="4" w:space="0"/>
              <w:bottom w:val="single" w:color="auto" w:sz="4" w:space="0"/>
              <w:right w:val="single" w:color="auto" w:sz="4" w:space="0"/>
            </w:tcBorders>
          </w:tcPr>
          <w:p w14:paraId="61DAE06F">
            <w:pPr>
              <w:pStyle w:val="70"/>
              <w:keepNext w:val="0"/>
              <w:keepLines w:val="0"/>
              <w:rPr>
                <w:del w:id="3092" w:author="CATT" w:date="2025-11-06T22:57:00Z"/>
                <w:rFonts w:cs="Arial"/>
              </w:rPr>
            </w:pPr>
            <w:del w:id="3093"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24E0FF4E">
            <w:pPr>
              <w:pStyle w:val="70"/>
              <w:keepNext w:val="0"/>
              <w:keepLines w:val="0"/>
              <w:rPr>
                <w:del w:id="3094" w:author="CATT" w:date="2025-11-06T22:57:00Z"/>
                <w:rFonts w:cs="Arial"/>
              </w:rPr>
            </w:pPr>
            <w:del w:id="3095"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6AF2C46">
            <w:pPr>
              <w:pStyle w:val="70"/>
              <w:keepNext w:val="0"/>
              <w:keepLines w:val="0"/>
              <w:rPr>
                <w:del w:id="3096" w:author="CATT" w:date="2025-11-06T22:57:00Z"/>
                <w:rFonts w:cs="Arial"/>
              </w:rPr>
            </w:pPr>
            <w:del w:id="3097"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9426A92">
            <w:pPr>
              <w:pStyle w:val="70"/>
              <w:keepNext w:val="0"/>
              <w:keepLines w:val="0"/>
              <w:rPr>
                <w:del w:id="3098" w:author="CATT" w:date="2025-11-06T22:57:00Z"/>
                <w:rFonts w:cs="Arial"/>
              </w:rPr>
            </w:pPr>
            <w:del w:id="3099"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33FF4785">
            <w:pPr>
              <w:pStyle w:val="70"/>
              <w:keepNext w:val="0"/>
              <w:keepLines w:val="0"/>
              <w:rPr>
                <w:del w:id="3100" w:author="CATT" w:date="2025-11-06T22:57:00Z"/>
                <w:rFonts w:cs="Arial"/>
              </w:rPr>
            </w:pPr>
            <w:del w:id="3101" w:author="CATT" w:date="2025-11-06T22:57:00Z">
              <w:r>
                <w:rPr>
                  <w:rFonts w:cs="Arial"/>
                  <w:lang w:eastAsia="zh-CN"/>
                </w:rPr>
                <w:delText>This is not applicable to BS operating in Band n92 or n94</w:delText>
              </w:r>
            </w:del>
          </w:p>
        </w:tc>
      </w:tr>
      <w:tr w14:paraId="613B1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102" w:author="CATT" w:date="2025-11-06T22:57:00Z"/>
        </w:trPr>
        <w:tc>
          <w:tcPr>
            <w:tcW w:w="1870" w:type="dxa"/>
            <w:tcBorders>
              <w:top w:val="single" w:color="auto" w:sz="4" w:space="0"/>
              <w:left w:val="single" w:color="auto" w:sz="4" w:space="0"/>
              <w:bottom w:val="single" w:color="auto" w:sz="4" w:space="0"/>
              <w:right w:val="single" w:color="auto" w:sz="4" w:space="0"/>
            </w:tcBorders>
          </w:tcPr>
          <w:p w14:paraId="151B3303">
            <w:pPr>
              <w:pStyle w:val="70"/>
              <w:keepNext w:val="0"/>
              <w:keepLines w:val="0"/>
              <w:rPr>
                <w:del w:id="3103" w:author="CATT" w:date="2025-11-06T22:57:00Z"/>
                <w:rFonts w:cs="Arial"/>
              </w:rPr>
            </w:pPr>
            <w:del w:id="3104" w:author="CATT" w:date="2025-11-06T22:57:00Z">
              <w:r>
                <w:rPr>
                  <w:rFonts w:cs="Arial"/>
                </w:rPr>
                <w:delText>UTRA FDD Band XXII or E-UTRA Band 22</w:delText>
              </w:r>
            </w:del>
          </w:p>
        </w:tc>
        <w:tc>
          <w:tcPr>
            <w:tcW w:w="1871" w:type="dxa"/>
            <w:tcBorders>
              <w:top w:val="single" w:color="auto" w:sz="4" w:space="0"/>
              <w:left w:val="single" w:color="auto" w:sz="4" w:space="0"/>
              <w:bottom w:val="single" w:color="auto" w:sz="4" w:space="0"/>
              <w:right w:val="single" w:color="auto" w:sz="4" w:space="0"/>
            </w:tcBorders>
          </w:tcPr>
          <w:p w14:paraId="4F80B0C9">
            <w:pPr>
              <w:pStyle w:val="70"/>
              <w:keepNext w:val="0"/>
              <w:keepLines w:val="0"/>
              <w:rPr>
                <w:del w:id="3105" w:author="CATT" w:date="2025-11-06T22:57:00Z"/>
                <w:rFonts w:cs="Arial"/>
              </w:rPr>
            </w:pPr>
            <w:del w:id="3106" w:author="CATT" w:date="2025-11-06T22:57:00Z">
              <w:r>
                <w:rPr>
                  <w:rFonts w:cs="Arial"/>
                </w:rPr>
                <w:delText>3410 - 3490 MHz</w:delText>
              </w:r>
            </w:del>
          </w:p>
        </w:tc>
        <w:tc>
          <w:tcPr>
            <w:tcW w:w="1134" w:type="dxa"/>
            <w:tcBorders>
              <w:top w:val="single" w:color="auto" w:sz="4" w:space="0"/>
              <w:left w:val="single" w:color="auto" w:sz="4" w:space="0"/>
              <w:bottom w:val="single" w:color="auto" w:sz="4" w:space="0"/>
              <w:right w:val="single" w:color="auto" w:sz="4" w:space="0"/>
            </w:tcBorders>
          </w:tcPr>
          <w:p w14:paraId="170AFFCA">
            <w:pPr>
              <w:pStyle w:val="70"/>
              <w:keepNext w:val="0"/>
              <w:keepLines w:val="0"/>
              <w:rPr>
                <w:del w:id="3107" w:author="CATT" w:date="2025-11-06T22:57:00Z"/>
                <w:rFonts w:cs="Arial"/>
              </w:rPr>
            </w:pPr>
            <w:del w:id="3108"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C03AA06">
            <w:pPr>
              <w:pStyle w:val="70"/>
              <w:keepNext w:val="0"/>
              <w:keepLines w:val="0"/>
              <w:rPr>
                <w:del w:id="3109" w:author="CATT" w:date="2025-11-06T22:57:00Z"/>
                <w:rFonts w:cs="Arial"/>
              </w:rPr>
            </w:pPr>
            <w:del w:id="3110"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39E6026">
            <w:pPr>
              <w:pStyle w:val="70"/>
              <w:keepNext w:val="0"/>
              <w:keepLines w:val="0"/>
              <w:rPr>
                <w:del w:id="3111" w:author="CATT" w:date="2025-11-06T22:57:00Z"/>
                <w:rFonts w:cs="Arial"/>
              </w:rPr>
            </w:pPr>
            <w:del w:id="3112"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DDB85F1">
            <w:pPr>
              <w:pStyle w:val="70"/>
              <w:keepNext w:val="0"/>
              <w:keepLines w:val="0"/>
              <w:rPr>
                <w:del w:id="3113" w:author="CATT" w:date="2025-11-06T22:57:00Z"/>
                <w:rFonts w:cs="Arial"/>
              </w:rPr>
            </w:pPr>
            <w:del w:id="3114"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69AE5D38">
            <w:pPr>
              <w:pStyle w:val="70"/>
              <w:keepNext w:val="0"/>
              <w:keepLines w:val="0"/>
              <w:rPr>
                <w:del w:id="3115" w:author="CATT" w:date="2025-11-06T22:57:00Z"/>
                <w:rFonts w:cs="Arial"/>
              </w:rPr>
            </w:pPr>
            <w:del w:id="3116" w:author="CATT" w:date="2025-11-06T22:57:00Z">
              <w:r>
                <w:rPr>
                  <w:rFonts w:cs="Arial"/>
                </w:rPr>
                <w:delText xml:space="preserve">This is not applicable to BS operating in Band 42 </w:delText>
              </w:r>
            </w:del>
          </w:p>
        </w:tc>
      </w:tr>
      <w:tr w14:paraId="403B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117" w:author="CATT" w:date="2025-11-06T22:57:00Z"/>
        </w:trPr>
        <w:tc>
          <w:tcPr>
            <w:tcW w:w="1870" w:type="dxa"/>
            <w:tcBorders>
              <w:top w:val="single" w:color="auto" w:sz="4" w:space="0"/>
              <w:left w:val="single" w:color="auto" w:sz="4" w:space="0"/>
              <w:bottom w:val="single" w:color="auto" w:sz="4" w:space="0"/>
              <w:right w:val="single" w:color="auto" w:sz="4" w:space="0"/>
            </w:tcBorders>
          </w:tcPr>
          <w:p w14:paraId="68398253">
            <w:pPr>
              <w:pStyle w:val="70"/>
              <w:keepNext w:val="0"/>
              <w:keepLines w:val="0"/>
              <w:rPr>
                <w:del w:id="3118" w:author="CATT" w:date="2025-11-06T22:57:00Z"/>
                <w:rFonts w:cs="Arial"/>
              </w:rPr>
            </w:pPr>
            <w:del w:id="3119" w:author="CATT" w:date="2025-11-06T22:57:00Z">
              <w:r>
                <w:rPr>
                  <w:rFonts w:cs="Arial"/>
                </w:rPr>
                <w:delText>E-UTRA Band 24 or NR band n24</w:delText>
              </w:r>
            </w:del>
          </w:p>
        </w:tc>
        <w:tc>
          <w:tcPr>
            <w:tcW w:w="1871" w:type="dxa"/>
            <w:tcBorders>
              <w:top w:val="single" w:color="auto" w:sz="4" w:space="0"/>
              <w:left w:val="single" w:color="auto" w:sz="4" w:space="0"/>
              <w:bottom w:val="single" w:color="auto" w:sz="4" w:space="0"/>
              <w:right w:val="single" w:color="auto" w:sz="4" w:space="0"/>
            </w:tcBorders>
          </w:tcPr>
          <w:p w14:paraId="0149ABEF">
            <w:pPr>
              <w:pStyle w:val="70"/>
              <w:keepNext w:val="0"/>
              <w:keepLines w:val="0"/>
              <w:rPr>
                <w:del w:id="3120" w:author="CATT" w:date="2025-11-06T22:57:00Z"/>
                <w:rFonts w:cs="Arial"/>
              </w:rPr>
            </w:pPr>
            <w:del w:id="3121" w:author="CATT" w:date="2025-11-06T22:57:00Z">
              <w:r>
                <w:rPr>
                  <w:rFonts w:cs="Arial"/>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14:paraId="02559405">
            <w:pPr>
              <w:pStyle w:val="70"/>
              <w:keepNext w:val="0"/>
              <w:keepLines w:val="0"/>
              <w:rPr>
                <w:del w:id="3122" w:author="CATT" w:date="2025-11-06T22:57:00Z"/>
                <w:rFonts w:cs="Arial"/>
              </w:rPr>
            </w:pPr>
            <w:del w:id="3123"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281C2D08">
            <w:pPr>
              <w:pStyle w:val="70"/>
              <w:keepNext w:val="0"/>
              <w:keepLines w:val="0"/>
              <w:rPr>
                <w:del w:id="3124" w:author="CATT" w:date="2025-11-06T22:57:00Z"/>
                <w:rFonts w:cs="Arial"/>
              </w:rPr>
            </w:pPr>
            <w:del w:id="3125"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BF84722">
            <w:pPr>
              <w:pStyle w:val="70"/>
              <w:keepNext w:val="0"/>
              <w:keepLines w:val="0"/>
              <w:rPr>
                <w:del w:id="3126" w:author="CATT" w:date="2025-11-06T22:57:00Z"/>
                <w:rFonts w:cs="Arial"/>
              </w:rPr>
            </w:pPr>
            <w:del w:id="3127"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ECDCFE2">
            <w:pPr>
              <w:pStyle w:val="70"/>
              <w:keepNext w:val="0"/>
              <w:keepLines w:val="0"/>
              <w:rPr>
                <w:del w:id="3128" w:author="CATT" w:date="2025-11-06T22:57:00Z"/>
                <w:rFonts w:cs="Arial"/>
              </w:rPr>
            </w:pPr>
            <w:del w:id="3129"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18AD023F">
            <w:pPr>
              <w:pStyle w:val="70"/>
              <w:keepNext w:val="0"/>
              <w:keepLines w:val="0"/>
              <w:rPr>
                <w:del w:id="3130" w:author="CATT" w:date="2025-11-06T22:57:00Z"/>
                <w:rFonts w:cs="Arial"/>
              </w:rPr>
            </w:pPr>
          </w:p>
        </w:tc>
      </w:tr>
      <w:tr w14:paraId="6C2C8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131" w:author="CATT" w:date="2025-11-06T22:57:00Z"/>
        </w:trPr>
        <w:tc>
          <w:tcPr>
            <w:tcW w:w="1870" w:type="dxa"/>
            <w:tcBorders>
              <w:top w:val="single" w:color="auto" w:sz="4" w:space="0"/>
              <w:left w:val="single" w:color="auto" w:sz="4" w:space="0"/>
              <w:bottom w:val="single" w:color="auto" w:sz="4" w:space="0"/>
              <w:right w:val="single" w:color="auto" w:sz="4" w:space="0"/>
            </w:tcBorders>
          </w:tcPr>
          <w:p w14:paraId="55669517">
            <w:pPr>
              <w:pStyle w:val="70"/>
              <w:keepNext w:val="0"/>
              <w:keepLines w:val="0"/>
              <w:rPr>
                <w:del w:id="3132" w:author="CATT" w:date="2025-11-06T22:57:00Z"/>
                <w:rFonts w:cs="Arial"/>
              </w:rPr>
            </w:pPr>
            <w:del w:id="3133" w:author="CATT" w:date="2025-11-06T22:57:00Z">
              <w:r>
                <w:rPr>
                  <w:rFonts w:cs="Arial"/>
                </w:rPr>
                <w:delText>UTRA FDD Band XX</w:delText>
              </w:r>
            </w:del>
            <w:del w:id="3134" w:author="CATT" w:date="2025-11-06T22:57:00Z">
              <w:r>
                <w:rPr>
                  <w:rFonts w:cs="Arial"/>
                  <w:lang w:eastAsia="zh-CN"/>
                </w:rPr>
                <w:delText>V or</w:delText>
              </w:r>
            </w:del>
            <w:del w:id="3135" w:author="CATT" w:date="2025-11-06T22:57:00Z">
              <w:r>
                <w:rPr>
                  <w:rFonts w:cs="Arial"/>
                </w:rPr>
                <w:delText xml:space="preserve"> E-UTRA Band 2</w:delText>
              </w:r>
            </w:del>
            <w:del w:id="3136" w:author="CATT" w:date="2025-11-06T22:57:00Z">
              <w:r>
                <w:rPr>
                  <w:rFonts w:cs="Arial"/>
                  <w:lang w:eastAsia="zh-CN"/>
                </w:rPr>
                <w:delText>5 or NR band n25</w:delText>
              </w:r>
            </w:del>
          </w:p>
        </w:tc>
        <w:tc>
          <w:tcPr>
            <w:tcW w:w="1871" w:type="dxa"/>
            <w:tcBorders>
              <w:top w:val="single" w:color="auto" w:sz="4" w:space="0"/>
              <w:left w:val="single" w:color="auto" w:sz="4" w:space="0"/>
              <w:bottom w:val="single" w:color="auto" w:sz="4" w:space="0"/>
              <w:right w:val="single" w:color="auto" w:sz="4" w:space="0"/>
            </w:tcBorders>
          </w:tcPr>
          <w:p w14:paraId="5B72895E">
            <w:pPr>
              <w:pStyle w:val="70"/>
              <w:keepNext w:val="0"/>
              <w:keepLines w:val="0"/>
              <w:rPr>
                <w:del w:id="3137" w:author="CATT" w:date="2025-11-06T22:57:00Z"/>
                <w:rFonts w:cs="Arial"/>
                <w:lang w:eastAsia="zh-CN"/>
              </w:rPr>
            </w:pPr>
            <w:del w:id="3138" w:author="CATT" w:date="2025-11-06T22:57:00Z">
              <w:r>
                <w:rPr>
                  <w:rFonts w:cs="Arial"/>
                </w:rPr>
                <w:delText>1850 - 191</w:delText>
              </w:r>
            </w:del>
            <w:del w:id="3139" w:author="CATT" w:date="2025-11-06T22:57:00Z">
              <w:r>
                <w:rPr>
                  <w:rFonts w:cs="Arial"/>
                  <w:lang w:eastAsia="zh-CN"/>
                </w:rPr>
                <w:delText>5</w:delText>
              </w:r>
            </w:del>
            <w:del w:id="3140" w:author="CATT" w:date="2025-11-06T22:57:00Z">
              <w:r>
                <w:rPr>
                  <w:rFonts w:cs="Arial"/>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540CB835">
            <w:pPr>
              <w:pStyle w:val="70"/>
              <w:keepNext w:val="0"/>
              <w:keepLines w:val="0"/>
              <w:rPr>
                <w:del w:id="3141" w:author="CATT" w:date="2025-11-06T22:57:00Z"/>
                <w:rFonts w:cs="Arial"/>
              </w:rPr>
            </w:pPr>
            <w:del w:id="3142"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703BA06">
            <w:pPr>
              <w:pStyle w:val="70"/>
              <w:keepNext w:val="0"/>
              <w:keepLines w:val="0"/>
              <w:rPr>
                <w:del w:id="3143" w:author="CATT" w:date="2025-11-06T22:57:00Z"/>
                <w:rFonts w:cs="Arial"/>
              </w:rPr>
            </w:pPr>
            <w:del w:id="3144"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50439D1">
            <w:pPr>
              <w:pStyle w:val="70"/>
              <w:keepNext w:val="0"/>
              <w:keepLines w:val="0"/>
              <w:rPr>
                <w:del w:id="3145" w:author="CATT" w:date="2025-11-06T22:57:00Z"/>
                <w:rFonts w:cs="Arial"/>
              </w:rPr>
            </w:pPr>
            <w:del w:id="3146"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E2AE542">
            <w:pPr>
              <w:pStyle w:val="70"/>
              <w:keepNext w:val="0"/>
              <w:keepLines w:val="0"/>
              <w:rPr>
                <w:del w:id="3147" w:author="CATT" w:date="2025-11-06T22:57:00Z"/>
                <w:rFonts w:cs="Arial"/>
              </w:rPr>
            </w:pPr>
            <w:del w:id="3148"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4EAA091D">
            <w:pPr>
              <w:pStyle w:val="70"/>
              <w:keepNext w:val="0"/>
              <w:keepLines w:val="0"/>
              <w:rPr>
                <w:del w:id="3149" w:author="CATT" w:date="2025-11-06T22:57:00Z"/>
                <w:rFonts w:cs="Arial"/>
              </w:rPr>
            </w:pPr>
          </w:p>
        </w:tc>
      </w:tr>
      <w:tr w14:paraId="36DFA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150" w:author="CATT" w:date="2025-11-06T22:57:00Z"/>
        </w:trPr>
        <w:tc>
          <w:tcPr>
            <w:tcW w:w="1870" w:type="dxa"/>
            <w:tcBorders>
              <w:top w:val="single" w:color="auto" w:sz="4" w:space="0"/>
              <w:left w:val="single" w:color="auto" w:sz="4" w:space="0"/>
              <w:bottom w:val="single" w:color="auto" w:sz="4" w:space="0"/>
              <w:right w:val="single" w:color="auto" w:sz="4" w:space="0"/>
            </w:tcBorders>
          </w:tcPr>
          <w:p w14:paraId="04114B57">
            <w:pPr>
              <w:pStyle w:val="70"/>
              <w:keepNext w:val="0"/>
              <w:keepLines w:val="0"/>
              <w:rPr>
                <w:del w:id="3151" w:author="CATT" w:date="2025-11-06T22:57:00Z"/>
                <w:rFonts w:cs="Arial"/>
              </w:rPr>
            </w:pPr>
            <w:del w:id="3152" w:author="CATT" w:date="2025-11-06T22:57:00Z">
              <w:r>
                <w:rPr>
                  <w:rFonts w:cs="Arial"/>
                </w:rPr>
                <w:delText>UTRA FDD Band XX</w:delText>
              </w:r>
            </w:del>
            <w:del w:id="3153" w:author="CATT" w:date="2025-11-06T22:57:00Z">
              <w:r>
                <w:rPr>
                  <w:rFonts w:cs="Arial"/>
                  <w:lang w:eastAsia="zh-CN"/>
                </w:rPr>
                <w:delText>VI or</w:delText>
              </w:r>
            </w:del>
            <w:del w:id="3154" w:author="CATT" w:date="2025-11-06T22:57:00Z">
              <w:r>
                <w:rPr>
                  <w:rFonts w:cs="Arial"/>
                </w:rPr>
                <w:delText xml:space="preserve"> E-UTRA Band 2</w:delText>
              </w:r>
            </w:del>
            <w:del w:id="3155" w:author="CATT" w:date="2025-11-06T22:57:00Z">
              <w:r>
                <w:rPr>
                  <w:rFonts w:cs="Arial"/>
                  <w:lang w:eastAsia="zh-CN"/>
                </w:rPr>
                <w:delText>6 or NR Band n26</w:delText>
              </w:r>
            </w:del>
          </w:p>
        </w:tc>
        <w:tc>
          <w:tcPr>
            <w:tcW w:w="1871" w:type="dxa"/>
            <w:tcBorders>
              <w:top w:val="single" w:color="auto" w:sz="4" w:space="0"/>
              <w:left w:val="single" w:color="auto" w:sz="4" w:space="0"/>
              <w:bottom w:val="single" w:color="auto" w:sz="4" w:space="0"/>
              <w:right w:val="single" w:color="auto" w:sz="4" w:space="0"/>
            </w:tcBorders>
          </w:tcPr>
          <w:p w14:paraId="2683F8C9">
            <w:pPr>
              <w:pStyle w:val="70"/>
              <w:keepNext w:val="0"/>
              <w:keepLines w:val="0"/>
              <w:rPr>
                <w:del w:id="3156" w:author="CATT" w:date="2025-11-06T22:57:00Z"/>
                <w:rFonts w:cs="Arial"/>
                <w:lang w:eastAsia="zh-CN"/>
              </w:rPr>
            </w:pPr>
            <w:del w:id="3157" w:author="CATT" w:date="2025-11-06T22:57:00Z">
              <w:r>
                <w:rPr>
                  <w:rFonts w:cs="Arial"/>
                </w:rPr>
                <w:delText>814 - 849 MHz</w:delText>
              </w:r>
            </w:del>
          </w:p>
        </w:tc>
        <w:tc>
          <w:tcPr>
            <w:tcW w:w="1134" w:type="dxa"/>
            <w:tcBorders>
              <w:top w:val="single" w:color="auto" w:sz="4" w:space="0"/>
              <w:left w:val="single" w:color="auto" w:sz="4" w:space="0"/>
              <w:bottom w:val="single" w:color="auto" w:sz="4" w:space="0"/>
              <w:right w:val="single" w:color="auto" w:sz="4" w:space="0"/>
            </w:tcBorders>
          </w:tcPr>
          <w:p w14:paraId="2FEC08FE">
            <w:pPr>
              <w:pStyle w:val="70"/>
              <w:keepNext w:val="0"/>
              <w:keepLines w:val="0"/>
              <w:rPr>
                <w:del w:id="3158" w:author="CATT" w:date="2025-11-06T22:57:00Z"/>
                <w:rFonts w:cs="Arial"/>
              </w:rPr>
            </w:pPr>
            <w:del w:id="3159"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D21C72D">
            <w:pPr>
              <w:pStyle w:val="70"/>
              <w:keepNext w:val="0"/>
              <w:keepLines w:val="0"/>
              <w:rPr>
                <w:del w:id="3160" w:author="CATT" w:date="2025-11-06T22:57:00Z"/>
                <w:rFonts w:cs="Arial"/>
              </w:rPr>
            </w:pPr>
            <w:del w:id="3161"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3E2C716">
            <w:pPr>
              <w:pStyle w:val="70"/>
              <w:keepNext w:val="0"/>
              <w:keepLines w:val="0"/>
              <w:rPr>
                <w:del w:id="3162" w:author="CATT" w:date="2025-11-06T22:57:00Z"/>
                <w:rFonts w:cs="Arial"/>
              </w:rPr>
            </w:pPr>
            <w:del w:id="3163"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DFC8A9C">
            <w:pPr>
              <w:pStyle w:val="70"/>
              <w:keepNext w:val="0"/>
              <w:keepLines w:val="0"/>
              <w:rPr>
                <w:del w:id="3164" w:author="CATT" w:date="2025-11-06T22:57:00Z"/>
                <w:rFonts w:cs="Arial"/>
              </w:rPr>
            </w:pPr>
            <w:del w:id="3165"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2C5E4090">
            <w:pPr>
              <w:pStyle w:val="70"/>
              <w:keepNext w:val="0"/>
              <w:keepLines w:val="0"/>
              <w:rPr>
                <w:del w:id="3166" w:author="CATT" w:date="2025-11-06T22:57:00Z"/>
                <w:rFonts w:cs="Arial"/>
              </w:rPr>
            </w:pPr>
          </w:p>
        </w:tc>
      </w:tr>
      <w:tr w14:paraId="1B43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167" w:author="CATT" w:date="2025-11-06T22:57:00Z"/>
        </w:trPr>
        <w:tc>
          <w:tcPr>
            <w:tcW w:w="1870" w:type="dxa"/>
            <w:tcBorders>
              <w:top w:val="single" w:color="auto" w:sz="4" w:space="0"/>
              <w:left w:val="single" w:color="auto" w:sz="4" w:space="0"/>
              <w:bottom w:val="single" w:color="auto" w:sz="4" w:space="0"/>
              <w:right w:val="single" w:color="auto" w:sz="4" w:space="0"/>
            </w:tcBorders>
          </w:tcPr>
          <w:p w14:paraId="3E5C9D83">
            <w:pPr>
              <w:pStyle w:val="70"/>
              <w:keepNext w:val="0"/>
              <w:keepLines w:val="0"/>
              <w:rPr>
                <w:del w:id="3168" w:author="CATT" w:date="2025-11-06T22:57:00Z"/>
                <w:rFonts w:cs="Arial"/>
              </w:rPr>
            </w:pPr>
            <w:del w:id="3169" w:author="CATT" w:date="2025-11-06T22:57:00Z">
              <w:r>
                <w:rPr>
                  <w:rFonts w:cs="Arial"/>
                </w:rPr>
                <w:delText>E-UTRA Band 27</w:delText>
              </w:r>
            </w:del>
          </w:p>
        </w:tc>
        <w:tc>
          <w:tcPr>
            <w:tcW w:w="1871" w:type="dxa"/>
            <w:tcBorders>
              <w:top w:val="single" w:color="auto" w:sz="4" w:space="0"/>
              <w:left w:val="single" w:color="auto" w:sz="4" w:space="0"/>
              <w:bottom w:val="single" w:color="auto" w:sz="4" w:space="0"/>
              <w:right w:val="single" w:color="auto" w:sz="4" w:space="0"/>
            </w:tcBorders>
          </w:tcPr>
          <w:p w14:paraId="02138688">
            <w:pPr>
              <w:pStyle w:val="70"/>
              <w:keepNext w:val="0"/>
              <w:keepLines w:val="0"/>
              <w:rPr>
                <w:del w:id="3170" w:author="CATT" w:date="2025-11-06T22:57:00Z"/>
                <w:rFonts w:cs="Arial"/>
              </w:rPr>
            </w:pPr>
            <w:del w:id="3171" w:author="CATT" w:date="2025-11-06T22:57:00Z">
              <w:r>
                <w:rPr>
                  <w:rFonts w:cs="Arial"/>
                </w:rPr>
                <w:delText>807 - 824 MHz</w:delText>
              </w:r>
            </w:del>
          </w:p>
        </w:tc>
        <w:tc>
          <w:tcPr>
            <w:tcW w:w="1134" w:type="dxa"/>
            <w:tcBorders>
              <w:top w:val="single" w:color="auto" w:sz="4" w:space="0"/>
              <w:left w:val="single" w:color="auto" w:sz="4" w:space="0"/>
              <w:bottom w:val="single" w:color="auto" w:sz="4" w:space="0"/>
              <w:right w:val="single" w:color="auto" w:sz="4" w:space="0"/>
            </w:tcBorders>
          </w:tcPr>
          <w:p w14:paraId="421CBE03">
            <w:pPr>
              <w:pStyle w:val="70"/>
              <w:keepNext w:val="0"/>
              <w:keepLines w:val="0"/>
              <w:rPr>
                <w:del w:id="3172" w:author="CATT" w:date="2025-11-06T22:57:00Z"/>
                <w:rFonts w:cs="Arial"/>
              </w:rPr>
            </w:pPr>
            <w:del w:id="3173"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3B2522E">
            <w:pPr>
              <w:pStyle w:val="70"/>
              <w:keepNext w:val="0"/>
              <w:keepLines w:val="0"/>
              <w:rPr>
                <w:del w:id="3174" w:author="CATT" w:date="2025-11-06T22:57:00Z"/>
                <w:rFonts w:cs="Arial"/>
              </w:rPr>
            </w:pPr>
            <w:del w:id="3175"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B079E6E">
            <w:pPr>
              <w:pStyle w:val="70"/>
              <w:keepNext w:val="0"/>
              <w:keepLines w:val="0"/>
              <w:rPr>
                <w:del w:id="3176" w:author="CATT" w:date="2025-11-06T22:57:00Z"/>
                <w:rFonts w:cs="Arial"/>
              </w:rPr>
            </w:pPr>
            <w:del w:id="3177"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E55B521">
            <w:pPr>
              <w:pStyle w:val="70"/>
              <w:keepNext w:val="0"/>
              <w:keepLines w:val="0"/>
              <w:rPr>
                <w:del w:id="3178" w:author="CATT" w:date="2025-11-06T22:57:00Z"/>
                <w:rFonts w:cs="Arial"/>
              </w:rPr>
            </w:pPr>
            <w:del w:id="3179"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3912A4A8">
            <w:pPr>
              <w:pStyle w:val="70"/>
              <w:keepNext w:val="0"/>
              <w:keepLines w:val="0"/>
              <w:rPr>
                <w:del w:id="3180" w:author="CATT" w:date="2025-11-06T22:57:00Z"/>
                <w:rFonts w:cs="Arial"/>
              </w:rPr>
            </w:pPr>
          </w:p>
        </w:tc>
      </w:tr>
      <w:tr w14:paraId="208D8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181" w:author="CATT" w:date="2025-11-06T22:57:00Z"/>
        </w:trPr>
        <w:tc>
          <w:tcPr>
            <w:tcW w:w="1870" w:type="dxa"/>
            <w:tcBorders>
              <w:top w:val="single" w:color="auto" w:sz="4" w:space="0"/>
              <w:left w:val="single" w:color="auto" w:sz="4" w:space="0"/>
              <w:bottom w:val="single" w:color="auto" w:sz="4" w:space="0"/>
              <w:right w:val="single" w:color="auto" w:sz="4" w:space="0"/>
            </w:tcBorders>
          </w:tcPr>
          <w:p w14:paraId="09040C6F">
            <w:pPr>
              <w:pStyle w:val="70"/>
              <w:keepNext w:val="0"/>
              <w:keepLines w:val="0"/>
              <w:rPr>
                <w:del w:id="3182" w:author="CATT" w:date="2025-11-06T22:57:00Z"/>
                <w:rFonts w:cs="Arial"/>
              </w:rPr>
            </w:pPr>
            <w:del w:id="3183" w:author="CATT" w:date="2025-11-06T22:57:00Z">
              <w:r>
                <w:rPr>
                  <w:rFonts w:cs="Arial"/>
                </w:rPr>
                <w:delText>E-UTRA Band 28 or NR band n28</w:delText>
              </w:r>
            </w:del>
          </w:p>
        </w:tc>
        <w:tc>
          <w:tcPr>
            <w:tcW w:w="1871" w:type="dxa"/>
            <w:tcBorders>
              <w:top w:val="single" w:color="auto" w:sz="4" w:space="0"/>
              <w:left w:val="single" w:color="auto" w:sz="4" w:space="0"/>
              <w:bottom w:val="single" w:color="auto" w:sz="4" w:space="0"/>
              <w:right w:val="single" w:color="auto" w:sz="4" w:space="0"/>
            </w:tcBorders>
          </w:tcPr>
          <w:p w14:paraId="7B5DA61C">
            <w:pPr>
              <w:pStyle w:val="70"/>
              <w:keepNext w:val="0"/>
              <w:keepLines w:val="0"/>
              <w:rPr>
                <w:del w:id="3184" w:author="CATT" w:date="2025-11-06T22:57:00Z"/>
                <w:rFonts w:cs="Arial"/>
              </w:rPr>
            </w:pPr>
            <w:del w:id="3185" w:author="CATT" w:date="2025-11-06T22:57:00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14:paraId="52BA6B52">
            <w:pPr>
              <w:pStyle w:val="70"/>
              <w:keepNext w:val="0"/>
              <w:keepLines w:val="0"/>
              <w:rPr>
                <w:del w:id="3186" w:author="CATT" w:date="2025-11-06T22:57:00Z"/>
                <w:rFonts w:cs="Arial"/>
              </w:rPr>
            </w:pPr>
            <w:del w:id="3187"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4B3F909">
            <w:pPr>
              <w:pStyle w:val="70"/>
              <w:keepNext w:val="0"/>
              <w:keepLines w:val="0"/>
              <w:rPr>
                <w:del w:id="3188" w:author="CATT" w:date="2025-11-06T22:57:00Z"/>
                <w:rFonts w:cs="Arial"/>
              </w:rPr>
            </w:pPr>
            <w:del w:id="3189"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765BCB7">
            <w:pPr>
              <w:pStyle w:val="70"/>
              <w:keepNext w:val="0"/>
              <w:keepLines w:val="0"/>
              <w:rPr>
                <w:del w:id="3190" w:author="CATT" w:date="2025-11-06T22:57:00Z"/>
                <w:rFonts w:cs="Arial"/>
              </w:rPr>
            </w:pPr>
            <w:del w:id="3191"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5058848">
            <w:pPr>
              <w:pStyle w:val="70"/>
              <w:keepNext w:val="0"/>
              <w:keepLines w:val="0"/>
              <w:rPr>
                <w:del w:id="3192" w:author="CATT" w:date="2025-11-06T22:57:00Z"/>
                <w:rFonts w:cs="Arial"/>
              </w:rPr>
            </w:pPr>
            <w:del w:id="3193"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3049F6CB">
            <w:pPr>
              <w:pStyle w:val="70"/>
              <w:keepNext w:val="0"/>
              <w:keepLines w:val="0"/>
              <w:rPr>
                <w:del w:id="3194" w:author="CATT" w:date="2025-11-06T22:57:00Z"/>
                <w:rFonts w:cs="Arial"/>
              </w:rPr>
            </w:pPr>
            <w:del w:id="3195" w:author="CATT" w:date="2025-11-06T22:57:00Z">
              <w:r>
                <w:rPr>
                  <w:rFonts w:cs="Arial"/>
                </w:rPr>
                <w:delText>This is not applicable to BS operating in Band 44</w:delText>
              </w:r>
            </w:del>
          </w:p>
        </w:tc>
      </w:tr>
      <w:tr w14:paraId="2805D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196" w:author="CATT" w:date="2025-11-06T22:57:00Z"/>
        </w:trPr>
        <w:tc>
          <w:tcPr>
            <w:tcW w:w="1870" w:type="dxa"/>
            <w:tcBorders>
              <w:top w:val="single" w:color="auto" w:sz="4" w:space="0"/>
              <w:left w:val="single" w:color="auto" w:sz="4" w:space="0"/>
              <w:bottom w:val="single" w:color="auto" w:sz="4" w:space="0"/>
              <w:right w:val="single" w:color="auto" w:sz="4" w:space="0"/>
            </w:tcBorders>
          </w:tcPr>
          <w:p w14:paraId="713D2C07">
            <w:pPr>
              <w:pStyle w:val="70"/>
              <w:keepNext w:val="0"/>
              <w:keepLines w:val="0"/>
              <w:rPr>
                <w:del w:id="3197" w:author="CATT" w:date="2025-11-06T22:57:00Z"/>
                <w:rFonts w:cs="Arial"/>
              </w:rPr>
            </w:pPr>
            <w:del w:id="3198" w:author="CATT" w:date="2025-11-06T22:57:00Z">
              <w:r>
                <w:rPr>
                  <w:rFonts w:cs="Arial"/>
                </w:rPr>
                <w:delText>E-UTRA Band 30 or NR band n30</w:delText>
              </w:r>
            </w:del>
          </w:p>
        </w:tc>
        <w:tc>
          <w:tcPr>
            <w:tcW w:w="1871" w:type="dxa"/>
            <w:tcBorders>
              <w:top w:val="single" w:color="auto" w:sz="4" w:space="0"/>
              <w:left w:val="single" w:color="auto" w:sz="4" w:space="0"/>
              <w:bottom w:val="single" w:color="auto" w:sz="4" w:space="0"/>
              <w:right w:val="single" w:color="auto" w:sz="4" w:space="0"/>
            </w:tcBorders>
          </w:tcPr>
          <w:p w14:paraId="52CF0632">
            <w:pPr>
              <w:pStyle w:val="70"/>
              <w:keepNext w:val="0"/>
              <w:keepLines w:val="0"/>
              <w:rPr>
                <w:del w:id="3199" w:author="CATT" w:date="2025-11-06T22:57:00Z"/>
                <w:rFonts w:cs="Arial"/>
              </w:rPr>
            </w:pPr>
            <w:del w:id="3200" w:author="CATT" w:date="2025-11-06T22:57:00Z">
              <w:r>
                <w:rPr>
                  <w:rFonts w:cs="Arial"/>
                </w:rPr>
                <w:delText>2305 - 2315 MHz</w:delText>
              </w:r>
            </w:del>
          </w:p>
        </w:tc>
        <w:tc>
          <w:tcPr>
            <w:tcW w:w="1134" w:type="dxa"/>
            <w:tcBorders>
              <w:top w:val="single" w:color="auto" w:sz="4" w:space="0"/>
              <w:left w:val="single" w:color="auto" w:sz="4" w:space="0"/>
              <w:bottom w:val="single" w:color="auto" w:sz="4" w:space="0"/>
              <w:right w:val="single" w:color="auto" w:sz="4" w:space="0"/>
            </w:tcBorders>
          </w:tcPr>
          <w:p w14:paraId="6B2D9D87">
            <w:pPr>
              <w:pStyle w:val="70"/>
              <w:keepNext w:val="0"/>
              <w:keepLines w:val="0"/>
              <w:rPr>
                <w:del w:id="3201" w:author="CATT" w:date="2025-11-06T22:57:00Z"/>
                <w:rFonts w:cs="Arial"/>
              </w:rPr>
            </w:pPr>
            <w:del w:id="3202"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0013D6D">
            <w:pPr>
              <w:pStyle w:val="70"/>
              <w:keepNext w:val="0"/>
              <w:keepLines w:val="0"/>
              <w:rPr>
                <w:del w:id="3203" w:author="CATT" w:date="2025-11-06T22:57:00Z"/>
                <w:rFonts w:cs="Arial"/>
                <w:lang w:eastAsia="zh-CN"/>
              </w:rPr>
            </w:pPr>
            <w:del w:id="3204" w:author="CATT" w:date="2025-11-06T22:57:00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A9E6253">
            <w:pPr>
              <w:pStyle w:val="70"/>
              <w:keepNext w:val="0"/>
              <w:keepLines w:val="0"/>
              <w:rPr>
                <w:del w:id="3205" w:author="CATT" w:date="2025-11-06T22:57:00Z"/>
                <w:rFonts w:cs="Arial"/>
              </w:rPr>
            </w:pPr>
            <w:del w:id="3206"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92F014B">
            <w:pPr>
              <w:pStyle w:val="70"/>
              <w:keepNext w:val="0"/>
              <w:keepLines w:val="0"/>
              <w:rPr>
                <w:del w:id="3207" w:author="CATT" w:date="2025-11-06T22:57:00Z"/>
                <w:rFonts w:cs="Arial"/>
              </w:rPr>
            </w:pPr>
            <w:del w:id="3208"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6B514660">
            <w:pPr>
              <w:pStyle w:val="70"/>
              <w:keepNext w:val="0"/>
              <w:keepLines w:val="0"/>
              <w:rPr>
                <w:del w:id="3209" w:author="CATT" w:date="2025-11-06T22:57:00Z"/>
                <w:rFonts w:cs="Arial"/>
              </w:rPr>
            </w:pPr>
            <w:del w:id="3210" w:author="CATT" w:date="2025-11-06T22:57:00Z">
              <w:r>
                <w:rPr>
                  <w:rFonts w:cs="Arial"/>
                </w:rPr>
                <w:delText>This is not applicable to BS operating in Band 40 or n40</w:delText>
              </w:r>
            </w:del>
          </w:p>
        </w:tc>
      </w:tr>
      <w:tr w14:paraId="69DA9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211" w:author="CATT" w:date="2025-11-06T22:57:00Z"/>
        </w:trPr>
        <w:tc>
          <w:tcPr>
            <w:tcW w:w="1870" w:type="dxa"/>
            <w:tcBorders>
              <w:top w:val="single" w:color="auto" w:sz="4" w:space="0"/>
              <w:left w:val="single" w:color="auto" w:sz="4" w:space="0"/>
              <w:bottom w:val="single" w:color="auto" w:sz="4" w:space="0"/>
              <w:right w:val="single" w:color="auto" w:sz="4" w:space="0"/>
            </w:tcBorders>
          </w:tcPr>
          <w:p w14:paraId="021E9ED9">
            <w:pPr>
              <w:pStyle w:val="70"/>
              <w:keepNext w:val="0"/>
              <w:keepLines w:val="0"/>
              <w:rPr>
                <w:del w:id="3212" w:author="CATT" w:date="2025-11-06T22:57:00Z"/>
                <w:rFonts w:cs="Arial"/>
              </w:rPr>
            </w:pPr>
            <w:del w:id="3213" w:author="CATT" w:date="2025-11-06T22:57:00Z">
              <w:r>
                <w:rPr>
                  <w:rFonts w:cs="Arial"/>
                </w:rPr>
                <w:delText xml:space="preserve">E-UTRA Band 31 or NR </w:delText>
              </w:r>
            </w:del>
            <w:del w:id="3214" w:author="CATT" w:date="2025-11-06T22:57:00Z">
              <w:r>
                <w:rPr>
                  <w:rFonts w:hint="eastAsia" w:eastAsia="宋体" w:cs="Arial"/>
                  <w:lang w:val="en-US" w:eastAsia="zh-CN"/>
                </w:rPr>
                <w:delText>B</w:delText>
              </w:r>
            </w:del>
            <w:del w:id="3215" w:author="CATT" w:date="2025-11-06T22:57:00Z">
              <w:r>
                <w:rPr>
                  <w:rFonts w:cs="Arial"/>
                </w:rPr>
                <w:delText>and n3</w:delText>
              </w:r>
            </w:del>
            <w:del w:id="3216" w:author="CATT" w:date="2025-11-06T22:57:00Z">
              <w:r>
                <w:rPr>
                  <w:rFonts w:hint="eastAsia" w:eastAsia="宋体" w:cs="Arial"/>
                  <w:lang w:val="en-US" w:eastAsia="zh-CN"/>
                </w:rPr>
                <w:delText>1</w:delText>
              </w:r>
            </w:del>
          </w:p>
        </w:tc>
        <w:tc>
          <w:tcPr>
            <w:tcW w:w="1871" w:type="dxa"/>
            <w:tcBorders>
              <w:top w:val="single" w:color="auto" w:sz="4" w:space="0"/>
              <w:left w:val="single" w:color="auto" w:sz="4" w:space="0"/>
              <w:bottom w:val="single" w:color="auto" w:sz="4" w:space="0"/>
              <w:right w:val="single" w:color="auto" w:sz="4" w:space="0"/>
            </w:tcBorders>
          </w:tcPr>
          <w:p w14:paraId="6BC09457">
            <w:pPr>
              <w:pStyle w:val="70"/>
              <w:keepNext w:val="0"/>
              <w:keepLines w:val="0"/>
              <w:rPr>
                <w:del w:id="3217" w:author="CATT" w:date="2025-11-06T22:57:00Z"/>
                <w:rFonts w:cs="Arial"/>
              </w:rPr>
            </w:pPr>
            <w:del w:id="3218" w:author="CATT" w:date="2025-11-06T22:57:00Z">
              <w:r>
                <w:rPr>
                  <w:rFonts w:cs="Arial"/>
                </w:rPr>
                <w:delText>452.5 - 457.5 MHz</w:delText>
              </w:r>
            </w:del>
          </w:p>
        </w:tc>
        <w:tc>
          <w:tcPr>
            <w:tcW w:w="1134" w:type="dxa"/>
            <w:tcBorders>
              <w:top w:val="single" w:color="auto" w:sz="4" w:space="0"/>
              <w:left w:val="single" w:color="auto" w:sz="4" w:space="0"/>
              <w:bottom w:val="single" w:color="auto" w:sz="4" w:space="0"/>
              <w:right w:val="single" w:color="auto" w:sz="4" w:space="0"/>
            </w:tcBorders>
          </w:tcPr>
          <w:p w14:paraId="5607BF93">
            <w:pPr>
              <w:pStyle w:val="70"/>
              <w:keepNext w:val="0"/>
              <w:keepLines w:val="0"/>
              <w:rPr>
                <w:del w:id="3219" w:author="CATT" w:date="2025-11-06T22:57:00Z"/>
                <w:rFonts w:cs="Arial"/>
              </w:rPr>
            </w:pPr>
            <w:del w:id="3220"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24D3F73">
            <w:pPr>
              <w:pStyle w:val="70"/>
              <w:keepNext w:val="0"/>
              <w:keepLines w:val="0"/>
              <w:rPr>
                <w:del w:id="3221" w:author="CATT" w:date="2025-11-06T22:57:00Z"/>
                <w:rFonts w:cs="Arial"/>
              </w:rPr>
            </w:pPr>
            <w:del w:id="3222" w:author="CATT" w:date="2025-11-06T22:57:00Z">
              <w:r>
                <w:rPr>
                  <w:rFonts w:cs="Arial"/>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887D878">
            <w:pPr>
              <w:pStyle w:val="70"/>
              <w:keepNext w:val="0"/>
              <w:keepLines w:val="0"/>
              <w:rPr>
                <w:del w:id="3223" w:author="CATT" w:date="2025-11-06T22:57:00Z"/>
                <w:rFonts w:cs="Arial"/>
              </w:rPr>
            </w:pPr>
            <w:del w:id="3224"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E886E8E">
            <w:pPr>
              <w:pStyle w:val="70"/>
              <w:keepNext w:val="0"/>
              <w:keepLines w:val="0"/>
              <w:rPr>
                <w:del w:id="3225" w:author="CATT" w:date="2025-11-06T22:57:00Z"/>
                <w:rFonts w:cs="Arial"/>
              </w:rPr>
            </w:pPr>
            <w:del w:id="3226"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13060AD7">
            <w:pPr>
              <w:pStyle w:val="70"/>
              <w:keepNext w:val="0"/>
              <w:keepLines w:val="0"/>
              <w:rPr>
                <w:del w:id="3227" w:author="CATT" w:date="2025-11-06T22:57:00Z"/>
                <w:rFonts w:cs="Arial"/>
              </w:rPr>
            </w:pPr>
          </w:p>
        </w:tc>
      </w:tr>
      <w:tr w14:paraId="102FE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228" w:author="CATT" w:date="2025-11-06T22:57:00Z"/>
        </w:trPr>
        <w:tc>
          <w:tcPr>
            <w:tcW w:w="1870" w:type="dxa"/>
            <w:tcBorders>
              <w:top w:val="single" w:color="auto" w:sz="4" w:space="0"/>
              <w:left w:val="single" w:color="auto" w:sz="4" w:space="0"/>
              <w:bottom w:val="single" w:color="auto" w:sz="4" w:space="0"/>
              <w:right w:val="single" w:color="auto" w:sz="4" w:space="0"/>
            </w:tcBorders>
          </w:tcPr>
          <w:p w14:paraId="0205ECD4">
            <w:pPr>
              <w:pStyle w:val="70"/>
              <w:keepNext w:val="0"/>
              <w:keepLines w:val="0"/>
              <w:rPr>
                <w:del w:id="3229" w:author="CATT" w:date="2025-11-06T22:57:00Z"/>
                <w:rFonts w:cs="Arial"/>
              </w:rPr>
            </w:pPr>
            <w:del w:id="3230" w:author="CATT" w:date="2025-11-06T22:57:00Z">
              <w:r>
                <w:rPr>
                  <w:rFonts w:cs="Arial"/>
                </w:rPr>
                <w:delText>UTRA TDD Band a) or E-UTRA Band 33</w:delText>
              </w:r>
            </w:del>
          </w:p>
        </w:tc>
        <w:tc>
          <w:tcPr>
            <w:tcW w:w="1871" w:type="dxa"/>
            <w:tcBorders>
              <w:top w:val="single" w:color="auto" w:sz="4" w:space="0"/>
              <w:left w:val="single" w:color="auto" w:sz="4" w:space="0"/>
              <w:bottom w:val="single" w:color="auto" w:sz="4" w:space="0"/>
              <w:right w:val="single" w:color="auto" w:sz="4" w:space="0"/>
            </w:tcBorders>
          </w:tcPr>
          <w:p w14:paraId="385B36AA">
            <w:pPr>
              <w:pStyle w:val="70"/>
              <w:keepNext w:val="0"/>
              <w:keepLines w:val="0"/>
              <w:rPr>
                <w:del w:id="3231" w:author="CATT" w:date="2025-11-06T22:57:00Z"/>
                <w:rFonts w:cs="Arial"/>
                <w:lang w:eastAsia="zh-CN"/>
              </w:rPr>
            </w:pPr>
            <w:del w:id="3232" w:author="CATT" w:date="2025-11-06T22:57:00Z">
              <w:r>
                <w:rPr>
                  <w:rFonts w:cs="Arial"/>
                </w:rPr>
                <w:delText>1900 - 1920 MHz</w:delText>
              </w:r>
            </w:del>
          </w:p>
          <w:p w14:paraId="1E4CF3B3">
            <w:pPr>
              <w:pStyle w:val="70"/>
              <w:keepNext w:val="0"/>
              <w:keepLines w:val="0"/>
              <w:rPr>
                <w:del w:id="3233" w:author="CATT" w:date="2025-11-06T22:57:00Z"/>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14:paraId="092DDFA4">
            <w:pPr>
              <w:pStyle w:val="70"/>
              <w:keepNext w:val="0"/>
              <w:keepLines w:val="0"/>
              <w:rPr>
                <w:del w:id="3234" w:author="CATT" w:date="2025-11-06T22:57:00Z"/>
                <w:rFonts w:cs="Arial"/>
              </w:rPr>
            </w:pPr>
            <w:del w:id="3235" w:author="CATT" w:date="2025-11-06T22:57:00Z">
              <w:r>
                <w:rPr>
                  <w:rFonts w:cs="Arial"/>
                </w:rPr>
                <w:delText>-96 dBm</w:delText>
              </w:r>
            </w:del>
          </w:p>
          <w:p w14:paraId="3FE9403D">
            <w:pPr>
              <w:pStyle w:val="70"/>
              <w:keepNext w:val="0"/>
              <w:keepLines w:val="0"/>
              <w:rPr>
                <w:del w:id="3236" w:author="CATT" w:date="2025-11-06T22:57:00Z"/>
                <w:rFonts w:cs="Arial"/>
              </w:rPr>
            </w:pPr>
          </w:p>
          <w:p w14:paraId="725C8D52">
            <w:pPr>
              <w:pStyle w:val="70"/>
              <w:keepNext w:val="0"/>
              <w:keepLines w:val="0"/>
              <w:rPr>
                <w:del w:id="3237" w:author="CATT" w:date="2025-11-06T22:57:00Z"/>
                <w:rFonts w:cs="Arial"/>
              </w:rPr>
            </w:pPr>
            <w:del w:id="3238" w:author="CATT" w:date="2025-11-06T22:57:00Z">
              <w:r>
                <w:rPr>
                  <w:rFonts w:cs="Arial"/>
                </w:rPr>
                <w:delText>(UTRA</w:delText>
              </w:r>
            </w:del>
          </w:p>
          <w:p w14:paraId="5815D830">
            <w:pPr>
              <w:pStyle w:val="70"/>
              <w:keepNext w:val="0"/>
              <w:keepLines w:val="0"/>
              <w:rPr>
                <w:del w:id="3239" w:author="CATT" w:date="2025-11-06T22:57:00Z"/>
                <w:rFonts w:cs="Arial"/>
              </w:rPr>
            </w:pPr>
            <w:del w:id="3240"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59139376">
            <w:pPr>
              <w:pStyle w:val="70"/>
              <w:keepNext w:val="0"/>
              <w:keepLines w:val="0"/>
              <w:rPr>
                <w:del w:id="3241" w:author="CATT" w:date="2025-11-06T22:57:00Z"/>
                <w:rFonts w:cs="Arial"/>
                <w:lang w:eastAsia="zh-CN"/>
              </w:rPr>
            </w:pPr>
            <w:del w:id="3242" w:author="CATT" w:date="2025-11-06T22:57:00Z">
              <w:r>
                <w:rPr>
                  <w:rFonts w:cs="Arial"/>
                  <w:lang w:eastAsia="zh-CN"/>
                </w:rPr>
                <w:delText>-91 dBm</w:delText>
              </w:r>
            </w:del>
          </w:p>
          <w:p w14:paraId="5F0CF087">
            <w:pPr>
              <w:pStyle w:val="70"/>
              <w:keepNext w:val="0"/>
              <w:keepLines w:val="0"/>
              <w:rPr>
                <w:del w:id="3243" w:author="CATT" w:date="2025-11-06T22:57:00Z"/>
                <w:rFonts w:cs="Arial"/>
                <w:lang w:eastAsia="zh-CN"/>
              </w:rPr>
            </w:pPr>
          </w:p>
          <w:p w14:paraId="0E746302">
            <w:pPr>
              <w:pStyle w:val="70"/>
              <w:keepNext w:val="0"/>
              <w:keepLines w:val="0"/>
              <w:rPr>
                <w:del w:id="3244" w:author="CATT" w:date="2025-11-06T22:57:00Z"/>
                <w:rFonts w:cs="Arial"/>
              </w:rPr>
            </w:pPr>
            <w:del w:id="3245"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2206EFC9">
            <w:pPr>
              <w:pStyle w:val="70"/>
              <w:keepNext w:val="0"/>
              <w:keepLines w:val="0"/>
              <w:rPr>
                <w:del w:id="3246" w:author="CATT" w:date="2025-11-06T22:57:00Z"/>
                <w:rFonts w:cs="Arial"/>
              </w:rPr>
            </w:pPr>
            <w:del w:id="3247" w:author="CATT" w:date="2025-11-06T22:57:00Z">
              <w:r>
                <w:rPr>
                  <w:rFonts w:cs="Arial"/>
                </w:rPr>
                <w:delText>-88 dBm</w:delText>
              </w:r>
            </w:del>
          </w:p>
          <w:p w14:paraId="7F29C45D">
            <w:pPr>
              <w:pStyle w:val="70"/>
              <w:keepNext w:val="0"/>
              <w:keepLines w:val="0"/>
              <w:rPr>
                <w:del w:id="3248" w:author="CATT" w:date="2025-11-06T22:57:00Z"/>
                <w:rFonts w:cs="Arial"/>
              </w:rPr>
            </w:pPr>
          </w:p>
          <w:p w14:paraId="6AC93C72">
            <w:pPr>
              <w:pStyle w:val="70"/>
              <w:keepNext w:val="0"/>
              <w:keepLines w:val="0"/>
              <w:rPr>
                <w:del w:id="3249" w:author="CATT" w:date="2025-11-06T22:57:00Z"/>
                <w:rFonts w:cs="Arial"/>
              </w:rPr>
            </w:pPr>
            <w:del w:id="3250" w:author="CATT" w:date="2025-11-06T22:57:00Z">
              <w:r>
                <w:rPr>
                  <w:rFonts w:cs="Arial"/>
                </w:rPr>
                <w:delText>(UTRA</w:delText>
              </w:r>
            </w:del>
          </w:p>
          <w:p w14:paraId="5AC9ABB1">
            <w:pPr>
              <w:pStyle w:val="70"/>
              <w:keepNext w:val="0"/>
              <w:keepLines w:val="0"/>
              <w:rPr>
                <w:del w:id="3251" w:author="CATT" w:date="2025-11-06T22:57:00Z"/>
                <w:rFonts w:cs="Arial"/>
              </w:rPr>
            </w:pPr>
            <w:del w:id="3252"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05CC825E">
            <w:pPr>
              <w:pStyle w:val="70"/>
              <w:keepNext w:val="0"/>
              <w:keepLines w:val="0"/>
              <w:rPr>
                <w:del w:id="3253" w:author="CATT" w:date="2025-11-06T22:57:00Z"/>
                <w:rFonts w:cs="Arial"/>
              </w:rPr>
            </w:pPr>
            <w:del w:id="3254" w:author="CATT" w:date="2025-11-06T22:57:00Z">
              <w:r>
                <w:rPr>
                  <w:rFonts w:cs="Arial"/>
                </w:rPr>
                <w:delText>100 kHz</w:delText>
              </w:r>
            </w:del>
          </w:p>
          <w:p w14:paraId="11B20294">
            <w:pPr>
              <w:pStyle w:val="70"/>
              <w:keepNext w:val="0"/>
              <w:keepLines w:val="0"/>
              <w:rPr>
                <w:del w:id="3255" w:author="CATT" w:date="2025-11-06T22:57:00Z"/>
                <w:rFonts w:cs="Arial"/>
              </w:rPr>
            </w:pPr>
          </w:p>
          <w:p w14:paraId="7519A49B">
            <w:pPr>
              <w:pStyle w:val="70"/>
              <w:keepNext w:val="0"/>
              <w:keepLines w:val="0"/>
              <w:rPr>
                <w:del w:id="3256" w:author="CATT" w:date="2025-11-06T22:57:00Z"/>
                <w:rFonts w:cs="Arial"/>
              </w:rPr>
            </w:pPr>
            <w:del w:id="3257"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73CCBB07">
            <w:pPr>
              <w:pStyle w:val="70"/>
              <w:keepNext w:val="0"/>
              <w:keepLines w:val="0"/>
              <w:rPr>
                <w:del w:id="3258" w:author="CATT" w:date="2025-11-06T22:57:00Z"/>
                <w:rFonts w:cs="Arial"/>
                <w:lang w:eastAsia="zh-CN"/>
              </w:rPr>
            </w:pPr>
            <w:del w:id="3259" w:author="CATT" w:date="2025-11-06T22:57:00Z">
              <w:r>
                <w:rPr>
                  <w:rFonts w:cs="Arial"/>
                </w:rPr>
                <w:delText>This is not applicable to BS operating in Band 33</w:delText>
              </w:r>
            </w:del>
            <w:del w:id="3260" w:author="CATT" w:date="2025-11-06T22:57:00Z">
              <w:r>
                <w:rPr>
                  <w:rFonts w:cs="Arial"/>
                  <w:lang w:eastAsia="zh-CN"/>
                </w:rPr>
                <w:delText xml:space="preserve"> </w:delText>
              </w:r>
            </w:del>
          </w:p>
        </w:tc>
      </w:tr>
      <w:tr w14:paraId="145E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261" w:author="CATT" w:date="2025-11-06T22:57:00Z"/>
        </w:trPr>
        <w:tc>
          <w:tcPr>
            <w:tcW w:w="1870" w:type="dxa"/>
            <w:tcBorders>
              <w:top w:val="single" w:color="auto" w:sz="4" w:space="0"/>
              <w:left w:val="single" w:color="auto" w:sz="4" w:space="0"/>
              <w:bottom w:val="single" w:color="auto" w:sz="4" w:space="0"/>
              <w:right w:val="single" w:color="auto" w:sz="4" w:space="0"/>
            </w:tcBorders>
          </w:tcPr>
          <w:p w14:paraId="1955BD1B">
            <w:pPr>
              <w:pStyle w:val="70"/>
              <w:keepNext w:val="0"/>
              <w:keepLines w:val="0"/>
              <w:rPr>
                <w:del w:id="3262" w:author="CATT" w:date="2025-11-06T22:57:00Z"/>
                <w:rFonts w:cs="Arial"/>
              </w:rPr>
            </w:pPr>
            <w:del w:id="3263" w:author="CATT" w:date="2025-11-06T22:57:00Z">
              <w:r>
                <w:rPr>
                  <w:rFonts w:cs="Arial"/>
                </w:rPr>
                <w:delText>UTRA TDD Band a) or E-UTRA Band 34 or NR band n34</w:delText>
              </w:r>
            </w:del>
          </w:p>
        </w:tc>
        <w:tc>
          <w:tcPr>
            <w:tcW w:w="1871" w:type="dxa"/>
            <w:tcBorders>
              <w:top w:val="single" w:color="auto" w:sz="4" w:space="0"/>
              <w:left w:val="single" w:color="auto" w:sz="4" w:space="0"/>
              <w:bottom w:val="single" w:color="auto" w:sz="4" w:space="0"/>
              <w:right w:val="single" w:color="auto" w:sz="4" w:space="0"/>
            </w:tcBorders>
          </w:tcPr>
          <w:p w14:paraId="09447134">
            <w:pPr>
              <w:pStyle w:val="70"/>
              <w:keepNext w:val="0"/>
              <w:keepLines w:val="0"/>
              <w:rPr>
                <w:del w:id="3264" w:author="CATT" w:date="2025-11-06T22:57:00Z"/>
                <w:rFonts w:cs="Arial"/>
              </w:rPr>
            </w:pPr>
            <w:del w:id="3265" w:author="CATT" w:date="2025-11-06T22:57:00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14:paraId="21B79ACE">
            <w:pPr>
              <w:pStyle w:val="70"/>
              <w:keepNext w:val="0"/>
              <w:keepLines w:val="0"/>
              <w:rPr>
                <w:del w:id="3266" w:author="CATT" w:date="2025-11-06T22:57:00Z"/>
                <w:rFonts w:cs="Arial"/>
              </w:rPr>
            </w:pPr>
            <w:del w:id="3267" w:author="CATT" w:date="2025-11-06T22:57:00Z">
              <w:r>
                <w:rPr>
                  <w:rFonts w:cs="Arial"/>
                </w:rPr>
                <w:delText>-96 dBm</w:delText>
              </w:r>
            </w:del>
          </w:p>
          <w:p w14:paraId="1BBA8C2F">
            <w:pPr>
              <w:pStyle w:val="70"/>
              <w:keepNext w:val="0"/>
              <w:keepLines w:val="0"/>
              <w:rPr>
                <w:del w:id="3268" w:author="CATT" w:date="2025-11-06T22:57:00Z"/>
                <w:rFonts w:cs="Arial"/>
              </w:rPr>
            </w:pPr>
          </w:p>
          <w:p w14:paraId="2412DEAF">
            <w:pPr>
              <w:pStyle w:val="70"/>
              <w:keepNext w:val="0"/>
              <w:keepLines w:val="0"/>
              <w:rPr>
                <w:del w:id="3269" w:author="CATT" w:date="2025-11-06T22:57:00Z"/>
                <w:rFonts w:cs="Arial"/>
              </w:rPr>
            </w:pPr>
            <w:del w:id="3270" w:author="CATT" w:date="2025-11-06T22:57:00Z">
              <w:r>
                <w:rPr>
                  <w:rFonts w:cs="Arial"/>
                </w:rPr>
                <w:delText>(UTRA</w:delText>
              </w:r>
            </w:del>
          </w:p>
          <w:p w14:paraId="5186EE35">
            <w:pPr>
              <w:pStyle w:val="70"/>
              <w:keepNext w:val="0"/>
              <w:keepLines w:val="0"/>
              <w:rPr>
                <w:del w:id="3271" w:author="CATT" w:date="2025-11-06T22:57:00Z"/>
                <w:rFonts w:cs="Arial"/>
              </w:rPr>
            </w:pPr>
            <w:del w:id="3272"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406D3674">
            <w:pPr>
              <w:pStyle w:val="70"/>
              <w:keepNext w:val="0"/>
              <w:keepLines w:val="0"/>
              <w:rPr>
                <w:del w:id="3273" w:author="CATT" w:date="2025-11-06T22:57:00Z"/>
                <w:rFonts w:cs="Arial"/>
                <w:lang w:eastAsia="zh-CN"/>
              </w:rPr>
            </w:pPr>
            <w:del w:id="3274" w:author="CATT" w:date="2025-11-06T22:57:00Z">
              <w:r>
                <w:rPr>
                  <w:rFonts w:cs="Arial"/>
                  <w:lang w:eastAsia="zh-CN"/>
                </w:rPr>
                <w:delText>-91 dBm</w:delText>
              </w:r>
            </w:del>
          </w:p>
          <w:p w14:paraId="38CED9C1">
            <w:pPr>
              <w:pStyle w:val="70"/>
              <w:keepNext w:val="0"/>
              <w:keepLines w:val="0"/>
              <w:rPr>
                <w:del w:id="3275" w:author="CATT" w:date="2025-11-06T22:57:00Z"/>
                <w:rFonts w:cs="Arial"/>
                <w:lang w:eastAsia="zh-CN"/>
              </w:rPr>
            </w:pPr>
          </w:p>
          <w:p w14:paraId="7284A43E">
            <w:pPr>
              <w:pStyle w:val="70"/>
              <w:keepNext w:val="0"/>
              <w:keepLines w:val="0"/>
              <w:rPr>
                <w:del w:id="3276" w:author="CATT" w:date="2025-11-06T22:57:00Z"/>
                <w:rFonts w:cs="Arial"/>
              </w:rPr>
            </w:pPr>
            <w:del w:id="3277"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659DC446">
            <w:pPr>
              <w:pStyle w:val="70"/>
              <w:keepNext w:val="0"/>
              <w:keepLines w:val="0"/>
              <w:rPr>
                <w:del w:id="3278" w:author="CATT" w:date="2025-11-06T22:57:00Z"/>
                <w:rFonts w:cs="Arial"/>
              </w:rPr>
            </w:pPr>
            <w:del w:id="3279" w:author="CATT" w:date="2025-11-06T22:57:00Z">
              <w:r>
                <w:rPr>
                  <w:rFonts w:cs="Arial"/>
                </w:rPr>
                <w:delText>-88 dBm</w:delText>
              </w:r>
            </w:del>
          </w:p>
          <w:p w14:paraId="707FA50B">
            <w:pPr>
              <w:pStyle w:val="70"/>
              <w:keepNext w:val="0"/>
              <w:keepLines w:val="0"/>
              <w:rPr>
                <w:del w:id="3280" w:author="CATT" w:date="2025-11-06T22:57:00Z"/>
                <w:rFonts w:cs="Arial"/>
              </w:rPr>
            </w:pPr>
          </w:p>
          <w:p w14:paraId="0AAF2884">
            <w:pPr>
              <w:pStyle w:val="70"/>
              <w:keepNext w:val="0"/>
              <w:keepLines w:val="0"/>
              <w:rPr>
                <w:del w:id="3281" w:author="CATT" w:date="2025-11-06T22:57:00Z"/>
                <w:rFonts w:cs="Arial"/>
              </w:rPr>
            </w:pPr>
            <w:del w:id="3282" w:author="CATT" w:date="2025-11-06T22:57:00Z">
              <w:r>
                <w:rPr>
                  <w:rFonts w:cs="Arial"/>
                </w:rPr>
                <w:delText>(UTRA</w:delText>
              </w:r>
            </w:del>
          </w:p>
          <w:p w14:paraId="43E42196">
            <w:pPr>
              <w:pStyle w:val="70"/>
              <w:keepNext w:val="0"/>
              <w:keepLines w:val="0"/>
              <w:rPr>
                <w:del w:id="3283" w:author="CATT" w:date="2025-11-06T22:57:00Z"/>
                <w:rFonts w:cs="Arial"/>
              </w:rPr>
            </w:pPr>
            <w:del w:id="3284"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21E96185">
            <w:pPr>
              <w:pStyle w:val="70"/>
              <w:keepNext w:val="0"/>
              <w:keepLines w:val="0"/>
              <w:rPr>
                <w:del w:id="3285" w:author="CATT" w:date="2025-11-06T22:57:00Z"/>
                <w:rFonts w:cs="Arial"/>
              </w:rPr>
            </w:pPr>
            <w:del w:id="3286" w:author="CATT" w:date="2025-11-06T22:57:00Z">
              <w:r>
                <w:rPr>
                  <w:rFonts w:cs="Arial"/>
                </w:rPr>
                <w:delText>100 kHz</w:delText>
              </w:r>
            </w:del>
          </w:p>
          <w:p w14:paraId="114EDF9F">
            <w:pPr>
              <w:pStyle w:val="70"/>
              <w:keepNext w:val="0"/>
              <w:keepLines w:val="0"/>
              <w:rPr>
                <w:del w:id="3287" w:author="CATT" w:date="2025-11-06T22:57:00Z"/>
                <w:rFonts w:cs="Arial"/>
              </w:rPr>
            </w:pPr>
          </w:p>
          <w:p w14:paraId="19E581FF">
            <w:pPr>
              <w:pStyle w:val="70"/>
              <w:keepNext w:val="0"/>
              <w:keepLines w:val="0"/>
              <w:rPr>
                <w:del w:id="3288" w:author="CATT" w:date="2025-11-06T22:57:00Z"/>
                <w:rFonts w:cs="Arial"/>
              </w:rPr>
            </w:pPr>
            <w:del w:id="3289"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14B8E610">
            <w:pPr>
              <w:pStyle w:val="70"/>
              <w:keepNext w:val="0"/>
              <w:keepLines w:val="0"/>
              <w:rPr>
                <w:del w:id="3290" w:author="CATT" w:date="2025-11-06T22:57:00Z"/>
                <w:rFonts w:cs="Arial"/>
              </w:rPr>
            </w:pPr>
            <w:del w:id="3291" w:author="CATT" w:date="2025-11-06T22:57:00Z">
              <w:r>
                <w:rPr>
                  <w:rFonts w:cs="Arial"/>
                </w:rPr>
                <w:delText>This is not applicable to BS operating in Band 34 or n34</w:delText>
              </w:r>
            </w:del>
          </w:p>
        </w:tc>
      </w:tr>
      <w:tr w14:paraId="69EE9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292" w:author="CATT" w:date="2025-11-06T22:57:00Z"/>
        </w:trPr>
        <w:tc>
          <w:tcPr>
            <w:tcW w:w="1870" w:type="dxa"/>
            <w:tcBorders>
              <w:top w:val="single" w:color="auto" w:sz="4" w:space="0"/>
              <w:left w:val="single" w:color="auto" w:sz="4" w:space="0"/>
              <w:bottom w:val="single" w:color="auto" w:sz="4" w:space="0"/>
              <w:right w:val="single" w:color="auto" w:sz="4" w:space="0"/>
            </w:tcBorders>
          </w:tcPr>
          <w:p w14:paraId="0D25207E">
            <w:pPr>
              <w:pStyle w:val="70"/>
              <w:keepNext w:val="0"/>
              <w:keepLines w:val="0"/>
              <w:rPr>
                <w:del w:id="3293" w:author="CATT" w:date="2025-11-06T22:57:00Z"/>
                <w:rFonts w:cs="Arial"/>
              </w:rPr>
            </w:pPr>
            <w:del w:id="3294" w:author="CATT" w:date="2025-11-06T22:57:00Z">
              <w:r>
                <w:rPr>
                  <w:rFonts w:cs="Arial"/>
                </w:rPr>
                <w:delText>UTRA TDD Band b) or E-UTRA Band 35</w:delText>
              </w:r>
            </w:del>
          </w:p>
        </w:tc>
        <w:tc>
          <w:tcPr>
            <w:tcW w:w="1871" w:type="dxa"/>
            <w:tcBorders>
              <w:top w:val="single" w:color="auto" w:sz="4" w:space="0"/>
              <w:left w:val="single" w:color="auto" w:sz="4" w:space="0"/>
              <w:bottom w:val="single" w:color="auto" w:sz="4" w:space="0"/>
              <w:right w:val="single" w:color="auto" w:sz="4" w:space="0"/>
            </w:tcBorders>
          </w:tcPr>
          <w:p w14:paraId="645C2AE8">
            <w:pPr>
              <w:pStyle w:val="70"/>
              <w:keepNext w:val="0"/>
              <w:keepLines w:val="0"/>
              <w:rPr>
                <w:del w:id="3295" w:author="CATT" w:date="2025-11-06T22:57:00Z"/>
                <w:rFonts w:cs="Arial"/>
                <w:lang w:eastAsia="zh-CN"/>
              </w:rPr>
            </w:pPr>
            <w:del w:id="3296" w:author="CATT" w:date="2025-11-06T22:57:00Z">
              <w:r>
                <w:rPr>
                  <w:rFonts w:cs="Arial"/>
                </w:rPr>
                <w:delText>1850 - 1910 MHz</w:delText>
              </w:r>
            </w:del>
          </w:p>
          <w:p w14:paraId="3EE6FBC5">
            <w:pPr>
              <w:pStyle w:val="70"/>
              <w:keepNext w:val="0"/>
              <w:keepLines w:val="0"/>
              <w:rPr>
                <w:del w:id="3297" w:author="CATT" w:date="2025-11-06T22:57:00Z"/>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14:paraId="3E558736">
            <w:pPr>
              <w:pStyle w:val="70"/>
              <w:keepNext w:val="0"/>
              <w:keepLines w:val="0"/>
              <w:rPr>
                <w:del w:id="3298" w:author="CATT" w:date="2025-11-06T22:57:00Z"/>
                <w:rFonts w:cs="Arial"/>
              </w:rPr>
            </w:pPr>
            <w:del w:id="3299" w:author="CATT" w:date="2025-11-06T22:57:00Z">
              <w:r>
                <w:rPr>
                  <w:rFonts w:cs="Arial"/>
                </w:rPr>
                <w:delText>-96 dBm</w:delText>
              </w:r>
            </w:del>
          </w:p>
          <w:p w14:paraId="723109DE">
            <w:pPr>
              <w:pStyle w:val="70"/>
              <w:keepNext w:val="0"/>
              <w:keepLines w:val="0"/>
              <w:rPr>
                <w:del w:id="3300" w:author="CATT" w:date="2025-11-06T22:57:00Z"/>
                <w:rFonts w:cs="Arial"/>
              </w:rPr>
            </w:pPr>
          </w:p>
          <w:p w14:paraId="08C9FFBD">
            <w:pPr>
              <w:pStyle w:val="70"/>
              <w:keepNext w:val="0"/>
              <w:keepLines w:val="0"/>
              <w:rPr>
                <w:del w:id="3301" w:author="CATT" w:date="2025-11-06T22:57:00Z"/>
                <w:rFonts w:cs="Arial"/>
              </w:rPr>
            </w:pPr>
            <w:del w:id="3302" w:author="CATT" w:date="2025-11-06T22:57:00Z">
              <w:r>
                <w:rPr>
                  <w:rFonts w:cs="Arial"/>
                </w:rPr>
                <w:delText>(UTRA</w:delText>
              </w:r>
            </w:del>
          </w:p>
          <w:p w14:paraId="6834303D">
            <w:pPr>
              <w:pStyle w:val="70"/>
              <w:keepNext w:val="0"/>
              <w:keepLines w:val="0"/>
              <w:rPr>
                <w:del w:id="3303" w:author="CATT" w:date="2025-11-06T22:57:00Z"/>
                <w:rFonts w:cs="Arial"/>
              </w:rPr>
            </w:pPr>
            <w:del w:id="3304"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352B860D">
            <w:pPr>
              <w:pStyle w:val="70"/>
              <w:keepNext w:val="0"/>
              <w:keepLines w:val="0"/>
              <w:rPr>
                <w:del w:id="3305" w:author="CATT" w:date="2025-11-06T22:57:00Z"/>
                <w:rFonts w:cs="Arial"/>
                <w:lang w:eastAsia="zh-CN"/>
              </w:rPr>
            </w:pPr>
            <w:del w:id="3306" w:author="CATT" w:date="2025-11-06T22:57:00Z">
              <w:r>
                <w:rPr>
                  <w:rFonts w:cs="Arial"/>
                  <w:lang w:eastAsia="zh-CN"/>
                </w:rPr>
                <w:delText>-91 dBm</w:delText>
              </w:r>
            </w:del>
          </w:p>
          <w:p w14:paraId="61C27E28">
            <w:pPr>
              <w:pStyle w:val="70"/>
              <w:keepNext w:val="0"/>
              <w:keepLines w:val="0"/>
              <w:rPr>
                <w:del w:id="3307" w:author="CATT" w:date="2025-11-06T22:57:00Z"/>
                <w:rFonts w:cs="Arial"/>
                <w:lang w:eastAsia="zh-CN"/>
              </w:rPr>
            </w:pPr>
          </w:p>
          <w:p w14:paraId="7D6EB1C6">
            <w:pPr>
              <w:pStyle w:val="70"/>
              <w:keepNext w:val="0"/>
              <w:keepLines w:val="0"/>
              <w:rPr>
                <w:del w:id="3308" w:author="CATT" w:date="2025-11-06T22:57:00Z"/>
                <w:rFonts w:cs="Arial"/>
              </w:rPr>
            </w:pPr>
            <w:del w:id="3309"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1AA6F2B1">
            <w:pPr>
              <w:pStyle w:val="70"/>
              <w:keepNext w:val="0"/>
              <w:keepLines w:val="0"/>
              <w:rPr>
                <w:del w:id="3310" w:author="CATT" w:date="2025-11-06T22:57:00Z"/>
                <w:rFonts w:cs="Arial"/>
              </w:rPr>
            </w:pPr>
            <w:del w:id="3311" w:author="CATT" w:date="2025-11-06T22:57:00Z">
              <w:r>
                <w:rPr>
                  <w:rFonts w:cs="Arial"/>
                </w:rPr>
                <w:delText>-88 dBm</w:delText>
              </w:r>
            </w:del>
          </w:p>
          <w:p w14:paraId="11B92A39">
            <w:pPr>
              <w:pStyle w:val="70"/>
              <w:keepNext w:val="0"/>
              <w:keepLines w:val="0"/>
              <w:rPr>
                <w:del w:id="3312" w:author="CATT" w:date="2025-11-06T22:57:00Z"/>
                <w:rFonts w:cs="Arial"/>
              </w:rPr>
            </w:pPr>
          </w:p>
          <w:p w14:paraId="1A60BC04">
            <w:pPr>
              <w:pStyle w:val="70"/>
              <w:keepNext w:val="0"/>
              <w:keepLines w:val="0"/>
              <w:rPr>
                <w:del w:id="3313" w:author="CATT" w:date="2025-11-06T22:57:00Z"/>
                <w:rFonts w:cs="Arial"/>
              </w:rPr>
            </w:pPr>
            <w:del w:id="3314" w:author="CATT" w:date="2025-11-06T22:57:00Z">
              <w:r>
                <w:rPr>
                  <w:rFonts w:cs="Arial"/>
                </w:rPr>
                <w:delText>(UTRA</w:delText>
              </w:r>
            </w:del>
          </w:p>
          <w:p w14:paraId="0FBC21B8">
            <w:pPr>
              <w:pStyle w:val="70"/>
              <w:keepNext w:val="0"/>
              <w:keepLines w:val="0"/>
              <w:rPr>
                <w:del w:id="3315" w:author="CATT" w:date="2025-11-06T22:57:00Z"/>
                <w:rFonts w:cs="Arial"/>
              </w:rPr>
            </w:pPr>
            <w:del w:id="3316"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3F6657ED">
            <w:pPr>
              <w:pStyle w:val="70"/>
              <w:keepNext w:val="0"/>
              <w:keepLines w:val="0"/>
              <w:rPr>
                <w:del w:id="3317" w:author="CATT" w:date="2025-11-06T22:57:00Z"/>
                <w:rFonts w:cs="Arial"/>
              </w:rPr>
            </w:pPr>
            <w:del w:id="3318" w:author="CATT" w:date="2025-11-06T22:57:00Z">
              <w:r>
                <w:rPr>
                  <w:rFonts w:cs="Arial"/>
                </w:rPr>
                <w:delText>100 kHz</w:delText>
              </w:r>
            </w:del>
          </w:p>
          <w:p w14:paraId="5447EEE5">
            <w:pPr>
              <w:pStyle w:val="70"/>
              <w:keepNext w:val="0"/>
              <w:keepLines w:val="0"/>
              <w:rPr>
                <w:del w:id="3319" w:author="CATT" w:date="2025-11-06T22:57:00Z"/>
                <w:rFonts w:cs="Arial"/>
              </w:rPr>
            </w:pPr>
          </w:p>
          <w:p w14:paraId="66A4B230">
            <w:pPr>
              <w:pStyle w:val="70"/>
              <w:keepNext w:val="0"/>
              <w:keepLines w:val="0"/>
              <w:rPr>
                <w:del w:id="3320" w:author="CATT" w:date="2025-11-06T22:57:00Z"/>
                <w:rFonts w:cs="Arial"/>
              </w:rPr>
            </w:pPr>
            <w:del w:id="3321"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5754C3F6">
            <w:pPr>
              <w:pStyle w:val="70"/>
              <w:keepNext w:val="0"/>
              <w:keepLines w:val="0"/>
              <w:rPr>
                <w:del w:id="3322" w:author="CATT" w:date="2025-11-06T22:57:00Z"/>
                <w:rFonts w:cs="Arial"/>
              </w:rPr>
            </w:pPr>
            <w:del w:id="3323" w:author="CATT" w:date="2025-11-06T22:57:00Z">
              <w:r>
                <w:rPr>
                  <w:rFonts w:cs="Arial"/>
                </w:rPr>
                <w:delText>This is not applicable to BS operating in Band 35</w:delText>
              </w:r>
            </w:del>
          </w:p>
        </w:tc>
      </w:tr>
      <w:tr w14:paraId="61FFE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324" w:author="CATT" w:date="2025-11-06T22:57:00Z"/>
        </w:trPr>
        <w:tc>
          <w:tcPr>
            <w:tcW w:w="1870" w:type="dxa"/>
            <w:tcBorders>
              <w:top w:val="single" w:color="auto" w:sz="4" w:space="0"/>
              <w:left w:val="single" w:color="auto" w:sz="4" w:space="0"/>
              <w:bottom w:val="single" w:color="auto" w:sz="4" w:space="0"/>
              <w:right w:val="single" w:color="auto" w:sz="4" w:space="0"/>
            </w:tcBorders>
          </w:tcPr>
          <w:p w14:paraId="020E5F32">
            <w:pPr>
              <w:pStyle w:val="70"/>
              <w:keepNext w:val="0"/>
              <w:keepLines w:val="0"/>
              <w:rPr>
                <w:del w:id="3325" w:author="CATT" w:date="2025-11-06T22:57:00Z"/>
                <w:rFonts w:cs="Arial"/>
              </w:rPr>
            </w:pPr>
            <w:del w:id="3326" w:author="CATT" w:date="2025-11-06T22:57:00Z">
              <w:r>
                <w:rPr>
                  <w:rFonts w:cs="Arial"/>
                </w:rPr>
                <w:delText>UTRA TDD Band b) or E-UTRA Band 36</w:delText>
              </w:r>
            </w:del>
          </w:p>
        </w:tc>
        <w:tc>
          <w:tcPr>
            <w:tcW w:w="1871" w:type="dxa"/>
            <w:tcBorders>
              <w:top w:val="single" w:color="auto" w:sz="4" w:space="0"/>
              <w:left w:val="single" w:color="auto" w:sz="4" w:space="0"/>
              <w:bottom w:val="single" w:color="auto" w:sz="4" w:space="0"/>
              <w:right w:val="single" w:color="auto" w:sz="4" w:space="0"/>
            </w:tcBorders>
          </w:tcPr>
          <w:p w14:paraId="7C66A5BA">
            <w:pPr>
              <w:pStyle w:val="70"/>
              <w:keepNext w:val="0"/>
              <w:keepLines w:val="0"/>
              <w:rPr>
                <w:del w:id="3327" w:author="CATT" w:date="2025-11-06T22:57:00Z"/>
                <w:rFonts w:cs="Arial"/>
              </w:rPr>
            </w:pPr>
            <w:del w:id="3328" w:author="CATT" w:date="2025-11-06T22:57:00Z">
              <w:r>
                <w:rPr>
                  <w:rFonts w:cs="Arial"/>
                </w:rPr>
                <w:delText>1930 - 1990 MHz</w:delText>
              </w:r>
            </w:del>
          </w:p>
        </w:tc>
        <w:tc>
          <w:tcPr>
            <w:tcW w:w="1134" w:type="dxa"/>
            <w:tcBorders>
              <w:top w:val="single" w:color="auto" w:sz="4" w:space="0"/>
              <w:left w:val="single" w:color="auto" w:sz="4" w:space="0"/>
              <w:bottom w:val="single" w:color="auto" w:sz="4" w:space="0"/>
              <w:right w:val="single" w:color="auto" w:sz="4" w:space="0"/>
            </w:tcBorders>
          </w:tcPr>
          <w:p w14:paraId="08F0C2FE">
            <w:pPr>
              <w:pStyle w:val="70"/>
              <w:keepNext w:val="0"/>
              <w:keepLines w:val="0"/>
              <w:rPr>
                <w:del w:id="3329" w:author="CATT" w:date="2025-11-06T22:57:00Z"/>
                <w:rFonts w:cs="Arial"/>
              </w:rPr>
            </w:pPr>
            <w:del w:id="3330" w:author="CATT" w:date="2025-11-06T22:57:00Z">
              <w:r>
                <w:rPr>
                  <w:rFonts w:cs="Arial"/>
                </w:rPr>
                <w:delText>-96 dBm</w:delText>
              </w:r>
            </w:del>
          </w:p>
          <w:p w14:paraId="17753C67">
            <w:pPr>
              <w:pStyle w:val="70"/>
              <w:keepNext w:val="0"/>
              <w:keepLines w:val="0"/>
              <w:rPr>
                <w:del w:id="3331" w:author="CATT" w:date="2025-11-06T22:57:00Z"/>
                <w:rFonts w:cs="Arial"/>
              </w:rPr>
            </w:pPr>
          </w:p>
          <w:p w14:paraId="674C4A46">
            <w:pPr>
              <w:pStyle w:val="70"/>
              <w:keepNext w:val="0"/>
              <w:keepLines w:val="0"/>
              <w:rPr>
                <w:del w:id="3332" w:author="CATT" w:date="2025-11-06T22:57:00Z"/>
                <w:rFonts w:cs="Arial"/>
              </w:rPr>
            </w:pPr>
            <w:del w:id="3333" w:author="CATT" w:date="2025-11-06T22:57:00Z">
              <w:r>
                <w:rPr>
                  <w:rFonts w:cs="Arial"/>
                </w:rPr>
                <w:delText>(UTRA</w:delText>
              </w:r>
            </w:del>
          </w:p>
          <w:p w14:paraId="60C55697">
            <w:pPr>
              <w:pStyle w:val="70"/>
              <w:keepNext w:val="0"/>
              <w:keepLines w:val="0"/>
              <w:rPr>
                <w:del w:id="3334" w:author="CATT" w:date="2025-11-06T22:57:00Z"/>
                <w:rFonts w:cs="Arial"/>
              </w:rPr>
            </w:pPr>
            <w:del w:id="3335"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0D97CCB4">
            <w:pPr>
              <w:pStyle w:val="70"/>
              <w:keepNext w:val="0"/>
              <w:keepLines w:val="0"/>
              <w:rPr>
                <w:del w:id="3336" w:author="CATT" w:date="2025-11-06T22:57:00Z"/>
                <w:rFonts w:cs="Arial"/>
                <w:lang w:eastAsia="zh-CN"/>
              </w:rPr>
            </w:pPr>
            <w:del w:id="3337" w:author="CATT" w:date="2025-11-06T22:57:00Z">
              <w:r>
                <w:rPr>
                  <w:rFonts w:cs="Arial"/>
                  <w:lang w:eastAsia="zh-CN"/>
                </w:rPr>
                <w:delText>-91 dBm</w:delText>
              </w:r>
            </w:del>
          </w:p>
          <w:p w14:paraId="1394D3CF">
            <w:pPr>
              <w:pStyle w:val="70"/>
              <w:keepNext w:val="0"/>
              <w:keepLines w:val="0"/>
              <w:rPr>
                <w:del w:id="3338" w:author="CATT" w:date="2025-11-06T22:57:00Z"/>
                <w:rFonts w:cs="Arial"/>
                <w:lang w:eastAsia="zh-CN"/>
              </w:rPr>
            </w:pPr>
          </w:p>
          <w:p w14:paraId="4F8E6B70">
            <w:pPr>
              <w:pStyle w:val="70"/>
              <w:keepNext w:val="0"/>
              <w:keepLines w:val="0"/>
              <w:rPr>
                <w:del w:id="3339" w:author="CATT" w:date="2025-11-06T22:57:00Z"/>
                <w:rFonts w:cs="Arial"/>
              </w:rPr>
            </w:pPr>
            <w:del w:id="3340"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25BC8D38">
            <w:pPr>
              <w:pStyle w:val="70"/>
              <w:keepNext w:val="0"/>
              <w:keepLines w:val="0"/>
              <w:rPr>
                <w:del w:id="3341" w:author="CATT" w:date="2025-11-06T22:57:00Z"/>
                <w:rFonts w:cs="Arial"/>
              </w:rPr>
            </w:pPr>
            <w:del w:id="3342" w:author="CATT" w:date="2025-11-06T22:57:00Z">
              <w:r>
                <w:rPr>
                  <w:rFonts w:cs="Arial"/>
                </w:rPr>
                <w:delText>-88 dBm</w:delText>
              </w:r>
            </w:del>
          </w:p>
          <w:p w14:paraId="4D82558A">
            <w:pPr>
              <w:pStyle w:val="70"/>
              <w:keepNext w:val="0"/>
              <w:keepLines w:val="0"/>
              <w:rPr>
                <w:del w:id="3343" w:author="CATT" w:date="2025-11-06T22:57:00Z"/>
                <w:rFonts w:cs="Arial"/>
              </w:rPr>
            </w:pPr>
          </w:p>
          <w:p w14:paraId="41D7EC29">
            <w:pPr>
              <w:pStyle w:val="70"/>
              <w:keepNext w:val="0"/>
              <w:keepLines w:val="0"/>
              <w:rPr>
                <w:del w:id="3344" w:author="CATT" w:date="2025-11-06T22:57:00Z"/>
                <w:rFonts w:cs="Arial"/>
              </w:rPr>
            </w:pPr>
            <w:del w:id="3345" w:author="CATT" w:date="2025-11-06T22:57:00Z">
              <w:r>
                <w:rPr>
                  <w:rFonts w:cs="Arial"/>
                </w:rPr>
                <w:delText>(UTRA</w:delText>
              </w:r>
            </w:del>
          </w:p>
          <w:p w14:paraId="70D31ADE">
            <w:pPr>
              <w:pStyle w:val="70"/>
              <w:keepNext w:val="0"/>
              <w:keepLines w:val="0"/>
              <w:rPr>
                <w:del w:id="3346" w:author="CATT" w:date="2025-11-06T22:57:00Z"/>
                <w:rFonts w:cs="Arial"/>
              </w:rPr>
            </w:pPr>
            <w:del w:id="3347"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6DBA9C79">
            <w:pPr>
              <w:pStyle w:val="70"/>
              <w:keepNext w:val="0"/>
              <w:keepLines w:val="0"/>
              <w:rPr>
                <w:del w:id="3348" w:author="CATT" w:date="2025-11-06T22:57:00Z"/>
                <w:rFonts w:cs="Arial"/>
              </w:rPr>
            </w:pPr>
            <w:del w:id="3349" w:author="CATT" w:date="2025-11-06T22:57:00Z">
              <w:r>
                <w:rPr>
                  <w:rFonts w:cs="Arial"/>
                </w:rPr>
                <w:delText>100 kHz</w:delText>
              </w:r>
            </w:del>
          </w:p>
          <w:p w14:paraId="2B11C877">
            <w:pPr>
              <w:pStyle w:val="70"/>
              <w:keepNext w:val="0"/>
              <w:keepLines w:val="0"/>
              <w:rPr>
                <w:del w:id="3350" w:author="CATT" w:date="2025-11-06T22:57:00Z"/>
                <w:rFonts w:cs="Arial"/>
              </w:rPr>
            </w:pPr>
          </w:p>
          <w:p w14:paraId="64445678">
            <w:pPr>
              <w:pStyle w:val="70"/>
              <w:keepNext w:val="0"/>
              <w:keepLines w:val="0"/>
              <w:rPr>
                <w:del w:id="3351" w:author="CATT" w:date="2025-11-06T22:57:00Z"/>
                <w:rFonts w:cs="Arial"/>
              </w:rPr>
            </w:pPr>
            <w:del w:id="3352"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2CB6203F">
            <w:pPr>
              <w:pStyle w:val="70"/>
              <w:keepNext w:val="0"/>
              <w:keepLines w:val="0"/>
              <w:rPr>
                <w:del w:id="3353" w:author="CATT" w:date="2025-11-06T22:57:00Z"/>
                <w:rFonts w:cs="Arial"/>
              </w:rPr>
            </w:pPr>
            <w:del w:id="3354" w:author="CATT" w:date="2025-11-06T22:57:00Z">
              <w:r>
                <w:rPr>
                  <w:rFonts w:cs="Arial"/>
                </w:rPr>
                <w:delText>This is not applicable to BS operating in Band 2, n2 and 36</w:delText>
              </w:r>
            </w:del>
          </w:p>
        </w:tc>
      </w:tr>
      <w:tr w14:paraId="336E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355" w:author="CATT" w:date="2025-11-06T22:57:00Z"/>
        </w:trPr>
        <w:tc>
          <w:tcPr>
            <w:tcW w:w="1870" w:type="dxa"/>
            <w:tcBorders>
              <w:top w:val="single" w:color="auto" w:sz="4" w:space="0"/>
              <w:left w:val="single" w:color="auto" w:sz="4" w:space="0"/>
              <w:bottom w:val="single" w:color="auto" w:sz="4" w:space="0"/>
              <w:right w:val="single" w:color="auto" w:sz="4" w:space="0"/>
            </w:tcBorders>
          </w:tcPr>
          <w:p w14:paraId="30FC7D55">
            <w:pPr>
              <w:pStyle w:val="70"/>
              <w:keepNext w:val="0"/>
              <w:keepLines w:val="0"/>
              <w:rPr>
                <w:del w:id="3356" w:author="CATT" w:date="2025-11-06T22:57:00Z"/>
                <w:rFonts w:cs="Arial"/>
              </w:rPr>
            </w:pPr>
            <w:del w:id="3357" w:author="CATT" w:date="2025-11-06T22:57:00Z">
              <w:r>
                <w:rPr>
                  <w:rFonts w:cs="Arial"/>
                </w:rPr>
                <w:delText>UTRA TDD Band c) or E-UTRA Band 37</w:delText>
              </w:r>
            </w:del>
          </w:p>
        </w:tc>
        <w:tc>
          <w:tcPr>
            <w:tcW w:w="1871" w:type="dxa"/>
            <w:tcBorders>
              <w:top w:val="single" w:color="auto" w:sz="4" w:space="0"/>
              <w:left w:val="single" w:color="auto" w:sz="4" w:space="0"/>
              <w:bottom w:val="single" w:color="auto" w:sz="4" w:space="0"/>
              <w:right w:val="single" w:color="auto" w:sz="4" w:space="0"/>
            </w:tcBorders>
          </w:tcPr>
          <w:p w14:paraId="6160E770">
            <w:pPr>
              <w:pStyle w:val="70"/>
              <w:keepNext w:val="0"/>
              <w:keepLines w:val="0"/>
              <w:rPr>
                <w:del w:id="3358" w:author="CATT" w:date="2025-11-06T22:57:00Z"/>
                <w:rFonts w:cs="Arial"/>
              </w:rPr>
            </w:pPr>
            <w:del w:id="3359" w:author="CATT" w:date="2025-11-06T22:57:00Z">
              <w:r>
                <w:rPr>
                  <w:rFonts w:cs="Arial"/>
                </w:rPr>
                <w:delText>1910 - 1930 MHz</w:delText>
              </w:r>
            </w:del>
          </w:p>
        </w:tc>
        <w:tc>
          <w:tcPr>
            <w:tcW w:w="1134" w:type="dxa"/>
            <w:tcBorders>
              <w:top w:val="single" w:color="auto" w:sz="4" w:space="0"/>
              <w:left w:val="single" w:color="auto" w:sz="4" w:space="0"/>
              <w:bottom w:val="single" w:color="auto" w:sz="4" w:space="0"/>
              <w:right w:val="single" w:color="auto" w:sz="4" w:space="0"/>
            </w:tcBorders>
          </w:tcPr>
          <w:p w14:paraId="5D9BB16A">
            <w:pPr>
              <w:pStyle w:val="70"/>
              <w:keepNext w:val="0"/>
              <w:keepLines w:val="0"/>
              <w:rPr>
                <w:del w:id="3360" w:author="CATT" w:date="2025-11-06T22:57:00Z"/>
                <w:rFonts w:cs="Arial"/>
              </w:rPr>
            </w:pPr>
            <w:del w:id="3361" w:author="CATT" w:date="2025-11-06T22:57:00Z">
              <w:r>
                <w:rPr>
                  <w:rFonts w:cs="Arial"/>
                </w:rPr>
                <w:delText>-96 dBm</w:delText>
              </w:r>
            </w:del>
          </w:p>
          <w:p w14:paraId="38F227C5">
            <w:pPr>
              <w:pStyle w:val="70"/>
              <w:keepNext w:val="0"/>
              <w:keepLines w:val="0"/>
              <w:rPr>
                <w:del w:id="3362" w:author="CATT" w:date="2025-11-06T22:57:00Z"/>
                <w:rFonts w:cs="Arial"/>
              </w:rPr>
            </w:pPr>
          </w:p>
          <w:p w14:paraId="561C64FF">
            <w:pPr>
              <w:pStyle w:val="70"/>
              <w:keepNext w:val="0"/>
              <w:keepLines w:val="0"/>
              <w:rPr>
                <w:del w:id="3363" w:author="CATT" w:date="2025-11-06T22:57:00Z"/>
                <w:rFonts w:cs="Arial"/>
              </w:rPr>
            </w:pPr>
            <w:del w:id="3364" w:author="CATT" w:date="2025-11-06T22:57:00Z">
              <w:r>
                <w:rPr>
                  <w:rFonts w:cs="Arial"/>
                </w:rPr>
                <w:delText>(UTRA</w:delText>
              </w:r>
            </w:del>
          </w:p>
          <w:p w14:paraId="56D7885C">
            <w:pPr>
              <w:pStyle w:val="70"/>
              <w:keepNext w:val="0"/>
              <w:keepLines w:val="0"/>
              <w:rPr>
                <w:del w:id="3365" w:author="CATT" w:date="2025-11-06T22:57:00Z"/>
                <w:rFonts w:cs="Arial"/>
              </w:rPr>
            </w:pPr>
            <w:del w:id="3366"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259724AA">
            <w:pPr>
              <w:pStyle w:val="70"/>
              <w:keepNext w:val="0"/>
              <w:keepLines w:val="0"/>
              <w:rPr>
                <w:del w:id="3367" w:author="CATT" w:date="2025-11-06T22:57:00Z"/>
                <w:rFonts w:cs="Arial"/>
                <w:lang w:eastAsia="zh-CN"/>
              </w:rPr>
            </w:pPr>
            <w:del w:id="3368" w:author="CATT" w:date="2025-11-06T22:57:00Z">
              <w:r>
                <w:rPr>
                  <w:rFonts w:cs="Arial"/>
                  <w:lang w:eastAsia="zh-CN"/>
                </w:rPr>
                <w:delText>-91 dBm</w:delText>
              </w:r>
            </w:del>
          </w:p>
          <w:p w14:paraId="32664F2C">
            <w:pPr>
              <w:pStyle w:val="70"/>
              <w:keepNext w:val="0"/>
              <w:keepLines w:val="0"/>
              <w:rPr>
                <w:del w:id="3369" w:author="CATT" w:date="2025-11-06T22:57:00Z"/>
                <w:rFonts w:cs="Arial"/>
                <w:lang w:eastAsia="zh-CN"/>
              </w:rPr>
            </w:pPr>
          </w:p>
          <w:p w14:paraId="19F8146B">
            <w:pPr>
              <w:pStyle w:val="70"/>
              <w:keepNext w:val="0"/>
              <w:keepLines w:val="0"/>
              <w:rPr>
                <w:del w:id="3370" w:author="CATT" w:date="2025-11-06T22:57:00Z"/>
                <w:rFonts w:cs="Arial"/>
              </w:rPr>
            </w:pPr>
            <w:del w:id="3371"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5D3400A5">
            <w:pPr>
              <w:pStyle w:val="70"/>
              <w:keepNext w:val="0"/>
              <w:keepLines w:val="0"/>
              <w:rPr>
                <w:del w:id="3372" w:author="CATT" w:date="2025-11-06T22:57:00Z"/>
                <w:rFonts w:cs="Arial"/>
              </w:rPr>
            </w:pPr>
            <w:del w:id="3373" w:author="CATT" w:date="2025-11-06T22:57:00Z">
              <w:r>
                <w:rPr>
                  <w:rFonts w:cs="Arial"/>
                </w:rPr>
                <w:delText>-88 dBm</w:delText>
              </w:r>
            </w:del>
          </w:p>
          <w:p w14:paraId="2F09A77D">
            <w:pPr>
              <w:pStyle w:val="70"/>
              <w:keepNext w:val="0"/>
              <w:keepLines w:val="0"/>
              <w:rPr>
                <w:del w:id="3374" w:author="CATT" w:date="2025-11-06T22:57:00Z"/>
                <w:rFonts w:cs="Arial"/>
              </w:rPr>
            </w:pPr>
          </w:p>
          <w:p w14:paraId="5AC182D0">
            <w:pPr>
              <w:pStyle w:val="70"/>
              <w:keepNext w:val="0"/>
              <w:keepLines w:val="0"/>
              <w:rPr>
                <w:del w:id="3375" w:author="CATT" w:date="2025-11-06T22:57:00Z"/>
                <w:rFonts w:cs="Arial"/>
              </w:rPr>
            </w:pPr>
            <w:del w:id="3376" w:author="CATT" w:date="2025-11-06T22:57:00Z">
              <w:r>
                <w:rPr>
                  <w:rFonts w:cs="Arial"/>
                </w:rPr>
                <w:delText>(UTRA</w:delText>
              </w:r>
            </w:del>
          </w:p>
          <w:p w14:paraId="4B030626">
            <w:pPr>
              <w:pStyle w:val="70"/>
              <w:keepNext w:val="0"/>
              <w:keepLines w:val="0"/>
              <w:rPr>
                <w:del w:id="3377" w:author="CATT" w:date="2025-11-06T22:57:00Z"/>
                <w:rFonts w:cs="Arial"/>
              </w:rPr>
            </w:pPr>
            <w:del w:id="3378"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4E0FC3D5">
            <w:pPr>
              <w:pStyle w:val="70"/>
              <w:keepNext w:val="0"/>
              <w:keepLines w:val="0"/>
              <w:rPr>
                <w:del w:id="3379" w:author="CATT" w:date="2025-11-06T22:57:00Z"/>
                <w:rFonts w:cs="Arial"/>
              </w:rPr>
            </w:pPr>
            <w:del w:id="3380" w:author="CATT" w:date="2025-11-06T22:57:00Z">
              <w:r>
                <w:rPr>
                  <w:rFonts w:cs="Arial"/>
                </w:rPr>
                <w:delText>100 kHz</w:delText>
              </w:r>
            </w:del>
          </w:p>
          <w:p w14:paraId="4DD8AF06">
            <w:pPr>
              <w:pStyle w:val="70"/>
              <w:keepNext w:val="0"/>
              <w:keepLines w:val="0"/>
              <w:rPr>
                <w:del w:id="3381" w:author="CATT" w:date="2025-11-06T22:57:00Z"/>
                <w:rFonts w:cs="Arial"/>
              </w:rPr>
            </w:pPr>
          </w:p>
          <w:p w14:paraId="0CBF618F">
            <w:pPr>
              <w:pStyle w:val="70"/>
              <w:keepNext w:val="0"/>
              <w:keepLines w:val="0"/>
              <w:rPr>
                <w:del w:id="3382" w:author="CATT" w:date="2025-11-06T22:57:00Z"/>
                <w:rFonts w:cs="Arial"/>
              </w:rPr>
            </w:pPr>
            <w:del w:id="3383"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250E5F67">
            <w:pPr>
              <w:pStyle w:val="70"/>
              <w:keepNext w:val="0"/>
              <w:keepLines w:val="0"/>
              <w:rPr>
                <w:del w:id="3384" w:author="CATT" w:date="2025-11-06T22:57:00Z"/>
                <w:rFonts w:cs="Arial"/>
                <w:lang w:eastAsia="zh-CN"/>
              </w:rPr>
            </w:pPr>
            <w:del w:id="3385" w:author="CATT" w:date="2025-11-06T22:57:00Z">
              <w:r>
                <w:rPr>
                  <w:rFonts w:cs="Arial"/>
                </w:rPr>
                <w:delText>This is not applicable to BS operating in Band 37</w:delText>
              </w:r>
            </w:del>
            <w:del w:id="3386" w:author="CATT" w:date="2025-11-06T22:57:00Z">
              <w:r>
                <w:rPr>
                  <w:rFonts w:cs="Arial"/>
                  <w:lang w:eastAsia="zh-CN"/>
                </w:rPr>
                <w:delText>.</w:delText>
              </w:r>
            </w:del>
            <w:del w:id="3387" w:author="CATT" w:date="2025-11-06T22:57:00Z">
              <w:r>
                <w:rPr>
                  <w:rFonts w:cs="Arial"/>
                </w:rPr>
                <w:delText xml:space="preserve"> This unpaired band is defined in ITU-R M.1036, but is pending any future deployment.</w:delText>
              </w:r>
            </w:del>
          </w:p>
        </w:tc>
      </w:tr>
      <w:tr w14:paraId="5EEB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388" w:author="CATT" w:date="2025-11-06T22:57:00Z"/>
        </w:trPr>
        <w:tc>
          <w:tcPr>
            <w:tcW w:w="1870" w:type="dxa"/>
            <w:tcBorders>
              <w:top w:val="single" w:color="auto" w:sz="4" w:space="0"/>
              <w:left w:val="single" w:color="auto" w:sz="4" w:space="0"/>
              <w:bottom w:val="single" w:color="auto" w:sz="4" w:space="0"/>
              <w:right w:val="single" w:color="auto" w:sz="4" w:space="0"/>
            </w:tcBorders>
          </w:tcPr>
          <w:p w14:paraId="37B98A09">
            <w:pPr>
              <w:pStyle w:val="70"/>
              <w:keepNext w:val="0"/>
              <w:keepLines w:val="0"/>
              <w:rPr>
                <w:del w:id="3389" w:author="CATT" w:date="2025-11-06T22:57:00Z"/>
                <w:rFonts w:cs="Arial"/>
              </w:rPr>
            </w:pPr>
            <w:del w:id="3390" w:author="CATT" w:date="2025-11-06T22:57:00Z">
              <w:r>
                <w:rPr>
                  <w:rFonts w:cs="Arial"/>
                </w:rPr>
                <w:delText>UTRA TDD Band d) or E-UTRA Band 38 or NR band n38</w:delText>
              </w:r>
            </w:del>
          </w:p>
        </w:tc>
        <w:tc>
          <w:tcPr>
            <w:tcW w:w="1871" w:type="dxa"/>
            <w:tcBorders>
              <w:top w:val="single" w:color="auto" w:sz="4" w:space="0"/>
              <w:left w:val="single" w:color="auto" w:sz="4" w:space="0"/>
              <w:bottom w:val="single" w:color="auto" w:sz="4" w:space="0"/>
              <w:right w:val="single" w:color="auto" w:sz="4" w:space="0"/>
            </w:tcBorders>
          </w:tcPr>
          <w:p w14:paraId="63F14E5D">
            <w:pPr>
              <w:pStyle w:val="70"/>
              <w:keepNext w:val="0"/>
              <w:keepLines w:val="0"/>
              <w:rPr>
                <w:del w:id="3391" w:author="CATT" w:date="2025-11-06T22:57:00Z"/>
                <w:rFonts w:cs="Arial"/>
              </w:rPr>
            </w:pPr>
            <w:del w:id="3392" w:author="CATT" w:date="2025-11-06T22:57:00Z">
              <w:r>
                <w:rPr>
                  <w:rFonts w:cs="Arial"/>
                </w:rPr>
                <w:delText>2570 - 2620 MHz</w:delText>
              </w:r>
            </w:del>
          </w:p>
        </w:tc>
        <w:tc>
          <w:tcPr>
            <w:tcW w:w="1134" w:type="dxa"/>
            <w:tcBorders>
              <w:top w:val="single" w:color="auto" w:sz="4" w:space="0"/>
              <w:left w:val="single" w:color="auto" w:sz="4" w:space="0"/>
              <w:bottom w:val="single" w:color="auto" w:sz="4" w:space="0"/>
              <w:right w:val="single" w:color="auto" w:sz="4" w:space="0"/>
            </w:tcBorders>
          </w:tcPr>
          <w:p w14:paraId="3B58307C">
            <w:pPr>
              <w:pStyle w:val="70"/>
              <w:keepNext w:val="0"/>
              <w:keepLines w:val="0"/>
              <w:rPr>
                <w:del w:id="3393" w:author="CATT" w:date="2025-11-06T22:57:00Z"/>
                <w:rFonts w:cs="Arial"/>
              </w:rPr>
            </w:pPr>
            <w:del w:id="3394" w:author="CATT" w:date="2025-11-06T22:57:00Z">
              <w:r>
                <w:rPr>
                  <w:rFonts w:cs="Arial"/>
                </w:rPr>
                <w:delText>-96 dBm</w:delText>
              </w:r>
            </w:del>
          </w:p>
          <w:p w14:paraId="4148D1B3">
            <w:pPr>
              <w:pStyle w:val="70"/>
              <w:keepNext w:val="0"/>
              <w:keepLines w:val="0"/>
              <w:rPr>
                <w:del w:id="3395" w:author="CATT" w:date="2025-11-06T22:57:00Z"/>
                <w:rFonts w:cs="Arial"/>
              </w:rPr>
            </w:pPr>
          </w:p>
          <w:p w14:paraId="54862208">
            <w:pPr>
              <w:pStyle w:val="70"/>
              <w:keepNext w:val="0"/>
              <w:keepLines w:val="0"/>
              <w:rPr>
                <w:del w:id="3396" w:author="CATT" w:date="2025-11-06T22:57:00Z"/>
                <w:rFonts w:cs="Arial"/>
              </w:rPr>
            </w:pPr>
            <w:del w:id="3397" w:author="CATT" w:date="2025-11-06T22:57:00Z">
              <w:r>
                <w:rPr>
                  <w:rFonts w:cs="Arial"/>
                </w:rPr>
                <w:delText>(UTRA</w:delText>
              </w:r>
            </w:del>
          </w:p>
          <w:p w14:paraId="4E8D5759">
            <w:pPr>
              <w:pStyle w:val="70"/>
              <w:keepNext w:val="0"/>
              <w:keepLines w:val="0"/>
              <w:rPr>
                <w:del w:id="3398" w:author="CATT" w:date="2025-11-06T22:57:00Z"/>
                <w:rFonts w:cs="Arial"/>
              </w:rPr>
            </w:pPr>
            <w:del w:id="3399"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1F5CCA59">
            <w:pPr>
              <w:pStyle w:val="70"/>
              <w:keepNext w:val="0"/>
              <w:keepLines w:val="0"/>
              <w:rPr>
                <w:del w:id="3400" w:author="CATT" w:date="2025-11-06T22:57:00Z"/>
                <w:rFonts w:cs="Arial"/>
                <w:lang w:eastAsia="zh-CN"/>
              </w:rPr>
            </w:pPr>
            <w:del w:id="3401" w:author="CATT" w:date="2025-11-06T22:57:00Z">
              <w:r>
                <w:rPr>
                  <w:rFonts w:cs="Arial"/>
                  <w:lang w:eastAsia="zh-CN"/>
                </w:rPr>
                <w:delText>-91 dBm</w:delText>
              </w:r>
            </w:del>
          </w:p>
          <w:p w14:paraId="45CB8A14">
            <w:pPr>
              <w:pStyle w:val="70"/>
              <w:keepNext w:val="0"/>
              <w:keepLines w:val="0"/>
              <w:rPr>
                <w:del w:id="3402" w:author="CATT" w:date="2025-11-06T22:57:00Z"/>
                <w:rFonts w:cs="Arial"/>
                <w:lang w:eastAsia="zh-CN"/>
              </w:rPr>
            </w:pPr>
          </w:p>
          <w:p w14:paraId="2C7D01A0">
            <w:pPr>
              <w:pStyle w:val="70"/>
              <w:keepNext w:val="0"/>
              <w:keepLines w:val="0"/>
              <w:rPr>
                <w:del w:id="3403" w:author="CATT" w:date="2025-11-06T22:57:00Z"/>
                <w:rFonts w:cs="Arial"/>
              </w:rPr>
            </w:pPr>
            <w:del w:id="3404"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52B4213A">
            <w:pPr>
              <w:pStyle w:val="70"/>
              <w:keepNext w:val="0"/>
              <w:keepLines w:val="0"/>
              <w:rPr>
                <w:del w:id="3405" w:author="CATT" w:date="2025-11-06T22:57:00Z"/>
                <w:rFonts w:cs="Arial"/>
              </w:rPr>
            </w:pPr>
            <w:del w:id="3406" w:author="CATT" w:date="2025-11-06T22:57:00Z">
              <w:r>
                <w:rPr>
                  <w:rFonts w:cs="Arial"/>
                </w:rPr>
                <w:delText>-88 dBm</w:delText>
              </w:r>
            </w:del>
          </w:p>
          <w:p w14:paraId="636BA08F">
            <w:pPr>
              <w:pStyle w:val="70"/>
              <w:keepNext w:val="0"/>
              <w:keepLines w:val="0"/>
              <w:rPr>
                <w:del w:id="3407" w:author="CATT" w:date="2025-11-06T22:57:00Z"/>
                <w:rFonts w:cs="Arial"/>
              </w:rPr>
            </w:pPr>
          </w:p>
          <w:p w14:paraId="7587E450">
            <w:pPr>
              <w:pStyle w:val="70"/>
              <w:keepNext w:val="0"/>
              <w:keepLines w:val="0"/>
              <w:rPr>
                <w:del w:id="3408" w:author="CATT" w:date="2025-11-06T22:57:00Z"/>
                <w:rFonts w:cs="Arial"/>
              </w:rPr>
            </w:pPr>
            <w:del w:id="3409" w:author="CATT" w:date="2025-11-06T22:57:00Z">
              <w:r>
                <w:rPr>
                  <w:rFonts w:cs="Arial"/>
                </w:rPr>
                <w:delText>(UTRA</w:delText>
              </w:r>
            </w:del>
          </w:p>
          <w:p w14:paraId="74EE5DD7">
            <w:pPr>
              <w:pStyle w:val="70"/>
              <w:keepNext w:val="0"/>
              <w:keepLines w:val="0"/>
              <w:rPr>
                <w:del w:id="3410" w:author="CATT" w:date="2025-11-06T22:57:00Z"/>
                <w:rFonts w:cs="Arial"/>
              </w:rPr>
            </w:pPr>
            <w:del w:id="3411"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7792FDDC">
            <w:pPr>
              <w:pStyle w:val="70"/>
              <w:keepNext w:val="0"/>
              <w:keepLines w:val="0"/>
              <w:rPr>
                <w:del w:id="3412" w:author="CATT" w:date="2025-11-06T22:57:00Z"/>
                <w:rFonts w:cs="Arial"/>
              </w:rPr>
            </w:pPr>
            <w:del w:id="3413" w:author="CATT" w:date="2025-11-06T22:57:00Z">
              <w:r>
                <w:rPr>
                  <w:rFonts w:cs="Arial"/>
                </w:rPr>
                <w:delText>100 kHz</w:delText>
              </w:r>
            </w:del>
          </w:p>
          <w:p w14:paraId="5D21CB65">
            <w:pPr>
              <w:pStyle w:val="70"/>
              <w:keepNext w:val="0"/>
              <w:keepLines w:val="0"/>
              <w:rPr>
                <w:del w:id="3414" w:author="CATT" w:date="2025-11-06T22:57:00Z"/>
                <w:rFonts w:cs="Arial"/>
              </w:rPr>
            </w:pPr>
          </w:p>
          <w:p w14:paraId="7484BFE0">
            <w:pPr>
              <w:pStyle w:val="70"/>
              <w:keepNext w:val="0"/>
              <w:keepLines w:val="0"/>
              <w:rPr>
                <w:del w:id="3415" w:author="CATT" w:date="2025-11-06T22:57:00Z"/>
                <w:rFonts w:cs="Arial"/>
              </w:rPr>
            </w:pPr>
            <w:del w:id="3416"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23C1DA94">
            <w:pPr>
              <w:pStyle w:val="70"/>
              <w:keepNext w:val="0"/>
              <w:keepLines w:val="0"/>
              <w:rPr>
                <w:del w:id="3417" w:author="CATT" w:date="2025-11-06T22:57:00Z"/>
                <w:rFonts w:cs="Arial"/>
              </w:rPr>
            </w:pPr>
            <w:del w:id="3418" w:author="CATT" w:date="2025-11-06T22:57:00Z">
              <w:r>
                <w:rPr>
                  <w:rFonts w:cs="Arial"/>
                </w:rPr>
                <w:delText xml:space="preserve">This is not applicable to BS operating in Band 38 or n38. </w:delText>
              </w:r>
            </w:del>
          </w:p>
        </w:tc>
      </w:tr>
      <w:tr w14:paraId="4566A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419" w:author="CATT" w:date="2025-11-06T22:57:00Z"/>
        </w:trPr>
        <w:tc>
          <w:tcPr>
            <w:tcW w:w="1870" w:type="dxa"/>
            <w:tcBorders>
              <w:top w:val="single" w:color="auto" w:sz="4" w:space="0"/>
              <w:left w:val="single" w:color="auto" w:sz="4" w:space="0"/>
              <w:bottom w:val="single" w:color="auto" w:sz="4" w:space="0"/>
              <w:right w:val="single" w:color="auto" w:sz="4" w:space="0"/>
            </w:tcBorders>
          </w:tcPr>
          <w:p w14:paraId="7FA95103">
            <w:pPr>
              <w:pStyle w:val="70"/>
              <w:keepNext w:val="0"/>
              <w:keepLines w:val="0"/>
              <w:rPr>
                <w:del w:id="3420" w:author="CATT" w:date="2025-11-06T22:57:00Z"/>
                <w:rFonts w:cs="Arial"/>
              </w:rPr>
            </w:pPr>
            <w:del w:id="3421" w:author="CATT" w:date="2025-11-06T22:57:00Z">
              <w:r>
                <w:rPr>
                  <w:rFonts w:cs="Arial"/>
                </w:rPr>
                <w:delText>UTRA TDD Band f) or E-UTRA Band 3</w:delText>
              </w:r>
            </w:del>
            <w:del w:id="3422" w:author="CATT" w:date="2025-11-06T22:57:00Z">
              <w:r>
                <w:rPr>
                  <w:rFonts w:cs="Arial"/>
                  <w:lang w:eastAsia="zh-CN"/>
                </w:rPr>
                <w:delText>9 or NR band n39</w:delText>
              </w:r>
            </w:del>
          </w:p>
        </w:tc>
        <w:tc>
          <w:tcPr>
            <w:tcW w:w="1871" w:type="dxa"/>
            <w:tcBorders>
              <w:top w:val="single" w:color="auto" w:sz="4" w:space="0"/>
              <w:left w:val="single" w:color="auto" w:sz="4" w:space="0"/>
              <w:bottom w:val="single" w:color="auto" w:sz="4" w:space="0"/>
              <w:right w:val="single" w:color="auto" w:sz="4" w:space="0"/>
            </w:tcBorders>
          </w:tcPr>
          <w:p w14:paraId="1D95EC22">
            <w:pPr>
              <w:pStyle w:val="70"/>
              <w:keepNext w:val="0"/>
              <w:keepLines w:val="0"/>
              <w:rPr>
                <w:del w:id="3423" w:author="CATT" w:date="2025-11-06T22:57:00Z"/>
                <w:rFonts w:cs="Arial"/>
              </w:rPr>
            </w:pPr>
            <w:del w:id="3424" w:author="CATT" w:date="2025-11-06T22:57:00Z">
              <w:r>
                <w:rPr>
                  <w:rFonts w:cs="Arial"/>
                  <w:lang w:eastAsia="zh-CN"/>
                </w:rPr>
                <w:delText xml:space="preserve">1880 </w:delText>
              </w:r>
            </w:del>
            <w:del w:id="3425" w:author="CATT" w:date="2025-11-06T22:57:00Z">
              <w:r>
                <w:rPr>
                  <w:rFonts w:cs="Arial"/>
                </w:rPr>
                <w:delText xml:space="preserve">- </w:delText>
              </w:r>
            </w:del>
            <w:del w:id="3426" w:author="CATT" w:date="2025-11-06T22:57:00Z">
              <w:r>
                <w:rPr>
                  <w:rFonts w:cs="Arial"/>
                  <w:lang w:eastAsia="zh-CN"/>
                </w:rPr>
                <w:delText>1920 MHz</w:delText>
              </w:r>
            </w:del>
          </w:p>
        </w:tc>
        <w:tc>
          <w:tcPr>
            <w:tcW w:w="1134" w:type="dxa"/>
            <w:tcBorders>
              <w:top w:val="single" w:color="auto" w:sz="4" w:space="0"/>
              <w:left w:val="single" w:color="auto" w:sz="4" w:space="0"/>
              <w:bottom w:val="single" w:color="auto" w:sz="4" w:space="0"/>
              <w:right w:val="single" w:color="auto" w:sz="4" w:space="0"/>
            </w:tcBorders>
          </w:tcPr>
          <w:p w14:paraId="1B909A90">
            <w:pPr>
              <w:pStyle w:val="70"/>
              <w:keepNext w:val="0"/>
              <w:keepLines w:val="0"/>
              <w:rPr>
                <w:del w:id="3427" w:author="CATT" w:date="2025-11-06T22:57:00Z"/>
                <w:rFonts w:cs="Arial"/>
              </w:rPr>
            </w:pPr>
            <w:del w:id="3428" w:author="CATT" w:date="2025-11-06T22:57:00Z">
              <w:r>
                <w:rPr>
                  <w:rFonts w:cs="Arial"/>
                </w:rPr>
                <w:delText>-96 dBm</w:delText>
              </w:r>
            </w:del>
          </w:p>
          <w:p w14:paraId="1586415C">
            <w:pPr>
              <w:pStyle w:val="70"/>
              <w:keepNext w:val="0"/>
              <w:keepLines w:val="0"/>
              <w:rPr>
                <w:del w:id="3429" w:author="CATT" w:date="2025-11-06T22:57:00Z"/>
                <w:rFonts w:cs="Arial"/>
              </w:rPr>
            </w:pPr>
          </w:p>
          <w:p w14:paraId="64A1BE7D">
            <w:pPr>
              <w:pStyle w:val="70"/>
              <w:keepNext w:val="0"/>
              <w:keepLines w:val="0"/>
              <w:rPr>
                <w:del w:id="3430" w:author="CATT" w:date="2025-11-06T22:57:00Z"/>
                <w:rFonts w:cs="Arial"/>
              </w:rPr>
            </w:pPr>
            <w:del w:id="3431" w:author="CATT" w:date="2025-11-06T22:57:00Z">
              <w:r>
                <w:rPr>
                  <w:rFonts w:cs="Arial"/>
                </w:rPr>
                <w:delText>(UTRA</w:delText>
              </w:r>
            </w:del>
          </w:p>
          <w:p w14:paraId="665FD56E">
            <w:pPr>
              <w:pStyle w:val="70"/>
              <w:keepNext w:val="0"/>
              <w:keepLines w:val="0"/>
              <w:rPr>
                <w:del w:id="3432" w:author="CATT" w:date="2025-11-06T22:57:00Z"/>
                <w:rFonts w:cs="Arial"/>
              </w:rPr>
            </w:pPr>
            <w:del w:id="3433"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058BD107">
            <w:pPr>
              <w:pStyle w:val="70"/>
              <w:keepNext w:val="0"/>
              <w:keepLines w:val="0"/>
              <w:rPr>
                <w:del w:id="3434" w:author="CATT" w:date="2025-11-06T22:57:00Z"/>
                <w:rFonts w:cs="Arial"/>
                <w:lang w:eastAsia="zh-CN"/>
              </w:rPr>
            </w:pPr>
            <w:del w:id="3435" w:author="CATT" w:date="2025-11-06T22:57:00Z">
              <w:r>
                <w:rPr>
                  <w:rFonts w:cs="Arial"/>
                  <w:lang w:eastAsia="zh-CN"/>
                </w:rPr>
                <w:delText>-91 dBm</w:delText>
              </w:r>
            </w:del>
          </w:p>
          <w:p w14:paraId="5FDEBAE1">
            <w:pPr>
              <w:pStyle w:val="70"/>
              <w:keepNext w:val="0"/>
              <w:keepLines w:val="0"/>
              <w:rPr>
                <w:del w:id="3436" w:author="CATT" w:date="2025-11-06T22:57:00Z"/>
                <w:rFonts w:cs="Arial"/>
                <w:lang w:eastAsia="zh-CN"/>
              </w:rPr>
            </w:pPr>
          </w:p>
          <w:p w14:paraId="7EB4328F">
            <w:pPr>
              <w:pStyle w:val="70"/>
              <w:keepNext w:val="0"/>
              <w:keepLines w:val="0"/>
              <w:rPr>
                <w:del w:id="3437" w:author="CATT" w:date="2025-11-06T22:57:00Z"/>
                <w:rFonts w:cs="Arial"/>
              </w:rPr>
            </w:pPr>
            <w:del w:id="3438"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62049C92">
            <w:pPr>
              <w:pStyle w:val="70"/>
              <w:keepNext w:val="0"/>
              <w:keepLines w:val="0"/>
              <w:rPr>
                <w:del w:id="3439" w:author="CATT" w:date="2025-11-06T22:57:00Z"/>
                <w:rFonts w:cs="Arial"/>
              </w:rPr>
            </w:pPr>
            <w:del w:id="3440" w:author="CATT" w:date="2025-11-06T22:57:00Z">
              <w:r>
                <w:rPr>
                  <w:rFonts w:cs="Arial"/>
                </w:rPr>
                <w:delText>-88 dBm</w:delText>
              </w:r>
            </w:del>
          </w:p>
          <w:p w14:paraId="65F77A5C">
            <w:pPr>
              <w:pStyle w:val="70"/>
              <w:keepNext w:val="0"/>
              <w:keepLines w:val="0"/>
              <w:rPr>
                <w:del w:id="3441" w:author="CATT" w:date="2025-11-06T22:57:00Z"/>
                <w:rFonts w:cs="Arial"/>
              </w:rPr>
            </w:pPr>
          </w:p>
          <w:p w14:paraId="47568E78">
            <w:pPr>
              <w:pStyle w:val="70"/>
              <w:keepNext w:val="0"/>
              <w:keepLines w:val="0"/>
              <w:rPr>
                <w:del w:id="3442" w:author="CATT" w:date="2025-11-06T22:57:00Z"/>
                <w:rFonts w:cs="Arial"/>
              </w:rPr>
            </w:pPr>
            <w:del w:id="3443" w:author="CATT" w:date="2025-11-06T22:57:00Z">
              <w:r>
                <w:rPr>
                  <w:rFonts w:cs="Arial"/>
                </w:rPr>
                <w:delText>(UTRA</w:delText>
              </w:r>
            </w:del>
          </w:p>
          <w:p w14:paraId="326AFC1C">
            <w:pPr>
              <w:pStyle w:val="70"/>
              <w:keepNext w:val="0"/>
              <w:keepLines w:val="0"/>
              <w:rPr>
                <w:del w:id="3444" w:author="CATT" w:date="2025-11-06T22:57:00Z"/>
                <w:rFonts w:cs="Arial"/>
              </w:rPr>
            </w:pPr>
            <w:del w:id="3445"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4D567AB7">
            <w:pPr>
              <w:pStyle w:val="70"/>
              <w:keepNext w:val="0"/>
              <w:keepLines w:val="0"/>
              <w:rPr>
                <w:del w:id="3446" w:author="CATT" w:date="2025-11-06T22:57:00Z"/>
                <w:rFonts w:cs="Arial"/>
              </w:rPr>
            </w:pPr>
            <w:del w:id="3447" w:author="CATT" w:date="2025-11-06T22:57:00Z">
              <w:r>
                <w:rPr>
                  <w:rFonts w:cs="Arial"/>
                </w:rPr>
                <w:delText>100 kHz</w:delText>
              </w:r>
            </w:del>
          </w:p>
          <w:p w14:paraId="09AE8F55">
            <w:pPr>
              <w:pStyle w:val="70"/>
              <w:keepNext w:val="0"/>
              <w:keepLines w:val="0"/>
              <w:rPr>
                <w:del w:id="3448" w:author="CATT" w:date="2025-11-06T22:57:00Z"/>
                <w:rFonts w:cs="Arial"/>
              </w:rPr>
            </w:pPr>
          </w:p>
          <w:p w14:paraId="08BD62FC">
            <w:pPr>
              <w:pStyle w:val="70"/>
              <w:keepNext w:val="0"/>
              <w:keepLines w:val="0"/>
              <w:rPr>
                <w:del w:id="3449" w:author="CATT" w:date="2025-11-06T22:57:00Z"/>
                <w:rFonts w:cs="Arial"/>
              </w:rPr>
            </w:pPr>
            <w:del w:id="3450"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648B0C60">
            <w:pPr>
              <w:pStyle w:val="70"/>
              <w:keepNext w:val="0"/>
              <w:keepLines w:val="0"/>
              <w:rPr>
                <w:del w:id="3451" w:author="CATT" w:date="2025-11-06T22:57:00Z"/>
                <w:rFonts w:cs="Arial"/>
              </w:rPr>
            </w:pPr>
            <w:del w:id="3452" w:author="CATT" w:date="2025-11-06T22:57:00Z">
              <w:r>
                <w:rPr>
                  <w:rFonts w:cs="Arial"/>
                </w:rPr>
                <w:delText xml:space="preserve">This is not applicable to BS operating in Band </w:delText>
              </w:r>
            </w:del>
            <w:del w:id="3453" w:author="CATT" w:date="2025-11-06T22:57:00Z">
              <w:r>
                <w:rPr>
                  <w:rFonts w:cs="Arial"/>
                  <w:lang w:eastAsia="zh-CN"/>
                </w:rPr>
                <w:delText>33 and 39</w:delText>
              </w:r>
            </w:del>
          </w:p>
        </w:tc>
      </w:tr>
      <w:tr w14:paraId="38E5E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454" w:author="CATT" w:date="2025-11-06T22:57:00Z"/>
        </w:trPr>
        <w:tc>
          <w:tcPr>
            <w:tcW w:w="1870" w:type="dxa"/>
            <w:tcBorders>
              <w:top w:val="single" w:color="auto" w:sz="4" w:space="0"/>
              <w:left w:val="single" w:color="auto" w:sz="4" w:space="0"/>
              <w:bottom w:val="single" w:color="auto" w:sz="4" w:space="0"/>
              <w:right w:val="single" w:color="auto" w:sz="4" w:space="0"/>
            </w:tcBorders>
          </w:tcPr>
          <w:p w14:paraId="0F02B35E">
            <w:pPr>
              <w:pStyle w:val="70"/>
              <w:keepNext w:val="0"/>
              <w:keepLines w:val="0"/>
              <w:rPr>
                <w:del w:id="3455" w:author="CATT" w:date="2025-11-06T22:57:00Z"/>
                <w:rFonts w:cs="Arial"/>
              </w:rPr>
            </w:pPr>
            <w:del w:id="3456" w:author="CATT" w:date="2025-11-06T22:57:00Z">
              <w:r>
                <w:rPr>
                  <w:rFonts w:cs="Arial"/>
                </w:rPr>
                <w:delText xml:space="preserve">UTRA TDD Band e) or E-UTRA Band </w:delText>
              </w:r>
            </w:del>
            <w:del w:id="3457" w:author="CATT" w:date="2025-11-06T22:57:00Z">
              <w:r>
                <w:rPr>
                  <w:rFonts w:cs="Arial"/>
                  <w:lang w:eastAsia="zh-CN"/>
                </w:rPr>
                <w:delText>40 or NR band n40</w:delText>
              </w:r>
            </w:del>
          </w:p>
        </w:tc>
        <w:tc>
          <w:tcPr>
            <w:tcW w:w="1871" w:type="dxa"/>
            <w:tcBorders>
              <w:top w:val="single" w:color="auto" w:sz="4" w:space="0"/>
              <w:left w:val="single" w:color="auto" w:sz="4" w:space="0"/>
              <w:bottom w:val="single" w:color="auto" w:sz="4" w:space="0"/>
              <w:right w:val="single" w:color="auto" w:sz="4" w:space="0"/>
            </w:tcBorders>
          </w:tcPr>
          <w:p w14:paraId="75A7D425">
            <w:pPr>
              <w:pStyle w:val="70"/>
              <w:keepNext w:val="0"/>
              <w:keepLines w:val="0"/>
              <w:rPr>
                <w:del w:id="3458" w:author="CATT" w:date="2025-11-06T22:57:00Z"/>
                <w:rFonts w:cs="Arial"/>
              </w:rPr>
            </w:pPr>
            <w:del w:id="3459" w:author="CATT" w:date="2025-11-06T22:57:00Z">
              <w:r>
                <w:rPr>
                  <w:rFonts w:cs="Arial"/>
                  <w:lang w:eastAsia="zh-CN"/>
                </w:rPr>
                <w:delText xml:space="preserve">2300 </w:delText>
              </w:r>
            </w:del>
            <w:del w:id="3460" w:author="CATT" w:date="2025-11-06T22:57:00Z">
              <w:r>
                <w:rPr>
                  <w:rFonts w:cs="Arial"/>
                </w:rPr>
                <w:delText xml:space="preserve">- </w:delText>
              </w:r>
            </w:del>
            <w:del w:id="3461" w:author="CATT" w:date="2025-11-06T22:57:00Z">
              <w:r>
                <w:rPr>
                  <w:rFonts w:cs="Arial"/>
                  <w:lang w:eastAsia="zh-CN"/>
                </w:rPr>
                <w:delText>2400 MHz</w:delText>
              </w:r>
            </w:del>
          </w:p>
        </w:tc>
        <w:tc>
          <w:tcPr>
            <w:tcW w:w="1134" w:type="dxa"/>
            <w:tcBorders>
              <w:top w:val="single" w:color="auto" w:sz="4" w:space="0"/>
              <w:left w:val="single" w:color="auto" w:sz="4" w:space="0"/>
              <w:bottom w:val="single" w:color="auto" w:sz="4" w:space="0"/>
              <w:right w:val="single" w:color="auto" w:sz="4" w:space="0"/>
            </w:tcBorders>
          </w:tcPr>
          <w:p w14:paraId="428275B8">
            <w:pPr>
              <w:pStyle w:val="70"/>
              <w:keepNext w:val="0"/>
              <w:keepLines w:val="0"/>
              <w:rPr>
                <w:del w:id="3462" w:author="CATT" w:date="2025-11-06T22:57:00Z"/>
                <w:rFonts w:cs="Arial"/>
              </w:rPr>
            </w:pPr>
            <w:del w:id="3463" w:author="CATT" w:date="2025-11-06T22:57:00Z">
              <w:r>
                <w:rPr>
                  <w:rFonts w:cs="Arial"/>
                </w:rPr>
                <w:delText>-96 dBm</w:delText>
              </w:r>
            </w:del>
          </w:p>
          <w:p w14:paraId="21EAEB70">
            <w:pPr>
              <w:pStyle w:val="70"/>
              <w:keepNext w:val="0"/>
              <w:keepLines w:val="0"/>
              <w:rPr>
                <w:del w:id="3464" w:author="CATT" w:date="2025-11-06T22:57:00Z"/>
                <w:rFonts w:cs="Arial"/>
              </w:rPr>
            </w:pPr>
          </w:p>
          <w:p w14:paraId="1DF6A85E">
            <w:pPr>
              <w:pStyle w:val="70"/>
              <w:keepNext w:val="0"/>
              <w:keepLines w:val="0"/>
              <w:rPr>
                <w:del w:id="3465" w:author="CATT" w:date="2025-11-06T22:57:00Z"/>
                <w:rFonts w:cs="Arial"/>
              </w:rPr>
            </w:pPr>
            <w:del w:id="3466" w:author="CATT" w:date="2025-11-06T22:57:00Z">
              <w:r>
                <w:rPr>
                  <w:rFonts w:cs="Arial"/>
                </w:rPr>
                <w:delText>(UTRA</w:delText>
              </w:r>
            </w:del>
          </w:p>
          <w:p w14:paraId="3D13F58F">
            <w:pPr>
              <w:pStyle w:val="70"/>
              <w:keepNext w:val="0"/>
              <w:keepLines w:val="0"/>
              <w:rPr>
                <w:del w:id="3467" w:author="CATT" w:date="2025-11-06T22:57:00Z"/>
                <w:rFonts w:cs="Arial"/>
              </w:rPr>
            </w:pPr>
            <w:del w:id="3468"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41C031EF">
            <w:pPr>
              <w:pStyle w:val="70"/>
              <w:keepNext w:val="0"/>
              <w:keepLines w:val="0"/>
              <w:rPr>
                <w:del w:id="3469" w:author="CATT" w:date="2025-11-06T22:57:00Z"/>
                <w:rFonts w:cs="Arial"/>
                <w:lang w:eastAsia="zh-CN"/>
              </w:rPr>
            </w:pPr>
            <w:del w:id="3470" w:author="CATT" w:date="2025-11-06T22:57:00Z">
              <w:r>
                <w:rPr>
                  <w:rFonts w:cs="Arial"/>
                  <w:lang w:eastAsia="zh-CN"/>
                </w:rPr>
                <w:delText>-91 dBm</w:delText>
              </w:r>
            </w:del>
          </w:p>
          <w:p w14:paraId="05488681">
            <w:pPr>
              <w:pStyle w:val="70"/>
              <w:keepNext w:val="0"/>
              <w:keepLines w:val="0"/>
              <w:rPr>
                <w:del w:id="3471" w:author="CATT" w:date="2025-11-06T22:57:00Z"/>
                <w:rFonts w:cs="Arial"/>
                <w:lang w:eastAsia="zh-CN"/>
              </w:rPr>
            </w:pPr>
          </w:p>
          <w:p w14:paraId="4A5CACD3">
            <w:pPr>
              <w:pStyle w:val="70"/>
              <w:keepNext w:val="0"/>
              <w:keepLines w:val="0"/>
              <w:rPr>
                <w:del w:id="3472" w:author="CATT" w:date="2025-11-06T22:57:00Z"/>
                <w:rFonts w:cs="Arial"/>
              </w:rPr>
            </w:pPr>
            <w:del w:id="3473"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605EE9B3">
            <w:pPr>
              <w:pStyle w:val="70"/>
              <w:keepNext w:val="0"/>
              <w:keepLines w:val="0"/>
              <w:rPr>
                <w:del w:id="3474" w:author="CATT" w:date="2025-11-06T22:57:00Z"/>
                <w:rFonts w:cs="Arial"/>
              </w:rPr>
            </w:pPr>
            <w:del w:id="3475" w:author="CATT" w:date="2025-11-06T22:57:00Z">
              <w:r>
                <w:rPr>
                  <w:rFonts w:cs="Arial"/>
                </w:rPr>
                <w:delText>-88 dBm</w:delText>
              </w:r>
            </w:del>
          </w:p>
          <w:p w14:paraId="34386A12">
            <w:pPr>
              <w:pStyle w:val="70"/>
              <w:keepNext w:val="0"/>
              <w:keepLines w:val="0"/>
              <w:rPr>
                <w:del w:id="3476" w:author="CATT" w:date="2025-11-06T22:57:00Z"/>
                <w:rFonts w:cs="Arial"/>
              </w:rPr>
            </w:pPr>
          </w:p>
          <w:p w14:paraId="5FFD0602">
            <w:pPr>
              <w:pStyle w:val="70"/>
              <w:keepNext w:val="0"/>
              <w:keepLines w:val="0"/>
              <w:rPr>
                <w:del w:id="3477" w:author="CATT" w:date="2025-11-06T22:57:00Z"/>
                <w:rFonts w:cs="Arial"/>
              </w:rPr>
            </w:pPr>
            <w:del w:id="3478" w:author="CATT" w:date="2025-11-06T22:57:00Z">
              <w:r>
                <w:rPr>
                  <w:rFonts w:cs="Arial"/>
                </w:rPr>
                <w:delText>(UTRA</w:delText>
              </w:r>
            </w:del>
          </w:p>
          <w:p w14:paraId="77F754DC">
            <w:pPr>
              <w:pStyle w:val="70"/>
              <w:keepNext w:val="0"/>
              <w:keepLines w:val="0"/>
              <w:rPr>
                <w:del w:id="3479" w:author="CATT" w:date="2025-11-06T22:57:00Z"/>
                <w:rFonts w:cs="Arial"/>
              </w:rPr>
            </w:pPr>
            <w:del w:id="3480"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667F766D">
            <w:pPr>
              <w:pStyle w:val="70"/>
              <w:keepNext w:val="0"/>
              <w:keepLines w:val="0"/>
              <w:rPr>
                <w:del w:id="3481" w:author="CATT" w:date="2025-11-06T22:57:00Z"/>
                <w:rFonts w:cs="Arial"/>
              </w:rPr>
            </w:pPr>
            <w:del w:id="3482" w:author="CATT" w:date="2025-11-06T22:57:00Z">
              <w:r>
                <w:rPr>
                  <w:rFonts w:cs="Arial"/>
                </w:rPr>
                <w:delText>100 kHz</w:delText>
              </w:r>
            </w:del>
          </w:p>
          <w:p w14:paraId="42EF3333">
            <w:pPr>
              <w:pStyle w:val="70"/>
              <w:keepNext w:val="0"/>
              <w:keepLines w:val="0"/>
              <w:rPr>
                <w:del w:id="3483" w:author="CATT" w:date="2025-11-06T22:57:00Z"/>
                <w:rFonts w:cs="Arial"/>
              </w:rPr>
            </w:pPr>
          </w:p>
          <w:p w14:paraId="6D8C122D">
            <w:pPr>
              <w:pStyle w:val="70"/>
              <w:keepNext w:val="0"/>
              <w:keepLines w:val="0"/>
              <w:rPr>
                <w:del w:id="3484" w:author="CATT" w:date="2025-11-06T22:57:00Z"/>
                <w:rFonts w:cs="Arial"/>
              </w:rPr>
            </w:pPr>
            <w:del w:id="3485"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31A242B5">
            <w:pPr>
              <w:pStyle w:val="70"/>
              <w:keepNext w:val="0"/>
              <w:keepLines w:val="0"/>
              <w:rPr>
                <w:del w:id="3486" w:author="CATT" w:date="2025-11-06T22:57:00Z"/>
                <w:rFonts w:cs="Arial"/>
              </w:rPr>
            </w:pPr>
            <w:del w:id="3487" w:author="CATT" w:date="2025-11-06T22:57:00Z">
              <w:r>
                <w:rPr>
                  <w:rFonts w:cs="Arial"/>
                </w:rPr>
                <w:delText xml:space="preserve">This is not applicable to BS operating in Band 30 or </w:delText>
              </w:r>
            </w:del>
            <w:del w:id="3488" w:author="CATT" w:date="2025-11-06T22:57:00Z">
              <w:r>
                <w:rPr>
                  <w:rFonts w:cs="Arial"/>
                  <w:lang w:eastAsia="zh-CN"/>
                </w:rPr>
                <w:delText>40 or n40</w:delText>
              </w:r>
            </w:del>
          </w:p>
        </w:tc>
      </w:tr>
      <w:tr w14:paraId="092B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489" w:author="CATT" w:date="2025-11-06T22:57:00Z"/>
        </w:trPr>
        <w:tc>
          <w:tcPr>
            <w:tcW w:w="1870" w:type="dxa"/>
            <w:tcBorders>
              <w:top w:val="single" w:color="auto" w:sz="4" w:space="0"/>
              <w:left w:val="single" w:color="auto" w:sz="4" w:space="0"/>
              <w:bottom w:val="single" w:color="auto" w:sz="4" w:space="0"/>
              <w:right w:val="single" w:color="auto" w:sz="4" w:space="0"/>
            </w:tcBorders>
          </w:tcPr>
          <w:p w14:paraId="669138FA">
            <w:pPr>
              <w:pStyle w:val="70"/>
              <w:keepNext w:val="0"/>
              <w:keepLines w:val="0"/>
              <w:rPr>
                <w:del w:id="3490" w:author="CATT" w:date="2025-11-06T22:57:00Z"/>
                <w:rFonts w:cs="Arial"/>
              </w:rPr>
            </w:pPr>
            <w:del w:id="3491" w:author="CATT" w:date="2025-11-06T22:57:00Z">
              <w:r>
                <w:rPr>
                  <w:rFonts w:cs="Arial"/>
                </w:rPr>
                <w:delText xml:space="preserve">E-UTRA Band </w:delText>
              </w:r>
            </w:del>
            <w:del w:id="3492" w:author="CATT" w:date="2025-11-06T22:57:00Z">
              <w:r>
                <w:rPr>
                  <w:rFonts w:cs="Arial"/>
                  <w:lang w:eastAsia="zh-CN"/>
                </w:rPr>
                <w:delText>41 or NR band n41</w:delText>
              </w:r>
            </w:del>
          </w:p>
        </w:tc>
        <w:tc>
          <w:tcPr>
            <w:tcW w:w="1871" w:type="dxa"/>
            <w:tcBorders>
              <w:top w:val="single" w:color="auto" w:sz="4" w:space="0"/>
              <w:left w:val="single" w:color="auto" w:sz="4" w:space="0"/>
              <w:bottom w:val="single" w:color="auto" w:sz="4" w:space="0"/>
              <w:right w:val="single" w:color="auto" w:sz="4" w:space="0"/>
            </w:tcBorders>
          </w:tcPr>
          <w:p w14:paraId="6C43C86D">
            <w:pPr>
              <w:pStyle w:val="70"/>
              <w:keepNext w:val="0"/>
              <w:keepLines w:val="0"/>
              <w:rPr>
                <w:del w:id="3493" w:author="CATT" w:date="2025-11-06T22:57:00Z"/>
                <w:rFonts w:cs="Arial"/>
                <w:lang w:eastAsia="zh-CN"/>
              </w:rPr>
            </w:pPr>
            <w:del w:id="3494" w:author="CATT" w:date="2025-11-06T22:57:00Z">
              <w:r>
                <w:rPr>
                  <w:rFonts w:cs="Arial"/>
                  <w:lang w:eastAsia="zh-CN"/>
                </w:rPr>
                <w:delText xml:space="preserve">2496 </w:delText>
              </w:r>
            </w:del>
            <w:del w:id="3495" w:author="CATT" w:date="2025-11-06T22:57:00Z">
              <w:r>
                <w:rPr>
                  <w:rFonts w:cs="Arial"/>
                </w:rPr>
                <w:delText xml:space="preserve">- </w:delText>
              </w:r>
            </w:del>
            <w:del w:id="3496" w:author="CATT" w:date="2025-11-06T22:57:00Z">
              <w:r>
                <w:rPr>
                  <w:rFonts w:cs="Arial"/>
                  <w:lang w:eastAsia="zh-CN"/>
                </w:rPr>
                <w:delText>2690 MHz</w:delText>
              </w:r>
            </w:del>
          </w:p>
        </w:tc>
        <w:tc>
          <w:tcPr>
            <w:tcW w:w="1134" w:type="dxa"/>
            <w:tcBorders>
              <w:top w:val="single" w:color="auto" w:sz="4" w:space="0"/>
              <w:left w:val="single" w:color="auto" w:sz="4" w:space="0"/>
              <w:bottom w:val="single" w:color="auto" w:sz="4" w:space="0"/>
              <w:right w:val="single" w:color="auto" w:sz="4" w:space="0"/>
            </w:tcBorders>
          </w:tcPr>
          <w:p w14:paraId="7F6CF63B">
            <w:pPr>
              <w:pStyle w:val="70"/>
              <w:keepNext w:val="0"/>
              <w:keepLines w:val="0"/>
              <w:rPr>
                <w:del w:id="3497" w:author="CATT" w:date="2025-11-06T22:57:00Z"/>
                <w:rFonts w:cs="Arial"/>
              </w:rPr>
            </w:pPr>
            <w:del w:id="3498" w:author="CATT" w:date="2025-11-06T22:57:00Z">
              <w:r>
                <w:rPr>
                  <w:rFonts w:cs="Arial"/>
                </w:rPr>
                <w:delText>-96 dBm</w:delText>
              </w:r>
            </w:del>
          </w:p>
          <w:p w14:paraId="122F205C">
            <w:pPr>
              <w:pStyle w:val="70"/>
              <w:keepNext w:val="0"/>
              <w:keepLines w:val="0"/>
              <w:rPr>
                <w:del w:id="3499" w:author="CATT" w:date="2025-11-06T22:57:00Z"/>
                <w:rFonts w:cs="Arial"/>
              </w:rPr>
            </w:pPr>
          </w:p>
          <w:p w14:paraId="5C6A4476">
            <w:pPr>
              <w:pStyle w:val="70"/>
              <w:keepNext w:val="0"/>
              <w:keepLines w:val="0"/>
              <w:rPr>
                <w:del w:id="3500" w:author="CATT" w:date="2025-11-06T22:57:00Z"/>
                <w:rFonts w:cs="Arial"/>
              </w:rPr>
            </w:pPr>
            <w:del w:id="3501" w:author="CATT" w:date="2025-11-06T22:57:00Z">
              <w:r>
                <w:rPr>
                  <w:rFonts w:cs="Arial"/>
                </w:rPr>
                <w:delText>(UTRA</w:delText>
              </w:r>
            </w:del>
          </w:p>
          <w:p w14:paraId="550167C7">
            <w:pPr>
              <w:pStyle w:val="70"/>
              <w:keepNext w:val="0"/>
              <w:keepLines w:val="0"/>
              <w:rPr>
                <w:del w:id="3502" w:author="CATT" w:date="2025-11-06T22:57:00Z"/>
                <w:rFonts w:cs="Arial"/>
              </w:rPr>
            </w:pPr>
            <w:del w:id="3503"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31F71017">
            <w:pPr>
              <w:pStyle w:val="70"/>
              <w:keepNext w:val="0"/>
              <w:keepLines w:val="0"/>
              <w:rPr>
                <w:del w:id="3504" w:author="CATT" w:date="2025-11-06T22:57:00Z"/>
                <w:rFonts w:cs="Arial"/>
                <w:lang w:eastAsia="zh-CN"/>
              </w:rPr>
            </w:pPr>
            <w:del w:id="3505" w:author="CATT" w:date="2025-11-06T22:57:00Z">
              <w:r>
                <w:rPr>
                  <w:rFonts w:cs="Arial"/>
                  <w:lang w:eastAsia="zh-CN"/>
                </w:rPr>
                <w:delText>-91 dBm</w:delText>
              </w:r>
            </w:del>
          </w:p>
          <w:p w14:paraId="6E31112D">
            <w:pPr>
              <w:pStyle w:val="70"/>
              <w:keepNext w:val="0"/>
              <w:keepLines w:val="0"/>
              <w:rPr>
                <w:del w:id="3506" w:author="CATT" w:date="2025-11-06T22:57:00Z"/>
                <w:rFonts w:cs="Arial"/>
                <w:lang w:eastAsia="zh-CN"/>
              </w:rPr>
            </w:pPr>
          </w:p>
          <w:p w14:paraId="6B6CEED8">
            <w:pPr>
              <w:pStyle w:val="70"/>
              <w:keepNext w:val="0"/>
              <w:keepLines w:val="0"/>
              <w:rPr>
                <w:del w:id="3507" w:author="CATT" w:date="2025-11-06T22:57:00Z"/>
                <w:rFonts w:cs="Arial"/>
              </w:rPr>
            </w:pPr>
            <w:del w:id="3508"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4D13CC47">
            <w:pPr>
              <w:pStyle w:val="70"/>
              <w:keepNext w:val="0"/>
              <w:keepLines w:val="0"/>
              <w:rPr>
                <w:del w:id="3509" w:author="CATT" w:date="2025-11-06T22:57:00Z"/>
                <w:rFonts w:cs="Arial"/>
              </w:rPr>
            </w:pPr>
            <w:del w:id="3510" w:author="CATT" w:date="2025-11-06T22:57:00Z">
              <w:r>
                <w:rPr>
                  <w:rFonts w:cs="Arial"/>
                </w:rPr>
                <w:delText>-88 dBm</w:delText>
              </w:r>
            </w:del>
          </w:p>
          <w:p w14:paraId="0B90AAB8">
            <w:pPr>
              <w:pStyle w:val="70"/>
              <w:keepNext w:val="0"/>
              <w:keepLines w:val="0"/>
              <w:rPr>
                <w:del w:id="3511" w:author="CATT" w:date="2025-11-06T22:57:00Z"/>
                <w:rFonts w:cs="Arial"/>
              </w:rPr>
            </w:pPr>
          </w:p>
          <w:p w14:paraId="42D185E6">
            <w:pPr>
              <w:pStyle w:val="70"/>
              <w:keepNext w:val="0"/>
              <w:keepLines w:val="0"/>
              <w:rPr>
                <w:del w:id="3512" w:author="CATT" w:date="2025-11-06T22:57:00Z"/>
                <w:rFonts w:cs="Arial"/>
              </w:rPr>
            </w:pPr>
            <w:del w:id="3513" w:author="CATT" w:date="2025-11-06T22:57:00Z">
              <w:r>
                <w:rPr>
                  <w:rFonts w:cs="Arial"/>
                </w:rPr>
                <w:delText>(UTRA</w:delText>
              </w:r>
            </w:del>
          </w:p>
          <w:p w14:paraId="2C5E1624">
            <w:pPr>
              <w:pStyle w:val="70"/>
              <w:keepNext w:val="0"/>
              <w:keepLines w:val="0"/>
              <w:rPr>
                <w:del w:id="3514" w:author="CATT" w:date="2025-11-06T22:57:00Z"/>
                <w:rFonts w:cs="Arial"/>
              </w:rPr>
            </w:pPr>
            <w:del w:id="3515"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308439FF">
            <w:pPr>
              <w:pStyle w:val="70"/>
              <w:keepNext w:val="0"/>
              <w:keepLines w:val="0"/>
              <w:rPr>
                <w:del w:id="3516" w:author="CATT" w:date="2025-11-06T22:57:00Z"/>
                <w:rFonts w:cs="Arial"/>
              </w:rPr>
            </w:pPr>
            <w:del w:id="3517" w:author="CATT" w:date="2025-11-06T22:57:00Z">
              <w:r>
                <w:rPr>
                  <w:rFonts w:cs="Arial"/>
                </w:rPr>
                <w:delText>100 kHz</w:delText>
              </w:r>
            </w:del>
          </w:p>
          <w:p w14:paraId="5BB1BA16">
            <w:pPr>
              <w:pStyle w:val="70"/>
              <w:keepNext w:val="0"/>
              <w:keepLines w:val="0"/>
              <w:rPr>
                <w:del w:id="3518" w:author="CATT" w:date="2025-11-06T22:57:00Z"/>
                <w:rFonts w:cs="Arial"/>
              </w:rPr>
            </w:pPr>
          </w:p>
          <w:p w14:paraId="4C3CBEA6">
            <w:pPr>
              <w:pStyle w:val="70"/>
              <w:keepNext w:val="0"/>
              <w:keepLines w:val="0"/>
              <w:rPr>
                <w:del w:id="3519" w:author="CATT" w:date="2025-11-06T22:57:00Z"/>
                <w:rFonts w:cs="Arial"/>
              </w:rPr>
            </w:pPr>
            <w:del w:id="3520"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516ACC48">
            <w:pPr>
              <w:pStyle w:val="70"/>
              <w:keepNext w:val="0"/>
              <w:keepLines w:val="0"/>
              <w:rPr>
                <w:del w:id="3521" w:author="CATT" w:date="2025-11-06T22:57:00Z"/>
                <w:rFonts w:cs="Arial"/>
              </w:rPr>
            </w:pPr>
            <w:del w:id="3522" w:author="CATT" w:date="2025-11-06T22:57:00Z">
              <w:r>
                <w:rPr>
                  <w:rFonts w:cs="Arial"/>
                  <w:lang w:eastAsia="ko-KR"/>
                </w:rPr>
                <w:delText xml:space="preserve">This is not applicable to BS operating in Band </w:delText>
              </w:r>
            </w:del>
            <w:del w:id="3523" w:author="CATT" w:date="2025-11-06T22:57:00Z">
              <w:r>
                <w:rPr>
                  <w:rFonts w:cs="Arial"/>
                  <w:lang w:eastAsia="zh-CN"/>
                </w:rPr>
                <w:delText>41 or 53 or n41 or n53</w:delText>
              </w:r>
            </w:del>
          </w:p>
        </w:tc>
      </w:tr>
      <w:tr w14:paraId="281C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524" w:author="CATT" w:date="2025-11-06T22:57:00Z"/>
        </w:trPr>
        <w:tc>
          <w:tcPr>
            <w:tcW w:w="1870" w:type="dxa"/>
            <w:tcBorders>
              <w:top w:val="single" w:color="auto" w:sz="4" w:space="0"/>
              <w:left w:val="single" w:color="auto" w:sz="4" w:space="0"/>
              <w:bottom w:val="single" w:color="auto" w:sz="4" w:space="0"/>
              <w:right w:val="single" w:color="auto" w:sz="4" w:space="0"/>
            </w:tcBorders>
          </w:tcPr>
          <w:p w14:paraId="6FAABD36">
            <w:pPr>
              <w:pStyle w:val="70"/>
              <w:keepNext w:val="0"/>
              <w:keepLines w:val="0"/>
              <w:rPr>
                <w:del w:id="3525" w:author="CATT" w:date="2025-11-06T22:57:00Z"/>
                <w:rFonts w:cs="Arial"/>
              </w:rPr>
            </w:pPr>
            <w:del w:id="3526" w:author="CATT" w:date="2025-11-06T22:57:00Z">
              <w:r>
                <w:rPr>
                  <w:rFonts w:cs="Arial"/>
                </w:rPr>
                <w:delText xml:space="preserve">E-UTRA Band </w:delText>
              </w:r>
            </w:del>
            <w:del w:id="3527" w:author="CATT" w:date="2025-11-06T22:57:00Z">
              <w:r>
                <w:rPr>
                  <w:rFonts w:cs="Arial"/>
                  <w:lang w:eastAsia="zh-CN"/>
                </w:rPr>
                <w:delText>42</w:delText>
              </w:r>
            </w:del>
          </w:p>
        </w:tc>
        <w:tc>
          <w:tcPr>
            <w:tcW w:w="1871" w:type="dxa"/>
            <w:tcBorders>
              <w:top w:val="single" w:color="auto" w:sz="4" w:space="0"/>
              <w:left w:val="single" w:color="auto" w:sz="4" w:space="0"/>
              <w:bottom w:val="single" w:color="auto" w:sz="4" w:space="0"/>
              <w:right w:val="single" w:color="auto" w:sz="4" w:space="0"/>
            </w:tcBorders>
          </w:tcPr>
          <w:p w14:paraId="0429A52D">
            <w:pPr>
              <w:pStyle w:val="70"/>
              <w:keepNext w:val="0"/>
              <w:keepLines w:val="0"/>
              <w:rPr>
                <w:del w:id="3528" w:author="CATT" w:date="2025-11-06T22:57:00Z"/>
                <w:rFonts w:cs="Arial"/>
                <w:lang w:eastAsia="zh-CN"/>
              </w:rPr>
            </w:pPr>
            <w:del w:id="3529" w:author="CATT" w:date="2025-11-06T22:57:00Z">
              <w:r>
                <w:rPr>
                  <w:rFonts w:cs="Arial"/>
                  <w:lang w:eastAsia="zh-CN"/>
                </w:rPr>
                <w:delText>3400</w:delText>
              </w:r>
            </w:del>
            <w:del w:id="3530" w:author="CATT" w:date="2025-11-06T22:57:00Z">
              <w:r>
                <w:rPr>
                  <w:rFonts w:cs="Arial"/>
                </w:rPr>
                <w:delText xml:space="preserve"> - 3600 </w:delText>
              </w:r>
            </w:del>
            <w:del w:id="3531" w:author="CATT" w:date="2025-11-06T22:57:00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4CB259D5">
            <w:pPr>
              <w:pStyle w:val="70"/>
              <w:keepNext w:val="0"/>
              <w:keepLines w:val="0"/>
              <w:rPr>
                <w:del w:id="3532" w:author="CATT" w:date="2025-11-06T22:57:00Z"/>
                <w:rFonts w:cs="Arial"/>
              </w:rPr>
            </w:pPr>
            <w:del w:id="3533" w:author="CATT" w:date="2025-11-06T22:57:00Z">
              <w:r>
                <w:rPr>
                  <w:rFonts w:cs="Arial"/>
                </w:rPr>
                <w:delText>-96 dBm</w:delText>
              </w:r>
            </w:del>
          </w:p>
          <w:p w14:paraId="712D19D7">
            <w:pPr>
              <w:pStyle w:val="70"/>
              <w:keepNext w:val="0"/>
              <w:keepLines w:val="0"/>
              <w:rPr>
                <w:del w:id="3534" w:author="CATT" w:date="2025-11-06T22:57:00Z"/>
                <w:rFonts w:cs="Arial"/>
              </w:rPr>
            </w:pPr>
          </w:p>
          <w:p w14:paraId="784F7720">
            <w:pPr>
              <w:pStyle w:val="70"/>
              <w:keepNext w:val="0"/>
              <w:keepLines w:val="0"/>
              <w:rPr>
                <w:del w:id="3535" w:author="CATT" w:date="2025-11-06T22:57:00Z"/>
                <w:rFonts w:cs="Arial"/>
              </w:rPr>
            </w:pPr>
            <w:del w:id="3536" w:author="CATT" w:date="2025-11-06T22:57:00Z">
              <w:r>
                <w:rPr>
                  <w:rFonts w:cs="Arial"/>
                </w:rPr>
                <w:delText>(UTRA</w:delText>
              </w:r>
            </w:del>
          </w:p>
          <w:p w14:paraId="7F016976">
            <w:pPr>
              <w:pStyle w:val="70"/>
              <w:keepNext w:val="0"/>
              <w:keepLines w:val="0"/>
              <w:rPr>
                <w:del w:id="3537" w:author="CATT" w:date="2025-11-06T22:57:00Z"/>
                <w:rFonts w:cs="Arial"/>
              </w:rPr>
            </w:pPr>
            <w:del w:id="3538"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7437CD8C">
            <w:pPr>
              <w:pStyle w:val="70"/>
              <w:keepNext w:val="0"/>
              <w:keepLines w:val="0"/>
              <w:rPr>
                <w:del w:id="3539" w:author="CATT" w:date="2025-11-06T22:57:00Z"/>
                <w:rFonts w:cs="Arial"/>
                <w:lang w:eastAsia="zh-CN"/>
              </w:rPr>
            </w:pPr>
            <w:del w:id="3540" w:author="CATT" w:date="2025-11-06T22:57:00Z">
              <w:r>
                <w:rPr>
                  <w:rFonts w:cs="Arial"/>
                  <w:lang w:eastAsia="zh-CN"/>
                </w:rPr>
                <w:delText>-91 dBm</w:delText>
              </w:r>
            </w:del>
          </w:p>
          <w:p w14:paraId="1BD57377">
            <w:pPr>
              <w:pStyle w:val="70"/>
              <w:keepNext w:val="0"/>
              <w:keepLines w:val="0"/>
              <w:rPr>
                <w:del w:id="3541" w:author="CATT" w:date="2025-11-06T22:57:00Z"/>
                <w:rFonts w:cs="Arial"/>
                <w:lang w:eastAsia="zh-CN"/>
              </w:rPr>
            </w:pPr>
          </w:p>
          <w:p w14:paraId="66BB5C98">
            <w:pPr>
              <w:pStyle w:val="70"/>
              <w:keepNext w:val="0"/>
              <w:keepLines w:val="0"/>
              <w:rPr>
                <w:del w:id="3542" w:author="CATT" w:date="2025-11-06T22:57:00Z"/>
                <w:rFonts w:cs="Arial"/>
              </w:rPr>
            </w:pPr>
            <w:del w:id="3543"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3CDC0E2F">
            <w:pPr>
              <w:pStyle w:val="70"/>
              <w:keepNext w:val="0"/>
              <w:keepLines w:val="0"/>
              <w:rPr>
                <w:del w:id="3544" w:author="CATT" w:date="2025-11-06T22:57:00Z"/>
                <w:rFonts w:cs="Arial"/>
              </w:rPr>
            </w:pPr>
            <w:del w:id="3545" w:author="CATT" w:date="2025-11-06T22:57:00Z">
              <w:r>
                <w:rPr>
                  <w:rFonts w:cs="Arial"/>
                </w:rPr>
                <w:delText>-88 dBm</w:delText>
              </w:r>
            </w:del>
          </w:p>
          <w:p w14:paraId="6118E82E">
            <w:pPr>
              <w:pStyle w:val="70"/>
              <w:keepNext w:val="0"/>
              <w:keepLines w:val="0"/>
              <w:rPr>
                <w:del w:id="3546" w:author="CATT" w:date="2025-11-06T22:57:00Z"/>
                <w:rFonts w:cs="Arial"/>
              </w:rPr>
            </w:pPr>
          </w:p>
          <w:p w14:paraId="5AAF8196">
            <w:pPr>
              <w:pStyle w:val="70"/>
              <w:keepNext w:val="0"/>
              <w:keepLines w:val="0"/>
              <w:rPr>
                <w:del w:id="3547" w:author="CATT" w:date="2025-11-06T22:57:00Z"/>
                <w:rFonts w:cs="Arial"/>
              </w:rPr>
            </w:pPr>
            <w:del w:id="3548" w:author="CATT" w:date="2025-11-06T22:57:00Z">
              <w:r>
                <w:rPr>
                  <w:rFonts w:cs="Arial"/>
                </w:rPr>
                <w:delText>(UTRA</w:delText>
              </w:r>
            </w:del>
          </w:p>
          <w:p w14:paraId="1982E7F0">
            <w:pPr>
              <w:pStyle w:val="70"/>
              <w:keepNext w:val="0"/>
              <w:keepLines w:val="0"/>
              <w:rPr>
                <w:del w:id="3549" w:author="CATT" w:date="2025-11-06T22:57:00Z"/>
                <w:rFonts w:cs="Arial"/>
              </w:rPr>
            </w:pPr>
            <w:del w:id="3550"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4E089F7A">
            <w:pPr>
              <w:pStyle w:val="70"/>
              <w:keepNext w:val="0"/>
              <w:keepLines w:val="0"/>
              <w:rPr>
                <w:del w:id="3551" w:author="CATT" w:date="2025-11-06T22:57:00Z"/>
                <w:rFonts w:cs="Arial"/>
              </w:rPr>
            </w:pPr>
            <w:del w:id="3552" w:author="CATT" w:date="2025-11-06T22:57:00Z">
              <w:r>
                <w:rPr>
                  <w:rFonts w:cs="Arial"/>
                </w:rPr>
                <w:delText>100 kHz</w:delText>
              </w:r>
            </w:del>
          </w:p>
          <w:p w14:paraId="3BDAFB7D">
            <w:pPr>
              <w:pStyle w:val="70"/>
              <w:keepNext w:val="0"/>
              <w:keepLines w:val="0"/>
              <w:rPr>
                <w:del w:id="3553" w:author="CATT" w:date="2025-11-06T22:57:00Z"/>
                <w:rFonts w:cs="Arial"/>
              </w:rPr>
            </w:pPr>
          </w:p>
          <w:p w14:paraId="5AEEC107">
            <w:pPr>
              <w:pStyle w:val="70"/>
              <w:keepNext w:val="0"/>
              <w:keepLines w:val="0"/>
              <w:rPr>
                <w:del w:id="3554" w:author="CATT" w:date="2025-11-06T22:57:00Z"/>
                <w:rFonts w:cs="Arial"/>
              </w:rPr>
            </w:pPr>
            <w:del w:id="3555"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1470027C">
            <w:pPr>
              <w:pStyle w:val="70"/>
              <w:keepNext w:val="0"/>
              <w:keepLines w:val="0"/>
              <w:rPr>
                <w:del w:id="3556" w:author="CATT" w:date="2025-11-06T22:57:00Z"/>
                <w:rFonts w:cs="Arial"/>
              </w:rPr>
            </w:pPr>
            <w:del w:id="3557" w:author="CATT" w:date="2025-11-06T22:57:00Z">
              <w:r>
                <w:rPr>
                  <w:rFonts w:cs="Arial"/>
                </w:rPr>
                <w:delText xml:space="preserve">This is not applicable to BS operating in Band 22, </w:delText>
              </w:r>
            </w:del>
            <w:del w:id="3558" w:author="CATT" w:date="2025-11-06T22:57:00Z">
              <w:r>
                <w:rPr>
                  <w:rFonts w:cs="Arial"/>
                  <w:lang w:eastAsia="zh-CN"/>
                </w:rPr>
                <w:delText>42, 43, 48, 52</w:delText>
              </w:r>
            </w:del>
          </w:p>
        </w:tc>
      </w:tr>
      <w:tr w14:paraId="468A0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559" w:author="CATT" w:date="2025-11-06T22:57:00Z"/>
        </w:trPr>
        <w:tc>
          <w:tcPr>
            <w:tcW w:w="1870" w:type="dxa"/>
            <w:tcBorders>
              <w:top w:val="single" w:color="auto" w:sz="4" w:space="0"/>
              <w:left w:val="single" w:color="auto" w:sz="4" w:space="0"/>
              <w:bottom w:val="single" w:color="auto" w:sz="4" w:space="0"/>
              <w:right w:val="single" w:color="auto" w:sz="4" w:space="0"/>
            </w:tcBorders>
          </w:tcPr>
          <w:p w14:paraId="59179821">
            <w:pPr>
              <w:pStyle w:val="70"/>
              <w:keepNext w:val="0"/>
              <w:keepLines w:val="0"/>
              <w:rPr>
                <w:del w:id="3560" w:author="CATT" w:date="2025-11-06T22:57:00Z"/>
                <w:rFonts w:cs="Arial"/>
              </w:rPr>
            </w:pPr>
            <w:del w:id="3561" w:author="CATT" w:date="2025-11-06T22:57:00Z">
              <w:r>
                <w:rPr>
                  <w:rFonts w:cs="Arial"/>
                </w:rPr>
                <w:delText xml:space="preserve">E-UTRA Band </w:delText>
              </w:r>
            </w:del>
            <w:del w:id="3562" w:author="CATT" w:date="2025-11-06T22:57:00Z">
              <w:r>
                <w:rPr>
                  <w:rFonts w:cs="Arial"/>
                  <w:lang w:eastAsia="zh-CN"/>
                </w:rPr>
                <w:delText>43</w:delText>
              </w:r>
            </w:del>
          </w:p>
        </w:tc>
        <w:tc>
          <w:tcPr>
            <w:tcW w:w="1871" w:type="dxa"/>
            <w:tcBorders>
              <w:top w:val="single" w:color="auto" w:sz="4" w:space="0"/>
              <w:left w:val="single" w:color="auto" w:sz="4" w:space="0"/>
              <w:bottom w:val="single" w:color="auto" w:sz="4" w:space="0"/>
              <w:right w:val="single" w:color="auto" w:sz="4" w:space="0"/>
            </w:tcBorders>
          </w:tcPr>
          <w:p w14:paraId="79341A14">
            <w:pPr>
              <w:pStyle w:val="70"/>
              <w:keepNext w:val="0"/>
              <w:keepLines w:val="0"/>
              <w:rPr>
                <w:del w:id="3563" w:author="CATT" w:date="2025-11-06T22:57:00Z"/>
                <w:rFonts w:cs="Arial"/>
                <w:lang w:eastAsia="zh-CN"/>
              </w:rPr>
            </w:pPr>
            <w:del w:id="3564" w:author="CATT" w:date="2025-11-06T22:57:00Z">
              <w:r>
                <w:rPr>
                  <w:rFonts w:cs="Arial"/>
                  <w:lang w:eastAsia="zh-CN"/>
                </w:rPr>
                <w:delText>3600</w:delText>
              </w:r>
            </w:del>
            <w:del w:id="3565" w:author="CATT" w:date="2025-11-06T22:57:00Z">
              <w:r>
                <w:rPr>
                  <w:rFonts w:cs="Arial"/>
                </w:rPr>
                <w:delText xml:space="preserve"> - </w:delText>
              </w:r>
            </w:del>
            <w:del w:id="3566" w:author="CATT" w:date="2025-11-06T22:57:00Z">
              <w:r>
                <w:rPr>
                  <w:rFonts w:cs="Arial"/>
                  <w:lang w:eastAsia="zh-CN"/>
                </w:rPr>
                <w:delText>3800 MHz</w:delText>
              </w:r>
            </w:del>
          </w:p>
        </w:tc>
        <w:tc>
          <w:tcPr>
            <w:tcW w:w="1134" w:type="dxa"/>
            <w:tcBorders>
              <w:top w:val="single" w:color="auto" w:sz="4" w:space="0"/>
              <w:left w:val="single" w:color="auto" w:sz="4" w:space="0"/>
              <w:bottom w:val="single" w:color="auto" w:sz="4" w:space="0"/>
              <w:right w:val="single" w:color="auto" w:sz="4" w:space="0"/>
            </w:tcBorders>
          </w:tcPr>
          <w:p w14:paraId="5ED96747">
            <w:pPr>
              <w:pStyle w:val="70"/>
              <w:keepNext w:val="0"/>
              <w:keepLines w:val="0"/>
              <w:rPr>
                <w:del w:id="3567" w:author="CATT" w:date="2025-11-06T22:57:00Z"/>
                <w:rFonts w:cs="Arial"/>
              </w:rPr>
            </w:pPr>
            <w:del w:id="3568" w:author="CATT" w:date="2025-11-06T22:57:00Z">
              <w:r>
                <w:rPr>
                  <w:rFonts w:cs="Arial"/>
                </w:rPr>
                <w:delText>-96 dBm</w:delText>
              </w:r>
            </w:del>
          </w:p>
          <w:p w14:paraId="555BEBEE">
            <w:pPr>
              <w:pStyle w:val="70"/>
              <w:keepNext w:val="0"/>
              <w:keepLines w:val="0"/>
              <w:rPr>
                <w:del w:id="3569" w:author="CATT" w:date="2025-11-06T22:57:00Z"/>
                <w:rFonts w:cs="Arial"/>
              </w:rPr>
            </w:pPr>
          </w:p>
          <w:p w14:paraId="09B8414B">
            <w:pPr>
              <w:pStyle w:val="70"/>
              <w:keepNext w:val="0"/>
              <w:keepLines w:val="0"/>
              <w:rPr>
                <w:del w:id="3570" w:author="CATT" w:date="2025-11-06T22:57:00Z"/>
                <w:rFonts w:cs="Arial"/>
              </w:rPr>
            </w:pPr>
            <w:del w:id="3571" w:author="CATT" w:date="2025-11-06T22:57:00Z">
              <w:r>
                <w:rPr>
                  <w:rFonts w:cs="Arial"/>
                </w:rPr>
                <w:delText>(UTRA</w:delText>
              </w:r>
            </w:del>
          </w:p>
          <w:p w14:paraId="64B60142">
            <w:pPr>
              <w:pStyle w:val="70"/>
              <w:keepNext w:val="0"/>
              <w:keepLines w:val="0"/>
              <w:rPr>
                <w:del w:id="3572" w:author="CATT" w:date="2025-11-06T22:57:00Z"/>
                <w:rFonts w:cs="Arial"/>
              </w:rPr>
            </w:pPr>
            <w:del w:id="3573"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355B1FB0">
            <w:pPr>
              <w:pStyle w:val="70"/>
              <w:keepNext w:val="0"/>
              <w:keepLines w:val="0"/>
              <w:rPr>
                <w:del w:id="3574" w:author="CATT" w:date="2025-11-06T22:57:00Z"/>
                <w:rFonts w:cs="Arial"/>
                <w:lang w:eastAsia="zh-CN"/>
              </w:rPr>
            </w:pPr>
            <w:del w:id="3575" w:author="CATT" w:date="2025-11-06T22:57:00Z">
              <w:r>
                <w:rPr>
                  <w:rFonts w:cs="Arial"/>
                  <w:lang w:eastAsia="zh-CN"/>
                </w:rPr>
                <w:delText>-91 dBm</w:delText>
              </w:r>
            </w:del>
          </w:p>
          <w:p w14:paraId="03DB6D32">
            <w:pPr>
              <w:pStyle w:val="70"/>
              <w:keepNext w:val="0"/>
              <w:keepLines w:val="0"/>
              <w:rPr>
                <w:del w:id="3576" w:author="CATT" w:date="2025-11-06T22:57:00Z"/>
                <w:rFonts w:cs="Arial"/>
                <w:lang w:eastAsia="zh-CN"/>
              </w:rPr>
            </w:pPr>
          </w:p>
          <w:p w14:paraId="13F8CADE">
            <w:pPr>
              <w:pStyle w:val="70"/>
              <w:keepNext w:val="0"/>
              <w:keepLines w:val="0"/>
              <w:rPr>
                <w:del w:id="3577" w:author="CATT" w:date="2025-11-06T22:57:00Z"/>
                <w:rFonts w:cs="Arial"/>
              </w:rPr>
            </w:pPr>
            <w:del w:id="3578"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4A8B66DD">
            <w:pPr>
              <w:pStyle w:val="70"/>
              <w:keepNext w:val="0"/>
              <w:keepLines w:val="0"/>
              <w:rPr>
                <w:del w:id="3579" w:author="CATT" w:date="2025-11-06T22:57:00Z"/>
                <w:rFonts w:cs="Arial"/>
              </w:rPr>
            </w:pPr>
            <w:del w:id="3580" w:author="CATT" w:date="2025-11-06T22:57:00Z">
              <w:r>
                <w:rPr>
                  <w:rFonts w:cs="Arial"/>
                </w:rPr>
                <w:delText>-88 dBm</w:delText>
              </w:r>
            </w:del>
          </w:p>
          <w:p w14:paraId="60F5F94F">
            <w:pPr>
              <w:pStyle w:val="70"/>
              <w:keepNext w:val="0"/>
              <w:keepLines w:val="0"/>
              <w:rPr>
                <w:del w:id="3581" w:author="CATT" w:date="2025-11-06T22:57:00Z"/>
                <w:rFonts w:cs="Arial"/>
              </w:rPr>
            </w:pPr>
          </w:p>
          <w:p w14:paraId="1C97DCF9">
            <w:pPr>
              <w:pStyle w:val="70"/>
              <w:keepNext w:val="0"/>
              <w:keepLines w:val="0"/>
              <w:rPr>
                <w:del w:id="3582" w:author="CATT" w:date="2025-11-06T22:57:00Z"/>
                <w:rFonts w:cs="Arial"/>
              </w:rPr>
            </w:pPr>
            <w:del w:id="3583" w:author="CATT" w:date="2025-11-06T22:57:00Z">
              <w:r>
                <w:rPr>
                  <w:rFonts w:cs="Arial"/>
                </w:rPr>
                <w:delText>(UTRA</w:delText>
              </w:r>
            </w:del>
          </w:p>
          <w:p w14:paraId="225C40B3">
            <w:pPr>
              <w:pStyle w:val="70"/>
              <w:keepNext w:val="0"/>
              <w:keepLines w:val="0"/>
              <w:rPr>
                <w:del w:id="3584" w:author="CATT" w:date="2025-11-06T22:57:00Z"/>
                <w:rFonts w:cs="Arial"/>
              </w:rPr>
            </w:pPr>
            <w:del w:id="3585"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482AC78D">
            <w:pPr>
              <w:pStyle w:val="70"/>
              <w:keepNext w:val="0"/>
              <w:keepLines w:val="0"/>
              <w:rPr>
                <w:del w:id="3586" w:author="CATT" w:date="2025-11-06T22:57:00Z"/>
                <w:rFonts w:cs="Arial"/>
              </w:rPr>
            </w:pPr>
            <w:del w:id="3587" w:author="CATT" w:date="2025-11-06T22:57:00Z">
              <w:r>
                <w:rPr>
                  <w:rFonts w:cs="Arial"/>
                </w:rPr>
                <w:delText>100 kHz</w:delText>
              </w:r>
            </w:del>
          </w:p>
          <w:p w14:paraId="2C3652BA">
            <w:pPr>
              <w:pStyle w:val="70"/>
              <w:keepNext w:val="0"/>
              <w:keepLines w:val="0"/>
              <w:rPr>
                <w:del w:id="3588" w:author="CATT" w:date="2025-11-06T22:57:00Z"/>
                <w:rFonts w:cs="Arial"/>
              </w:rPr>
            </w:pPr>
          </w:p>
          <w:p w14:paraId="3B106FA1">
            <w:pPr>
              <w:pStyle w:val="70"/>
              <w:keepNext w:val="0"/>
              <w:keepLines w:val="0"/>
              <w:rPr>
                <w:del w:id="3589" w:author="CATT" w:date="2025-11-06T22:57:00Z"/>
                <w:rFonts w:cs="Arial"/>
              </w:rPr>
            </w:pPr>
            <w:del w:id="3590"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009746F6">
            <w:pPr>
              <w:pStyle w:val="70"/>
              <w:keepNext w:val="0"/>
              <w:keepLines w:val="0"/>
              <w:rPr>
                <w:del w:id="3591" w:author="CATT" w:date="2025-11-06T22:57:00Z"/>
                <w:rFonts w:cs="Arial"/>
              </w:rPr>
            </w:pPr>
            <w:del w:id="3592" w:author="CATT" w:date="2025-11-06T22:57:00Z">
              <w:r>
                <w:rPr>
                  <w:rFonts w:cs="Arial"/>
                </w:rPr>
                <w:delText xml:space="preserve">This is not applicable to BS operating in Band 42 or </w:delText>
              </w:r>
            </w:del>
            <w:del w:id="3593" w:author="CATT" w:date="2025-11-06T22:57:00Z">
              <w:r>
                <w:rPr>
                  <w:rFonts w:cs="Arial"/>
                  <w:lang w:eastAsia="zh-CN"/>
                </w:rPr>
                <w:delText>43, or 48</w:delText>
              </w:r>
            </w:del>
          </w:p>
        </w:tc>
      </w:tr>
      <w:tr w14:paraId="77621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594" w:author="CATT" w:date="2025-11-06T22:57:00Z"/>
        </w:trPr>
        <w:tc>
          <w:tcPr>
            <w:tcW w:w="1870" w:type="dxa"/>
            <w:tcBorders>
              <w:top w:val="single" w:color="auto" w:sz="4" w:space="0"/>
              <w:left w:val="single" w:color="auto" w:sz="4" w:space="0"/>
              <w:bottom w:val="single" w:color="auto" w:sz="4" w:space="0"/>
              <w:right w:val="single" w:color="auto" w:sz="4" w:space="0"/>
            </w:tcBorders>
          </w:tcPr>
          <w:p w14:paraId="39021F1F">
            <w:pPr>
              <w:pStyle w:val="70"/>
              <w:keepNext w:val="0"/>
              <w:keepLines w:val="0"/>
              <w:rPr>
                <w:del w:id="3595" w:author="CATT" w:date="2025-11-06T22:57:00Z"/>
                <w:rFonts w:cs="Arial"/>
              </w:rPr>
            </w:pPr>
            <w:del w:id="3596" w:author="CATT" w:date="2025-11-06T22:57:00Z">
              <w:r>
                <w:rPr>
                  <w:rFonts w:cs="Arial"/>
                </w:rPr>
                <w:delText>E-UTRA Band 44</w:delText>
              </w:r>
            </w:del>
          </w:p>
        </w:tc>
        <w:tc>
          <w:tcPr>
            <w:tcW w:w="1871" w:type="dxa"/>
            <w:tcBorders>
              <w:top w:val="single" w:color="auto" w:sz="4" w:space="0"/>
              <w:left w:val="single" w:color="auto" w:sz="4" w:space="0"/>
              <w:bottom w:val="single" w:color="auto" w:sz="4" w:space="0"/>
              <w:right w:val="single" w:color="auto" w:sz="4" w:space="0"/>
            </w:tcBorders>
          </w:tcPr>
          <w:p w14:paraId="2170C879">
            <w:pPr>
              <w:pStyle w:val="70"/>
              <w:keepNext w:val="0"/>
              <w:keepLines w:val="0"/>
              <w:rPr>
                <w:del w:id="3597" w:author="CATT" w:date="2025-11-06T22:57:00Z"/>
                <w:rFonts w:cs="Arial"/>
                <w:lang w:eastAsia="zh-CN"/>
              </w:rPr>
            </w:pPr>
            <w:del w:id="3598" w:author="CATT" w:date="2025-11-06T22:57:00Z">
              <w:r>
                <w:rPr>
                  <w:rFonts w:cs="Arial"/>
                </w:rPr>
                <w:delText>703 - 803 MHz</w:delText>
              </w:r>
            </w:del>
          </w:p>
        </w:tc>
        <w:tc>
          <w:tcPr>
            <w:tcW w:w="1134" w:type="dxa"/>
            <w:tcBorders>
              <w:top w:val="single" w:color="auto" w:sz="4" w:space="0"/>
              <w:left w:val="single" w:color="auto" w:sz="4" w:space="0"/>
              <w:bottom w:val="single" w:color="auto" w:sz="4" w:space="0"/>
              <w:right w:val="single" w:color="auto" w:sz="4" w:space="0"/>
            </w:tcBorders>
          </w:tcPr>
          <w:p w14:paraId="7EC7861F">
            <w:pPr>
              <w:pStyle w:val="70"/>
              <w:keepNext w:val="0"/>
              <w:keepLines w:val="0"/>
              <w:rPr>
                <w:del w:id="3599" w:author="CATT" w:date="2025-11-06T22:57:00Z"/>
                <w:rFonts w:cs="Arial"/>
              </w:rPr>
            </w:pPr>
            <w:del w:id="3600" w:author="CATT" w:date="2025-11-06T22:57:00Z">
              <w:r>
                <w:rPr>
                  <w:rFonts w:cs="Arial"/>
                </w:rPr>
                <w:delText>-96 dBm</w:delText>
              </w:r>
            </w:del>
          </w:p>
          <w:p w14:paraId="47714DFF">
            <w:pPr>
              <w:pStyle w:val="70"/>
              <w:keepNext w:val="0"/>
              <w:keepLines w:val="0"/>
              <w:rPr>
                <w:del w:id="3601" w:author="CATT" w:date="2025-11-06T22:57:00Z"/>
                <w:rFonts w:cs="Arial"/>
              </w:rPr>
            </w:pPr>
          </w:p>
          <w:p w14:paraId="083A36B3">
            <w:pPr>
              <w:pStyle w:val="70"/>
              <w:keepNext w:val="0"/>
              <w:keepLines w:val="0"/>
              <w:rPr>
                <w:del w:id="3602" w:author="CATT" w:date="2025-11-06T22:57:00Z"/>
                <w:rFonts w:cs="Arial"/>
              </w:rPr>
            </w:pPr>
            <w:del w:id="3603" w:author="CATT" w:date="2025-11-06T22:57:00Z">
              <w:r>
                <w:rPr>
                  <w:rFonts w:cs="Arial"/>
                </w:rPr>
                <w:delText>(UTRA</w:delText>
              </w:r>
            </w:del>
          </w:p>
          <w:p w14:paraId="3F287E08">
            <w:pPr>
              <w:pStyle w:val="70"/>
              <w:keepNext w:val="0"/>
              <w:keepLines w:val="0"/>
              <w:rPr>
                <w:del w:id="3604" w:author="CATT" w:date="2025-11-06T22:57:00Z"/>
                <w:rFonts w:cs="Arial"/>
              </w:rPr>
            </w:pPr>
            <w:del w:id="3605"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0F77C9E8">
            <w:pPr>
              <w:pStyle w:val="70"/>
              <w:keepNext w:val="0"/>
              <w:keepLines w:val="0"/>
              <w:rPr>
                <w:del w:id="3606" w:author="CATT" w:date="2025-11-06T22:57:00Z"/>
                <w:rFonts w:cs="Arial"/>
                <w:lang w:eastAsia="zh-CN"/>
              </w:rPr>
            </w:pPr>
            <w:del w:id="3607" w:author="CATT" w:date="2025-11-06T22:57:00Z">
              <w:r>
                <w:rPr>
                  <w:rFonts w:cs="Arial"/>
                  <w:lang w:eastAsia="zh-CN"/>
                </w:rPr>
                <w:delText>-91 dBm</w:delText>
              </w:r>
            </w:del>
          </w:p>
          <w:p w14:paraId="01898A53">
            <w:pPr>
              <w:pStyle w:val="70"/>
              <w:keepNext w:val="0"/>
              <w:keepLines w:val="0"/>
              <w:rPr>
                <w:del w:id="3608" w:author="CATT" w:date="2025-11-06T22:57:00Z"/>
                <w:rFonts w:cs="Arial"/>
                <w:lang w:eastAsia="zh-CN"/>
              </w:rPr>
            </w:pPr>
          </w:p>
          <w:p w14:paraId="148C38BE">
            <w:pPr>
              <w:pStyle w:val="70"/>
              <w:keepNext w:val="0"/>
              <w:keepLines w:val="0"/>
              <w:rPr>
                <w:del w:id="3609" w:author="CATT" w:date="2025-11-06T22:57:00Z"/>
                <w:rFonts w:cs="Arial"/>
              </w:rPr>
            </w:pPr>
            <w:del w:id="3610"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62699967">
            <w:pPr>
              <w:pStyle w:val="70"/>
              <w:keepNext w:val="0"/>
              <w:keepLines w:val="0"/>
              <w:rPr>
                <w:del w:id="3611" w:author="CATT" w:date="2025-11-06T22:57:00Z"/>
                <w:rFonts w:cs="Arial"/>
              </w:rPr>
            </w:pPr>
            <w:del w:id="3612" w:author="CATT" w:date="2025-11-06T22:57:00Z">
              <w:r>
                <w:rPr>
                  <w:rFonts w:cs="Arial"/>
                </w:rPr>
                <w:delText>-88 dBm</w:delText>
              </w:r>
            </w:del>
          </w:p>
          <w:p w14:paraId="082EFB98">
            <w:pPr>
              <w:pStyle w:val="70"/>
              <w:keepNext w:val="0"/>
              <w:keepLines w:val="0"/>
              <w:rPr>
                <w:del w:id="3613" w:author="CATT" w:date="2025-11-06T22:57:00Z"/>
                <w:rFonts w:cs="Arial"/>
              </w:rPr>
            </w:pPr>
          </w:p>
          <w:p w14:paraId="2E16BBC8">
            <w:pPr>
              <w:pStyle w:val="70"/>
              <w:keepNext w:val="0"/>
              <w:keepLines w:val="0"/>
              <w:rPr>
                <w:del w:id="3614" w:author="CATT" w:date="2025-11-06T22:57:00Z"/>
                <w:rFonts w:cs="Arial"/>
              </w:rPr>
            </w:pPr>
            <w:del w:id="3615" w:author="CATT" w:date="2025-11-06T22:57:00Z">
              <w:r>
                <w:rPr>
                  <w:rFonts w:cs="Arial"/>
                </w:rPr>
                <w:delText>(UTRA</w:delText>
              </w:r>
            </w:del>
          </w:p>
          <w:p w14:paraId="1EA628D4">
            <w:pPr>
              <w:pStyle w:val="70"/>
              <w:keepNext w:val="0"/>
              <w:keepLines w:val="0"/>
              <w:rPr>
                <w:del w:id="3616" w:author="CATT" w:date="2025-11-06T22:57:00Z"/>
                <w:rFonts w:cs="Arial"/>
              </w:rPr>
            </w:pPr>
            <w:del w:id="3617"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6778FF37">
            <w:pPr>
              <w:pStyle w:val="70"/>
              <w:keepNext w:val="0"/>
              <w:keepLines w:val="0"/>
              <w:rPr>
                <w:del w:id="3618" w:author="CATT" w:date="2025-11-06T22:57:00Z"/>
                <w:rFonts w:cs="Arial"/>
              </w:rPr>
            </w:pPr>
            <w:del w:id="3619" w:author="CATT" w:date="2025-11-06T22:57:00Z">
              <w:r>
                <w:rPr>
                  <w:rFonts w:cs="Arial"/>
                </w:rPr>
                <w:delText>100 kHz</w:delText>
              </w:r>
            </w:del>
          </w:p>
          <w:p w14:paraId="27E3D5A5">
            <w:pPr>
              <w:pStyle w:val="70"/>
              <w:keepNext w:val="0"/>
              <w:keepLines w:val="0"/>
              <w:rPr>
                <w:del w:id="3620" w:author="CATT" w:date="2025-11-06T22:57:00Z"/>
                <w:rFonts w:cs="Arial"/>
              </w:rPr>
            </w:pPr>
          </w:p>
          <w:p w14:paraId="6A87EDA9">
            <w:pPr>
              <w:pStyle w:val="70"/>
              <w:keepNext w:val="0"/>
              <w:keepLines w:val="0"/>
              <w:rPr>
                <w:del w:id="3621" w:author="CATT" w:date="2025-11-06T22:57:00Z"/>
                <w:rFonts w:cs="Arial"/>
              </w:rPr>
            </w:pPr>
            <w:del w:id="3622"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7BB55A9C">
            <w:pPr>
              <w:pStyle w:val="70"/>
              <w:keepNext w:val="0"/>
              <w:keepLines w:val="0"/>
              <w:rPr>
                <w:del w:id="3623" w:author="CATT" w:date="2025-11-06T22:57:00Z"/>
                <w:rFonts w:cs="Arial"/>
              </w:rPr>
            </w:pPr>
            <w:del w:id="3624" w:author="CATT" w:date="2025-11-06T22:57:00Z">
              <w:r>
                <w:rPr>
                  <w:rFonts w:cs="Arial"/>
                </w:rPr>
                <w:delText>This is not applicable to BS operating in Band 28 or 44</w:delText>
              </w:r>
            </w:del>
          </w:p>
        </w:tc>
      </w:tr>
      <w:tr w14:paraId="36243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625" w:author="CATT" w:date="2025-11-06T22:57:00Z"/>
        </w:trPr>
        <w:tc>
          <w:tcPr>
            <w:tcW w:w="1870" w:type="dxa"/>
            <w:tcBorders>
              <w:top w:val="single" w:color="auto" w:sz="4" w:space="0"/>
              <w:left w:val="single" w:color="auto" w:sz="4" w:space="0"/>
              <w:bottom w:val="single" w:color="auto" w:sz="4" w:space="0"/>
              <w:right w:val="single" w:color="auto" w:sz="4" w:space="0"/>
            </w:tcBorders>
          </w:tcPr>
          <w:p w14:paraId="09978066">
            <w:pPr>
              <w:pStyle w:val="70"/>
              <w:keepNext w:val="0"/>
              <w:keepLines w:val="0"/>
              <w:rPr>
                <w:del w:id="3626" w:author="CATT" w:date="2025-11-06T22:57:00Z"/>
                <w:rFonts w:cs="Arial"/>
              </w:rPr>
            </w:pPr>
            <w:del w:id="3627" w:author="CATT" w:date="2025-11-06T22:57:00Z">
              <w:r>
                <w:rPr>
                  <w:rFonts w:cs="Arial"/>
                </w:rPr>
                <w:delText>E-UTRA Band 45</w:delText>
              </w:r>
            </w:del>
          </w:p>
        </w:tc>
        <w:tc>
          <w:tcPr>
            <w:tcW w:w="1871" w:type="dxa"/>
            <w:tcBorders>
              <w:top w:val="single" w:color="auto" w:sz="4" w:space="0"/>
              <w:left w:val="single" w:color="auto" w:sz="4" w:space="0"/>
              <w:bottom w:val="single" w:color="auto" w:sz="4" w:space="0"/>
              <w:right w:val="single" w:color="auto" w:sz="4" w:space="0"/>
            </w:tcBorders>
          </w:tcPr>
          <w:p w14:paraId="142571BE">
            <w:pPr>
              <w:pStyle w:val="70"/>
              <w:keepNext w:val="0"/>
              <w:keepLines w:val="0"/>
              <w:rPr>
                <w:del w:id="3628" w:author="CATT" w:date="2025-11-06T22:57:00Z"/>
                <w:rFonts w:cs="Arial"/>
              </w:rPr>
            </w:pPr>
            <w:del w:id="3629" w:author="CATT" w:date="2025-11-06T22:57:00Z">
              <w:r>
                <w:rPr>
                  <w:rFonts w:cs="Arial"/>
                </w:rPr>
                <w:delText>1447 – 1467 MHz</w:delText>
              </w:r>
            </w:del>
          </w:p>
        </w:tc>
        <w:tc>
          <w:tcPr>
            <w:tcW w:w="1134" w:type="dxa"/>
            <w:tcBorders>
              <w:top w:val="single" w:color="auto" w:sz="4" w:space="0"/>
              <w:left w:val="single" w:color="auto" w:sz="4" w:space="0"/>
              <w:bottom w:val="single" w:color="auto" w:sz="4" w:space="0"/>
              <w:right w:val="single" w:color="auto" w:sz="4" w:space="0"/>
            </w:tcBorders>
          </w:tcPr>
          <w:p w14:paraId="7B8951B3">
            <w:pPr>
              <w:pStyle w:val="70"/>
              <w:keepNext w:val="0"/>
              <w:keepLines w:val="0"/>
              <w:rPr>
                <w:del w:id="3630" w:author="CATT" w:date="2025-11-06T22:57:00Z"/>
                <w:rFonts w:cs="Arial"/>
              </w:rPr>
            </w:pPr>
            <w:del w:id="3631" w:author="CATT" w:date="2025-11-06T22:57:00Z">
              <w:r>
                <w:rPr>
                  <w:rFonts w:cs="Arial"/>
                </w:rPr>
                <w:delText>-96 dBm</w:delText>
              </w:r>
            </w:del>
          </w:p>
          <w:p w14:paraId="6C861C38">
            <w:pPr>
              <w:pStyle w:val="70"/>
              <w:keepNext w:val="0"/>
              <w:keepLines w:val="0"/>
              <w:rPr>
                <w:del w:id="3632" w:author="CATT" w:date="2025-11-06T22:57:00Z"/>
                <w:rFonts w:cs="Arial"/>
              </w:rPr>
            </w:pPr>
            <w:del w:id="3633" w:author="CATT" w:date="2025-11-06T22:57:00Z">
              <w:r>
                <w:rPr>
                  <w:rFonts w:cs="Arial"/>
                </w:rPr>
                <w:delText>(UTRA</w:delText>
              </w:r>
            </w:del>
          </w:p>
          <w:p w14:paraId="2D5DCD22">
            <w:pPr>
              <w:pStyle w:val="70"/>
              <w:keepNext w:val="0"/>
              <w:keepLines w:val="0"/>
              <w:rPr>
                <w:del w:id="3634" w:author="CATT" w:date="2025-11-06T22:57:00Z"/>
                <w:rFonts w:cs="Arial"/>
              </w:rPr>
            </w:pPr>
            <w:del w:id="3635"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02936C78">
            <w:pPr>
              <w:pStyle w:val="70"/>
              <w:keepNext w:val="0"/>
              <w:keepLines w:val="0"/>
              <w:rPr>
                <w:del w:id="3636" w:author="CATT" w:date="2025-11-06T22:57:00Z"/>
                <w:rFonts w:cs="Arial"/>
                <w:lang w:eastAsia="zh-CN"/>
              </w:rPr>
            </w:pPr>
            <w:del w:id="3637" w:author="CATT" w:date="2025-11-06T22:57:00Z">
              <w:r>
                <w:rPr>
                  <w:rFonts w:cs="Arial"/>
                  <w:lang w:eastAsia="zh-CN"/>
                </w:rPr>
                <w:delText>-91 dBm</w:delText>
              </w:r>
            </w:del>
          </w:p>
          <w:p w14:paraId="6CB4E646">
            <w:pPr>
              <w:pStyle w:val="70"/>
              <w:keepNext w:val="0"/>
              <w:keepLines w:val="0"/>
              <w:rPr>
                <w:del w:id="3638" w:author="CATT" w:date="2025-11-06T22:57:00Z"/>
                <w:rFonts w:cs="Arial"/>
                <w:lang w:eastAsia="zh-CN"/>
              </w:rPr>
            </w:pPr>
          </w:p>
          <w:p w14:paraId="72F2EB7D">
            <w:pPr>
              <w:pStyle w:val="70"/>
              <w:keepNext w:val="0"/>
              <w:keepLines w:val="0"/>
              <w:rPr>
                <w:del w:id="3639" w:author="CATT" w:date="2025-11-06T22:57:00Z"/>
                <w:rFonts w:cs="Arial"/>
                <w:lang w:eastAsia="zh-CN"/>
              </w:rPr>
            </w:pPr>
            <w:del w:id="3640"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6C410614">
            <w:pPr>
              <w:pStyle w:val="70"/>
              <w:keepNext w:val="0"/>
              <w:keepLines w:val="0"/>
              <w:rPr>
                <w:del w:id="3641" w:author="CATT" w:date="2025-11-06T22:57:00Z"/>
                <w:rFonts w:cs="Arial"/>
              </w:rPr>
            </w:pPr>
            <w:del w:id="3642" w:author="CATT" w:date="2025-11-06T22:57:00Z">
              <w:r>
                <w:rPr>
                  <w:rFonts w:cs="Arial"/>
                </w:rPr>
                <w:delText>-88 dBm</w:delText>
              </w:r>
            </w:del>
          </w:p>
          <w:p w14:paraId="15932E38">
            <w:pPr>
              <w:pStyle w:val="70"/>
              <w:keepNext w:val="0"/>
              <w:keepLines w:val="0"/>
              <w:rPr>
                <w:del w:id="3643" w:author="CATT" w:date="2025-11-06T22:57:00Z"/>
                <w:rFonts w:cs="Arial"/>
              </w:rPr>
            </w:pPr>
          </w:p>
          <w:p w14:paraId="184A216D">
            <w:pPr>
              <w:pStyle w:val="70"/>
              <w:keepNext w:val="0"/>
              <w:keepLines w:val="0"/>
              <w:rPr>
                <w:del w:id="3644" w:author="CATT" w:date="2025-11-06T22:57:00Z"/>
                <w:rFonts w:cs="Arial"/>
              </w:rPr>
            </w:pPr>
            <w:del w:id="3645" w:author="CATT" w:date="2025-11-06T22:57:00Z">
              <w:r>
                <w:rPr>
                  <w:rFonts w:cs="Arial"/>
                </w:rPr>
                <w:delText>(UTRA</w:delText>
              </w:r>
            </w:del>
          </w:p>
          <w:p w14:paraId="023FDAE0">
            <w:pPr>
              <w:pStyle w:val="70"/>
              <w:keepNext w:val="0"/>
              <w:keepLines w:val="0"/>
              <w:rPr>
                <w:del w:id="3646" w:author="CATT" w:date="2025-11-06T22:57:00Z"/>
                <w:rFonts w:cs="Arial"/>
              </w:rPr>
            </w:pPr>
            <w:del w:id="3647"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66BC6ADC">
            <w:pPr>
              <w:pStyle w:val="70"/>
              <w:keepNext w:val="0"/>
              <w:keepLines w:val="0"/>
              <w:rPr>
                <w:del w:id="3648" w:author="CATT" w:date="2025-11-06T22:57:00Z"/>
                <w:rFonts w:cs="Arial"/>
              </w:rPr>
            </w:pPr>
            <w:del w:id="3649" w:author="CATT" w:date="2025-11-06T22:57:00Z">
              <w:r>
                <w:rPr>
                  <w:rFonts w:cs="Arial"/>
                </w:rPr>
                <w:delText>100 kHz</w:delText>
              </w:r>
            </w:del>
          </w:p>
          <w:p w14:paraId="655C6F8F">
            <w:pPr>
              <w:pStyle w:val="70"/>
              <w:keepNext w:val="0"/>
              <w:keepLines w:val="0"/>
              <w:rPr>
                <w:del w:id="3650" w:author="CATT" w:date="2025-11-06T22:57:00Z"/>
                <w:rFonts w:cs="Arial"/>
              </w:rPr>
            </w:pPr>
            <w:del w:id="3651"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2630B889">
            <w:pPr>
              <w:pStyle w:val="70"/>
              <w:keepNext w:val="0"/>
              <w:keepLines w:val="0"/>
              <w:rPr>
                <w:del w:id="3652" w:author="CATT" w:date="2025-11-06T22:57:00Z"/>
                <w:rFonts w:cs="Arial"/>
              </w:rPr>
            </w:pPr>
            <w:del w:id="3653" w:author="CATT" w:date="2025-11-06T22:57:00Z">
              <w:r>
                <w:rPr>
                  <w:rFonts w:cs="Arial"/>
                </w:rPr>
                <w:delText>This is not applicable to BS operating in Band 45</w:delText>
              </w:r>
            </w:del>
          </w:p>
        </w:tc>
      </w:tr>
      <w:tr w14:paraId="68012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654" w:author="CATT" w:date="2025-11-06T22:57:00Z"/>
        </w:trPr>
        <w:tc>
          <w:tcPr>
            <w:tcW w:w="1870" w:type="dxa"/>
            <w:tcBorders>
              <w:top w:val="single" w:color="auto" w:sz="4" w:space="0"/>
              <w:left w:val="single" w:color="auto" w:sz="4" w:space="0"/>
              <w:bottom w:val="single" w:color="auto" w:sz="4" w:space="0"/>
              <w:right w:val="single" w:color="auto" w:sz="4" w:space="0"/>
            </w:tcBorders>
          </w:tcPr>
          <w:p w14:paraId="69731DA6">
            <w:pPr>
              <w:pStyle w:val="70"/>
              <w:keepNext w:val="0"/>
              <w:keepLines w:val="0"/>
              <w:rPr>
                <w:del w:id="3655" w:author="CATT" w:date="2025-11-06T22:57:00Z"/>
                <w:rFonts w:cs="v5.0.0"/>
                <w:szCs w:val="18"/>
              </w:rPr>
            </w:pPr>
            <w:del w:id="3656" w:author="CATT" w:date="2025-11-06T22:57:00Z">
              <w:r>
                <w:rPr/>
                <w:delText>E-UTRA Band 4</w:delText>
              </w:r>
            </w:del>
            <w:del w:id="3657" w:author="CATT" w:date="2025-11-06T22:57:00Z">
              <w:r>
                <w:rPr>
                  <w:lang w:eastAsia="zh-CN"/>
                </w:rPr>
                <w:delText>6 or NR Band n46</w:delText>
              </w:r>
            </w:del>
          </w:p>
        </w:tc>
        <w:tc>
          <w:tcPr>
            <w:tcW w:w="1871" w:type="dxa"/>
            <w:tcBorders>
              <w:top w:val="single" w:color="auto" w:sz="4" w:space="0"/>
              <w:left w:val="single" w:color="auto" w:sz="4" w:space="0"/>
              <w:bottom w:val="single" w:color="auto" w:sz="4" w:space="0"/>
              <w:right w:val="single" w:color="auto" w:sz="4" w:space="0"/>
            </w:tcBorders>
          </w:tcPr>
          <w:p w14:paraId="00454AA4">
            <w:pPr>
              <w:pStyle w:val="70"/>
              <w:keepNext w:val="0"/>
              <w:keepLines w:val="0"/>
              <w:rPr>
                <w:del w:id="3658" w:author="CATT" w:date="2025-11-06T22:57:00Z"/>
                <w:rFonts w:cs="v5.0.0"/>
                <w:szCs w:val="18"/>
              </w:rPr>
            </w:pPr>
            <w:del w:id="3659" w:author="CATT" w:date="2025-11-06T22:57:00Z">
              <w:r>
                <w:rPr>
                  <w:lang w:eastAsia="zh-CN"/>
                </w:rPr>
                <w:delText>5150 – 5925 MHz</w:delText>
              </w:r>
            </w:del>
          </w:p>
        </w:tc>
        <w:tc>
          <w:tcPr>
            <w:tcW w:w="1134" w:type="dxa"/>
            <w:tcBorders>
              <w:top w:val="single" w:color="auto" w:sz="4" w:space="0"/>
              <w:left w:val="single" w:color="auto" w:sz="4" w:space="0"/>
              <w:bottom w:val="single" w:color="auto" w:sz="4" w:space="0"/>
              <w:right w:val="single" w:color="auto" w:sz="4" w:space="0"/>
            </w:tcBorders>
          </w:tcPr>
          <w:p w14:paraId="7D4D272D">
            <w:pPr>
              <w:pStyle w:val="70"/>
              <w:keepNext w:val="0"/>
              <w:keepLines w:val="0"/>
              <w:rPr>
                <w:del w:id="3660" w:author="CATT" w:date="2025-11-06T22:57:00Z"/>
                <w:rFonts w:cs="v5.0.0"/>
                <w:szCs w:val="18"/>
              </w:rPr>
            </w:pPr>
            <w:del w:id="3661" w:author="CATT" w:date="2025-11-06T22:57:00Z">
              <w:r>
                <w:rPr>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13E4F2FF">
            <w:pPr>
              <w:pStyle w:val="70"/>
              <w:keepNext w:val="0"/>
              <w:keepLines w:val="0"/>
              <w:rPr>
                <w:del w:id="3662" w:author="CATT" w:date="2025-11-06T22:57:00Z"/>
                <w:rFonts w:cs="Arial"/>
                <w:lang w:eastAsia="zh-CN"/>
              </w:rPr>
            </w:pPr>
            <w:del w:id="3663" w:author="CATT" w:date="2025-11-06T22:57:00Z">
              <w:r>
                <w:rPr>
                  <w:rFonts w:cs="v5.0.0"/>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14AD60F">
            <w:pPr>
              <w:pStyle w:val="70"/>
              <w:keepNext w:val="0"/>
              <w:keepLines w:val="0"/>
              <w:rPr>
                <w:del w:id="3664" w:author="CATT" w:date="2025-11-06T22:57:00Z"/>
                <w:rFonts w:cs="Arial"/>
              </w:rPr>
            </w:pPr>
            <w:del w:id="3665"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F02EAD8">
            <w:pPr>
              <w:pStyle w:val="70"/>
              <w:keepNext w:val="0"/>
              <w:keepLines w:val="0"/>
              <w:rPr>
                <w:del w:id="3666" w:author="CATT" w:date="2025-11-06T22:57:00Z"/>
                <w:rFonts w:cs="v5.0.0"/>
                <w:szCs w:val="18"/>
              </w:rPr>
            </w:pPr>
            <w:del w:id="3667" w:author="CATT" w:date="2025-11-06T22:57:00Z">
              <w:r>
                <w:rPr>
                  <w:rFonts w:cs="Arial"/>
                  <w:lang w:eastAsia="ja-JP"/>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6DF841CC">
            <w:pPr>
              <w:pStyle w:val="70"/>
              <w:keepNext w:val="0"/>
              <w:keepLines w:val="0"/>
              <w:rPr>
                <w:del w:id="3668" w:author="CATT" w:date="2025-11-06T22:57:00Z"/>
                <w:rFonts w:cs="v5.0.0"/>
                <w:szCs w:val="18"/>
              </w:rPr>
            </w:pPr>
          </w:p>
        </w:tc>
      </w:tr>
      <w:tr w14:paraId="56D9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669" w:author="CATT" w:date="2025-11-06T22:57:00Z"/>
        </w:trPr>
        <w:tc>
          <w:tcPr>
            <w:tcW w:w="1870" w:type="dxa"/>
            <w:tcBorders>
              <w:top w:val="single" w:color="auto" w:sz="4" w:space="0"/>
              <w:left w:val="single" w:color="auto" w:sz="4" w:space="0"/>
              <w:bottom w:val="single" w:color="auto" w:sz="4" w:space="0"/>
              <w:right w:val="single" w:color="auto" w:sz="4" w:space="0"/>
            </w:tcBorders>
          </w:tcPr>
          <w:p w14:paraId="262D6E12">
            <w:pPr>
              <w:pStyle w:val="70"/>
              <w:keepNext w:val="0"/>
              <w:keepLines w:val="0"/>
              <w:rPr>
                <w:del w:id="3670" w:author="CATT" w:date="2025-11-06T22:57:00Z"/>
                <w:rFonts w:cs="Arial"/>
              </w:rPr>
            </w:pPr>
            <w:del w:id="3671" w:author="CATT" w:date="2025-11-06T22:57:00Z">
              <w:r>
                <w:rPr>
                  <w:rFonts w:cs="v5.0.0"/>
                  <w:szCs w:val="18"/>
                </w:rPr>
                <w:delText>E-UTRA Band 48</w:delText>
              </w:r>
            </w:del>
            <w:del w:id="3672" w:author="CATT" w:date="2025-11-06T22:57:00Z">
              <w:r>
                <w:rPr>
                  <w:rFonts w:cs="Arial"/>
                  <w:lang w:eastAsia="ko-KR"/>
                </w:rPr>
                <w:delText xml:space="preserve"> or NR Band n48</w:delText>
              </w:r>
            </w:del>
          </w:p>
        </w:tc>
        <w:tc>
          <w:tcPr>
            <w:tcW w:w="1871" w:type="dxa"/>
            <w:tcBorders>
              <w:top w:val="single" w:color="auto" w:sz="4" w:space="0"/>
              <w:left w:val="single" w:color="auto" w:sz="4" w:space="0"/>
              <w:bottom w:val="single" w:color="auto" w:sz="4" w:space="0"/>
              <w:right w:val="single" w:color="auto" w:sz="4" w:space="0"/>
            </w:tcBorders>
          </w:tcPr>
          <w:p w14:paraId="37E4720B">
            <w:pPr>
              <w:pStyle w:val="70"/>
              <w:keepNext w:val="0"/>
              <w:keepLines w:val="0"/>
              <w:rPr>
                <w:del w:id="3673" w:author="CATT" w:date="2025-11-06T22:57:00Z"/>
                <w:rFonts w:cs="Arial"/>
              </w:rPr>
            </w:pPr>
            <w:del w:id="3674" w:author="CATT" w:date="2025-11-06T22:57:00Z">
              <w:r>
                <w:rPr>
                  <w:rFonts w:cs="v5.0.0"/>
                  <w:szCs w:val="18"/>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14:paraId="51F7F11A">
            <w:pPr>
              <w:pStyle w:val="70"/>
              <w:keepNext w:val="0"/>
              <w:keepLines w:val="0"/>
              <w:rPr>
                <w:del w:id="3675" w:author="CATT" w:date="2025-11-06T22:57:00Z"/>
                <w:rFonts w:cs="v5.0.0"/>
                <w:szCs w:val="18"/>
              </w:rPr>
            </w:pPr>
            <w:del w:id="3676" w:author="CATT" w:date="2025-11-06T22:57:00Z">
              <w:r>
                <w:rPr>
                  <w:rFonts w:cs="v5.0.0"/>
                  <w:szCs w:val="18"/>
                </w:rPr>
                <w:delText>-96 dBm</w:delText>
              </w:r>
            </w:del>
          </w:p>
          <w:p w14:paraId="2FE95BDF">
            <w:pPr>
              <w:pStyle w:val="70"/>
              <w:keepNext w:val="0"/>
              <w:keepLines w:val="0"/>
              <w:rPr>
                <w:del w:id="3677" w:author="CATT" w:date="2025-11-06T22:57:00Z"/>
                <w:rFonts w:cs="Arial"/>
              </w:rPr>
            </w:pPr>
          </w:p>
          <w:p w14:paraId="43021228">
            <w:pPr>
              <w:pStyle w:val="70"/>
              <w:keepNext w:val="0"/>
              <w:keepLines w:val="0"/>
              <w:rPr>
                <w:del w:id="3678" w:author="CATT" w:date="2025-11-06T22:57:00Z"/>
                <w:rFonts w:cs="Arial"/>
              </w:rPr>
            </w:pPr>
            <w:del w:id="3679" w:author="CATT" w:date="2025-11-06T22:57:00Z">
              <w:r>
                <w:rPr>
                  <w:rFonts w:cs="Arial"/>
                </w:rPr>
                <w:delText>(UTRA</w:delText>
              </w:r>
            </w:del>
          </w:p>
          <w:p w14:paraId="22006073">
            <w:pPr>
              <w:pStyle w:val="70"/>
              <w:keepNext w:val="0"/>
              <w:keepLines w:val="0"/>
              <w:rPr>
                <w:del w:id="3680" w:author="CATT" w:date="2025-11-06T22:57:00Z"/>
                <w:rFonts w:cs="Arial"/>
              </w:rPr>
            </w:pPr>
            <w:del w:id="3681"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0380EB35">
            <w:pPr>
              <w:pStyle w:val="70"/>
              <w:keepNext w:val="0"/>
              <w:keepLines w:val="0"/>
              <w:rPr>
                <w:del w:id="3682" w:author="CATT" w:date="2025-11-06T22:57:00Z"/>
                <w:rFonts w:cs="Arial"/>
                <w:lang w:eastAsia="zh-CN"/>
              </w:rPr>
            </w:pPr>
            <w:del w:id="3683" w:author="CATT" w:date="2025-11-06T22:57:00Z">
              <w:r>
                <w:rPr>
                  <w:rFonts w:cs="Arial"/>
                  <w:lang w:eastAsia="zh-CN"/>
                </w:rPr>
                <w:delText>-91 dBm</w:delText>
              </w:r>
            </w:del>
          </w:p>
          <w:p w14:paraId="03CBF20D">
            <w:pPr>
              <w:pStyle w:val="70"/>
              <w:keepNext w:val="0"/>
              <w:keepLines w:val="0"/>
              <w:rPr>
                <w:del w:id="3684" w:author="CATT" w:date="2025-11-06T22:57:00Z"/>
                <w:rFonts w:cs="Arial"/>
                <w:lang w:eastAsia="zh-CN"/>
              </w:rPr>
            </w:pPr>
          </w:p>
          <w:p w14:paraId="42118D20">
            <w:pPr>
              <w:pStyle w:val="70"/>
              <w:keepNext w:val="0"/>
              <w:keepLines w:val="0"/>
              <w:rPr>
                <w:del w:id="3685" w:author="CATT" w:date="2025-11-06T22:57:00Z"/>
                <w:rFonts w:cs="Arial"/>
                <w:lang w:eastAsia="zh-CN"/>
              </w:rPr>
            </w:pPr>
            <w:del w:id="3686" w:author="CATT" w:date="2025-11-06T22:57:00Z">
              <w:r>
                <w:rPr>
                  <w:rFonts w:cs="Arial"/>
                  <w:lang w:eastAsia="zh-CN"/>
                </w:rPr>
                <w:delText>Note 4</w:delText>
              </w:r>
            </w:del>
          </w:p>
        </w:tc>
        <w:tc>
          <w:tcPr>
            <w:tcW w:w="1134" w:type="dxa"/>
            <w:tcBorders>
              <w:top w:val="single" w:color="auto" w:sz="4" w:space="0"/>
              <w:left w:val="single" w:color="auto" w:sz="4" w:space="0"/>
              <w:bottom w:val="single" w:color="auto" w:sz="4" w:space="0"/>
              <w:right w:val="single" w:color="auto" w:sz="4" w:space="0"/>
            </w:tcBorders>
          </w:tcPr>
          <w:p w14:paraId="365FEB81">
            <w:pPr>
              <w:pStyle w:val="70"/>
              <w:keepNext w:val="0"/>
              <w:keepLines w:val="0"/>
              <w:rPr>
                <w:del w:id="3687" w:author="CATT" w:date="2025-11-06T22:57:00Z"/>
                <w:rFonts w:cs="Arial"/>
              </w:rPr>
            </w:pPr>
            <w:del w:id="3688" w:author="CATT" w:date="2025-11-06T22:57:00Z">
              <w:r>
                <w:rPr>
                  <w:rFonts w:cs="Arial"/>
                </w:rPr>
                <w:delText>-88 dBm</w:delText>
              </w:r>
            </w:del>
          </w:p>
          <w:p w14:paraId="18DA7667">
            <w:pPr>
              <w:pStyle w:val="70"/>
              <w:keepNext w:val="0"/>
              <w:keepLines w:val="0"/>
              <w:rPr>
                <w:del w:id="3689" w:author="CATT" w:date="2025-11-06T22:57:00Z"/>
                <w:rFonts w:cs="Arial"/>
              </w:rPr>
            </w:pPr>
          </w:p>
          <w:p w14:paraId="63AE2379">
            <w:pPr>
              <w:pStyle w:val="70"/>
              <w:keepNext w:val="0"/>
              <w:keepLines w:val="0"/>
              <w:rPr>
                <w:del w:id="3690" w:author="CATT" w:date="2025-11-06T22:57:00Z"/>
                <w:rFonts w:cs="Arial"/>
              </w:rPr>
            </w:pPr>
            <w:del w:id="3691" w:author="CATT" w:date="2025-11-06T22:57:00Z">
              <w:r>
                <w:rPr>
                  <w:rFonts w:cs="Arial"/>
                </w:rPr>
                <w:delText>(UTRA</w:delText>
              </w:r>
            </w:del>
          </w:p>
          <w:p w14:paraId="79CD0F34">
            <w:pPr>
              <w:pStyle w:val="70"/>
              <w:keepNext w:val="0"/>
              <w:keepLines w:val="0"/>
              <w:rPr>
                <w:del w:id="3692" w:author="CATT" w:date="2025-11-06T22:57:00Z"/>
                <w:rFonts w:cs="Arial"/>
              </w:rPr>
            </w:pPr>
            <w:del w:id="3693"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4ACD310E">
            <w:pPr>
              <w:pStyle w:val="70"/>
              <w:keepNext w:val="0"/>
              <w:keepLines w:val="0"/>
              <w:rPr>
                <w:del w:id="3694" w:author="CATT" w:date="2025-11-06T22:57:00Z"/>
                <w:rFonts w:cs="v5.0.0"/>
                <w:szCs w:val="18"/>
              </w:rPr>
            </w:pPr>
            <w:del w:id="3695" w:author="CATT" w:date="2025-11-06T22:57:00Z">
              <w:r>
                <w:rPr>
                  <w:rFonts w:cs="v5.0.0"/>
                  <w:szCs w:val="18"/>
                </w:rPr>
                <w:delText>100 kHz</w:delText>
              </w:r>
            </w:del>
          </w:p>
          <w:p w14:paraId="3CDFC6F8">
            <w:pPr>
              <w:pStyle w:val="70"/>
              <w:keepNext w:val="0"/>
              <w:keepLines w:val="0"/>
              <w:rPr>
                <w:del w:id="3696" w:author="CATT" w:date="2025-11-06T22:57:00Z"/>
                <w:rFonts w:cs="Arial"/>
              </w:rPr>
            </w:pPr>
          </w:p>
          <w:p w14:paraId="6FE0EC9C">
            <w:pPr>
              <w:pStyle w:val="70"/>
              <w:keepNext w:val="0"/>
              <w:keepLines w:val="0"/>
              <w:rPr>
                <w:del w:id="3697" w:author="CATT" w:date="2025-11-06T22:57:00Z"/>
                <w:rFonts w:cs="Arial"/>
              </w:rPr>
            </w:pPr>
            <w:del w:id="3698"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22E218AE">
            <w:pPr>
              <w:pStyle w:val="70"/>
              <w:keepNext w:val="0"/>
              <w:keepLines w:val="0"/>
              <w:rPr>
                <w:del w:id="3699" w:author="CATT" w:date="2025-11-06T22:57:00Z"/>
                <w:rFonts w:cs="Arial"/>
              </w:rPr>
            </w:pPr>
            <w:del w:id="3700" w:author="CATT" w:date="2025-11-06T22:57:00Z">
              <w:r>
                <w:rPr>
                  <w:rFonts w:cs="v5.0.0"/>
                  <w:szCs w:val="18"/>
                </w:rPr>
                <w:delText>This is not applicable to E-UTRA BS operating in Band 42, 43 or 48</w:delText>
              </w:r>
            </w:del>
          </w:p>
        </w:tc>
      </w:tr>
      <w:tr w14:paraId="1D7E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701" w:author="CATT" w:date="2025-11-06T22:57:00Z"/>
        </w:trPr>
        <w:tc>
          <w:tcPr>
            <w:tcW w:w="1870" w:type="dxa"/>
            <w:tcBorders>
              <w:top w:val="single" w:color="auto" w:sz="4" w:space="0"/>
              <w:left w:val="single" w:color="auto" w:sz="4" w:space="0"/>
              <w:bottom w:val="single" w:color="auto" w:sz="4" w:space="0"/>
              <w:right w:val="single" w:color="auto" w:sz="4" w:space="0"/>
            </w:tcBorders>
          </w:tcPr>
          <w:p w14:paraId="746A4EBD">
            <w:pPr>
              <w:pStyle w:val="70"/>
              <w:keepNext w:val="0"/>
              <w:keepLines w:val="0"/>
              <w:ind w:right="180"/>
              <w:jc w:val="right"/>
              <w:rPr>
                <w:del w:id="3702" w:author="CATT" w:date="2025-11-06T22:57:00Z"/>
                <w:rFonts w:cs="v5.0.0"/>
                <w:lang w:eastAsia="ja-JP"/>
              </w:rPr>
            </w:pPr>
            <w:del w:id="3703" w:author="CATT" w:date="2025-11-06T22:57:00Z">
              <w:r>
                <w:rPr>
                  <w:rFonts w:cs="Arial"/>
                  <w:lang w:eastAsia="ja-JP"/>
                </w:rPr>
                <w:delText>E-UTRA Band 49</w:delText>
              </w:r>
            </w:del>
          </w:p>
        </w:tc>
        <w:tc>
          <w:tcPr>
            <w:tcW w:w="1871" w:type="dxa"/>
            <w:tcBorders>
              <w:top w:val="single" w:color="auto" w:sz="4" w:space="0"/>
              <w:left w:val="single" w:color="auto" w:sz="4" w:space="0"/>
              <w:bottom w:val="single" w:color="auto" w:sz="4" w:space="0"/>
              <w:right w:val="single" w:color="auto" w:sz="4" w:space="0"/>
            </w:tcBorders>
          </w:tcPr>
          <w:p w14:paraId="2D5BAA83">
            <w:pPr>
              <w:pStyle w:val="70"/>
              <w:keepNext w:val="0"/>
              <w:keepLines w:val="0"/>
              <w:rPr>
                <w:del w:id="3704" w:author="CATT" w:date="2025-11-06T22:57:00Z"/>
                <w:rFonts w:cs="Arial"/>
                <w:lang w:eastAsia="ja-JP"/>
              </w:rPr>
            </w:pPr>
            <w:del w:id="3705" w:author="CATT" w:date="2025-11-06T22:57:00Z">
              <w:r>
                <w:rPr>
                  <w:rFonts w:cs="Arial"/>
                  <w:lang w:eastAsia="ja-JP"/>
                </w:rPr>
                <w:delText>3550 - 3700 MHz</w:delText>
              </w:r>
            </w:del>
          </w:p>
        </w:tc>
        <w:tc>
          <w:tcPr>
            <w:tcW w:w="1134" w:type="dxa"/>
            <w:tcBorders>
              <w:top w:val="single" w:color="auto" w:sz="4" w:space="0"/>
              <w:left w:val="single" w:color="auto" w:sz="4" w:space="0"/>
              <w:bottom w:val="single" w:color="auto" w:sz="4" w:space="0"/>
              <w:right w:val="single" w:color="auto" w:sz="4" w:space="0"/>
            </w:tcBorders>
          </w:tcPr>
          <w:p w14:paraId="30A93530">
            <w:pPr>
              <w:pStyle w:val="70"/>
              <w:keepNext w:val="0"/>
              <w:keepLines w:val="0"/>
              <w:rPr>
                <w:del w:id="3706" w:author="CATT" w:date="2025-11-06T22:57:00Z"/>
                <w:rFonts w:cs="Arial"/>
                <w:lang w:eastAsia="ja-JP"/>
              </w:rPr>
            </w:pPr>
            <w:del w:id="3707" w:author="CATT" w:date="2025-11-06T22:57:00Z">
              <w:r>
                <w:rPr>
                  <w:rFonts w:cs="Arial"/>
                  <w:lang w:eastAsia="ja-JP"/>
                </w:rPr>
                <w:delText>N/A</w:delText>
              </w:r>
            </w:del>
          </w:p>
        </w:tc>
        <w:tc>
          <w:tcPr>
            <w:tcW w:w="1134" w:type="dxa"/>
            <w:tcBorders>
              <w:top w:val="single" w:color="auto" w:sz="4" w:space="0"/>
              <w:left w:val="single" w:color="auto" w:sz="4" w:space="0"/>
              <w:bottom w:val="single" w:color="auto" w:sz="4" w:space="0"/>
              <w:right w:val="single" w:color="auto" w:sz="4" w:space="0"/>
            </w:tcBorders>
          </w:tcPr>
          <w:p w14:paraId="666A44DB">
            <w:pPr>
              <w:pStyle w:val="70"/>
              <w:keepNext w:val="0"/>
              <w:keepLines w:val="0"/>
              <w:rPr>
                <w:del w:id="3708" w:author="CATT" w:date="2025-11-06T22:57:00Z"/>
                <w:rFonts w:cs="v5.0.0"/>
              </w:rPr>
            </w:pPr>
            <w:del w:id="3709" w:author="CATT" w:date="2025-11-06T22:57:00Z">
              <w:r>
                <w:rPr>
                  <w:rFonts w:cs="v5.0.0"/>
                </w:rPr>
                <w:delText>N/A</w:delText>
              </w:r>
            </w:del>
          </w:p>
        </w:tc>
        <w:tc>
          <w:tcPr>
            <w:tcW w:w="1134" w:type="dxa"/>
            <w:tcBorders>
              <w:top w:val="single" w:color="auto" w:sz="4" w:space="0"/>
              <w:left w:val="single" w:color="auto" w:sz="4" w:space="0"/>
              <w:bottom w:val="single" w:color="auto" w:sz="4" w:space="0"/>
              <w:right w:val="single" w:color="auto" w:sz="4" w:space="0"/>
            </w:tcBorders>
          </w:tcPr>
          <w:p w14:paraId="78CB58CF">
            <w:pPr>
              <w:pStyle w:val="70"/>
              <w:keepNext w:val="0"/>
              <w:keepLines w:val="0"/>
              <w:rPr>
                <w:del w:id="3710" w:author="CATT" w:date="2025-11-06T22:57:00Z"/>
                <w:rFonts w:cs="Arial"/>
              </w:rPr>
            </w:pPr>
            <w:del w:id="3711" w:author="CATT" w:date="2025-11-06T22:57:00Z">
              <w:r>
                <w:rPr>
                  <w:rFonts w:cs="Arial"/>
                </w:rPr>
                <w:delText>(UTRA</w:delText>
              </w:r>
            </w:del>
          </w:p>
          <w:p w14:paraId="6058E871">
            <w:pPr>
              <w:pStyle w:val="70"/>
              <w:keepNext w:val="0"/>
              <w:keepLines w:val="0"/>
              <w:rPr>
                <w:del w:id="3712" w:author="CATT" w:date="2025-11-06T22:57:00Z"/>
                <w:rFonts w:cs="Arial"/>
              </w:rPr>
            </w:pPr>
            <w:del w:id="3713" w:author="CATT" w:date="2025-11-06T22:57:00Z">
              <w:r>
                <w:rPr>
                  <w:rFonts w:cs="Arial"/>
                </w:rPr>
                <w:delText>-78 dBm)</w:delText>
              </w:r>
            </w:del>
          </w:p>
        </w:tc>
        <w:tc>
          <w:tcPr>
            <w:tcW w:w="1417" w:type="dxa"/>
            <w:tcBorders>
              <w:top w:val="single" w:color="auto" w:sz="4" w:space="0"/>
              <w:left w:val="single" w:color="auto" w:sz="4" w:space="0"/>
              <w:bottom w:val="single" w:color="auto" w:sz="4" w:space="0"/>
              <w:right w:val="single" w:color="auto" w:sz="4" w:space="0"/>
            </w:tcBorders>
          </w:tcPr>
          <w:p w14:paraId="4DDA2CEA">
            <w:pPr>
              <w:pStyle w:val="70"/>
              <w:keepNext w:val="0"/>
              <w:keepLines w:val="0"/>
              <w:rPr>
                <w:del w:id="3714" w:author="CATT" w:date="2025-11-06T22:57:00Z"/>
                <w:rFonts w:cs="Arial"/>
                <w:lang w:eastAsia="ja-JP"/>
              </w:rPr>
            </w:pPr>
            <w:del w:id="3715"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45F9DC22">
            <w:pPr>
              <w:pStyle w:val="70"/>
              <w:keepNext w:val="0"/>
              <w:keepLines w:val="0"/>
              <w:rPr>
                <w:del w:id="3716" w:author="CATT" w:date="2025-11-06T22:57:00Z"/>
                <w:lang w:eastAsia="ja-JP"/>
              </w:rPr>
            </w:pPr>
          </w:p>
        </w:tc>
      </w:tr>
      <w:tr w14:paraId="1180A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717" w:author="CATT" w:date="2025-11-06T22:57:00Z"/>
        </w:trPr>
        <w:tc>
          <w:tcPr>
            <w:tcW w:w="1870" w:type="dxa"/>
            <w:tcBorders>
              <w:top w:val="single" w:color="auto" w:sz="4" w:space="0"/>
              <w:left w:val="single" w:color="auto" w:sz="4" w:space="0"/>
              <w:bottom w:val="single" w:color="auto" w:sz="4" w:space="0"/>
              <w:right w:val="single" w:color="auto" w:sz="4" w:space="0"/>
            </w:tcBorders>
          </w:tcPr>
          <w:p w14:paraId="260ADBE4">
            <w:pPr>
              <w:pStyle w:val="70"/>
              <w:keepNext w:val="0"/>
              <w:keepLines w:val="0"/>
              <w:rPr>
                <w:del w:id="3718" w:author="CATT" w:date="2025-11-06T22:57:00Z"/>
                <w:rFonts w:cs="v5.0.0"/>
                <w:szCs w:val="18"/>
              </w:rPr>
            </w:pPr>
            <w:del w:id="3719" w:author="CATT" w:date="2025-11-06T22:57:00Z">
              <w:r>
                <w:rPr>
                  <w:rFonts w:cs="v5.0.0"/>
                  <w:lang w:eastAsia="ja-JP"/>
                </w:rPr>
                <w:delText xml:space="preserve">E-UTRA Band 50 or NR Band n50 </w:delText>
              </w:r>
            </w:del>
          </w:p>
        </w:tc>
        <w:tc>
          <w:tcPr>
            <w:tcW w:w="1871" w:type="dxa"/>
            <w:tcBorders>
              <w:top w:val="single" w:color="auto" w:sz="4" w:space="0"/>
              <w:left w:val="single" w:color="auto" w:sz="4" w:space="0"/>
              <w:bottom w:val="single" w:color="auto" w:sz="4" w:space="0"/>
              <w:right w:val="single" w:color="auto" w:sz="4" w:space="0"/>
            </w:tcBorders>
          </w:tcPr>
          <w:p w14:paraId="09A278D9">
            <w:pPr>
              <w:pStyle w:val="70"/>
              <w:keepNext w:val="0"/>
              <w:keepLines w:val="0"/>
              <w:rPr>
                <w:del w:id="3720" w:author="CATT" w:date="2025-11-06T22:57:00Z"/>
                <w:rFonts w:cs="v5.0.0"/>
                <w:szCs w:val="18"/>
              </w:rPr>
            </w:pPr>
            <w:del w:id="3721" w:author="CATT" w:date="2025-11-06T22:57:00Z">
              <w:r>
                <w:rPr>
                  <w:rFonts w:cs="Arial"/>
                  <w:lang w:eastAsia="ja-JP"/>
                </w:rPr>
                <w:delText>1432 – 1517 MHz</w:delText>
              </w:r>
            </w:del>
          </w:p>
        </w:tc>
        <w:tc>
          <w:tcPr>
            <w:tcW w:w="1134" w:type="dxa"/>
            <w:tcBorders>
              <w:top w:val="single" w:color="auto" w:sz="4" w:space="0"/>
              <w:left w:val="single" w:color="auto" w:sz="4" w:space="0"/>
              <w:bottom w:val="single" w:color="auto" w:sz="4" w:space="0"/>
              <w:right w:val="single" w:color="auto" w:sz="4" w:space="0"/>
            </w:tcBorders>
          </w:tcPr>
          <w:p w14:paraId="3902C718">
            <w:pPr>
              <w:pStyle w:val="70"/>
              <w:keepNext w:val="0"/>
              <w:keepLines w:val="0"/>
              <w:rPr>
                <w:del w:id="3722" w:author="CATT" w:date="2025-11-06T22:57:00Z"/>
                <w:rFonts w:cs="v5.0.0"/>
                <w:szCs w:val="18"/>
              </w:rPr>
            </w:pPr>
            <w:del w:id="3723" w:author="CATT" w:date="2025-11-06T22:57:00Z">
              <w:r>
                <w:rPr>
                  <w:rFonts w:cs="Arial"/>
                  <w:lang w:eastAsia="ja-JP"/>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A9CA847">
            <w:pPr>
              <w:pStyle w:val="70"/>
              <w:keepNext w:val="0"/>
              <w:keepLines w:val="0"/>
              <w:rPr>
                <w:del w:id="3724" w:author="CATT" w:date="2025-11-06T22:57:00Z"/>
                <w:rFonts w:cs="Arial"/>
                <w:lang w:eastAsia="zh-CN"/>
              </w:rPr>
            </w:pPr>
            <w:del w:id="3725" w:author="CATT" w:date="2025-11-06T22:57:00Z">
              <w:r>
                <w:rPr>
                  <w:rFonts w:cs="v5.0.0"/>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6F08D5A">
            <w:pPr>
              <w:pStyle w:val="70"/>
              <w:keepNext w:val="0"/>
              <w:keepLines w:val="0"/>
              <w:rPr>
                <w:del w:id="3726" w:author="CATT" w:date="2025-11-06T22:57:00Z"/>
                <w:rFonts w:cs="Arial"/>
              </w:rPr>
            </w:pPr>
            <w:del w:id="3727"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56B7C33">
            <w:pPr>
              <w:pStyle w:val="70"/>
              <w:keepNext w:val="0"/>
              <w:keepLines w:val="0"/>
              <w:rPr>
                <w:del w:id="3728" w:author="CATT" w:date="2025-11-06T22:57:00Z"/>
                <w:rFonts w:cs="v5.0.0"/>
                <w:szCs w:val="18"/>
              </w:rPr>
            </w:pPr>
            <w:del w:id="3729" w:author="CATT" w:date="2025-11-06T22:57:00Z">
              <w:r>
                <w:rPr>
                  <w:rFonts w:cs="Arial"/>
                  <w:lang w:eastAsia="ja-JP"/>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3788ADCF">
            <w:pPr>
              <w:pStyle w:val="70"/>
              <w:keepNext w:val="0"/>
              <w:keepLines w:val="0"/>
              <w:rPr>
                <w:del w:id="3730" w:author="CATT" w:date="2025-11-06T22:57:00Z"/>
                <w:rFonts w:cs="v5.0.0"/>
                <w:szCs w:val="18"/>
              </w:rPr>
            </w:pPr>
            <w:del w:id="3731" w:author="CATT" w:date="2025-11-06T22:57:00Z">
              <w:r>
                <w:rPr>
                  <w:lang w:eastAsia="ja-JP"/>
                </w:rPr>
                <w:delText>This is not applicable to BS operating in Band n51, n74, n75, n91, n92, n93 or n94</w:delText>
              </w:r>
            </w:del>
          </w:p>
        </w:tc>
      </w:tr>
      <w:tr w14:paraId="48E4D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732" w:author="CATT" w:date="2025-11-06T22:57:00Z"/>
        </w:trPr>
        <w:tc>
          <w:tcPr>
            <w:tcW w:w="1870" w:type="dxa"/>
            <w:tcBorders>
              <w:top w:val="single" w:color="auto" w:sz="4" w:space="0"/>
              <w:left w:val="single" w:color="auto" w:sz="4" w:space="0"/>
              <w:bottom w:val="single" w:color="auto" w:sz="4" w:space="0"/>
              <w:right w:val="single" w:color="auto" w:sz="4" w:space="0"/>
            </w:tcBorders>
          </w:tcPr>
          <w:p w14:paraId="106C3CF7">
            <w:pPr>
              <w:pStyle w:val="70"/>
              <w:keepNext w:val="0"/>
              <w:keepLines w:val="0"/>
              <w:rPr>
                <w:del w:id="3733" w:author="CATT" w:date="2025-11-06T22:57:00Z"/>
                <w:rFonts w:cs="v5.0.0"/>
                <w:szCs w:val="18"/>
              </w:rPr>
            </w:pPr>
            <w:del w:id="3734" w:author="CATT" w:date="2025-11-06T22:57:00Z">
              <w:r>
                <w:rPr>
                  <w:rFonts w:cs="v5.0.0"/>
                  <w:lang w:eastAsia="ja-JP"/>
                </w:rPr>
                <w:delText>E-UTRA Band 51 or NR Band n51</w:delText>
              </w:r>
            </w:del>
          </w:p>
        </w:tc>
        <w:tc>
          <w:tcPr>
            <w:tcW w:w="1871" w:type="dxa"/>
            <w:tcBorders>
              <w:top w:val="single" w:color="auto" w:sz="4" w:space="0"/>
              <w:left w:val="single" w:color="auto" w:sz="4" w:space="0"/>
              <w:bottom w:val="single" w:color="auto" w:sz="4" w:space="0"/>
              <w:right w:val="single" w:color="auto" w:sz="4" w:space="0"/>
            </w:tcBorders>
          </w:tcPr>
          <w:p w14:paraId="236B8F59">
            <w:pPr>
              <w:pStyle w:val="70"/>
              <w:keepNext w:val="0"/>
              <w:keepLines w:val="0"/>
              <w:rPr>
                <w:del w:id="3735" w:author="CATT" w:date="2025-11-06T22:57:00Z"/>
                <w:rFonts w:cs="v5.0.0"/>
                <w:szCs w:val="18"/>
              </w:rPr>
            </w:pPr>
            <w:del w:id="3736" w:author="CATT" w:date="2025-11-06T22:57:00Z">
              <w:r>
                <w:rPr>
                  <w:rFonts w:cs="Arial"/>
                  <w:lang w:eastAsia="ja-JP"/>
                </w:rPr>
                <w:delText>1427 – 1432 MHz</w:delText>
              </w:r>
            </w:del>
          </w:p>
        </w:tc>
        <w:tc>
          <w:tcPr>
            <w:tcW w:w="1134" w:type="dxa"/>
            <w:tcBorders>
              <w:top w:val="single" w:color="auto" w:sz="4" w:space="0"/>
              <w:left w:val="single" w:color="auto" w:sz="4" w:space="0"/>
              <w:bottom w:val="single" w:color="auto" w:sz="4" w:space="0"/>
              <w:right w:val="single" w:color="auto" w:sz="4" w:space="0"/>
            </w:tcBorders>
          </w:tcPr>
          <w:p w14:paraId="706704F9">
            <w:pPr>
              <w:pStyle w:val="70"/>
              <w:keepNext w:val="0"/>
              <w:keepLines w:val="0"/>
              <w:rPr>
                <w:del w:id="3737" w:author="CATT" w:date="2025-11-06T22:57:00Z"/>
                <w:rFonts w:cs="v5.0.0"/>
                <w:szCs w:val="18"/>
              </w:rPr>
            </w:pPr>
            <w:del w:id="3738" w:author="CATT" w:date="2025-11-06T22:57:00Z">
              <w:r>
                <w:rPr>
                  <w:rFonts w:cs="Arial"/>
                  <w:lang w:eastAsia="ja-JP"/>
                </w:rPr>
                <w:delText>N/A</w:delText>
              </w:r>
            </w:del>
          </w:p>
        </w:tc>
        <w:tc>
          <w:tcPr>
            <w:tcW w:w="1134" w:type="dxa"/>
            <w:tcBorders>
              <w:top w:val="single" w:color="auto" w:sz="4" w:space="0"/>
              <w:left w:val="single" w:color="auto" w:sz="4" w:space="0"/>
              <w:bottom w:val="single" w:color="auto" w:sz="4" w:space="0"/>
              <w:right w:val="single" w:color="auto" w:sz="4" w:space="0"/>
            </w:tcBorders>
          </w:tcPr>
          <w:p w14:paraId="3B36B4C6">
            <w:pPr>
              <w:pStyle w:val="70"/>
              <w:keepNext w:val="0"/>
              <w:keepLines w:val="0"/>
              <w:rPr>
                <w:del w:id="3739" w:author="CATT" w:date="2025-11-06T22:57:00Z"/>
                <w:rFonts w:cs="Arial"/>
                <w:lang w:eastAsia="zh-CN"/>
              </w:rPr>
            </w:pPr>
            <w:del w:id="3740" w:author="CATT" w:date="2025-11-06T22:57:00Z">
              <w:r>
                <w:rPr>
                  <w:rFonts w:cs="v5.0.0"/>
                </w:rPr>
                <w:delText>N/A</w:delText>
              </w:r>
            </w:del>
          </w:p>
        </w:tc>
        <w:tc>
          <w:tcPr>
            <w:tcW w:w="1134" w:type="dxa"/>
            <w:tcBorders>
              <w:top w:val="single" w:color="auto" w:sz="4" w:space="0"/>
              <w:left w:val="single" w:color="auto" w:sz="4" w:space="0"/>
              <w:bottom w:val="single" w:color="auto" w:sz="4" w:space="0"/>
              <w:right w:val="single" w:color="auto" w:sz="4" w:space="0"/>
            </w:tcBorders>
          </w:tcPr>
          <w:p w14:paraId="3CC1F48F">
            <w:pPr>
              <w:pStyle w:val="70"/>
              <w:keepNext w:val="0"/>
              <w:keepLines w:val="0"/>
              <w:rPr>
                <w:del w:id="3741" w:author="CATT" w:date="2025-11-06T22:57:00Z"/>
                <w:rFonts w:cs="Arial"/>
              </w:rPr>
            </w:pPr>
            <w:del w:id="3742" w:author="CATT" w:date="2025-11-06T22:57:00Z">
              <w:r>
                <w:rPr>
                  <w:rFonts w:cs="Arial"/>
                  <w:lang w:eastAsia="ja-JP"/>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7CFE99D">
            <w:pPr>
              <w:pStyle w:val="70"/>
              <w:keepNext w:val="0"/>
              <w:keepLines w:val="0"/>
              <w:rPr>
                <w:del w:id="3743" w:author="CATT" w:date="2025-11-06T22:57:00Z"/>
                <w:rFonts w:cs="v5.0.0"/>
                <w:szCs w:val="18"/>
              </w:rPr>
            </w:pPr>
            <w:del w:id="3744" w:author="CATT" w:date="2025-11-06T22:57:00Z">
              <w:r>
                <w:rPr>
                  <w:rFonts w:cs="Arial"/>
                  <w:lang w:eastAsia="ja-JP"/>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7E4219CD">
            <w:pPr>
              <w:pStyle w:val="70"/>
              <w:keepNext w:val="0"/>
              <w:keepLines w:val="0"/>
              <w:rPr>
                <w:del w:id="3745" w:author="CATT" w:date="2025-11-06T22:57:00Z"/>
                <w:rFonts w:cs="v5.0.0"/>
                <w:szCs w:val="18"/>
              </w:rPr>
            </w:pPr>
            <w:del w:id="3746" w:author="CATT" w:date="2025-11-06T22:57:00Z">
              <w:r>
                <w:rPr>
                  <w:lang w:eastAsia="ja-JP"/>
                </w:rPr>
                <w:delText>This is not applicable to BS operating in Band n50, n74, n75, n76, n91, n92, n93 or n94</w:delText>
              </w:r>
            </w:del>
          </w:p>
        </w:tc>
      </w:tr>
      <w:tr w14:paraId="246A8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747" w:author="CATT" w:date="2025-11-06T22:57:00Z"/>
        </w:trPr>
        <w:tc>
          <w:tcPr>
            <w:tcW w:w="1870" w:type="dxa"/>
            <w:tcBorders>
              <w:top w:val="single" w:color="auto" w:sz="4" w:space="0"/>
              <w:left w:val="single" w:color="auto" w:sz="4" w:space="0"/>
              <w:bottom w:val="single" w:color="auto" w:sz="4" w:space="0"/>
              <w:right w:val="single" w:color="auto" w:sz="4" w:space="0"/>
            </w:tcBorders>
          </w:tcPr>
          <w:p w14:paraId="0D4E709D">
            <w:pPr>
              <w:pStyle w:val="70"/>
              <w:keepNext w:val="0"/>
              <w:keepLines w:val="0"/>
              <w:rPr>
                <w:del w:id="3748" w:author="CATT" w:date="2025-11-06T22:57:00Z"/>
                <w:rFonts w:cs="Arial"/>
              </w:rPr>
            </w:pPr>
            <w:del w:id="3749" w:author="CATT" w:date="2025-11-06T22:57:00Z">
              <w:r>
                <w:rPr>
                  <w:rFonts w:cs="Arial"/>
                </w:rPr>
                <w:delText xml:space="preserve">E-UTRA Band </w:delText>
              </w:r>
            </w:del>
            <w:del w:id="3750" w:author="CATT" w:date="2025-11-06T22:57:00Z">
              <w:r>
                <w:rPr>
                  <w:rFonts w:cs="Arial"/>
                  <w:lang w:eastAsia="zh-CN"/>
                </w:rPr>
                <w:delText>52</w:delText>
              </w:r>
            </w:del>
          </w:p>
        </w:tc>
        <w:tc>
          <w:tcPr>
            <w:tcW w:w="1871" w:type="dxa"/>
            <w:tcBorders>
              <w:top w:val="single" w:color="auto" w:sz="4" w:space="0"/>
              <w:left w:val="single" w:color="auto" w:sz="4" w:space="0"/>
              <w:bottom w:val="single" w:color="auto" w:sz="4" w:space="0"/>
              <w:right w:val="single" w:color="auto" w:sz="4" w:space="0"/>
            </w:tcBorders>
          </w:tcPr>
          <w:p w14:paraId="1542F8AD">
            <w:pPr>
              <w:pStyle w:val="70"/>
              <w:keepNext w:val="0"/>
              <w:keepLines w:val="0"/>
              <w:rPr>
                <w:del w:id="3751" w:author="CATT" w:date="2025-11-06T22:57:00Z"/>
                <w:rFonts w:cs="Arial"/>
              </w:rPr>
            </w:pPr>
            <w:del w:id="3752" w:author="CATT" w:date="2025-11-06T22:57:00Z">
              <w:r>
                <w:rPr>
                  <w:rFonts w:cs="Arial"/>
                  <w:lang w:eastAsia="zh-CN"/>
                </w:rPr>
                <w:delText xml:space="preserve">3300 </w:delText>
              </w:r>
            </w:del>
            <w:del w:id="3753" w:author="CATT" w:date="2025-11-06T22:57:00Z">
              <w:r>
                <w:rPr>
                  <w:rFonts w:cs="Arial"/>
                  <w:lang w:eastAsia="ja-JP"/>
                </w:rPr>
                <w:delText>– 3</w:delText>
              </w:r>
            </w:del>
            <w:del w:id="3754" w:author="CATT" w:date="2025-11-06T22:57:00Z">
              <w:r>
                <w:rPr>
                  <w:rFonts w:cs="Arial"/>
                  <w:lang w:eastAsia="zh-CN"/>
                </w:rPr>
                <w:delText>400 MHz</w:delText>
              </w:r>
            </w:del>
          </w:p>
        </w:tc>
        <w:tc>
          <w:tcPr>
            <w:tcW w:w="1134" w:type="dxa"/>
            <w:tcBorders>
              <w:top w:val="single" w:color="auto" w:sz="4" w:space="0"/>
              <w:left w:val="single" w:color="auto" w:sz="4" w:space="0"/>
              <w:bottom w:val="single" w:color="auto" w:sz="4" w:space="0"/>
              <w:right w:val="single" w:color="auto" w:sz="4" w:space="0"/>
            </w:tcBorders>
          </w:tcPr>
          <w:p w14:paraId="454ABCD2">
            <w:pPr>
              <w:pStyle w:val="70"/>
              <w:keepNext w:val="0"/>
              <w:keepLines w:val="0"/>
              <w:rPr>
                <w:del w:id="3755" w:author="CATT" w:date="2025-11-06T22:57:00Z"/>
                <w:rFonts w:cs="Arial"/>
              </w:rPr>
            </w:pPr>
            <w:del w:id="3756" w:author="CATT" w:date="2025-11-06T22:57:00Z">
              <w:r>
                <w:rPr>
                  <w:rFonts w:cs="Arial"/>
                </w:rPr>
                <w:delText>-</w:delText>
              </w:r>
            </w:del>
            <w:del w:id="3757" w:author="CATT" w:date="2025-11-06T22:57:00Z">
              <w:r>
                <w:rPr>
                  <w:rFonts w:cs="Arial"/>
                  <w:lang w:eastAsia="zh-CN"/>
                </w:rPr>
                <w:delText xml:space="preserve">96 </w:delText>
              </w:r>
            </w:del>
            <w:del w:id="3758" w:author="CATT" w:date="2025-11-06T22:57:00Z">
              <w:r>
                <w:rPr>
                  <w:rFonts w:cs="Arial"/>
                </w:rPr>
                <w:delText>dBm</w:delText>
              </w:r>
            </w:del>
          </w:p>
          <w:p w14:paraId="05548843">
            <w:pPr>
              <w:pStyle w:val="70"/>
              <w:keepNext w:val="0"/>
              <w:keepLines w:val="0"/>
              <w:rPr>
                <w:del w:id="3759" w:author="CATT" w:date="2025-11-06T22:57:00Z"/>
                <w:rFonts w:cs="Arial"/>
              </w:rPr>
            </w:pPr>
            <w:del w:id="3760" w:author="CATT" w:date="2025-11-06T22:57:00Z">
              <w:r>
                <w:rPr>
                  <w:rFonts w:cs="Arial"/>
                </w:rPr>
                <w:delText>(UTRA</w:delText>
              </w:r>
            </w:del>
          </w:p>
          <w:p w14:paraId="65025E7B">
            <w:pPr>
              <w:pStyle w:val="70"/>
              <w:keepNext w:val="0"/>
              <w:keepLines w:val="0"/>
              <w:rPr>
                <w:del w:id="3761" w:author="CATT" w:date="2025-11-06T22:57:00Z"/>
                <w:rFonts w:cs="Arial"/>
              </w:rPr>
            </w:pPr>
            <w:del w:id="3762" w:author="CATT" w:date="2025-11-06T22:57:00Z">
              <w:r>
                <w:rPr>
                  <w:rFonts w:cs="Arial"/>
                </w:rPr>
                <w:delText>-86 dBm)</w:delText>
              </w:r>
            </w:del>
          </w:p>
        </w:tc>
        <w:tc>
          <w:tcPr>
            <w:tcW w:w="1134" w:type="dxa"/>
            <w:tcBorders>
              <w:top w:val="single" w:color="auto" w:sz="4" w:space="0"/>
              <w:left w:val="single" w:color="auto" w:sz="4" w:space="0"/>
              <w:bottom w:val="single" w:color="auto" w:sz="4" w:space="0"/>
              <w:right w:val="single" w:color="auto" w:sz="4" w:space="0"/>
            </w:tcBorders>
          </w:tcPr>
          <w:p w14:paraId="26EF7964">
            <w:pPr>
              <w:pStyle w:val="70"/>
              <w:keepNext w:val="0"/>
              <w:keepLines w:val="0"/>
              <w:rPr>
                <w:del w:id="3763" w:author="CATT" w:date="2025-11-06T22:57:00Z"/>
                <w:rFonts w:cs="Arial"/>
                <w:lang w:eastAsia="zh-CN"/>
              </w:rPr>
            </w:pPr>
            <w:del w:id="3764" w:author="CATT" w:date="2025-11-06T22:57:00Z">
              <w:r>
                <w:rPr>
                  <w:rFonts w:cs="Arial"/>
                  <w:lang w:eastAsia="zh-CN"/>
                </w:rPr>
                <w:delText>-91 dBm</w:delText>
              </w:r>
            </w:del>
          </w:p>
          <w:p w14:paraId="4C10A999">
            <w:pPr>
              <w:pStyle w:val="70"/>
              <w:keepNext w:val="0"/>
              <w:keepLines w:val="0"/>
              <w:rPr>
                <w:del w:id="3765" w:author="CATT" w:date="2025-11-06T22:57:00Z"/>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14:paraId="36473C3B">
            <w:pPr>
              <w:pStyle w:val="70"/>
              <w:keepNext w:val="0"/>
              <w:keepLines w:val="0"/>
              <w:rPr>
                <w:del w:id="3766" w:author="CATT" w:date="2025-11-06T22:57:00Z"/>
                <w:rFonts w:cs="Arial"/>
              </w:rPr>
            </w:pPr>
            <w:del w:id="3767" w:author="CATT" w:date="2025-11-06T22:57:00Z">
              <w:r>
                <w:rPr>
                  <w:rFonts w:cs="Arial"/>
                </w:rPr>
                <w:delText>-88 dBm</w:delText>
              </w:r>
            </w:del>
          </w:p>
          <w:p w14:paraId="56DF19D3">
            <w:pPr>
              <w:pStyle w:val="70"/>
              <w:keepNext w:val="0"/>
              <w:keepLines w:val="0"/>
              <w:rPr>
                <w:del w:id="3768" w:author="CATT" w:date="2025-11-06T22:57:00Z"/>
                <w:rFonts w:cs="Arial"/>
              </w:rPr>
            </w:pPr>
            <w:del w:id="3769" w:author="CATT" w:date="2025-11-06T22:57:00Z">
              <w:r>
                <w:rPr>
                  <w:rFonts w:cs="Arial"/>
                </w:rPr>
                <w:delText>(UTRA</w:delText>
              </w:r>
            </w:del>
          </w:p>
          <w:p w14:paraId="241F709A">
            <w:pPr>
              <w:pStyle w:val="70"/>
              <w:keepNext w:val="0"/>
              <w:keepLines w:val="0"/>
              <w:rPr>
                <w:del w:id="3770" w:author="CATT" w:date="2025-11-06T22:57:00Z"/>
                <w:rFonts w:cs="Arial"/>
              </w:rPr>
            </w:pPr>
            <w:del w:id="3771" w:author="CATT" w:date="2025-11-06T22:57:00Z">
              <w:r>
                <w:rPr>
                  <w:rFonts w:cs="Arial"/>
                </w:rPr>
                <w:delText>-78 dBm)</w:delText>
              </w:r>
            </w:del>
          </w:p>
          <w:p w14:paraId="652F947E">
            <w:pPr>
              <w:pStyle w:val="70"/>
              <w:keepNext w:val="0"/>
              <w:keepLines w:val="0"/>
              <w:rPr>
                <w:del w:id="3772" w:author="CATT" w:date="2025-11-06T22:57:00Z"/>
                <w:rFonts w:cs="Arial"/>
              </w:rPr>
            </w:pPr>
          </w:p>
        </w:tc>
        <w:tc>
          <w:tcPr>
            <w:tcW w:w="1417" w:type="dxa"/>
            <w:tcBorders>
              <w:top w:val="single" w:color="auto" w:sz="4" w:space="0"/>
              <w:left w:val="single" w:color="auto" w:sz="4" w:space="0"/>
              <w:bottom w:val="single" w:color="auto" w:sz="4" w:space="0"/>
              <w:right w:val="single" w:color="auto" w:sz="4" w:space="0"/>
            </w:tcBorders>
          </w:tcPr>
          <w:p w14:paraId="6D6089BA">
            <w:pPr>
              <w:pStyle w:val="70"/>
              <w:keepNext w:val="0"/>
              <w:keepLines w:val="0"/>
              <w:rPr>
                <w:del w:id="3773" w:author="CATT" w:date="2025-11-06T22:57:00Z"/>
                <w:rFonts w:cs="Arial"/>
              </w:rPr>
            </w:pPr>
            <w:del w:id="3774" w:author="CATT" w:date="2025-11-06T22:57:00Z">
              <w:r>
                <w:rPr>
                  <w:rFonts w:cs="Arial"/>
                </w:rPr>
                <w:delText>1</w:delText>
              </w:r>
            </w:del>
            <w:del w:id="3775" w:author="CATT" w:date="2025-11-06T22:57:00Z">
              <w:r>
                <w:rPr>
                  <w:rFonts w:cs="Arial"/>
                  <w:lang w:eastAsia="zh-CN"/>
                </w:rPr>
                <w:delText>00</w:delText>
              </w:r>
            </w:del>
            <w:del w:id="3776" w:author="CATT" w:date="2025-11-06T22:57:00Z">
              <w:r>
                <w:rPr>
                  <w:rFonts w:cs="Arial"/>
                </w:rPr>
                <w:delText xml:space="preserve"> </w:delText>
              </w:r>
            </w:del>
            <w:del w:id="3777" w:author="CATT" w:date="2025-11-06T22:57:00Z">
              <w:r>
                <w:rPr>
                  <w:rFonts w:cs="Arial"/>
                  <w:lang w:eastAsia="zh-CN"/>
                </w:rPr>
                <w:delText>k</w:delText>
              </w:r>
            </w:del>
            <w:del w:id="3778" w:author="CATT" w:date="2025-11-06T22:57:00Z">
              <w:r>
                <w:rPr>
                  <w:rFonts w:cs="Arial"/>
                </w:rPr>
                <w:delText>Hz</w:delText>
              </w:r>
            </w:del>
          </w:p>
          <w:p w14:paraId="2B908A40">
            <w:pPr>
              <w:pStyle w:val="70"/>
              <w:keepNext w:val="0"/>
              <w:keepLines w:val="0"/>
              <w:rPr>
                <w:del w:id="3779" w:author="CATT" w:date="2025-11-06T22:57:00Z"/>
                <w:rFonts w:cs="Arial"/>
              </w:rPr>
            </w:pPr>
            <w:del w:id="3780" w:author="CATT" w:date="2025-11-06T22:57:00Z">
              <w:r>
                <w:rPr>
                  <w:rFonts w:cs="Arial"/>
                </w:rPr>
                <w:delText>(UTRA 1 MHz)</w:delText>
              </w:r>
            </w:del>
          </w:p>
        </w:tc>
        <w:tc>
          <w:tcPr>
            <w:tcW w:w="1429" w:type="dxa"/>
            <w:tcBorders>
              <w:top w:val="single" w:color="auto" w:sz="4" w:space="0"/>
              <w:left w:val="single" w:color="auto" w:sz="4" w:space="0"/>
              <w:bottom w:val="single" w:color="auto" w:sz="4" w:space="0"/>
              <w:right w:val="single" w:color="auto" w:sz="4" w:space="0"/>
            </w:tcBorders>
          </w:tcPr>
          <w:p w14:paraId="63147F75">
            <w:pPr>
              <w:pStyle w:val="70"/>
              <w:keepNext w:val="0"/>
              <w:keepLines w:val="0"/>
              <w:rPr>
                <w:del w:id="3781" w:author="CATT" w:date="2025-11-06T22:57:00Z"/>
                <w:rFonts w:cs="Arial"/>
              </w:rPr>
            </w:pPr>
            <w:del w:id="3782" w:author="CATT" w:date="2025-11-06T22:57:00Z">
              <w:r>
                <w:rPr>
                  <w:rFonts w:cs="Arial"/>
                </w:rPr>
                <w:delText>This is not applicable to E-UTRA BS operating in Band</w:delText>
              </w:r>
            </w:del>
            <w:del w:id="3783" w:author="CATT" w:date="2025-11-06T22:57:00Z">
              <w:r>
                <w:rPr>
                  <w:rFonts w:cs="Arial"/>
                  <w:lang w:eastAsia="zh-CN"/>
                </w:rPr>
                <w:delText xml:space="preserve"> 42 or 52</w:delText>
              </w:r>
            </w:del>
          </w:p>
        </w:tc>
      </w:tr>
      <w:tr w14:paraId="3570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784" w:author="CATT" w:date="2025-11-06T22:57:00Z"/>
        </w:trPr>
        <w:tc>
          <w:tcPr>
            <w:tcW w:w="1870" w:type="dxa"/>
            <w:tcBorders>
              <w:top w:val="single" w:color="auto" w:sz="4" w:space="0"/>
              <w:left w:val="single" w:color="auto" w:sz="4" w:space="0"/>
              <w:bottom w:val="single" w:color="auto" w:sz="4" w:space="0"/>
              <w:right w:val="single" w:color="auto" w:sz="4" w:space="0"/>
            </w:tcBorders>
          </w:tcPr>
          <w:p w14:paraId="26ACA595">
            <w:pPr>
              <w:pStyle w:val="70"/>
              <w:keepNext w:val="0"/>
              <w:keepLines w:val="0"/>
              <w:rPr>
                <w:del w:id="3785" w:author="CATT" w:date="2025-11-06T22:57:00Z"/>
                <w:rFonts w:cs="Arial"/>
                <w:lang w:eastAsia="ko-KR"/>
              </w:rPr>
            </w:pPr>
            <w:del w:id="3786" w:author="CATT" w:date="2025-11-06T22:57:00Z">
              <w:r>
                <w:rPr>
                  <w:rFonts w:cs="Arial"/>
                  <w:lang w:eastAsia="ko-KR"/>
                </w:rPr>
                <w:delText>E-UTRA Band 53</w:delText>
              </w:r>
            </w:del>
            <w:del w:id="3787" w:author="CATT" w:date="2025-11-06T22:57:00Z">
              <w:r>
                <w:rPr>
                  <w:rFonts w:cs="Arial"/>
                  <w:lang w:eastAsia="zh-CN"/>
                </w:rPr>
                <w:delText xml:space="preserve"> or NR band n53</w:delText>
              </w:r>
            </w:del>
          </w:p>
        </w:tc>
        <w:tc>
          <w:tcPr>
            <w:tcW w:w="1871" w:type="dxa"/>
            <w:tcBorders>
              <w:top w:val="single" w:color="auto" w:sz="4" w:space="0"/>
              <w:left w:val="single" w:color="auto" w:sz="4" w:space="0"/>
              <w:bottom w:val="single" w:color="auto" w:sz="4" w:space="0"/>
              <w:right w:val="single" w:color="auto" w:sz="4" w:space="0"/>
            </w:tcBorders>
          </w:tcPr>
          <w:p w14:paraId="4858FDED">
            <w:pPr>
              <w:pStyle w:val="70"/>
              <w:keepNext w:val="0"/>
              <w:keepLines w:val="0"/>
              <w:rPr>
                <w:del w:id="3788" w:author="CATT" w:date="2025-11-06T22:57:00Z"/>
                <w:rFonts w:cs="Arial"/>
                <w:lang w:eastAsia="zh-CN"/>
              </w:rPr>
            </w:pPr>
            <w:del w:id="3789" w:author="CATT" w:date="2025-11-06T22:57:00Z">
              <w:r>
                <w:rPr>
                  <w:rFonts w:cs="Arial"/>
                  <w:lang w:eastAsia="zh-CN"/>
                </w:rPr>
                <w:delText xml:space="preserve">2483.5 </w:delText>
              </w:r>
            </w:del>
            <w:del w:id="3790" w:author="CATT" w:date="2025-11-06T22:57:00Z">
              <w:r>
                <w:rPr>
                  <w:rFonts w:cs="Arial"/>
                  <w:lang w:eastAsia="ko-KR"/>
                </w:rPr>
                <w:delText xml:space="preserve">- </w:delText>
              </w:r>
            </w:del>
            <w:del w:id="3791" w:author="CATT" w:date="2025-11-06T22:57:00Z">
              <w:r>
                <w:rPr>
                  <w:rFonts w:cs="Arial"/>
                  <w:lang w:eastAsia="zh-CN"/>
                </w:rPr>
                <w:delText>2495 MHz</w:delText>
              </w:r>
            </w:del>
          </w:p>
        </w:tc>
        <w:tc>
          <w:tcPr>
            <w:tcW w:w="1134" w:type="dxa"/>
            <w:tcBorders>
              <w:top w:val="single" w:color="auto" w:sz="4" w:space="0"/>
              <w:left w:val="single" w:color="auto" w:sz="4" w:space="0"/>
              <w:bottom w:val="single" w:color="auto" w:sz="4" w:space="0"/>
              <w:right w:val="single" w:color="auto" w:sz="4" w:space="0"/>
            </w:tcBorders>
          </w:tcPr>
          <w:p w14:paraId="19123ACD">
            <w:pPr>
              <w:pStyle w:val="70"/>
              <w:keepNext w:val="0"/>
              <w:keepLines w:val="0"/>
              <w:rPr>
                <w:del w:id="3792" w:author="CATT" w:date="2025-11-06T22:57:00Z"/>
                <w:rFonts w:cs="Arial"/>
                <w:lang w:eastAsia="ko-KR"/>
              </w:rPr>
            </w:pPr>
            <w:del w:id="3793" w:author="CATT" w:date="2025-11-06T22:57:00Z">
              <w:r>
                <w:rPr>
                  <w:rFonts w:cs="Arial"/>
                  <w:lang w:eastAsia="ko-KR"/>
                </w:rPr>
                <w:delText>N/A</w:delText>
              </w:r>
            </w:del>
          </w:p>
        </w:tc>
        <w:tc>
          <w:tcPr>
            <w:tcW w:w="1134" w:type="dxa"/>
            <w:tcBorders>
              <w:top w:val="single" w:color="auto" w:sz="4" w:space="0"/>
              <w:left w:val="single" w:color="auto" w:sz="4" w:space="0"/>
              <w:bottom w:val="single" w:color="auto" w:sz="4" w:space="0"/>
              <w:right w:val="single" w:color="auto" w:sz="4" w:space="0"/>
            </w:tcBorders>
          </w:tcPr>
          <w:p w14:paraId="6B668BCF">
            <w:pPr>
              <w:pStyle w:val="70"/>
              <w:keepNext w:val="0"/>
              <w:keepLines w:val="0"/>
              <w:rPr>
                <w:del w:id="3794" w:author="CATT" w:date="2025-11-06T22:57:00Z"/>
                <w:rFonts w:cs="Arial"/>
                <w:lang w:eastAsia="zh-CN"/>
              </w:rPr>
            </w:pPr>
            <w:del w:id="3795" w:author="CATT" w:date="2025-11-06T22:57:00Z">
              <w:r>
                <w:rPr>
                  <w:rFonts w:cs="Arial"/>
                  <w:lang w:eastAsia="zh-CN"/>
                </w:rPr>
                <w:delText>-91 dBm</w:delText>
              </w:r>
            </w:del>
          </w:p>
          <w:p w14:paraId="580E6D06">
            <w:pPr>
              <w:pStyle w:val="70"/>
              <w:keepNext w:val="0"/>
              <w:keepLines w:val="0"/>
              <w:rPr>
                <w:del w:id="3796" w:author="CATT" w:date="2025-11-06T22:57:00Z"/>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14:paraId="3C795D84">
            <w:pPr>
              <w:pStyle w:val="70"/>
              <w:keepNext w:val="0"/>
              <w:keepLines w:val="0"/>
              <w:rPr>
                <w:del w:id="3797" w:author="CATT" w:date="2025-11-06T22:57:00Z"/>
                <w:rFonts w:cs="Arial"/>
                <w:lang w:eastAsia="ko-KR"/>
              </w:rPr>
            </w:pPr>
            <w:del w:id="3798" w:author="CATT" w:date="2025-11-06T22:57:00Z">
              <w:r>
                <w:rPr>
                  <w:rFonts w:cs="Arial"/>
                  <w:lang w:eastAsia="ko-KR"/>
                </w:rPr>
                <w:delText>-88 dBm</w:delText>
              </w:r>
            </w:del>
          </w:p>
          <w:p w14:paraId="17055EBB">
            <w:pPr>
              <w:pStyle w:val="70"/>
              <w:keepNext w:val="0"/>
              <w:keepLines w:val="0"/>
              <w:rPr>
                <w:del w:id="3799" w:author="CATT" w:date="2025-11-06T22:57:00Z"/>
                <w:rFonts w:cs="Arial"/>
                <w:lang w:eastAsia="ko-KR"/>
              </w:rPr>
            </w:pPr>
          </w:p>
        </w:tc>
        <w:tc>
          <w:tcPr>
            <w:tcW w:w="1417" w:type="dxa"/>
            <w:tcBorders>
              <w:top w:val="single" w:color="auto" w:sz="4" w:space="0"/>
              <w:left w:val="single" w:color="auto" w:sz="4" w:space="0"/>
              <w:bottom w:val="single" w:color="auto" w:sz="4" w:space="0"/>
              <w:right w:val="single" w:color="auto" w:sz="4" w:space="0"/>
            </w:tcBorders>
          </w:tcPr>
          <w:p w14:paraId="440FF43D">
            <w:pPr>
              <w:pStyle w:val="70"/>
              <w:keepNext w:val="0"/>
              <w:keepLines w:val="0"/>
              <w:rPr>
                <w:del w:id="3800" w:author="CATT" w:date="2025-11-06T22:57:00Z"/>
                <w:rFonts w:cs="Arial"/>
                <w:lang w:eastAsia="ko-KR"/>
              </w:rPr>
            </w:pPr>
            <w:del w:id="3801" w:author="CATT" w:date="2025-11-06T22:57:00Z">
              <w:r>
                <w:rPr>
                  <w:rFonts w:cs="Arial"/>
                  <w:lang w:eastAsia="ko-KR"/>
                </w:rPr>
                <w:delText>100 kHz</w:delText>
              </w:r>
            </w:del>
          </w:p>
          <w:p w14:paraId="3319ACDD">
            <w:pPr>
              <w:pStyle w:val="70"/>
              <w:keepNext w:val="0"/>
              <w:keepLines w:val="0"/>
              <w:rPr>
                <w:del w:id="3802" w:author="CATT" w:date="2025-11-06T22:57:00Z"/>
                <w:rFonts w:cs="Arial"/>
                <w:lang w:eastAsia="ko-KR"/>
              </w:rPr>
            </w:pPr>
          </w:p>
        </w:tc>
        <w:tc>
          <w:tcPr>
            <w:tcW w:w="1429" w:type="dxa"/>
            <w:tcBorders>
              <w:top w:val="single" w:color="auto" w:sz="4" w:space="0"/>
              <w:left w:val="single" w:color="auto" w:sz="4" w:space="0"/>
              <w:bottom w:val="single" w:color="auto" w:sz="4" w:space="0"/>
              <w:right w:val="single" w:color="auto" w:sz="4" w:space="0"/>
            </w:tcBorders>
          </w:tcPr>
          <w:p w14:paraId="7B0978EB">
            <w:pPr>
              <w:pStyle w:val="70"/>
              <w:keepNext w:val="0"/>
              <w:keepLines w:val="0"/>
              <w:rPr>
                <w:del w:id="3803" w:author="CATT" w:date="2025-11-06T22:57:00Z"/>
                <w:rFonts w:cs="Arial"/>
                <w:lang w:eastAsia="ko-KR"/>
              </w:rPr>
            </w:pPr>
            <w:del w:id="3804" w:author="CATT" w:date="2025-11-06T22:57:00Z">
              <w:r>
                <w:rPr>
                  <w:rFonts w:cs="Arial"/>
                  <w:lang w:eastAsia="ko-KR"/>
                </w:rPr>
                <w:delText xml:space="preserve">This is not applicable to BS operating in Band </w:delText>
              </w:r>
            </w:del>
            <w:del w:id="3805" w:author="CATT" w:date="2025-11-06T22:57:00Z">
              <w:r>
                <w:rPr>
                  <w:rFonts w:cs="Arial"/>
                  <w:lang w:eastAsia="zh-CN"/>
                </w:rPr>
                <w:delText>41 or 53 or n41 or n53</w:delText>
              </w:r>
            </w:del>
          </w:p>
        </w:tc>
      </w:tr>
      <w:tr w14:paraId="17824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806" w:author="CATT" w:date="2025-11-06T22:57:00Z"/>
        </w:trPr>
        <w:tc>
          <w:tcPr>
            <w:tcW w:w="1870" w:type="dxa"/>
            <w:tcBorders>
              <w:top w:val="single" w:color="auto" w:sz="4" w:space="0"/>
              <w:left w:val="single" w:color="auto" w:sz="4" w:space="0"/>
              <w:bottom w:val="single" w:color="auto" w:sz="4" w:space="0"/>
              <w:right w:val="single" w:color="auto" w:sz="4" w:space="0"/>
            </w:tcBorders>
          </w:tcPr>
          <w:p w14:paraId="292DF8E7">
            <w:pPr>
              <w:pStyle w:val="70"/>
              <w:keepNext w:val="0"/>
              <w:keepLines w:val="0"/>
              <w:rPr>
                <w:del w:id="3807" w:author="CATT" w:date="2025-11-06T22:57:00Z"/>
                <w:rFonts w:cs="Arial"/>
              </w:rPr>
            </w:pPr>
            <w:del w:id="3808" w:author="CATT" w:date="2025-11-06T22:57:00Z">
              <w:r>
                <w:rPr>
                  <w:rFonts w:cs="Arial"/>
                  <w:lang w:eastAsia="ko-KR"/>
                </w:rPr>
                <w:delText xml:space="preserve">E-UTRA Band </w:delText>
              </w:r>
            </w:del>
            <w:del w:id="3809" w:author="CATT" w:date="2025-11-06T22:57:00Z">
              <w:r>
                <w:rPr>
                  <w:rFonts w:cs="Arial"/>
                  <w:lang w:eastAsia="zh-CN"/>
                </w:rPr>
                <w:delText>54</w:delText>
              </w:r>
            </w:del>
            <w:del w:id="3810" w:author="CATT" w:date="2025-11-06T22:57:00Z">
              <w:r>
                <w:rPr>
                  <w:rFonts w:cs="Arial"/>
                  <w:lang w:eastAsia="ko-KR"/>
                </w:rPr>
                <w:delText xml:space="preserve"> or NR Band n54</w:delText>
              </w:r>
            </w:del>
          </w:p>
        </w:tc>
        <w:tc>
          <w:tcPr>
            <w:tcW w:w="1871" w:type="dxa"/>
            <w:tcBorders>
              <w:top w:val="single" w:color="auto" w:sz="4" w:space="0"/>
              <w:left w:val="single" w:color="auto" w:sz="4" w:space="0"/>
              <w:bottom w:val="single" w:color="auto" w:sz="4" w:space="0"/>
              <w:right w:val="single" w:color="auto" w:sz="4" w:space="0"/>
            </w:tcBorders>
          </w:tcPr>
          <w:p w14:paraId="63B27CF3">
            <w:pPr>
              <w:pStyle w:val="70"/>
              <w:keepNext w:val="0"/>
              <w:keepLines w:val="0"/>
              <w:rPr>
                <w:del w:id="3811" w:author="CATT" w:date="2025-11-06T22:57:00Z"/>
                <w:rFonts w:cs="Arial"/>
              </w:rPr>
            </w:pPr>
            <w:del w:id="3812" w:author="CATT" w:date="2025-11-06T22:57:00Z">
              <w:r>
                <w:rPr>
                  <w:rFonts w:cs="Arial"/>
                  <w:lang w:eastAsia="ko-KR"/>
                </w:rPr>
                <w:delText>1670 – 1675 MHz</w:delText>
              </w:r>
            </w:del>
          </w:p>
        </w:tc>
        <w:tc>
          <w:tcPr>
            <w:tcW w:w="1134" w:type="dxa"/>
            <w:tcBorders>
              <w:top w:val="single" w:color="auto" w:sz="4" w:space="0"/>
              <w:left w:val="single" w:color="auto" w:sz="4" w:space="0"/>
              <w:bottom w:val="single" w:color="auto" w:sz="4" w:space="0"/>
              <w:right w:val="single" w:color="auto" w:sz="4" w:space="0"/>
            </w:tcBorders>
          </w:tcPr>
          <w:p w14:paraId="5170579C">
            <w:pPr>
              <w:pStyle w:val="70"/>
              <w:keepNext w:val="0"/>
              <w:keepLines w:val="0"/>
              <w:rPr>
                <w:del w:id="3813" w:author="CATT" w:date="2025-11-06T22:57:00Z"/>
                <w:rFonts w:cs="Arial"/>
              </w:rPr>
            </w:pPr>
            <w:del w:id="3814"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DDDD3A3">
            <w:pPr>
              <w:pStyle w:val="70"/>
              <w:keepNext w:val="0"/>
              <w:keepLines w:val="0"/>
              <w:rPr>
                <w:del w:id="3815" w:author="CATT" w:date="2025-11-06T22:57:00Z"/>
                <w:rFonts w:cs="Arial"/>
                <w:lang w:eastAsia="zh-CN"/>
              </w:rPr>
            </w:pPr>
            <w:del w:id="3816"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20CF77F">
            <w:pPr>
              <w:pStyle w:val="70"/>
              <w:keepNext w:val="0"/>
              <w:keepLines w:val="0"/>
              <w:rPr>
                <w:del w:id="3817" w:author="CATT" w:date="2025-11-06T22:57:00Z"/>
                <w:rFonts w:cs="Arial"/>
              </w:rPr>
            </w:pPr>
            <w:del w:id="3818"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67F9076">
            <w:pPr>
              <w:pStyle w:val="70"/>
              <w:keepNext w:val="0"/>
              <w:keepLines w:val="0"/>
              <w:rPr>
                <w:del w:id="3819" w:author="CATT" w:date="2025-11-06T22:57:00Z"/>
                <w:rFonts w:cs="Arial"/>
              </w:rPr>
            </w:pPr>
            <w:del w:id="3820"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46D5EA17">
            <w:pPr>
              <w:pStyle w:val="70"/>
              <w:keepNext w:val="0"/>
              <w:keepLines w:val="0"/>
              <w:rPr>
                <w:del w:id="3821" w:author="CATT" w:date="2025-11-06T22:57:00Z"/>
                <w:rFonts w:cs="Arial"/>
              </w:rPr>
            </w:pPr>
          </w:p>
        </w:tc>
      </w:tr>
      <w:tr w14:paraId="19D0B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822" w:author="CATT" w:date="2025-11-06T22:57:00Z"/>
        </w:trPr>
        <w:tc>
          <w:tcPr>
            <w:tcW w:w="1870" w:type="dxa"/>
            <w:tcBorders>
              <w:top w:val="single" w:color="auto" w:sz="4" w:space="0"/>
              <w:left w:val="single" w:color="auto" w:sz="4" w:space="0"/>
              <w:bottom w:val="single" w:color="auto" w:sz="4" w:space="0"/>
              <w:right w:val="single" w:color="auto" w:sz="4" w:space="0"/>
            </w:tcBorders>
          </w:tcPr>
          <w:p w14:paraId="4076D327">
            <w:pPr>
              <w:pStyle w:val="70"/>
              <w:keepNext w:val="0"/>
              <w:keepLines w:val="0"/>
              <w:rPr>
                <w:del w:id="3823" w:author="CATT" w:date="2025-11-06T22:57:00Z"/>
                <w:rFonts w:cs="Arial"/>
              </w:rPr>
            </w:pPr>
            <w:del w:id="3824" w:author="CATT" w:date="2025-11-06T22:57:00Z">
              <w:r>
                <w:rPr>
                  <w:rFonts w:cs="Arial"/>
                </w:rPr>
                <w:delText>E-UTRA Band 65 or NR band n65</w:delText>
              </w:r>
            </w:del>
          </w:p>
        </w:tc>
        <w:tc>
          <w:tcPr>
            <w:tcW w:w="1871" w:type="dxa"/>
            <w:tcBorders>
              <w:top w:val="single" w:color="auto" w:sz="4" w:space="0"/>
              <w:left w:val="single" w:color="auto" w:sz="4" w:space="0"/>
              <w:bottom w:val="single" w:color="auto" w:sz="4" w:space="0"/>
              <w:right w:val="single" w:color="auto" w:sz="4" w:space="0"/>
            </w:tcBorders>
          </w:tcPr>
          <w:p w14:paraId="298F4CF2">
            <w:pPr>
              <w:pStyle w:val="70"/>
              <w:keepNext w:val="0"/>
              <w:keepLines w:val="0"/>
              <w:rPr>
                <w:del w:id="3825" w:author="CATT" w:date="2025-11-06T22:57:00Z"/>
                <w:rFonts w:cs="Arial"/>
              </w:rPr>
            </w:pPr>
            <w:del w:id="3826" w:author="CATT" w:date="2025-11-06T22:57:00Z">
              <w:r>
                <w:rPr>
                  <w:rFonts w:cs="Arial"/>
                </w:rPr>
                <w:delText>1920 - 2010 MHz</w:delText>
              </w:r>
            </w:del>
          </w:p>
          <w:p w14:paraId="7987A837">
            <w:pPr>
              <w:pStyle w:val="70"/>
              <w:keepNext w:val="0"/>
              <w:keepLines w:val="0"/>
              <w:rPr>
                <w:del w:id="3827" w:author="CATT" w:date="2025-11-06T22:57:00Z"/>
                <w:rFonts w:cs="Arial"/>
              </w:rPr>
            </w:pPr>
          </w:p>
        </w:tc>
        <w:tc>
          <w:tcPr>
            <w:tcW w:w="1134" w:type="dxa"/>
            <w:tcBorders>
              <w:top w:val="single" w:color="auto" w:sz="4" w:space="0"/>
              <w:left w:val="single" w:color="auto" w:sz="4" w:space="0"/>
              <w:bottom w:val="single" w:color="auto" w:sz="4" w:space="0"/>
              <w:right w:val="single" w:color="auto" w:sz="4" w:space="0"/>
            </w:tcBorders>
          </w:tcPr>
          <w:p w14:paraId="644D510C">
            <w:pPr>
              <w:pStyle w:val="70"/>
              <w:keepNext w:val="0"/>
              <w:keepLines w:val="0"/>
              <w:rPr>
                <w:del w:id="3828" w:author="CATT" w:date="2025-11-06T22:57:00Z"/>
                <w:rFonts w:cs="Arial"/>
              </w:rPr>
            </w:pPr>
            <w:del w:id="3829" w:author="CATT" w:date="2025-11-06T22:57:00Z">
              <w:r>
                <w:rPr>
                  <w:rFonts w:cs="Arial"/>
                </w:rPr>
                <w:delText>-96 dBm</w:delText>
              </w:r>
            </w:del>
          </w:p>
          <w:p w14:paraId="052B17FF">
            <w:pPr>
              <w:pStyle w:val="70"/>
              <w:keepNext w:val="0"/>
              <w:keepLines w:val="0"/>
              <w:rPr>
                <w:del w:id="3830" w:author="CATT" w:date="2025-11-06T22:57:00Z"/>
                <w:rFonts w:cs="Arial"/>
              </w:rPr>
            </w:pPr>
          </w:p>
        </w:tc>
        <w:tc>
          <w:tcPr>
            <w:tcW w:w="1134" w:type="dxa"/>
            <w:tcBorders>
              <w:top w:val="single" w:color="auto" w:sz="4" w:space="0"/>
              <w:left w:val="single" w:color="auto" w:sz="4" w:space="0"/>
              <w:bottom w:val="single" w:color="auto" w:sz="4" w:space="0"/>
              <w:right w:val="single" w:color="auto" w:sz="4" w:space="0"/>
            </w:tcBorders>
          </w:tcPr>
          <w:p w14:paraId="614454EC">
            <w:pPr>
              <w:pStyle w:val="70"/>
              <w:keepNext w:val="0"/>
              <w:keepLines w:val="0"/>
              <w:rPr>
                <w:del w:id="3831" w:author="CATT" w:date="2025-11-06T22:57:00Z"/>
                <w:rFonts w:cs="Arial"/>
                <w:lang w:eastAsia="zh-CN"/>
              </w:rPr>
            </w:pPr>
            <w:del w:id="3832" w:author="CATT" w:date="2025-11-06T22:57:00Z">
              <w:r>
                <w:rPr>
                  <w:rFonts w:cs="Arial"/>
                  <w:lang w:eastAsia="zh-CN"/>
                </w:rPr>
                <w:delText>-91 dBm</w:delText>
              </w:r>
            </w:del>
          </w:p>
          <w:p w14:paraId="157ABFEC">
            <w:pPr>
              <w:pStyle w:val="70"/>
              <w:keepNext w:val="0"/>
              <w:keepLines w:val="0"/>
              <w:rPr>
                <w:del w:id="3833" w:author="CATT" w:date="2025-11-06T22:57:00Z"/>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14:paraId="21218093">
            <w:pPr>
              <w:pStyle w:val="70"/>
              <w:keepNext w:val="0"/>
              <w:keepLines w:val="0"/>
              <w:rPr>
                <w:del w:id="3834" w:author="CATT" w:date="2025-11-06T22:57:00Z"/>
                <w:rFonts w:cs="Arial"/>
              </w:rPr>
            </w:pPr>
            <w:del w:id="3835" w:author="CATT" w:date="2025-11-06T22:57:00Z">
              <w:r>
                <w:rPr>
                  <w:rFonts w:cs="Arial"/>
                </w:rPr>
                <w:delText>-88 dBm</w:delText>
              </w:r>
            </w:del>
          </w:p>
          <w:p w14:paraId="1D4E57F4">
            <w:pPr>
              <w:pStyle w:val="70"/>
              <w:keepNext w:val="0"/>
              <w:keepLines w:val="0"/>
              <w:rPr>
                <w:del w:id="3836" w:author="CATT" w:date="2025-11-06T22:57:00Z"/>
                <w:rFonts w:cs="Arial"/>
              </w:rPr>
            </w:pPr>
          </w:p>
        </w:tc>
        <w:tc>
          <w:tcPr>
            <w:tcW w:w="1417" w:type="dxa"/>
            <w:tcBorders>
              <w:top w:val="single" w:color="auto" w:sz="4" w:space="0"/>
              <w:left w:val="single" w:color="auto" w:sz="4" w:space="0"/>
              <w:bottom w:val="single" w:color="auto" w:sz="4" w:space="0"/>
              <w:right w:val="single" w:color="auto" w:sz="4" w:space="0"/>
            </w:tcBorders>
          </w:tcPr>
          <w:p w14:paraId="6190E93B">
            <w:pPr>
              <w:pStyle w:val="70"/>
              <w:keepNext w:val="0"/>
              <w:keepLines w:val="0"/>
              <w:rPr>
                <w:del w:id="3837" w:author="CATT" w:date="2025-11-06T22:57:00Z"/>
                <w:rFonts w:cs="Arial"/>
              </w:rPr>
            </w:pPr>
            <w:del w:id="3838"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0F50621D">
            <w:pPr>
              <w:pStyle w:val="70"/>
              <w:keepNext w:val="0"/>
              <w:keepLines w:val="0"/>
              <w:rPr>
                <w:del w:id="3839" w:author="CATT" w:date="2025-11-06T22:57:00Z"/>
                <w:rFonts w:cs="Arial"/>
              </w:rPr>
            </w:pPr>
            <w:del w:id="3840" w:author="CATT" w:date="2025-11-06T22:57:00Z">
              <w:r>
                <w:rPr>
                  <w:rFonts w:cs="Arial"/>
                </w:rPr>
                <w:delText>This is not applicable to AAS BS operating in Band 65 or n65</w:delText>
              </w:r>
            </w:del>
          </w:p>
        </w:tc>
      </w:tr>
      <w:tr w14:paraId="50E6F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841" w:author="CATT" w:date="2025-11-06T22:57:00Z"/>
        </w:trPr>
        <w:tc>
          <w:tcPr>
            <w:tcW w:w="1870" w:type="dxa"/>
            <w:tcBorders>
              <w:top w:val="single" w:color="auto" w:sz="4" w:space="0"/>
              <w:left w:val="single" w:color="auto" w:sz="4" w:space="0"/>
              <w:bottom w:val="single" w:color="auto" w:sz="4" w:space="0"/>
              <w:right w:val="single" w:color="auto" w:sz="4" w:space="0"/>
            </w:tcBorders>
          </w:tcPr>
          <w:p w14:paraId="7749528E">
            <w:pPr>
              <w:pStyle w:val="70"/>
              <w:keepNext w:val="0"/>
              <w:keepLines w:val="0"/>
              <w:rPr>
                <w:del w:id="3842" w:author="CATT" w:date="2025-11-06T22:57:00Z"/>
                <w:rFonts w:cs="Arial"/>
              </w:rPr>
            </w:pPr>
            <w:del w:id="3843" w:author="CATT" w:date="2025-11-06T22:57:00Z">
              <w:r>
                <w:rPr>
                  <w:rFonts w:cs="Arial"/>
                </w:rPr>
                <w:delText>E-UTRA Band 66 or NR band n66</w:delText>
              </w:r>
            </w:del>
          </w:p>
        </w:tc>
        <w:tc>
          <w:tcPr>
            <w:tcW w:w="1871" w:type="dxa"/>
            <w:tcBorders>
              <w:top w:val="single" w:color="auto" w:sz="4" w:space="0"/>
              <w:left w:val="single" w:color="auto" w:sz="4" w:space="0"/>
              <w:bottom w:val="single" w:color="auto" w:sz="4" w:space="0"/>
              <w:right w:val="single" w:color="auto" w:sz="4" w:space="0"/>
            </w:tcBorders>
          </w:tcPr>
          <w:p w14:paraId="52F11B01">
            <w:pPr>
              <w:pStyle w:val="70"/>
              <w:keepNext w:val="0"/>
              <w:keepLines w:val="0"/>
              <w:rPr>
                <w:del w:id="3844" w:author="CATT" w:date="2025-11-06T22:57:00Z"/>
                <w:rFonts w:cs="Arial"/>
              </w:rPr>
            </w:pPr>
            <w:del w:id="3845" w:author="CATT" w:date="2025-11-06T22:57:00Z">
              <w:r>
                <w:rPr>
                  <w:rFonts w:cs="Arial"/>
                </w:rPr>
                <w:delText>1710 - 1780 MHz</w:delText>
              </w:r>
            </w:del>
          </w:p>
        </w:tc>
        <w:tc>
          <w:tcPr>
            <w:tcW w:w="1134" w:type="dxa"/>
            <w:tcBorders>
              <w:top w:val="single" w:color="auto" w:sz="4" w:space="0"/>
              <w:left w:val="single" w:color="auto" w:sz="4" w:space="0"/>
              <w:bottom w:val="single" w:color="auto" w:sz="4" w:space="0"/>
              <w:right w:val="single" w:color="auto" w:sz="4" w:space="0"/>
            </w:tcBorders>
          </w:tcPr>
          <w:p w14:paraId="06A5D44D">
            <w:pPr>
              <w:pStyle w:val="70"/>
              <w:keepNext w:val="0"/>
              <w:keepLines w:val="0"/>
              <w:rPr>
                <w:del w:id="3846" w:author="CATT" w:date="2025-11-06T22:57:00Z"/>
                <w:rFonts w:cs="Arial"/>
              </w:rPr>
            </w:pPr>
            <w:del w:id="3847" w:author="CATT" w:date="2025-11-06T22:57:00Z">
              <w:r>
                <w:rPr>
                  <w:rFonts w:cs="Arial"/>
                </w:rPr>
                <w:delText>-96 dBm</w:delText>
              </w:r>
            </w:del>
          </w:p>
          <w:p w14:paraId="22CE46C5">
            <w:pPr>
              <w:pStyle w:val="70"/>
              <w:keepNext w:val="0"/>
              <w:keepLines w:val="0"/>
              <w:rPr>
                <w:del w:id="3848" w:author="CATT" w:date="2025-11-06T22:57:00Z"/>
                <w:rFonts w:cs="Arial"/>
              </w:rPr>
            </w:pPr>
          </w:p>
        </w:tc>
        <w:tc>
          <w:tcPr>
            <w:tcW w:w="1134" w:type="dxa"/>
            <w:tcBorders>
              <w:top w:val="single" w:color="auto" w:sz="4" w:space="0"/>
              <w:left w:val="single" w:color="auto" w:sz="4" w:space="0"/>
              <w:bottom w:val="single" w:color="auto" w:sz="4" w:space="0"/>
              <w:right w:val="single" w:color="auto" w:sz="4" w:space="0"/>
            </w:tcBorders>
          </w:tcPr>
          <w:p w14:paraId="5E7DC144">
            <w:pPr>
              <w:pStyle w:val="70"/>
              <w:keepNext w:val="0"/>
              <w:keepLines w:val="0"/>
              <w:rPr>
                <w:del w:id="3849" w:author="CATT" w:date="2025-11-06T22:57:00Z"/>
                <w:rFonts w:cs="Arial"/>
                <w:lang w:eastAsia="zh-CN"/>
              </w:rPr>
            </w:pPr>
            <w:del w:id="3850" w:author="CATT" w:date="2025-11-06T22:57:00Z">
              <w:r>
                <w:rPr>
                  <w:rFonts w:cs="Arial"/>
                  <w:lang w:eastAsia="zh-CN"/>
                </w:rPr>
                <w:delText>-91 dBm</w:delText>
              </w:r>
            </w:del>
          </w:p>
          <w:p w14:paraId="196C3568">
            <w:pPr>
              <w:pStyle w:val="70"/>
              <w:keepNext w:val="0"/>
              <w:keepLines w:val="0"/>
              <w:rPr>
                <w:del w:id="3851" w:author="CATT" w:date="2025-11-06T22:57:00Z"/>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14:paraId="6749993E">
            <w:pPr>
              <w:pStyle w:val="70"/>
              <w:keepNext w:val="0"/>
              <w:keepLines w:val="0"/>
              <w:rPr>
                <w:del w:id="3852" w:author="CATT" w:date="2025-11-06T22:57:00Z"/>
                <w:rFonts w:cs="Arial"/>
              </w:rPr>
            </w:pPr>
            <w:del w:id="3853" w:author="CATT" w:date="2025-11-06T22:57:00Z">
              <w:r>
                <w:rPr>
                  <w:rFonts w:cs="Arial"/>
                </w:rPr>
                <w:delText>-88 dBm</w:delText>
              </w:r>
            </w:del>
          </w:p>
          <w:p w14:paraId="0D88BDC9">
            <w:pPr>
              <w:pStyle w:val="70"/>
              <w:keepNext w:val="0"/>
              <w:keepLines w:val="0"/>
              <w:rPr>
                <w:del w:id="3854" w:author="CATT" w:date="2025-11-06T22:57:00Z"/>
                <w:rFonts w:cs="Arial"/>
              </w:rPr>
            </w:pPr>
          </w:p>
        </w:tc>
        <w:tc>
          <w:tcPr>
            <w:tcW w:w="1417" w:type="dxa"/>
            <w:tcBorders>
              <w:top w:val="single" w:color="auto" w:sz="4" w:space="0"/>
              <w:left w:val="single" w:color="auto" w:sz="4" w:space="0"/>
              <w:bottom w:val="single" w:color="auto" w:sz="4" w:space="0"/>
              <w:right w:val="single" w:color="auto" w:sz="4" w:space="0"/>
            </w:tcBorders>
          </w:tcPr>
          <w:p w14:paraId="51E58ED3">
            <w:pPr>
              <w:pStyle w:val="70"/>
              <w:keepNext w:val="0"/>
              <w:keepLines w:val="0"/>
              <w:rPr>
                <w:del w:id="3855" w:author="CATT" w:date="2025-11-06T22:57:00Z"/>
                <w:rFonts w:cs="Arial"/>
              </w:rPr>
            </w:pPr>
            <w:del w:id="3856"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6EA52771">
            <w:pPr>
              <w:pStyle w:val="70"/>
              <w:keepNext w:val="0"/>
              <w:keepLines w:val="0"/>
              <w:rPr>
                <w:del w:id="3857" w:author="CATT" w:date="2025-11-06T22:57:00Z"/>
                <w:rFonts w:cs="Arial"/>
              </w:rPr>
            </w:pPr>
            <w:del w:id="3858" w:author="CATT" w:date="2025-11-06T22:57:00Z">
              <w:r>
                <w:rPr>
                  <w:rFonts w:cs="Arial"/>
                </w:rPr>
                <w:delText>This is not applicable to BS operating in Band 66 or n66</w:delText>
              </w:r>
            </w:del>
          </w:p>
        </w:tc>
      </w:tr>
      <w:tr w14:paraId="429E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859" w:author="CATT" w:date="2025-11-06T22:57:00Z"/>
        </w:trPr>
        <w:tc>
          <w:tcPr>
            <w:tcW w:w="1870" w:type="dxa"/>
            <w:tcBorders>
              <w:top w:val="single" w:color="auto" w:sz="4" w:space="0"/>
              <w:left w:val="single" w:color="auto" w:sz="4" w:space="0"/>
              <w:bottom w:val="single" w:color="auto" w:sz="4" w:space="0"/>
              <w:right w:val="single" w:color="auto" w:sz="4" w:space="0"/>
            </w:tcBorders>
          </w:tcPr>
          <w:p w14:paraId="48B9B178">
            <w:pPr>
              <w:pStyle w:val="70"/>
              <w:keepNext w:val="0"/>
              <w:keepLines w:val="0"/>
              <w:rPr>
                <w:del w:id="3860" w:author="CATT" w:date="2025-11-06T22:57:00Z"/>
                <w:rFonts w:cs="Arial"/>
              </w:rPr>
            </w:pPr>
            <w:del w:id="3861" w:author="CATT" w:date="2025-11-06T22:57:00Z">
              <w:r>
                <w:rPr>
                  <w:rFonts w:cs="Arial"/>
                </w:rPr>
                <w:delText>E-UTRA Band 68 or NR band n68</w:delText>
              </w:r>
            </w:del>
          </w:p>
        </w:tc>
        <w:tc>
          <w:tcPr>
            <w:tcW w:w="1871" w:type="dxa"/>
            <w:tcBorders>
              <w:top w:val="single" w:color="auto" w:sz="4" w:space="0"/>
              <w:left w:val="single" w:color="auto" w:sz="4" w:space="0"/>
              <w:bottom w:val="single" w:color="auto" w:sz="4" w:space="0"/>
              <w:right w:val="single" w:color="auto" w:sz="4" w:space="0"/>
            </w:tcBorders>
          </w:tcPr>
          <w:p w14:paraId="16DA2775">
            <w:pPr>
              <w:pStyle w:val="70"/>
              <w:keepNext w:val="0"/>
              <w:keepLines w:val="0"/>
              <w:rPr>
                <w:del w:id="3862" w:author="CATT" w:date="2025-11-06T22:57:00Z"/>
                <w:rFonts w:cs="Arial"/>
              </w:rPr>
            </w:pPr>
            <w:del w:id="3863" w:author="CATT" w:date="2025-11-06T22:57:00Z">
              <w:r>
                <w:rPr>
                  <w:rFonts w:cs="Arial"/>
                </w:rPr>
                <w:delText>698 - 728 MHz</w:delText>
              </w:r>
            </w:del>
          </w:p>
        </w:tc>
        <w:tc>
          <w:tcPr>
            <w:tcW w:w="1134" w:type="dxa"/>
            <w:tcBorders>
              <w:top w:val="single" w:color="auto" w:sz="4" w:space="0"/>
              <w:left w:val="single" w:color="auto" w:sz="4" w:space="0"/>
              <w:bottom w:val="single" w:color="auto" w:sz="4" w:space="0"/>
              <w:right w:val="single" w:color="auto" w:sz="4" w:space="0"/>
            </w:tcBorders>
          </w:tcPr>
          <w:p w14:paraId="4A286555">
            <w:pPr>
              <w:pStyle w:val="70"/>
              <w:keepNext w:val="0"/>
              <w:keepLines w:val="0"/>
              <w:rPr>
                <w:del w:id="3864" w:author="CATT" w:date="2025-11-06T22:57:00Z"/>
                <w:rFonts w:cs="Arial"/>
              </w:rPr>
            </w:pPr>
            <w:del w:id="3865" w:author="CATT" w:date="2025-11-06T22:57:00Z">
              <w:r>
                <w:rPr>
                  <w:rFonts w:cs="Arial"/>
                </w:rPr>
                <w:delText>-96 dBm</w:delText>
              </w:r>
            </w:del>
          </w:p>
          <w:p w14:paraId="0AC43FB4">
            <w:pPr>
              <w:pStyle w:val="70"/>
              <w:keepNext w:val="0"/>
              <w:keepLines w:val="0"/>
              <w:rPr>
                <w:del w:id="3866" w:author="CATT" w:date="2025-11-06T22:57:00Z"/>
                <w:rFonts w:cs="Arial"/>
              </w:rPr>
            </w:pPr>
          </w:p>
        </w:tc>
        <w:tc>
          <w:tcPr>
            <w:tcW w:w="1134" w:type="dxa"/>
            <w:tcBorders>
              <w:top w:val="single" w:color="auto" w:sz="4" w:space="0"/>
              <w:left w:val="single" w:color="auto" w:sz="4" w:space="0"/>
              <w:bottom w:val="single" w:color="auto" w:sz="4" w:space="0"/>
              <w:right w:val="single" w:color="auto" w:sz="4" w:space="0"/>
            </w:tcBorders>
          </w:tcPr>
          <w:p w14:paraId="25CC9D5B">
            <w:pPr>
              <w:pStyle w:val="70"/>
              <w:keepNext w:val="0"/>
              <w:keepLines w:val="0"/>
              <w:rPr>
                <w:del w:id="3867" w:author="CATT" w:date="2025-11-06T22:57:00Z"/>
                <w:rFonts w:cs="Arial"/>
                <w:lang w:eastAsia="zh-CN"/>
              </w:rPr>
            </w:pPr>
            <w:del w:id="3868" w:author="CATT" w:date="2025-11-06T22:57:00Z">
              <w:r>
                <w:rPr>
                  <w:rFonts w:cs="Arial"/>
                  <w:lang w:eastAsia="zh-CN"/>
                </w:rPr>
                <w:delText>-91 dBm</w:delText>
              </w:r>
            </w:del>
          </w:p>
          <w:p w14:paraId="35BD720B">
            <w:pPr>
              <w:pStyle w:val="70"/>
              <w:keepNext w:val="0"/>
              <w:keepLines w:val="0"/>
              <w:rPr>
                <w:del w:id="3869" w:author="CATT" w:date="2025-11-06T22:57:00Z"/>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14:paraId="3FCCDC80">
            <w:pPr>
              <w:pStyle w:val="70"/>
              <w:keepNext w:val="0"/>
              <w:keepLines w:val="0"/>
              <w:rPr>
                <w:del w:id="3870" w:author="CATT" w:date="2025-11-06T22:57:00Z"/>
                <w:rFonts w:cs="Arial"/>
              </w:rPr>
            </w:pPr>
            <w:del w:id="3871" w:author="CATT" w:date="2025-11-06T22:57:00Z">
              <w:r>
                <w:rPr>
                  <w:rFonts w:cs="Arial"/>
                </w:rPr>
                <w:delText>-88 dBm</w:delText>
              </w:r>
            </w:del>
          </w:p>
          <w:p w14:paraId="3133DF6F">
            <w:pPr>
              <w:pStyle w:val="70"/>
              <w:keepNext w:val="0"/>
              <w:keepLines w:val="0"/>
              <w:rPr>
                <w:del w:id="3872" w:author="CATT" w:date="2025-11-06T22:57:00Z"/>
                <w:rFonts w:cs="Arial"/>
              </w:rPr>
            </w:pPr>
          </w:p>
        </w:tc>
        <w:tc>
          <w:tcPr>
            <w:tcW w:w="1417" w:type="dxa"/>
            <w:tcBorders>
              <w:top w:val="single" w:color="auto" w:sz="4" w:space="0"/>
              <w:left w:val="single" w:color="auto" w:sz="4" w:space="0"/>
              <w:bottom w:val="single" w:color="auto" w:sz="4" w:space="0"/>
              <w:right w:val="single" w:color="auto" w:sz="4" w:space="0"/>
            </w:tcBorders>
          </w:tcPr>
          <w:p w14:paraId="2E0F835C">
            <w:pPr>
              <w:pStyle w:val="70"/>
              <w:keepNext w:val="0"/>
              <w:keepLines w:val="0"/>
              <w:rPr>
                <w:del w:id="3873" w:author="CATT" w:date="2025-11-06T22:57:00Z"/>
                <w:rFonts w:cs="Arial"/>
              </w:rPr>
            </w:pPr>
            <w:del w:id="3874"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242F38B0">
            <w:pPr>
              <w:pStyle w:val="70"/>
              <w:keepNext w:val="0"/>
              <w:keepLines w:val="0"/>
              <w:rPr>
                <w:del w:id="3875" w:author="CATT" w:date="2025-11-06T22:57:00Z"/>
                <w:rFonts w:cs="Arial"/>
              </w:rPr>
            </w:pPr>
            <w:del w:id="3876" w:author="CATT" w:date="2025-11-06T22:57:00Z">
              <w:r>
                <w:rPr>
                  <w:rFonts w:cs="Arial"/>
                </w:rPr>
                <w:delText>This is not applicable to BS operating in Band 68</w:delText>
              </w:r>
            </w:del>
          </w:p>
        </w:tc>
      </w:tr>
      <w:tr w14:paraId="10DEC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877" w:author="CATT" w:date="2025-11-06T22:57:00Z"/>
        </w:trPr>
        <w:tc>
          <w:tcPr>
            <w:tcW w:w="1870" w:type="dxa"/>
            <w:tcBorders>
              <w:top w:val="single" w:color="auto" w:sz="4" w:space="0"/>
              <w:left w:val="single" w:color="auto" w:sz="4" w:space="0"/>
              <w:bottom w:val="single" w:color="auto" w:sz="4" w:space="0"/>
              <w:right w:val="single" w:color="auto" w:sz="4" w:space="0"/>
            </w:tcBorders>
          </w:tcPr>
          <w:p w14:paraId="582312C6">
            <w:pPr>
              <w:pStyle w:val="70"/>
              <w:keepNext w:val="0"/>
              <w:keepLines w:val="0"/>
              <w:rPr>
                <w:del w:id="3878" w:author="CATT" w:date="2025-11-06T22:57:00Z"/>
                <w:rFonts w:cs="Arial"/>
              </w:rPr>
            </w:pPr>
            <w:del w:id="3879" w:author="CATT" w:date="2025-11-06T22:57:00Z">
              <w:r>
                <w:rPr>
                  <w:rFonts w:cs="Arial"/>
                </w:rPr>
                <w:delText>E-UTRA Band 70 or NR band n70</w:delText>
              </w:r>
            </w:del>
          </w:p>
        </w:tc>
        <w:tc>
          <w:tcPr>
            <w:tcW w:w="1871" w:type="dxa"/>
            <w:tcBorders>
              <w:top w:val="single" w:color="auto" w:sz="4" w:space="0"/>
              <w:left w:val="single" w:color="auto" w:sz="4" w:space="0"/>
              <w:bottom w:val="single" w:color="auto" w:sz="4" w:space="0"/>
              <w:right w:val="single" w:color="auto" w:sz="4" w:space="0"/>
            </w:tcBorders>
          </w:tcPr>
          <w:p w14:paraId="549422A6">
            <w:pPr>
              <w:pStyle w:val="70"/>
              <w:keepNext w:val="0"/>
              <w:keepLines w:val="0"/>
              <w:rPr>
                <w:del w:id="3880" w:author="CATT" w:date="2025-11-06T22:57:00Z"/>
                <w:rFonts w:cs="Arial"/>
              </w:rPr>
            </w:pPr>
            <w:del w:id="3881" w:author="CATT" w:date="2025-11-06T22:57:00Z">
              <w:r>
                <w:rPr>
                  <w:rFonts w:cs="Arial"/>
                </w:rPr>
                <w:delText>1695 – 1710 MHz</w:delText>
              </w:r>
            </w:del>
          </w:p>
        </w:tc>
        <w:tc>
          <w:tcPr>
            <w:tcW w:w="1134" w:type="dxa"/>
            <w:tcBorders>
              <w:top w:val="single" w:color="auto" w:sz="4" w:space="0"/>
              <w:left w:val="single" w:color="auto" w:sz="4" w:space="0"/>
              <w:bottom w:val="single" w:color="auto" w:sz="4" w:space="0"/>
              <w:right w:val="single" w:color="auto" w:sz="4" w:space="0"/>
            </w:tcBorders>
          </w:tcPr>
          <w:p w14:paraId="520229A6">
            <w:pPr>
              <w:pStyle w:val="70"/>
              <w:keepNext w:val="0"/>
              <w:keepLines w:val="0"/>
              <w:rPr>
                <w:del w:id="3882" w:author="CATT" w:date="2025-11-06T22:57:00Z"/>
                <w:rFonts w:cs="Arial"/>
              </w:rPr>
            </w:pPr>
            <w:del w:id="3883"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8049BFF">
            <w:pPr>
              <w:pStyle w:val="70"/>
              <w:keepNext w:val="0"/>
              <w:keepLines w:val="0"/>
              <w:rPr>
                <w:del w:id="3884" w:author="CATT" w:date="2025-11-06T22:57:00Z"/>
                <w:rFonts w:cs="Arial"/>
                <w:lang w:eastAsia="zh-CN"/>
              </w:rPr>
            </w:pPr>
            <w:del w:id="3885"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3E1658C">
            <w:pPr>
              <w:pStyle w:val="70"/>
              <w:keepNext w:val="0"/>
              <w:keepLines w:val="0"/>
              <w:rPr>
                <w:del w:id="3886" w:author="CATT" w:date="2025-11-06T22:57:00Z"/>
                <w:rFonts w:cs="Arial"/>
              </w:rPr>
            </w:pPr>
            <w:del w:id="3887"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9017285">
            <w:pPr>
              <w:pStyle w:val="70"/>
              <w:keepNext w:val="0"/>
              <w:keepLines w:val="0"/>
              <w:rPr>
                <w:del w:id="3888" w:author="CATT" w:date="2025-11-06T22:57:00Z"/>
                <w:rFonts w:cs="Arial"/>
              </w:rPr>
            </w:pPr>
            <w:del w:id="3889"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679316CE">
            <w:pPr>
              <w:pStyle w:val="70"/>
              <w:keepNext w:val="0"/>
              <w:keepLines w:val="0"/>
              <w:rPr>
                <w:del w:id="3890" w:author="CATT" w:date="2025-11-06T22:57:00Z"/>
                <w:rFonts w:cs="Arial"/>
              </w:rPr>
            </w:pPr>
          </w:p>
        </w:tc>
      </w:tr>
      <w:tr w14:paraId="341B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891" w:author="CATT" w:date="2025-11-06T22:57:00Z"/>
        </w:trPr>
        <w:tc>
          <w:tcPr>
            <w:tcW w:w="1870" w:type="dxa"/>
            <w:tcBorders>
              <w:top w:val="single" w:color="auto" w:sz="4" w:space="0"/>
              <w:left w:val="single" w:color="auto" w:sz="4" w:space="0"/>
              <w:bottom w:val="single" w:color="auto" w:sz="4" w:space="0"/>
              <w:right w:val="single" w:color="auto" w:sz="4" w:space="0"/>
            </w:tcBorders>
          </w:tcPr>
          <w:p w14:paraId="4DE17C30">
            <w:pPr>
              <w:pStyle w:val="70"/>
              <w:keepNext w:val="0"/>
              <w:keepLines w:val="0"/>
              <w:rPr>
                <w:del w:id="3892" w:author="CATT" w:date="2025-11-06T22:57:00Z"/>
                <w:rFonts w:cs="Arial"/>
              </w:rPr>
            </w:pPr>
            <w:del w:id="3893" w:author="CATT" w:date="2025-11-06T22:57:00Z">
              <w:r>
                <w:rPr>
                  <w:rFonts w:cs="Arial"/>
                </w:rPr>
                <w:delText>E-UTRA Band 71 or NR Band n71</w:delText>
              </w:r>
            </w:del>
          </w:p>
        </w:tc>
        <w:tc>
          <w:tcPr>
            <w:tcW w:w="1871" w:type="dxa"/>
            <w:tcBorders>
              <w:top w:val="single" w:color="auto" w:sz="4" w:space="0"/>
              <w:left w:val="single" w:color="auto" w:sz="4" w:space="0"/>
              <w:bottom w:val="single" w:color="auto" w:sz="4" w:space="0"/>
              <w:right w:val="single" w:color="auto" w:sz="4" w:space="0"/>
            </w:tcBorders>
          </w:tcPr>
          <w:p w14:paraId="5E661C5F">
            <w:pPr>
              <w:pStyle w:val="70"/>
              <w:keepNext w:val="0"/>
              <w:keepLines w:val="0"/>
              <w:rPr>
                <w:del w:id="3894" w:author="CATT" w:date="2025-11-06T22:57:00Z"/>
                <w:rFonts w:cs="Arial"/>
              </w:rPr>
            </w:pPr>
            <w:del w:id="3895" w:author="CATT" w:date="2025-11-06T22:57:00Z">
              <w:r>
                <w:rPr>
                  <w:rFonts w:cs="Arial"/>
                </w:rPr>
                <w:delText>663 – 698 MHz</w:delText>
              </w:r>
            </w:del>
          </w:p>
        </w:tc>
        <w:tc>
          <w:tcPr>
            <w:tcW w:w="1134" w:type="dxa"/>
            <w:tcBorders>
              <w:top w:val="single" w:color="auto" w:sz="4" w:space="0"/>
              <w:left w:val="single" w:color="auto" w:sz="4" w:space="0"/>
              <w:bottom w:val="single" w:color="auto" w:sz="4" w:space="0"/>
              <w:right w:val="single" w:color="auto" w:sz="4" w:space="0"/>
            </w:tcBorders>
          </w:tcPr>
          <w:p w14:paraId="0E5B47AD">
            <w:pPr>
              <w:pStyle w:val="70"/>
              <w:keepNext w:val="0"/>
              <w:keepLines w:val="0"/>
              <w:rPr>
                <w:del w:id="3896" w:author="CATT" w:date="2025-11-06T22:57:00Z"/>
                <w:rFonts w:cs="Arial"/>
              </w:rPr>
            </w:pPr>
            <w:del w:id="3897"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ED95F2F">
            <w:pPr>
              <w:pStyle w:val="70"/>
              <w:keepNext w:val="0"/>
              <w:keepLines w:val="0"/>
              <w:rPr>
                <w:del w:id="3898" w:author="CATT" w:date="2025-11-06T22:57:00Z"/>
                <w:rFonts w:cs="Arial"/>
                <w:lang w:eastAsia="zh-CN"/>
              </w:rPr>
            </w:pPr>
            <w:del w:id="3899"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42575C6">
            <w:pPr>
              <w:pStyle w:val="70"/>
              <w:keepNext w:val="0"/>
              <w:keepLines w:val="0"/>
              <w:rPr>
                <w:del w:id="3900" w:author="CATT" w:date="2025-11-06T22:57:00Z"/>
                <w:rFonts w:cs="Arial"/>
              </w:rPr>
            </w:pPr>
            <w:del w:id="3901"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C2415C1">
            <w:pPr>
              <w:pStyle w:val="70"/>
              <w:keepNext w:val="0"/>
              <w:keepLines w:val="0"/>
              <w:rPr>
                <w:del w:id="3902" w:author="CATT" w:date="2025-11-06T22:57:00Z"/>
                <w:rFonts w:cs="Arial"/>
              </w:rPr>
            </w:pPr>
            <w:del w:id="3903"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4F636B5F">
            <w:pPr>
              <w:pStyle w:val="70"/>
              <w:keepNext w:val="0"/>
              <w:keepLines w:val="0"/>
              <w:rPr>
                <w:del w:id="3904" w:author="CATT" w:date="2025-11-06T22:57:00Z"/>
                <w:rFonts w:cs="Arial"/>
              </w:rPr>
            </w:pPr>
          </w:p>
        </w:tc>
      </w:tr>
      <w:tr w14:paraId="31EF7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905" w:author="CATT" w:date="2025-11-06T22:57:00Z"/>
        </w:trPr>
        <w:tc>
          <w:tcPr>
            <w:tcW w:w="1870" w:type="dxa"/>
            <w:tcBorders>
              <w:top w:val="single" w:color="auto" w:sz="4" w:space="0"/>
              <w:left w:val="single" w:color="auto" w:sz="4" w:space="0"/>
              <w:bottom w:val="single" w:color="auto" w:sz="4" w:space="0"/>
              <w:right w:val="single" w:color="auto" w:sz="4" w:space="0"/>
            </w:tcBorders>
          </w:tcPr>
          <w:p w14:paraId="0C28EE01">
            <w:pPr>
              <w:pStyle w:val="70"/>
              <w:keepNext w:val="0"/>
              <w:keepLines w:val="0"/>
              <w:rPr>
                <w:del w:id="3906" w:author="CATT" w:date="2025-11-06T22:57:00Z"/>
                <w:rFonts w:cs="Arial"/>
              </w:rPr>
            </w:pPr>
            <w:del w:id="3907" w:author="CATT" w:date="2025-11-06T22:57:00Z">
              <w:r>
                <w:rPr>
                  <w:rFonts w:cs="Arial"/>
                </w:rPr>
                <w:delText xml:space="preserve">E-UTRA Band 72 or NR </w:delText>
              </w:r>
            </w:del>
            <w:del w:id="3908" w:author="CATT" w:date="2025-11-06T22:57:00Z">
              <w:r>
                <w:rPr>
                  <w:rFonts w:hint="eastAsia" w:eastAsia="宋体" w:cs="Arial"/>
                  <w:lang w:val="en-US" w:eastAsia="zh-CN"/>
                </w:rPr>
                <w:delText>B</w:delText>
              </w:r>
            </w:del>
            <w:del w:id="3909" w:author="CATT" w:date="2025-11-06T22:57:00Z">
              <w:r>
                <w:rPr>
                  <w:rFonts w:cs="Arial"/>
                </w:rPr>
                <w:delText>and n</w:delText>
              </w:r>
            </w:del>
            <w:del w:id="3910" w:author="CATT" w:date="2025-11-06T22:57:00Z">
              <w:r>
                <w:rPr>
                  <w:rFonts w:hint="eastAsia" w:eastAsia="宋体" w:cs="Arial"/>
                  <w:lang w:val="en-US" w:eastAsia="zh-CN"/>
                </w:rPr>
                <w:delText>72</w:delText>
              </w:r>
            </w:del>
          </w:p>
        </w:tc>
        <w:tc>
          <w:tcPr>
            <w:tcW w:w="1871" w:type="dxa"/>
            <w:tcBorders>
              <w:top w:val="single" w:color="auto" w:sz="4" w:space="0"/>
              <w:left w:val="single" w:color="auto" w:sz="4" w:space="0"/>
              <w:bottom w:val="single" w:color="auto" w:sz="4" w:space="0"/>
              <w:right w:val="single" w:color="auto" w:sz="4" w:space="0"/>
            </w:tcBorders>
          </w:tcPr>
          <w:p w14:paraId="193F5A55">
            <w:pPr>
              <w:pStyle w:val="70"/>
              <w:keepNext w:val="0"/>
              <w:keepLines w:val="0"/>
              <w:rPr>
                <w:del w:id="3911" w:author="CATT" w:date="2025-11-06T22:57:00Z"/>
                <w:rFonts w:cs="Arial"/>
              </w:rPr>
            </w:pPr>
            <w:del w:id="3912" w:author="CATT" w:date="2025-11-06T22:57:00Z">
              <w:r>
                <w:rPr>
                  <w:rFonts w:cs="Arial"/>
                </w:rPr>
                <w:delText>451 – 456 MHz</w:delText>
              </w:r>
            </w:del>
          </w:p>
        </w:tc>
        <w:tc>
          <w:tcPr>
            <w:tcW w:w="1134" w:type="dxa"/>
            <w:tcBorders>
              <w:top w:val="single" w:color="auto" w:sz="4" w:space="0"/>
              <w:left w:val="single" w:color="auto" w:sz="4" w:space="0"/>
              <w:bottom w:val="single" w:color="auto" w:sz="4" w:space="0"/>
              <w:right w:val="single" w:color="auto" w:sz="4" w:space="0"/>
            </w:tcBorders>
          </w:tcPr>
          <w:p w14:paraId="2E792AAC">
            <w:pPr>
              <w:pStyle w:val="70"/>
              <w:keepNext w:val="0"/>
              <w:keepLines w:val="0"/>
              <w:rPr>
                <w:del w:id="3913" w:author="CATT" w:date="2025-11-06T22:57:00Z"/>
                <w:rFonts w:cs="Arial"/>
              </w:rPr>
            </w:pPr>
            <w:del w:id="3914"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966E05F">
            <w:pPr>
              <w:pStyle w:val="70"/>
              <w:keepNext w:val="0"/>
              <w:keepLines w:val="0"/>
              <w:rPr>
                <w:del w:id="3915" w:author="CATT" w:date="2025-11-06T22:57:00Z"/>
                <w:rFonts w:cs="Arial"/>
                <w:lang w:eastAsia="zh-CN"/>
              </w:rPr>
            </w:pPr>
            <w:del w:id="3916"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ABA9F2F">
            <w:pPr>
              <w:pStyle w:val="70"/>
              <w:keepNext w:val="0"/>
              <w:keepLines w:val="0"/>
              <w:rPr>
                <w:del w:id="3917" w:author="CATT" w:date="2025-11-06T22:57:00Z"/>
                <w:rFonts w:cs="Arial"/>
              </w:rPr>
            </w:pPr>
            <w:del w:id="3918"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479C5E2">
            <w:pPr>
              <w:pStyle w:val="70"/>
              <w:keepNext w:val="0"/>
              <w:keepLines w:val="0"/>
              <w:rPr>
                <w:del w:id="3919" w:author="CATT" w:date="2025-11-06T22:57:00Z"/>
                <w:rFonts w:cs="Arial"/>
              </w:rPr>
            </w:pPr>
            <w:del w:id="3920"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2EA95A07">
            <w:pPr>
              <w:pStyle w:val="70"/>
              <w:keepNext w:val="0"/>
              <w:keepLines w:val="0"/>
              <w:rPr>
                <w:del w:id="3921" w:author="CATT" w:date="2025-11-06T22:57:00Z"/>
                <w:rFonts w:cs="Arial"/>
              </w:rPr>
            </w:pPr>
          </w:p>
        </w:tc>
      </w:tr>
      <w:tr w14:paraId="69F32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922" w:author="CATT" w:date="2025-11-06T22:57:00Z"/>
        </w:trPr>
        <w:tc>
          <w:tcPr>
            <w:tcW w:w="1870" w:type="dxa"/>
            <w:tcBorders>
              <w:top w:val="single" w:color="auto" w:sz="4" w:space="0"/>
              <w:left w:val="single" w:color="auto" w:sz="4" w:space="0"/>
              <w:bottom w:val="single" w:color="auto" w:sz="4" w:space="0"/>
              <w:right w:val="single" w:color="auto" w:sz="4" w:space="0"/>
            </w:tcBorders>
          </w:tcPr>
          <w:p w14:paraId="4B1E0E2B">
            <w:pPr>
              <w:pStyle w:val="70"/>
              <w:keepNext w:val="0"/>
              <w:keepLines w:val="0"/>
              <w:rPr>
                <w:del w:id="3923" w:author="CATT" w:date="2025-11-06T22:57:00Z"/>
                <w:rFonts w:cs="Arial"/>
              </w:rPr>
            </w:pPr>
            <w:del w:id="3924" w:author="CATT" w:date="2025-11-06T22:57:00Z">
              <w:r>
                <w:rPr>
                  <w:rFonts w:cs="Arial"/>
                  <w:szCs w:val="18"/>
                </w:rPr>
                <w:delText>E-UTRA Band 7</w:delText>
              </w:r>
            </w:del>
            <w:del w:id="3925" w:author="CATT" w:date="2025-11-06T22:57:00Z">
              <w:r>
                <w:rPr>
                  <w:rFonts w:cs="Arial"/>
                  <w:szCs w:val="18"/>
                  <w:lang w:eastAsia="zh-CN"/>
                </w:rPr>
                <w:delText>3</w:delText>
              </w:r>
            </w:del>
          </w:p>
        </w:tc>
        <w:tc>
          <w:tcPr>
            <w:tcW w:w="1871" w:type="dxa"/>
            <w:tcBorders>
              <w:top w:val="single" w:color="auto" w:sz="4" w:space="0"/>
              <w:left w:val="single" w:color="auto" w:sz="4" w:space="0"/>
              <w:bottom w:val="single" w:color="auto" w:sz="4" w:space="0"/>
              <w:right w:val="single" w:color="auto" w:sz="4" w:space="0"/>
            </w:tcBorders>
          </w:tcPr>
          <w:p w14:paraId="5B125E89">
            <w:pPr>
              <w:pStyle w:val="70"/>
              <w:keepNext w:val="0"/>
              <w:keepLines w:val="0"/>
              <w:rPr>
                <w:del w:id="3926" w:author="CATT" w:date="2025-11-06T22:57:00Z"/>
                <w:rFonts w:cs="Arial"/>
              </w:rPr>
            </w:pPr>
            <w:del w:id="3927" w:author="CATT" w:date="2025-11-06T22:57:00Z">
              <w:r>
                <w:rPr>
                  <w:rFonts w:cs="Arial"/>
                  <w:szCs w:val="18"/>
                </w:rPr>
                <w:delText>45</w:delText>
              </w:r>
            </w:del>
            <w:del w:id="3928" w:author="CATT" w:date="2025-11-06T22:57:00Z">
              <w:r>
                <w:rPr>
                  <w:rFonts w:cs="Arial"/>
                  <w:szCs w:val="18"/>
                  <w:lang w:eastAsia="zh-CN"/>
                </w:rPr>
                <w:delText>0</w:delText>
              </w:r>
            </w:del>
            <w:del w:id="3929" w:author="CATT" w:date="2025-11-06T22:57:00Z">
              <w:r>
                <w:rPr>
                  <w:rFonts w:cs="Arial"/>
                  <w:szCs w:val="18"/>
                </w:rPr>
                <w:delText xml:space="preserve"> - 45</w:delText>
              </w:r>
            </w:del>
            <w:del w:id="3930" w:author="CATT" w:date="2025-11-06T22:57:00Z">
              <w:r>
                <w:rPr>
                  <w:rFonts w:cs="Arial"/>
                  <w:szCs w:val="18"/>
                  <w:lang w:eastAsia="zh-CN"/>
                </w:rPr>
                <w:delText>5</w:delText>
              </w:r>
            </w:del>
            <w:del w:id="3931" w:author="CATT" w:date="2025-11-06T22:57:00Z">
              <w:r>
                <w:rPr>
                  <w:rFonts w:cs="Arial"/>
                  <w:szCs w:val="18"/>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6AC1A295">
            <w:pPr>
              <w:pStyle w:val="70"/>
              <w:keepNext w:val="0"/>
              <w:keepLines w:val="0"/>
              <w:rPr>
                <w:del w:id="3932" w:author="CATT" w:date="2025-11-06T22:57:00Z"/>
                <w:rFonts w:cs="Arial"/>
              </w:rPr>
            </w:pPr>
            <w:del w:id="3933"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21870ECA">
            <w:pPr>
              <w:pStyle w:val="70"/>
              <w:keepNext w:val="0"/>
              <w:keepLines w:val="0"/>
              <w:rPr>
                <w:del w:id="3934" w:author="CATT" w:date="2025-11-06T22:57:00Z"/>
                <w:rFonts w:cs="Arial"/>
                <w:lang w:eastAsia="zh-CN"/>
              </w:rPr>
            </w:pPr>
            <w:del w:id="3935"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54F1AFF">
            <w:pPr>
              <w:pStyle w:val="70"/>
              <w:keepNext w:val="0"/>
              <w:keepLines w:val="0"/>
              <w:rPr>
                <w:del w:id="3936" w:author="CATT" w:date="2025-11-06T22:57:00Z"/>
                <w:rFonts w:cs="Arial"/>
              </w:rPr>
            </w:pPr>
            <w:del w:id="3937"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6CB8AA4">
            <w:pPr>
              <w:pStyle w:val="70"/>
              <w:keepNext w:val="0"/>
              <w:keepLines w:val="0"/>
              <w:rPr>
                <w:del w:id="3938" w:author="CATT" w:date="2025-11-06T22:57:00Z"/>
                <w:rFonts w:cs="Arial"/>
              </w:rPr>
            </w:pPr>
            <w:del w:id="3939"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5992A5E5">
            <w:pPr>
              <w:pStyle w:val="70"/>
              <w:keepNext w:val="0"/>
              <w:keepLines w:val="0"/>
              <w:rPr>
                <w:del w:id="3940" w:author="CATT" w:date="2025-11-06T22:57:00Z"/>
                <w:rFonts w:cs="Arial"/>
              </w:rPr>
            </w:pPr>
          </w:p>
        </w:tc>
      </w:tr>
      <w:tr w14:paraId="02429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941" w:author="CATT" w:date="2025-11-06T22:57:00Z"/>
        </w:trPr>
        <w:tc>
          <w:tcPr>
            <w:tcW w:w="1870" w:type="dxa"/>
            <w:tcBorders>
              <w:top w:val="single" w:color="auto" w:sz="4" w:space="0"/>
              <w:left w:val="single" w:color="auto" w:sz="4" w:space="0"/>
              <w:bottom w:val="single" w:color="auto" w:sz="4" w:space="0"/>
              <w:right w:val="single" w:color="auto" w:sz="4" w:space="0"/>
            </w:tcBorders>
          </w:tcPr>
          <w:p w14:paraId="30223E16">
            <w:pPr>
              <w:pStyle w:val="70"/>
              <w:keepNext w:val="0"/>
              <w:keepLines w:val="0"/>
              <w:rPr>
                <w:del w:id="3942" w:author="CATT" w:date="2025-11-06T22:57:00Z"/>
                <w:rFonts w:cs="Arial"/>
              </w:rPr>
            </w:pPr>
            <w:del w:id="3943" w:author="CATT" w:date="2025-11-06T22:57:00Z">
              <w:r>
                <w:rPr>
                  <w:rFonts w:cs="Arial"/>
                </w:rPr>
                <w:delText xml:space="preserve">E-UTRA Band 74 or NR Band n74 </w:delText>
              </w:r>
            </w:del>
          </w:p>
        </w:tc>
        <w:tc>
          <w:tcPr>
            <w:tcW w:w="1871" w:type="dxa"/>
            <w:tcBorders>
              <w:top w:val="single" w:color="auto" w:sz="4" w:space="0"/>
              <w:left w:val="single" w:color="auto" w:sz="4" w:space="0"/>
              <w:bottom w:val="single" w:color="auto" w:sz="4" w:space="0"/>
              <w:right w:val="single" w:color="auto" w:sz="4" w:space="0"/>
            </w:tcBorders>
          </w:tcPr>
          <w:p w14:paraId="2CB49D85">
            <w:pPr>
              <w:pStyle w:val="70"/>
              <w:keepNext w:val="0"/>
              <w:keepLines w:val="0"/>
              <w:rPr>
                <w:del w:id="3944" w:author="CATT" w:date="2025-11-06T22:57:00Z"/>
                <w:rFonts w:cs="Arial"/>
              </w:rPr>
            </w:pPr>
            <w:del w:id="3945" w:author="CATT" w:date="2025-11-06T22:57:00Z">
              <w:r>
                <w:rPr>
                  <w:rFonts w:cs="Arial"/>
                </w:rPr>
                <w:delText>1427 – 1470 MHz</w:delText>
              </w:r>
            </w:del>
          </w:p>
        </w:tc>
        <w:tc>
          <w:tcPr>
            <w:tcW w:w="1134" w:type="dxa"/>
            <w:tcBorders>
              <w:top w:val="single" w:color="auto" w:sz="4" w:space="0"/>
              <w:left w:val="single" w:color="auto" w:sz="4" w:space="0"/>
              <w:bottom w:val="single" w:color="auto" w:sz="4" w:space="0"/>
              <w:right w:val="single" w:color="auto" w:sz="4" w:space="0"/>
            </w:tcBorders>
          </w:tcPr>
          <w:p w14:paraId="280BD4C1">
            <w:pPr>
              <w:pStyle w:val="70"/>
              <w:keepNext w:val="0"/>
              <w:keepLines w:val="0"/>
              <w:rPr>
                <w:del w:id="3946" w:author="CATT" w:date="2025-11-06T22:57:00Z"/>
                <w:rFonts w:cs="Arial"/>
              </w:rPr>
            </w:pPr>
            <w:del w:id="3947"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8EDB6FE">
            <w:pPr>
              <w:pStyle w:val="70"/>
              <w:keepNext w:val="0"/>
              <w:keepLines w:val="0"/>
              <w:rPr>
                <w:del w:id="3948" w:author="CATT" w:date="2025-11-06T22:57:00Z"/>
                <w:rFonts w:cs="Arial"/>
                <w:lang w:eastAsia="zh-CN"/>
              </w:rPr>
            </w:pPr>
            <w:del w:id="3949"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2922809">
            <w:pPr>
              <w:pStyle w:val="70"/>
              <w:keepNext w:val="0"/>
              <w:keepLines w:val="0"/>
              <w:rPr>
                <w:del w:id="3950" w:author="CATT" w:date="2025-11-06T22:57:00Z"/>
                <w:rFonts w:cs="Arial"/>
              </w:rPr>
            </w:pPr>
            <w:del w:id="3951"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C169B1D">
            <w:pPr>
              <w:pStyle w:val="70"/>
              <w:keepNext w:val="0"/>
              <w:keepLines w:val="0"/>
              <w:rPr>
                <w:del w:id="3952" w:author="CATT" w:date="2025-11-06T22:57:00Z"/>
                <w:rFonts w:cs="Arial"/>
              </w:rPr>
            </w:pPr>
            <w:del w:id="3953"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4A498A11">
            <w:pPr>
              <w:pStyle w:val="70"/>
              <w:keepNext w:val="0"/>
              <w:keepLines w:val="0"/>
              <w:rPr>
                <w:del w:id="3954" w:author="CATT" w:date="2025-11-06T22:57:00Z"/>
                <w:rFonts w:cs="Arial"/>
              </w:rPr>
            </w:pPr>
            <w:del w:id="3955" w:author="CATT" w:date="2025-11-06T22:57:00Z">
              <w:r>
                <w:rPr>
                  <w:rFonts w:cs="Arial"/>
                </w:rPr>
                <w:delText>This is not applicable to BS operating in Band n50, n51, n91, n92, n93 or n94</w:delText>
              </w:r>
            </w:del>
          </w:p>
        </w:tc>
      </w:tr>
      <w:tr w14:paraId="5995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956" w:author="CATT" w:date="2025-11-06T22:57:00Z"/>
        </w:trPr>
        <w:tc>
          <w:tcPr>
            <w:tcW w:w="1870" w:type="dxa"/>
            <w:tcBorders>
              <w:top w:val="single" w:color="auto" w:sz="4" w:space="0"/>
              <w:left w:val="single" w:color="auto" w:sz="4" w:space="0"/>
              <w:bottom w:val="single" w:color="auto" w:sz="4" w:space="0"/>
              <w:right w:val="single" w:color="auto" w:sz="4" w:space="0"/>
            </w:tcBorders>
          </w:tcPr>
          <w:p w14:paraId="500974DD">
            <w:pPr>
              <w:pStyle w:val="70"/>
              <w:keepNext w:val="0"/>
              <w:keepLines w:val="0"/>
              <w:rPr>
                <w:del w:id="3957" w:author="CATT" w:date="2025-11-06T22:57:00Z"/>
                <w:rFonts w:cs="Arial"/>
              </w:rPr>
            </w:pPr>
            <w:del w:id="3958" w:author="CATT" w:date="2025-11-06T22:57:00Z">
              <w:r>
                <w:rPr>
                  <w:rFonts w:cs="Arial"/>
                </w:rPr>
                <w:delText>NR Band n77</w:delText>
              </w:r>
            </w:del>
          </w:p>
        </w:tc>
        <w:tc>
          <w:tcPr>
            <w:tcW w:w="1871" w:type="dxa"/>
            <w:tcBorders>
              <w:top w:val="single" w:color="auto" w:sz="4" w:space="0"/>
              <w:left w:val="single" w:color="auto" w:sz="4" w:space="0"/>
              <w:bottom w:val="single" w:color="auto" w:sz="4" w:space="0"/>
              <w:right w:val="single" w:color="auto" w:sz="4" w:space="0"/>
            </w:tcBorders>
          </w:tcPr>
          <w:p w14:paraId="15D5166F">
            <w:pPr>
              <w:pStyle w:val="70"/>
              <w:keepNext w:val="0"/>
              <w:keepLines w:val="0"/>
              <w:rPr>
                <w:del w:id="3959" w:author="CATT" w:date="2025-11-06T22:57:00Z"/>
                <w:rFonts w:cs="Arial"/>
              </w:rPr>
            </w:pPr>
            <w:del w:id="3960" w:author="CATT" w:date="2025-11-06T22:57:00Z">
              <w:r>
                <w:rPr>
                  <w:rFonts w:cs="Arial"/>
                </w:rPr>
                <w:delText>3.3 – 4.2 GHz</w:delText>
              </w:r>
            </w:del>
          </w:p>
        </w:tc>
        <w:tc>
          <w:tcPr>
            <w:tcW w:w="1134" w:type="dxa"/>
            <w:tcBorders>
              <w:top w:val="single" w:color="auto" w:sz="4" w:space="0"/>
              <w:left w:val="single" w:color="auto" w:sz="4" w:space="0"/>
              <w:bottom w:val="single" w:color="auto" w:sz="4" w:space="0"/>
              <w:right w:val="single" w:color="auto" w:sz="4" w:space="0"/>
            </w:tcBorders>
          </w:tcPr>
          <w:p w14:paraId="2ACA6A21">
            <w:pPr>
              <w:pStyle w:val="70"/>
              <w:keepNext w:val="0"/>
              <w:keepLines w:val="0"/>
              <w:rPr>
                <w:del w:id="3961" w:author="CATT" w:date="2025-11-06T22:57:00Z"/>
                <w:rFonts w:cs="Arial"/>
              </w:rPr>
            </w:pPr>
            <w:del w:id="3962"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2564A9B">
            <w:pPr>
              <w:pStyle w:val="70"/>
              <w:keepNext w:val="0"/>
              <w:keepLines w:val="0"/>
              <w:rPr>
                <w:del w:id="3963" w:author="CATT" w:date="2025-11-06T22:57:00Z"/>
                <w:rFonts w:cs="Arial"/>
                <w:lang w:eastAsia="zh-CN"/>
              </w:rPr>
            </w:pPr>
            <w:del w:id="3964"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3378F540">
            <w:pPr>
              <w:pStyle w:val="70"/>
              <w:keepNext w:val="0"/>
              <w:keepLines w:val="0"/>
              <w:rPr>
                <w:del w:id="3965" w:author="CATT" w:date="2025-11-06T22:57:00Z"/>
                <w:rFonts w:cs="Arial"/>
              </w:rPr>
            </w:pPr>
            <w:del w:id="3966"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2656307">
            <w:pPr>
              <w:pStyle w:val="70"/>
              <w:keepNext w:val="0"/>
              <w:keepLines w:val="0"/>
              <w:rPr>
                <w:del w:id="3967" w:author="CATT" w:date="2025-11-06T22:57:00Z"/>
                <w:rFonts w:cs="Arial"/>
              </w:rPr>
            </w:pPr>
            <w:del w:id="3968"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4694E806">
            <w:pPr>
              <w:pStyle w:val="70"/>
              <w:keepNext w:val="0"/>
              <w:keepLines w:val="0"/>
              <w:rPr>
                <w:del w:id="3969" w:author="CATT" w:date="2025-11-06T22:57:00Z"/>
                <w:rFonts w:cs="Arial"/>
              </w:rPr>
            </w:pPr>
            <w:del w:id="3970" w:author="CATT" w:date="2025-11-06T22:57:00Z">
              <w:r>
                <w:rPr/>
                <w:delText>This is not applicable to BS operating in Band 22, 42, 43, 48, 52</w:delText>
              </w:r>
            </w:del>
          </w:p>
        </w:tc>
      </w:tr>
      <w:tr w14:paraId="4AE20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971" w:author="CATT" w:date="2025-11-06T22:57:00Z"/>
        </w:trPr>
        <w:tc>
          <w:tcPr>
            <w:tcW w:w="1870" w:type="dxa"/>
            <w:tcBorders>
              <w:top w:val="single" w:color="auto" w:sz="4" w:space="0"/>
              <w:left w:val="single" w:color="auto" w:sz="4" w:space="0"/>
              <w:bottom w:val="single" w:color="auto" w:sz="4" w:space="0"/>
              <w:right w:val="single" w:color="auto" w:sz="4" w:space="0"/>
            </w:tcBorders>
          </w:tcPr>
          <w:p w14:paraId="6954754B">
            <w:pPr>
              <w:pStyle w:val="70"/>
              <w:keepNext w:val="0"/>
              <w:keepLines w:val="0"/>
              <w:rPr>
                <w:del w:id="3972" w:author="CATT" w:date="2025-11-06T22:57:00Z"/>
                <w:rFonts w:cs="Arial"/>
              </w:rPr>
            </w:pPr>
            <w:del w:id="3973" w:author="CATT" w:date="2025-11-06T22:57:00Z">
              <w:r>
                <w:rPr>
                  <w:rFonts w:cs="Arial"/>
                </w:rPr>
                <w:delText>NR Band n78</w:delText>
              </w:r>
            </w:del>
          </w:p>
        </w:tc>
        <w:tc>
          <w:tcPr>
            <w:tcW w:w="1871" w:type="dxa"/>
            <w:tcBorders>
              <w:top w:val="single" w:color="auto" w:sz="4" w:space="0"/>
              <w:left w:val="single" w:color="auto" w:sz="4" w:space="0"/>
              <w:bottom w:val="single" w:color="auto" w:sz="4" w:space="0"/>
              <w:right w:val="single" w:color="auto" w:sz="4" w:space="0"/>
            </w:tcBorders>
          </w:tcPr>
          <w:p w14:paraId="68249B4E">
            <w:pPr>
              <w:pStyle w:val="70"/>
              <w:keepNext w:val="0"/>
              <w:keepLines w:val="0"/>
              <w:rPr>
                <w:del w:id="3974" w:author="CATT" w:date="2025-11-06T22:57:00Z"/>
                <w:rFonts w:cs="Arial"/>
              </w:rPr>
            </w:pPr>
            <w:del w:id="3975" w:author="CATT" w:date="2025-11-06T22:57:00Z">
              <w:r>
                <w:rPr>
                  <w:rFonts w:cs="Arial"/>
                </w:rPr>
                <w:delText>3.3 – 3.8 GHz</w:delText>
              </w:r>
            </w:del>
          </w:p>
        </w:tc>
        <w:tc>
          <w:tcPr>
            <w:tcW w:w="1134" w:type="dxa"/>
            <w:tcBorders>
              <w:top w:val="single" w:color="auto" w:sz="4" w:space="0"/>
              <w:left w:val="single" w:color="auto" w:sz="4" w:space="0"/>
              <w:bottom w:val="single" w:color="auto" w:sz="4" w:space="0"/>
              <w:right w:val="single" w:color="auto" w:sz="4" w:space="0"/>
            </w:tcBorders>
          </w:tcPr>
          <w:p w14:paraId="5F66F01A">
            <w:pPr>
              <w:pStyle w:val="70"/>
              <w:keepNext w:val="0"/>
              <w:keepLines w:val="0"/>
              <w:rPr>
                <w:del w:id="3976" w:author="CATT" w:date="2025-11-06T22:57:00Z"/>
                <w:rFonts w:cs="Arial"/>
              </w:rPr>
            </w:pPr>
            <w:del w:id="3977"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B15FD73">
            <w:pPr>
              <w:pStyle w:val="70"/>
              <w:keepNext w:val="0"/>
              <w:keepLines w:val="0"/>
              <w:rPr>
                <w:del w:id="3978" w:author="CATT" w:date="2025-11-06T22:57:00Z"/>
                <w:rFonts w:cs="Arial"/>
                <w:lang w:eastAsia="zh-CN"/>
              </w:rPr>
            </w:pPr>
            <w:del w:id="3979"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5A8DCBF">
            <w:pPr>
              <w:pStyle w:val="70"/>
              <w:keepNext w:val="0"/>
              <w:keepLines w:val="0"/>
              <w:rPr>
                <w:del w:id="3980" w:author="CATT" w:date="2025-11-06T22:57:00Z"/>
                <w:rFonts w:cs="Arial"/>
              </w:rPr>
            </w:pPr>
            <w:del w:id="3981"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A297F87">
            <w:pPr>
              <w:pStyle w:val="70"/>
              <w:keepNext w:val="0"/>
              <w:keepLines w:val="0"/>
              <w:rPr>
                <w:del w:id="3982" w:author="CATT" w:date="2025-11-06T22:57:00Z"/>
                <w:rFonts w:cs="Arial"/>
              </w:rPr>
            </w:pPr>
            <w:del w:id="3983"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450E2659">
            <w:pPr>
              <w:pStyle w:val="70"/>
              <w:keepNext w:val="0"/>
              <w:keepLines w:val="0"/>
              <w:rPr>
                <w:del w:id="3984" w:author="CATT" w:date="2025-11-06T22:57:00Z"/>
                <w:rFonts w:cs="Arial"/>
              </w:rPr>
            </w:pPr>
            <w:del w:id="3985" w:author="CATT" w:date="2025-11-06T22:57:00Z">
              <w:r>
                <w:rPr/>
                <w:delText>This is not applicable to BS operating in Band 22, 42, 43, 48, 52</w:delText>
              </w:r>
            </w:del>
          </w:p>
        </w:tc>
      </w:tr>
      <w:tr w14:paraId="392B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3986" w:author="CATT" w:date="2025-11-06T22:57:00Z"/>
        </w:trPr>
        <w:tc>
          <w:tcPr>
            <w:tcW w:w="1870" w:type="dxa"/>
            <w:tcBorders>
              <w:top w:val="single" w:color="auto" w:sz="4" w:space="0"/>
              <w:left w:val="single" w:color="auto" w:sz="4" w:space="0"/>
              <w:bottom w:val="single" w:color="auto" w:sz="4" w:space="0"/>
              <w:right w:val="single" w:color="auto" w:sz="4" w:space="0"/>
            </w:tcBorders>
          </w:tcPr>
          <w:p w14:paraId="5C817CE7">
            <w:pPr>
              <w:pStyle w:val="70"/>
              <w:keepNext w:val="0"/>
              <w:keepLines w:val="0"/>
              <w:rPr>
                <w:del w:id="3987" w:author="CATT" w:date="2025-11-06T22:57:00Z"/>
                <w:rFonts w:cs="Arial"/>
              </w:rPr>
            </w:pPr>
            <w:del w:id="3988" w:author="CATT" w:date="2025-11-06T22:57:00Z">
              <w:r>
                <w:rPr>
                  <w:rFonts w:cs="Arial"/>
                </w:rPr>
                <w:delText>NR Band n79</w:delText>
              </w:r>
            </w:del>
          </w:p>
        </w:tc>
        <w:tc>
          <w:tcPr>
            <w:tcW w:w="1871" w:type="dxa"/>
            <w:tcBorders>
              <w:top w:val="single" w:color="auto" w:sz="4" w:space="0"/>
              <w:left w:val="single" w:color="auto" w:sz="4" w:space="0"/>
              <w:bottom w:val="single" w:color="auto" w:sz="4" w:space="0"/>
              <w:right w:val="single" w:color="auto" w:sz="4" w:space="0"/>
            </w:tcBorders>
          </w:tcPr>
          <w:p w14:paraId="6EA19390">
            <w:pPr>
              <w:pStyle w:val="70"/>
              <w:keepNext w:val="0"/>
              <w:keepLines w:val="0"/>
              <w:rPr>
                <w:del w:id="3989" w:author="CATT" w:date="2025-11-06T22:57:00Z"/>
                <w:rFonts w:cs="Arial"/>
              </w:rPr>
            </w:pPr>
            <w:del w:id="3990" w:author="CATT" w:date="2025-11-06T22:57:00Z">
              <w:r>
                <w:rPr>
                  <w:rFonts w:cs="Arial"/>
                </w:rPr>
                <w:delText>4.4 – 5.0 GHz</w:delText>
              </w:r>
            </w:del>
          </w:p>
        </w:tc>
        <w:tc>
          <w:tcPr>
            <w:tcW w:w="1134" w:type="dxa"/>
            <w:tcBorders>
              <w:top w:val="single" w:color="auto" w:sz="4" w:space="0"/>
              <w:left w:val="single" w:color="auto" w:sz="4" w:space="0"/>
              <w:bottom w:val="single" w:color="auto" w:sz="4" w:space="0"/>
              <w:right w:val="single" w:color="auto" w:sz="4" w:space="0"/>
            </w:tcBorders>
          </w:tcPr>
          <w:p w14:paraId="47A6FFDC">
            <w:pPr>
              <w:pStyle w:val="70"/>
              <w:keepNext w:val="0"/>
              <w:keepLines w:val="0"/>
              <w:rPr>
                <w:del w:id="3991" w:author="CATT" w:date="2025-11-06T22:57:00Z"/>
                <w:rFonts w:cs="Arial"/>
              </w:rPr>
            </w:pPr>
            <w:del w:id="3992"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CB28132">
            <w:pPr>
              <w:pStyle w:val="70"/>
              <w:keepNext w:val="0"/>
              <w:keepLines w:val="0"/>
              <w:rPr>
                <w:del w:id="3993" w:author="CATT" w:date="2025-11-06T22:57:00Z"/>
                <w:rFonts w:cs="Arial"/>
                <w:lang w:eastAsia="zh-CN"/>
              </w:rPr>
            </w:pPr>
            <w:del w:id="3994"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713590C">
            <w:pPr>
              <w:pStyle w:val="70"/>
              <w:keepNext w:val="0"/>
              <w:keepLines w:val="0"/>
              <w:rPr>
                <w:del w:id="3995" w:author="CATT" w:date="2025-11-06T22:57:00Z"/>
                <w:rFonts w:cs="Arial"/>
              </w:rPr>
            </w:pPr>
            <w:del w:id="3996"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C4BDAD4">
            <w:pPr>
              <w:pStyle w:val="70"/>
              <w:keepNext w:val="0"/>
              <w:keepLines w:val="0"/>
              <w:rPr>
                <w:del w:id="3997" w:author="CATT" w:date="2025-11-06T22:57:00Z"/>
                <w:rFonts w:cs="Arial"/>
              </w:rPr>
            </w:pPr>
            <w:del w:id="3998"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6516DD11">
            <w:pPr>
              <w:pStyle w:val="70"/>
              <w:keepNext w:val="0"/>
              <w:keepLines w:val="0"/>
              <w:rPr>
                <w:del w:id="3999" w:author="CATT" w:date="2025-11-06T22:57:00Z"/>
                <w:rFonts w:cs="Arial"/>
              </w:rPr>
            </w:pPr>
          </w:p>
        </w:tc>
      </w:tr>
      <w:tr w14:paraId="4BE36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000" w:author="CATT" w:date="2025-11-06T22:57:00Z"/>
        </w:trPr>
        <w:tc>
          <w:tcPr>
            <w:tcW w:w="1870" w:type="dxa"/>
            <w:tcBorders>
              <w:top w:val="single" w:color="auto" w:sz="4" w:space="0"/>
              <w:left w:val="single" w:color="auto" w:sz="4" w:space="0"/>
              <w:bottom w:val="single" w:color="auto" w:sz="4" w:space="0"/>
              <w:right w:val="single" w:color="auto" w:sz="4" w:space="0"/>
            </w:tcBorders>
          </w:tcPr>
          <w:p w14:paraId="5E2AA400">
            <w:pPr>
              <w:pStyle w:val="70"/>
              <w:keepNext w:val="0"/>
              <w:keepLines w:val="0"/>
              <w:rPr>
                <w:del w:id="4001" w:author="CATT" w:date="2025-11-06T22:57:00Z"/>
                <w:rFonts w:cs="Arial"/>
              </w:rPr>
            </w:pPr>
            <w:del w:id="4002" w:author="CATT" w:date="2025-11-06T22:57:00Z">
              <w:r>
                <w:rPr>
                  <w:rFonts w:cs="Arial"/>
                </w:rPr>
                <w:delText>NR Band n80</w:delText>
              </w:r>
            </w:del>
          </w:p>
        </w:tc>
        <w:tc>
          <w:tcPr>
            <w:tcW w:w="1871" w:type="dxa"/>
            <w:tcBorders>
              <w:top w:val="single" w:color="auto" w:sz="4" w:space="0"/>
              <w:left w:val="single" w:color="auto" w:sz="4" w:space="0"/>
              <w:bottom w:val="single" w:color="auto" w:sz="4" w:space="0"/>
              <w:right w:val="single" w:color="auto" w:sz="4" w:space="0"/>
            </w:tcBorders>
          </w:tcPr>
          <w:p w14:paraId="24E278EE">
            <w:pPr>
              <w:pStyle w:val="70"/>
              <w:keepNext w:val="0"/>
              <w:keepLines w:val="0"/>
              <w:rPr>
                <w:del w:id="4003" w:author="CATT" w:date="2025-11-06T22:57:00Z"/>
                <w:rFonts w:cs="Arial"/>
              </w:rPr>
            </w:pPr>
            <w:del w:id="4004" w:author="CATT" w:date="2025-11-06T22:57:00Z">
              <w:r>
                <w:rPr>
                  <w:rFonts w:cs="Arial"/>
                </w:rPr>
                <w:delText>1710 – 1785 MHz</w:delText>
              </w:r>
            </w:del>
          </w:p>
        </w:tc>
        <w:tc>
          <w:tcPr>
            <w:tcW w:w="1134" w:type="dxa"/>
            <w:tcBorders>
              <w:top w:val="single" w:color="auto" w:sz="4" w:space="0"/>
              <w:left w:val="single" w:color="auto" w:sz="4" w:space="0"/>
              <w:bottom w:val="single" w:color="auto" w:sz="4" w:space="0"/>
              <w:right w:val="single" w:color="auto" w:sz="4" w:space="0"/>
            </w:tcBorders>
          </w:tcPr>
          <w:p w14:paraId="1F460FA4">
            <w:pPr>
              <w:pStyle w:val="70"/>
              <w:keepNext w:val="0"/>
              <w:keepLines w:val="0"/>
              <w:rPr>
                <w:del w:id="4005" w:author="CATT" w:date="2025-11-06T22:57:00Z"/>
                <w:rFonts w:cs="Arial"/>
              </w:rPr>
            </w:pPr>
            <w:del w:id="4006"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DD2BD80">
            <w:pPr>
              <w:pStyle w:val="70"/>
              <w:keepNext w:val="0"/>
              <w:keepLines w:val="0"/>
              <w:rPr>
                <w:del w:id="4007" w:author="CATT" w:date="2025-11-06T22:57:00Z"/>
                <w:rFonts w:cs="Arial"/>
                <w:lang w:eastAsia="zh-CN"/>
              </w:rPr>
            </w:pPr>
            <w:del w:id="4008"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8BCB6CE">
            <w:pPr>
              <w:pStyle w:val="70"/>
              <w:keepNext w:val="0"/>
              <w:keepLines w:val="0"/>
              <w:rPr>
                <w:del w:id="4009" w:author="CATT" w:date="2025-11-06T22:57:00Z"/>
                <w:rFonts w:cs="Arial"/>
              </w:rPr>
            </w:pPr>
            <w:del w:id="4010"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ABDFED5">
            <w:pPr>
              <w:pStyle w:val="70"/>
              <w:keepNext w:val="0"/>
              <w:keepLines w:val="0"/>
              <w:rPr>
                <w:del w:id="4011" w:author="CATT" w:date="2025-11-06T22:57:00Z"/>
                <w:rFonts w:cs="Arial"/>
              </w:rPr>
            </w:pPr>
            <w:del w:id="4012"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65E63746">
            <w:pPr>
              <w:pStyle w:val="70"/>
              <w:keepNext w:val="0"/>
              <w:keepLines w:val="0"/>
              <w:rPr>
                <w:del w:id="4013" w:author="CATT" w:date="2025-11-06T22:57:00Z"/>
                <w:rFonts w:cs="Arial"/>
              </w:rPr>
            </w:pPr>
          </w:p>
        </w:tc>
      </w:tr>
      <w:tr w14:paraId="27C0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014" w:author="CATT" w:date="2025-11-06T22:57:00Z"/>
        </w:trPr>
        <w:tc>
          <w:tcPr>
            <w:tcW w:w="1870" w:type="dxa"/>
            <w:tcBorders>
              <w:top w:val="single" w:color="auto" w:sz="4" w:space="0"/>
              <w:left w:val="single" w:color="auto" w:sz="4" w:space="0"/>
              <w:bottom w:val="single" w:color="auto" w:sz="4" w:space="0"/>
              <w:right w:val="single" w:color="auto" w:sz="4" w:space="0"/>
            </w:tcBorders>
          </w:tcPr>
          <w:p w14:paraId="6E41CB6C">
            <w:pPr>
              <w:pStyle w:val="70"/>
              <w:keepNext w:val="0"/>
              <w:keepLines w:val="0"/>
              <w:rPr>
                <w:del w:id="4015" w:author="CATT" w:date="2025-11-06T22:57:00Z"/>
                <w:rFonts w:cs="Arial"/>
              </w:rPr>
            </w:pPr>
            <w:del w:id="4016" w:author="CATT" w:date="2025-11-06T22:57:00Z">
              <w:r>
                <w:rPr>
                  <w:rFonts w:cs="Arial"/>
                </w:rPr>
                <w:delText>NR Band n81</w:delText>
              </w:r>
            </w:del>
          </w:p>
        </w:tc>
        <w:tc>
          <w:tcPr>
            <w:tcW w:w="1871" w:type="dxa"/>
            <w:tcBorders>
              <w:top w:val="single" w:color="auto" w:sz="4" w:space="0"/>
              <w:left w:val="single" w:color="auto" w:sz="4" w:space="0"/>
              <w:bottom w:val="single" w:color="auto" w:sz="4" w:space="0"/>
              <w:right w:val="single" w:color="auto" w:sz="4" w:space="0"/>
            </w:tcBorders>
          </w:tcPr>
          <w:p w14:paraId="6D25D4CF">
            <w:pPr>
              <w:pStyle w:val="70"/>
              <w:keepNext w:val="0"/>
              <w:keepLines w:val="0"/>
              <w:rPr>
                <w:del w:id="4017" w:author="CATT" w:date="2025-11-06T22:57:00Z"/>
                <w:rFonts w:cs="Arial"/>
              </w:rPr>
            </w:pPr>
            <w:del w:id="4018" w:author="CATT" w:date="2025-11-06T22:57:00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5F61FCAA">
            <w:pPr>
              <w:pStyle w:val="70"/>
              <w:keepNext w:val="0"/>
              <w:keepLines w:val="0"/>
              <w:rPr>
                <w:del w:id="4019" w:author="CATT" w:date="2025-11-06T22:57:00Z"/>
                <w:rFonts w:cs="Arial"/>
              </w:rPr>
            </w:pPr>
            <w:del w:id="4020"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D26DC26">
            <w:pPr>
              <w:pStyle w:val="70"/>
              <w:keepNext w:val="0"/>
              <w:keepLines w:val="0"/>
              <w:rPr>
                <w:del w:id="4021" w:author="CATT" w:date="2025-11-06T22:57:00Z"/>
                <w:rFonts w:cs="Arial"/>
                <w:lang w:eastAsia="zh-CN"/>
              </w:rPr>
            </w:pPr>
            <w:del w:id="4022"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6D88833">
            <w:pPr>
              <w:pStyle w:val="70"/>
              <w:keepNext w:val="0"/>
              <w:keepLines w:val="0"/>
              <w:rPr>
                <w:del w:id="4023" w:author="CATT" w:date="2025-11-06T22:57:00Z"/>
                <w:rFonts w:cs="Arial"/>
              </w:rPr>
            </w:pPr>
            <w:del w:id="4024"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BEE0A09">
            <w:pPr>
              <w:pStyle w:val="70"/>
              <w:keepNext w:val="0"/>
              <w:keepLines w:val="0"/>
              <w:rPr>
                <w:del w:id="4025" w:author="CATT" w:date="2025-11-06T22:57:00Z"/>
                <w:rFonts w:cs="Arial"/>
              </w:rPr>
            </w:pPr>
            <w:del w:id="4026"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1603B844">
            <w:pPr>
              <w:pStyle w:val="70"/>
              <w:keepNext w:val="0"/>
              <w:keepLines w:val="0"/>
              <w:rPr>
                <w:del w:id="4027" w:author="CATT" w:date="2025-11-06T22:57:00Z"/>
                <w:rFonts w:cs="Arial"/>
              </w:rPr>
            </w:pPr>
          </w:p>
        </w:tc>
      </w:tr>
      <w:tr w14:paraId="0377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028" w:author="CATT" w:date="2025-11-06T22:57:00Z"/>
        </w:trPr>
        <w:tc>
          <w:tcPr>
            <w:tcW w:w="1870" w:type="dxa"/>
            <w:tcBorders>
              <w:top w:val="single" w:color="auto" w:sz="4" w:space="0"/>
              <w:left w:val="single" w:color="auto" w:sz="4" w:space="0"/>
              <w:bottom w:val="single" w:color="auto" w:sz="4" w:space="0"/>
              <w:right w:val="single" w:color="auto" w:sz="4" w:space="0"/>
            </w:tcBorders>
          </w:tcPr>
          <w:p w14:paraId="272B4BF4">
            <w:pPr>
              <w:pStyle w:val="70"/>
              <w:keepNext w:val="0"/>
              <w:keepLines w:val="0"/>
              <w:rPr>
                <w:del w:id="4029" w:author="CATT" w:date="2025-11-06T22:57:00Z"/>
                <w:rFonts w:cs="Arial"/>
              </w:rPr>
            </w:pPr>
            <w:del w:id="4030" w:author="CATT" w:date="2025-11-06T22:57:00Z">
              <w:r>
                <w:rPr>
                  <w:rFonts w:cs="Arial"/>
                </w:rPr>
                <w:delText>NR Band n82</w:delText>
              </w:r>
            </w:del>
          </w:p>
        </w:tc>
        <w:tc>
          <w:tcPr>
            <w:tcW w:w="1871" w:type="dxa"/>
            <w:tcBorders>
              <w:top w:val="single" w:color="auto" w:sz="4" w:space="0"/>
              <w:left w:val="single" w:color="auto" w:sz="4" w:space="0"/>
              <w:bottom w:val="single" w:color="auto" w:sz="4" w:space="0"/>
              <w:right w:val="single" w:color="auto" w:sz="4" w:space="0"/>
            </w:tcBorders>
          </w:tcPr>
          <w:p w14:paraId="430DA715">
            <w:pPr>
              <w:pStyle w:val="70"/>
              <w:keepNext w:val="0"/>
              <w:keepLines w:val="0"/>
              <w:rPr>
                <w:del w:id="4031" w:author="CATT" w:date="2025-11-06T22:57:00Z"/>
                <w:rFonts w:cs="Arial"/>
              </w:rPr>
            </w:pPr>
            <w:del w:id="4032" w:author="CATT" w:date="2025-11-06T22:57:00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7DCFA97E">
            <w:pPr>
              <w:pStyle w:val="70"/>
              <w:keepNext w:val="0"/>
              <w:keepLines w:val="0"/>
              <w:rPr>
                <w:del w:id="4033" w:author="CATT" w:date="2025-11-06T22:57:00Z"/>
                <w:rFonts w:cs="Arial"/>
              </w:rPr>
            </w:pPr>
            <w:del w:id="4034"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22A630F3">
            <w:pPr>
              <w:pStyle w:val="70"/>
              <w:keepNext w:val="0"/>
              <w:keepLines w:val="0"/>
              <w:rPr>
                <w:del w:id="4035" w:author="CATT" w:date="2025-11-06T22:57:00Z"/>
                <w:rFonts w:cs="Arial"/>
                <w:lang w:eastAsia="zh-CN"/>
              </w:rPr>
            </w:pPr>
            <w:del w:id="4036"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CB09C96">
            <w:pPr>
              <w:pStyle w:val="70"/>
              <w:keepNext w:val="0"/>
              <w:keepLines w:val="0"/>
              <w:rPr>
                <w:del w:id="4037" w:author="CATT" w:date="2025-11-06T22:57:00Z"/>
                <w:rFonts w:cs="Arial"/>
              </w:rPr>
            </w:pPr>
            <w:del w:id="4038"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E741D2D">
            <w:pPr>
              <w:pStyle w:val="70"/>
              <w:keepNext w:val="0"/>
              <w:keepLines w:val="0"/>
              <w:rPr>
                <w:del w:id="4039" w:author="CATT" w:date="2025-11-06T22:57:00Z"/>
                <w:rFonts w:cs="Arial"/>
              </w:rPr>
            </w:pPr>
            <w:del w:id="4040"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47903CC3">
            <w:pPr>
              <w:pStyle w:val="70"/>
              <w:keepNext w:val="0"/>
              <w:keepLines w:val="0"/>
              <w:rPr>
                <w:del w:id="4041" w:author="CATT" w:date="2025-11-06T22:57:00Z"/>
                <w:rFonts w:cs="Arial"/>
              </w:rPr>
            </w:pPr>
          </w:p>
        </w:tc>
      </w:tr>
      <w:tr w14:paraId="5898B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042" w:author="CATT" w:date="2025-11-06T22:57:00Z"/>
        </w:trPr>
        <w:tc>
          <w:tcPr>
            <w:tcW w:w="1870" w:type="dxa"/>
            <w:tcBorders>
              <w:top w:val="single" w:color="auto" w:sz="4" w:space="0"/>
              <w:left w:val="single" w:color="auto" w:sz="4" w:space="0"/>
              <w:bottom w:val="single" w:color="auto" w:sz="4" w:space="0"/>
              <w:right w:val="single" w:color="auto" w:sz="4" w:space="0"/>
            </w:tcBorders>
          </w:tcPr>
          <w:p w14:paraId="268A2333">
            <w:pPr>
              <w:pStyle w:val="70"/>
              <w:keepNext w:val="0"/>
              <w:keepLines w:val="0"/>
              <w:rPr>
                <w:del w:id="4043" w:author="CATT" w:date="2025-11-06T22:57:00Z"/>
                <w:rFonts w:cs="Arial"/>
              </w:rPr>
            </w:pPr>
            <w:del w:id="4044" w:author="CATT" w:date="2025-11-06T22:57:00Z">
              <w:r>
                <w:rPr>
                  <w:rFonts w:cs="Arial"/>
                </w:rPr>
                <w:delText>NR Band n83</w:delText>
              </w:r>
            </w:del>
          </w:p>
        </w:tc>
        <w:tc>
          <w:tcPr>
            <w:tcW w:w="1871" w:type="dxa"/>
            <w:tcBorders>
              <w:top w:val="single" w:color="auto" w:sz="4" w:space="0"/>
              <w:left w:val="single" w:color="auto" w:sz="4" w:space="0"/>
              <w:bottom w:val="single" w:color="auto" w:sz="4" w:space="0"/>
              <w:right w:val="single" w:color="auto" w:sz="4" w:space="0"/>
            </w:tcBorders>
          </w:tcPr>
          <w:p w14:paraId="1C75160D">
            <w:pPr>
              <w:pStyle w:val="70"/>
              <w:keepNext w:val="0"/>
              <w:keepLines w:val="0"/>
              <w:rPr>
                <w:del w:id="4045" w:author="CATT" w:date="2025-11-06T22:57:00Z"/>
                <w:rFonts w:cs="Arial"/>
              </w:rPr>
            </w:pPr>
            <w:del w:id="4046" w:author="CATT" w:date="2025-11-06T22:57:00Z">
              <w:r>
                <w:rPr>
                  <w:rFonts w:cs="Arial"/>
                </w:rPr>
                <w:delText>703 – 748 MHz</w:delText>
              </w:r>
            </w:del>
          </w:p>
        </w:tc>
        <w:tc>
          <w:tcPr>
            <w:tcW w:w="1134" w:type="dxa"/>
            <w:tcBorders>
              <w:top w:val="single" w:color="auto" w:sz="4" w:space="0"/>
              <w:left w:val="single" w:color="auto" w:sz="4" w:space="0"/>
              <w:bottom w:val="single" w:color="auto" w:sz="4" w:space="0"/>
              <w:right w:val="single" w:color="auto" w:sz="4" w:space="0"/>
            </w:tcBorders>
          </w:tcPr>
          <w:p w14:paraId="52DB9EE1">
            <w:pPr>
              <w:pStyle w:val="70"/>
              <w:keepNext w:val="0"/>
              <w:keepLines w:val="0"/>
              <w:rPr>
                <w:del w:id="4047" w:author="CATT" w:date="2025-11-06T22:57:00Z"/>
                <w:rFonts w:cs="Arial"/>
              </w:rPr>
            </w:pPr>
            <w:del w:id="4048"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E6AF361">
            <w:pPr>
              <w:pStyle w:val="70"/>
              <w:keepNext w:val="0"/>
              <w:keepLines w:val="0"/>
              <w:rPr>
                <w:del w:id="4049" w:author="CATT" w:date="2025-11-06T22:57:00Z"/>
                <w:rFonts w:cs="Arial"/>
                <w:lang w:eastAsia="zh-CN"/>
              </w:rPr>
            </w:pPr>
            <w:del w:id="4050"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807C1AD">
            <w:pPr>
              <w:pStyle w:val="70"/>
              <w:keepNext w:val="0"/>
              <w:keepLines w:val="0"/>
              <w:rPr>
                <w:del w:id="4051" w:author="CATT" w:date="2025-11-06T22:57:00Z"/>
                <w:rFonts w:cs="Arial"/>
              </w:rPr>
            </w:pPr>
            <w:del w:id="4052"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C9E0A33">
            <w:pPr>
              <w:pStyle w:val="70"/>
              <w:keepNext w:val="0"/>
              <w:keepLines w:val="0"/>
              <w:rPr>
                <w:del w:id="4053" w:author="CATT" w:date="2025-11-06T22:57:00Z"/>
                <w:rFonts w:cs="Arial"/>
              </w:rPr>
            </w:pPr>
            <w:del w:id="4054"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35FA2636">
            <w:pPr>
              <w:pStyle w:val="70"/>
              <w:keepNext w:val="0"/>
              <w:keepLines w:val="0"/>
              <w:rPr>
                <w:del w:id="4055" w:author="CATT" w:date="2025-11-06T22:57:00Z"/>
                <w:rFonts w:cs="Arial"/>
              </w:rPr>
            </w:pPr>
          </w:p>
        </w:tc>
      </w:tr>
      <w:tr w14:paraId="110D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056" w:author="CATT" w:date="2025-11-06T22:57:00Z"/>
        </w:trPr>
        <w:tc>
          <w:tcPr>
            <w:tcW w:w="1870" w:type="dxa"/>
            <w:tcBorders>
              <w:top w:val="single" w:color="auto" w:sz="4" w:space="0"/>
              <w:left w:val="single" w:color="auto" w:sz="4" w:space="0"/>
              <w:bottom w:val="single" w:color="auto" w:sz="4" w:space="0"/>
              <w:right w:val="single" w:color="auto" w:sz="4" w:space="0"/>
            </w:tcBorders>
          </w:tcPr>
          <w:p w14:paraId="76B3A026">
            <w:pPr>
              <w:pStyle w:val="70"/>
              <w:keepNext w:val="0"/>
              <w:keepLines w:val="0"/>
              <w:rPr>
                <w:del w:id="4057" w:author="CATT" w:date="2025-11-06T22:57:00Z"/>
                <w:rFonts w:cs="Arial"/>
              </w:rPr>
            </w:pPr>
            <w:del w:id="4058" w:author="CATT" w:date="2025-11-06T22:57:00Z">
              <w:r>
                <w:rPr>
                  <w:rFonts w:cs="Arial"/>
                </w:rPr>
                <w:delText>NR Band n84</w:delText>
              </w:r>
            </w:del>
          </w:p>
        </w:tc>
        <w:tc>
          <w:tcPr>
            <w:tcW w:w="1871" w:type="dxa"/>
            <w:tcBorders>
              <w:top w:val="single" w:color="auto" w:sz="4" w:space="0"/>
              <w:left w:val="single" w:color="auto" w:sz="4" w:space="0"/>
              <w:bottom w:val="single" w:color="auto" w:sz="4" w:space="0"/>
              <w:right w:val="single" w:color="auto" w:sz="4" w:space="0"/>
            </w:tcBorders>
          </w:tcPr>
          <w:p w14:paraId="6413BD40">
            <w:pPr>
              <w:pStyle w:val="70"/>
              <w:keepNext w:val="0"/>
              <w:keepLines w:val="0"/>
              <w:rPr>
                <w:del w:id="4059" w:author="CATT" w:date="2025-11-06T22:57:00Z"/>
                <w:rFonts w:cs="Arial"/>
              </w:rPr>
            </w:pPr>
            <w:del w:id="4060" w:author="CATT" w:date="2025-11-06T22:57:00Z">
              <w:r>
                <w:rPr>
                  <w:rFonts w:cs="Arial"/>
                </w:rPr>
                <w:delText>1920 – 1980 MHz</w:delText>
              </w:r>
            </w:del>
          </w:p>
        </w:tc>
        <w:tc>
          <w:tcPr>
            <w:tcW w:w="1134" w:type="dxa"/>
            <w:tcBorders>
              <w:top w:val="single" w:color="auto" w:sz="4" w:space="0"/>
              <w:left w:val="single" w:color="auto" w:sz="4" w:space="0"/>
              <w:bottom w:val="single" w:color="auto" w:sz="4" w:space="0"/>
              <w:right w:val="single" w:color="auto" w:sz="4" w:space="0"/>
            </w:tcBorders>
          </w:tcPr>
          <w:p w14:paraId="64502C5F">
            <w:pPr>
              <w:pStyle w:val="70"/>
              <w:keepNext w:val="0"/>
              <w:keepLines w:val="0"/>
              <w:rPr>
                <w:del w:id="4061" w:author="CATT" w:date="2025-11-06T22:57:00Z"/>
                <w:rFonts w:cs="Arial"/>
              </w:rPr>
            </w:pPr>
            <w:del w:id="4062"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2C31678">
            <w:pPr>
              <w:pStyle w:val="70"/>
              <w:keepNext w:val="0"/>
              <w:keepLines w:val="0"/>
              <w:rPr>
                <w:del w:id="4063" w:author="CATT" w:date="2025-11-06T22:57:00Z"/>
                <w:rFonts w:cs="Arial"/>
                <w:lang w:eastAsia="zh-CN"/>
              </w:rPr>
            </w:pPr>
            <w:del w:id="4064"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141F141">
            <w:pPr>
              <w:pStyle w:val="70"/>
              <w:keepNext w:val="0"/>
              <w:keepLines w:val="0"/>
              <w:rPr>
                <w:del w:id="4065" w:author="CATT" w:date="2025-11-06T22:57:00Z"/>
                <w:rFonts w:cs="Arial"/>
              </w:rPr>
            </w:pPr>
            <w:del w:id="4066"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19D1279A">
            <w:pPr>
              <w:pStyle w:val="70"/>
              <w:keepNext w:val="0"/>
              <w:keepLines w:val="0"/>
              <w:rPr>
                <w:del w:id="4067" w:author="CATT" w:date="2025-11-06T22:57:00Z"/>
                <w:rFonts w:cs="Arial"/>
              </w:rPr>
            </w:pPr>
            <w:del w:id="4068"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07E90262">
            <w:pPr>
              <w:pStyle w:val="70"/>
              <w:keepNext w:val="0"/>
              <w:keepLines w:val="0"/>
              <w:rPr>
                <w:del w:id="4069" w:author="CATT" w:date="2025-11-06T22:57:00Z"/>
                <w:rFonts w:cs="Arial"/>
              </w:rPr>
            </w:pPr>
          </w:p>
        </w:tc>
      </w:tr>
      <w:tr w14:paraId="7B9E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070" w:author="CATT" w:date="2025-11-06T22:57:00Z"/>
        </w:trPr>
        <w:tc>
          <w:tcPr>
            <w:tcW w:w="1870" w:type="dxa"/>
            <w:tcBorders>
              <w:top w:val="single" w:color="auto" w:sz="4" w:space="0"/>
              <w:left w:val="single" w:color="auto" w:sz="4" w:space="0"/>
              <w:bottom w:val="single" w:color="auto" w:sz="4" w:space="0"/>
              <w:right w:val="single" w:color="auto" w:sz="4" w:space="0"/>
            </w:tcBorders>
          </w:tcPr>
          <w:p w14:paraId="41DEBA62">
            <w:pPr>
              <w:pStyle w:val="70"/>
              <w:keepNext w:val="0"/>
              <w:keepLines w:val="0"/>
              <w:rPr>
                <w:del w:id="4071" w:author="CATT" w:date="2025-11-06T22:57:00Z"/>
                <w:rFonts w:cs="Arial"/>
              </w:rPr>
            </w:pPr>
            <w:del w:id="4072" w:author="CATT" w:date="2025-11-06T22:57:00Z">
              <w:r>
                <w:rPr>
                  <w:rFonts w:cs="Arial"/>
                </w:rPr>
                <w:delText>E-UTRA Band 85 or NR band n85</w:delText>
              </w:r>
            </w:del>
          </w:p>
        </w:tc>
        <w:tc>
          <w:tcPr>
            <w:tcW w:w="1871" w:type="dxa"/>
            <w:tcBorders>
              <w:top w:val="single" w:color="auto" w:sz="4" w:space="0"/>
              <w:left w:val="single" w:color="auto" w:sz="4" w:space="0"/>
              <w:bottom w:val="single" w:color="auto" w:sz="4" w:space="0"/>
              <w:right w:val="single" w:color="auto" w:sz="4" w:space="0"/>
            </w:tcBorders>
          </w:tcPr>
          <w:p w14:paraId="18A112E7">
            <w:pPr>
              <w:pStyle w:val="70"/>
              <w:keepNext w:val="0"/>
              <w:keepLines w:val="0"/>
              <w:rPr>
                <w:del w:id="4073" w:author="CATT" w:date="2025-11-06T22:57:00Z"/>
                <w:rFonts w:cs="Arial"/>
              </w:rPr>
            </w:pPr>
            <w:del w:id="4074" w:author="CATT" w:date="2025-11-06T22:57:00Z">
              <w:r>
                <w:rPr>
                  <w:rFonts w:cs="Arial"/>
                </w:rPr>
                <w:delText>698 - 716 MHz</w:delText>
              </w:r>
            </w:del>
          </w:p>
        </w:tc>
        <w:tc>
          <w:tcPr>
            <w:tcW w:w="1134" w:type="dxa"/>
            <w:tcBorders>
              <w:top w:val="single" w:color="auto" w:sz="4" w:space="0"/>
              <w:left w:val="single" w:color="auto" w:sz="4" w:space="0"/>
              <w:bottom w:val="single" w:color="auto" w:sz="4" w:space="0"/>
              <w:right w:val="single" w:color="auto" w:sz="4" w:space="0"/>
            </w:tcBorders>
          </w:tcPr>
          <w:p w14:paraId="765EDE76">
            <w:pPr>
              <w:pStyle w:val="70"/>
              <w:keepNext w:val="0"/>
              <w:keepLines w:val="0"/>
              <w:rPr>
                <w:del w:id="4075" w:author="CATT" w:date="2025-11-06T22:57:00Z"/>
                <w:rFonts w:cs="Arial"/>
              </w:rPr>
            </w:pPr>
            <w:del w:id="4076"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0895E10">
            <w:pPr>
              <w:pStyle w:val="70"/>
              <w:keepNext w:val="0"/>
              <w:keepLines w:val="0"/>
              <w:rPr>
                <w:del w:id="4077" w:author="CATT" w:date="2025-11-06T22:57:00Z"/>
                <w:rFonts w:cs="Arial"/>
                <w:lang w:eastAsia="zh-CN"/>
              </w:rPr>
            </w:pPr>
            <w:del w:id="4078"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0EA55C5">
            <w:pPr>
              <w:pStyle w:val="70"/>
              <w:keepNext w:val="0"/>
              <w:keepLines w:val="0"/>
              <w:rPr>
                <w:del w:id="4079" w:author="CATT" w:date="2025-11-06T22:57:00Z"/>
                <w:rFonts w:cs="Arial"/>
              </w:rPr>
            </w:pPr>
            <w:del w:id="4080"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8E924C1">
            <w:pPr>
              <w:pStyle w:val="70"/>
              <w:keepNext w:val="0"/>
              <w:keepLines w:val="0"/>
              <w:rPr>
                <w:del w:id="4081" w:author="CATT" w:date="2025-11-06T22:57:00Z"/>
                <w:rFonts w:cs="Arial"/>
              </w:rPr>
            </w:pPr>
            <w:del w:id="4082"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0333F72E">
            <w:pPr>
              <w:pStyle w:val="70"/>
              <w:keepNext w:val="0"/>
              <w:keepLines w:val="0"/>
              <w:rPr>
                <w:del w:id="4083" w:author="CATT" w:date="2025-11-06T22:57:00Z"/>
                <w:rFonts w:cs="Arial"/>
              </w:rPr>
            </w:pPr>
          </w:p>
        </w:tc>
      </w:tr>
      <w:tr w14:paraId="74EA7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084" w:author="CATT" w:date="2025-11-06T22:57:00Z"/>
        </w:trPr>
        <w:tc>
          <w:tcPr>
            <w:tcW w:w="1870" w:type="dxa"/>
            <w:tcBorders>
              <w:top w:val="single" w:color="auto" w:sz="4" w:space="0"/>
              <w:left w:val="single" w:color="auto" w:sz="4" w:space="0"/>
              <w:bottom w:val="single" w:color="auto" w:sz="4" w:space="0"/>
              <w:right w:val="single" w:color="auto" w:sz="4" w:space="0"/>
            </w:tcBorders>
          </w:tcPr>
          <w:p w14:paraId="01C522D1">
            <w:pPr>
              <w:pStyle w:val="70"/>
              <w:keepNext w:val="0"/>
              <w:keepLines w:val="0"/>
              <w:rPr>
                <w:del w:id="4085" w:author="CATT" w:date="2025-11-06T22:57:00Z"/>
                <w:rFonts w:cs="Arial"/>
              </w:rPr>
            </w:pPr>
            <w:del w:id="4086" w:author="CATT" w:date="2025-11-06T22:57:00Z">
              <w:r>
                <w:rPr>
                  <w:rFonts w:cs="Arial"/>
                </w:rPr>
                <w:delText>NR Band n86</w:delText>
              </w:r>
            </w:del>
          </w:p>
        </w:tc>
        <w:tc>
          <w:tcPr>
            <w:tcW w:w="1871" w:type="dxa"/>
            <w:tcBorders>
              <w:top w:val="single" w:color="auto" w:sz="4" w:space="0"/>
              <w:left w:val="single" w:color="auto" w:sz="4" w:space="0"/>
              <w:bottom w:val="single" w:color="auto" w:sz="4" w:space="0"/>
              <w:right w:val="single" w:color="auto" w:sz="4" w:space="0"/>
            </w:tcBorders>
          </w:tcPr>
          <w:p w14:paraId="02D56374">
            <w:pPr>
              <w:pStyle w:val="70"/>
              <w:keepNext w:val="0"/>
              <w:keepLines w:val="0"/>
              <w:rPr>
                <w:del w:id="4087" w:author="CATT" w:date="2025-11-06T22:57:00Z"/>
                <w:rFonts w:cs="Arial"/>
              </w:rPr>
            </w:pPr>
            <w:del w:id="4088" w:author="CATT" w:date="2025-11-06T22:57:00Z">
              <w:r>
                <w:rPr>
                  <w:rFonts w:cs="Arial"/>
                </w:rPr>
                <w:delText>1710 – 1780 MHz</w:delText>
              </w:r>
            </w:del>
          </w:p>
        </w:tc>
        <w:tc>
          <w:tcPr>
            <w:tcW w:w="1134" w:type="dxa"/>
            <w:tcBorders>
              <w:top w:val="single" w:color="auto" w:sz="4" w:space="0"/>
              <w:left w:val="single" w:color="auto" w:sz="4" w:space="0"/>
              <w:bottom w:val="single" w:color="auto" w:sz="4" w:space="0"/>
              <w:right w:val="single" w:color="auto" w:sz="4" w:space="0"/>
            </w:tcBorders>
          </w:tcPr>
          <w:p w14:paraId="4F54FD1C">
            <w:pPr>
              <w:pStyle w:val="70"/>
              <w:keepNext w:val="0"/>
              <w:keepLines w:val="0"/>
              <w:rPr>
                <w:del w:id="4089" w:author="CATT" w:date="2025-11-06T22:57:00Z"/>
                <w:rFonts w:cs="Arial"/>
              </w:rPr>
            </w:pPr>
            <w:del w:id="4090"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A7EECD8">
            <w:pPr>
              <w:pStyle w:val="70"/>
              <w:keepNext w:val="0"/>
              <w:keepLines w:val="0"/>
              <w:rPr>
                <w:del w:id="4091" w:author="CATT" w:date="2025-11-06T22:57:00Z"/>
                <w:rFonts w:cs="Arial"/>
                <w:lang w:eastAsia="zh-CN"/>
              </w:rPr>
            </w:pPr>
            <w:del w:id="4092"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250C5DA">
            <w:pPr>
              <w:pStyle w:val="70"/>
              <w:keepNext w:val="0"/>
              <w:keepLines w:val="0"/>
              <w:rPr>
                <w:del w:id="4093" w:author="CATT" w:date="2025-11-06T22:57:00Z"/>
                <w:rFonts w:cs="Arial"/>
              </w:rPr>
            </w:pPr>
            <w:del w:id="4094"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2FC31C8E">
            <w:pPr>
              <w:pStyle w:val="70"/>
              <w:keepNext w:val="0"/>
              <w:keepLines w:val="0"/>
              <w:rPr>
                <w:del w:id="4095" w:author="CATT" w:date="2025-11-06T22:57:00Z"/>
                <w:rFonts w:cs="Arial"/>
              </w:rPr>
            </w:pPr>
            <w:del w:id="4096"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6B2B3DB0">
            <w:pPr>
              <w:pStyle w:val="70"/>
              <w:keepNext w:val="0"/>
              <w:keepLines w:val="0"/>
              <w:rPr>
                <w:del w:id="4097" w:author="CATT" w:date="2025-11-06T22:57:00Z"/>
                <w:rFonts w:cs="Arial"/>
              </w:rPr>
            </w:pPr>
          </w:p>
        </w:tc>
      </w:tr>
      <w:tr w14:paraId="00B6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098" w:author="CATT" w:date="2025-11-06T22:57:00Z"/>
        </w:trPr>
        <w:tc>
          <w:tcPr>
            <w:tcW w:w="1870" w:type="dxa"/>
            <w:tcBorders>
              <w:top w:val="single" w:color="auto" w:sz="4" w:space="0"/>
              <w:left w:val="single" w:color="auto" w:sz="4" w:space="0"/>
              <w:bottom w:val="single" w:color="auto" w:sz="4" w:space="0"/>
              <w:right w:val="single" w:color="auto" w:sz="4" w:space="0"/>
            </w:tcBorders>
          </w:tcPr>
          <w:p w14:paraId="628DF36A">
            <w:pPr>
              <w:pStyle w:val="70"/>
              <w:keepNext w:val="0"/>
              <w:keepLines w:val="0"/>
              <w:rPr>
                <w:del w:id="4099" w:author="CATT" w:date="2025-11-06T22:57:00Z"/>
                <w:rFonts w:cs="Arial"/>
              </w:rPr>
            </w:pPr>
            <w:del w:id="4100" w:author="CATT" w:date="2025-11-06T22:57:00Z">
              <w:r>
                <w:rPr>
                  <w:rFonts w:cs="Arial"/>
                  <w:lang w:eastAsia="ko-KR"/>
                </w:rPr>
                <w:delText>E-UTRA Band 87 or NR band n87</w:delText>
              </w:r>
            </w:del>
          </w:p>
        </w:tc>
        <w:tc>
          <w:tcPr>
            <w:tcW w:w="1871" w:type="dxa"/>
            <w:tcBorders>
              <w:top w:val="single" w:color="auto" w:sz="4" w:space="0"/>
              <w:left w:val="single" w:color="auto" w:sz="4" w:space="0"/>
              <w:bottom w:val="single" w:color="auto" w:sz="4" w:space="0"/>
              <w:right w:val="single" w:color="auto" w:sz="4" w:space="0"/>
            </w:tcBorders>
          </w:tcPr>
          <w:p w14:paraId="7AC01C38">
            <w:pPr>
              <w:pStyle w:val="70"/>
              <w:keepNext w:val="0"/>
              <w:keepLines w:val="0"/>
              <w:rPr>
                <w:del w:id="4101" w:author="CATT" w:date="2025-11-06T22:57:00Z"/>
                <w:rFonts w:cs="Arial"/>
              </w:rPr>
            </w:pPr>
            <w:del w:id="4102" w:author="CATT" w:date="2025-11-06T22:57:00Z">
              <w:r>
                <w:rPr>
                  <w:rFonts w:cs="Arial"/>
                  <w:lang w:eastAsia="ko-KR"/>
                </w:rPr>
                <w:delText>410 - 415 MHz</w:delText>
              </w:r>
            </w:del>
          </w:p>
        </w:tc>
        <w:tc>
          <w:tcPr>
            <w:tcW w:w="1134" w:type="dxa"/>
            <w:tcBorders>
              <w:top w:val="single" w:color="auto" w:sz="4" w:space="0"/>
              <w:left w:val="single" w:color="auto" w:sz="4" w:space="0"/>
              <w:bottom w:val="single" w:color="auto" w:sz="4" w:space="0"/>
              <w:right w:val="single" w:color="auto" w:sz="4" w:space="0"/>
            </w:tcBorders>
          </w:tcPr>
          <w:p w14:paraId="37079412">
            <w:pPr>
              <w:pStyle w:val="70"/>
              <w:keepNext w:val="0"/>
              <w:keepLines w:val="0"/>
              <w:rPr>
                <w:del w:id="4103" w:author="CATT" w:date="2025-11-06T22:57:00Z"/>
                <w:rFonts w:cs="Arial"/>
              </w:rPr>
            </w:pPr>
            <w:del w:id="4104" w:author="CATT" w:date="2025-11-06T22:57:00Z">
              <w:r>
                <w:rPr>
                  <w:rFonts w:cs="Arial"/>
                  <w:lang w:eastAsia="ko-KR"/>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8C8369B">
            <w:pPr>
              <w:pStyle w:val="70"/>
              <w:keepNext w:val="0"/>
              <w:keepLines w:val="0"/>
              <w:rPr>
                <w:del w:id="4105" w:author="CATT" w:date="2025-11-06T22:57:00Z"/>
                <w:rFonts w:cs="Arial"/>
                <w:lang w:eastAsia="zh-CN"/>
              </w:rPr>
            </w:pPr>
            <w:del w:id="4106"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73E39765">
            <w:pPr>
              <w:pStyle w:val="70"/>
              <w:keepNext w:val="0"/>
              <w:keepLines w:val="0"/>
              <w:rPr>
                <w:del w:id="4107" w:author="CATT" w:date="2025-11-06T22:57:00Z"/>
                <w:rFonts w:cs="Arial"/>
              </w:rPr>
            </w:pPr>
            <w:del w:id="4108" w:author="CATT" w:date="2025-11-06T22:57:00Z">
              <w:r>
                <w:rPr>
                  <w:rFonts w:cs="Arial"/>
                  <w:lang w:eastAsia="ko-KR"/>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D33FBA4">
            <w:pPr>
              <w:pStyle w:val="70"/>
              <w:keepNext w:val="0"/>
              <w:keepLines w:val="0"/>
              <w:rPr>
                <w:del w:id="4109" w:author="CATT" w:date="2025-11-06T22:57:00Z"/>
                <w:rFonts w:cs="Arial"/>
              </w:rPr>
            </w:pPr>
            <w:del w:id="4110" w:author="CATT" w:date="2025-11-06T22:57:00Z">
              <w:r>
                <w:rPr>
                  <w:rFonts w:cs="Arial"/>
                  <w:lang w:eastAsia="ko-KR"/>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4E49CFD1">
            <w:pPr>
              <w:pStyle w:val="70"/>
              <w:keepNext w:val="0"/>
              <w:keepLines w:val="0"/>
              <w:rPr>
                <w:del w:id="4111" w:author="CATT" w:date="2025-11-06T22:57:00Z"/>
                <w:rFonts w:cs="Arial"/>
              </w:rPr>
            </w:pPr>
          </w:p>
        </w:tc>
      </w:tr>
      <w:tr w14:paraId="6C53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112" w:author="CATT" w:date="2025-11-06T22:57:00Z"/>
        </w:trPr>
        <w:tc>
          <w:tcPr>
            <w:tcW w:w="1870" w:type="dxa"/>
            <w:tcBorders>
              <w:top w:val="single" w:color="auto" w:sz="4" w:space="0"/>
              <w:left w:val="single" w:color="auto" w:sz="4" w:space="0"/>
              <w:bottom w:val="single" w:color="auto" w:sz="4" w:space="0"/>
              <w:right w:val="single" w:color="auto" w:sz="4" w:space="0"/>
            </w:tcBorders>
          </w:tcPr>
          <w:p w14:paraId="71A2FCC0">
            <w:pPr>
              <w:pStyle w:val="70"/>
              <w:keepNext w:val="0"/>
              <w:keepLines w:val="0"/>
              <w:rPr>
                <w:del w:id="4113" w:author="CATT" w:date="2025-11-06T22:57:00Z"/>
                <w:rFonts w:cs="Arial"/>
              </w:rPr>
            </w:pPr>
            <w:del w:id="4114" w:author="CATT" w:date="2025-11-06T22:57:00Z">
              <w:r>
                <w:rPr>
                  <w:rFonts w:cs="Arial"/>
                  <w:szCs w:val="18"/>
                  <w:lang w:eastAsia="ko-KR"/>
                </w:rPr>
                <w:delText>E-UTRA Band 88</w:delText>
              </w:r>
            </w:del>
            <w:del w:id="4115" w:author="CATT" w:date="2025-11-06T22:57:00Z">
              <w:r>
                <w:rPr>
                  <w:rFonts w:cs="Arial"/>
                  <w:lang w:eastAsia="ko-KR"/>
                </w:rPr>
                <w:delText xml:space="preserve"> or NR band n88</w:delText>
              </w:r>
            </w:del>
          </w:p>
        </w:tc>
        <w:tc>
          <w:tcPr>
            <w:tcW w:w="1871" w:type="dxa"/>
            <w:tcBorders>
              <w:top w:val="single" w:color="auto" w:sz="4" w:space="0"/>
              <w:left w:val="single" w:color="auto" w:sz="4" w:space="0"/>
              <w:bottom w:val="single" w:color="auto" w:sz="4" w:space="0"/>
              <w:right w:val="single" w:color="auto" w:sz="4" w:space="0"/>
            </w:tcBorders>
          </w:tcPr>
          <w:p w14:paraId="14C736AF">
            <w:pPr>
              <w:pStyle w:val="70"/>
              <w:keepNext w:val="0"/>
              <w:keepLines w:val="0"/>
              <w:rPr>
                <w:del w:id="4116" w:author="CATT" w:date="2025-11-06T22:57:00Z"/>
                <w:rFonts w:cs="Arial"/>
              </w:rPr>
            </w:pPr>
            <w:del w:id="4117" w:author="CATT" w:date="2025-11-06T22:57:00Z">
              <w:r>
                <w:rPr>
                  <w:rFonts w:cs="Arial"/>
                  <w:szCs w:val="18"/>
                  <w:lang w:eastAsia="ko-KR"/>
                </w:rPr>
                <w:delText>412 - 417 MHz</w:delText>
              </w:r>
            </w:del>
          </w:p>
        </w:tc>
        <w:tc>
          <w:tcPr>
            <w:tcW w:w="1134" w:type="dxa"/>
            <w:tcBorders>
              <w:top w:val="single" w:color="auto" w:sz="4" w:space="0"/>
              <w:left w:val="single" w:color="auto" w:sz="4" w:space="0"/>
              <w:bottom w:val="single" w:color="auto" w:sz="4" w:space="0"/>
              <w:right w:val="single" w:color="auto" w:sz="4" w:space="0"/>
            </w:tcBorders>
          </w:tcPr>
          <w:p w14:paraId="39898A00">
            <w:pPr>
              <w:pStyle w:val="70"/>
              <w:keepNext w:val="0"/>
              <w:keepLines w:val="0"/>
              <w:rPr>
                <w:del w:id="4118" w:author="CATT" w:date="2025-11-06T22:57:00Z"/>
                <w:rFonts w:cs="Arial"/>
              </w:rPr>
            </w:pPr>
            <w:del w:id="4119" w:author="CATT" w:date="2025-11-06T22:57:00Z">
              <w:r>
                <w:rPr>
                  <w:rFonts w:cs="Arial"/>
                  <w:lang w:eastAsia="ko-KR"/>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6C800534">
            <w:pPr>
              <w:pStyle w:val="70"/>
              <w:keepNext w:val="0"/>
              <w:keepLines w:val="0"/>
              <w:rPr>
                <w:del w:id="4120" w:author="CATT" w:date="2025-11-06T22:57:00Z"/>
                <w:rFonts w:cs="Arial"/>
                <w:lang w:eastAsia="zh-CN"/>
              </w:rPr>
            </w:pPr>
            <w:del w:id="4121"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654889E">
            <w:pPr>
              <w:pStyle w:val="70"/>
              <w:keepNext w:val="0"/>
              <w:keepLines w:val="0"/>
              <w:rPr>
                <w:del w:id="4122" w:author="CATT" w:date="2025-11-06T22:57:00Z"/>
                <w:rFonts w:cs="Arial"/>
              </w:rPr>
            </w:pPr>
            <w:del w:id="4123" w:author="CATT" w:date="2025-11-06T22:57:00Z">
              <w:r>
                <w:rPr>
                  <w:rFonts w:cs="Arial"/>
                  <w:lang w:eastAsia="ko-KR"/>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409B816">
            <w:pPr>
              <w:pStyle w:val="70"/>
              <w:keepNext w:val="0"/>
              <w:keepLines w:val="0"/>
              <w:rPr>
                <w:del w:id="4124" w:author="CATT" w:date="2025-11-06T22:57:00Z"/>
                <w:rFonts w:cs="Arial"/>
              </w:rPr>
            </w:pPr>
            <w:del w:id="4125" w:author="CATT" w:date="2025-11-06T22:57:00Z">
              <w:r>
                <w:rPr>
                  <w:rFonts w:cs="Arial"/>
                  <w:lang w:eastAsia="ko-KR"/>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33E82804">
            <w:pPr>
              <w:pStyle w:val="70"/>
              <w:keepNext w:val="0"/>
              <w:keepLines w:val="0"/>
              <w:rPr>
                <w:del w:id="4126" w:author="CATT" w:date="2025-11-06T22:57:00Z"/>
                <w:rFonts w:cs="Arial"/>
              </w:rPr>
            </w:pPr>
          </w:p>
        </w:tc>
      </w:tr>
      <w:tr w14:paraId="45AEF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127" w:author="CATT" w:date="2025-11-06T22:57:00Z"/>
        </w:trPr>
        <w:tc>
          <w:tcPr>
            <w:tcW w:w="1870" w:type="dxa"/>
            <w:tcBorders>
              <w:top w:val="single" w:color="auto" w:sz="4" w:space="0"/>
              <w:left w:val="single" w:color="auto" w:sz="4" w:space="0"/>
              <w:bottom w:val="single" w:color="auto" w:sz="4" w:space="0"/>
              <w:right w:val="single" w:color="auto" w:sz="4" w:space="0"/>
            </w:tcBorders>
          </w:tcPr>
          <w:p w14:paraId="6D2CBA4B">
            <w:pPr>
              <w:pStyle w:val="70"/>
              <w:keepNext w:val="0"/>
              <w:keepLines w:val="0"/>
              <w:rPr>
                <w:del w:id="4128" w:author="CATT" w:date="2025-11-06T22:57:00Z"/>
                <w:rFonts w:cs="Arial"/>
                <w:szCs w:val="18"/>
                <w:lang w:eastAsia="ko-KR"/>
              </w:rPr>
            </w:pPr>
            <w:del w:id="4129" w:author="CATT" w:date="2025-11-06T22:57:00Z">
              <w:r>
                <w:rPr>
                  <w:rFonts w:cs="Arial"/>
                </w:rPr>
                <w:delText>NR Band n89</w:delText>
              </w:r>
            </w:del>
          </w:p>
        </w:tc>
        <w:tc>
          <w:tcPr>
            <w:tcW w:w="1871" w:type="dxa"/>
            <w:tcBorders>
              <w:top w:val="single" w:color="auto" w:sz="4" w:space="0"/>
              <w:left w:val="single" w:color="auto" w:sz="4" w:space="0"/>
              <w:bottom w:val="single" w:color="auto" w:sz="4" w:space="0"/>
              <w:right w:val="single" w:color="auto" w:sz="4" w:space="0"/>
            </w:tcBorders>
          </w:tcPr>
          <w:p w14:paraId="67F3CED9">
            <w:pPr>
              <w:pStyle w:val="70"/>
              <w:keepNext w:val="0"/>
              <w:keepLines w:val="0"/>
              <w:rPr>
                <w:del w:id="4130" w:author="CATT" w:date="2025-11-06T22:57:00Z"/>
                <w:rFonts w:cs="Arial"/>
                <w:szCs w:val="18"/>
                <w:lang w:eastAsia="ko-KR"/>
              </w:rPr>
            </w:pPr>
            <w:del w:id="4131" w:author="CATT" w:date="2025-11-06T22:57:00Z">
              <w:r>
                <w:rPr>
                  <w:rFonts w:cs="Arial"/>
                </w:rPr>
                <w:delText>824 - 849 MHz</w:delText>
              </w:r>
            </w:del>
          </w:p>
        </w:tc>
        <w:tc>
          <w:tcPr>
            <w:tcW w:w="1134" w:type="dxa"/>
            <w:tcBorders>
              <w:top w:val="single" w:color="auto" w:sz="4" w:space="0"/>
              <w:left w:val="single" w:color="auto" w:sz="4" w:space="0"/>
              <w:bottom w:val="single" w:color="auto" w:sz="4" w:space="0"/>
              <w:right w:val="single" w:color="auto" w:sz="4" w:space="0"/>
            </w:tcBorders>
          </w:tcPr>
          <w:p w14:paraId="0F534190">
            <w:pPr>
              <w:pStyle w:val="70"/>
              <w:keepNext w:val="0"/>
              <w:keepLines w:val="0"/>
              <w:rPr>
                <w:del w:id="4132" w:author="CATT" w:date="2025-11-06T22:57:00Z"/>
                <w:rFonts w:cs="Arial"/>
                <w:lang w:eastAsia="ko-KR"/>
              </w:rPr>
            </w:pPr>
            <w:del w:id="4133"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806E5EA">
            <w:pPr>
              <w:pStyle w:val="70"/>
              <w:keepNext w:val="0"/>
              <w:keepLines w:val="0"/>
              <w:rPr>
                <w:del w:id="4134" w:author="CATT" w:date="2025-11-06T22:57:00Z"/>
                <w:rFonts w:cs="Arial"/>
                <w:lang w:eastAsia="zh-CN"/>
              </w:rPr>
            </w:pPr>
            <w:del w:id="4135"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BAF091E">
            <w:pPr>
              <w:pStyle w:val="70"/>
              <w:keepNext w:val="0"/>
              <w:keepLines w:val="0"/>
              <w:rPr>
                <w:del w:id="4136" w:author="CATT" w:date="2025-11-06T22:57:00Z"/>
                <w:rFonts w:cs="Arial"/>
                <w:lang w:eastAsia="ko-KR"/>
              </w:rPr>
            </w:pPr>
            <w:del w:id="4137"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4FD85D6">
            <w:pPr>
              <w:pStyle w:val="70"/>
              <w:keepNext w:val="0"/>
              <w:keepLines w:val="0"/>
              <w:rPr>
                <w:del w:id="4138" w:author="CATT" w:date="2025-11-06T22:57:00Z"/>
                <w:rFonts w:cs="Arial"/>
                <w:lang w:eastAsia="ko-KR"/>
              </w:rPr>
            </w:pPr>
            <w:del w:id="4139"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1D043697">
            <w:pPr>
              <w:pStyle w:val="70"/>
              <w:keepNext w:val="0"/>
              <w:keepLines w:val="0"/>
              <w:rPr>
                <w:del w:id="4140" w:author="CATT" w:date="2025-11-06T22:57:00Z"/>
                <w:rFonts w:cs="Arial"/>
              </w:rPr>
            </w:pPr>
          </w:p>
        </w:tc>
      </w:tr>
      <w:tr w14:paraId="5F9F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141" w:author="CATT" w:date="2025-11-06T22:57:00Z"/>
        </w:trPr>
        <w:tc>
          <w:tcPr>
            <w:tcW w:w="1870" w:type="dxa"/>
            <w:tcBorders>
              <w:top w:val="single" w:color="auto" w:sz="4" w:space="0"/>
              <w:left w:val="single" w:color="auto" w:sz="4" w:space="0"/>
              <w:bottom w:val="single" w:color="auto" w:sz="4" w:space="0"/>
              <w:right w:val="single" w:color="auto" w:sz="4" w:space="0"/>
            </w:tcBorders>
          </w:tcPr>
          <w:p w14:paraId="650C079B">
            <w:pPr>
              <w:pStyle w:val="70"/>
              <w:keepNext w:val="0"/>
              <w:keepLines w:val="0"/>
              <w:rPr>
                <w:del w:id="4142" w:author="CATT" w:date="2025-11-06T22:57:00Z"/>
                <w:rFonts w:cs="Arial"/>
              </w:rPr>
            </w:pPr>
            <w:del w:id="4143" w:author="CATT" w:date="2025-11-06T22:57:00Z">
              <w:r>
                <w:rPr>
                  <w:rFonts w:cs="Arial"/>
                  <w:lang w:eastAsia="zh-CN"/>
                </w:rPr>
                <w:delText>NR Band n91</w:delText>
              </w:r>
            </w:del>
          </w:p>
        </w:tc>
        <w:tc>
          <w:tcPr>
            <w:tcW w:w="1871" w:type="dxa"/>
            <w:tcBorders>
              <w:top w:val="single" w:color="auto" w:sz="4" w:space="0"/>
              <w:left w:val="single" w:color="auto" w:sz="4" w:space="0"/>
              <w:bottom w:val="single" w:color="auto" w:sz="4" w:space="0"/>
              <w:right w:val="single" w:color="auto" w:sz="4" w:space="0"/>
            </w:tcBorders>
          </w:tcPr>
          <w:p w14:paraId="198CC24B">
            <w:pPr>
              <w:pStyle w:val="70"/>
              <w:keepNext w:val="0"/>
              <w:keepLines w:val="0"/>
              <w:rPr>
                <w:del w:id="4144" w:author="CATT" w:date="2025-11-06T22:57:00Z"/>
                <w:rFonts w:cs="Arial"/>
              </w:rPr>
            </w:pPr>
            <w:del w:id="4145" w:author="CATT" w:date="2025-11-06T22:57:00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480669D3">
            <w:pPr>
              <w:pStyle w:val="70"/>
              <w:keepNext w:val="0"/>
              <w:keepLines w:val="0"/>
              <w:rPr>
                <w:del w:id="4146" w:author="CATT" w:date="2025-11-06T22:57:00Z"/>
                <w:rFonts w:cs="Arial"/>
              </w:rPr>
            </w:pPr>
            <w:del w:id="4147" w:author="CATT" w:date="2025-11-06T22:57:00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14:paraId="39168E6E">
            <w:pPr>
              <w:pStyle w:val="70"/>
              <w:keepNext w:val="0"/>
              <w:keepLines w:val="0"/>
              <w:rPr>
                <w:del w:id="4148" w:author="CATT" w:date="2025-11-06T22:57:00Z"/>
                <w:rFonts w:cs="Arial"/>
                <w:lang w:eastAsia="zh-CN"/>
              </w:rPr>
            </w:pPr>
            <w:del w:id="4149" w:author="CATT" w:date="2025-11-06T22:57:00Z">
              <w:r>
                <w:rPr>
                  <w:rFonts w:cs="Arial"/>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3162F671">
            <w:pPr>
              <w:pStyle w:val="70"/>
              <w:keepNext w:val="0"/>
              <w:keepLines w:val="0"/>
              <w:rPr>
                <w:del w:id="4150" w:author="CATT" w:date="2025-11-06T22:57:00Z"/>
                <w:rFonts w:cs="Arial"/>
              </w:rPr>
            </w:pPr>
            <w:del w:id="4151"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C9516C8">
            <w:pPr>
              <w:pStyle w:val="70"/>
              <w:keepNext w:val="0"/>
              <w:keepLines w:val="0"/>
              <w:rPr>
                <w:del w:id="4152" w:author="CATT" w:date="2025-11-06T22:57:00Z"/>
                <w:rFonts w:cs="Arial"/>
              </w:rPr>
            </w:pPr>
            <w:del w:id="4153"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3E97C64E">
            <w:pPr>
              <w:pStyle w:val="70"/>
              <w:keepNext w:val="0"/>
              <w:keepLines w:val="0"/>
              <w:rPr>
                <w:del w:id="4154" w:author="CATT" w:date="2025-11-06T22:57:00Z"/>
                <w:rFonts w:cs="Arial"/>
              </w:rPr>
            </w:pPr>
          </w:p>
        </w:tc>
      </w:tr>
      <w:tr w14:paraId="59103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155" w:author="CATT" w:date="2025-11-06T22:57:00Z"/>
        </w:trPr>
        <w:tc>
          <w:tcPr>
            <w:tcW w:w="1870" w:type="dxa"/>
            <w:tcBorders>
              <w:top w:val="single" w:color="auto" w:sz="4" w:space="0"/>
              <w:left w:val="single" w:color="auto" w:sz="4" w:space="0"/>
              <w:bottom w:val="single" w:color="auto" w:sz="4" w:space="0"/>
              <w:right w:val="single" w:color="auto" w:sz="4" w:space="0"/>
            </w:tcBorders>
          </w:tcPr>
          <w:p w14:paraId="044DC276">
            <w:pPr>
              <w:pStyle w:val="70"/>
              <w:keepNext w:val="0"/>
              <w:keepLines w:val="0"/>
              <w:rPr>
                <w:del w:id="4156" w:author="CATT" w:date="2025-11-06T22:57:00Z"/>
                <w:rFonts w:cs="Arial"/>
              </w:rPr>
            </w:pPr>
            <w:del w:id="4157" w:author="CATT" w:date="2025-11-06T22:57:00Z">
              <w:r>
                <w:rPr>
                  <w:rFonts w:cs="Arial"/>
                  <w:lang w:eastAsia="zh-CN"/>
                </w:rPr>
                <w:delText>NR Band n92</w:delText>
              </w:r>
            </w:del>
          </w:p>
        </w:tc>
        <w:tc>
          <w:tcPr>
            <w:tcW w:w="1871" w:type="dxa"/>
            <w:tcBorders>
              <w:top w:val="single" w:color="auto" w:sz="4" w:space="0"/>
              <w:left w:val="single" w:color="auto" w:sz="4" w:space="0"/>
              <w:bottom w:val="single" w:color="auto" w:sz="4" w:space="0"/>
              <w:right w:val="single" w:color="auto" w:sz="4" w:space="0"/>
            </w:tcBorders>
          </w:tcPr>
          <w:p w14:paraId="3629EA81">
            <w:pPr>
              <w:pStyle w:val="70"/>
              <w:keepNext w:val="0"/>
              <w:keepLines w:val="0"/>
              <w:rPr>
                <w:del w:id="4158" w:author="CATT" w:date="2025-11-06T22:57:00Z"/>
                <w:rFonts w:cs="Arial"/>
              </w:rPr>
            </w:pPr>
            <w:del w:id="4159" w:author="CATT" w:date="2025-11-06T22:57:00Z">
              <w:r>
                <w:rPr>
                  <w:rFonts w:cs="Arial"/>
                </w:rPr>
                <w:delText>832 – 862 MHz</w:delText>
              </w:r>
            </w:del>
          </w:p>
        </w:tc>
        <w:tc>
          <w:tcPr>
            <w:tcW w:w="1134" w:type="dxa"/>
            <w:tcBorders>
              <w:top w:val="single" w:color="auto" w:sz="4" w:space="0"/>
              <w:left w:val="single" w:color="auto" w:sz="4" w:space="0"/>
              <w:bottom w:val="single" w:color="auto" w:sz="4" w:space="0"/>
              <w:right w:val="single" w:color="auto" w:sz="4" w:space="0"/>
            </w:tcBorders>
          </w:tcPr>
          <w:p w14:paraId="01163534">
            <w:pPr>
              <w:pStyle w:val="70"/>
              <w:keepNext w:val="0"/>
              <w:keepLines w:val="0"/>
              <w:rPr>
                <w:del w:id="4160" w:author="CATT" w:date="2025-11-06T22:57:00Z"/>
                <w:rFonts w:cs="Arial"/>
              </w:rPr>
            </w:pPr>
            <w:del w:id="4161"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4C03B34D">
            <w:pPr>
              <w:pStyle w:val="70"/>
              <w:keepNext w:val="0"/>
              <w:keepLines w:val="0"/>
              <w:rPr>
                <w:del w:id="4162" w:author="CATT" w:date="2025-11-06T22:57:00Z"/>
                <w:rFonts w:cs="Arial"/>
                <w:lang w:eastAsia="zh-CN"/>
              </w:rPr>
            </w:pPr>
            <w:del w:id="4163"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5027FA5">
            <w:pPr>
              <w:pStyle w:val="70"/>
              <w:keepNext w:val="0"/>
              <w:keepLines w:val="0"/>
              <w:rPr>
                <w:del w:id="4164" w:author="CATT" w:date="2025-11-06T22:57:00Z"/>
                <w:rFonts w:cs="Arial"/>
              </w:rPr>
            </w:pPr>
            <w:del w:id="4165"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BE7A6C0">
            <w:pPr>
              <w:pStyle w:val="70"/>
              <w:keepNext w:val="0"/>
              <w:keepLines w:val="0"/>
              <w:rPr>
                <w:del w:id="4166" w:author="CATT" w:date="2025-11-06T22:57:00Z"/>
                <w:rFonts w:cs="Arial"/>
              </w:rPr>
            </w:pPr>
            <w:del w:id="4167"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50F4C401">
            <w:pPr>
              <w:pStyle w:val="70"/>
              <w:keepNext w:val="0"/>
              <w:keepLines w:val="0"/>
              <w:rPr>
                <w:del w:id="4168" w:author="CATT" w:date="2025-11-06T22:57:00Z"/>
                <w:rFonts w:cs="Arial"/>
              </w:rPr>
            </w:pPr>
          </w:p>
        </w:tc>
      </w:tr>
      <w:tr w14:paraId="6B00C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169" w:author="CATT" w:date="2025-11-06T22:57:00Z"/>
        </w:trPr>
        <w:tc>
          <w:tcPr>
            <w:tcW w:w="1870" w:type="dxa"/>
            <w:tcBorders>
              <w:top w:val="single" w:color="auto" w:sz="4" w:space="0"/>
              <w:left w:val="single" w:color="auto" w:sz="4" w:space="0"/>
              <w:bottom w:val="single" w:color="auto" w:sz="4" w:space="0"/>
              <w:right w:val="single" w:color="auto" w:sz="4" w:space="0"/>
            </w:tcBorders>
          </w:tcPr>
          <w:p w14:paraId="5D8D021D">
            <w:pPr>
              <w:pStyle w:val="70"/>
              <w:keepNext w:val="0"/>
              <w:keepLines w:val="0"/>
              <w:rPr>
                <w:del w:id="4170" w:author="CATT" w:date="2025-11-06T22:57:00Z"/>
                <w:rFonts w:cs="Arial"/>
              </w:rPr>
            </w:pPr>
            <w:del w:id="4171" w:author="CATT" w:date="2025-11-06T22:57:00Z">
              <w:r>
                <w:rPr>
                  <w:rFonts w:cs="Arial"/>
                  <w:lang w:eastAsia="zh-CN"/>
                </w:rPr>
                <w:delText>NR Band n93</w:delText>
              </w:r>
            </w:del>
          </w:p>
        </w:tc>
        <w:tc>
          <w:tcPr>
            <w:tcW w:w="1871" w:type="dxa"/>
            <w:tcBorders>
              <w:top w:val="single" w:color="auto" w:sz="4" w:space="0"/>
              <w:left w:val="single" w:color="auto" w:sz="4" w:space="0"/>
              <w:bottom w:val="single" w:color="auto" w:sz="4" w:space="0"/>
              <w:right w:val="single" w:color="auto" w:sz="4" w:space="0"/>
            </w:tcBorders>
          </w:tcPr>
          <w:p w14:paraId="0596F705">
            <w:pPr>
              <w:pStyle w:val="70"/>
              <w:keepNext w:val="0"/>
              <w:keepLines w:val="0"/>
              <w:rPr>
                <w:del w:id="4172" w:author="CATT" w:date="2025-11-06T22:57:00Z"/>
                <w:rFonts w:cs="Arial"/>
              </w:rPr>
            </w:pPr>
            <w:del w:id="4173" w:author="CATT" w:date="2025-11-06T22:57:00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0B8F1E30">
            <w:pPr>
              <w:pStyle w:val="70"/>
              <w:keepNext w:val="0"/>
              <w:keepLines w:val="0"/>
              <w:rPr>
                <w:del w:id="4174" w:author="CATT" w:date="2025-11-06T22:57:00Z"/>
                <w:rFonts w:cs="Arial"/>
              </w:rPr>
            </w:pPr>
            <w:del w:id="4175" w:author="CATT" w:date="2025-11-06T22:57:00Z">
              <w:r>
                <w:rPr>
                  <w:rFonts w:cs="Arial"/>
                </w:rPr>
                <w:delText>N/A</w:delText>
              </w:r>
            </w:del>
          </w:p>
        </w:tc>
        <w:tc>
          <w:tcPr>
            <w:tcW w:w="1134" w:type="dxa"/>
            <w:tcBorders>
              <w:top w:val="single" w:color="auto" w:sz="4" w:space="0"/>
              <w:left w:val="single" w:color="auto" w:sz="4" w:space="0"/>
              <w:bottom w:val="single" w:color="auto" w:sz="4" w:space="0"/>
              <w:right w:val="single" w:color="auto" w:sz="4" w:space="0"/>
            </w:tcBorders>
          </w:tcPr>
          <w:p w14:paraId="0C85C0BA">
            <w:pPr>
              <w:pStyle w:val="70"/>
              <w:keepNext w:val="0"/>
              <w:keepLines w:val="0"/>
              <w:rPr>
                <w:del w:id="4176" w:author="CATT" w:date="2025-11-06T22:57:00Z"/>
                <w:rFonts w:cs="Arial"/>
                <w:lang w:eastAsia="zh-CN"/>
              </w:rPr>
            </w:pPr>
            <w:del w:id="4177" w:author="CATT" w:date="2025-11-06T22:57:00Z">
              <w:r>
                <w:rPr>
                  <w:rFonts w:cs="Arial"/>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023F5646">
            <w:pPr>
              <w:pStyle w:val="70"/>
              <w:keepNext w:val="0"/>
              <w:keepLines w:val="0"/>
              <w:rPr>
                <w:del w:id="4178" w:author="CATT" w:date="2025-11-06T22:57:00Z"/>
                <w:rFonts w:cs="Arial"/>
              </w:rPr>
            </w:pPr>
            <w:del w:id="4179"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2DD5F78">
            <w:pPr>
              <w:pStyle w:val="70"/>
              <w:keepNext w:val="0"/>
              <w:keepLines w:val="0"/>
              <w:rPr>
                <w:del w:id="4180" w:author="CATT" w:date="2025-11-06T22:57:00Z"/>
                <w:rFonts w:cs="Arial"/>
              </w:rPr>
            </w:pPr>
            <w:del w:id="4181"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11A4669A">
            <w:pPr>
              <w:pStyle w:val="70"/>
              <w:keepNext w:val="0"/>
              <w:keepLines w:val="0"/>
              <w:rPr>
                <w:del w:id="4182" w:author="CATT" w:date="2025-11-06T22:57:00Z"/>
                <w:rFonts w:cs="Arial"/>
              </w:rPr>
            </w:pPr>
          </w:p>
        </w:tc>
      </w:tr>
      <w:tr w14:paraId="6618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183" w:author="CATT" w:date="2025-11-06T22:57:00Z"/>
        </w:trPr>
        <w:tc>
          <w:tcPr>
            <w:tcW w:w="1870" w:type="dxa"/>
            <w:tcBorders>
              <w:top w:val="single" w:color="auto" w:sz="4" w:space="0"/>
              <w:left w:val="single" w:color="auto" w:sz="4" w:space="0"/>
              <w:bottom w:val="single" w:color="auto" w:sz="4" w:space="0"/>
              <w:right w:val="single" w:color="auto" w:sz="4" w:space="0"/>
            </w:tcBorders>
          </w:tcPr>
          <w:p w14:paraId="186794A9">
            <w:pPr>
              <w:pStyle w:val="70"/>
              <w:keepNext w:val="0"/>
              <w:keepLines w:val="0"/>
              <w:rPr>
                <w:del w:id="4184" w:author="CATT" w:date="2025-11-06T22:57:00Z"/>
                <w:rFonts w:cs="Arial"/>
              </w:rPr>
            </w:pPr>
            <w:del w:id="4185" w:author="CATT" w:date="2025-11-06T22:57:00Z">
              <w:r>
                <w:rPr>
                  <w:rFonts w:cs="Arial"/>
                  <w:lang w:eastAsia="zh-CN"/>
                </w:rPr>
                <w:delText>NR Band n94</w:delText>
              </w:r>
            </w:del>
          </w:p>
        </w:tc>
        <w:tc>
          <w:tcPr>
            <w:tcW w:w="1871" w:type="dxa"/>
            <w:tcBorders>
              <w:top w:val="single" w:color="auto" w:sz="4" w:space="0"/>
              <w:left w:val="single" w:color="auto" w:sz="4" w:space="0"/>
              <w:bottom w:val="single" w:color="auto" w:sz="4" w:space="0"/>
              <w:right w:val="single" w:color="auto" w:sz="4" w:space="0"/>
            </w:tcBorders>
          </w:tcPr>
          <w:p w14:paraId="58BEE099">
            <w:pPr>
              <w:pStyle w:val="70"/>
              <w:keepNext w:val="0"/>
              <w:keepLines w:val="0"/>
              <w:rPr>
                <w:del w:id="4186" w:author="CATT" w:date="2025-11-06T22:57:00Z"/>
                <w:rFonts w:cs="Arial"/>
              </w:rPr>
            </w:pPr>
            <w:del w:id="4187" w:author="CATT" w:date="2025-11-06T22:57:00Z">
              <w:r>
                <w:rPr>
                  <w:rFonts w:cs="Arial"/>
                </w:rPr>
                <w:delText>880 – 915 MHz</w:delText>
              </w:r>
            </w:del>
          </w:p>
        </w:tc>
        <w:tc>
          <w:tcPr>
            <w:tcW w:w="1134" w:type="dxa"/>
            <w:tcBorders>
              <w:top w:val="single" w:color="auto" w:sz="4" w:space="0"/>
              <w:left w:val="single" w:color="auto" w:sz="4" w:space="0"/>
              <w:bottom w:val="single" w:color="auto" w:sz="4" w:space="0"/>
              <w:right w:val="single" w:color="auto" w:sz="4" w:space="0"/>
            </w:tcBorders>
          </w:tcPr>
          <w:p w14:paraId="2DBB392E">
            <w:pPr>
              <w:pStyle w:val="70"/>
              <w:keepNext w:val="0"/>
              <w:keepLines w:val="0"/>
              <w:rPr>
                <w:del w:id="4188" w:author="CATT" w:date="2025-11-06T22:57:00Z"/>
                <w:rFonts w:cs="Arial"/>
              </w:rPr>
            </w:pPr>
            <w:del w:id="4189"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028D6D43">
            <w:pPr>
              <w:pStyle w:val="70"/>
              <w:keepNext w:val="0"/>
              <w:keepLines w:val="0"/>
              <w:rPr>
                <w:del w:id="4190" w:author="CATT" w:date="2025-11-06T22:57:00Z"/>
                <w:rFonts w:cs="Arial"/>
                <w:lang w:eastAsia="zh-CN"/>
              </w:rPr>
            </w:pPr>
            <w:del w:id="4191"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6A544C3">
            <w:pPr>
              <w:pStyle w:val="70"/>
              <w:keepNext w:val="0"/>
              <w:keepLines w:val="0"/>
              <w:rPr>
                <w:del w:id="4192" w:author="CATT" w:date="2025-11-06T22:57:00Z"/>
                <w:rFonts w:cs="Arial"/>
              </w:rPr>
            </w:pPr>
            <w:del w:id="4193"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D4BA0C5">
            <w:pPr>
              <w:pStyle w:val="70"/>
              <w:keepNext w:val="0"/>
              <w:keepLines w:val="0"/>
              <w:rPr>
                <w:del w:id="4194" w:author="CATT" w:date="2025-11-06T22:57:00Z"/>
                <w:rFonts w:cs="Arial"/>
              </w:rPr>
            </w:pPr>
            <w:del w:id="4195"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29636B51">
            <w:pPr>
              <w:pStyle w:val="70"/>
              <w:keepNext w:val="0"/>
              <w:keepLines w:val="0"/>
              <w:rPr>
                <w:del w:id="4196" w:author="CATT" w:date="2025-11-06T22:57:00Z"/>
                <w:rFonts w:cs="Arial"/>
              </w:rPr>
            </w:pPr>
          </w:p>
        </w:tc>
      </w:tr>
      <w:tr w14:paraId="2EDF6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197" w:author="CATT" w:date="2025-11-06T22:57:00Z"/>
        </w:trPr>
        <w:tc>
          <w:tcPr>
            <w:tcW w:w="1870" w:type="dxa"/>
            <w:tcBorders>
              <w:top w:val="single" w:color="auto" w:sz="4" w:space="0"/>
              <w:left w:val="single" w:color="auto" w:sz="4" w:space="0"/>
              <w:bottom w:val="single" w:color="auto" w:sz="4" w:space="0"/>
              <w:right w:val="single" w:color="auto" w:sz="4" w:space="0"/>
            </w:tcBorders>
          </w:tcPr>
          <w:p w14:paraId="611BB59B">
            <w:pPr>
              <w:pStyle w:val="70"/>
              <w:keepNext w:val="0"/>
              <w:keepLines w:val="0"/>
              <w:rPr>
                <w:del w:id="4198" w:author="CATT" w:date="2025-11-06T22:57:00Z"/>
                <w:rFonts w:cs="Arial"/>
              </w:rPr>
            </w:pPr>
            <w:del w:id="4199" w:author="CATT" w:date="2025-11-06T22:57:00Z">
              <w:r>
                <w:rPr>
                  <w:rFonts w:cs="Arial"/>
                </w:rPr>
                <w:delText>NR band n</w:delText>
              </w:r>
            </w:del>
            <w:del w:id="4200" w:author="CATT" w:date="2025-11-06T22:57:00Z">
              <w:r>
                <w:rPr>
                  <w:rFonts w:cs="Arial"/>
                  <w:lang w:eastAsia="zh-CN"/>
                </w:rPr>
                <w:delText>95</w:delText>
              </w:r>
            </w:del>
          </w:p>
        </w:tc>
        <w:tc>
          <w:tcPr>
            <w:tcW w:w="1871" w:type="dxa"/>
            <w:tcBorders>
              <w:top w:val="single" w:color="auto" w:sz="4" w:space="0"/>
              <w:left w:val="single" w:color="auto" w:sz="4" w:space="0"/>
              <w:bottom w:val="single" w:color="auto" w:sz="4" w:space="0"/>
              <w:right w:val="single" w:color="auto" w:sz="4" w:space="0"/>
            </w:tcBorders>
          </w:tcPr>
          <w:p w14:paraId="7F12D43F">
            <w:pPr>
              <w:pStyle w:val="70"/>
              <w:keepNext w:val="0"/>
              <w:keepLines w:val="0"/>
              <w:rPr>
                <w:del w:id="4201" w:author="CATT" w:date="2025-11-06T22:57:00Z"/>
                <w:rFonts w:cs="Arial"/>
              </w:rPr>
            </w:pPr>
            <w:del w:id="4202" w:author="CATT" w:date="2025-11-06T22:57:00Z">
              <w:r>
                <w:rPr>
                  <w:rFonts w:cs="Arial"/>
                </w:rPr>
                <w:delText>2010 - 2025 MHz</w:delText>
              </w:r>
            </w:del>
          </w:p>
        </w:tc>
        <w:tc>
          <w:tcPr>
            <w:tcW w:w="1134" w:type="dxa"/>
            <w:tcBorders>
              <w:top w:val="single" w:color="auto" w:sz="4" w:space="0"/>
              <w:left w:val="single" w:color="auto" w:sz="4" w:space="0"/>
              <w:bottom w:val="single" w:color="auto" w:sz="4" w:space="0"/>
              <w:right w:val="single" w:color="auto" w:sz="4" w:space="0"/>
            </w:tcBorders>
          </w:tcPr>
          <w:p w14:paraId="10656608">
            <w:pPr>
              <w:pStyle w:val="70"/>
              <w:keepNext w:val="0"/>
              <w:keepLines w:val="0"/>
              <w:rPr>
                <w:del w:id="4203" w:author="CATT" w:date="2025-11-06T22:57:00Z"/>
                <w:rFonts w:cs="Arial"/>
              </w:rPr>
            </w:pPr>
            <w:del w:id="4204"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D07FF2D">
            <w:pPr>
              <w:pStyle w:val="70"/>
              <w:keepNext w:val="0"/>
              <w:keepLines w:val="0"/>
              <w:rPr>
                <w:del w:id="4205" w:author="CATT" w:date="2025-11-06T22:57:00Z"/>
                <w:rFonts w:cs="Arial"/>
                <w:lang w:eastAsia="zh-CN"/>
              </w:rPr>
            </w:pPr>
            <w:del w:id="4206"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6D512A6">
            <w:pPr>
              <w:pStyle w:val="70"/>
              <w:keepNext w:val="0"/>
              <w:keepLines w:val="0"/>
              <w:rPr>
                <w:del w:id="4207" w:author="CATT" w:date="2025-11-06T22:57:00Z"/>
                <w:rFonts w:cs="Arial"/>
              </w:rPr>
            </w:pPr>
            <w:del w:id="4208"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7395813">
            <w:pPr>
              <w:pStyle w:val="70"/>
              <w:keepNext w:val="0"/>
              <w:keepLines w:val="0"/>
              <w:rPr>
                <w:del w:id="4209" w:author="CATT" w:date="2025-11-06T22:57:00Z"/>
                <w:rFonts w:cs="Arial"/>
              </w:rPr>
            </w:pPr>
            <w:del w:id="4210"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7DF4AEB6">
            <w:pPr>
              <w:pStyle w:val="70"/>
              <w:keepNext w:val="0"/>
              <w:keepLines w:val="0"/>
              <w:rPr>
                <w:del w:id="4211" w:author="CATT" w:date="2025-11-06T22:57:00Z"/>
                <w:rFonts w:cs="Arial"/>
              </w:rPr>
            </w:pPr>
          </w:p>
        </w:tc>
      </w:tr>
      <w:tr w14:paraId="73D1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212" w:author="CATT" w:date="2025-11-06T22:57:00Z"/>
        </w:trPr>
        <w:tc>
          <w:tcPr>
            <w:tcW w:w="1870" w:type="dxa"/>
            <w:tcBorders>
              <w:top w:val="single" w:color="auto" w:sz="4" w:space="0"/>
              <w:left w:val="single" w:color="auto" w:sz="4" w:space="0"/>
              <w:bottom w:val="single" w:color="auto" w:sz="4" w:space="0"/>
              <w:right w:val="single" w:color="auto" w:sz="4" w:space="0"/>
            </w:tcBorders>
          </w:tcPr>
          <w:p w14:paraId="0BBE2DEF">
            <w:pPr>
              <w:pStyle w:val="70"/>
              <w:keepNext w:val="0"/>
              <w:keepLines w:val="0"/>
              <w:rPr>
                <w:del w:id="4213" w:author="CATT" w:date="2025-11-06T22:57:00Z"/>
                <w:rFonts w:cs="Arial"/>
              </w:rPr>
            </w:pPr>
            <w:del w:id="4214" w:author="CATT" w:date="2025-11-06T22:57:00Z">
              <w:r>
                <w:rPr>
                  <w:lang w:eastAsia="ko-KR"/>
                </w:rPr>
                <w:delText>NR Band n96</w:delText>
              </w:r>
            </w:del>
          </w:p>
        </w:tc>
        <w:tc>
          <w:tcPr>
            <w:tcW w:w="1871" w:type="dxa"/>
            <w:tcBorders>
              <w:top w:val="single" w:color="auto" w:sz="4" w:space="0"/>
              <w:left w:val="single" w:color="auto" w:sz="4" w:space="0"/>
              <w:bottom w:val="single" w:color="auto" w:sz="4" w:space="0"/>
              <w:right w:val="single" w:color="auto" w:sz="4" w:space="0"/>
            </w:tcBorders>
          </w:tcPr>
          <w:p w14:paraId="19F4DF67">
            <w:pPr>
              <w:pStyle w:val="70"/>
              <w:keepNext w:val="0"/>
              <w:keepLines w:val="0"/>
              <w:rPr>
                <w:del w:id="4215" w:author="CATT" w:date="2025-11-06T22:57:00Z"/>
                <w:rFonts w:cs="Arial"/>
              </w:rPr>
            </w:pPr>
            <w:del w:id="4216" w:author="CATT" w:date="2025-11-06T22:57:00Z">
              <w:r>
                <w:rPr>
                  <w:rFonts w:cs="Arial"/>
                </w:rPr>
                <w:delText>5925 - 7125 MHz</w:delText>
              </w:r>
            </w:del>
          </w:p>
        </w:tc>
        <w:tc>
          <w:tcPr>
            <w:tcW w:w="1134" w:type="dxa"/>
            <w:tcBorders>
              <w:top w:val="single" w:color="auto" w:sz="4" w:space="0"/>
              <w:left w:val="single" w:color="auto" w:sz="4" w:space="0"/>
              <w:bottom w:val="single" w:color="auto" w:sz="4" w:space="0"/>
              <w:right w:val="single" w:color="auto" w:sz="4" w:space="0"/>
            </w:tcBorders>
          </w:tcPr>
          <w:p w14:paraId="622B2106">
            <w:pPr>
              <w:pStyle w:val="70"/>
              <w:keepNext w:val="0"/>
              <w:keepLines w:val="0"/>
              <w:rPr>
                <w:del w:id="4217" w:author="CATT" w:date="2025-11-06T22:57:00Z"/>
                <w:rFonts w:cs="Arial"/>
              </w:rPr>
            </w:pPr>
            <w:del w:id="4218" w:author="CATT" w:date="2025-11-06T22:57:00Z">
              <w:r>
                <w:rPr>
                  <w:lang w:eastAsia="zh-CN"/>
                </w:rPr>
                <w:delText>N/A</w:delText>
              </w:r>
            </w:del>
          </w:p>
        </w:tc>
        <w:tc>
          <w:tcPr>
            <w:tcW w:w="1134" w:type="dxa"/>
            <w:tcBorders>
              <w:top w:val="single" w:color="auto" w:sz="4" w:space="0"/>
              <w:left w:val="single" w:color="auto" w:sz="4" w:space="0"/>
              <w:bottom w:val="single" w:color="auto" w:sz="4" w:space="0"/>
              <w:right w:val="single" w:color="auto" w:sz="4" w:space="0"/>
            </w:tcBorders>
          </w:tcPr>
          <w:p w14:paraId="2B9EBC45">
            <w:pPr>
              <w:pStyle w:val="70"/>
              <w:keepNext w:val="0"/>
              <w:keepLines w:val="0"/>
              <w:rPr>
                <w:del w:id="4219" w:author="CATT" w:date="2025-11-06T22:57:00Z"/>
                <w:rFonts w:cs="Arial"/>
                <w:lang w:eastAsia="zh-CN"/>
              </w:rPr>
            </w:pPr>
            <w:del w:id="4220" w:author="CATT" w:date="2025-11-06T22:57:00Z">
              <w:r>
                <w:rPr>
                  <w:rFonts w:cs="Arial"/>
                  <w:lang w:eastAsia="zh-CN"/>
                </w:rPr>
                <w:delText>-90 dBm</w:delText>
              </w:r>
            </w:del>
          </w:p>
        </w:tc>
        <w:tc>
          <w:tcPr>
            <w:tcW w:w="1134" w:type="dxa"/>
            <w:tcBorders>
              <w:top w:val="single" w:color="auto" w:sz="4" w:space="0"/>
              <w:left w:val="single" w:color="auto" w:sz="4" w:space="0"/>
              <w:bottom w:val="single" w:color="auto" w:sz="4" w:space="0"/>
              <w:right w:val="single" w:color="auto" w:sz="4" w:space="0"/>
            </w:tcBorders>
          </w:tcPr>
          <w:p w14:paraId="03A97BC9">
            <w:pPr>
              <w:pStyle w:val="70"/>
              <w:keepNext w:val="0"/>
              <w:keepLines w:val="0"/>
              <w:rPr>
                <w:del w:id="4221" w:author="CATT" w:date="2025-11-06T22:57:00Z"/>
                <w:rFonts w:cs="Arial"/>
              </w:rPr>
            </w:pPr>
            <w:del w:id="4222" w:author="CATT" w:date="2025-11-06T22:57:00Z">
              <w:r>
                <w:rPr>
                  <w:rFonts w:cs="Arial"/>
                </w:rPr>
                <w:delText>-87 dBm</w:delText>
              </w:r>
            </w:del>
          </w:p>
        </w:tc>
        <w:tc>
          <w:tcPr>
            <w:tcW w:w="1417" w:type="dxa"/>
            <w:tcBorders>
              <w:top w:val="single" w:color="auto" w:sz="4" w:space="0"/>
              <w:left w:val="single" w:color="auto" w:sz="4" w:space="0"/>
              <w:bottom w:val="single" w:color="auto" w:sz="4" w:space="0"/>
              <w:right w:val="single" w:color="auto" w:sz="4" w:space="0"/>
            </w:tcBorders>
          </w:tcPr>
          <w:p w14:paraId="17FE83E5">
            <w:pPr>
              <w:pStyle w:val="70"/>
              <w:keepNext w:val="0"/>
              <w:keepLines w:val="0"/>
              <w:rPr>
                <w:del w:id="4223" w:author="CATT" w:date="2025-11-06T22:57:00Z"/>
                <w:rFonts w:cs="Arial"/>
              </w:rPr>
            </w:pPr>
            <w:del w:id="4224"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1A16B2AC">
            <w:pPr>
              <w:pStyle w:val="70"/>
              <w:keepNext w:val="0"/>
              <w:keepLines w:val="0"/>
              <w:rPr>
                <w:del w:id="4225" w:author="CATT" w:date="2025-11-06T22:57:00Z"/>
                <w:rFonts w:cs="Arial"/>
              </w:rPr>
            </w:pPr>
          </w:p>
        </w:tc>
      </w:tr>
      <w:tr w14:paraId="66D62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226" w:author="CATT" w:date="2025-11-06T22:57:00Z"/>
        </w:trPr>
        <w:tc>
          <w:tcPr>
            <w:tcW w:w="1870" w:type="dxa"/>
            <w:tcBorders>
              <w:top w:val="single" w:color="auto" w:sz="4" w:space="0"/>
              <w:left w:val="single" w:color="auto" w:sz="4" w:space="0"/>
              <w:bottom w:val="single" w:color="auto" w:sz="4" w:space="0"/>
              <w:right w:val="single" w:color="auto" w:sz="4" w:space="0"/>
            </w:tcBorders>
          </w:tcPr>
          <w:p w14:paraId="07E274D7">
            <w:pPr>
              <w:pStyle w:val="70"/>
              <w:keepNext w:val="0"/>
              <w:keepLines w:val="0"/>
              <w:rPr>
                <w:del w:id="4227" w:author="CATT" w:date="2025-11-06T22:57:00Z"/>
                <w:rFonts w:cs="Arial"/>
              </w:rPr>
            </w:pPr>
            <w:del w:id="4228" w:author="CATT" w:date="2025-11-06T22:57:00Z">
              <w:r>
                <w:rPr>
                  <w:rFonts w:cs="Arial"/>
                </w:rPr>
                <w:delText>NR band n97</w:delText>
              </w:r>
            </w:del>
          </w:p>
        </w:tc>
        <w:tc>
          <w:tcPr>
            <w:tcW w:w="1871" w:type="dxa"/>
            <w:tcBorders>
              <w:top w:val="single" w:color="auto" w:sz="4" w:space="0"/>
              <w:left w:val="single" w:color="auto" w:sz="4" w:space="0"/>
              <w:bottom w:val="single" w:color="auto" w:sz="4" w:space="0"/>
              <w:right w:val="single" w:color="auto" w:sz="4" w:space="0"/>
            </w:tcBorders>
          </w:tcPr>
          <w:p w14:paraId="15A911D5">
            <w:pPr>
              <w:pStyle w:val="70"/>
              <w:keepNext w:val="0"/>
              <w:keepLines w:val="0"/>
              <w:rPr>
                <w:del w:id="4229" w:author="CATT" w:date="2025-11-06T22:57:00Z"/>
                <w:rFonts w:cs="Arial"/>
              </w:rPr>
            </w:pPr>
            <w:del w:id="4230" w:author="CATT" w:date="2025-11-06T22:57:00Z">
              <w:r>
                <w:rPr>
                  <w:rFonts w:cs="Arial"/>
                </w:rPr>
                <w:delText>2300 - 2400 MHz</w:delText>
              </w:r>
            </w:del>
          </w:p>
        </w:tc>
        <w:tc>
          <w:tcPr>
            <w:tcW w:w="1134" w:type="dxa"/>
            <w:tcBorders>
              <w:top w:val="single" w:color="auto" w:sz="4" w:space="0"/>
              <w:left w:val="single" w:color="auto" w:sz="4" w:space="0"/>
              <w:bottom w:val="single" w:color="auto" w:sz="4" w:space="0"/>
              <w:right w:val="single" w:color="auto" w:sz="4" w:space="0"/>
            </w:tcBorders>
          </w:tcPr>
          <w:p w14:paraId="121DD4ED">
            <w:pPr>
              <w:pStyle w:val="70"/>
              <w:keepNext w:val="0"/>
              <w:keepLines w:val="0"/>
              <w:rPr>
                <w:del w:id="4231" w:author="CATT" w:date="2025-11-06T22:57:00Z"/>
                <w:rFonts w:cs="Arial"/>
              </w:rPr>
            </w:pPr>
            <w:del w:id="4232"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1D7E3296">
            <w:pPr>
              <w:pStyle w:val="70"/>
              <w:keepNext w:val="0"/>
              <w:keepLines w:val="0"/>
              <w:rPr>
                <w:del w:id="4233" w:author="CATT" w:date="2025-11-06T22:57:00Z"/>
                <w:rFonts w:cs="Arial"/>
                <w:lang w:eastAsia="zh-CN"/>
              </w:rPr>
            </w:pPr>
            <w:del w:id="4234"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D675799">
            <w:pPr>
              <w:pStyle w:val="70"/>
              <w:keepNext w:val="0"/>
              <w:keepLines w:val="0"/>
              <w:rPr>
                <w:del w:id="4235" w:author="CATT" w:date="2025-11-06T22:57:00Z"/>
                <w:rFonts w:cs="Arial"/>
              </w:rPr>
            </w:pPr>
            <w:del w:id="4236"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50983769">
            <w:pPr>
              <w:pStyle w:val="70"/>
              <w:keepNext w:val="0"/>
              <w:keepLines w:val="0"/>
              <w:rPr>
                <w:del w:id="4237" w:author="CATT" w:date="2025-11-06T22:57:00Z"/>
                <w:rFonts w:cs="Arial"/>
              </w:rPr>
            </w:pPr>
            <w:del w:id="4238"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7A92A523">
            <w:pPr>
              <w:pStyle w:val="70"/>
              <w:keepNext w:val="0"/>
              <w:keepLines w:val="0"/>
              <w:rPr>
                <w:del w:id="4239" w:author="CATT" w:date="2025-11-06T22:57:00Z"/>
                <w:rFonts w:cs="Arial"/>
              </w:rPr>
            </w:pPr>
          </w:p>
        </w:tc>
      </w:tr>
      <w:tr w14:paraId="05B24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240" w:author="CATT" w:date="2025-11-06T22:57:00Z"/>
        </w:trPr>
        <w:tc>
          <w:tcPr>
            <w:tcW w:w="1870" w:type="dxa"/>
            <w:tcBorders>
              <w:top w:val="single" w:color="auto" w:sz="4" w:space="0"/>
              <w:left w:val="single" w:color="auto" w:sz="4" w:space="0"/>
              <w:bottom w:val="single" w:color="auto" w:sz="4" w:space="0"/>
              <w:right w:val="single" w:color="auto" w:sz="4" w:space="0"/>
            </w:tcBorders>
          </w:tcPr>
          <w:p w14:paraId="1D213E8C">
            <w:pPr>
              <w:pStyle w:val="70"/>
              <w:keepNext w:val="0"/>
              <w:keepLines w:val="0"/>
              <w:rPr>
                <w:del w:id="4241" w:author="CATT" w:date="2025-11-06T22:57:00Z"/>
                <w:rFonts w:cs="Arial"/>
              </w:rPr>
            </w:pPr>
            <w:del w:id="4242" w:author="CATT" w:date="2025-11-06T22:57:00Z">
              <w:r>
                <w:rPr>
                  <w:rFonts w:cs="Arial"/>
                </w:rPr>
                <w:delText>NR band n98</w:delText>
              </w:r>
            </w:del>
          </w:p>
        </w:tc>
        <w:tc>
          <w:tcPr>
            <w:tcW w:w="1871" w:type="dxa"/>
            <w:tcBorders>
              <w:top w:val="single" w:color="auto" w:sz="4" w:space="0"/>
              <w:left w:val="single" w:color="auto" w:sz="4" w:space="0"/>
              <w:bottom w:val="single" w:color="auto" w:sz="4" w:space="0"/>
              <w:right w:val="single" w:color="auto" w:sz="4" w:space="0"/>
            </w:tcBorders>
          </w:tcPr>
          <w:p w14:paraId="1F695335">
            <w:pPr>
              <w:pStyle w:val="70"/>
              <w:keepNext w:val="0"/>
              <w:keepLines w:val="0"/>
              <w:rPr>
                <w:del w:id="4243" w:author="CATT" w:date="2025-11-06T22:57:00Z"/>
                <w:rFonts w:cs="Arial"/>
              </w:rPr>
            </w:pPr>
            <w:del w:id="4244" w:author="CATT" w:date="2025-11-06T22:57:00Z">
              <w:r>
                <w:rPr>
                  <w:rFonts w:cs="Arial"/>
                </w:rPr>
                <w:delText>1880 - 1920 MHz</w:delText>
              </w:r>
            </w:del>
          </w:p>
        </w:tc>
        <w:tc>
          <w:tcPr>
            <w:tcW w:w="1134" w:type="dxa"/>
            <w:tcBorders>
              <w:top w:val="single" w:color="auto" w:sz="4" w:space="0"/>
              <w:left w:val="single" w:color="auto" w:sz="4" w:space="0"/>
              <w:bottom w:val="single" w:color="auto" w:sz="4" w:space="0"/>
              <w:right w:val="single" w:color="auto" w:sz="4" w:space="0"/>
            </w:tcBorders>
          </w:tcPr>
          <w:p w14:paraId="26A9E3A2">
            <w:pPr>
              <w:pStyle w:val="70"/>
              <w:keepNext w:val="0"/>
              <w:keepLines w:val="0"/>
              <w:rPr>
                <w:del w:id="4245" w:author="CATT" w:date="2025-11-06T22:57:00Z"/>
                <w:rFonts w:cs="Arial"/>
              </w:rPr>
            </w:pPr>
            <w:del w:id="4246"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E8E8D59">
            <w:pPr>
              <w:pStyle w:val="70"/>
              <w:keepNext w:val="0"/>
              <w:keepLines w:val="0"/>
              <w:rPr>
                <w:del w:id="4247" w:author="CATT" w:date="2025-11-06T22:57:00Z"/>
                <w:rFonts w:cs="Arial"/>
                <w:lang w:eastAsia="zh-CN"/>
              </w:rPr>
            </w:pPr>
            <w:del w:id="4248"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DD184D2">
            <w:pPr>
              <w:pStyle w:val="70"/>
              <w:keepNext w:val="0"/>
              <w:keepLines w:val="0"/>
              <w:rPr>
                <w:del w:id="4249" w:author="CATT" w:date="2025-11-06T22:57:00Z"/>
                <w:rFonts w:cs="Arial"/>
              </w:rPr>
            </w:pPr>
            <w:del w:id="4250"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9E13EF0">
            <w:pPr>
              <w:pStyle w:val="70"/>
              <w:keepNext w:val="0"/>
              <w:keepLines w:val="0"/>
              <w:rPr>
                <w:del w:id="4251" w:author="CATT" w:date="2025-11-06T22:57:00Z"/>
                <w:rFonts w:cs="Arial"/>
              </w:rPr>
            </w:pPr>
            <w:del w:id="4252"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21383E14">
            <w:pPr>
              <w:pStyle w:val="70"/>
              <w:keepNext w:val="0"/>
              <w:keepLines w:val="0"/>
              <w:rPr>
                <w:del w:id="4253" w:author="CATT" w:date="2025-11-06T22:57:00Z"/>
                <w:rFonts w:cs="Arial"/>
              </w:rPr>
            </w:pPr>
          </w:p>
        </w:tc>
      </w:tr>
      <w:tr w14:paraId="5D873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254" w:author="CATT" w:date="2025-11-06T22:57:00Z"/>
        </w:trPr>
        <w:tc>
          <w:tcPr>
            <w:tcW w:w="1870" w:type="dxa"/>
            <w:tcBorders>
              <w:top w:val="single" w:color="auto" w:sz="4" w:space="0"/>
              <w:left w:val="single" w:color="auto" w:sz="4" w:space="0"/>
              <w:bottom w:val="single" w:color="auto" w:sz="4" w:space="0"/>
              <w:right w:val="single" w:color="auto" w:sz="4" w:space="0"/>
            </w:tcBorders>
          </w:tcPr>
          <w:p w14:paraId="314901F2">
            <w:pPr>
              <w:pStyle w:val="70"/>
              <w:keepNext w:val="0"/>
              <w:keepLines w:val="0"/>
              <w:rPr>
                <w:del w:id="4255" w:author="CATT" w:date="2025-11-06T22:57:00Z"/>
                <w:rFonts w:cs="Arial"/>
              </w:rPr>
            </w:pPr>
            <w:del w:id="4256" w:author="CATT" w:date="2025-11-06T22:57:00Z">
              <w:r>
                <w:rPr>
                  <w:rFonts w:cs="Arial"/>
                </w:rPr>
                <w:delText>NR band n99</w:delText>
              </w:r>
            </w:del>
          </w:p>
        </w:tc>
        <w:tc>
          <w:tcPr>
            <w:tcW w:w="1871" w:type="dxa"/>
            <w:tcBorders>
              <w:top w:val="single" w:color="auto" w:sz="4" w:space="0"/>
              <w:left w:val="single" w:color="auto" w:sz="4" w:space="0"/>
              <w:bottom w:val="single" w:color="auto" w:sz="4" w:space="0"/>
              <w:right w:val="single" w:color="auto" w:sz="4" w:space="0"/>
            </w:tcBorders>
          </w:tcPr>
          <w:p w14:paraId="58DC6FD0">
            <w:pPr>
              <w:pStyle w:val="70"/>
              <w:keepNext w:val="0"/>
              <w:keepLines w:val="0"/>
              <w:rPr>
                <w:del w:id="4257" w:author="CATT" w:date="2025-11-06T22:57:00Z"/>
                <w:rFonts w:cs="Arial"/>
              </w:rPr>
            </w:pPr>
            <w:del w:id="4258" w:author="CATT" w:date="2025-11-06T22:57:00Z">
              <w:r>
                <w:rPr>
                  <w:rFonts w:cs="Arial"/>
                  <w:lang w:eastAsia="zh-CN"/>
                </w:rPr>
                <w:delText>1626.5 – 1660.5 MHz</w:delText>
              </w:r>
            </w:del>
          </w:p>
        </w:tc>
        <w:tc>
          <w:tcPr>
            <w:tcW w:w="1134" w:type="dxa"/>
            <w:tcBorders>
              <w:top w:val="single" w:color="auto" w:sz="4" w:space="0"/>
              <w:left w:val="single" w:color="auto" w:sz="4" w:space="0"/>
              <w:bottom w:val="single" w:color="auto" w:sz="4" w:space="0"/>
              <w:right w:val="single" w:color="auto" w:sz="4" w:space="0"/>
            </w:tcBorders>
          </w:tcPr>
          <w:p w14:paraId="1BBA62AB">
            <w:pPr>
              <w:pStyle w:val="70"/>
              <w:keepNext w:val="0"/>
              <w:keepLines w:val="0"/>
              <w:rPr>
                <w:del w:id="4259" w:author="CATT" w:date="2025-11-06T22:57:00Z"/>
                <w:rFonts w:cs="Arial"/>
              </w:rPr>
            </w:pPr>
            <w:del w:id="4260" w:author="CATT" w:date="2025-11-06T22:57:00Z">
              <w:r>
                <w:rPr>
                  <w:rFonts w:cs="Arial"/>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868075F">
            <w:pPr>
              <w:pStyle w:val="70"/>
              <w:keepNext w:val="0"/>
              <w:keepLines w:val="0"/>
              <w:rPr>
                <w:del w:id="4261" w:author="CATT" w:date="2025-11-06T22:57:00Z"/>
                <w:rFonts w:cs="Arial"/>
                <w:lang w:eastAsia="zh-CN"/>
              </w:rPr>
            </w:pPr>
            <w:del w:id="4262"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29EFABC4">
            <w:pPr>
              <w:pStyle w:val="70"/>
              <w:keepNext w:val="0"/>
              <w:keepLines w:val="0"/>
              <w:rPr>
                <w:del w:id="4263" w:author="CATT" w:date="2025-11-06T22:57:00Z"/>
                <w:rFonts w:cs="Arial"/>
              </w:rPr>
            </w:pPr>
            <w:del w:id="4264"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A9D5963">
            <w:pPr>
              <w:pStyle w:val="70"/>
              <w:keepNext w:val="0"/>
              <w:keepLines w:val="0"/>
              <w:rPr>
                <w:del w:id="4265" w:author="CATT" w:date="2025-11-06T22:57:00Z"/>
                <w:rFonts w:cs="Arial"/>
              </w:rPr>
            </w:pPr>
            <w:del w:id="4266"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317B2D57">
            <w:pPr>
              <w:pStyle w:val="70"/>
              <w:keepNext w:val="0"/>
              <w:keepLines w:val="0"/>
              <w:rPr>
                <w:del w:id="4267" w:author="CATT" w:date="2025-11-06T22:57:00Z"/>
                <w:rFonts w:cs="Arial"/>
              </w:rPr>
            </w:pPr>
          </w:p>
        </w:tc>
      </w:tr>
      <w:tr w14:paraId="7F96D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268" w:author="CATT" w:date="2025-11-06T22:57:00Z"/>
        </w:trPr>
        <w:tc>
          <w:tcPr>
            <w:tcW w:w="1870" w:type="dxa"/>
            <w:tcBorders>
              <w:top w:val="single" w:color="auto" w:sz="4" w:space="0"/>
              <w:left w:val="single" w:color="auto" w:sz="4" w:space="0"/>
              <w:bottom w:val="single" w:color="auto" w:sz="4" w:space="0"/>
              <w:right w:val="single" w:color="auto" w:sz="4" w:space="0"/>
            </w:tcBorders>
          </w:tcPr>
          <w:p w14:paraId="6081FD91">
            <w:pPr>
              <w:pStyle w:val="70"/>
              <w:keepNext w:val="0"/>
              <w:keepLines w:val="0"/>
              <w:rPr>
                <w:del w:id="4269" w:author="CATT" w:date="2025-11-06T22:57:00Z"/>
                <w:rFonts w:cs="Arial"/>
              </w:rPr>
            </w:pPr>
            <w:del w:id="4270" w:author="CATT" w:date="2025-11-06T22:57:00Z">
              <w:r>
                <w:rPr>
                  <w:rFonts w:cs="v5.0.0"/>
                  <w:lang w:eastAsia="zh-CN"/>
                </w:rPr>
                <w:delText xml:space="preserve">E-UTRA Band </w:delText>
              </w:r>
            </w:del>
            <w:del w:id="4271" w:author="CATT" w:date="2025-11-06T22:57:00Z">
              <w:r>
                <w:rPr>
                  <w:rFonts w:hint="eastAsia" w:cs="v5.0.0"/>
                  <w:lang w:eastAsia="zh-CN"/>
                </w:rPr>
                <w:delText>103</w:delText>
              </w:r>
            </w:del>
          </w:p>
        </w:tc>
        <w:tc>
          <w:tcPr>
            <w:tcW w:w="1871" w:type="dxa"/>
            <w:tcBorders>
              <w:top w:val="single" w:color="auto" w:sz="4" w:space="0"/>
              <w:left w:val="single" w:color="auto" w:sz="4" w:space="0"/>
              <w:bottom w:val="single" w:color="auto" w:sz="4" w:space="0"/>
              <w:right w:val="single" w:color="auto" w:sz="4" w:space="0"/>
            </w:tcBorders>
          </w:tcPr>
          <w:p w14:paraId="75E9981D">
            <w:pPr>
              <w:pStyle w:val="70"/>
              <w:keepNext w:val="0"/>
              <w:keepLines w:val="0"/>
              <w:rPr>
                <w:del w:id="4272" w:author="CATT" w:date="2025-11-06T22:57:00Z"/>
                <w:rFonts w:cs="Arial"/>
                <w:lang w:eastAsia="zh-CN"/>
              </w:rPr>
            </w:pPr>
            <w:del w:id="4273" w:author="CATT" w:date="2025-11-06T22:57:00Z">
              <w:r>
                <w:rPr>
                  <w:rFonts w:hint="eastAsia" w:cs="Arial"/>
                  <w:lang w:eastAsia="zh-CN"/>
                </w:rPr>
                <w:delText>7</w:delText>
              </w:r>
            </w:del>
            <w:del w:id="4274" w:author="CATT" w:date="2025-11-06T22:57:00Z">
              <w:r>
                <w:rPr>
                  <w:rFonts w:cs="Arial"/>
                  <w:lang w:eastAsia="zh-CN"/>
                </w:rPr>
                <w:delText>87</w:delText>
              </w:r>
            </w:del>
            <w:del w:id="4275" w:author="CATT" w:date="2025-11-06T22:57:00Z">
              <w:r>
                <w:rPr>
                  <w:rFonts w:cs="Arial"/>
                </w:rPr>
                <w:delText xml:space="preserve"> – 788 MHz</w:delText>
              </w:r>
            </w:del>
          </w:p>
        </w:tc>
        <w:tc>
          <w:tcPr>
            <w:tcW w:w="1134" w:type="dxa"/>
            <w:tcBorders>
              <w:top w:val="single" w:color="auto" w:sz="4" w:space="0"/>
              <w:left w:val="single" w:color="auto" w:sz="4" w:space="0"/>
              <w:bottom w:val="single" w:color="auto" w:sz="4" w:space="0"/>
              <w:right w:val="single" w:color="auto" w:sz="4" w:space="0"/>
            </w:tcBorders>
          </w:tcPr>
          <w:p w14:paraId="1D7D74B7">
            <w:pPr>
              <w:pStyle w:val="70"/>
              <w:keepNext w:val="0"/>
              <w:keepLines w:val="0"/>
              <w:rPr>
                <w:del w:id="4276" w:author="CATT" w:date="2025-11-06T22:57:00Z"/>
                <w:rFonts w:cs="Arial"/>
              </w:rPr>
            </w:pPr>
            <w:del w:id="4277" w:author="CATT" w:date="2025-11-06T22:57:00Z">
              <w:r>
                <w:rPr>
                  <w:rFonts w:hint="eastAsia" w:cs="Arial"/>
                  <w:lang w:eastAsia="zh-CN"/>
                </w:rPr>
                <w:delText>-</w:delText>
              </w:r>
            </w:del>
            <w:del w:id="4278" w:author="CATT" w:date="2025-11-06T22:57:00Z">
              <w:r>
                <w:rPr>
                  <w:rFonts w:cs="Arial"/>
                  <w:lang w:eastAsia="zh-CN"/>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0F364C6">
            <w:pPr>
              <w:pStyle w:val="70"/>
              <w:keepNext w:val="0"/>
              <w:keepLines w:val="0"/>
              <w:rPr>
                <w:del w:id="4279" w:author="CATT" w:date="2025-11-06T22:57:00Z"/>
                <w:rFonts w:cs="Arial"/>
                <w:lang w:eastAsia="zh-CN"/>
              </w:rPr>
            </w:pPr>
            <w:del w:id="4280" w:author="CATT" w:date="2025-11-06T22:57:00Z">
              <w:r>
                <w:rPr>
                  <w:rFonts w:cs="Arial"/>
                  <w:lang w:eastAsia="zh-CN"/>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46DE708">
            <w:pPr>
              <w:pStyle w:val="70"/>
              <w:keepNext w:val="0"/>
              <w:keepLines w:val="0"/>
              <w:rPr>
                <w:del w:id="4281" w:author="CATT" w:date="2025-11-06T22:57:00Z"/>
                <w:rFonts w:cs="Arial"/>
              </w:rPr>
            </w:pPr>
            <w:del w:id="4282" w:author="CATT" w:date="2025-11-06T22:57:00Z">
              <w:r>
                <w:rPr>
                  <w:rFonts w:cs="Arial"/>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744F559">
            <w:pPr>
              <w:pStyle w:val="70"/>
              <w:keepNext w:val="0"/>
              <w:keepLines w:val="0"/>
              <w:rPr>
                <w:del w:id="4283" w:author="CATT" w:date="2025-11-06T22:57:00Z"/>
                <w:rFonts w:cs="Arial"/>
              </w:rPr>
            </w:pPr>
            <w:del w:id="4284"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3B853033">
            <w:pPr>
              <w:pStyle w:val="70"/>
              <w:keepNext w:val="0"/>
              <w:keepLines w:val="0"/>
              <w:rPr>
                <w:del w:id="4285" w:author="CATT" w:date="2025-11-06T22:57:00Z"/>
                <w:rFonts w:cs="Arial"/>
              </w:rPr>
            </w:pPr>
          </w:p>
        </w:tc>
      </w:tr>
      <w:tr w14:paraId="452B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286" w:author="CATT" w:date="2025-11-06T22:57:00Z"/>
        </w:trPr>
        <w:tc>
          <w:tcPr>
            <w:tcW w:w="1870" w:type="dxa"/>
            <w:tcBorders>
              <w:top w:val="single" w:color="auto" w:sz="4" w:space="0"/>
              <w:left w:val="single" w:color="auto" w:sz="4" w:space="0"/>
              <w:bottom w:val="single" w:color="auto" w:sz="4" w:space="0"/>
              <w:right w:val="single" w:color="auto" w:sz="4" w:space="0"/>
            </w:tcBorders>
          </w:tcPr>
          <w:p w14:paraId="71652556">
            <w:pPr>
              <w:pStyle w:val="70"/>
              <w:keepNext w:val="0"/>
              <w:keepLines w:val="0"/>
              <w:rPr>
                <w:del w:id="4287" w:author="CATT" w:date="2025-11-06T22:57:00Z"/>
                <w:rFonts w:cs="v5.0.0"/>
                <w:lang w:eastAsia="zh-CN"/>
              </w:rPr>
            </w:pPr>
            <w:del w:id="4288" w:author="CATT" w:date="2025-11-06T22:57:00Z">
              <w:r>
                <w:rPr>
                  <w:rFonts w:hint="eastAsia"/>
                  <w:lang w:eastAsia="zh-CN"/>
                </w:rPr>
                <w:delText>NR Band n10</w:delText>
              </w:r>
            </w:del>
            <w:del w:id="4289" w:author="CATT" w:date="2025-11-06T22:57:00Z">
              <w:r>
                <w:rPr>
                  <w:lang w:eastAsia="zh-CN"/>
                </w:rPr>
                <w:delText>4</w:delText>
              </w:r>
            </w:del>
          </w:p>
        </w:tc>
        <w:tc>
          <w:tcPr>
            <w:tcW w:w="1871" w:type="dxa"/>
            <w:tcBorders>
              <w:top w:val="single" w:color="auto" w:sz="4" w:space="0"/>
              <w:left w:val="single" w:color="auto" w:sz="4" w:space="0"/>
              <w:bottom w:val="single" w:color="auto" w:sz="4" w:space="0"/>
              <w:right w:val="single" w:color="auto" w:sz="4" w:space="0"/>
            </w:tcBorders>
          </w:tcPr>
          <w:p w14:paraId="50564469">
            <w:pPr>
              <w:pStyle w:val="70"/>
              <w:keepNext w:val="0"/>
              <w:keepLines w:val="0"/>
              <w:rPr>
                <w:del w:id="4290" w:author="CATT" w:date="2025-11-06T22:57:00Z"/>
                <w:rFonts w:cs="Arial"/>
                <w:lang w:eastAsia="zh-CN"/>
              </w:rPr>
            </w:pPr>
            <w:del w:id="4291" w:author="CATT" w:date="2025-11-06T22:57:00Z">
              <w:r>
                <w:rPr>
                  <w:rFonts w:hint="eastAsia" w:cs="Arial"/>
                  <w:lang w:eastAsia="zh-CN"/>
                </w:rPr>
                <w:delText>6425</w:delText>
              </w:r>
            </w:del>
            <w:del w:id="4292" w:author="CATT" w:date="2025-11-06T22:57:00Z">
              <w:r>
                <w:rPr>
                  <w:rFonts w:cs="Arial"/>
                </w:rPr>
                <w:delText xml:space="preserve"> – </w:delText>
              </w:r>
            </w:del>
            <w:del w:id="4293" w:author="CATT" w:date="2025-11-06T22:57:00Z">
              <w:r>
                <w:rPr>
                  <w:rFonts w:hint="eastAsia" w:cs="Arial"/>
                  <w:lang w:eastAsia="zh-CN"/>
                </w:rPr>
                <w:delText xml:space="preserve">7125 </w:delText>
              </w:r>
            </w:del>
            <w:del w:id="4294" w:author="CATT" w:date="2025-11-06T22:57:00Z">
              <w:r>
                <w:rPr>
                  <w:rFonts w:cs="Arial"/>
                  <w:lang w:eastAsia="zh-CN"/>
                </w:rPr>
                <w:delText>MHz</w:delText>
              </w:r>
            </w:del>
          </w:p>
        </w:tc>
        <w:tc>
          <w:tcPr>
            <w:tcW w:w="1134" w:type="dxa"/>
            <w:tcBorders>
              <w:top w:val="single" w:color="auto" w:sz="4" w:space="0"/>
              <w:left w:val="single" w:color="auto" w:sz="4" w:space="0"/>
              <w:bottom w:val="single" w:color="auto" w:sz="4" w:space="0"/>
              <w:right w:val="single" w:color="auto" w:sz="4" w:space="0"/>
            </w:tcBorders>
          </w:tcPr>
          <w:p w14:paraId="188B46D7">
            <w:pPr>
              <w:pStyle w:val="70"/>
              <w:keepNext w:val="0"/>
              <w:keepLines w:val="0"/>
              <w:rPr>
                <w:del w:id="4295" w:author="CATT" w:date="2025-11-06T22:57:00Z"/>
                <w:rFonts w:cs="Arial"/>
                <w:lang w:eastAsia="zh-CN"/>
              </w:rPr>
            </w:pPr>
            <w:del w:id="4296" w:author="CATT" w:date="2025-11-06T22:57:00Z">
              <w:r>
                <w:rPr>
                  <w:rFonts w:cs="Arial"/>
                </w:rPr>
                <w:delText>-9</w:delText>
              </w:r>
            </w:del>
            <w:del w:id="4297" w:author="CATT" w:date="2025-11-06T22:57:00Z">
              <w:r>
                <w:rPr>
                  <w:rFonts w:hint="eastAsia" w:cs="Arial"/>
                  <w:lang w:eastAsia="zh-CN"/>
                </w:rPr>
                <w:delText>5</w:delText>
              </w:r>
            </w:del>
            <w:del w:id="4298" w:author="CATT" w:date="2025-11-06T22:57:00Z">
              <w:r>
                <w:rPr>
                  <w:rFonts w:cs="Arial"/>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14:paraId="32295FA7">
            <w:pPr>
              <w:pStyle w:val="70"/>
              <w:keepNext w:val="0"/>
              <w:keepLines w:val="0"/>
              <w:rPr>
                <w:del w:id="4299" w:author="CATT" w:date="2025-11-06T22:57:00Z"/>
                <w:rFonts w:cs="Arial"/>
                <w:lang w:eastAsia="zh-CN"/>
              </w:rPr>
            </w:pPr>
            <w:del w:id="4300" w:author="CATT" w:date="2025-11-06T22:57:00Z">
              <w:r>
                <w:rPr>
                  <w:rFonts w:cs="v5.0.0"/>
                </w:rPr>
                <w:delText>-9</w:delText>
              </w:r>
            </w:del>
            <w:del w:id="4301" w:author="CATT" w:date="2025-11-06T22:57:00Z">
              <w:r>
                <w:rPr>
                  <w:rFonts w:hint="eastAsia" w:cs="v5.0.0"/>
                  <w:lang w:eastAsia="zh-CN"/>
                </w:rPr>
                <w:delText>0</w:delText>
              </w:r>
            </w:del>
            <w:del w:id="4302" w:author="CATT" w:date="2025-11-06T22:57:00Z">
              <w:r>
                <w:rPr>
                  <w:rFonts w:cs="v5.0.0"/>
                </w:rPr>
                <w:delText xml:space="preserve"> dBm</w:delText>
              </w:r>
            </w:del>
          </w:p>
        </w:tc>
        <w:tc>
          <w:tcPr>
            <w:tcW w:w="1134" w:type="dxa"/>
            <w:tcBorders>
              <w:top w:val="single" w:color="auto" w:sz="4" w:space="0"/>
              <w:left w:val="single" w:color="auto" w:sz="4" w:space="0"/>
              <w:bottom w:val="single" w:color="auto" w:sz="4" w:space="0"/>
              <w:right w:val="single" w:color="auto" w:sz="4" w:space="0"/>
            </w:tcBorders>
          </w:tcPr>
          <w:p w14:paraId="78475052">
            <w:pPr>
              <w:pStyle w:val="70"/>
              <w:keepNext w:val="0"/>
              <w:keepLines w:val="0"/>
              <w:rPr>
                <w:del w:id="4303" w:author="CATT" w:date="2025-11-06T22:57:00Z"/>
                <w:rFonts w:cs="Arial"/>
              </w:rPr>
            </w:pPr>
            <w:del w:id="4304" w:author="CATT" w:date="2025-11-06T22:57:00Z">
              <w:r>
                <w:rPr>
                  <w:rFonts w:cs="Arial"/>
                </w:rPr>
                <w:delText>-8</w:delText>
              </w:r>
            </w:del>
            <w:del w:id="4305" w:author="CATT" w:date="2025-11-06T22:57:00Z">
              <w:r>
                <w:rPr>
                  <w:rFonts w:hint="eastAsia" w:cs="Arial"/>
                  <w:lang w:eastAsia="zh-CN"/>
                </w:rPr>
                <w:delText>7</w:delText>
              </w:r>
            </w:del>
            <w:del w:id="4306" w:author="CATT" w:date="2025-11-06T22:57:00Z">
              <w:r>
                <w:rPr>
                  <w:rFonts w:cs="Arial"/>
                </w:rPr>
                <w:delText xml:space="preserve"> dBm</w:delText>
              </w:r>
            </w:del>
          </w:p>
        </w:tc>
        <w:tc>
          <w:tcPr>
            <w:tcW w:w="1417" w:type="dxa"/>
            <w:tcBorders>
              <w:top w:val="single" w:color="auto" w:sz="4" w:space="0"/>
              <w:left w:val="single" w:color="auto" w:sz="4" w:space="0"/>
              <w:bottom w:val="single" w:color="auto" w:sz="4" w:space="0"/>
              <w:right w:val="single" w:color="auto" w:sz="4" w:space="0"/>
            </w:tcBorders>
          </w:tcPr>
          <w:p w14:paraId="62E16501">
            <w:pPr>
              <w:pStyle w:val="70"/>
              <w:keepNext w:val="0"/>
              <w:keepLines w:val="0"/>
              <w:rPr>
                <w:del w:id="4307" w:author="CATT" w:date="2025-11-06T22:57:00Z"/>
                <w:rFonts w:cs="Arial"/>
              </w:rPr>
            </w:pPr>
            <w:del w:id="4308"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7BECC415">
            <w:pPr>
              <w:pStyle w:val="70"/>
              <w:keepNext w:val="0"/>
              <w:keepLines w:val="0"/>
              <w:rPr>
                <w:del w:id="4309" w:author="CATT" w:date="2025-11-06T22:57:00Z"/>
                <w:rFonts w:cs="Arial"/>
              </w:rPr>
            </w:pPr>
          </w:p>
        </w:tc>
      </w:tr>
      <w:tr w14:paraId="6BC86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310" w:author="CATT" w:date="2025-11-06T22:57:00Z"/>
        </w:trPr>
        <w:tc>
          <w:tcPr>
            <w:tcW w:w="1870" w:type="dxa"/>
            <w:tcBorders>
              <w:top w:val="single" w:color="auto" w:sz="4" w:space="0"/>
              <w:left w:val="single" w:color="auto" w:sz="4" w:space="0"/>
              <w:bottom w:val="single" w:color="auto" w:sz="4" w:space="0"/>
              <w:right w:val="single" w:color="auto" w:sz="4" w:space="0"/>
            </w:tcBorders>
          </w:tcPr>
          <w:p w14:paraId="25760B2E">
            <w:pPr>
              <w:pStyle w:val="70"/>
              <w:keepNext w:val="0"/>
              <w:keepLines w:val="0"/>
              <w:rPr>
                <w:del w:id="4311" w:author="CATT" w:date="2025-11-06T22:57:00Z"/>
                <w:lang w:eastAsia="zh-CN"/>
              </w:rPr>
            </w:pPr>
            <w:del w:id="4312" w:author="CATT" w:date="2025-11-06T22:57:00Z">
              <w:r>
                <w:rPr/>
                <w:delText>NR Band n</w:delText>
              </w:r>
            </w:del>
            <w:del w:id="4313" w:author="CATT" w:date="2025-11-06T22:57:00Z">
              <w:r>
                <w:rPr>
                  <w:rFonts w:hint="eastAsia" w:eastAsia="宋体"/>
                  <w:lang w:val="en-US" w:eastAsia="zh-CN"/>
                </w:rPr>
                <w:delText>105</w:delText>
              </w:r>
            </w:del>
          </w:p>
        </w:tc>
        <w:tc>
          <w:tcPr>
            <w:tcW w:w="1871" w:type="dxa"/>
            <w:tcBorders>
              <w:top w:val="single" w:color="auto" w:sz="4" w:space="0"/>
              <w:left w:val="single" w:color="auto" w:sz="4" w:space="0"/>
              <w:bottom w:val="single" w:color="auto" w:sz="4" w:space="0"/>
              <w:right w:val="single" w:color="auto" w:sz="4" w:space="0"/>
            </w:tcBorders>
          </w:tcPr>
          <w:p w14:paraId="3C97B84E">
            <w:pPr>
              <w:pStyle w:val="70"/>
              <w:keepNext w:val="0"/>
              <w:keepLines w:val="0"/>
              <w:rPr>
                <w:del w:id="4314" w:author="CATT" w:date="2025-11-06T22:57:00Z"/>
                <w:rFonts w:cs="Arial"/>
                <w:lang w:eastAsia="zh-CN"/>
              </w:rPr>
            </w:pPr>
            <w:del w:id="4315" w:author="CATT" w:date="2025-11-06T22:57:00Z">
              <w:r>
                <w:rPr/>
                <w:delText xml:space="preserve">663 – </w:delText>
              </w:r>
            </w:del>
            <w:del w:id="4316" w:author="CATT" w:date="2025-11-06T22:57:00Z">
              <w:r>
                <w:rPr>
                  <w:rFonts w:hint="eastAsia" w:eastAsia="宋体"/>
                  <w:lang w:val="en-US" w:eastAsia="zh-CN"/>
                </w:rPr>
                <w:delText>703</w:delText>
              </w:r>
            </w:del>
            <w:del w:id="4317" w:author="CATT" w:date="2025-11-06T22:57:00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238664F3">
            <w:pPr>
              <w:pStyle w:val="70"/>
              <w:keepNext w:val="0"/>
              <w:keepLines w:val="0"/>
              <w:rPr>
                <w:del w:id="4318" w:author="CATT" w:date="2025-11-06T22:57:00Z"/>
                <w:rFonts w:cs="Arial"/>
              </w:rPr>
            </w:pPr>
            <w:del w:id="4319" w:author="CATT" w:date="2025-11-06T22:57:00Z">
              <w:r>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75DB853B">
            <w:pPr>
              <w:pStyle w:val="70"/>
              <w:keepNext w:val="0"/>
              <w:keepLines w:val="0"/>
              <w:rPr>
                <w:del w:id="4320" w:author="CATT" w:date="2025-11-06T22:57:00Z"/>
                <w:rFonts w:cs="v5.0.0"/>
              </w:rPr>
            </w:pPr>
            <w:del w:id="4321" w:author="CATT" w:date="2025-11-06T22:57:00Z">
              <w:r>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0193292A">
            <w:pPr>
              <w:pStyle w:val="70"/>
              <w:keepNext w:val="0"/>
              <w:keepLines w:val="0"/>
              <w:rPr>
                <w:del w:id="4322" w:author="CATT" w:date="2025-11-06T22:57:00Z"/>
                <w:rFonts w:cs="Arial"/>
              </w:rPr>
            </w:pPr>
            <w:del w:id="4323" w:author="CATT" w:date="2025-11-06T22:57:00Z">
              <w:r>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059EE623">
            <w:pPr>
              <w:pStyle w:val="70"/>
              <w:keepNext w:val="0"/>
              <w:keepLines w:val="0"/>
              <w:rPr>
                <w:del w:id="4324" w:author="CATT" w:date="2025-11-06T22:57:00Z"/>
                <w:rFonts w:cs="Arial"/>
              </w:rPr>
            </w:pPr>
            <w:del w:id="4325"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3BEF70D5">
            <w:pPr>
              <w:pStyle w:val="70"/>
              <w:keepNext w:val="0"/>
              <w:keepLines w:val="0"/>
              <w:rPr>
                <w:del w:id="4326" w:author="CATT" w:date="2025-11-06T22:57:00Z"/>
                <w:rFonts w:cs="Arial"/>
              </w:rPr>
            </w:pPr>
          </w:p>
        </w:tc>
      </w:tr>
      <w:tr w14:paraId="35E9E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327" w:author="CATT" w:date="2025-11-06T22:57:00Z"/>
        </w:trPr>
        <w:tc>
          <w:tcPr>
            <w:tcW w:w="1870" w:type="dxa"/>
            <w:tcBorders>
              <w:top w:val="single" w:color="auto" w:sz="4" w:space="0"/>
              <w:left w:val="single" w:color="auto" w:sz="4" w:space="0"/>
              <w:bottom w:val="single" w:color="auto" w:sz="4" w:space="0"/>
              <w:right w:val="single" w:color="auto" w:sz="4" w:space="0"/>
            </w:tcBorders>
          </w:tcPr>
          <w:p w14:paraId="1CDC470E">
            <w:pPr>
              <w:pStyle w:val="70"/>
              <w:keepNext w:val="0"/>
              <w:keepLines w:val="0"/>
              <w:rPr>
                <w:del w:id="4328" w:author="CATT" w:date="2025-11-06T22:57:00Z"/>
              </w:rPr>
            </w:pPr>
            <w:del w:id="4329" w:author="CATT" w:date="2025-11-06T22:57:00Z">
              <w:r>
                <w:rPr>
                  <w:rFonts w:cs="v5.0.0"/>
                  <w:lang w:eastAsia="zh-CN"/>
                </w:rPr>
                <w:delText xml:space="preserve">E-UTRA Band </w:delText>
              </w:r>
            </w:del>
            <w:del w:id="4330" w:author="CATT" w:date="2025-11-06T22:57:00Z">
              <w:r>
                <w:rPr>
                  <w:rFonts w:hint="eastAsia" w:cs="v5.0.0"/>
                  <w:lang w:eastAsia="zh-CN"/>
                </w:rPr>
                <w:delText>10</w:delText>
              </w:r>
            </w:del>
            <w:del w:id="4331" w:author="CATT" w:date="2025-11-06T22:57:00Z">
              <w:r>
                <w:rPr>
                  <w:rFonts w:hint="eastAsia" w:cs="v5.0.0"/>
                  <w:lang w:val="en-US" w:eastAsia="zh-CN"/>
                </w:rPr>
                <w:delText>6</w:delText>
              </w:r>
            </w:del>
            <w:del w:id="4332" w:author="CATT" w:date="2025-11-06T22:57:00Z">
              <w:r>
                <w:rPr>
                  <w:rFonts w:cs="Arial"/>
                  <w:lang w:val="en-US" w:eastAsia="zh-CN"/>
                </w:rPr>
                <w:delText xml:space="preserve"> or NR Band n106</w:delText>
              </w:r>
            </w:del>
          </w:p>
        </w:tc>
        <w:tc>
          <w:tcPr>
            <w:tcW w:w="1871" w:type="dxa"/>
            <w:tcBorders>
              <w:top w:val="single" w:color="auto" w:sz="4" w:space="0"/>
              <w:left w:val="single" w:color="auto" w:sz="4" w:space="0"/>
              <w:bottom w:val="single" w:color="auto" w:sz="4" w:space="0"/>
              <w:right w:val="single" w:color="auto" w:sz="4" w:space="0"/>
            </w:tcBorders>
          </w:tcPr>
          <w:p w14:paraId="499EA340">
            <w:pPr>
              <w:pStyle w:val="70"/>
              <w:keepNext w:val="0"/>
              <w:keepLines w:val="0"/>
              <w:rPr>
                <w:del w:id="4333" w:author="CATT" w:date="2025-11-06T22:57:00Z"/>
              </w:rPr>
            </w:pPr>
            <w:del w:id="4334" w:author="CATT" w:date="2025-11-06T22:57:00Z">
              <w:r>
                <w:rPr>
                  <w:rFonts w:hint="eastAsia" w:eastAsia="宋体"/>
                  <w:lang w:val="en-US" w:eastAsia="zh-CN"/>
                </w:rPr>
                <w:delText>896</w:delText>
              </w:r>
            </w:del>
            <w:del w:id="4335" w:author="CATT" w:date="2025-11-06T22:57:00Z">
              <w:r>
                <w:rPr/>
                <w:delText xml:space="preserve"> – </w:delText>
              </w:r>
            </w:del>
            <w:del w:id="4336" w:author="CATT" w:date="2025-11-06T22:57:00Z">
              <w:r>
                <w:rPr>
                  <w:rFonts w:hint="eastAsia" w:eastAsia="宋体"/>
                  <w:lang w:val="en-US" w:eastAsia="zh-CN"/>
                </w:rPr>
                <w:delText>901</w:delText>
              </w:r>
            </w:del>
            <w:del w:id="4337" w:author="CATT" w:date="2025-11-06T22:57:00Z">
              <w:r>
                <w:rPr/>
                <w:delText xml:space="preserve"> MHz</w:delText>
              </w:r>
            </w:del>
          </w:p>
        </w:tc>
        <w:tc>
          <w:tcPr>
            <w:tcW w:w="1134" w:type="dxa"/>
            <w:tcBorders>
              <w:top w:val="single" w:color="auto" w:sz="4" w:space="0"/>
              <w:left w:val="single" w:color="auto" w:sz="4" w:space="0"/>
              <w:bottom w:val="single" w:color="auto" w:sz="4" w:space="0"/>
              <w:right w:val="single" w:color="auto" w:sz="4" w:space="0"/>
            </w:tcBorders>
          </w:tcPr>
          <w:p w14:paraId="65E9ACCF">
            <w:pPr>
              <w:pStyle w:val="70"/>
              <w:keepNext w:val="0"/>
              <w:keepLines w:val="0"/>
              <w:rPr>
                <w:del w:id="4338" w:author="CATT" w:date="2025-11-06T22:57:00Z"/>
              </w:rPr>
            </w:pPr>
            <w:del w:id="4339" w:author="CATT" w:date="2025-11-06T22:57:00Z">
              <w:r>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509763E1">
            <w:pPr>
              <w:pStyle w:val="70"/>
              <w:keepNext w:val="0"/>
              <w:keepLines w:val="0"/>
              <w:rPr>
                <w:del w:id="4340" w:author="CATT" w:date="2025-11-06T22:57:00Z"/>
              </w:rPr>
            </w:pPr>
            <w:del w:id="4341" w:author="CATT" w:date="2025-11-06T22:57:00Z">
              <w:r>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5ADF910B">
            <w:pPr>
              <w:pStyle w:val="70"/>
              <w:keepNext w:val="0"/>
              <w:keepLines w:val="0"/>
              <w:rPr>
                <w:del w:id="4342" w:author="CATT" w:date="2025-11-06T22:57:00Z"/>
              </w:rPr>
            </w:pPr>
            <w:del w:id="4343" w:author="CATT" w:date="2025-11-06T22:57:00Z">
              <w:r>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4DCC38D3">
            <w:pPr>
              <w:pStyle w:val="70"/>
              <w:keepNext w:val="0"/>
              <w:keepLines w:val="0"/>
              <w:rPr>
                <w:del w:id="4344" w:author="CATT" w:date="2025-11-06T22:57:00Z"/>
                <w:rFonts w:cs="Arial"/>
              </w:rPr>
            </w:pPr>
            <w:del w:id="4345"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2EACCAB9">
            <w:pPr>
              <w:pStyle w:val="70"/>
              <w:keepNext w:val="0"/>
              <w:keepLines w:val="0"/>
              <w:rPr>
                <w:del w:id="4346" w:author="CATT" w:date="2025-11-06T22:57:00Z"/>
                <w:rFonts w:cs="Arial"/>
              </w:rPr>
            </w:pPr>
          </w:p>
        </w:tc>
      </w:tr>
      <w:tr w14:paraId="630D4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347" w:author="CATT" w:date="2025-11-06T22:57:00Z"/>
        </w:trPr>
        <w:tc>
          <w:tcPr>
            <w:tcW w:w="1870" w:type="dxa"/>
            <w:tcBorders>
              <w:top w:val="single" w:color="auto" w:sz="4" w:space="0"/>
              <w:left w:val="single" w:color="auto" w:sz="4" w:space="0"/>
              <w:bottom w:val="single" w:color="auto" w:sz="4" w:space="0"/>
              <w:right w:val="single" w:color="auto" w:sz="4" w:space="0"/>
            </w:tcBorders>
          </w:tcPr>
          <w:p w14:paraId="78AA7F8E">
            <w:pPr>
              <w:pStyle w:val="70"/>
              <w:keepNext w:val="0"/>
              <w:keepLines w:val="0"/>
              <w:rPr>
                <w:del w:id="4348" w:author="CATT" w:date="2025-11-06T22:57:00Z"/>
                <w:rFonts w:cs="v5.0.0"/>
                <w:lang w:eastAsia="zh-CN"/>
              </w:rPr>
            </w:pPr>
            <w:del w:id="4349" w:author="CATT" w:date="2025-11-06T22:57:00Z">
              <w:r>
                <w:rPr/>
                <w:delText>NR Band n109</w:delText>
              </w:r>
            </w:del>
          </w:p>
        </w:tc>
        <w:tc>
          <w:tcPr>
            <w:tcW w:w="1871" w:type="dxa"/>
            <w:tcBorders>
              <w:top w:val="single" w:color="auto" w:sz="4" w:space="0"/>
              <w:left w:val="single" w:color="auto" w:sz="4" w:space="0"/>
              <w:bottom w:val="single" w:color="auto" w:sz="4" w:space="0"/>
              <w:right w:val="single" w:color="auto" w:sz="4" w:space="0"/>
            </w:tcBorders>
          </w:tcPr>
          <w:p w14:paraId="3FEC6458">
            <w:pPr>
              <w:pStyle w:val="70"/>
              <w:keepNext w:val="0"/>
              <w:keepLines w:val="0"/>
              <w:rPr>
                <w:del w:id="4350" w:author="CATT" w:date="2025-11-06T22:57:00Z"/>
                <w:rFonts w:eastAsia="宋体"/>
                <w:lang w:val="en-US" w:eastAsia="zh-CN"/>
              </w:rPr>
            </w:pPr>
            <w:del w:id="4351" w:author="CATT" w:date="2025-11-06T22:57:00Z">
              <w:r>
                <w:rPr>
                  <w:rFonts w:cs="Arial"/>
                  <w:szCs w:val="18"/>
                </w:rPr>
                <w:delText>703 – 733 MHz</w:delText>
              </w:r>
            </w:del>
          </w:p>
        </w:tc>
        <w:tc>
          <w:tcPr>
            <w:tcW w:w="1134" w:type="dxa"/>
            <w:tcBorders>
              <w:top w:val="single" w:color="auto" w:sz="4" w:space="0"/>
              <w:left w:val="single" w:color="auto" w:sz="4" w:space="0"/>
              <w:bottom w:val="single" w:color="auto" w:sz="4" w:space="0"/>
              <w:right w:val="single" w:color="auto" w:sz="4" w:space="0"/>
            </w:tcBorders>
          </w:tcPr>
          <w:p w14:paraId="6AD26440">
            <w:pPr>
              <w:pStyle w:val="70"/>
              <w:keepNext w:val="0"/>
              <w:keepLines w:val="0"/>
              <w:rPr>
                <w:del w:id="4352" w:author="CATT" w:date="2025-11-06T22:57:00Z"/>
              </w:rPr>
            </w:pPr>
            <w:del w:id="4353" w:author="CATT" w:date="2025-11-06T22:57:00Z">
              <w:r>
                <w:rPr>
                  <w:rFonts w:cs="Arial"/>
                  <w:szCs w:val="18"/>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245CD4C0">
            <w:pPr>
              <w:pStyle w:val="70"/>
              <w:keepNext w:val="0"/>
              <w:keepLines w:val="0"/>
              <w:rPr>
                <w:del w:id="4354" w:author="CATT" w:date="2025-11-06T22:57:00Z"/>
              </w:rPr>
            </w:pPr>
            <w:del w:id="4355" w:author="CATT" w:date="2025-11-06T22:57:00Z">
              <w:r>
                <w:rPr>
                  <w:rFonts w:cs="Arial"/>
                  <w:szCs w:val="18"/>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185A9A00">
            <w:pPr>
              <w:pStyle w:val="70"/>
              <w:keepNext w:val="0"/>
              <w:keepLines w:val="0"/>
              <w:rPr>
                <w:del w:id="4356" w:author="CATT" w:date="2025-11-06T22:57:00Z"/>
              </w:rPr>
            </w:pPr>
            <w:del w:id="4357" w:author="CATT" w:date="2025-11-06T22:57:00Z">
              <w:r>
                <w:rPr>
                  <w:rFonts w:cs="Arial"/>
                  <w:szCs w:val="18"/>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66D2BA14">
            <w:pPr>
              <w:pStyle w:val="70"/>
              <w:keepNext w:val="0"/>
              <w:keepLines w:val="0"/>
              <w:rPr>
                <w:del w:id="4358" w:author="CATT" w:date="2025-11-06T22:57:00Z"/>
                <w:rFonts w:cs="Arial"/>
              </w:rPr>
            </w:pPr>
            <w:del w:id="4359" w:author="CATT" w:date="2025-11-06T22:57:00Z">
              <w:r>
                <w:rPr>
                  <w:rFonts w:cs="Arial"/>
                  <w:szCs w:val="18"/>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3D39876E">
            <w:pPr>
              <w:pStyle w:val="70"/>
              <w:keepNext w:val="0"/>
              <w:keepLines w:val="0"/>
              <w:rPr>
                <w:del w:id="4360" w:author="CATT" w:date="2025-11-06T22:57:00Z"/>
                <w:rFonts w:cs="Arial"/>
              </w:rPr>
            </w:pPr>
            <w:del w:id="4361" w:author="CATT" w:date="2025-11-06T22:57:00Z">
              <w:r>
                <w:rPr>
                  <w:rFonts w:cs="Arial"/>
                </w:rPr>
                <w:delText>This is not applicable to BS operating in Band 44</w:delText>
              </w:r>
            </w:del>
          </w:p>
        </w:tc>
      </w:tr>
      <w:tr w14:paraId="34792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362" w:author="CATT" w:date="2025-11-06T22:57:00Z"/>
        </w:trPr>
        <w:tc>
          <w:tcPr>
            <w:tcW w:w="1870" w:type="dxa"/>
            <w:tcBorders>
              <w:top w:val="single" w:color="auto" w:sz="4" w:space="0"/>
              <w:left w:val="single" w:color="auto" w:sz="4" w:space="0"/>
              <w:bottom w:val="single" w:color="auto" w:sz="4" w:space="0"/>
              <w:right w:val="single" w:color="auto" w:sz="4" w:space="0"/>
            </w:tcBorders>
          </w:tcPr>
          <w:p w14:paraId="2AA95EEA">
            <w:pPr>
              <w:pStyle w:val="70"/>
              <w:keepNext w:val="0"/>
              <w:keepLines w:val="0"/>
              <w:rPr>
                <w:del w:id="4363" w:author="CATT" w:date="2025-11-06T22:57:00Z"/>
              </w:rPr>
            </w:pPr>
            <w:del w:id="4364" w:author="CATT" w:date="2025-11-06T22:57:00Z">
              <w:r>
                <w:rPr/>
                <w:delText>NR Band n110</w:delText>
              </w:r>
            </w:del>
          </w:p>
        </w:tc>
        <w:tc>
          <w:tcPr>
            <w:tcW w:w="1871" w:type="dxa"/>
            <w:tcBorders>
              <w:top w:val="single" w:color="auto" w:sz="4" w:space="0"/>
              <w:left w:val="single" w:color="auto" w:sz="4" w:space="0"/>
              <w:bottom w:val="single" w:color="auto" w:sz="4" w:space="0"/>
              <w:right w:val="single" w:color="auto" w:sz="4" w:space="0"/>
            </w:tcBorders>
          </w:tcPr>
          <w:p w14:paraId="3EAB0815">
            <w:pPr>
              <w:pStyle w:val="70"/>
              <w:keepNext w:val="0"/>
              <w:keepLines w:val="0"/>
              <w:rPr>
                <w:del w:id="4365" w:author="CATT" w:date="2025-11-06T22:57:00Z"/>
                <w:rFonts w:cs="Arial"/>
                <w:szCs w:val="18"/>
              </w:rPr>
            </w:pPr>
            <w:del w:id="4366" w:author="CATT" w:date="2025-11-06T22:57:00Z">
              <w:r>
                <w:rPr>
                  <w:rFonts w:cs="Arial"/>
                  <w:szCs w:val="18"/>
                </w:rPr>
                <w:delText>1390 – 1395 MHz</w:delText>
              </w:r>
            </w:del>
          </w:p>
        </w:tc>
        <w:tc>
          <w:tcPr>
            <w:tcW w:w="1134" w:type="dxa"/>
            <w:tcBorders>
              <w:top w:val="single" w:color="auto" w:sz="4" w:space="0"/>
              <w:left w:val="single" w:color="auto" w:sz="4" w:space="0"/>
              <w:bottom w:val="single" w:color="auto" w:sz="4" w:space="0"/>
              <w:right w:val="single" w:color="auto" w:sz="4" w:space="0"/>
            </w:tcBorders>
          </w:tcPr>
          <w:p w14:paraId="4261D5A3">
            <w:pPr>
              <w:pStyle w:val="70"/>
              <w:keepNext w:val="0"/>
              <w:keepLines w:val="0"/>
              <w:rPr>
                <w:del w:id="4367" w:author="CATT" w:date="2025-11-06T22:57:00Z"/>
                <w:rFonts w:cs="Arial"/>
                <w:szCs w:val="18"/>
              </w:rPr>
            </w:pPr>
            <w:del w:id="4368" w:author="CATT" w:date="2025-11-06T22:57:00Z">
              <w:r>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E4D970C">
            <w:pPr>
              <w:pStyle w:val="70"/>
              <w:keepNext w:val="0"/>
              <w:keepLines w:val="0"/>
              <w:rPr>
                <w:del w:id="4369" w:author="CATT" w:date="2025-11-06T22:57:00Z"/>
                <w:rFonts w:cs="Arial"/>
                <w:szCs w:val="18"/>
              </w:rPr>
            </w:pPr>
            <w:del w:id="4370" w:author="CATT" w:date="2025-11-06T22:57:00Z">
              <w:r>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41A8701D">
            <w:pPr>
              <w:pStyle w:val="70"/>
              <w:keepNext w:val="0"/>
              <w:keepLines w:val="0"/>
              <w:rPr>
                <w:del w:id="4371" w:author="CATT" w:date="2025-11-06T22:57:00Z"/>
                <w:rFonts w:cs="Arial"/>
                <w:szCs w:val="18"/>
              </w:rPr>
            </w:pPr>
            <w:del w:id="4372" w:author="CATT" w:date="2025-11-06T22:57:00Z">
              <w:r>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75E1F0AF">
            <w:pPr>
              <w:pStyle w:val="70"/>
              <w:keepNext w:val="0"/>
              <w:keepLines w:val="0"/>
              <w:rPr>
                <w:del w:id="4373" w:author="CATT" w:date="2025-11-06T22:57:00Z"/>
                <w:rFonts w:cs="Arial"/>
                <w:szCs w:val="18"/>
              </w:rPr>
            </w:pPr>
            <w:del w:id="4374" w:author="CATT" w:date="2025-11-06T22:57:00Z">
              <w:r>
                <w:rPr>
                  <w:rFonts w:cs="Arial"/>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77DB55D8">
            <w:pPr>
              <w:pStyle w:val="70"/>
              <w:keepNext w:val="0"/>
              <w:keepLines w:val="0"/>
              <w:rPr>
                <w:del w:id="4375" w:author="CATT" w:date="2025-11-06T22:57:00Z"/>
                <w:rFonts w:cs="Arial"/>
              </w:rPr>
            </w:pPr>
          </w:p>
        </w:tc>
      </w:tr>
      <w:tr w14:paraId="4B31F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del w:id="4376" w:author="CATT" w:date="2025-11-06T22:57:00Z"/>
        </w:trPr>
        <w:tc>
          <w:tcPr>
            <w:tcW w:w="1870" w:type="dxa"/>
            <w:tcBorders>
              <w:top w:val="single" w:color="auto" w:sz="4" w:space="0"/>
              <w:left w:val="single" w:color="auto" w:sz="4" w:space="0"/>
              <w:bottom w:val="single" w:color="auto" w:sz="4" w:space="0"/>
              <w:right w:val="single" w:color="auto" w:sz="4" w:space="0"/>
            </w:tcBorders>
          </w:tcPr>
          <w:p w14:paraId="3DE514DB">
            <w:pPr>
              <w:pStyle w:val="70"/>
              <w:keepNext w:val="0"/>
              <w:keepLines w:val="0"/>
              <w:rPr>
                <w:del w:id="4377" w:author="CATT" w:date="2025-11-06T22:57:00Z"/>
              </w:rPr>
            </w:pPr>
            <w:del w:id="4378" w:author="CATT" w:date="2025-11-06T22:57:00Z">
              <w:r>
                <w:rPr>
                  <w:rFonts w:hint="eastAsia"/>
                </w:rPr>
                <w:delText>E</w:delText>
              </w:r>
            </w:del>
            <w:del w:id="4379" w:author="CATT" w:date="2025-11-06T22:57:00Z">
              <w:r>
                <w:rPr/>
                <w:delText>-UTRA Band 111</w:delText>
              </w:r>
            </w:del>
          </w:p>
        </w:tc>
        <w:tc>
          <w:tcPr>
            <w:tcW w:w="1871" w:type="dxa"/>
            <w:tcBorders>
              <w:top w:val="single" w:color="auto" w:sz="4" w:space="0"/>
              <w:left w:val="single" w:color="auto" w:sz="4" w:space="0"/>
              <w:bottom w:val="single" w:color="auto" w:sz="4" w:space="0"/>
              <w:right w:val="single" w:color="auto" w:sz="4" w:space="0"/>
            </w:tcBorders>
          </w:tcPr>
          <w:p w14:paraId="185DD8EC">
            <w:pPr>
              <w:pStyle w:val="70"/>
              <w:keepNext w:val="0"/>
              <w:keepLines w:val="0"/>
              <w:rPr>
                <w:del w:id="4380" w:author="CATT" w:date="2025-11-06T22:57:00Z"/>
                <w:rFonts w:cs="Arial"/>
                <w:szCs w:val="18"/>
              </w:rPr>
            </w:pPr>
            <w:del w:id="4381" w:author="CATT" w:date="2025-11-06T22:57:00Z">
              <w:r>
                <w:rPr>
                  <w:rFonts w:cs="Arial"/>
                  <w:szCs w:val="18"/>
                </w:rPr>
                <w:delText>1800 -1810 MHz</w:delText>
              </w:r>
            </w:del>
          </w:p>
        </w:tc>
        <w:tc>
          <w:tcPr>
            <w:tcW w:w="1134" w:type="dxa"/>
            <w:tcBorders>
              <w:top w:val="single" w:color="auto" w:sz="4" w:space="0"/>
              <w:left w:val="single" w:color="auto" w:sz="4" w:space="0"/>
              <w:bottom w:val="single" w:color="auto" w:sz="4" w:space="0"/>
              <w:right w:val="single" w:color="auto" w:sz="4" w:space="0"/>
            </w:tcBorders>
          </w:tcPr>
          <w:p w14:paraId="63579486">
            <w:pPr>
              <w:pStyle w:val="70"/>
              <w:keepNext w:val="0"/>
              <w:keepLines w:val="0"/>
              <w:rPr>
                <w:del w:id="4382" w:author="CATT" w:date="2025-11-06T22:57:00Z"/>
              </w:rPr>
            </w:pPr>
            <w:del w:id="4383" w:author="CATT" w:date="2025-11-06T22:57:00Z">
              <w:r>
                <w:rPr>
                  <w:rFonts w:cs="Arial"/>
                  <w:szCs w:val="18"/>
                </w:rPr>
                <w:delText>-96 dBm</w:delText>
              </w:r>
            </w:del>
          </w:p>
        </w:tc>
        <w:tc>
          <w:tcPr>
            <w:tcW w:w="1134" w:type="dxa"/>
            <w:tcBorders>
              <w:top w:val="single" w:color="auto" w:sz="4" w:space="0"/>
              <w:left w:val="single" w:color="auto" w:sz="4" w:space="0"/>
              <w:bottom w:val="single" w:color="auto" w:sz="4" w:space="0"/>
              <w:right w:val="single" w:color="auto" w:sz="4" w:space="0"/>
            </w:tcBorders>
          </w:tcPr>
          <w:p w14:paraId="31E9BAC3">
            <w:pPr>
              <w:pStyle w:val="70"/>
              <w:keepNext w:val="0"/>
              <w:keepLines w:val="0"/>
              <w:rPr>
                <w:del w:id="4384" w:author="CATT" w:date="2025-11-06T22:57:00Z"/>
              </w:rPr>
            </w:pPr>
            <w:del w:id="4385" w:author="CATT" w:date="2025-11-06T22:57:00Z">
              <w:r>
                <w:rPr>
                  <w:rFonts w:cs="Arial"/>
                  <w:szCs w:val="18"/>
                </w:rPr>
                <w:delText>-91 dBm</w:delText>
              </w:r>
            </w:del>
          </w:p>
        </w:tc>
        <w:tc>
          <w:tcPr>
            <w:tcW w:w="1134" w:type="dxa"/>
            <w:tcBorders>
              <w:top w:val="single" w:color="auto" w:sz="4" w:space="0"/>
              <w:left w:val="single" w:color="auto" w:sz="4" w:space="0"/>
              <w:bottom w:val="single" w:color="auto" w:sz="4" w:space="0"/>
              <w:right w:val="single" w:color="auto" w:sz="4" w:space="0"/>
            </w:tcBorders>
          </w:tcPr>
          <w:p w14:paraId="6EAE9BC3">
            <w:pPr>
              <w:pStyle w:val="70"/>
              <w:keepNext w:val="0"/>
              <w:keepLines w:val="0"/>
              <w:rPr>
                <w:del w:id="4386" w:author="CATT" w:date="2025-11-06T22:57:00Z"/>
              </w:rPr>
            </w:pPr>
            <w:del w:id="4387" w:author="CATT" w:date="2025-11-06T22:57:00Z">
              <w:r>
                <w:rPr>
                  <w:rFonts w:cs="Arial"/>
                  <w:szCs w:val="18"/>
                </w:rPr>
                <w:delText>-88 dBm</w:delText>
              </w:r>
            </w:del>
          </w:p>
        </w:tc>
        <w:tc>
          <w:tcPr>
            <w:tcW w:w="1417" w:type="dxa"/>
            <w:tcBorders>
              <w:top w:val="single" w:color="auto" w:sz="4" w:space="0"/>
              <w:left w:val="single" w:color="auto" w:sz="4" w:space="0"/>
              <w:bottom w:val="single" w:color="auto" w:sz="4" w:space="0"/>
              <w:right w:val="single" w:color="auto" w:sz="4" w:space="0"/>
            </w:tcBorders>
          </w:tcPr>
          <w:p w14:paraId="3B9A6846">
            <w:pPr>
              <w:pStyle w:val="70"/>
              <w:keepNext w:val="0"/>
              <w:keepLines w:val="0"/>
              <w:rPr>
                <w:del w:id="4388" w:author="CATT" w:date="2025-11-06T22:57:00Z"/>
                <w:rFonts w:cs="Arial"/>
              </w:rPr>
            </w:pPr>
            <w:del w:id="4389" w:author="CATT" w:date="2025-11-06T22:57:00Z">
              <w:r>
                <w:rPr>
                  <w:rFonts w:cs="Arial"/>
                  <w:szCs w:val="18"/>
                </w:rPr>
                <w:delText>100 kHz</w:delText>
              </w:r>
            </w:del>
          </w:p>
        </w:tc>
        <w:tc>
          <w:tcPr>
            <w:tcW w:w="1429" w:type="dxa"/>
            <w:tcBorders>
              <w:top w:val="single" w:color="auto" w:sz="4" w:space="0"/>
              <w:left w:val="single" w:color="auto" w:sz="4" w:space="0"/>
              <w:bottom w:val="single" w:color="auto" w:sz="4" w:space="0"/>
              <w:right w:val="single" w:color="auto" w:sz="4" w:space="0"/>
            </w:tcBorders>
          </w:tcPr>
          <w:p w14:paraId="2D9F1694">
            <w:pPr>
              <w:pStyle w:val="70"/>
              <w:keepNext w:val="0"/>
              <w:keepLines w:val="0"/>
              <w:rPr>
                <w:del w:id="4390" w:author="CATT" w:date="2025-11-06T22:57:00Z"/>
                <w:rFonts w:cs="Arial"/>
              </w:rPr>
            </w:pPr>
          </w:p>
        </w:tc>
      </w:tr>
    </w:tbl>
    <w:p w14:paraId="4B52CE55">
      <w:pPr>
        <w:rPr>
          <w:ins w:id="4391" w:author="CATT" w:date="2025-11-06T22:57:00Z"/>
          <w:lang w:eastAsia="zh-CN"/>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2613"/>
        <w:gridCol w:w="850"/>
        <w:gridCol w:w="1276"/>
        <w:gridCol w:w="1276"/>
      </w:tblGrid>
      <w:tr w14:paraId="110CC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2" w:author="CATT" w:date="2025-11-06T22:57:00Z"/>
        </w:trPr>
        <w:tc>
          <w:tcPr>
            <w:tcW w:w="3936" w:type="dxa"/>
            <w:tcBorders>
              <w:top w:val="single" w:color="auto" w:sz="4" w:space="0"/>
              <w:left w:val="single" w:color="auto" w:sz="4" w:space="0"/>
              <w:bottom w:val="nil"/>
              <w:right w:val="single" w:color="auto" w:sz="4" w:space="0"/>
            </w:tcBorders>
          </w:tcPr>
          <w:p w14:paraId="26FC5807">
            <w:pPr>
              <w:pStyle w:val="69"/>
              <w:rPr>
                <w:ins w:id="4393" w:author="CATT" w:date="2025-11-06T22:57:00Z"/>
              </w:rPr>
            </w:pPr>
            <w:ins w:id="4394" w:author="CATT" w:date="2025-11-06T22:57:00Z">
              <w:r>
                <w:rPr>
                  <w:rFonts w:cs="Arial"/>
                </w:rPr>
                <w:t>Frequency range of uplink operating band of the</w:t>
              </w:r>
            </w:ins>
          </w:p>
        </w:tc>
        <w:tc>
          <w:tcPr>
            <w:tcW w:w="2613" w:type="dxa"/>
            <w:vMerge w:val="restart"/>
            <w:tcBorders>
              <w:top w:val="single" w:color="auto" w:sz="4" w:space="0"/>
              <w:left w:val="single" w:color="auto" w:sz="4" w:space="0"/>
              <w:right w:val="single" w:color="auto" w:sz="4" w:space="0"/>
            </w:tcBorders>
          </w:tcPr>
          <w:p w14:paraId="0F17B647">
            <w:pPr>
              <w:pStyle w:val="69"/>
              <w:rPr>
                <w:ins w:id="4395" w:author="CATT" w:date="2025-11-06T22:57:00Z"/>
                <w:rFonts w:cs="v5.0.0"/>
                <w:i/>
                <w:lang w:eastAsia="zh-CN"/>
              </w:rPr>
            </w:pPr>
            <w:ins w:id="4396" w:author="CATT" w:date="2025-11-06T22:57:00Z">
              <w:r>
                <w:rPr>
                  <w:rFonts w:cs="Arial"/>
                  <w:lang w:val="en-US"/>
                </w:rPr>
                <w:t xml:space="preserve">System type to </w:t>
              </w:r>
            </w:ins>
            <w:ins w:id="4397" w:author="CATT" w:date="2025-11-06T22:57:00Z">
              <w:r>
                <w:rPr>
                  <w:rFonts w:cs="Arial"/>
                </w:rPr>
                <w:t>co-</w:t>
              </w:r>
            </w:ins>
            <w:ins w:id="4398" w:author="CATT" w:date="2025-11-06T22:57:00Z">
              <w:r>
                <w:rPr>
                  <w:rFonts w:cs="Arial"/>
                  <w:lang w:val="en-US"/>
                </w:rPr>
                <w:t>locate with</w:t>
              </w:r>
            </w:ins>
          </w:p>
        </w:tc>
        <w:tc>
          <w:tcPr>
            <w:tcW w:w="3402" w:type="dxa"/>
            <w:gridSpan w:val="3"/>
            <w:tcBorders>
              <w:top w:val="single" w:color="auto" w:sz="4" w:space="0"/>
              <w:left w:val="single" w:color="auto" w:sz="4" w:space="0"/>
              <w:bottom w:val="single" w:color="auto" w:sz="4" w:space="0"/>
              <w:right w:val="single" w:color="auto" w:sz="4" w:space="0"/>
            </w:tcBorders>
          </w:tcPr>
          <w:p w14:paraId="1BB88681">
            <w:pPr>
              <w:pStyle w:val="69"/>
              <w:rPr>
                <w:ins w:id="4399" w:author="CATT" w:date="2025-11-06T22:57:00Z"/>
                <w:rFonts w:cs="v5.0.0"/>
                <w:iCs/>
              </w:rPr>
            </w:pPr>
            <w:ins w:id="4400" w:author="CATT" w:date="2025-11-06T22:57:00Z">
              <w:r>
                <w:rPr>
                  <w:rFonts w:cs="v5.0.0"/>
                  <w:i/>
                </w:rPr>
                <w:t xml:space="preserve">Basic limits </w:t>
              </w:r>
            </w:ins>
            <w:ins w:id="4401" w:author="CATT" w:date="2025-11-06T22:57:00Z">
              <w:r>
                <w:rPr>
                  <w:rFonts w:cs="v5.0.0"/>
                  <w:iCs/>
                </w:rPr>
                <w:t>(dBm/100kHz)</w:t>
              </w:r>
            </w:ins>
          </w:p>
        </w:tc>
      </w:tr>
      <w:tr w14:paraId="0372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02" w:author="CATT" w:date="2025-11-06T22:57:00Z"/>
        </w:trPr>
        <w:tc>
          <w:tcPr>
            <w:tcW w:w="3936" w:type="dxa"/>
            <w:tcBorders>
              <w:top w:val="nil"/>
              <w:left w:val="single" w:color="auto" w:sz="4" w:space="0"/>
              <w:bottom w:val="single" w:color="auto" w:sz="4" w:space="0"/>
              <w:right w:val="single" w:color="auto" w:sz="4" w:space="0"/>
            </w:tcBorders>
          </w:tcPr>
          <w:p w14:paraId="32FAB3E7">
            <w:pPr>
              <w:pStyle w:val="69"/>
              <w:rPr>
                <w:ins w:id="4403" w:author="CATT" w:date="2025-11-06T22:57:00Z"/>
                <w:rFonts w:cs="Arial"/>
                <w:lang w:eastAsia="zh-CN"/>
              </w:rPr>
            </w:pPr>
            <w:ins w:id="4404" w:author="CATT" w:date="2025-11-06T22:57:00Z">
              <w:r>
                <w:rPr>
                  <w:rFonts w:cs="Arial"/>
                </w:rPr>
                <w:t>co-located BS</w:t>
              </w:r>
            </w:ins>
            <w:ins w:id="4405" w:author="CATT" w:date="2025-11-06T22:57:00Z">
              <w:r>
                <w:rPr>
                  <w:rFonts w:hint="eastAsia" w:cs="Arial"/>
                  <w:lang w:eastAsia="zh-CN"/>
                </w:rPr>
                <w:t xml:space="preserve"> (MHz)</w:t>
              </w:r>
            </w:ins>
          </w:p>
          <w:p w14:paraId="56D47C95">
            <w:pPr>
              <w:pStyle w:val="69"/>
              <w:rPr>
                <w:ins w:id="4406" w:author="CATT" w:date="2025-11-06T22:57:00Z"/>
                <w:rFonts w:cs="v5.0.0"/>
                <w:lang w:eastAsia="zh-CN"/>
              </w:rPr>
            </w:pPr>
            <w:ins w:id="4407" w:author="CATT" w:date="2025-11-06T22:57:00Z">
              <w:r>
                <w:rPr>
                  <w:rFonts w:hint="eastAsia" w:cs="Arial"/>
                  <w:lang w:eastAsia="zh-CN"/>
                </w:rPr>
                <w:t xml:space="preserve">(Note </w:t>
              </w:r>
            </w:ins>
            <w:ins w:id="4408" w:author="CATT" w:date="2025-11-19T23:30:00Z">
              <w:r>
                <w:rPr>
                  <w:rFonts w:hint="eastAsia" w:cs="Arial"/>
                  <w:lang w:eastAsia="zh-CN"/>
                </w:rPr>
                <w:t>5</w:t>
              </w:r>
            </w:ins>
            <w:ins w:id="4409" w:author="CATT" w:date="2025-11-06T22:57:00Z">
              <w:r>
                <w:rPr>
                  <w:rFonts w:hint="eastAsia" w:cs="Arial"/>
                  <w:lang w:eastAsia="zh-CN"/>
                </w:rPr>
                <w:t>)</w:t>
              </w:r>
            </w:ins>
          </w:p>
        </w:tc>
        <w:tc>
          <w:tcPr>
            <w:tcW w:w="2613" w:type="dxa"/>
            <w:vMerge w:val="continue"/>
            <w:tcBorders>
              <w:left w:val="single" w:color="auto" w:sz="4" w:space="0"/>
              <w:bottom w:val="single" w:color="auto" w:sz="4" w:space="0"/>
              <w:right w:val="single" w:color="auto" w:sz="4" w:space="0"/>
            </w:tcBorders>
          </w:tcPr>
          <w:p w14:paraId="30BC4DE6">
            <w:pPr>
              <w:pStyle w:val="69"/>
              <w:rPr>
                <w:ins w:id="4410" w:author="CATT" w:date="2025-11-06T22:57:00Z"/>
                <w:rFonts w:cs="v5.0.0"/>
              </w:rPr>
            </w:pPr>
          </w:p>
        </w:tc>
        <w:tc>
          <w:tcPr>
            <w:tcW w:w="850" w:type="dxa"/>
            <w:tcBorders>
              <w:top w:val="single" w:color="auto" w:sz="4" w:space="0"/>
              <w:left w:val="single" w:color="auto" w:sz="4" w:space="0"/>
              <w:bottom w:val="single" w:color="auto" w:sz="4" w:space="0"/>
              <w:right w:val="single" w:color="auto" w:sz="4" w:space="0"/>
            </w:tcBorders>
          </w:tcPr>
          <w:p w14:paraId="43054E5D">
            <w:pPr>
              <w:pStyle w:val="69"/>
              <w:rPr>
                <w:ins w:id="4411" w:author="CATT" w:date="2025-11-06T22:57:00Z"/>
                <w:rFonts w:cs="v5.0.0"/>
              </w:rPr>
            </w:pPr>
            <w:ins w:id="4412" w:author="CATT" w:date="2025-11-06T22:57:00Z">
              <w:r>
                <w:rPr>
                  <w:rFonts w:cs="v5.0.0"/>
                </w:rPr>
                <w:t>WA BS</w:t>
              </w:r>
            </w:ins>
          </w:p>
        </w:tc>
        <w:tc>
          <w:tcPr>
            <w:tcW w:w="1276" w:type="dxa"/>
            <w:tcBorders>
              <w:top w:val="single" w:color="auto" w:sz="4" w:space="0"/>
              <w:left w:val="single" w:color="auto" w:sz="4" w:space="0"/>
              <w:bottom w:val="single" w:color="auto" w:sz="4" w:space="0"/>
              <w:right w:val="single" w:color="auto" w:sz="4" w:space="0"/>
            </w:tcBorders>
          </w:tcPr>
          <w:p w14:paraId="3D9C2F82">
            <w:pPr>
              <w:pStyle w:val="69"/>
              <w:rPr>
                <w:ins w:id="4413" w:author="CATT" w:date="2025-11-06T22:57:00Z"/>
              </w:rPr>
            </w:pPr>
            <w:ins w:id="4414" w:author="CATT" w:date="2025-11-06T22:57:00Z">
              <w:r>
                <w:rPr>
                  <w:rFonts w:cs="Arial"/>
                </w:rPr>
                <w:t>MR BS</w:t>
              </w:r>
            </w:ins>
          </w:p>
        </w:tc>
        <w:tc>
          <w:tcPr>
            <w:tcW w:w="1276" w:type="dxa"/>
            <w:tcBorders>
              <w:top w:val="single" w:color="auto" w:sz="4" w:space="0"/>
              <w:left w:val="single" w:color="auto" w:sz="4" w:space="0"/>
              <w:bottom w:val="single" w:color="auto" w:sz="4" w:space="0"/>
              <w:right w:val="single" w:color="auto" w:sz="4" w:space="0"/>
            </w:tcBorders>
          </w:tcPr>
          <w:p w14:paraId="2BD77362">
            <w:pPr>
              <w:pStyle w:val="69"/>
              <w:rPr>
                <w:ins w:id="4415" w:author="CATT" w:date="2025-11-06T22:57:00Z"/>
              </w:rPr>
            </w:pPr>
            <w:ins w:id="4416" w:author="CATT" w:date="2025-11-06T22:57:00Z">
              <w:r>
                <w:rPr>
                  <w:rFonts w:cs="Arial"/>
                </w:rPr>
                <w:t>LA BS</w:t>
              </w:r>
            </w:ins>
          </w:p>
        </w:tc>
      </w:tr>
      <w:tr w14:paraId="7377F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17" w:author="CATT" w:date="2025-11-06T22:57:00Z"/>
        </w:trPr>
        <w:tc>
          <w:tcPr>
            <w:tcW w:w="3936" w:type="dxa"/>
            <w:tcBorders>
              <w:top w:val="nil"/>
              <w:left w:val="single" w:color="auto" w:sz="4" w:space="0"/>
              <w:bottom w:val="single" w:color="auto" w:sz="4" w:space="0"/>
              <w:right w:val="single" w:color="auto" w:sz="4" w:space="0"/>
            </w:tcBorders>
          </w:tcPr>
          <w:p w14:paraId="4F0144B6">
            <w:pPr>
              <w:pStyle w:val="69"/>
              <w:rPr>
                <w:ins w:id="4418" w:author="CATT" w:date="2025-11-06T22:57:00Z"/>
                <w:b w:val="0"/>
                <w:bCs/>
                <w:lang w:val="en-US" w:eastAsia="zh-CN"/>
              </w:rPr>
            </w:pPr>
            <w:ins w:id="4419" w:author="CATT" w:date="2025-11-06T22:57:00Z">
              <w:r>
                <w:rPr>
                  <w:b w:val="0"/>
                  <w:bCs/>
                  <w:lang w:val="en-US" w:eastAsia="zh-CN"/>
                </w:rPr>
                <w:t>824 - 849</w:t>
              </w:r>
            </w:ins>
          </w:p>
        </w:tc>
        <w:tc>
          <w:tcPr>
            <w:tcW w:w="2613" w:type="dxa"/>
            <w:tcBorders>
              <w:left w:val="single" w:color="auto" w:sz="4" w:space="0"/>
              <w:bottom w:val="single" w:color="auto" w:sz="4" w:space="0"/>
              <w:right w:val="single" w:color="auto" w:sz="4" w:space="0"/>
            </w:tcBorders>
          </w:tcPr>
          <w:p w14:paraId="7EB5DA8C">
            <w:pPr>
              <w:pStyle w:val="69"/>
              <w:rPr>
                <w:ins w:id="4420" w:author="CATT" w:date="2025-11-06T22:57:00Z"/>
                <w:rFonts w:cs="v5.0.0"/>
                <w:b w:val="0"/>
                <w:bCs/>
              </w:rPr>
            </w:pPr>
            <w:ins w:id="4421" w:author="CATT" w:date="2025-11-06T22:57:00Z">
              <w:r>
                <w:rPr>
                  <w:b w:val="0"/>
                  <w:bCs/>
                  <w:lang w:val="en-US" w:eastAsia="zh-CN"/>
                </w:rPr>
                <w:t>GSM850 or CDMA850</w:t>
              </w:r>
            </w:ins>
          </w:p>
        </w:tc>
        <w:tc>
          <w:tcPr>
            <w:tcW w:w="850" w:type="dxa"/>
            <w:tcBorders>
              <w:top w:val="single" w:color="auto" w:sz="4" w:space="0"/>
              <w:left w:val="single" w:color="auto" w:sz="4" w:space="0"/>
              <w:bottom w:val="single" w:color="auto" w:sz="4" w:space="0"/>
              <w:right w:val="single" w:color="auto" w:sz="4" w:space="0"/>
            </w:tcBorders>
          </w:tcPr>
          <w:p w14:paraId="218E244C">
            <w:pPr>
              <w:pStyle w:val="69"/>
              <w:rPr>
                <w:ins w:id="4422" w:author="CATT" w:date="2025-11-06T22:57:00Z"/>
                <w:rFonts w:cs="v5.0.0"/>
                <w:b w:val="0"/>
                <w:bCs/>
              </w:rPr>
            </w:pPr>
            <w:ins w:id="4423" w:author="CATT" w:date="2025-11-06T22:57:00Z">
              <w:r>
                <w:rPr>
                  <w:rFonts w:cs="v5.0.0"/>
                  <w:b w:val="0"/>
                  <w:bCs/>
                </w:rPr>
                <w:t>-98</w:t>
              </w:r>
            </w:ins>
          </w:p>
        </w:tc>
        <w:tc>
          <w:tcPr>
            <w:tcW w:w="1276" w:type="dxa"/>
            <w:tcBorders>
              <w:top w:val="single" w:color="auto" w:sz="4" w:space="0"/>
              <w:left w:val="single" w:color="auto" w:sz="4" w:space="0"/>
              <w:bottom w:val="single" w:color="auto" w:sz="4" w:space="0"/>
              <w:right w:val="single" w:color="auto" w:sz="4" w:space="0"/>
            </w:tcBorders>
          </w:tcPr>
          <w:p w14:paraId="65133F9D">
            <w:pPr>
              <w:pStyle w:val="69"/>
              <w:rPr>
                <w:ins w:id="4424" w:author="CATT" w:date="2025-11-06T22:57:00Z"/>
                <w:rFonts w:cs="Arial"/>
                <w:b w:val="0"/>
                <w:bCs/>
              </w:rPr>
            </w:pPr>
            <w:ins w:id="4425" w:author="CATT" w:date="2025-11-06T22:57:00Z">
              <w:r>
                <w:rPr>
                  <w:rFonts w:cs="v5.0.0"/>
                  <w:b w:val="0"/>
                  <w:bCs/>
                </w:rPr>
                <w:t>-91</w:t>
              </w:r>
            </w:ins>
          </w:p>
        </w:tc>
        <w:tc>
          <w:tcPr>
            <w:tcW w:w="1276" w:type="dxa"/>
            <w:tcBorders>
              <w:top w:val="single" w:color="auto" w:sz="4" w:space="0"/>
              <w:left w:val="single" w:color="auto" w:sz="4" w:space="0"/>
              <w:bottom w:val="single" w:color="auto" w:sz="4" w:space="0"/>
              <w:right w:val="single" w:color="auto" w:sz="4" w:space="0"/>
            </w:tcBorders>
          </w:tcPr>
          <w:p w14:paraId="1C03C0DD">
            <w:pPr>
              <w:pStyle w:val="69"/>
              <w:rPr>
                <w:ins w:id="4426" w:author="CATT" w:date="2025-11-19T14:35:00Z"/>
                <w:rFonts w:cs="v5.0.0"/>
                <w:b w:val="0"/>
                <w:bCs/>
                <w:lang w:eastAsia="zh-CN"/>
              </w:rPr>
            </w:pPr>
            <w:ins w:id="4427" w:author="CATT" w:date="2025-11-06T22:57:00Z">
              <w:r>
                <w:rPr>
                  <w:rFonts w:cs="v5.0.0"/>
                  <w:b w:val="0"/>
                  <w:bCs/>
                </w:rPr>
                <w:t>-70</w:t>
              </w:r>
            </w:ins>
          </w:p>
          <w:p w14:paraId="2E7C593B">
            <w:pPr>
              <w:pStyle w:val="69"/>
              <w:rPr>
                <w:ins w:id="4428" w:author="CATT" w:date="2025-11-06T22:57:00Z"/>
                <w:rFonts w:cs="Arial"/>
                <w:b w:val="0"/>
                <w:bCs/>
                <w:lang w:eastAsia="zh-CN"/>
              </w:rPr>
            </w:pPr>
            <w:ins w:id="4429" w:author="CATT" w:date="2025-11-19T14:35:00Z">
              <w:r>
                <w:rPr>
                  <w:rFonts w:cs="Arial"/>
                  <w:b w:val="0"/>
                  <w:bCs/>
                  <w:lang w:eastAsia="zh-CN"/>
                </w:rPr>
                <w:t>(MSR -88)</w:t>
              </w:r>
            </w:ins>
          </w:p>
        </w:tc>
      </w:tr>
      <w:tr w14:paraId="6387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30" w:author="CATT" w:date="2025-11-06T22:57:00Z"/>
        </w:trPr>
        <w:tc>
          <w:tcPr>
            <w:tcW w:w="3936" w:type="dxa"/>
            <w:tcBorders>
              <w:top w:val="nil"/>
              <w:left w:val="single" w:color="auto" w:sz="4" w:space="0"/>
              <w:bottom w:val="single" w:color="auto" w:sz="4" w:space="0"/>
              <w:right w:val="single" w:color="auto" w:sz="4" w:space="0"/>
            </w:tcBorders>
          </w:tcPr>
          <w:p w14:paraId="5C061A96">
            <w:pPr>
              <w:pStyle w:val="69"/>
              <w:rPr>
                <w:ins w:id="4431" w:author="CATT" w:date="2025-11-06T22:57:00Z"/>
                <w:b w:val="0"/>
                <w:bCs/>
                <w:lang w:val="en-US" w:eastAsia="zh-CN"/>
              </w:rPr>
            </w:pPr>
            <w:ins w:id="4432" w:author="CATT" w:date="2025-11-06T22:57:00Z">
              <w:r>
                <w:rPr>
                  <w:b w:val="0"/>
                  <w:bCs/>
                  <w:lang w:val="en-US" w:eastAsia="zh-CN"/>
                </w:rPr>
                <w:t>876 - 915</w:t>
              </w:r>
            </w:ins>
          </w:p>
        </w:tc>
        <w:tc>
          <w:tcPr>
            <w:tcW w:w="2613" w:type="dxa"/>
            <w:tcBorders>
              <w:left w:val="single" w:color="auto" w:sz="4" w:space="0"/>
              <w:bottom w:val="single" w:color="auto" w:sz="4" w:space="0"/>
              <w:right w:val="single" w:color="auto" w:sz="4" w:space="0"/>
            </w:tcBorders>
          </w:tcPr>
          <w:p w14:paraId="7136D8C3">
            <w:pPr>
              <w:pStyle w:val="69"/>
              <w:rPr>
                <w:ins w:id="4433" w:author="CATT" w:date="2025-11-06T22:57:00Z"/>
                <w:rFonts w:cs="v5.0.0"/>
                <w:b w:val="0"/>
                <w:bCs/>
              </w:rPr>
            </w:pPr>
            <w:ins w:id="4434" w:author="CATT" w:date="2025-11-06T22:57:00Z">
              <w:r>
                <w:rPr>
                  <w:b w:val="0"/>
                  <w:bCs/>
                  <w:lang w:val="en-US" w:eastAsia="zh-CN"/>
                </w:rPr>
                <w:t>GSM900</w:t>
              </w:r>
            </w:ins>
          </w:p>
        </w:tc>
        <w:tc>
          <w:tcPr>
            <w:tcW w:w="850" w:type="dxa"/>
            <w:tcBorders>
              <w:top w:val="single" w:color="auto" w:sz="4" w:space="0"/>
              <w:left w:val="single" w:color="auto" w:sz="4" w:space="0"/>
              <w:bottom w:val="single" w:color="auto" w:sz="4" w:space="0"/>
              <w:right w:val="single" w:color="auto" w:sz="4" w:space="0"/>
            </w:tcBorders>
          </w:tcPr>
          <w:p w14:paraId="60269CBC">
            <w:pPr>
              <w:pStyle w:val="69"/>
              <w:rPr>
                <w:ins w:id="4435" w:author="CATT" w:date="2025-11-06T22:57:00Z"/>
                <w:rFonts w:cs="v5.0.0"/>
                <w:b w:val="0"/>
                <w:bCs/>
              </w:rPr>
            </w:pPr>
            <w:ins w:id="4436" w:author="CATT" w:date="2025-11-06T22:57:00Z">
              <w:r>
                <w:rPr>
                  <w:rFonts w:cs="v5.0.0"/>
                  <w:b w:val="0"/>
                  <w:bCs/>
                </w:rPr>
                <w:t>-98</w:t>
              </w:r>
            </w:ins>
          </w:p>
        </w:tc>
        <w:tc>
          <w:tcPr>
            <w:tcW w:w="1276" w:type="dxa"/>
            <w:tcBorders>
              <w:top w:val="single" w:color="auto" w:sz="4" w:space="0"/>
              <w:left w:val="single" w:color="auto" w:sz="4" w:space="0"/>
              <w:bottom w:val="single" w:color="auto" w:sz="4" w:space="0"/>
              <w:right w:val="single" w:color="auto" w:sz="4" w:space="0"/>
            </w:tcBorders>
          </w:tcPr>
          <w:p w14:paraId="4457C7B7">
            <w:pPr>
              <w:pStyle w:val="69"/>
              <w:rPr>
                <w:ins w:id="4437" w:author="CATT" w:date="2025-11-06T22:57:00Z"/>
                <w:rFonts w:cs="Arial"/>
                <w:b w:val="0"/>
                <w:bCs/>
              </w:rPr>
            </w:pPr>
            <w:ins w:id="4438" w:author="CATT" w:date="2025-11-06T22:57:00Z">
              <w:r>
                <w:rPr>
                  <w:rFonts w:cs="v5.0.0"/>
                  <w:b w:val="0"/>
                  <w:bCs/>
                </w:rPr>
                <w:t>-91</w:t>
              </w:r>
            </w:ins>
          </w:p>
        </w:tc>
        <w:tc>
          <w:tcPr>
            <w:tcW w:w="1276" w:type="dxa"/>
            <w:tcBorders>
              <w:top w:val="single" w:color="auto" w:sz="4" w:space="0"/>
              <w:left w:val="single" w:color="auto" w:sz="4" w:space="0"/>
              <w:bottom w:val="single" w:color="auto" w:sz="4" w:space="0"/>
              <w:right w:val="single" w:color="auto" w:sz="4" w:space="0"/>
            </w:tcBorders>
          </w:tcPr>
          <w:p w14:paraId="32DFEE2B">
            <w:pPr>
              <w:pStyle w:val="69"/>
              <w:rPr>
                <w:ins w:id="4439" w:author="CATT" w:date="2025-11-19T14:35:00Z"/>
                <w:rFonts w:cs="v5.0.0"/>
                <w:b w:val="0"/>
                <w:bCs/>
                <w:lang w:eastAsia="zh-CN"/>
              </w:rPr>
            </w:pPr>
            <w:ins w:id="4440" w:author="CATT" w:date="2025-11-06T22:57:00Z">
              <w:r>
                <w:rPr>
                  <w:rFonts w:cs="v5.0.0"/>
                  <w:b w:val="0"/>
                  <w:bCs/>
                </w:rPr>
                <w:t>-70</w:t>
              </w:r>
            </w:ins>
          </w:p>
          <w:p w14:paraId="76959523">
            <w:pPr>
              <w:pStyle w:val="69"/>
              <w:rPr>
                <w:ins w:id="4441" w:author="CATT" w:date="2025-11-06T22:57:00Z"/>
                <w:rFonts w:cs="Arial"/>
                <w:b w:val="0"/>
                <w:bCs/>
                <w:lang w:eastAsia="zh-CN"/>
              </w:rPr>
            </w:pPr>
            <w:ins w:id="4442" w:author="CATT" w:date="2025-11-19T14:35:00Z">
              <w:r>
                <w:rPr>
                  <w:rFonts w:cs="Arial"/>
                  <w:b w:val="0"/>
                  <w:bCs/>
                  <w:lang w:eastAsia="zh-CN"/>
                </w:rPr>
                <w:t>(MSR -88)</w:t>
              </w:r>
            </w:ins>
          </w:p>
        </w:tc>
      </w:tr>
      <w:tr w14:paraId="43931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43" w:author="CATT" w:date="2025-11-06T22:57:00Z"/>
        </w:trPr>
        <w:tc>
          <w:tcPr>
            <w:tcW w:w="3936" w:type="dxa"/>
            <w:tcBorders>
              <w:top w:val="nil"/>
              <w:left w:val="single" w:color="auto" w:sz="4" w:space="0"/>
              <w:bottom w:val="single" w:color="auto" w:sz="4" w:space="0"/>
              <w:right w:val="single" w:color="auto" w:sz="4" w:space="0"/>
            </w:tcBorders>
          </w:tcPr>
          <w:p w14:paraId="5BC248C1">
            <w:pPr>
              <w:pStyle w:val="69"/>
              <w:rPr>
                <w:ins w:id="4444" w:author="CATT" w:date="2025-11-06T22:57:00Z"/>
                <w:b w:val="0"/>
                <w:bCs/>
                <w:lang w:val="en-US" w:eastAsia="zh-CN"/>
              </w:rPr>
            </w:pPr>
            <w:ins w:id="4445" w:author="CATT" w:date="2025-11-06T22:57:00Z">
              <w:r>
                <w:rPr>
                  <w:b w:val="0"/>
                  <w:bCs/>
                  <w:lang w:val="en-US" w:eastAsia="zh-CN"/>
                </w:rPr>
                <w:t>1710 - 1785</w:t>
              </w:r>
            </w:ins>
          </w:p>
        </w:tc>
        <w:tc>
          <w:tcPr>
            <w:tcW w:w="2613" w:type="dxa"/>
            <w:tcBorders>
              <w:left w:val="single" w:color="auto" w:sz="4" w:space="0"/>
              <w:bottom w:val="single" w:color="auto" w:sz="4" w:space="0"/>
              <w:right w:val="single" w:color="auto" w:sz="4" w:space="0"/>
            </w:tcBorders>
          </w:tcPr>
          <w:p w14:paraId="476DFC6A">
            <w:pPr>
              <w:pStyle w:val="69"/>
              <w:rPr>
                <w:ins w:id="4446" w:author="CATT" w:date="2025-11-06T22:57:00Z"/>
                <w:rFonts w:cs="v5.0.0"/>
                <w:b w:val="0"/>
                <w:bCs/>
              </w:rPr>
            </w:pPr>
            <w:ins w:id="4447" w:author="CATT" w:date="2025-11-06T22:57:00Z">
              <w:r>
                <w:rPr>
                  <w:b w:val="0"/>
                  <w:bCs/>
                  <w:lang w:val="en-US" w:eastAsia="zh-CN"/>
                </w:rPr>
                <w:t xml:space="preserve">DCS1800 </w:t>
              </w:r>
            </w:ins>
          </w:p>
        </w:tc>
        <w:tc>
          <w:tcPr>
            <w:tcW w:w="850" w:type="dxa"/>
            <w:tcBorders>
              <w:top w:val="single" w:color="auto" w:sz="4" w:space="0"/>
              <w:left w:val="single" w:color="auto" w:sz="4" w:space="0"/>
              <w:bottom w:val="single" w:color="auto" w:sz="4" w:space="0"/>
              <w:right w:val="single" w:color="auto" w:sz="4" w:space="0"/>
            </w:tcBorders>
          </w:tcPr>
          <w:p w14:paraId="6179425A">
            <w:pPr>
              <w:pStyle w:val="69"/>
              <w:rPr>
                <w:ins w:id="4448" w:author="CATT" w:date="2025-11-06T22:57:00Z"/>
                <w:rFonts w:cs="v5.0.0"/>
                <w:b w:val="0"/>
                <w:bCs/>
              </w:rPr>
            </w:pPr>
            <w:ins w:id="4449" w:author="CATT" w:date="2025-11-06T22:57:00Z">
              <w:r>
                <w:rPr>
                  <w:rFonts w:cs="v5.0.0"/>
                  <w:b w:val="0"/>
                  <w:bCs/>
                </w:rPr>
                <w:t>-98</w:t>
              </w:r>
            </w:ins>
          </w:p>
        </w:tc>
        <w:tc>
          <w:tcPr>
            <w:tcW w:w="1276" w:type="dxa"/>
            <w:tcBorders>
              <w:top w:val="single" w:color="auto" w:sz="4" w:space="0"/>
              <w:left w:val="single" w:color="auto" w:sz="4" w:space="0"/>
              <w:bottom w:val="single" w:color="auto" w:sz="4" w:space="0"/>
              <w:right w:val="single" w:color="auto" w:sz="4" w:space="0"/>
            </w:tcBorders>
          </w:tcPr>
          <w:p w14:paraId="7341E988">
            <w:pPr>
              <w:pStyle w:val="69"/>
              <w:rPr>
                <w:ins w:id="4450" w:author="CATT" w:date="2025-11-19T14:36:00Z"/>
                <w:rFonts w:cs="v5.0.0"/>
                <w:b w:val="0"/>
                <w:bCs/>
                <w:lang w:eastAsia="zh-CN"/>
              </w:rPr>
            </w:pPr>
            <w:ins w:id="4451" w:author="CATT" w:date="2025-11-06T22:57:00Z">
              <w:r>
                <w:rPr>
                  <w:rFonts w:cs="v5.0.0"/>
                  <w:b w:val="0"/>
                  <w:bCs/>
                </w:rPr>
                <w:t>-91</w:t>
              </w:r>
            </w:ins>
          </w:p>
          <w:p w14:paraId="03F35A5B">
            <w:pPr>
              <w:pStyle w:val="69"/>
              <w:rPr>
                <w:ins w:id="4452" w:author="CATT" w:date="2025-11-06T22:57:00Z"/>
                <w:rFonts w:cs="Arial"/>
                <w:b w:val="0"/>
                <w:bCs/>
                <w:lang w:eastAsia="zh-CN"/>
              </w:rPr>
            </w:pPr>
            <w:ins w:id="4453" w:author="CATT" w:date="2025-11-19T14:36:00Z">
              <w:r>
                <w:rPr>
                  <w:rFonts w:cs="Arial"/>
                  <w:b w:val="0"/>
                  <w:bCs/>
                  <w:lang w:eastAsia="zh-CN"/>
                </w:rPr>
                <w:t>(UTRA</w:t>
              </w:r>
            </w:ins>
            <w:ins w:id="4454" w:author="CATT" w:date="2025-11-19T14:36:00Z">
              <w:r>
                <w:rPr>
                  <w:rFonts w:hint="eastAsia" w:cs="Arial"/>
                  <w:b w:val="0"/>
                  <w:bCs/>
                  <w:lang w:eastAsia="zh-CN"/>
                </w:rPr>
                <w:t xml:space="preserve"> </w:t>
              </w:r>
            </w:ins>
            <w:ins w:id="4455" w:author="CATT" w:date="2025-11-19T14:36:00Z">
              <w:r>
                <w:rPr>
                  <w:rFonts w:cs="Arial"/>
                  <w:b w:val="0"/>
                  <w:bCs/>
                  <w:lang w:eastAsia="zh-CN"/>
                </w:rPr>
                <w:t xml:space="preserve"> -96)</w:t>
              </w:r>
            </w:ins>
          </w:p>
        </w:tc>
        <w:tc>
          <w:tcPr>
            <w:tcW w:w="1276" w:type="dxa"/>
            <w:tcBorders>
              <w:top w:val="single" w:color="auto" w:sz="4" w:space="0"/>
              <w:left w:val="single" w:color="auto" w:sz="4" w:space="0"/>
              <w:bottom w:val="single" w:color="auto" w:sz="4" w:space="0"/>
              <w:right w:val="single" w:color="auto" w:sz="4" w:space="0"/>
            </w:tcBorders>
          </w:tcPr>
          <w:p w14:paraId="4562724C">
            <w:pPr>
              <w:pStyle w:val="69"/>
              <w:rPr>
                <w:ins w:id="4456" w:author="CATT" w:date="2025-11-19T14:35:00Z"/>
                <w:rFonts w:cs="v5.0.0"/>
                <w:b w:val="0"/>
                <w:bCs/>
                <w:lang w:eastAsia="zh-CN"/>
              </w:rPr>
            </w:pPr>
            <w:ins w:id="4457" w:author="CATT" w:date="2025-11-06T22:57:00Z">
              <w:r>
                <w:rPr>
                  <w:rFonts w:cs="v5.0.0"/>
                  <w:b w:val="0"/>
                  <w:bCs/>
                </w:rPr>
                <w:t>-80</w:t>
              </w:r>
            </w:ins>
          </w:p>
          <w:p w14:paraId="29DDF880">
            <w:pPr>
              <w:pStyle w:val="69"/>
              <w:rPr>
                <w:ins w:id="4458" w:author="CATT" w:date="2025-11-06T22:57:00Z"/>
                <w:rFonts w:cs="Arial"/>
                <w:b w:val="0"/>
                <w:bCs/>
                <w:lang w:eastAsia="zh-CN"/>
              </w:rPr>
            </w:pPr>
            <w:ins w:id="4459" w:author="CATT" w:date="2025-11-19T14:35:00Z">
              <w:r>
                <w:rPr>
                  <w:rFonts w:cs="Arial"/>
                  <w:b w:val="0"/>
                  <w:bCs/>
                  <w:lang w:eastAsia="zh-CN"/>
                </w:rPr>
                <w:t>(MSR -88)</w:t>
              </w:r>
            </w:ins>
          </w:p>
        </w:tc>
      </w:tr>
      <w:tr w14:paraId="442E9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60" w:author="CATT" w:date="2025-11-06T22:57:00Z"/>
        </w:trPr>
        <w:tc>
          <w:tcPr>
            <w:tcW w:w="3936" w:type="dxa"/>
            <w:tcBorders>
              <w:top w:val="nil"/>
              <w:left w:val="single" w:color="auto" w:sz="4" w:space="0"/>
              <w:bottom w:val="single" w:color="auto" w:sz="4" w:space="0"/>
              <w:right w:val="single" w:color="auto" w:sz="4" w:space="0"/>
            </w:tcBorders>
          </w:tcPr>
          <w:p w14:paraId="7DD0E0D6">
            <w:pPr>
              <w:pStyle w:val="69"/>
              <w:rPr>
                <w:ins w:id="4461" w:author="CATT" w:date="2025-11-06T22:57:00Z"/>
                <w:b w:val="0"/>
                <w:bCs/>
                <w:lang w:val="en-US" w:eastAsia="zh-CN"/>
              </w:rPr>
            </w:pPr>
            <w:ins w:id="4462" w:author="CATT" w:date="2025-11-06T22:57:00Z">
              <w:r>
                <w:rPr>
                  <w:b w:val="0"/>
                  <w:bCs/>
                  <w:lang w:val="en-US" w:eastAsia="zh-CN"/>
                </w:rPr>
                <w:t>1850 - 1910</w:t>
              </w:r>
            </w:ins>
          </w:p>
        </w:tc>
        <w:tc>
          <w:tcPr>
            <w:tcW w:w="2613" w:type="dxa"/>
            <w:tcBorders>
              <w:left w:val="single" w:color="auto" w:sz="4" w:space="0"/>
              <w:bottom w:val="single" w:color="auto" w:sz="4" w:space="0"/>
              <w:right w:val="single" w:color="auto" w:sz="4" w:space="0"/>
            </w:tcBorders>
          </w:tcPr>
          <w:p w14:paraId="514E62E2">
            <w:pPr>
              <w:pStyle w:val="69"/>
              <w:rPr>
                <w:ins w:id="4463" w:author="CATT" w:date="2025-11-06T22:57:00Z"/>
                <w:rFonts w:cs="v5.0.0"/>
                <w:b w:val="0"/>
                <w:bCs/>
              </w:rPr>
            </w:pPr>
            <w:ins w:id="4464" w:author="CATT" w:date="2025-11-06T22:57:00Z">
              <w:r>
                <w:rPr>
                  <w:b w:val="0"/>
                  <w:bCs/>
                  <w:lang w:val="en-US" w:eastAsia="zh-CN"/>
                </w:rPr>
                <w:t>PCS1900</w:t>
              </w:r>
            </w:ins>
          </w:p>
        </w:tc>
        <w:tc>
          <w:tcPr>
            <w:tcW w:w="850" w:type="dxa"/>
            <w:tcBorders>
              <w:top w:val="single" w:color="auto" w:sz="4" w:space="0"/>
              <w:left w:val="single" w:color="auto" w:sz="4" w:space="0"/>
              <w:bottom w:val="single" w:color="auto" w:sz="4" w:space="0"/>
              <w:right w:val="single" w:color="auto" w:sz="4" w:space="0"/>
            </w:tcBorders>
          </w:tcPr>
          <w:p w14:paraId="47345C95">
            <w:pPr>
              <w:pStyle w:val="69"/>
              <w:rPr>
                <w:ins w:id="4465" w:author="CATT" w:date="2025-11-06T22:57:00Z"/>
                <w:rFonts w:cs="v5.0.0"/>
                <w:b w:val="0"/>
                <w:bCs/>
              </w:rPr>
            </w:pPr>
            <w:ins w:id="4466" w:author="CATT" w:date="2025-11-06T22:57:00Z">
              <w:r>
                <w:rPr>
                  <w:rFonts w:cs="v5.0.0"/>
                  <w:b w:val="0"/>
                  <w:bCs/>
                </w:rPr>
                <w:t>-98</w:t>
              </w:r>
            </w:ins>
          </w:p>
        </w:tc>
        <w:tc>
          <w:tcPr>
            <w:tcW w:w="1276" w:type="dxa"/>
            <w:tcBorders>
              <w:top w:val="single" w:color="auto" w:sz="4" w:space="0"/>
              <w:left w:val="single" w:color="auto" w:sz="4" w:space="0"/>
              <w:bottom w:val="single" w:color="auto" w:sz="4" w:space="0"/>
              <w:right w:val="single" w:color="auto" w:sz="4" w:space="0"/>
            </w:tcBorders>
          </w:tcPr>
          <w:p w14:paraId="2667FF50">
            <w:pPr>
              <w:pStyle w:val="69"/>
              <w:rPr>
                <w:ins w:id="4467" w:author="CATT" w:date="2025-11-19T14:37:00Z"/>
                <w:rFonts w:cs="v5.0.0"/>
                <w:b w:val="0"/>
                <w:bCs/>
                <w:lang w:eastAsia="zh-CN"/>
              </w:rPr>
            </w:pPr>
            <w:ins w:id="4468" w:author="CATT" w:date="2025-11-06T22:57:00Z">
              <w:r>
                <w:rPr>
                  <w:rFonts w:cs="v5.0.0"/>
                  <w:b w:val="0"/>
                  <w:bCs/>
                </w:rPr>
                <w:t>-91</w:t>
              </w:r>
            </w:ins>
          </w:p>
          <w:p w14:paraId="3ED089DC">
            <w:pPr>
              <w:pStyle w:val="69"/>
              <w:rPr>
                <w:ins w:id="4469" w:author="CATT" w:date="2025-11-06T22:57:00Z"/>
                <w:rFonts w:cs="Arial"/>
                <w:b w:val="0"/>
                <w:bCs/>
                <w:lang w:eastAsia="zh-CN"/>
              </w:rPr>
            </w:pPr>
            <w:ins w:id="4470" w:author="CATT" w:date="2025-11-19T14:37:00Z">
              <w:r>
                <w:rPr>
                  <w:rFonts w:cs="Arial"/>
                  <w:b w:val="0"/>
                  <w:bCs/>
                  <w:lang w:eastAsia="zh-CN"/>
                </w:rPr>
                <w:t>(UTRA</w:t>
              </w:r>
            </w:ins>
            <w:ins w:id="4471" w:author="CATT" w:date="2025-11-19T14:37:00Z">
              <w:r>
                <w:rPr>
                  <w:rFonts w:hint="eastAsia" w:cs="Arial"/>
                  <w:b w:val="0"/>
                  <w:bCs/>
                  <w:lang w:eastAsia="zh-CN"/>
                </w:rPr>
                <w:t xml:space="preserve"> </w:t>
              </w:r>
            </w:ins>
            <w:ins w:id="4472" w:author="CATT" w:date="2025-11-19T14:37:00Z">
              <w:r>
                <w:rPr>
                  <w:rFonts w:cs="Arial"/>
                  <w:b w:val="0"/>
                  <w:bCs/>
                  <w:lang w:eastAsia="zh-CN"/>
                </w:rPr>
                <w:t xml:space="preserve"> -96)</w:t>
              </w:r>
            </w:ins>
          </w:p>
        </w:tc>
        <w:tc>
          <w:tcPr>
            <w:tcW w:w="1276" w:type="dxa"/>
            <w:tcBorders>
              <w:top w:val="single" w:color="auto" w:sz="4" w:space="0"/>
              <w:left w:val="single" w:color="auto" w:sz="4" w:space="0"/>
              <w:bottom w:val="single" w:color="auto" w:sz="4" w:space="0"/>
              <w:right w:val="single" w:color="auto" w:sz="4" w:space="0"/>
            </w:tcBorders>
          </w:tcPr>
          <w:p w14:paraId="2DFAB5CA">
            <w:pPr>
              <w:pStyle w:val="69"/>
              <w:rPr>
                <w:ins w:id="4473" w:author="CATT" w:date="2025-11-19T14:36:00Z"/>
                <w:rFonts w:cs="v5.0.0"/>
                <w:b w:val="0"/>
                <w:bCs/>
                <w:lang w:eastAsia="zh-CN"/>
              </w:rPr>
            </w:pPr>
            <w:ins w:id="4474" w:author="CATT" w:date="2025-11-06T22:57:00Z">
              <w:r>
                <w:rPr>
                  <w:rFonts w:cs="v5.0.0"/>
                  <w:b w:val="0"/>
                  <w:bCs/>
                </w:rPr>
                <w:t>-80</w:t>
              </w:r>
            </w:ins>
          </w:p>
          <w:p w14:paraId="61458C92">
            <w:pPr>
              <w:pStyle w:val="69"/>
              <w:rPr>
                <w:ins w:id="4475" w:author="CATT" w:date="2025-11-06T22:57:00Z"/>
                <w:rFonts w:cs="Arial"/>
                <w:b w:val="0"/>
                <w:bCs/>
              </w:rPr>
            </w:pPr>
            <w:ins w:id="4476" w:author="CATT" w:date="2025-11-19T14:35:00Z">
              <w:r>
                <w:rPr>
                  <w:rFonts w:cs="Arial"/>
                  <w:b w:val="0"/>
                  <w:bCs/>
                  <w:lang w:eastAsia="zh-CN"/>
                </w:rPr>
                <w:t>(MSR -88)</w:t>
              </w:r>
            </w:ins>
          </w:p>
        </w:tc>
      </w:tr>
      <w:tr w14:paraId="0A57D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77" w:author="CATT" w:date="2025-11-06T22:57:00Z"/>
        </w:trPr>
        <w:tc>
          <w:tcPr>
            <w:tcW w:w="3936" w:type="dxa"/>
            <w:tcBorders>
              <w:top w:val="nil"/>
              <w:left w:val="single" w:color="auto" w:sz="4" w:space="0"/>
              <w:bottom w:val="single" w:color="auto" w:sz="4" w:space="0"/>
              <w:right w:val="single" w:color="auto" w:sz="4" w:space="0"/>
            </w:tcBorders>
          </w:tcPr>
          <w:p w14:paraId="4ADAA1D9">
            <w:pPr>
              <w:pStyle w:val="69"/>
              <w:rPr>
                <w:ins w:id="4478" w:author="CATT" w:date="2025-11-06T22:57:00Z"/>
                <w:b w:val="0"/>
                <w:bCs/>
                <w:lang w:val="en-US" w:eastAsia="zh-CN"/>
              </w:rPr>
            </w:pPr>
            <w:ins w:id="4479" w:author="CATT" w:date="2025-11-06T22:57:00Z">
              <w:r>
                <w:rPr>
                  <w:b w:val="0"/>
                  <w:bCs/>
                  <w:lang w:val="en-US" w:eastAsia="zh-CN"/>
                </w:rPr>
                <w:t>n51</w:t>
              </w:r>
            </w:ins>
            <w:ins w:id="4480" w:author="CATT" w:date="2025-11-06T22:57:00Z">
              <w:r>
                <w:rPr>
                  <w:rFonts w:hint="eastAsia"/>
                  <w:b w:val="0"/>
                  <w:bCs/>
                  <w:lang w:val="en-US" w:eastAsia="zh-CN"/>
                </w:rPr>
                <w:t>/51</w:t>
              </w:r>
            </w:ins>
            <w:ins w:id="4481" w:author="CATT" w:date="2025-11-06T22:57:00Z">
              <w:r>
                <w:rPr>
                  <w:b w:val="0"/>
                  <w:bCs/>
                  <w:lang w:val="en-US" w:eastAsia="zh-CN"/>
                </w:rPr>
                <w:t>, n91, n93</w:t>
              </w:r>
            </w:ins>
          </w:p>
        </w:tc>
        <w:tc>
          <w:tcPr>
            <w:tcW w:w="2613" w:type="dxa"/>
            <w:tcBorders>
              <w:left w:val="single" w:color="auto" w:sz="4" w:space="0"/>
              <w:bottom w:val="single" w:color="auto" w:sz="4" w:space="0"/>
              <w:right w:val="single" w:color="auto" w:sz="4" w:space="0"/>
            </w:tcBorders>
          </w:tcPr>
          <w:p w14:paraId="407FE9D5">
            <w:pPr>
              <w:pStyle w:val="69"/>
              <w:rPr>
                <w:ins w:id="4482" w:author="CATT" w:date="2025-11-06T22:57:00Z"/>
                <w:b w:val="0"/>
                <w:bCs/>
                <w:lang w:val="en-US" w:eastAsia="zh-CN"/>
              </w:rPr>
            </w:pPr>
            <w:ins w:id="4483" w:author="CATT" w:date="2025-11-06T22:57:00Z">
              <w:r>
                <w:rPr>
                  <w:b w:val="0"/>
                  <w:bCs/>
                  <w:lang w:val="en-US" w:eastAsia="zh-CN"/>
                </w:rPr>
                <w:t>NR</w:t>
              </w:r>
            </w:ins>
            <w:ins w:id="4484" w:author="CATT" w:date="2025-11-06T22:57:00Z">
              <w:r>
                <w:rPr>
                  <w:rFonts w:hint="eastAsia"/>
                  <w:b w:val="0"/>
                  <w:bCs/>
                  <w:lang w:val="en-US" w:eastAsia="zh-CN"/>
                </w:rPr>
                <w:t xml:space="preserve"> or E-UTRA</w:t>
              </w:r>
            </w:ins>
          </w:p>
        </w:tc>
        <w:tc>
          <w:tcPr>
            <w:tcW w:w="850" w:type="dxa"/>
            <w:tcBorders>
              <w:top w:val="single" w:color="auto" w:sz="4" w:space="0"/>
              <w:left w:val="single" w:color="auto" w:sz="4" w:space="0"/>
              <w:bottom w:val="single" w:color="auto" w:sz="4" w:space="0"/>
              <w:right w:val="single" w:color="auto" w:sz="4" w:space="0"/>
            </w:tcBorders>
          </w:tcPr>
          <w:p w14:paraId="063A6EB8">
            <w:pPr>
              <w:pStyle w:val="69"/>
              <w:rPr>
                <w:ins w:id="4485" w:author="CATT" w:date="2025-11-06T22:57:00Z"/>
                <w:rFonts w:cs="v5.0.0"/>
                <w:b w:val="0"/>
                <w:bCs/>
              </w:rPr>
            </w:pPr>
            <w:ins w:id="4486" w:author="CATT" w:date="2025-11-06T22:57:00Z">
              <w:r>
                <w:rPr>
                  <w:rFonts w:cs="v5.0.0"/>
                  <w:b w:val="0"/>
                  <w:bCs/>
                </w:rPr>
                <w:t>N/A</w:t>
              </w:r>
            </w:ins>
          </w:p>
        </w:tc>
        <w:tc>
          <w:tcPr>
            <w:tcW w:w="1276" w:type="dxa"/>
            <w:tcBorders>
              <w:top w:val="single" w:color="auto" w:sz="4" w:space="0"/>
              <w:left w:val="single" w:color="auto" w:sz="4" w:space="0"/>
              <w:bottom w:val="single" w:color="auto" w:sz="4" w:space="0"/>
              <w:right w:val="single" w:color="auto" w:sz="4" w:space="0"/>
            </w:tcBorders>
          </w:tcPr>
          <w:p w14:paraId="0AB63042">
            <w:pPr>
              <w:pStyle w:val="69"/>
              <w:rPr>
                <w:ins w:id="4487" w:author="CATT" w:date="2025-11-06T22:57:00Z"/>
                <w:rFonts w:cs="v5.0.0"/>
                <w:b w:val="0"/>
                <w:bCs/>
              </w:rPr>
            </w:pPr>
            <w:ins w:id="4488" w:author="CATT" w:date="2025-11-06T22:57:00Z">
              <w:r>
                <w:rPr>
                  <w:rFonts w:cs="v5.0.0"/>
                  <w:b w:val="0"/>
                  <w:bCs/>
                </w:rPr>
                <w:t>N/A</w:t>
              </w:r>
            </w:ins>
          </w:p>
        </w:tc>
        <w:tc>
          <w:tcPr>
            <w:tcW w:w="1276" w:type="dxa"/>
            <w:tcBorders>
              <w:top w:val="single" w:color="auto" w:sz="4" w:space="0"/>
              <w:left w:val="single" w:color="auto" w:sz="4" w:space="0"/>
              <w:bottom w:val="single" w:color="auto" w:sz="4" w:space="0"/>
              <w:right w:val="single" w:color="auto" w:sz="4" w:space="0"/>
            </w:tcBorders>
          </w:tcPr>
          <w:p w14:paraId="0A661C49">
            <w:pPr>
              <w:pStyle w:val="69"/>
              <w:rPr>
                <w:ins w:id="4489" w:author="CATT" w:date="2025-11-06T22:57:00Z"/>
                <w:rFonts w:cs="v5.0.0"/>
                <w:b w:val="0"/>
                <w:bCs/>
              </w:rPr>
            </w:pPr>
            <w:ins w:id="4490" w:author="CATT" w:date="2025-11-06T22:57:00Z">
              <w:r>
                <w:rPr>
                  <w:rFonts w:cs="v5.0.0"/>
                  <w:b w:val="0"/>
                  <w:bCs/>
                </w:rPr>
                <w:t>-88</w:t>
              </w:r>
            </w:ins>
          </w:p>
        </w:tc>
      </w:tr>
      <w:tr w14:paraId="01A1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91" w:author="CATT" w:date="2025-11-06T22:57:00Z"/>
        </w:trPr>
        <w:tc>
          <w:tcPr>
            <w:tcW w:w="3936" w:type="dxa"/>
            <w:tcBorders>
              <w:top w:val="nil"/>
              <w:left w:val="single" w:color="auto" w:sz="4" w:space="0"/>
              <w:bottom w:val="single" w:color="auto" w:sz="4" w:space="0"/>
              <w:right w:val="single" w:color="auto" w:sz="4" w:space="0"/>
            </w:tcBorders>
          </w:tcPr>
          <w:p w14:paraId="6774088E">
            <w:pPr>
              <w:pStyle w:val="69"/>
              <w:rPr>
                <w:ins w:id="4492" w:author="CATT" w:date="2025-11-06T22:57:00Z"/>
                <w:b w:val="0"/>
                <w:bCs/>
                <w:lang w:val="en-US" w:eastAsia="zh-CN"/>
              </w:rPr>
            </w:pPr>
            <w:ins w:id="4493" w:author="CATT" w:date="2025-11-06T22:57:00Z">
              <w:r>
                <w:rPr>
                  <w:rFonts w:hint="eastAsia"/>
                  <w:b w:val="0"/>
                  <w:bCs/>
                  <w:lang w:val="en-US" w:eastAsia="zh-CN"/>
                </w:rPr>
                <w:t xml:space="preserve">n46/46, </w:t>
              </w:r>
            </w:ins>
            <w:ins w:id="4494" w:author="CATT" w:date="2025-11-06T22:57:00Z">
              <w:r>
                <w:rPr>
                  <w:b w:val="0"/>
                  <w:bCs/>
                  <w:lang w:val="en-US" w:eastAsia="zh-CN"/>
                </w:rPr>
                <w:t>n53</w:t>
              </w:r>
            </w:ins>
            <w:ins w:id="4495" w:author="CATT" w:date="2025-11-06T22:57:00Z">
              <w:r>
                <w:rPr>
                  <w:rFonts w:hint="eastAsia"/>
                  <w:b w:val="0"/>
                  <w:bCs/>
                  <w:lang w:val="en-US" w:eastAsia="zh-CN"/>
                </w:rPr>
                <w:t>/53</w:t>
              </w:r>
            </w:ins>
          </w:p>
        </w:tc>
        <w:tc>
          <w:tcPr>
            <w:tcW w:w="2613" w:type="dxa"/>
            <w:tcBorders>
              <w:left w:val="single" w:color="auto" w:sz="4" w:space="0"/>
              <w:bottom w:val="single" w:color="auto" w:sz="4" w:space="0"/>
              <w:right w:val="single" w:color="auto" w:sz="4" w:space="0"/>
            </w:tcBorders>
          </w:tcPr>
          <w:p w14:paraId="6979193C">
            <w:pPr>
              <w:pStyle w:val="69"/>
              <w:rPr>
                <w:ins w:id="4496" w:author="CATT" w:date="2025-11-06T22:57:00Z"/>
                <w:b w:val="0"/>
                <w:bCs/>
                <w:lang w:val="en-US" w:eastAsia="zh-CN"/>
              </w:rPr>
            </w:pPr>
            <w:ins w:id="4497" w:author="CATT" w:date="2025-11-06T22:57:00Z">
              <w:r>
                <w:rPr>
                  <w:b w:val="0"/>
                  <w:bCs/>
                  <w:lang w:val="en-US" w:eastAsia="zh-CN"/>
                </w:rPr>
                <w:t>NR</w:t>
              </w:r>
            </w:ins>
            <w:ins w:id="4498" w:author="CATT" w:date="2025-11-06T22:57:00Z">
              <w:r>
                <w:rPr>
                  <w:rFonts w:hint="eastAsia"/>
                  <w:b w:val="0"/>
                  <w:bCs/>
                  <w:lang w:val="en-US" w:eastAsia="zh-CN"/>
                </w:rPr>
                <w:t xml:space="preserve"> or E-UTRA</w:t>
              </w:r>
            </w:ins>
          </w:p>
        </w:tc>
        <w:tc>
          <w:tcPr>
            <w:tcW w:w="850" w:type="dxa"/>
            <w:tcBorders>
              <w:top w:val="single" w:color="auto" w:sz="4" w:space="0"/>
              <w:left w:val="single" w:color="auto" w:sz="4" w:space="0"/>
              <w:bottom w:val="single" w:color="auto" w:sz="4" w:space="0"/>
              <w:right w:val="single" w:color="auto" w:sz="4" w:space="0"/>
            </w:tcBorders>
          </w:tcPr>
          <w:p w14:paraId="65C9F0FB">
            <w:pPr>
              <w:pStyle w:val="69"/>
              <w:rPr>
                <w:ins w:id="4499" w:author="CATT" w:date="2025-11-06T22:57:00Z"/>
                <w:rFonts w:cs="v5.0.0"/>
                <w:b w:val="0"/>
                <w:bCs/>
              </w:rPr>
            </w:pPr>
            <w:ins w:id="4500" w:author="CATT" w:date="2025-11-06T22:57:00Z">
              <w:r>
                <w:rPr>
                  <w:rFonts w:cs="v5.0.0"/>
                  <w:b w:val="0"/>
                  <w:bCs/>
                </w:rPr>
                <w:t>N/A</w:t>
              </w:r>
            </w:ins>
          </w:p>
        </w:tc>
        <w:tc>
          <w:tcPr>
            <w:tcW w:w="1276" w:type="dxa"/>
            <w:tcBorders>
              <w:top w:val="single" w:color="auto" w:sz="4" w:space="0"/>
              <w:left w:val="single" w:color="auto" w:sz="4" w:space="0"/>
              <w:bottom w:val="single" w:color="auto" w:sz="4" w:space="0"/>
              <w:right w:val="single" w:color="auto" w:sz="4" w:space="0"/>
            </w:tcBorders>
          </w:tcPr>
          <w:p w14:paraId="0F2EB364">
            <w:pPr>
              <w:pStyle w:val="69"/>
              <w:rPr>
                <w:ins w:id="4501" w:author="CATT" w:date="2025-11-06T22:57:00Z"/>
                <w:rFonts w:cs="v5.0.0"/>
                <w:b w:val="0"/>
                <w:bCs/>
              </w:rPr>
            </w:pPr>
            <w:ins w:id="4502" w:author="CATT" w:date="2025-11-06T22:57:00Z">
              <w:r>
                <w:rPr>
                  <w:rFonts w:cs="v5.0.0"/>
                  <w:b w:val="0"/>
                  <w:bCs/>
                </w:rPr>
                <w:t>-91</w:t>
              </w:r>
            </w:ins>
          </w:p>
        </w:tc>
        <w:tc>
          <w:tcPr>
            <w:tcW w:w="1276" w:type="dxa"/>
            <w:tcBorders>
              <w:top w:val="single" w:color="auto" w:sz="4" w:space="0"/>
              <w:left w:val="single" w:color="auto" w:sz="4" w:space="0"/>
              <w:bottom w:val="single" w:color="auto" w:sz="4" w:space="0"/>
              <w:right w:val="single" w:color="auto" w:sz="4" w:space="0"/>
            </w:tcBorders>
          </w:tcPr>
          <w:p w14:paraId="0DA4AD84">
            <w:pPr>
              <w:pStyle w:val="69"/>
              <w:rPr>
                <w:ins w:id="4503" w:author="CATT" w:date="2025-11-06T22:57:00Z"/>
                <w:rFonts w:cs="v5.0.0"/>
                <w:b w:val="0"/>
                <w:bCs/>
              </w:rPr>
            </w:pPr>
            <w:ins w:id="4504" w:author="CATT" w:date="2025-11-06T22:57:00Z">
              <w:r>
                <w:rPr>
                  <w:rFonts w:cs="v5.0.0"/>
                  <w:b w:val="0"/>
                  <w:bCs/>
                </w:rPr>
                <w:t>-88</w:t>
              </w:r>
            </w:ins>
          </w:p>
        </w:tc>
      </w:tr>
      <w:tr w14:paraId="10888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05" w:author="CATT" w:date="2025-11-06T22:57:00Z"/>
        </w:trPr>
        <w:tc>
          <w:tcPr>
            <w:tcW w:w="3936" w:type="dxa"/>
            <w:tcBorders>
              <w:top w:val="nil"/>
              <w:left w:val="single" w:color="auto" w:sz="4" w:space="0"/>
              <w:bottom w:val="single" w:color="auto" w:sz="4" w:space="0"/>
              <w:right w:val="single" w:color="auto" w:sz="4" w:space="0"/>
            </w:tcBorders>
          </w:tcPr>
          <w:p w14:paraId="26B4E02D">
            <w:pPr>
              <w:pStyle w:val="69"/>
              <w:rPr>
                <w:ins w:id="4506" w:author="CATT" w:date="2025-11-06T22:57:00Z"/>
                <w:b w:val="0"/>
                <w:bCs/>
                <w:lang w:val="en-US" w:eastAsia="zh-CN"/>
              </w:rPr>
            </w:pPr>
            <w:ins w:id="4507" w:author="CATT" w:date="2025-11-06T22:57:00Z">
              <w:r>
                <w:rPr>
                  <w:b w:val="0"/>
                  <w:bCs/>
                  <w:lang w:val="en-US" w:eastAsia="zh-CN"/>
                </w:rPr>
                <w:t>n100, n101</w:t>
              </w:r>
            </w:ins>
          </w:p>
        </w:tc>
        <w:tc>
          <w:tcPr>
            <w:tcW w:w="2613" w:type="dxa"/>
            <w:tcBorders>
              <w:left w:val="single" w:color="auto" w:sz="4" w:space="0"/>
              <w:bottom w:val="single" w:color="auto" w:sz="4" w:space="0"/>
              <w:right w:val="single" w:color="auto" w:sz="4" w:space="0"/>
            </w:tcBorders>
          </w:tcPr>
          <w:p w14:paraId="0408E47C">
            <w:pPr>
              <w:pStyle w:val="69"/>
              <w:rPr>
                <w:ins w:id="4508" w:author="CATT" w:date="2025-11-06T22:57:00Z"/>
                <w:b w:val="0"/>
                <w:bCs/>
                <w:lang w:val="en-US" w:eastAsia="zh-CN"/>
              </w:rPr>
            </w:pPr>
            <w:ins w:id="4509" w:author="CATT" w:date="2025-11-06T22:57:00Z">
              <w:r>
                <w:rPr>
                  <w:b w:val="0"/>
                  <w:bCs/>
                  <w:lang w:val="en-US" w:eastAsia="zh-CN"/>
                </w:rPr>
                <w:t>NR</w:t>
              </w:r>
            </w:ins>
          </w:p>
        </w:tc>
        <w:tc>
          <w:tcPr>
            <w:tcW w:w="850" w:type="dxa"/>
            <w:tcBorders>
              <w:top w:val="single" w:color="auto" w:sz="4" w:space="0"/>
              <w:left w:val="single" w:color="auto" w:sz="4" w:space="0"/>
              <w:bottom w:val="single" w:color="auto" w:sz="4" w:space="0"/>
              <w:right w:val="single" w:color="auto" w:sz="4" w:space="0"/>
            </w:tcBorders>
          </w:tcPr>
          <w:p w14:paraId="6432289F">
            <w:pPr>
              <w:pStyle w:val="69"/>
              <w:rPr>
                <w:ins w:id="4510" w:author="CATT" w:date="2025-11-06T22:57:00Z"/>
                <w:rFonts w:cs="v5.0.0"/>
                <w:b w:val="0"/>
                <w:bCs/>
              </w:rPr>
            </w:pPr>
            <w:ins w:id="4511" w:author="CATT" w:date="2025-11-06T22:57:00Z">
              <w:r>
                <w:rPr>
                  <w:rFonts w:cs="v5.0.0"/>
                  <w:b w:val="0"/>
                  <w:bCs/>
                </w:rPr>
                <w:t>-96</w:t>
              </w:r>
            </w:ins>
          </w:p>
        </w:tc>
        <w:tc>
          <w:tcPr>
            <w:tcW w:w="1276" w:type="dxa"/>
            <w:tcBorders>
              <w:top w:val="single" w:color="auto" w:sz="4" w:space="0"/>
              <w:left w:val="single" w:color="auto" w:sz="4" w:space="0"/>
              <w:bottom w:val="single" w:color="auto" w:sz="4" w:space="0"/>
              <w:right w:val="single" w:color="auto" w:sz="4" w:space="0"/>
            </w:tcBorders>
          </w:tcPr>
          <w:p w14:paraId="734D4D76">
            <w:pPr>
              <w:pStyle w:val="69"/>
              <w:rPr>
                <w:ins w:id="4512" w:author="CATT" w:date="2025-11-06T22:57:00Z"/>
                <w:rFonts w:cs="v5.0.0"/>
                <w:b w:val="0"/>
                <w:bCs/>
              </w:rPr>
            </w:pPr>
            <w:ins w:id="4513" w:author="CATT" w:date="2025-11-06T22:57:00Z">
              <w:r>
                <w:rPr>
                  <w:rFonts w:cs="v5.0.0"/>
                  <w:b w:val="0"/>
                  <w:bCs/>
                </w:rPr>
                <w:t>N/A</w:t>
              </w:r>
            </w:ins>
          </w:p>
        </w:tc>
        <w:tc>
          <w:tcPr>
            <w:tcW w:w="1276" w:type="dxa"/>
            <w:tcBorders>
              <w:top w:val="single" w:color="auto" w:sz="4" w:space="0"/>
              <w:left w:val="single" w:color="auto" w:sz="4" w:space="0"/>
              <w:bottom w:val="single" w:color="auto" w:sz="4" w:space="0"/>
              <w:right w:val="single" w:color="auto" w:sz="4" w:space="0"/>
            </w:tcBorders>
          </w:tcPr>
          <w:p w14:paraId="77A1AD76">
            <w:pPr>
              <w:pStyle w:val="69"/>
              <w:rPr>
                <w:ins w:id="4514" w:author="CATT" w:date="2025-11-06T22:57:00Z"/>
                <w:rFonts w:cs="v5.0.0"/>
                <w:b w:val="0"/>
                <w:bCs/>
              </w:rPr>
            </w:pPr>
            <w:ins w:id="4515" w:author="CATT" w:date="2025-11-06T22:57:00Z">
              <w:r>
                <w:rPr>
                  <w:rFonts w:cs="v5.0.0"/>
                  <w:b w:val="0"/>
                  <w:bCs/>
                </w:rPr>
                <w:t>N/A</w:t>
              </w:r>
            </w:ins>
          </w:p>
        </w:tc>
      </w:tr>
      <w:tr w14:paraId="57F42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16" w:author="CATT" w:date="2025-11-06T22:57:00Z"/>
        </w:trPr>
        <w:tc>
          <w:tcPr>
            <w:tcW w:w="3936" w:type="dxa"/>
            <w:tcBorders>
              <w:top w:val="nil"/>
              <w:left w:val="single" w:color="auto" w:sz="4" w:space="0"/>
              <w:bottom w:val="single" w:color="auto" w:sz="4" w:space="0"/>
              <w:right w:val="single" w:color="auto" w:sz="4" w:space="0"/>
            </w:tcBorders>
          </w:tcPr>
          <w:p w14:paraId="60157514">
            <w:pPr>
              <w:pStyle w:val="69"/>
              <w:rPr>
                <w:ins w:id="4517" w:author="CATT" w:date="2025-11-06T22:57:00Z"/>
                <w:b w:val="0"/>
                <w:bCs/>
                <w:lang w:val="en-US" w:eastAsia="zh-CN"/>
              </w:rPr>
            </w:pPr>
            <w:ins w:id="4518" w:author="CATT" w:date="2025-11-06T22:57:00Z">
              <w:r>
                <w:rPr>
                  <w:b w:val="0"/>
                  <w:bCs/>
                  <w:lang w:val="en-US" w:eastAsia="zh-CN"/>
                </w:rPr>
                <w:t>n96, n102</w:t>
              </w:r>
            </w:ins>
          </w:p>
        </w:tc>
        <w:tc>
          <w:tcPr>
            <w:tcW w:w="2613" w:type="dxa"/>
            <w:tcBorders>
              <w:left w:val="single" w:color="auto" w:sz="4" w:space="0"/>
              <w:bottom w:val="single" w:color="auto" w:sz="4" w:space="0"/>
              <w:right w:val="single" w:color="auto" w:sz="4" w:space="0"/>
            </w:tcBorders>
          </w:tcPr>
          <w:p w14:paraId="32396C50">
            <w:pPr>
              <w:pStyle w:val="69"/>
              <w:rPr>
                <w:ins w:id="4519" w:author="CATT" w:date="2025-11-06T22:57:00Z"/>
                <w:b w:val="0"/>
                <w:bCs/>
                <w:lang w:val="en-US" w:eastAsia="zh-CN"/>
              </w:rPr>
            </w:pPr>
            <w:ins w:id="4520" w:author="CATT" w:date="2025-11-06T22:57:00Z">
              <w:r>
                <w:rPr>
                  <w:b w:val="0"/>
                  <w:bCs/>
                  <w:lang w:val="en-US" w:eastAsia="zh-CN"/>
                </w:rPr>
                <w:t>NR</w:t>
              </w:r>
            </w:ins>
          </w:p>
        </w:tc>
        <w:tc>
          <w:tcPr>
            <w:tcW w:w="850" w:type="dxa"/>
            <w:tcBorders>
              <w:top w:val="single" w:color="auto" w:sz="4" w:space="0"/>
              <w:left w:val="single" w:color="auto" w:sz="4" w:space="0"/>
              <w:bottom w:val="single" w:color="auto" w:sz="4" w:space="0"/>
              <w:right w:val="single" w:color="auto" w:sz="4" w:space="0"/>
            </w:tcBorders>
          </w:tcPr>
          <w:p w14:paraId="5FFD100D">
            <w:pPr>
              <w:pStyle w:val="69"/>
              <w:rPr>
                <w:ins w:id="4521" w:author="CATT" w:date="2025-11-06T22:57:00Z"/>
                <w:rFonts w:cs="v5.0.0"/>
                <w:b w:val="0"/>
                <w:bCs/>
              </w:rPr>
            </w:pPr>
            <w:ins w:id="4522" w:author="CATT" w:date="2025-11-06T22:57:00Z">
              <w:r>
                <w:rPr>
                  <w:rFonts w:cs="v5.0.0"/>
                  <w:b w:val="0"/>
                  <w:bCs/>
                </w:rPr>
                <w:t>N/A</w:t>
              </w:r>
            </w:ins>
          </w:p>
        </w:tc>
        <w:tc>
          <w:tcPr>
            <w:tcW w:w="1276" w:type="dxa"/>
            <w:tcBorders>
              <w:top w:val="single" w:color="auto" w:sz="4" w:space="0"/>
              <w:left w:val="single" w:color="auto" w:sz="4" w:space="0"/>
              <w:bottom w:val="single" w:color="auto" w:sz="4" w:space="0"/>
              <w:right w:val="single" w:color="auto" w:sz="4" w:space="0"/>
            </w:tcBorders>
          </w:tcPr>
          <w:p w14:paraId="0A5DBE82">
            <w:pPr>
              <w:pStyle w:val="69"/>
              <w:rPr>
                <w:ins w:id="4523" w:author="CATT" w:date="2025-11-06T22:57:00Z"/>
                <w:rFonts w:cs="v5.0.0"/>
                <w:b w:val="0"/>
                <w:bCs/>
              </w:rPr>
            </w:pPr>
            <w:ins w:id="4524" w:author="CATT" w:date="2025-11-06T22:57:00Z">
              <w:r>
                <w:rPr>
                  <w:rFonts w:cs="v5.0.0"/>
                  <w:b w:val="0"/>
                  <w:bCs/>
                </w:rPr>
                <w:t>-90</w:t>
              </w:r>
            </w:ins>
          </w:p>
        </w:tc>
        <w:tc>
          <w:tcPr>
            <w:tcW w:w="1276" w:type="dxa"/>
            <w:tcBorders>
              <w:top w:val="single" w:color="auto" w:sz="4" w:space="0"/>
              <w:left w:val="single" w:color="auto" w:sz="4" w:space="0"/>
              <w:bottom w:val="single" w:color="auto" w:sz="4" w:space="0"/>
              <w:right w:val="single" w:color="auto" w:sz="4" w:space="0"/>
            </w:tcBorders>
          </w:tcPr>
          <w:p w14:paraId="49623766">
            <w:pPr>
              <w:pStyle w:val="69"/>
              <w:rPr>
                <w:ins w:id="4525" w:author="CATT" w:date="2025-11-06T22:57:00Z"/>
                <w:rFonts w:cs="v5.0.0"/>
                <w:b w:val="0"/>
                <w:bCs/>
              </w:rPr>
            </w:pPr>
            <w:ins w:id="4526" w:author="CATT" w:date="2025-11-06T22:57:00Z">
              <w:r>
                <w:rPr>
                  <w:rFonts w:cs="v5.0.0"/>
                  <w:b w:val="0"/>
                  <w:bCs/>
                </w:rPr>
                <w:t>-87</w:t>
              </w:r>
            </w:ins>
          </w:p>
        </w:tc>
      </w:tr>
      <w:tr w14:paraId="69765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27" w:author="CATT" w:date="2025-11-06T22:57:00Z"/>
        </w:trPr>
        <w:tc>
          <w:tcPr>
            <w:tcW w:w="3936" w:type="dxa"/>
            <w:tcBorders>
              <w:top w:val="nil"/>
              <w:left w:val="single" w:color="auto" w:sz="4" w:space="0"/>
              <w:bottom w:val="single" w:color="auto" w:sz="4" w:space="0"/>
              <w:right w:val="single" w:color="auto" w:sz="4" w:space="0"/>
            </w:tcBorders>
          </w:tcPr>
          <w:p w14:paraId="4D0BB644">
            <w:pPr>
              <w:pStyle w:val="69"/>
              <w:rPr>
                <w:ins w:id="4528" w:author="CATT" w:date="2025-11-06T22:57:00Z"/>
                <w:b w:val="0"/>
                <w:bCs/>
                <w:lang w:val="en-US" w:eastAsia="zh-CN"/>
              </w:rPr>
            </w:pPr>
            <w:ins w:id="4529" w:author="CATT" w:date="2025-11-06T22:57:00Z">
              <w:r>
                <w:rPr>
                  <w:b w:val="0"/>
                  <w:bCs/>
                  <w:lang w:val="en-US" w:eastAsia="zh-CN"/>
                </w:rPr>
                <w:t>n104</w:t>
              </w:r>
            </w:ins>
          </w:p>
        </w:tc>
        <w:tc>
          <w:tcPr>
            <w:tcW w:w="2613" w:type="dxa"/>
            <w:tcBorders>
              <w:left w:val="single" w:color="auto" w:sz="4" w:space="0"/>
              <w:bottom w:val="single" w:color="auto" w:sz="4" w:space="0"/>
              <w:right w:val="single" w:color="auto" w:sz="4" w:space="0"/>
            </w:tcBorders>
          </w:tcPr>
          <w:p w14:paraId="555C2A6A">
            <w:pPr>
              <w:pStyle w:val="69"/>
              <w:rPr>
                <w:ins w:id="4530" w:author="CATT" w:date="2025-11-06T22:57:00Z"/>
                <w:b w:val="0"/>
                <w:bCs/>
                <w:lang w:val="en-US" w:eastAsia="zh-CN"/>
              </w:rPr>
            </w:pPr>
            <w:ins w:id="4531" w:author="CATT" w:date="2025-11-06T22:57:00Z">
              <w:r>
                <w:rPr>
                  <w:b w:val="0"/>
                  <w:bCs/>
                  <w:lang w:val="en-US" w:eastAsia="zh-CN"/>
                </w:rPr>
                <w:t>NR</w:t>
              </w:r>
            </w:ins>
          </w:p>
        </w:tc>
        <w:tc>
          <w:tcPr>
            <w:tcW w:w="850" w:type="dxa"/>
            <w:tcBorders>
              <w:top w:val="single" w:color="auto" w:sz="4" w:space="0"/>
              <w:left w:val="single" w:color="auto" w:sz="4" w:space="0"/>
              <w:bottom w:val="single" w:color="auto" w:sz="4" w:space="0"/>
              <w:right w:val="single" w:color="auto" w:sz="4" w:space="0"/>
            </w:tcBorders>
          </w:tcPr>
          <w:p w14:paraId="4BD40AEF">
            <w:pPr>
              <w:pStyle w:val="69"/>
              <w:rPr>
                <w:ins w:id="4532" w:author="CATT" w:date="2025-11-06T22:57:00Z"/>
                <w:rFonts w:cs="v5.0.0"/>
                <w:b w:val="0"/>
                <w:bCs/>
              </w:rPr>
            </w:pPr>
            <w:ins w:id="4533" w:author="CATT" w:date="2025-11-06T22:57:00Z">
              <w:r>
                <w:rPr>
                  <w:rFonts w:cs="v5.0.0"/>
                  <w:b w:val="0"/>
                  <w:bCs/>
                </w:rPr>
                <w:t>-95</w:t>
              </w:r>
            </w:ins>
          </w:p>
        </w:tc>
        <w:tc>
          <w:tcPr>
            <w:tcW w:w="1276" w:type="dxa"/>
            <w:tcBorders>
              <w:top w:val="single" w:color="auto" w:sz="4" w:space="0"/>
              <w:left w:val="single" w:color="auto" w:sz="4" w:space="0"/>
              <w:bottom w:val="single" w:color="auto" w:sz="4" w:space="0"/>
              <w:right w:val="single" w:color="auto" w:sz="4" w:space="0"/>
            </w:tcBorders>
          </w:tcPr>
          <w:p w14:paraId="20B45848">
            <w:pPr>
              <w:pStyle w:val="69"/>
              <w:rPr>
                <w:ins w:id="4534" w:author="CATT" w:date="2025-11-06T22:57:00Z"/>
                <w:rFonts w:cs="v5.0.0"/>
                <w:b w:val="0"/>
                <w:bCs/>
              </w:rPr>
            </w:pPr>
            <w:ins w:id="4535" w:author="CATT" w:date="2025-11-06T22:57:00Z">
              <w:r>
                <w:rPr>
                  <w:rFonts w:cs="v5.0.0"/>
                  <w:b w:val="0"/>
                  <w:bCs/>
                </w:rPr>
                <w:t>-90</w:t>
              </w:r>
            </w:ins>
          </w:p>
        </w:tc>
        <w:tc>
          <w:tcPr>
            <w:tcW w:w="1276" w:type="dxa"/>
            <w:tcBorders>
              <w:top w:val="single" w:color="auto" w:sz="4" w:space="0"/>
              <w:left w:val="single" w:color="auto" w:sz="4" w:space="0"/>
              <w:bottom w:val="single" w:color="auto" w:sz="4" w:space="0"/>
              <w:right w:val="single" w:color="auto" w:sz="4" w:space="0"/>
            </w:tcBorders>
          </w:tcPr>
          <w:p w14:paraId="41AB7362">
            <w:pPr>
              <w:pStyle w:val="69"/>
              <w:rPr>
                <w:ins w:id="4536" w:author="CATT" w:date="2025-11-06T22:57:00Z"/>
                <w:rFonts w:cs="v5.0.0"/>
                <w:b w:val="0"/>
                <w:bCs/>
              </w:rPr>
            </w:pPr>
            <w:ins w:id="4537" w:author="CATT" w:date="2025-11-06T22:57:00Z">
              <w:r>
                <w:rPr>
                  <w:rFonts w:cs="v5.0.0"/>
                  <w:b w:val="0"/>
                  <w:bCs/>
                </w:rPr>
                <w:t>-87</w:t>
              </w:r>
            </w:ins>
          </w:p>
        </w:tc>
      </w:tr>
      <w:tr w14:paraId="1D778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38" w:author="CATT" w:date="2025-11-06T22:57:00Z"/>
        </w:trPr>
        <w:tc>
          <w:tcPr>
            <w:tcW w:w="3936" w:type="dxa"/>
            <w:tcBorders>
              <w:top w:val="nil"/>
              <w:left w:val="single" w:color="auto" w:sz="4" w:space="0"/>
              <w:bottom w:val="single" w:color="auto" w:sz="4" w:space="0"/>
              <w:right w:val="single" w:color="auto" w:sz="4" w:space="0"/>
            </w:tcBorders>
          </w:tcPr>
          <w:p w14:paraId="7CEA1A59">
            <w:pPr>
              <w:pStyle w:val="69"/>
              <w:rPr>
                <w:ins w:id="4539" w:author="CATT" w:date="2025-11-06T22:57:00Z"/>
                <w:b w:val="0"/>
                <w:bCs/>
                <w:lang w:val="en-US" w:eastAsia="zh-CN"/>
              </w:rPr>
            </w:pPr>
            <w:ins w:id="4540" w:author="CATT" w:date="2025-11-06T22:57:00Z">
              <w:r>
                <w:rPr>
                  <w:rFonts w:hint="eastAsia"/>
                  <w:b w:val="0"/>
                  <w:bCs/>
                  <w:lang w:val="zh-CN" w:eastAsia="zh-CN"/>
                </w:rPr>
                <w:t>Other operating band</w:t>
              </w:r>
            </w:ins>
          </w:p>
        </w:tc>
        <w:tc>
          <w:tcPr>
            <w:tcW w:w="2613" w:type="dxa"/>
            <w:tcBorders>
              <w:left w:val="single" w:color="auto" w:sz="4" w:space="0"/>
              <w:bottom w:val="single" w:color="auto" w:sz="4" w:space="0"/>
              <w:right w:val="single" w:color="auto" w:sz="4" w:space="0"/>
            </w:tcBorders>
          </w:tcPr>
          <w:p w14:paraId="3C01B1AF">
            <w:pPr>
              <w:pStyle w:val="69"/>
              <w:rPr>
                <w:ins w:id="4541" w:author="CATT" w:date="2025-11-06T22:57:00Z"/>
                <w:b w:val="0"/>
                <w:bCs/>
                <w:lang w:val="en-US" w:eastAsia="zh-CN"/>
              </w:rPr>
            </w:pPr>
            <w:ins w:id="4542" w:author="CATT" w:date="2025-11-06T22:57:00Z">
              <w:r>
                <w:rPr>
                  <w:rFonts w:hint="eastAsia"/>
                  <w:b w:val="0"/>
                  <w:bCs/>
                  <w:lang w:val="en-US" w:eastAsia="zh-CN"/>
                </w:rPr>
                <w:t>UTRA, E-UTRA or NR</w:t>
              </w:r>
            </w:ins>
          </w:p>
        </w:tc>
        <w:tc>
          <w:tcPr>
            <w:tcW w:w="850" w:type="dxa"/>
            <w:tcBorders>
              <w:top w:val="single" w:color="auto" w:sz="4" w:space="0"/>
              <w:left w:val="single" w:color="auto" w:sz="4" w:space="0"/>
              <w:bottom w:val="single" w:color="auto" w:sz="4" w:space="0"/>
              <w:right w:val="single" w:color="auto" w:sz="4" w:space="0"/>
            </w:tcBorders>
          </w:tcPr>
          <w:p w14:paraId="280A48E3">
            <w:pPr>
              <w:pStyle w:val="69"/>
              <w:rPr>
                <w:ins w:id="4543" w:author="CATT" w:date="2025-11-06T22:57:00Z"/>
                <w:rFonts w:cs="v5.0.0"/>
                <w:b w:val="0"/>
                <w:bCs/>
              </w:rPr>
            </w:pPr>
            <w:ins w:id="4544" w:author="CATT" w:date="2025-11-06T22:57:00Z">
              <w:r>
                <w:rPr>
                  <w:rFonts w:cs="v5.0.0"/>
                  <w:b w:val="0"/>
                  <w:bCs/>
                </w:rPr>
                <w:t>-96</w:t>
              </w:r>
            </w:ins>
          </w:p>
        </w:tc>
        <w:tc>
          <w:tcPr>
            <w:tcW w:w="1276" w:type="dxa"/>
            <w:tcBorders>
              <w:top w:val="single" w:color="auto" w:sz="4" w:space="0"/>
              <w:left w:val="single" w:color="auto" w:sz="4" w:space="0"/>
              <w:bottom w:val="single" w:color="auto" w:sz="4" w:space="0"/>
              <w:right w:val="single" w:color="auto" w:sz="4" w:space="0"/>
            </w:tcBorders>
          </w:tcPr>
          <w:p w14:paraId="2D9AFCCA">
            <w:pPr>
              <w:pStyle w:val="69"/>
              <w:rPr>
                <w:ins w:id="4545" w:author="CATT" w:date="2025-11-06T22:57:00Z"/>
                <w:rFonts w:cs="v5.0.0"/>
                <w:b w:val="0"/>
                <w:bCs/>
              </w:rPr>
            </w:pPr>
            <w:ins w:id="4546" w:author="CATT" w:date="2025-11-06T22:57:00Z">
              <w:r>
                <w:rPr>
                  <w:rFonts w:cs="v5.0.0"/>
                  <w:b w:val="0"/>
                  <w:bCs/>
                </w:rPr>
                <w:t>-91</w:t>
              </w:r>
            </w:ins>
          </w:p>
        </w:tc>
        <w:tc>
          <w:tcPr>
            <w:tcW w:w="1276" w:type="dxa"/>
            <w:tcBorders>
              <w:top w:val="single" w:color="auto" w:sz="4" w:space="0"/>
              <w:left w:val="single" w:color="auto" w:sz="4" w:space="0"/>
              <w:bottom w:val="single" w:color="auto" w:sz="4" w:space="0"/>
              <w:right w:val="single" w:color="auto" w:sz="4" w:space="0"/>
            </w:tcBorders>
          </w:tcPr>
          <w:p w14:paraId="2DE0A06F">
            <w:pPr>
              <w:pStyle w:val="69"/>
              <w:rPr>
                <w:ins w:id="4547" w:author="CATT" w:date="2025-11-06T22:57:00Z"/>
                <w:rFonts w:cs="v5.0.0"/>
                <w:b w:val="0"/>
                <w:bCs/>
              </w:rPr>
            </w:pPr>
            <w:ins w:id="4548" w:author="CATT" w:date="2025-11-06T22:57:00Z">
              <w:r>
                <w:rPr>
                  <w:rFonts w:cs="v5.0.0"/>
                  <w:b w:val="0"/>
                  <w:bCs/>
                </w:rPr>
                <w:t>-88</w:t>
              </w:r>
            </w:ins>
          </w:p>
        </w:tc>
      </w:tr>
    </w:tbl>
    <w:p w14:paraId="2E2D9D68">
      <w:pPr>
        <w:rPr>
          <w:lang w:eastAsia="zh-CN"/>
        </w:rPr>
      </w:pPr>
    </w:p>
    <w:p w14:paraId="42C27BEE">
      <w:pPr>
        <w:pStyle w:val="65"/>
      </w:pPr>
      <w:r>
        <w:t>NOTE 1:</w:t>
      </w:r>
      <w:r>
        <w:tab/>
      </w:r>
      <w:r>
        <w:t>As defined in the scope for spurious emissions in this clause, the co-location requirements in table 6.6.6.5.2.6-1 do not apply for the Δf</w:t>
      </w:r>
      <w:r>
        <w:rPr>
          <w:vertAlign w:val="subscript"/>
        </w:rPr>
        <w:t>OBUE</w:t>
      </w:r>
      <w:r>
        <w:t xml:space="preserve"> frequency range immediately outside the </w:t>
      </w:r>
      <w:r>
        <w:rPr>
          <w:i/>
        </w:rPr>
        <w:t>TAB connector</w:t>
      </w:r>
      <w:r>
        <w:t xml:space="preserve"> transmit frequency range of a downlink operating band (</w:t>
      </w:r>
      <w:r>
        <w:rPr>
          <w:rFonts w:cs="Arial"/>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14:paraId="3A192643">
      <w:pPr>
        <w:pStyle w:val="65"/>
      </w:pPr>
      <w:r>
        <w:t>NOTE 2:</w:t>
      </w:r>
      <w:r>
        <w:tab/>
      </w:r>
      <w:r>
        <w:t xml:space="preserve">Table 6.6.6.5.2.6-1 assumes that two operating bands, where the corresponding </w:t>
      </w:r>
      <w:r>
        <w:rPr>
          <w:i/>
        </w:rPr>
        <w:t>TAB connector</w:t>
      </w:r>
      <w:r>
        <w:t xml:space="preserve"> transmit and receive frequency ranges in </w:t>
      </w:r>
      <w:r>
        <w:rPr>
          <w:rFonts w:cs="Arial"/>
        </w:rPr>
        <w:t xml:space="preserve">clause 4.5 </w:t>
      </w:r>
      <w:r>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1DDB925">
      <w:pPr>
        <w:pStyle w:val="6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214B45B">
      <w:pPr>
        <w:pStyle w:val="65"/>
        <w:rPr>
          <w:ins w:id="4549" w:author="CATT" w:date="2025-11-06T22:57:00Z"/>
          <w:lang w:eastAsia="zh-CN"/>
        </w:rPr>
      </w:pPr>
      <w:r>
        <w:t>NOTE 4:</w:t>
      </w:r>
      <w:r>
        <w:tab/>
      </w:r>
      <w:r>
        <w:t>For UTRA MR BS the measurement bandwidth is the same as for E-UTRA (100 kHz).</w:t>
      </w:r>
    </w:p>
    <w:p w14:paraId="709C3B79">
      <w:pPr>
        <w:pStyle w:val="65"/>
        <w:rPr>
          <w:ins w:id="4550" w:author="CATT" w:date="2025-11-06T22:57:00Z"/>
        </w:rPr>
      </w:pPr>
      <w:ins w:id="4551" w:author="CATT" w:date="2025-11-06T22:57:00Z">
        <w:r>
          <w:rPr/>
          <w:t xml:space="preserve">NOTE </w:t>
        </w:r>
      </w:ins>
      <w:ins w:id="4552" w:author="CATT" w:date="2025-11-19T23:29:00Z">
        <w:r>
          <w:rPr>
            <w:rFonts w:hint="eastAsia"/>
            <w:lang w:eastAsia="zh-CN"/>
          </w:rPr>
          <w:t>5</w:t>
        </w:r>
      </w:ins>
      <w:ins w:id="4553" w:author="CATT" w:date="2025-11-06T22:57:00Z">
        <w:r>
          <w:rPr/>
          <w:t>:</w:t>
        </w:r>
      </w:ins>
      <w:ins w:id="4554" w:author="CATT" w:date="2025-11-06T22:57:00Z">
        <w:r>
          <w:rPr/>
          <w:tab/>
        </w:r>
      </w:ins>
      <w:ins w:id="4555" w:author="CATT" w:date="2025-11-06T22:57:00Z">
        <w:r>
          <w:rPr/>
          <w:t>Frequency range of UTRA, E-UTRA and NR bands, as described in TS 25.104</w:t>
        </w:r>
      </w:ins>
      <w:ins w:id="4556" w:author="CATT" w:date="2025-11-06T22:57:00Z">
        <w:r>
          <w:rPr>
            <w:rFonts w:hint="eastAsia"/>
            <w:lang w:eastAsia="zh-CN"/>
          </w:rPr>
          <w:t xml:space="preserve"> [2] clause 5.2</w:t>
        </w:r>
      </w:ins>
      <w:ins w:id="4557" w:author="CATT" w:date="2025-11-06T22:57:00Z">
        <w:r>
          <w:rPr/>
          <w:t>, TS 36.104</w:t>
        </w:r>
      </w:ins>
      <w:ins w:id="4558" w:author="CATT" w:date="2025-11-06T22:57:00Z">
        <w:r>
          <w:rPr>
            <w:rFonts w:hint="eastAsia"/>
            <w:lang w:eastAsia="zh-CN"/>
          </w:rPr>
          <w:t xml:space="preserve"> [4]</w:t>
        </w:r>
      </w:ins>
      <w:ins w:id="4559" w:author="CATT" w:date="2025-11-06T22:57:00Z">
        <w:r>
          <w:rPr/>
          <w:t xml:space="preserve"> </w:t>
        </w:r>
      </w:ins>
      <w:ins w:id="4560" w:author="CATT" w:date="2025-11-06T22:57:00Z">
        <w:r>
          <w:rPr>
            <w:rFonts w:hint="eastAsia"/>
            <w:lang w:eastAsia="zh-CN"/>
          </w:rPr>
          <w:t xml:space="preserve">clause 5.5 </w:t>
        </w:r>
      </w:ins>
      <w:ins w:id="4561" w:author="CATT" w:date="2025-11-06T22:57:00Z">
        <w:r>
          <w:rPr/>
          <w:t>and TS 38.104</w:t>
        </w:r>
      </w:ins>
      <w:ins w:id="4562" w:author="CATT" w:date="2025-11-06T22:57:00Z">
        <w:r>
          <w:rPr>
            <w:rFonts w:hint="eastAsia"/>
            <w:lang w:eastAsia="zh-CN"/>
          </w:rPr>
          <w:t xml:space="preserve"> [36] clause 5.2, respectively</w:t>
        </w:r>
      </w:ins>
      <w:ins w:id="4563" w:author="CATT" w:date="2025-11-06T22:57:00Z">
        <w:r>
          <w:rPr/>
          <w:t>.</w:t>
        </w:r>
      </w:ins>
    </w:p>
    <w:p w14:paraId="76A6B6E1">
      <w:pPr>
        <w:pStyle w:val="65"/>
        <w:rPr>
          <w:lang w:eastAsia="zh-CN"/>
        </w:rPr>
      </w:pPr>
    </w:p>
    <w:p w14:paraId="4F57E0E6">
      <w:pPr>
        <w:pStyle w:val="78"/>
        <w:rPr>
          <w:rFonts w:cs="v4.2.0"/>
        </w:rPr>
      </w:pPr>
      <w:r>
        <w:rPr>
          <w:rFonts w:cs="v4.2.0"/>
        </w:rPr>
        <w:t xml:space="preserve">Table </w:t>
      </w:r>
      <w:r>
        <w:t>6.6.6.5.2.6-2</w:t>
      </w:r>
      <w:r>
        <w:rPr>
          <w:rFonts w:cs="v4.2.0"/>
        </w:rPr>
        <w:t>: Spurious emissions basic limits</w:t>
      </w:r>
      <w:r>
        <w:rPr>
          <w:rFonts w:cs="v4.2.0"/>
        </w:rPr>
        <w:br w:type="textWrapping"/>
      </w:r>
      <w:r>
        <w:rPr>
          <w:rFonts w:cs="v4.2.0"/>
        </w:rPr>
        <w:t xml:space="preserve">for UTRA TDD </w:t>
      </w:r>
      <w:r>
        <w:rPr>
          <w:lang w:eastAsia="zh-CN"/>
        </w:rPr>
        <w:t>Wide Area BS co-located with another BS</w:t>
      </w:r>
    </w:p>
    <w:tbl>
      <w:tblPr>
        <w:tblStyle w:val="5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376"/>
        <w:gridCol w:w="2326"/>
        <w:gridCol w:w="1326"/>
        <w:gridCol w:w="1418"/>
        <w:gridCol w:w="1981"/>
      </w:tblGrid>
      <w:tr w14:paraId="74ED2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2376" w:type="dxa"/>
            <w:shd w:val="clear" w:color="auto" w:fill="auto"/>
          </w:tcPr>
          <w:p w14:paraId="795BA939">
            <w:pPr>
              <w:pStyle w:val="69"/>
              <w:snapToGrid w:val="0"/>
              <w:rPr>
                <w:rFonts w:cs="v4.2.0"/>
              </w:rPr>
            </w:pPr>
            <w:r>
              <w:t>System type operating in the same geographical area</w:t>
            </w:r>
          </w:p>
        </w:tc>
        <w:tc>
          <w:tcPr>
            <w:tcW w:w="2326" w:type="dxa"/>
            <w:shd w:val="clear" w:color="auto" w:fill="auto"/>
          </w:tcPr>
          <w:p w14:paraId="4C77EF76">
            <w:pPr>
              <w:pStyle w:val="69"/>
              <w:snapToGrid w:val="0"/>
              <w:rPr>
                <w:rFonts w:cs="v4.2.0"/>
              </w:rPr>
            </w:pPr>
            <w:r>
              <w:rPr>
                <w:rFonts w:cs="v4.2.0"/>
              </w:rPr>
              <w:t>Band</w:t>
            </w:r>
          </w:p>
        </w:tc>
        <w:tc>
          <w:tcPr>
            <w:tcW w:w="1326" w:type="dxa"/>
            <w:shd w:val="clear" w:color="auto" w:fill="auto"/>
          </w:tcPr>
          <w:p w14:paraId="302A502B">
            <w:pPr>
              <w:pStyle w:val="69"/>
              <w:snapToGrid w:val="0"/>
              <w:rPr>
                <w:rFonts w:cs="v4.2.0"/>
              </w:rPr>
            </w:pPr>
            <w:r>
              <w:rPr>
                <w:rFonts w:cs="Arial"/>
                <w:i/>
              </w:rPr>
              <w:t>Basic limit</w:t>
            </w:r>
          </w:p>
        </w:tc>
        <w:tc>
          <w:tcPr>
            <w:tcW w:w="1418" w:type="dxa"/>
            <w:shd w:val="clear" w:color="auto" w:fill="auto"/>
          </w:tcPr>
          <w:p w14:paraId="62525457">
            <w:pPr>
              <w:pStyle w:val="69"/>
              <w:snapToGrid w:val="0"/>
              <w:rPr>
                <w:rFonts w:cs="v4.2.0"/>
              </w:rPr>
            </w:pPr>
            <w:r>
              <w:rPr>
                <w:rFonts w:cs="v4.2.0"/>
              </w:rPr>
              <w:t>Measurement bandwidth</w:t>
            </w:r>
          </w:p>
        </w:tc>
        <w:tc>
          <w:tcPr>
            <w:tcW w:w="1981" w:type="dxa"/>
            <w:shd w:val="clear" w:color="auto" w:fill="auto"/>
          </w:tcPr>
          <w:p w14:paraId="0B7A7BD4">
            <w:pPr>
              <w:pStyle w:val="69"/>
              <w:snapToGrid w:val="0"/>
              <w:rPr>
                <w:rFonts w:cs="v4.2.0"/>
              </w:rPr>
            </w:pPr>
            <w:r>
              <w:rPr>
                <w:rFonts w:cs="v4.2.0"/>
              </w:rPr>
              <w:t>Notes</w:t>
            </w:r>
          </w:p>
        </w:tc>
      </w:tr>
      <w:tr w14:paraId="532F6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14:paraId="4A2D71A4">
            <w:pPr>
              <w:pStyle w:val="70"/>
              <w:snapToGrid w:val="0"/>
              <w:rPr>
                <w:rFonts w:cs="v4.2.0"/>
              </w:rPr>
            </w:pPr>
            <w:r>
              <w:rPr>
                <w:rFonts w:cs="v4.2.0"/>
              </w:rPr>
              <w:t>Macro GSM900</w:t>
            </w:r>
          </w:p>
        </w:tc>
        <w:tc>
          <w:tcPr>
            <w:tcW w:w="2326" w:type="dxa"/>
            <w:shd w:val="clear" w:color="auto" w:fill="auto"/>
          </w:tcPr>
          <w:p w14:paraId="4C6D880E">
            <w:pPr>
              <w:pStyle w:val="70"/>
              <w:snapToGrid w:val="0"/>
              <w:rPr>
                <w:rFonts w:cs="v4.2.0"/>
              </w:rPr>
            </w:pPr>
            <w:r>
              <w:rPr>
                <w:rFonts w:cs="v4.2.0"/>
              </w:rPr>
              <w:t>876 - 915 MHz</w:t>
            </w:r>
          </w:p>
        </w:tc>
        <w:tc>
          <w:tcPr>
            <w:tcW w:w="1326" w:type="dxa"/>
            <w:shd w:val="clear" w:color="auto" w:fill="auto"/>
          </w:tcPr>
          <w:p w14:paraId="21095502">
            <w:pPr>
              <w:pStyle w:val="70"/>
              <w:snapToGrid w:val="0"/>
              <w:rPr>
                <w:rFonts w:cs="v4.2.0"/>
              </w:rPr>
            </w:pPr>
            <w:r>
              <w:rPr>
                <w:rFonts w:cs="v4.2.0"/>
              </w:rPr>
              <w:t>-98 dBm</w:t>
            </w:r>
          </w:p>
        </w:tc>
        <w:tc>
          <w:tcPr>
            <w:tcW w:w="1418" w:type="dxa"/>
            <w:shd w:val="clear" w:color="auto" w:fill="auto"/>
          </w:tcPr>
          <w:p w14:paraId="7E0EF1FC">
            <w:pPr>
              <w:pStyle w:val="70"/>
              <w:snapToGrid w:val="0"/>
              <w:rPr>
                <w:rFonts w:cs="v4.2.0"/>
              </w:rPr>
            </w:pPr>
            <w:r>
              <w:rPr>
                <w:rFonts w:cs="v4.2.0"/>
              </w:rPr>
              <w:t>100 kHz</w:t>
            </w:r>
          </w:p>
        </w:tc>
        <w:tc>
          <w:tcPr>
            <w:tcW w:w="1981" w:type="dxa"/>
            <w:shd w:val="clear" w:color="auto" w:fill="auto"/>
          </w:tcPr>
          <w:p w14:paraId="1E663C99">
            <w:pPr>
              <w:pStyle w:val="68"/>
            </w:pPr>
          </w:p>
        </w:tc>
      </w:tr>
      <w:tr w14:paraId="21F0D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14:paraId="5D102EC6">
            <w:pPr>
              <w:pStyle w:val="70"/>
              <w:snapToGrid w:val="0"/>
              <w:rPr>
                <w:rFonts w:cs="v4.2.0"/>
              </w:rPr>
            </w:pPr>
            <w:r>
              <w:rPr>
                <w:rFonts w:cs="v4.2.0"/>
              </w:rPr>
              <w:t>Macro DCS1800</w:t>
            </w:r>
          </w:p>
        </w:tc>
        <w:tc>
          <w:tcPr>
            <w:tcW w:w="2326" w:type="dxa"/>
            <w:shd w:val="clear" w:color="auto" w:fill="auto"/>
          </w:tcPr>
          <w:p w14:paraId="50DF5C96">
            <w:pPr>
              <w:pStyle w:val="70"/>
              <w:snapToGrid w:val="0"/>
              <w:rPr>
                <w:rFonts w:cs="v4.2.0"/>
              </w:rPr>
            </w:pPr>
            <w:r>
              <w:rPr>
                <w:rFonts w:cs="v4.2.0"/>
              </w:rPr>
              <w:t>1710 - 1785 MHz</w:t>
            </w:r>
          </w:p>
        </w:tc>
        <w:tc>
          <w:tcPr>
            <w:tcW w:w="1326" w:type="dxa"/>
            <w:shd w:val="clear" w:color="auto" w:fill="auto"/>
          </w:tcPr>
          <w:p w14:paraId="23EFCD98">
            <w:pPr>
              <w:pStyle w:val="70"/>
              <w:snapToGrid w:val="0"/>
              <w:rPr>
                <w:rFonts w:cs="v4.2.0"/>
              </w:rPr>
            </w:pPr>
            <w:r>
              <w:rPr>
                <w:rFonts w:cs="v4.2.0"/>
              </w:rPr>
              <w:t>-98 dBm</w:t>
            </w:r>
          </w:p>
        </w:tc>
        <w:tc>
          <w:tcPr>
            <w:tcW w:w="1418" w:type="dxa"/>
            <w:shd w:val="clear" w:color="auto" w:fill="auto"/>
          </w:tcPr>
          <w:p w14:paraId="41AF17A9">
            <w:pPr>
              <w:pStyle w:val="70"/>
              <w:snapToGrid w:val="0"/>
              <w:rPr>
                <w:rFonts w:cs="v4.2.0"/>
              </w:rPr>
            </w:pPr>
            <w:r>
              <w:rPr>
                <w:rFonts w:cs="v4.2.0"/>
              </w:rPr>
              <w:t>100 kHz</w:t>
            </w:r>
          </w:p>
        </w:tc>
        <w:tc>
          <w:tcPr>
            <w:tcW w:w="1981" w:type="dxa"/>
            <w:shd w:val="clear" w:color="auto" w:fill="auto"/>
          </w:tcPr>
          <w:p w14:paraId="752B8742">
            <w:pPr>
              <w:pStyle w:val="68"/>
            </w:pPr>
            <w:r>
              <w:t>This requirement does not apply to UTRA TDD operating in Band b and c. For UTRA TDD BS operating in Band f, it applies for 1710 - 1755 MHz</w:t>
            </w:r>
          </w:p>
        </w:tc>
      </w:tr>
      <w:tr w14:paraId="182759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bottom w:val="single" w:color="auto" w:sz="4" w:space="0"/>
            </w:tcBorders>
            <w:shd w:val="clear" w:color="auto" w:fill="auto"/>
          </w:tcPr>
          <w:p w14:paraId="2FC76F7B">
            <w:pPr>
              <w:pStyle w:val="70"/>
              <w:snapToGrid w:val="0"/>
              <w:rPr>
                <w:rFonts w:cs="v4.2.0"/>
              </w:rPr>
            </w:pPr>
            <w:r>
              <w:t>GSM850 or CDMA850</w:t>
            </w:r>
          </w:p>
        </w:tc>
        <w:tc>
          <w:tcPr>
            <w:tcW w:w="2326" w:type="dxa"/>
            <w:shd w:val="clear" w:color="auto" w:fill="auto"/>
          </w:tcPr>
          <w:p w14:paraId="110C9203">
            <w:pPr>
              <w:pStyle w:val="70"/>
              <w:snapToGrid w:val="0"/>
              <w:rPr>
                <w:rFonts w:cs="v4.2.0"/>
              </w:rPr>
            </w:pPr>
            <w:r>
              <w:rPr>
                <w:rFonts w:cs="v4.2.0"/>
              </w:rPr>
              <w:t xml:space="preserve">824 </w:t>
            </w:r>
            <w:r>
              <w:rPr>
                <w:rFonts w:cs="v4.2.0"/>
              </w:rPr>
              <w:noBreakHyphen/>
            </w:r>
            <w:r>
              <w:rPr>
                <w:rFonts w:cs="v4.2.0"/>
              </w:rPr>
              <w:t xml:space="preserve"> 849 MHz</w:t>
            </w:r>
          </w:p>
        </w:tc>
        <w:tc>
          <w:tcPr>
            <w:tcW w:w="1326" w:type="dxa"/>
            <w:shd w:val="clear" w:color="auto" w:fill="auto"/>
          </w:tcPr>
          <w:p w14:paraId="2A4A25C7">
            <w:pPr>
              <w:pStyle w:val="70"/>
              <w:snapToGrid w:val="0"/>
              <w:rPr>
                <w:rFonts w:cs="v4.2.0"/>
              </w:rPr>
            </w:pPr>
            <w:r>
              <w:rPr>
                <w:rFonts w:cs="v4.2.0"/>
              </w:rPr>
              <w:t>-98 dBm</w:t>
            </w:r>
          </w:p>
        </w:tc>
        <w:tc>
          <w:tcPr>
            <w:tcW w:w="1418" w:type="dxa"/>
            <w:shd w:val="clear" w:color="auto" w:fill="auto"/>
          </w:tcPr>
          <w:p w14:paraId="79980EF8">
            <w:pPr>
              <w:pStyle w:val="70"/>
              <w:snapToGrid w:val="0"/>
              <w:rPr>
                <w:rFonts w:cs="v4.2.0"/>
              </w:rPr>
            </w:pPr>
            <w:r>
              <w:rPr>
                <w:rFonts w:cs="v4.2.0"/>
              </w:rPr>
              <w:t>100 kHz</w:t>
            </w:r>
          </w:p>
        </w:tc>
        <w:tc>
          <w:tcPr>
            <w:tcW w:w="1981" w:type="dxa"/>
            <w:shd w:val="clear" w:color="auto" w:fill="auto"/>
          </w:tcPr>
          <w:p w14:paraId="59832B77">
            <w:pPr>
              <w:pStyle w:val="68"/>
            </w:pPr>
          </w:p>
        </w:tc>
      </w:tr>
      <w:tr w14:paraId="5C707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top w:val="single" w:color="auto" w:sz="4" w:space="0"/>
              <w:left w:val="single" w:color="auto" w:sz="4" w:space="0"/>
              <w:bottom w:val="nil"/>
              <w:right w:val="single" w:color="auto" w:sz="4" w:space="0"/>
            </w:tcBorders>
            <w:shd w:val="clear" w:color="auto" w:fill="auto"/>
          </w:tcPr>
          <w:p w14:paraId="49628904">
            <w:pPr>
              <w:pStyle w:val="70"/>
              <w:snapToGrid w:val="0"/>
            </w:pPr>
            <w:r>
              <w:t>WA BS UTRA FDD Band I or</w:t>
            </w:r>
          </w:p>
          <w:p w14:paraId="08042E9C">
            <w:pPr>
              <w:pStyle w:val="70"/>
              <w:rPr>
                <w:rFonts w:cs="v4.2.0"/>
              </w:rPr>
            </w:pPr>
            <w:r>
              <w:t>E-UTRA Band 1</w:t>
            </w:r>
          </w:p>
        </w:tc>
        <w:tc>
          <w:tcPr>
            <w:tcW w:w="2326" w:type="dxa"/>
            <w:tcBorders>
              <w:left w:val="single" w:color="auto" w:sz="4" w:space="0"/>
            </w:tcBorders>
            <w:shd w:val="clear" w:color="auto" w:fill="auto"/>
          </w:tcPr>
          <w:p w14:paraId="237CD05E">
            <w:pPr>
              <w:pStyle w:val="80"/>
              <w:snapToGrid w:val="0"/>
              <w:jc w:val="center"/>
              <w:rPr>
                <w:rFonts w:cs="v4.2.0"/>
                <w:i w:val="0"/>
                <w:sz w:val="18"/>
              </w:rPr>
            </w:pPr>
            <w:r>
              <w:rPr>
                <w:rFonts w:cs="v4.2.0"/>
                <w:i w:val="0"/>
                <w:sz w:val="18"/>
              </w:rPr>
              <w:t>1920 - 1980 MHz</w:t>
            </w:r>
          </w:p>
        </w:tc>
        <w:tc>
          <w:tcPr>
            <w:tcW w:w="1326" w:type="dxa"/>
            <w:shd w:val="clear" w:color="auto" w:fill="auto"/>
          </w:tcPr>
          <w:p w14:paraId="06527ABF">
            <w:pPr>
              <w:pStyle w:val="80"/>
              <w:snapToGrid w:val="0"/>
              <w:jc w:val="center"/>
              <w:rPr>
                <w:rFonts w:cs="v4.2.0"/>
                <w:i w:val="0"/>
                <w:sz w:val="18"/>
              </w:rPr>
            </w:pPr>
            <w:r>
              <w:rPr>
                <w:rFonts w:cs="v4.2.0"/>
                <w:i w:val="0"/>
                <w:sz w:val="18"/>
              </w:rPr>
              <w:t>-80 dBm (Note 1)</w:t>
            </w:r>
          </w:p>
        </w:tc>
        <w:tc>
          <w:tcPr>
            <w:tcW w:w="1418" w:type="dxa"/>
            <w:shd w:val="clear" w:color="auto" w:fill="auto"/>
          </w:tcPr>
          <w:p w14:paraId="253BA7A3">
            <w:pPr>
              <w:pStyle w:val="80"/>
              <w:snapToGrid w:val="0"/>
              <w:jc w:val="center"/>
              <w:rPr>
                <w:rFonts w:cs="v4.2.0"/>
              </w:rPr>
            </w:pPr>
            <w:r>
              <w:rPr>
                <w:rFonts w:cs="v4.2.0"/>
                <w:i w:val="0"/>
                <w:sz w:val="18"/>
              </w:rPr>
              <w:t>3.84 MHz</w:t>
            </w:r>
          </w:p>
        </w:tc>
        <w:tc>
          <w:tcPr>
            <w:tcW w:w="1981" w:type="dxa"/>
            <w:shd w:val="clear" w:color="auto" w:fill="auto"/>
          </w:tcPr>
          <w:p w14:paraId="7C9ADF2B">
            <w:pPr>
              <w:pStyle w:val="68"/>
            </w:pPr>
          </w:p>
        </w:tc>
      </w:tr>
      <w:tr w14:paraId="1D7C1D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tcBorders>
              <w:top w:val="single" w:color="auto" w:sz="4" w:space="0"/>
            </w:tcBorders>
            <w:shd w:val="clear" w:color="auto" w:fill="auto"/>
          </w:tcPr>
          <w:p w14:paraId="530220E7">
            <w:pPr>
              <w:pStyle w:val="70"/>
            </w:pPr>
            <w:r>
              <w:t>WA BS UTRA FDD Band III or</w:t>
            </w:r>
          </w:p>
          <w:p w14:paraId="5E5AE78E">
            <w:pPr>
              <w:pStyle w:val="70"/>
              <w:snapToGrid w:val="0"/>
              <w:rPr>
                <w:rFonts w:cs="v4.2.0"/>
              </w:rPr>
            </w:pPr>
            <w:r>
              <w:t>E-UTRA Band 3</w:t>
            </w:r>
          </w:p>
        </w:tc>
        <w:tc>
          <w:tcPr>
            <w:tcW w:w="2326" w:type="dxa"/>
            <w:shd w:val="clear" w:color="auto" w:fill="auto"/>
          </w:tcPr>
          <w:p w14:paraId="60720AA0">
            <w:pPr>
              <w:pStyle w:val="80"/>
              <w:snapToGrid w:val="0"/>
              <w:jc w:val="center"/>
              <w:rPr>
                <w:rFonts w:cs="v4.2.0"/>
                <w:i w:val="0"/>
                <w:sz w:val="18"/>
              </w:rPr>
            </w:pPr>
            <w:r>
              <w:rPr>
                <w:rFonts w:cs="v4.2.0"/>
                <w:i w:val="0"/>
                <w:sz w:val="18"/>
              </w:rPr>
              <w:t>1710 - 1785 MHz</w:t>
            </w:r>
          </w:p>
        </w:tc>
        <w:tc>
          <w:tcPr>
            <w:tcW w:w="1326" w:type="dxa"/>
            <w:shd w:val="clear" w:color="auto" w:fill="auto"/>
          </w:tcPr>
          <w:p w14:paraId="120E8660">
            <w:pPr>
              <w:pStyle w:val="80"/>
              <w:snapToGrid w:val="0"/>
              <w:jc w:val="center"/>
              <w:rPr>
                <w:rFonts w:cs="v4.2.0"/>
                <w:i w:val="0"/>
                <w:sz w:val="18"/>
              </w:rPr>
            </w:pPr>
            <w:r>
              <w:rPr>
                <w:rFonts w:cs="v4.2.0"/>
                <w:i w:val="0"/>
                <w:sz w:val="18"/>
              </w:rPr>
              <w:t>-80 dBm</w:t>
            </w:r>
          </w:p>
        </w:tc>
        <w:tc>
          <w:tcPr>
            <w:tcW w:w="1418" w:type="dxa"/>
            <w:shd w:val="clear" w:color="auto" w:fill="auto"/>
          </w:tcPr>
          <w:p w14:paraId="5245DA14">
            <w:pPr>
              <w:pStyle w:val="80"/>
              <w:snapToGrid w:val="0"/>
              <w:jc w:val="center"/>
              <w:rPr>
                <w:rFonts w:cs="v4.2.0"/>
                <w:i w:val="0"/>
                <w:sz w:val="18"/>
              </w:rPr>
            </w:pPr>
            <w:r>
              <w:rPr>
                <w:rFonts w:cs="v4.2.0"/>
                <w:i w:val="0"/>
                <w:sz w:val="18"/>
              </w:rPr>
              <w:t>3.84 MHz</w:t>
            </w:r>
          </w:p>
        </w:tc>
        <w:tc>
          <w:tcPr>
            <w:tcW w:w="1981" w:type="dxa"/>
            <w:shd w:val="clear" w:color="auto" w:fill="auto"/>
          </w:tcPr>
          <w:p w14:paraId="5CCC1CDC">
            <w:pPr>
              <w:pStyle w:val="68"/>
            </w:pPr>
            <w:r>
              <w:t>For UTRA TDD BS operating in Band f, it applies for 1710 - 1755 MHz.</w:t>
            </w:r>
          </w:p>
        </w:tc>
      </w:tr>
      <w:tr w14:paraId="232046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14:paraId="2CD2E7A0">
            <w:pPr>
              <w:pStyle w:val="70"/>
            </w:pPr>
            <w:r>
              <w:t>WA BS UTRA FDD Band V or</w:t>
            </w:r>
          </w:p>
          <w:p w14:paraId="07BDCB30">
            <w:pPr>
              <w:pStyle w:val="70"/>
              <w:snapToGrid w:val="0"/>
              <w:rPr>
                <w:rFonts w:cs="v4.2.0"/>
              </w:rPr>
            </w:pPr>
            <w:r>
              <w:t>E-UTRA Band 5</w:t>
            </w:r>
          </w:p>
        </w:tc>
        <w:tc>
          <w:tcPr>
            <w:tcW w:w="2326" w:type="dxa"/>
            <w:shd w:val="clear" w:color="auto" w:fill="auto"/>
          </w:tcPr>
          <w:p w14:paraId="17289F32">
            <w:pPr>
              <w:pStyle w:val="80"/>
              <w:snapToGrid w:val="0"/>
              <w:jc w:val="center"/>
              <w:rPr>
                <w:rFonts w:cs="v4.2.0"/>
                <w:i w:val="0"/>
                <w:sz w:val="18"/>
              </w:rPr>
            </w:pPr>
            <w:r>
              <w:rPr>
                <w:rFonts w:cs="v4.2.0"/>
                <w:i w:val="0"/>
                <w:sz w:val="18"/>
              </w:rPr>
              <w:t xml:space="preserve">824 </w:t>
            </w:r>
            <w:r>
              <w:rPr>
                <w:rFonts w:cs="v4.2.0"/>
                <w:i w:val="0"/>
                <w:sz w:val="18"/>
              </w:rPr>
              <w:noBreakHyphen/>
            </w:r>
            <w:r>
              <w:rPr>
                <w:rFonts w:cs="v4.2.0"/>
                <w:i w:val="0"/>
                <w:sz w:val="18"/>
              </w:rPr>
              <w:t xml:space="preserve"> 849 MHz</w:t>
            </w:r>
          </w:p>
        </w:tc>
        <w:tc>
          <w:tcPr>
            <w:tcW w:w="1326" w:type="dxa"/>
            <w:shd w:val="clear" w:color="auto" w:fill="auto"/>
          </w:tcPr>
          <w:p w14:paraId="0C7001D5">
            <w:pPr>
              <w:pStyle w:val="80"/>
              <w:snapToGrid w:val="0"/>
              <w:jc w:val="center"/>
              <w:rPr>
                <w:rFonts w:cs="v4.2.0"/>
                <w:i w:val="0"/>
                <w:sz w:val="18"/>
              </w:rPr>
            </w:pPr>
            <w:r>
              <w:rPr>
                <w:rFonts w:cs="v4.2.0"/>
                <w:i w:val="0"/>
                <w:sz w:val="18"/>
              </w:rPr>
              <w:t>-80 dBm (Note 1)</w:t>
            </w:r>
          </w:p>
        </w:tc>
        <w:tc>
          <w:tcPr>
            <w:tcW w:w="1418" w:type="dxa"/>
            <w:shd w:val="clear" w:color="auto" w:fill="auto"/>
          </w:tcPr>
          <w:p w14:paraId="4002F27D">
            <w:pPr>
              <w:pStyle w:val="80"/>
              <w:snapToGrid w:val="0"/>
              <w:jc w:val="center"/>
              <w:rPr>
                <w:rFonts w:cs="v4.2.0"/>
                <w:i w:val="0"/>
                <w:sz w:val="18"/>
              </w:rPr>
            </w:pPr>
            <w:r>
              <w:rPr>
                <w:rFonts w:cs="v4.2.0"/>
                <w:i w:val="0"/>
                <w:sz w:val="18"/>
              </w:rPr>
              <w:t>3.84 MHz</w:t>
            </w:r>
          </w:p>
        </w:tc>
        <w:tc>
          <w:tcPr>
            <w:tcW w:w="1981" w:type="dxa"/>
            <w:shd w:val="clear" w:color="auto" w:fill="auto"/>
          </w:tcPr>
          <w:p w14:paraId="4C1D8265">
            <w:pPr>
              <w:pStyle w:val="68"/>
              <w:rPr>
                <w:i/>
              </w:rPr>
            </w:pPr>
          </w:p>
        </w:tc>
      </w:tr>
      <w:tr w14:paraId="2C737F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14:paraId="190AD479">
            <w:pPr>
              <w:pStyle w:val="70"/>
              <w:snapToGrid w:val="0"/>
            </w:pPr>
            <w:r>
              <w:t>WA BS UTRA FDD Band VII or</w:t>
            </w:r>
          </w:p>
          <w:p w14:paraId="4A6FE05E">
            <w:pPr>
              <w:pStyle w:val="70"/>
              <w:rPr>
                <w:rFonts w:cs="v4.2.0"/>
              </w:rPr>
            </w:pPr>
            <w:r>
              <w:t>E-UTRA Band 7</w:t>
            </w:r>
          </w:p>
        </w:tc>
        <w:tc>
          <w:tcPr>
            <w:tcW w:w="2326" w:type="dxa"/>
            <w:shd w:val="clear" w:color="auto" w:fill="auto"/>
          </w:tcPr>
          <w:p w14:paraId="40FF4772">
            <w:pPr>
              <w:pStyle w:val="80"/>
              <w:snapToGrid w:val="0"/>
              <w:jc w:val="center"/>
              <w:rPr>
                <w:rFonts w:cs="v4.2.0"/>
                <w:i w:val="0"/>
                <w:sz w:val="18"/>
              </w:rPr>
            </w:pPr>
            <w:r>
              <w:rPr>
                <w:rFonts w:cs="v4.2.0"/>
                <w:i w:val="0"/>
                <w:sz w:val="18"/>
              </w:rPr>
              <w:t>2500 - 2570 MHz</w:t>
            </w:r>
          </w:p>
        </w:tc>
        <w:tc>
          <w:tcPr>
            <w:tcW w:w="1326" w:type="dxa"/>
            <w:shd w:val="clear" w:color="auto" w:fill="auto"/>
          </w:tcPr>
          <w:p w14:paraId="1C64BD54">
            <w:pPr>
              <w:pStyle w:val="80"/>
              <w:snapToGrid w:val="0"/>
              <w:jc w:val="center"/>
              <w:rPr>
                <w:rFonts w:cs="v4.2.0"/>
                <w:i w:val="0"/>
                <w:sz w:val="18"/>
              </w:rPr>
            </w:pPr>
            <w:r>
              <w:rPr>
                <w:rFonts w:cs="v4.2.0"/>
                <w:i w:val="0"/>
                <w:sz w:val="18"/>
              </w:rPr>
              <w:t>- 80 dBm(Note 2)</w:t>
            </w:r>
          </w:p>
        </w:tc>
        <w:tc>
          <w:tcPr>
            <w:tcW w:w="1418" w:type="dxa"/>
            <w:shd w:val="clear" w:color="auto" w:fill="auto"/>
          </w:tcPr>
          <w:p w14:paraId="5FBFFBFB">
            <w:pPr>
              <w:pStyle w:val="80"/>
              <w:snapToGrid w:val="0"/>
              <w:jc w:val="center"/>
              <w:rPr>
                <w:rFonts w:cs="v4.2.0"/>
              </w:rPr>
            </w:pPr>
            <w:r>
              <w:rPr>
                <w:rFonts w:cs="v4.2.0"/>
                <w:i w:val="0"/>
                <w:sz w:val="18"/>
              </w:rPr>
              <w:t>3.84 MHz</w:t>
            </w:r>
          </w:p>
        </w:tc>
        <w:tc>
          <w:tcPr>
            <w:tcW w:w="1981" w:type="dxa"/>
            <w:shd w:val="clear" w:color="auto" w:fill="auto"/>
          </w:tcPr>
          <w:p w14:paraId="6332BC6D">
            <w:pPr>
              <w:pStyle w:val="68"/>
            </w:pPr>
          </w:p>
        </w:tc>
      </w:tr>
      <w:tr w14:paraId="52B03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427" w:type="dxa"/>
            <w:gridSpan w:val="5"/>
            <w:shd w:val="clear" w:color="auto" w:fill="auto"/>
          </w:tcPr>
          <w:p w14:paraId="65E302E4">
            <w:pPr>
              <w:pStyle w:val="83"/>
              <w:rPr>
                <w:rFonts w:cs="v4.2.0"/>
                <w:lang w:eastAsia="zh-CN"/>
              </w:rPr>
            </w:pPr>
            <w:r>
              <w:rPr>
                <w:lang w:eastAsia="zh-CN"/>
              </w:rPr>
              <w:t>NOTE 1:</w:t>
            </w:r>
            <w:r>
              <w:rPr>
                <w:lang w:eastAsia="zh-CN"/>
              </w:rPr>
              <w:tab/>
            </w:r>
            <w:r>
              <w:t xml:space="preserve">The co-location requirements do not apply for the 10 MHz frequency range immediately outside the BS transmit frequency range of </w:t>
            </w:r>
            <w:r>
              <w:rPr>
                <w:lang w:eastAsia="zh-CN"/>
              </w:rPr>
              <w:t>the</w:t>
            </w:r>
            <w:r>
              <w:t xml:space="preserve"> operating band (see </w:t>
            </w:r>
            <w:r>
              <w:rPr>
                <w:lang w:eastAsia="zh-CN"/>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14:paraId="66939A82">
            <w:pPr>
              <w:pStyle w:val="83"/>
            </w:pPr>
            <w:r>
              <w:t xml:space="preserve">NOTE </w:t>
            </w:r>
            <w:r>
              <w:rPr>
                <w:lang w:eastAsia="zh-CN"/>
              </w:rPr>
              <w:t>2</w:t>
            </w:r>
            <w:r>
              <w:t>:</w:t>
            </w:r>
            <w:r>
              <w:tab/>
            </w:r>
            <w:r>
              <w:t>The requirements in table 6.17 are based on a minimum coupling loss of 30 dB between base stations. The co-location of different base station classes is not considered.</w:t>
            </w:r>
          </w:p>
          <w:p w14:paraId="0F15CEEE">
            <w:pPr>
              <w:pStyle w:val="83"/>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048D04"/>
    <w:p w14:paraId="42A29DE8">
      <w:r>
        <w:t xml:space="preserve">For UTRA TDD in geographic areas where 1,28 Mcps TDD is deployed, the </w:t>
      </w:r>
      <w:r>
        <w:rPr>
          <w:rFonts w:cs="v4.2.0"/>
        </w:rPr>
        <w:t xml:space="preserve">RRC filtered mean </w:t>
      </w:r>
      <w:r>
        <w:t>power of any spurious emission in case of co-location shall not exceed the maximum level given in table 6.6.6.5.2.6-3.</w:t>
      </w:r>
    </w:p>
    <w:p w14:paraId="2484A971">
      <w:r>
        <w:t>For</w:t>
      </w:r>
      <w:r>
        <w:rPr>
          <w:lang w:eastAsia="zh-CN"/>
        </w:rPr>
        <w:t xml:space="preserve"> </w:t>
      </w:r>
      <w:r>
        <w:rPr>
          <w:i/>
        </w:rPr>
        <w:t>multi-band TAB connector</w:t>
      </w:r>
      <w:r>
        <w:t>, the exclusions and conditions in the Notes of table 6.6.6.5.2.6-3 for each supported operating band.</w:t>
      </w:r>
    </w:p>
    <w:p w14:paraId="0EE6C7C2">
      <w:pPr>
        <w:pStyle w:val="78"/>
      </w:pPr>
      <w:r>
        <w:t>Table 6.6.6.5.2.6-3: Spurious emissions basic limits for co-location</w:t>
      </w:r>
      <w:r>
        <w:br w:type="textWrapping"/>
      </w:r>
      <w:r>
        <w:t xml:space="preserve">with unsynchronised 1,28 Mcps </w:t>
      </w:r>
      <w:r>
        <w:rPr>
          <w:lang w:eastAsia="zh-CN"/>
        </w:rPr>
        <w:t xml:space="preserve">UTRA </w:t>
      </w:r>
      <w:r>
        <w:t>TDD</w:t>
      </w:r>
      <w:r>
        <w:rPr>
          <w:lang w:eastAsia="zh-CN"/>
        </w:rPr>
        <w:t xml:space="preserve"> and/or E-UTRA TDD</w:t>
      </w:r>
    </w:p>
    <w:tbl>
      <w:tblPr>
        <w:tblStyle w:val="5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268"/>
        <w:gridCol w:w="2024"/>
        <w:gridCol w:w="2271"/>
        <w:gridCol w:w="2379"/>
      </w:tblGrid>
      <w:tr w14:paraId="67D29A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468A0A35">
            <w:pPr>
              <w:pStyle w:val="69"/>
              <w:rPr>
                <w:rFonts w:cs="v4.2.0"/>
              </w:rPr>
            </w:pPr>
            <w:r>
              <w:rPr>
                <w:lang w:eastAsia="zh-CN"/>
              </w:rPr>
              <w:t>System</w:t>
            </w:r>
            <w:r>
              <w:t xml:space="preserve"> type operating in the same geographic area</w:t>
            </w:r>
          </w:p>
        </w:tc>
        <w:tc>
          <w:tcPr>
            <w:tcW w:w="2024" w:type="dxa"/>
          </w:tcPr>
          <w:p w14:paraId="38B67DF4">
            <w:pPr>
              <w:pStyle w:val="69"/>
              <w:rPr>
                <w:rFonts w:cs="v4.2.0"/>
              </w:rPr>
            </w:pPr>
            <w:r>
              <w:rPr>
                <w:rFonts w:cs="v4.2.0"/>
                <w:lang w:eastAsia="zh-CN"/>
              </w:rPr>
              <w:t>Frequency range</w:t>
            </w:r>
          </w:p>
        </w:tc>
        <w:tc>
          <w:tcPr>
            <w:tcW w:w="2271" w:type="dxa"/>
          </w:tcPr>
          <w:p w14:paraId="4C0AC64B">
            <w:pPr>
              <w:pStyle w:val="69"/>
              <w:rPr>
                <w:rFonts w:cs="v4.2.0"/>
              </w:rPr>
            </w:pPr>
            <w:r>
              <w:rPr>
                <w:rFonts w:cs="v4.2.0"/>
                <w:i/>
              </w:rPr>
              <w:t>Basic limit</w:t>
            </w:r>
          </w:p>
        </w:tc>
        <w:tc>
          <w:tcPr>
            <w:tcW w:w="2379" w:type="dxa"/>
          </w:tcPr>
          <w:p w14:paraId="5465FE1E">
            <w:pPr>
              <w:pStyle w:val="69"/>
              <w:rPr>
                <w:rFonts w:cs="v4.2.0"/>
              </w:rPr>
            </w:pPr>
            <w:r>
              <w:rPr>
                <w:rFonts w:cs="v4.2.0"/>
              </w:rPr>
              <w:t>Measurement Bandwidth</w:t>
            </w:r>
          </w:p>
        </w:tc>
      </w:tr>
      <w:tr w14:paraId="43CF99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15855152">
            <w:pPr>
              <w:pStyle w:val="70"/>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33</w:t>
            </w:r>
          </w:p>
        </w:tc>
        <w:tc>
          <w:tcPr>
            <w:tcW w:w="2024" w:type="dxa"/>
          </w:tcPr>
          <w:p w14:paraId="368D622C">
            <w:pPr>
              <w:pStyle w:val="70"/>
              <w:rPr>
                <w:rFonts w:cs="v4.2.0"/>
              </w:rPr>
            </w:pPr>
            <w:r>
              <w:rPr>
                <w:rFonts w:cs="v4.2.0"/>
              </w:rPr>
              <w:t>1900 - 1920 MHz</w:t>
            </w:r>
          </w:p>
        </w:tc>
        <w:tc>
          <w:tcPr>
            <w:tcW w:w="2271" w:type="dxa"/>
          </w:tcPr>
          <w:p w14:paraId="68FC1257">
            <w:pPr>
              <w:pStyle w:val="70"/>
              <w:rPr>
                <w:rFonts w:cs="v4.2.0"/>
              </w:rPr>
            </w:pPr>
            <w:r>
              <w:rPr>
                <w:rFonts w:cs="v4.2.0"/>
              </w:rPr>
              <w:t xml:space="preserve">-96 dBm </w:t>
            </w:r>
          </w:p>
        </w:tc>
        <w:tc>
          <w:tcPr>
            <w:tcW w:w="2379" w:type="dxa"/>
          </w:tcPr>
          <w:p w14:paraId="29588413">
            <w:pPr>
              <w:pStyle w:val="70"/>
              <w:rPr>
                <w:rFonts w:cs="v4.2.0"/>
              </w:rPr>
            </w:pPr>
            <w:r>
              <w:rPr>
                <w:rFonts w:cs="v4.2.0"/>
              </w:rPr>
              <w:t>100 kHz</w:t>
            </w:r>
          </w:p>
        </w:tc>
      </w:tr>
      <w:tr w14:paraId="751707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0E2E905E">
            <w:pPr>
              <w:pStyle w:val="70"/>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w:t>
            </w:r>
            <w:r>
              <w:rPr>
                <w:rFonts w:cs="v4.2.0"/>
                <w:lang w:eastAsia="zh-CN"/>
              </w:rPr>
              <w:t>4</w:t>
            </w:r>
          </w:p>
        </w:tc>
        <w:tc>
          <w:tcPr>
            <w:tcW w:w="2024" w:type="dxa"/>
          </w:tcPr>
          <w:p w14:paraId="2B650C10">
            <w:pPr>
              <w:pStyle w:val="70"/>
              <w:rPr>
                <w:rFonts w:cs="v4.2.0"/>
              </w:rPr>
            </w:pPr>
            <w:r>
              <w:rPr>
                <w:rFonts w:cs="v4.2.0"/>
              </w:rPr>
              <w:t>2010 - 2025 MHz</w:t>
            </w:r>
          </w:p>
        </w:tc>
        <w:tc>
          <w:tcPr>
            <w:tcW w:w="2271" w:type="dxa"/>
          </w:tcPr>
          <w:p w14:paraId="5E8C9834">
            <w:pPr>
              <w:pStyle w:val="70"/>
              <w:rPr>
                <w:rFonts w:cs="v4.2.0"/>
              </w:rPr>
            </w:pPr>
            <w:r>
              <w:rPr>
                <w:rFonts w:cs="v4.2.0"/>
              </w:rPr>
              <w:t>-96 dBm</w:t>
            </w:r>
          </w:p>
        </w:tc>
        <w:tc>
          <w:tcPr>
            <w:tcW w:w="2379" w:type="dxa"/>
          </w:tcPr>
          <w:p w14:paraId="52B7ED4A">
            <w:pPr>
              <w:pStyle w:val="70"/>
              <w:rPr>
                <w:rFonts w:cs="v4.2.0"/>
              </w:rPr>
            </w:pPr>
            <w:r>
              <w:rPr>
                <w:rFonts w:cs="v4.2.0"/>
              </w:rPr>
              <w:t>100 kHz</w:t>
            </w:r>
          </w:p>
        </w:tc>
      </w:tr>
      <w:tr w14:paraId="1BC909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0F75548A">
            <w:pPr>
              <w:pStyle w:val="70"/>
              <w:rPr>
                <w:rFonts w:cs="v4.2.0"/>
              </w:rPr>
            </w:pPr>
            <w:r>
              <w:rPr>
                <w:rFonts w:cs="v5.0.0"/>
              </w:rPr>
              <w:t>WA UTRA</w:t>
            </w:r>
            <w:r>
              <w:rPr>
                <w:rFonts w:cs="v5.0.0"/>
                <w:lang w:eastAsia="zh-CN"/>
              </w:rPr>
              <w:t xml:space="preserve"> T</w:t>
            </w:r>
            <w:r>
              <w:rPr>
                <w:rFonts w:cs="v5.0.0"/>
              </w:rPr>
              <w:t xml:space="preserve">DD Band </w:t>
            </w:r>
            <w:r>
              <w:rPr>
                <w:rFonts w:cs="v5.0.0"/>
                <w:lang w:eastAsia="zh-CN"/>
              </w:rPr>
              <w:t>d)</w:t>
            </w:r>
            <w:r>
              <w:rPr>
                <w:rFonts w:cs="v5.0.0"/>
              </w:rPr>
              <w:t xml:space="preserve"> or E-UTRA Band </w:t>
            </w:r>
            <w:r>
              <w:rPr>
                <w:rFonts w:cs="v5.0.0"/>
                <w:lang w:eastAsia="zh-CN"/>
              </w:rPr>
              <w:t>38</w:t>
            </w:r>
          </w:p>
        </w:tc>
        <w:tc>
          <w:tcPr>
            <w:tcW w:w="2024" w:type="dxa"/>
          </w:tcPr>
          <w:p w14:paraId="2338E037">
            <w:pPr>
              <w:pStyle w:val="70"/>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14:paraId="57FE6CA7">
            <w:pPr>
              <w:pStyle w:val="70"/>
              <w:rPr>
                <w:rFonts w:cs="v4.2.0"/>
              </w:rPr>
            </w:pPr>
            <w:r>
              <w:rPr>
                <w:rFonts w:cs="v4.2.0"/>
              </w:rPr>
              <w:t>-96 dBm</w:t>
            </w:r>
          </w:p>
        </w:tc>
        <w:tc>
          <w:tcPr>
            <w:tcW w:w="2379" w:type="dxa"/>
          </w:tcPr>
          <w:p w14:paraId="569B383B">
            <w:pPr>
              <w:pStyle w:val="70"/>
              <w:rPr>
                <w:rFonts w:cs="v4.2.0"/>
              </w:rPr>
            </w:pPr>
            <w:r>
              <w:rPr>
                <w:rFonts w:cs="v4.2.0"/>
              </w:rPr>
              <w:t>100 kHz</w:t>
            </w:r>
          </w:p>
        </w:tc>
      </w:tr>
      <w:tr w14:paraId="73AA2A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0A6CF47E">
            <w:pPr>
              <w:pStyle w:val="70"/>
              <w:rPr>
                <w:rFonts w:cs="v4.2.0"/>
              </w:rPr>
            </w:pPr>
            <w:r>
              <w:rPr>
                <w:rFonts w:cs="v5.0.0"/>
              </w:rPr>
              <w:t>WA UTRA</w:t>
            </w:r>
            <w:r>
              <w:rPr>
                <w:rFonts w:cs="v5.0.0"/>
                <w:lang w:eastAsia="zh-CN"/>
              </w:rPr>
              <w:t xml:space="preserve"> T</w:t>
            </w:r>
            <w:r>
              <w:rPr>
                <w:rFonts w:cs="v5.0.0"/>
              </w:rPr>
              <w:t xml:space="preserve">DD Band </w:t>
            </w:r>
            <w:r>
              <w:rPr>
                <w:rFonts w:cs="v5.0.0"/>
                <w:lang w:eastAsia="zh-CN"/>
              </w:rPr>
              <w:t>e)</w:t>
            </w:r>
            <w:r>
              <w:rPr>
                <w:rFonts w:cs="v5.0.0"/>
              </w:rPr>
              <w:t xml:space="preserve"> or E-UTRA Band </w:t>
            </w:r>
            <w:r>
              <w:rPr>
                <w:rFonts w:cs="v5.0.0"/>
                <w:lang w:eastAsia="zh-CN"/>
              </w:rPr>
              <w:t>40</w:t>
            </w:r>
          </w:p>
        </w:tc>
        <w:tc>
          <w:tcPr>
            <w:tcW w:w="2024" w:type="dxa"/>
          </w:tcPr>
          <w:p w14:paraId="10EC452A">
            <w:pPr>
              <w:pStyle w:val="70"/>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14:paraId="5326295C">
            <w:pPr>
              <w:pStyle w:val="70"/>
              <w:rPr>
                <w:rFonts w:cs="v4.2.0"/>
              </w:rPr>
            </w:pPr>
            <w:r>
              <w:rPr>
                <w:rFonts w:cs="v4.2.0"/>
              </w:rPr>
              <w:t>-96 dBm</w:t>
            </w:r>
          </w:p>
        </w:tc>
        <w:tc>
          <w:tcPr>
            <w:tcW w:w="2379" w:type="dxa"/>
          </w:tcPr>
          <w:p w14:paraId="7A0D84BC">
            <w:pPr>
              <w:pStyle w:val="70"/>
              <w:rPr>
                <w:rFonts w:cs="v4.2.0"/>
              </w:rPr>
            </w:pPr>
            <w:r>
              <w:rPr>
                <w:rFonts w:cs="v4.2.0"/>
              </w:rPr>
              <w:t>100 kHz</w:t>
            </w:r>
          </w:p>
        </w:tc>
      </w:tr>
      <w:tr w14:paraId="35C8A7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621D8FB1">
            <w:pPr>
              <w:pStyle w:val="70"/>
              <w:rPr>
                <w:rFonts w:cs="v4.2.0"/>
              </w:rPr>
            </w:pPr>
            <w:r>
              <w:rPr>
                <w:rFonts w:cs="v5.0.0"/>
              </w:rPr>
              <w:t>WA UTRA</w:t>
            </w:r>
            <w:r>
              <w:rPr>
                <w:rFonts w:cs="v5.0.0"/>
                <w:lang w:eastAsia="zh-CN"/>
              </w:rPr>
              <w:t xml:space="preserve"> T</w:t>
            </w:r>
            <w:r>
              <w:rPr>
                <w:rFonts w:cs="v5.0.0"/>
              </w:rPr>
              <w:t xml:space="preserve">DD Band </w:t>
            </w:r>
            <w:r>
              <w:rPr>
                <w:rFonts w:cs="v5.0.0"/>
                <w:lang w:eastAsia="zh-CN"/>
              </w:rPr>
              <w:t>f)</w:t>
            </w:r>
            <w:r>
              <w:rPr>
                <w:rFonts w:cs="v5.0.0"/>
              </w:rPr>
              <w:t xml:space="preserve"> or E-UTRA Band </w:t>
            </w:r>
            <w:r>
              <w:rPr>
                <w:rFonts w:cs="v5.0.0"/>
                <w:lang w:eastAsia="zh-CN"/>
              </w:rPr>
              <w:t>39</w:t>
            </w:r>
          </w:p>
        </w:tc>
        <w:tc>
          <w:tcPr>
            <w:tcW w:w="2024" w:type="dxa"/>
          </w:tcPr>
          <w:p w14:paraId="231E6354">
            <w:pPr>
              <w:pStyle w:val="70"/>
              <w:rPr>
                <w:rFonts w:cs="v4.2.0"/>
              </w:rPr>
            </w:pPr>
            <w:r>
              <w:rPr>
                <w:rFonts w:cs="v4.2.0"/>
                <w:lang w:eastAsia="zh-CN"/>
              </w:rPr>
              <w:t>1880 - 1920</w:t>
            </w:r>
            <w:r>
              <w:rPr>
                <w:rFonts w:cs="v4.2.0"/>
              </w:rPr>
              <w:t xml:space="preserve"> MHz</w:t>
            </w:r>
          </w:p>
        </w:tc>
        <w:tc>
          <w:tcPr>
            <w:tcW w:w="2271" w:type="dxa"/>
          </w:tcPr>
          <w:p w14:paraId="5FD541D0">
            <w:pPr>
              <w:pStyle w:val="70"/>
              <w:rPr>
                <w:rFonts w:cs="v4.2.0"/>
              </w:rPr>
            </w:pPr>
            <w:r>
              <w:rPr>
                <w:rFonts w:cs="v4.2.0"/>
              </w:rPr>
              <w:t>-96 dBm</w:t>
            </w:r>
          </w:p>
        </w:tc>
        <w:tc>
          <w:tcPr>
            <w:tcW w:w="2379" w:type="dxa"/>
          </w:tcPr>
          <w:p w14:paraId="134AC087">
            <w:pPr>
              <w:pStyle w:val="70"/>
              <w:rPr>
                <w:rFonts w:cs="v4.2.0"/>
              </w:rPr>
            </w:pPr>
            <w:r>
              <w:rPr>
                <w:rFonts w:cs="v4.2.0"/>
              </w:rPr>
              <w:t>100 kHz</w:t>
            </w:r>
          </w:p>
        </w:tc>
      </w:tr>
      <w:tr w14:paraId="48B626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6DBF62CA">
            <w:pPr>
              <w:pStyle w:val="70"/>
              <w:rPr>
                <w:rFonts w:cs="v5.0.0"/>
              </w:rPr>
            </w:pPr>
            <w:r>
              <w:rPr>
                <w:rFonts w:cs="v5.0.0"/>
                <w:lang w:eastAsia="zh-CN"/>
              </w:rPr>
              <w:t xml:space="preserve">WA </w:t>
            </w:r>
            <w:r>
              <w:rPr>
                <w:rFonts w:cs="v5.0.0"/>
              </w:rPr>
              <w:t xml:space="preserve">E-UTRA Band </w:t>
            </w:r>
            <w:r>
              <w:rPr>
                <w:rFonts w:cs="v5.0.0"/>
                <w:lang w:eastAsia="zh-CN"/>
              </w:rPr>
              <w:t>41</w:t>
            </w:r>
          </w:p>
        </w:tc>
        <w:tc>
          <w:tcPr>
            <w:tcW w:w="2024" w:type="dxa"/>
          </w:tcPr>
          <w:p w14:paraId="623DD11F">
            <w:pPr>
              <w:pStyle w:val="70"/>
              <w:rPr>
                <w:rFonts w:cs="v4.2.0"/>
                <w:lang w:eastAsia="zh-CN"/>
              </w:rPr>
            </w:pPr>
            <w:r>
              <w:rPr>
                <w:rFonts w:cs="v4.2.0"/>
                <w:lang w:eastAsia="zh-CN"/>
              </w:rPr>
              <w:t>2496</w:t>
            </w:r>
            <w:r>
              <w:rPr>
                <w:rFonts w:cs="v4.2.0"/>
              </w:rPr>
              <w:t xml:space="preserve"> </w:t>
            </w:r>
            <w:r>
              <w:rPr>
                <w:rFonts w:cs="v4.2.0"/>
                <w:lang w:eastAsia="zh-CN"/>
              </w:rPr>
              <w:t>- 2690 MHz</w:t>
            </w:r>
          </w:p>
        </w:tc>
        <w:tc>
          <w:tcPr>
            <w:tcW w:w="2271" w:type="dxa"/>
          </w:tcPr>
          <w:p w14:paraId="788C8845">
            <w:pPr>
              <w:pStyle w:val="70"/>
              <w:rPr>
                <w:rFonts w:cs="v4.2.0"/>
              </w:rPr>
            </w:pPr>
            <w:r>
              <w:rPr>
                <w:rFonts w:cs="v4.2.0"/>
              </w:rPr>
              <w:t>-96 dBm</w:t>
            </w:r>
          </w:p>
        </w:tc>
        <w:tc>
          <w:tcPr>
            <w:tcW w:w="2379" w:type="dxa"/>
          </w:tcPr>
          <w:p w14:paraId="4254C27E">
            <w:pPr>
              <w:pStyle w:val="70"/>
              <w:rPr>
                <w:rFonts w:cs="v4.2.0"/>
              </w:rPr>
            </w:pPr>
            <w:r>
              <w:rPr>
                <w:rFonts w:cs="v4.2.0"/>
              </w:rPr>
              <w:t>100 kHz</w:t>
            </w:r>
          </w:p>
        </w:tc>
      </w:tr>
      <w:tr w14:paraId="19A392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0EE93418">
            <w:pPr>
              <w:pStyle w:val="70"/>
              <w:rPr>
                <w:rFonts w:cs="v5.0.0"/>
              </w:rPr>
            </w:pPr>
            <w:r>
              <w:rPr>
                <w:rFonts w:cs="v5.0.0"/>
                <w:lang w:eastAsia="zh-CN"/>
              </w:rPr>
              <w:t xml:space="preserve">WA </w:t>
            </w:r>
            <w:r>
              <w:rPr>
                <w:rFonts w:cs="v5.0.0"/>
              </w:rPr>
              <w:t xml:space="preserve">E-UTRA Band </w:t>
            </w:r>
            <w:r>
              <w:rPr>
                <w:rFonts w:cs="v5.0.0"/>
                <w:lang w:eastAsia="zh-CN"/>
              </w:rPr>
              <w:t>42</w:t>
            </w:r>
          </w:p>
        </w:tc>
        <w:tc>
          <w:tcPr>
            <w:tcW w:w="2024" w:type="dxa"/>
          </w:tcPr>
          <w:p w14:paraId="23802C73">
            <w:pPr>
              <w:pStyle w:val="70"/>
              <w:rPr>
                <w:rFonts w:cs="v4.2.0"/>
                <w:lang w:eastAsia="zh-CN"/>
              </w:rPr>
            </w:pPr>
            <w:r>
              <w:rPr>
                <w:rFonts w:cs="v4.2.0"/>
              </w:rPr>
              <w:t xml:space="preserve">3400 </w:t>
            </w:r>
            <w:r>
              <w:rPr>
                <w:rFonts w:cs="v4.2.0"/>
                <w:lang w:eastAsia="zh-CN"/>
              </w:rPr>
              <w:t>- 3600 MHz</w:t>
            </w:r>
          </w:p>
        </w:tc>
        <w:tc>
          <w:tcPr>
            <w:tcW w:w="2271" w:type="dxa"/>
          </w:tcPr>
          <w:p w14:paraId="0736064E">
            <w:pPr>
              <w:pStyle w:val="70"/>
              <w:rPr>
                <w:rFonts w:cs="v4.2.0"/>
              </w:rPr>
            </w:pPr>
            <w:r>
              <w:rPr>
                <w:rFonts w:cs="v4.2.0"/>
              </w:rPr>
              <w:t>-96 dBm</w:t>
            </w:r>
          </w:p>
        </w:tc>
        <w:tc>
          <w:tcPr>
            <w:tcW w:w="2379" w:type="dxa"/>
          </w:tcPr>
          <w:p w14:paraId="3E9C9F99">
            <w:pPr>
              <w:pStyle w:val="70"/>
              <w:rPr>
                <w:rFonts w:cs="v4.2.0"/>
              </w:rPr>
            </w:pPr>
            <w:r>
              <w:rPr>
                <w:rFonts w:cs="v4.2.0"/>
              </w:rPr>
              <w:t>100 kHz</w:t>
            </w:r>
          </w:p>
        </w:tc>
      </w:tr>
      <w:tr w14:paraId="779061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3335B512">
            <w:pPr>
              <w:pStyle w:val="70"/>
              <w:rPr>
                <w:rFonts w:cs="v5.0.0"/>
                <w:lang w:eastAsia="zh-CN"/>
              </w:rPr>
            </w:pPr>
            <w:r>
              <w:rPr>
                <w:rFonts w:cs="v5.0.0"/>
                <w:lang w:eastAsia="zh-CN"/>
              </w:rPr>
              <w:t xml:space="preserve">WA </w:t>
            </w:r>
            <w:r>
              <w:rPr>
                <w:rFonts w:cs="v5.0.0"/>
              </w:rPr>
              <w:t>E-UTRA Band 44</w:t>
            </w:r>
          </w:p>
        </w:tc>
        <w:tc>
          <w:tcPr>
            <w:tcW w:w="2024" w:type="dxa"/>
          </w:tcPr>
          <w:p w14:paraId="2E7039F9">
            <w:pPr>
              <w:pStyle w:val="70"/>
              <w:rPr>
                <w:rFonts w:cs="v4.2.0"/>
              </w:rPr>
            </w:pPr>
            <w:r>
              <w:rPr>
                <w:rFonts w:cs="v4.2.0"/>
              </w:rPr>
              <w:t>703 - 803 MHz</w:t>
            </w:r>
          </w:p>
        </w:tc>
        <w:tc>
          <w:tcPr>
            <w:tcW w:w="2271" w:type="dxa"/>
          </w:tcPr>
          <w:p w14:paraId="226CD568">
            <w:pPr>
              <w:pStyle w:val="70"/>
              <w:rPr>
                <w:rFonts w:cs="v4.2.0"/>
              </w:rPr>
            </w:pPr>
            <w:r>
              <w:rPr>
                <w:rFonts w:cs="v4.2.0"/>
              </w:rPr>
              <w:t>-96 dBm</w:t>
            </w:r>
          </w:p>
        </w:tc>
        <w:tc>
          <w:tcPr>
            <w:tcW w:w="2379" w:type="dxa"/>
          </w:tcPr>
          <w:p w14:paraId="4443C95A">
            <w:pPr>
              <w:pStyle w:val="70"/>
              <w:rPr>
                <w:rFonts w:cs="v4.2.0"/>
              </w:rPr>
            </w:pPr>
            <w:r>
              <w:rPr>
                <w:rFonts w:cs="v4.2.0"/>
              </w:rPr>
              <w:t>100 kHz</w:t>
            </w:r>
          </w:p>
        </w:tc>
      </w:tr>
      <w:tr w14:paraId="51F832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790B9D51">
            <w:pPr>
              <w:pStyle w:val="70"/>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33</w:t>
            </w:r>
          </w:p>
        </w:tc>
        <w:tc>
          <w:tcPr>
            <w:tcW w:w="2024" w:type="dxa"/>
          </w:tcPr>
          <w:p w14:paraId="4D9F2309">
            <w:pPr>
              <w:pStyle w:val="70"/>
              <w:rPr>
                <w:rFonts w:cs="v4.2.0"/>
              </w:rPr>
            </w:pPr>
            <w:r>
              <w:rPr>
                <w:rFonts w:cs="v4.2.0"/>
              </w:rPr>
              <w:t>1900 - 1920 MHz</w:t>
            </w:r>
          </w:p>
        </w:tc>
        <w:tc>
          <w:tcPr>
            <w:tcW w:w="2271" w:type="dxa"/>
          </w:tcPr>
          <w:p w14:paraId="6D0FFEC9">
            <w:pPr>
              <w:pStyle w:val="70"/>
              <w:rPr>
                <w:rFonts w:cs="v4.2.0"/>
              </w:rPr>
            </w:pPr>
            <w:r>
              <w:rPr>
                <w:rFonts w:cs="v4.2.0"/>
              </w:rPr>
              <w:t xml:space="preserve">-88 dBm </w:t>
            </w:r>
          </w:p>
        </w:tc>
        <w:tc>
          <w:tcPr>
            <w:tcW w:w="2379" w:type="dxa"/>
          </w:tcPr>
          <w:p w14:paraId="19AE6227">
            <w:pPr>
              <w:pStyle w:val="70"/>
              <w:rPr>
                <w:rFonts w:cs="v4.2.0"/>
              </w:rPr>
            </w:pPr>
            <w:r>
              <w:rPr>
                <w:rFonts w:cs="v4.2.0"/>
              </w:rPr>
              <w:t>100 kHz</w:t>
            </w:r>
          </w:p>
        </w:tc>
      </w:tr>
      <w:tr w14:paraId="3D2FFA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39C2E5DA">
            <w:pPr>
              <w:pStyle w:val="70"/>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w:t>
            </w:r>
            <w:r>
              <w:rPr>
                <w:rFonts w:cs="v4.2.0"/>
                <w:lang w:eastAsia="zh-CN"/>
              </w:rPr>
              <w:t>4</w:t>
            </w:r>
          </w:p>
        </w:tc>
        <w:tc>
          <w:tcPr>
            <w:tcW w:w="2024" w:type="dxa"/>
          </w:tcPr>
          <w:p w14:paraId="04F8B92F">
            <w:pPr>
              <w:pStyle w:val="70"/>
              <w:rPr>
                <w:rFonts w:cs="v4.2.0"/>
              </w:rPr>
            </w:pPr>
            <w:r>
              <w:rPr>
                <w:rFonts w:cs="v4.2.0"/>
              </w:rPr>
              <w:t>2010 - 2025 MHz</w:t>
            </w:r>
          </w:p>
        </w:tc>
        <w:tc>
          <w:tcPr>
            <w:tcW w:w="2271" w:type="dxa"/>
          </w:tcPr>
          <w:p w14:paraId="54E50382">
            <w:pPr>
              <w:pStyle w:val="70"/>
              <w:rPr>
                <w:rFonts w:cs="v4.2.0"/>
              </w:rPr>
            </w:pPr>
            <w:r>
              <w:rPr>
                <w:rFonts w:cs="v4.2.0"/>
              </w:rPr>
              <w:t>-88 dBm</w:t>
            </w:r>
          </w:p>
        </w:tc>
        <w:tc>
          <w:tcPr>
            <w:tcW w:w="2379" w:type="dxa"/>
          </w:tcPr>
          <w:p w14:paraId="70C47E58">
            <w:pPr>
              <w:pStyle w:val="70"/>
              <w:rPr>
                <w:rFonts w:cs="v4.2.0"/>
              </w:rPr>
            </w:pPr>
            <w:r>
              <w:rPr>
                <w:rFonts w:cs="v4.2.0"/>
              </w:rPr>
              <w:t>100 kHz</w:t>
            </w:r>
          </w:p>
        </w:tc>
      </w:tr>
      <w:tr w14:paraId="313A19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74A1E0B1">
            <w:pPr>
              <w:pStyle w:val="70"/>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d)</w:t>
            </w:r>
            <w:r>
              <w:rPr>
                <w:rFonts w:cs="v5.0.0"/>
              </w:rPr>
              <w:t xml:space="preserve"> or E-UTRA Band </w:t>
            </w:r>
            <w:r>
              <w:rPr>
                <w:rFonts w:cs="v5.0.0"/>
                <w:lang w:eastAsia="zh-CN"/>
              </w:rPr>
              <w:t>38</w:t>
            </w:r>
          </w:p>
        </w:tc>
        <w:tc>
          <w:tcPr>
            <w:tcW w:w="2024" w:type="dxa"/>
          </w:tcPr>
          <w:p w14:paraId="0135D127">
            <w:pPr>
              <w:pStyle w:val="70"/>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14:paraId="08A5798C">
            <w:pPr>
              <w:pStyle w:val="70"/>
              <w:rPr>
                <w:rFonts w:cs="v4.2.0"/>
              </w:rPr>
            </w:pPr>
            <w:r>
              <w:rPr>
                <w:rFonts w:cs="v4.2.0"/>
              </w:rPr>
              <w:t>-88 dBm</w:t>
            </w:r>
          </w:p>
        </w:tc>
        <w:tc>
          <w:tcPr>
            <w:tcW w:w="2379" w:type="dxa"/>
          </w:tcPr>
          <w:p w14:paraId="4F34A210">
            <w:pPr>
              <w:pStyle w:val="70"/>
              <w:rPr>
                <w:rFonts w:cs="v4.2.0"/>
              </w:rPr>
            </w:pPr>
            <w:r>
              <w:rPr>
                <w:rFonts w:cs="v4.2.0"/>
              </w:rPr>
              <w:t>100 kHz</w:t>
            </w:r>
          </w:p>
        </w:tc>
      </w:tr>
      <w:tr w14:paraId="509BA2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14:paraId="1CF57D72">
            <w:pPr>
              <w:pStyle w:val="70"/>
              <w:rPr>
                <w:rFonts w:cs="v4.2.0"/>
              </w:rPr>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e)</w:t>
            </w:r>
            <w:r>
              <w:rPr>
                <w:rFonts w:cs="v5.0.0"/>
              </w:rPr>
              <w:t xml:space="preserve"> or E-UTRA Band </w:t>
            </w:r>
            <w:r>
              <w:rPr>
                <w:rFonts w:cs="v5.0.0"/>
                <w:lang w:eastAsia="zh-CN"/>
              </w:rPr>
              <w:t>40</w:t>
            </w:r>
          </w:p>
        </w:tc>
        <w:tc>
          <w:tcPr>
            <w:tcW w:w="2024" w:type="dxa"/>
          </w:tcPr>
          <w:p w14:paraId="10DA36FD">
            <w:pPr>
              <w:pStyle w:val="70"/>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14:paraId="1E7C40B5">
            <w:pPr>
              <w:pStyle w:val="70"/>
              <w:rPr>
                <w:rFonts w:cs="v4.2.0"/>
              </w:rPr>
            </w:pPr>
            <w:r>
              <w:rPr>
                <w:rFonts w:cs="v4.2.0"/>
              </w:rPr>
              <w:t>-88 dBm</w:t>
            </w:r>
          </w:p>
        </w:tc>
        <w:tc>
          <w:tcPr>
            <w:tcW w:w="2379" w:type="dxa"/>
          </w:tcPr>
          <w:p w14:paraId="1FCB2D75">
            <w:pPr>
              <w:pStyle w:val="70"/>
              <w:rPr>
                <w:rFonts w:cs="v4.2.0"/>
              </w:rPr>
            </w:pPr>
            <w:r>
              <w:rPr>
                <w:rFonts w:cs="v4.2.0"/>
              </w:rPr>
              <w:t>100 kHz</w:t>
            </w:r>
          </w:p>
        </w:tc>
      </w:tr>
      <w:tr w14:paraId="6ADA62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14:paraId="7DC2FAED">
            <w:pPr>
              <w:pStyle w:val="70"/>
            </w:pPr>
            <w:r>
              <w:rPr>
                <w:rFonts w:cs="v5.0.0"/>
                <w:lang w:eastAsia="zh-CN"/>
              </w:rPr>
              <w:t>L</w:t>
            </w:r>
            <w:r>
              <w:rPr>
                <w:rFonts w:cs="v5.0.0"/>
              </w:rPr>
              <w:t>A UTRA</w:t>
            </w:r>
            <w:r>
              <w:rPr>
                <w:rFonts w:cs="v5.0.0"/>
                <w:lang w:eastAsia="zh-CN"/>
              </w:rPr>
              <w:t xml:space="preserve"> T</w:t>
            </w:r>
            <w:r>
              <w:rPr>
                <w:rFonts w:cs="v5.0.0"/>
              </w:rPr>
              <w:t xml:space="preserve">DD Band </w:t>
            </w:r>
            <w:r>
              <w:rPr>
                <w:rFonts w:cs="v5.0.0"/>
                <w:lang w:eastAsia="zh-CN"/>
              </w:rPr>
              <w:t>f)</w:t>
            </w:r>
            <w:r>
              <w:rPr>
                <w:rFonts w:cs="v5.0.0"/>
              </w:rPr>
              <w:t xml:space="preserve"> or E-UTRA Band </w:t>
            </w:r>
            <w:r>
              <w:rPr>
                <w:rFonts w:cs="v5.0.0"/>
                <w:lang w:eastAsia="zh-CN"/>
              </w:rPr>
              <w:t>39</w:t>
            </w:r>
          </w:p>
        </w:tc>
        <w:tc>
          <w:tcPr>
            <w:tcW w:w="2024" w:type="dxa"/>
            <w:tcBorders>
              <w:top w:val="single" w:color="000000" w:sz="6" w:space="0"/>
              <w:left w:val="single" w:color="000000" w:sz="6" w:space="0"/>
              <w:bottom w:val="single" w:color="000000" w:sz="6" w:space="0"/>
              <w:right w:val="single" w:color="000000" w:sz="6" w:space="0"/>
            </w:tcBorders>
          </w:tcPr>
          <w:p w14:paraId="3C215AB9">
            <w:pPr>
              <w:pStyle w:val="70"/>
            </w:pPr>
            <w:r>
              <w:t>1880 - 1920 MHz</w:t>
            </w:r>
          </w:p>
        </w:tc>
        <w:tc>
          <w:tcPr>
            <w:tcW w:w="2271" w:type="dxa"/>
            <w:tcBorders>
              <w:top w:val="single" w:color="000000" w:sz="6" w:space="0"/>
              <w:left w:val="single" w:color="000000" w:sz="6" w:space="0"/>
              <w:bottom w:val="single" w:color="000000" w:sz="6" w:space="0"/>
              <w:right w:val="single" w:color="000000" w:sz="6" w:space="0"/>
            </w:tcBorders>
          </w:tcPr>
          <w:p w14:paraId="66A23229">
            <w:pPr>
              <w:pStyle w:val="70"/>
            </w:pPr>
            <w:r>
              <w:t>-88 dBm</w:t>
            </w:r>
          </w:p>
        </w:tc>
        <w:tc>
          <w:tcPr>
            <w:tcW w:w="2379" w:type="dxa"/>
            <w:tcBorders>
              <w:top w:val="single" w:color="000000" w:sz="6" w:space="0"/>
              <w:left w:val="single" w:color="000000" w:sz="6" w:space="0"/>
              <w:bottom w:val="single" w:color="000000" w:sz="6" w:space="0"/>
              <w:right w:val="single" w:color="000000" w:sz="6" w:space="0"/>
            </w:tcBorders>
          </w:tcPr>
          <w:p w14:paraId="776B4F9E">
            <w:pPr>
              <w:pStyle w:val="70"/>
            </w:pPr>
            <w:r>
              <w:t>100 kHz</w:t>
            </w:r>
          </w:p>
        </w:tc>
      </w:tr>
      <w:tr w14:paraId="710D7A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14:paraId="570F01D0">
            <w:pPr>
              <w:pStyle w:val="70"/>
              <w:rPr>
                <w:rFonts w:cs="v5.0.0"/>
                <w:lang w:eastAsia="zh-CN"/>
              </w:rPr>
            </w:pPr>
            <w:r>
              <w:rPr>
                <w:rFonts w:cs="v5.0.0"/>
                <w:lang w:eastAsia="zh-CN"/>
              </w:rPr>
              <w:t xml:space="preserve">LA </w:t>
            </w:r>
            <w:r>
              <w:rPr>
                <w:rFonts w:cs="v5.0.0"/>
              </w:rPr>
              <w:t xml:space="preserve">E-UTRA Band </w:t>
            </w:r>
            <w:r>
              <w:rPr>
                <w:rFonts w:cs="v5.0.0"/>
                <w:lang w:eastAsia="zh-CN"/>
              </w:rPr>
              <w:t>41</w:t>
            </w:r>
          </w:p>
        </w:tc>
        <w:tc>
          <w:tcPr>
            <w:tcW w:w="2024" w:type="dxa"/>
            <w:tcBorders>
              <w:top w:val="single" w:color="000000" w:sz="6" w:space="0"/>
              <w:left w:val="single" w:color="000000" w:sz="6" w:space="0"/>
              <w:bottom w:val="single" w:color="000000" w:sz="6" w:space="0"/>
              <w:right w:val="single" w:color="000000" w:sz="6" w:space="0"/>
            </w:tcBorders>
          </w:tcPr>
          <w:p w14:paraId="75C56073">
            <w:pPr>
              <w:pStyle w:val="70"/>
            </w:pPr>
            <w:r>
              <w:rPr>
                <w:rFonts w:cs="v4.2.0"/>
                <w:lang w:eastAsia="zh-CN"/>
              </w:rPr>
              <w:t>2496</w:t>
            </w:r>
            <w:r>
              <w:rPr>
                <w:rFonts w:cs="v4.2.0"/>
              </w:rPr>
              <w:t xml:space="preserve"> </w:t>
            </w:r>
            <w:r>
              <w:rPr>
                <w:rFonts w:cs="v4.2.0"/>
                <w:lang w:eastAsia="zh-CN"/>
              </w:rPr>
              <w:t>- 2690 MHz</w:t>
            </w:r>
          </w:p>
        </w:tc>
        <w:tc>
          <w:tcPr>
            <w:tcW w:w="2271" w:type="dxa"/>
            <w:tcBorders>
              <w:top w:val="single" w:color="000000" w:sz="6" w:space="0"/>
              <w:left w:val="single" w:color="000000" w:sz="6" w:space="0"/>
              <w:bottom w:val="single" w:color="000000" w:sz="6" w:space="0"/>
              <w:right w:val="single" w:color="000000" w:sz="6" w:space="0"/>
            </w:tcBorders>
          </w:tcPr>
          <w:p w14:paraId="30121E74">
            <w:pPr>
              <w:pStyle w:val="70"/>
            </w:pPr>
            <w:r>
              <w:t>-88 dBm</w:t>
            </w:r>
          </w:p>
        </w:tc>
        <w:tc>
          <w:tcPr>
            <w:tcW w:w="2379" w:type="dxa"/>
            <w:tcBorders>
              <w:top w:val="single" w:color="000000" w:sz="6" w:space="0"/>
              <w:left w:val="single" w:color="000000" w:sz="6" w:space="0"/>
              <w:bottom w:val="single" w:color="000000" w:sz="6" w:space="0"/>
              <w:right w:val="single" w:color="000000" w:sz="6" w:space="0"/>
            </w:tcBorders>
          </w:tcPr>
          <w:p w14:paraId="42271996">
            <w:pPr>
              <w:pStyle w:val="70"/>
            </w:pPr>
            <w:r>
              <w:t>100 kHz</w:t>
            </w:r>
          </w:p>
        </w:tc>
      </w:tr>
      <w:tr w14:paraId="42E08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14:paraId="2D1B3632">
            <w:pPr>
              <w:pStyle w:val="70"/>
              <w:rPr>
                <w:rFonts w:cs="v5.0.0"/>
                <w:lang w:eastAsia="zh-CN"/>
              </w:rPr>
            </w:pPr>
            <w:r>
              <w:rPr>
                <w:rFonts w:cs="v5.0.0"/>
                <w:lang w:eastAsia="zh-CN"/>
              </w:rPr>
              <w:t xml:space="preserve">LA </w:t>
            </w:r>
            <w:r>
              <w:rPr>
                <w:rFonts w:cs="v5.0.0"/>
              </w:rPr>
              <w:t xml:space="preserve">E-UTRA Band </w:t>
            </w:r>
            <w:r>
              <w:rPr>
                <w:rFonts w:cs="v5.0.0"/>
                <w:lang w:eastAsia="zh-CN"/>
              </w:rPr>
              <w:t>42</w:t>
            </w:r>
          </w:p>
        </w:tc>
        <w:tc>
          <w:tcPr>
            <w:tcW w:w="2024" w:type="dxa"/>
            <w:tcBorders>
              <w:top w:val="single" w:color="000000" w:sz="6" w:space="0"/>
              <w:left w:val="single" w:color="000000" w:sz="6" w:space="0"/>
              <w:bottom w:val="single" w:color="000000" w:sz="6" w:space="0"/>
              <w:right w:val="single" w:color="000000" w:sz="6" w:space="0"/>
            </w:tcBorders>
          </w:tcPr>
          <w:p w14:paraId="07FAE6DF">
            <w:pPr>
              <w:pStyle w:val="70"/>
            </w:pPr>
            <w:r>
              <w:rPr>
                <w:rFonts w:cs="v4.2.0"/>
              </w:rPr>
              <w:t xml:space="preserve">3400 </w:t>
            </w:r>
            <w:r>
              <w:rPr>
                <w:rFonts w:cs="v4.2.0"/>
                <w:lang w:eastAsia="zh-CN"/>
              </w:rPr>
              <w:t>- 3600 MHz</w:t>
            </w:r>
          </w:p>
        </w:tc>
        <w:tc>
          <w:tcPr>
            <w:tcW w:w="2271" w:type="dxa"/>
            <w:tcBorders>
              <w:top w:val="single" w:color="000000" w:sz="6" w:space="0"/>
              <w:left w:val="single" w:color="000000" w:sz="6" w:space="0"/>
              <w:bottom w:val="single" w:color="000000" w:sz="6" w:space="0"/>
              <w:right w:val="single" w:color="000000" w:sz="6" w:space="0"/>
            </w:tcBorders>
          </w:tcPr>
          <w:p w14:paraId="3F77B029">
            <w:pPr>
              <w:pStyle w:val="70"/>
            </w:pPr>
            <w:r>
              <w:t>-88 dBm</w:t>
            </w:r>
          </w:p>
        </w:tc>
        <w:tc>
          <w:tcPr>
            <w:tcW w:w="2379" w:type="dxa"/>
            <w:tcBorders>
              <w:top w:val="single" w:color="000000" w:sz="6" w:space="0"/>
              <w:left w:val="single" w:color="000000" w:sz="6" w:space="0"/>
              <w:bottom w:val="single" w:color="000000" w:sz="6" w:space="0"/>
              <w:right w:val="single" w:color="000000" w:sz="6" w:space="0"/>
            </w:tcBorders>
          </w:tcPr>
          <w:p w14:paraId="6DADE2BE">
            <w:pPr>
              <w:pStyle w:val="70"/>
            </w:pPr>
            <w:r>
              <w:t>100 kHz</w:t>
            </w:r>
          </w:p>
        </w:tc>
      </w:tr>
      <w:tr w14:paraId="2BBDAE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14:paraId="3AE79C21">
            <w:pPr>
              <w:pStyle w:val="70"/>
              <w:rPr>
                <w:rFonts w:cs="v5.0.0"/>
                <w:lang w:eastAsia="zh-CN"/>
              </w:rPr>
            </w:pPr>
            <w:r>
              <w:rPr>
                <w:rFonts w:cs="v5.0.0"/>
                <w:lang w:eastAsia="zh-CN"/>
              </w:rPr>
              <w:t xml:space="preserve">LA </w:t>
            </w:r>
            <w:r>
              <w:rPr>
                <w:rFonts w:cs="v5.0.0"/>
              </w:rPr>
              <w:t>E-UTRA Band 44</w:t>
            </w:r>
          </w:p>
        </w:tc>
        <w:tc>
          <w:tcPr>
            <w:tcW w:w="2024" w:type="dxa"/>
            <w:tcBorders>
              <w:top w:val="single" w:color="000000" w:sz="6" w:space="0"/>
              <w:left w:val="single" w:color="000000" w:sz="6" w:space="0"/>
              <w:bottom w:val="single" w:color="000000" w:sz="6" w:space="0"/>
              <w:right w:val="single" w:color="000000" w:sz="6" w:space="0"/>
            </w:tcBorders>
          </w:tcPr>
          <w:p w14:paraId="625D6492">
            <w:pPr>
              <w:pStyle w:val="70"/>
              <w:rPr>
                <w:rFonts w:cs="v4.2.0"/>
              </w:rPr>
            </w:pPr>
            <w:r>
              <w:rPr>
                <w:rFonts w:cs="v4.2.0"/>
              </w:rPr>
              <w:t>703 - 803 MHz</w:t>
            </w:r>
          </w:p>
        </w:tc>
        <w:tc>
          <w:tcPr>
            <w:tcW w:w="2271" w:type="dxa"/>
            <w:tcBorders>
              <w:top w:val="single" w:color="000000" w:sz="6" w:space="0"/>
              <w:left w:val="single" w:color="000000" w:sz="6" w:space="0"/>
              <w:bottom w:val="single" w:color="000000" w:sz="6" w:space="0"/>
              <w:right w:val="single" w:color="000000" w:sz="6" w:space="0"/>
            </w:tcBorders>
          </w:tcPr>
          <w:p w14:paraId="33E812ED">
            <w:pPr>
              <w:pStyle w:val="70"/>
            </w:pPr>
            <w:r>
              <w:rPr>
                <w:rFonts w:cs="v4.2.0"/>
              </w:rPr>
              <w:t>-88 dBm</w:t>
            </w:r>
          </w:p>
        </w:tc>
        <w:tc>
          <w:tcPr>
            <w:tcW w:w="2379" w:type="dxa"/>
            <w:tcBorders>
              <w:top w:val="single" w:color="000000" w:sz="6" w:space="0"/>
              <w:left w:val="single" w:color="000000" w:sz="6" w:space="0"/>
              <w:bottom w:val="single" w:color="000000" w:sz="6" w:space="0"/>
              <w:right w:val="single" w:color="000000" w:sz="6" w:space="0"/>
            </w:tcBorders>
          </w:tcPr>
          <w:p w14:paraId="692AD86D">
            <w:pPr>
              <w:pStyle w:val="70"/>
            </w:pPr>
            <w:r>
              <w:t>100 kHz</w:t>
            </w:r>
          </w:p>
        </w:tc>
      </w:tr>
      <w:tr w14:paraId="46D8D4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942" w:type="dxa"/>
            <w:gridSpan w:val="4"/>
          </w:tcPr>
          <w:p w14:paraId="26E138F2">
            <w:pPr>
              <w:pStyle w:val="83"/>
              <w:rPr>
                <w:lang w:eastAsia="zh-CN"/>
              </w:rPr>
            </w:pPr>
            <w:r>
              <w:t>NOTE</w:t>
            </w:r>
            <w:r>
              <w:rPr>
                <w:lang w:eastAsia="zh-CN"/>
              </w:rPr>
              <w:t xml:space="preserve"> 1</w:t>
            </w:r>
            <w:r>
              <w:t>:</w:t>
            </w:r>
            <w:r>
              <w:tab/>
            </w:r>
            <w:r>
              <w:t xml:space="preserve">The requirement applies for frequencies more than 10 MHz below </w:t>
            </w:r>
            <w:r>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29526951">
            <w:pPr>
              <w:pStyle w:val="83"/>
            </w:pPr>
            <w:r>
              <w:t>NOTE</w:t>
            </w:r>
            <w:r>
              <w:rPr>
                <w:lang w:eastAsia="zh-CN"/>
              </w:rPr>
              <w:t xml:space="preserve"> 2</w:t>
            </w:r>
            <w:r>
              <w:t>:</w:t>
            </w:r>
            <w:r>
              <w:tab/>
            </w:r>
            <w:r>
              <w:t>The requirements in this table are based on a minimum coupling loss of 30 dB between unsynchronised TDD base stations. The scenarios leading to these requirements are addressed in TR 25.942 [21].</w:t>
            </w:r>
          </w:p>
          <w:p w14:paraId="599F1441">
            <w:pPr>
              <w:pStyle w:val="83"/>
              <w:rPr>
                <w:lang w:eastAsia="zh-CN"/>
              </w:rPr>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4DF98FA">
      <w:pPr>
        <w:pStyle w:val="3"/>
        <w:spacing w:after="240"/>
        <w:ind w:left="0" w:firstLine="0"/>
      </w:pPr>
      <w:r>
        <w:rPr>
          <w:b/>
          <w:snapToGrid w:val="0"/>
          <w:color w:val="FF0000"/>
          <w:sz w:val="28"/>
        </w:rPr>
        <w:t>&lt;E</w:t>
      </w:r>
      <w:r>
        <w:rPr>
          <w:rFonts w:hint="eastAsia"/>
          <w:b/>
          <w:snapToGrid w:val="0"/>
          <w:color w:val="FF0000"/>
          <w:sz w:val="28"/>
          <w:lang w:eastAsia="zh-CN"/>
        </w:rPr>
        <w:t>nd</w:t>
      </w:r>
      <w:r>
        <w:rPr>
          <w:b/>
          <w:snapToGrid w:val="0"/>
          <w:color w:val="FF0000"/>
          <w:sz w:val="28"/>
        </w:rPr>
        <w:t xml:space="preserve"> of Change </w:t>
      </w:r>
      <w:r>
        <w:rPr>
          <w:rFonts w:hint="eastAsia"/>
          <w:b/>
          <w:snapToGrid w:val="0"/>
          <w:color w:val="FF0000"/>
          <w:sz w:val="28"/>
          <w:lang w:eastAsia="zh-CN"/>
        </w:rPr>
        <w:t>1</w:t>
      </w:r>
      <w:r>
        <w:rPr>
          <w:b/>
          <w:snapToGrid w:val="0"/>
          <w:color w:val="FF0000"/>
          <w:sz w:val="28"/>
        </w:rPr>
        <w:t>&gt;</w:t>
      </w:r>
    </w:p>
    <w:p w14:paraId="075F4EB7">
      <w:pPr>
        <w:rPr>
          <w:lang w:eastAsia="zh-CN"/>
        </w:rPr>
      </w:pPr>
    </w:p>
    <w:p w14:paraId="7338590B">
      <w:pPr>
        <w:rPr>
          <w:lang w:eastAsia="zh-CN"/>
        </w:rPr>
      </w:pPr>
    </w:p>
    <w:p w14:paraId="234976D3">
      <w:pPr>
        <w:rPr>
          <w:lang w:eastAsia="zh-CN"/>
        </w:rPr>
      </w:pPr>
    </w:p>
    <w:p w14:paraId="11D89DE7">
      <w:pPr>
        <w:pStyle w:val="3"/>
        <w:spacing w:after="240"/>
        <w:ind w:left="0" w:firstLine="0"/>
      </w:pPr>
      <w:r>
        <w:rPr>
          <w:b/>
          <w:snapToGrid w:val="0"/>
          <w:color w:val="FF0000"/>
          <w:sz w:val="28"/>
        </w:rPr>
        <w:t xml:space="preserve">&lt;Start of Change </w:t>
      </w:r>
      <w:r>
        <w:rPr>
          <w:rFonts w:hint="eastAsia"/>
          <w:b/>
          <w:snapToGrid w:val="0"/>
          <w:color w:val="FF0000"/>
          <w:sz w:val="28"/>
          <w:lang w:eastAsia="zh-CN"/>
        </w:rPr>
        <w:t>2</w:t>
      </w:r>
      <w:r>
        <w:rPr>
          <w:b/>
          <w:snapToGrid w:val="0"/>
          <w:color w:val="FF0000"/>
          <w:sz w:val="28"/>
        </w:rPr>
        <w:t>&gt;</w:t>
      </w:r>
    </w:p>
    <w:p w14:paraId="15DA3F77">
      <w:pPr>
        <w:pStyle w:val="4"/>
      </w:pPr>
      <w:bookmarkStart w:id="85" w:name="_Toc21095419"/>
      <w:bookmarkStart w:id="86" w:name="_Toc36041099"/>
      <w:bookmarkStart w:id="87" w:name="_Toc29766952"/>
      <w:bookmarkStart w:id="88" w:name="_Toc67055217"/>
      <w:bookmarkStart w:id="89" w:name="_Toc61116561"/>
      <w:bookmarkStart w:id="90" w:name="_Toc105698250"/>
      <w:bookmarkStart w:id="91" w:name="_Toc74763418"/>
      <w:bookmarkStart w:id="92" w:name="_Toc145094311"/>
      <w:bookmarkStart w:id="93" w:name="_Toc138890468"/>
      <w:bookmarkStart w:id="94" w:name="_Toc37229517"/>
      <w:bookmarkStart w:id="95" w:name="_Toc45907074"/>
      <w:bookmarkStart w:id="96" w:name="_Toc76505714"/>
      <w:bookmarkStart w:id="97" w:name="_Toc123141909"/>
      <w:bookmarkStart w:id="98" w:name="_Toc210412815"/>
      <w:bookmarkStart w:id="99" w:name="_Toc137306266"/>
      <w:bookmarkStart w:id="100" w:name="_Toc98707612"/>
      <w:bookmarkStart w:id="101" w:name="_Toc155241655"/>
      <w:bookmarkStart w:id="102" w:name="_Toc83110175"/>
      <w:bookmarkStart w:id="103" w:name="_Toc161847741"/>
      <w:bookmarkStart w:id="104" w:name="_Toc130919552"/>
      <w:bookmarkStart w:id="105" w:name="_Toc155241144"/>
      <w:bookmarkStart w:id="106" w:name="_Toc89875900"/>
      <w:bookmarkStart w:id="107" w:name="_Toc124165994"/>
      <w:bookmarkStart w:id="108" w:name="_Toc37228509"/>
      <w:bookmarkStart w:id="109" w:name="_Toc37229013"/>
      <w:r>
        <w:t>7.5.5</w:t>
      </w:r>
      <w:r>
        <w:tab/>
      </w:r>
      <w:r>
        <w:t>Test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0C16410">
      <w:pPr>
        <w:pStyle w:val="5"/>
      </w:pPr>
      <w:bookmarkStart w:id="110" w:name="_Toc74763419"/>
      <w:bookmarkStart w:id="111" w:name="_Toc138890469"/>
      <w:bookmarkStart w:id="112" w:name="_Toc155241145"/>
      <w:bookmarkStart w:id="113" w:name="_Toc37229014"/>
      <w:bookmarkStart w:id="114" w:name="_Toc123141910"/>
      <w:bookmarkStart w:id="115" w:name="_Toc36041100"/>
      <w:bookmarkStart w:id="116" w:name="_Toc105698251"/>
      <w:bookmarkStart w:id="117" w:name="_Toc37229518"/>
      <w:bookmarkStart w:id="118" w:name="_Toc76505715"/>
      <w:bookmarkStart w:id="119" w:name="_Toc145094312"/>
      <w:bookmarkStart w:id="120" w:name="_Toc98707613"/>
      <w:bookmarkStart w:id="121" w:name="_Toc67055218"/>
      <w:bookmarkStart w:id="122" w:name="_Toc130919553"/>
      <w:bookmarkStart w:id="123" w:name="_Toc155241656"/>
      <w:bookmarkStart w:id="124" w:name="_Toc45907075"/>
      <w:bookmarkStart w:id="125" w:name="_Toc29766953"/>
      <w:bookmarkStart w:id="126" w:name="_Toc89875901"/>
      <w:bookmarkStart w:id="127" w:name="_Toc137306267"/>
      <w:bookmarkStart w:id="128" w:name="_Toc161847742"/>
      <w:bookmarkStart w:id="129" w:name="_Toc37228510"/>
      <w:bookmarkStart w:id="130" w:name="_Toc210412816"/>
      <w:bookmarkStart w:id="131" w:name="_Toc124165995"/>
      <w:bookmarkStart w:id="132" w:name="_Toc21095420"/>
      <w:bookmarkStart w:id="133" w:name="_Toc61116562"/>
      <w:bookmarkStart w:id="134" w:name="_Toc83110176"/>
      <w:r>
        <w:t>7.5.5.1</w:t>
      </w:r>
      <w:r>
        <w:tab/>
      </w:r>
      <w:r>
        <w:t>MSR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6289D9E">
      <w:pPr>
        <w:pStyle w:val="6"/>
      </w:pPr>
      <w:bookmarkStart w:id="135" w:name="_Toc76505716"/>
      <w:bookmarkStart w:id="136" w:name="_Toc89875902"/>
      <w:bookmarkStart w:id="137" w:name="_Toc98707614"/>
      <w:bookmarkStart w:id="138" w:name="_Toc83110177"/>
      <w:bookmarkStart w:id="139" w:name="_Toc105698252"/>
      <w:bookmarkStart w:id="140" w:name="_Toc124165996"/>
      <w:bookmarkStart w:id="141" w:name="_Toc130919554"/>
      <w:bookmarkStart w:id="142" w:name="_Toc155241146"/>
      <w:bookmarkStart w:id="143" w:name="_Toc155241657"/>
      <w:bookmarkStart w:id="144" w:name="_Toc161847743"/>
      <w:bookmarkStart w:id="145" w:name="_Toc210412817"/>
      <w:bookmarkStart w:id="146" w:name="_Toc137306268"/>
      <w:bookmarkStart w:id="147" w:name="_Toc123141911"/>
      <w:bookmarkStart w:id="148" w:name="_Toc138890470"/>
      <w:bookmarkStart w:id="149" w:name="_Toc145094313"/>
      <w:bookmarkStart w:id="150" w:name="_Toc21095421"/>
      <w:bookmarkStart w:id="151" w:name="_Toc36041101"/>
      <w:bookmarkStart w:id="152" w:name="_Toc67055219"/>
      <w:bookmarkStart w:id="153" w:name="_Toc29766954"/>
      <w:bookmarkStart w:id="154" w:name="_Toc61116563"/>
      <w:bookmarkStart w:id="155" w:name="_Toc37229519"/>
      <w:bookmarkStart w:id="156" w:name="_Toc74763420"/>
      <w:bookmarkStart w:id="157" w:name="_Toc37228511"/>
      <w:bookmarkStart w:id="158" w:name="_Toc37229015"/>
      <w:bookmarkStart w:id="159" w:name="_Toc45907076"/>
      <w:r>
        <w:t>7.5.5.1.1</w:t>
      </w:r>
      <w:r>
        <w:tab/>
      </w:r>
      <w:r>
        <w:t>General out-of-band blocking test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1F338E24">
      <w:r>
        <w:t xml:space="preserve">For a wanted and an interfering signal coupled to a </w:t>
      </w:r>
      <w:r>
        <w:rPr>
          <w:i/>
        </w:rPr>
        <w:t>TAB connector</w:t>
      </w:r>
      <w:r>
        <w:t xml:space="preserve"> using the parameters in table 7.5.5.1.1-1, the following requirements shall be met:</w:t>
      </w:r>
    </w:p>
    <w:p w14:paraId="17E0C975">
      <w:pPr>
        <w:pStyle w:val="76"/>
      </w:pPr>
      <w:r>
        <w:t>-</w:t>
      </w:r>
      <w:r>
        <w:tab/>
      </w:r>
      <w:r>
        <w:t xml:space="preserve">For any measured E-UTRA carrier, the throughput shall be ≥ 95% of the </w:t>
      </w:r>
      <w:r>
        <w:rPr>
          <w:i/>
        </w:rPr>
        <w:t>maximum throughput</w:t>
      </w:r>
      <w:r>
        <w:t xml:space="preserve"> of the reference measurement channel defined in clause 7.2.5.3.</w:t>
      </w:r>
    </w:p>
    <w:p w14:paraId="259D40D5">
      <w:pPr>
        <w:pStyle w:val="76"/>
      </w:pPr>
      <w:r>
        <w:t>-</w:t>
      </w:r>
      <w:r>
        <w:tab/>
      </w:r>
      <w:r>
        <w:t xml:space="preserve">For any measured NR carrier, the throughput shall be ≥ 95% of the </w:t>
      </w:r>
      <w:r>
        <w:rPr>
          <w:i/>
        </w:rPr>
        <w:t>maximum throughput</w:t>
      </w:r>
      <w:r>
        <w:t xml:space="preserve"> of the reference measurement channel defined in clause 7.2.5.4.</w:t>
      </w:r>
    </w:p>
    <w:p w14:paraId="1CCCEF1E">
      <w:pPr>
        <w:pStyle w:val="76"/>
      </w:pPr>
      <w:r>
        <w:t>-</w:t>
      </w:r>
      <w:r>
        <w:tab/>
      </w:r>
      <w:r>
        <w:t>For any measured UTRA FDD carrier, the BER shall not exceed 0.001 for the reference measurement channel defined in clause 7.2.5.1.</w:t>
      </w:r>
    </w:p>
    <w:p w14:paraId="7CFE0D2A">
      <w:pPr>
        <w:pStyle w:val="76"/>
      </w:pPr>
      <w:r>
        <w:t>-</w:t>
      </w:r>
      <w:r>
        <w:tab/>
      </w:r>
      <w:r>
        <w:t>For any measured UTRA TDD carrier, the BER shall not exceed 0.001 for the reference measurement channel defined in clause 7.2.5.2.</w:t>
      </w:r>
    </w:p>
    <w:p w14:paraId="394BF819">
      <w:r>
        <w:rPr>
          <w:rFonts w:cs="v3.8.0"/>
        </w:rPr>
        <w:t xml:space="preserve">The </w:t>
      </w:r>
      <w:r>
        <w:t xml:space="preserve">out-of-band blocking requirement </w:t>
      </w:r>
      <w:r>
        <w:rPr>
          <w:rFonts w:cs="v3.8.0"/>
        </w:rPr>
        <w:t xml:space="preserve">applies </w:t>
      </w:r>
      <w: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FDD </w:t>
      </w:r>
      <w:r>
        <w:rPr>
          <w:i/>
        </w:rPr>
        <w:t>operating band</w:t>
      </w:r>
      <w:r>
        <w:t xml:space="preserve"> for BS supporting </w:t>
      </w:r>
      <w:r>
        <w:rPr>
          <w:rFonts w:cs="v3.8.0"/>
        </w:rPr>
        <w:t>FDD</w:t>
      </w:r>
      <w:r>
        <w:t>. The Δf</w:t>
      </w:r>
      <w:r>
        <w:rPr>
          <w:vertAlign w:val="subscript"/>
        </w:rPr>
        <w:t>OOB</w:t>
      </w:r>
      <w:r>
        <w:rPr>
          <w:rFonts w:cs="v5.0.0"/>
        </w:rPr>
        <w:t xml:space="preserve"> is </w:t>
      </w:r>
      <w:r>
        <w:t>defined in table 7.4.1-1.</w:t>
      </w:r>
    </w:p>
    <w:p w14:paraId="3279AA07">
      <w:r>
        <w:rPr>
          <w:lang w:eastAsia="zh-CN"/>
        </w:rPr>
        <w:t>T</w:t>
      </w:r>
      <w:r>
        <w:t xml:space="preserve">he in-band blocking </w:t>
      </w:r>
      <w:r>
        <w:rPr>
          <w:lang w:eastAsia="zh-CN"/>
        </w:rPr>
        <w:t xml:space="preserve">frequency ranges of all </w:t>
      </w:r>
      <w:r>
        <w:t>supported operating bands shall be excluded</w:t>
      </w:r>
      <w:r>
        <w:rPr>
          <w:lang w:eastAsia="zh-CN"/>
        </w:rPr>
        <w:t xml:space="preserve"> from the requirement</w:t>
      </w:r>
      <w:r>
        <w:t>.</w:t>
      </w:r>
    </w:p>
    <w:p w14:paraId="007CAB4F">
      <w:pPr>
        <w:pStyle w:val="78"/>
      </w:pPr>
      <w:r>
        <w:rPr>
          <w:rFonts w:eastAsia="Osaka"/>
        </w:rPr>
        <w:t xml:space="preserve">Table 7.5.5.1.1-1: </w:t>
      </w:r>
      <w:r>
        <w:t>Blocking performance requirement</w:t>
      </w:r>
    </w:p>
    <w:tbl>
      <w:tblPr>
        <w:tblStyle w:val="50"/>
        <w:tblW w:w="5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1560"/>
        <w:gridCol w:w="2199"/>
      </w:tblGrid>
      <w:tr w14:paraId="1F51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5" w:type="dxa"/>
            <w:tcBorders>
              <w:top w:val="single" w:color="auto" w:sz="4" w:space="0"/>
              <w:left w:val="single" w:color="auto" w:sz="4" w:space="0"/>
              <w:bottom w:val="single" w:color="auto" w:sz="4" w:space="0"/>
              <w:right w:val="single" w:color="auto" w:sz="4" w:space="0"/>
            </w:tcBorders>
          </w:tcPr>
          <w:p w14:paraId="49C4A43B">
            <w:pPr>
              <w:pStyle w:val="69"/>
              <w:rPr>
                <w:rFonts w:cs="Arial"/>
              </w:rPr>
            </w:pPr>
            <w:r>
              <w:rPr>
                <w:rFonts w:cs="Arial"/>
              </w:rPr>
              <w:t>Wanted Signal mean power [dBm]</w:t>
            </w:r>
          </w:p>
        </w:tc>
        <w:tc>
          <w:tcPr>
            <w:tcW w:w="1559" w:type="dxa"/>
            <w:tcBorders>
              <w:top w:val="single" w:color="auto" w:sz="4" w:space="0"/>
              <w:left w:val="single" w:color="auto" w:sz="4" w:space="0"/>
              <w:bottom w:val="single" w:color="auto" w:sz="4" w:space="0"/>
              <w:right w:val="single" w:color="auto" w:sz="4" w:space="0"/>
            </w:tcBorders>
          </w:tcPr>
          <w:p w14:paraId="17DD3D8F">
            <w:pPr>
              <w:pStyle w:val="69"/>
              <w:rPr>
                <w:rFonts w:cs="Arial"/>
              </w:rPr>
            </w:pPr>
            <w:r>
              <w:rPr>
                <w:rFonts w:cs="Arial"/>
              </w:rPr>
              <w:t>Interfering Signal mean power [dBm]</w:t>
            </w:r>
          </w:p>
        </w:tc>
        <w:tc>
          <w:tcPr>
            <w:tcW w:w="2197" w:type="dxa"/>
            <w:tcBorders>
              <w:top w:val="single" w:color="auto" w:sz="4" w:space="0"/>
              <w:left w:val="single" w:color="auto" w:sz="4" w:space="0"/>
              <w:bottom w:val="single" w:color="auto" w:sz="4" w:space="0"/>
              <w:right w:val="single" w:color="auto" w:sz="4" w:space="0"/>
            </w:tcBorders>
          </w:tcPr>
          <w:p w14:paraId="1D8F58E3">
            <w:pPr>
              <w:pStyle w:val="69"/>
              <w:rPr>
                <w:rFonts w:cs="Arial"/>
              </w:rPr>
            </w:pPr>
            <w:r>
              <w:rPr>
                <w:rFonts w:cs="Arial"/>
              </w:rPr>
              <w:t>Type of Interfering Signal</w:t>
            </w:r>
          </w:p>
        </w:tc>
      </w:tr>
      <w:tr w14:paraId="4DDA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top w:val="single" w:color="auto" w:sz="4" w:space="0"/>
              <w:left w:val="single" w:color="auto" w:sz="4" w:space="0"/>
              <w:bottom w:val="single" w:color="auto" w:sz="4" w:space="0"/>
              <w:right w:val="single" w:color="auto" w:sz="4" w:space="0"/>
            </w:tcBorders>
          </w:tcPr>
          <w:p w14:paraId="20B14A5B">
            <w:pPr>
              <w:pStyle w:val="70"/>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Borders>
              <w:top w:val="single" w:color="auto" w:sz="4" w:space="0"/>
              <w:left w:val="single" w:color="auto" w:sz="4" w:space="0"/>
              <w:bottom w:val="single" w:color="auto" w:sz="4" w:space="0"/>
              <w:right w:val="single" w:color="auto" w:sz="4" w:space="0"/>
            </w:tcBorders>
          </w:tcPr>
          <w:p w14:paraId="4C7E4EDD">
            <w:pPr>
              <w:pStyle w:val="70"/>
              <w:rPr>
                <w:rFonts w:cs="Arial"/>
              </w:rPr>
            </w:pPr>
            <w:r>
              <w:rPr>
                <w:rFonts w:cs="Arial"/>
              </w:rPr>
              <w:t xml:space="preserve">-15 </w:t>
            </w:r>
          </w:p>
        </w:tc>
        <w:tc>
          <w:tcPr>
            <w:tcW w:w="2197" w:type="dxa"/>
            <w:tcBorders>
              <w:top w:val="single" w:color="auto" w:sz="4" w:space="0"/>
              <w:left w:val="single" w:color="auto" w:sz="4" w:space="0"/>
              <w:bottom w:val="single" w:color="auto" w:sz="4" w:space="0"/>
              <w:right w:val="single" w:color="auto" w:sz="4" w:space="0"/>
            </w:tcBorders>
          </w:tcPr>
          <w:p w14:paraId="24A44AE7">
            <w:pPr>
              <w:pStyle w:val="68"/>
              <w:rPr>
                <w:rFonts w:cs="Arial"/>
              </w:rPr>
            </w:pPr>
            <w:r>
              <w:rPr>
                <w:rFonts w:cs="Arial"/>
              </w:rPr>
              <w:t xml:space="preserve">CW carrier </w:t>
            </w:r>
          </w:p>
        </w:tc>
      </w:tr>
      <w:tr w14:paraId="40FA4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top w:val="single" w:color="auto" w:sz="4" w:space="0"/>
              <w:left w:val="single" w:color="auto" w:sz="4" w:space="0"/>
              <w:bottom w:val="single" w:color="auto" w:sz="4" w:space="0"/>
              <w:right w:val="single" w:color="auto" w:sz="4" w:space="0"/>
            </w:tcBorders>
          </w:tcPr>
          <w:p w14:paraId="4C8FBAB3">
            <w:pPr>
              <w:pStyle w:val="83"/>
            </w:pPr>
            <w:r>
              <w:t>NOTE:</w:t>
            </w:r>
            <w:r>
              <w:tab/>
            </w:r>
            <w:r>
              <w:t>P</w:t>
            </w:r>
            <w:r>
              <w:rPr>
                <w:vertAlign w:val="subscript"/>
              </w:rPr>
              <w:t>REFSENS</w:t>
            </w:r>
            <w:r>
              <w:t xml:space="preserve"> depends on the RAT, the BS class and the</w:t>
            </w:r>
            <w:r>
              <w:rPr>
                <w:i/>
              </w:rPr>
              <w:t xml:space="preserve"> channel bandwidth; </w:t>
            </w:r>
            <w:r>
              <w:t>see clause 7.2.</w:t>
            </w:r>
          </w:p>
        </w:tc>
      </w:tr>
    </w:tbl>
    <w:p w14:paraId="5CE2C9F4">
      <w:pPr>
        <w:rPr>
          <w:lang w:eastAsia="en-GB"/>
        </w:rPr>
      </w:pPr>
    </w:p>
    <w:p w14:paraId="036A8BA8">
      <w:pPr>
        <w:pStyle w:val="6"/>
      </w:pPr>
      <w:bookmarkStart w:id="160" w:name="_Toc37229016"/>
      <w:bookmarkStart w:id="161" w:name="_Toc37229520"/>
      <w:bookmarkStart w:id="162" w:name="_Toc29766955"/>
      <w:bookmarkStart w:id="163" w:name="_Toc21095422"/>
      <w:bookmarkStart w:id="164" w:name="_Toc36041102"/>
      <w:bookmarkStart w:id="165" w:name="_Toc37228512"/>
      <w:bookmarkStart w:id="166" w:name="_Toc45907077"/>
      <w:bookmarkStart w:id="167" w:name="_Toc74763421"/>
      <w:bookmarkStart w:id="168" w:name="_Toc67055220"/>
      <w:bookmarkStart w:id="169" w:name="_Toc61116564"/>
      <w:bookmarkStart w:id="170" w:name="_Toc76505717"/>
      <w:bookmarkStart w:id="171" w:name="_Toc83110178"/>
      <w:bookmarkStart w:id="172" w:name="_Toc89875903"/>
      <w:bookmarkStart w:id="173" w:name="_Toc105698253"/>
      <w:bookmarkStart w:id="174" w:name="_Toc123141912"/>
      <w:bookmarkStart w:id="175" w:name="_Toc124165997"/>
      <w:bookmarkStart w:id="176" w:name="_Toc98707615"/>
      <w:bookmarkStart w:id="177" w:name="_Toc130919555"/>
      <w:bookmarkStart w:id="178" w:name="_Toc137306269"/>
      <w:bookmarkStart w:id="179" w:name="_Toc138890471"/>
      <w:bookmarkStart w:id="180" w:name="_Toc155241147"/>
      <w:bookmarkStart w:id="181" w:name="_Toc145094314"/>
      <w:bookmarkStart w:id="182" w:name="_Toc161847744"/>
      <w:bookmarkStart w:id="183" w:name="_Toc210412818"/>
      <w:bookmarkStart w:id="184" w:name="_Toc155241658"/>
      <w:r>
        <w:t>7.5.5.1.2</w:t>
      </w:r>
      <w:r>
        <w:tab/>
      </w:r>
      <w:r>
        <w:t>Co-location test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97C62BB">
      <w:r>
        <w:t xml:space="preserve">This additional blocking requirement may be applied for the protection of receiver units associated with </w:t>
      </w:r>
      <w:r>
        <w:rPr>
          <w:i/>
        </w:rPr>
        <w:t>TAB connectors</w:t>
      </w:r>
      <w:r>
        <w:t xml:space="preserve"> when a E-UTRA, UTRA, CDMA or GSM/EDGE BS operating in a different frequency band are co-located with the AAS BS.</w:t>
      </w:r>
    </w:p>
    <w:p w14:paraId="23E46A57">
      <w:r>
        <w:t xml:space="preserve">The requirements in this clause assume a 30 dB coupling loss between the interfering transmitter and the </w:t>
      </w:r>
      <w:r>
        <w:rPr>
          <w:i/>
        </w:rPr>
        <w:t>TAB connector</w:t>
      </w:r>
      <w:r>
        <w:t xml:space="preserve"> and are based on co-location with base stations of the same class.</w:t>
      </w:r>
    </w:p>
    <w:p w14:paraId="0CD04D3F">
      <w:r>
        <w:t xml:space="preserve">For </w:t>
      </w:r>
      <w:r>
        <w:rPr>
          <w:rFonts w:cs="v5.0.0"/>
        </w:rPr>
        <w:t xml:space="preserve">a wanted and an interfering signal coupled to </w:t>
      </w:r>
      <w:r>
        <w:rPr>
          <w:rFonts w:cs="v5.0.0"/>
          <w:i/>
        </w:rPr>
        <w:t>TAB connector</w:t>
      </w:r>
      <w:r>
        <w:rPr>
          <w:rFonts w:cs="v5.0.0"/>
        </w:rPr>
        <w:t xml:space="preserve"> using the parameters in table 7.5.5.1.2-1</w:t>
      </w:r>
      <w:r>
        <w:t>, the following requirements shall be met:</w:t>
      </w:r>
    </w:p>
    <w:p w14:paraId="2E3021DC">
      <w:pPr>
        <w:pStyle w:val="76"/>
      </w:pPr>
      <w:r>
        <w:t>-</w:t>
      </w:r>
      <w:r>
        <w:tab/>
      </w:r>
      <w:r>
        <w:t xml:space="preserve">For any measured E-UTRA carrier, the throughput shall be ≥ 95% of the </w:t>
      </w:r>
      <w:r>
        <w:rPr>
          <w:i/>
        </w:rPr>
        <w:t>maximum throughput</w:t>
      </w:r>
      <w:r>
        <w:t xml:space="preserve"> of the reference measurement channel defined in clause 7.2.5.3.</w:t>
      </w:r>
    </w:p>
    <w:p w14:paraId="078FC2B4">
      <w:pPr>
        <w:pStyle w:val="76"/>
      </w:pPr>
      <w:r>
        <w:t>-</w:t>
      </w:r>
      <w:r>
        <w:tab/>
      </w:r>
      <w:r>
        <w:t xml:space="preserve">For any measured NR carrier, the throughput shall be ≥ 95% of the </w:t>
      </w:r>
      <w:r>
        <w:rPr>
          <w:i/>
        </w:rPr>
        <w:t>maximum throughput</w:t>
      </w:r>
      <w:r>
        <w:t xml:space="preserve"> of the reference measurement channel defined in clause 7.2.5.4.</w:t>
      </w:r>
    </w:p>
    <w:p w14:paraId="312D1556">
      <w:pPr>
        <w:pStyle w:val="76"/>
      </w:pPr>
      <w:r>
        <w:t>-</w:t>
      </w:r>
      <w:r>
        <w:tab/>
      </w:r>
      <w:r>
        <w:t>For any measured UTRA FDD carrier, the BER shall not exceed 0.001 for the reference measurement channel defined in clause 7.2.5.1.</w:t>
      </w:r>
    </w:p>
    <w:p w14:paraId="29984296">
      <w:pPr>
        <w:pStyle w:val="76"/>
      </w:pPr>
      <w:r>
        <w:t>-</w:t>
      </w:r>
      <w:r>
        <w:tab/>
      </w:r>
      <w:r>
        <w:t>For any measured UTRA TDD carrier, the BER shall not exceed 0.001 for the reference measurement channel defined in clause 7.2.5.2.</w:t>
      </w:r>
    </w:p>
    <w:p w14:paraId="513F2CC3">
      <w:pPr>
        <w:pStyle w:val="78"/>
      </w:pPr>
      <w:r>
        <w:rPr>
          <w:rFonts w:eastAsia="Osaka"/>
        </w:rPr>
        <w:t xml:space="preserve">Table 7.5.5.1.2-1: </w:t>
      </w:r>
      <w:r>
        <w:t>Blocking requirement for co-location with BS in other frequency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5"/>
        <w:gridCol w:w="1557"/>
        <w:gridCol w:w="1138"/>
        <w:gridCol w:w="1133"/>
        <w:gridCol w:w="1133"/>
        <w:gridCol w:w="1735"/>
        <w:gridCol w:w="1280"/>
      </w:tblGrid>
      <w:tr w14:paraId="7DC63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del w:id="4564" w:author="CATT" w:date="2025-11-06T23:00:00Z"/>
        </w:trPr>
        <w:tc>
          <w:tcPr>
            <w:tcW w:w="1735" w:type="dxa"/>
          </w:tcPr>
          <w:p w14:paraId="7FA51E7C">
            <w:pPr>
              <w:pStyle w:val="69"/>
              <w:rPr>
                <w:del w:id="4565" w:author="CATT" w:date="2025-11-06T23:00:00Z"/>
              </w:rPr>
            </w:pPr>
            <w:del w:id="4566" w:author="CATT" w:date="2025-11-06T23:00:00Z">
              <w:r>
                <w:rPr/>
                <w:delText>Type of co-located BS</w:delText>
              </w:r>
            </w:del>
          </w:p>
        </w:tc>
        <w:tc>
          <w:tcPr>
            <w:tcW w:w="1557" w:type="dxa"/>
          </w:tcPr>
          <w:p w14:paraId="7C8F7F97">
            <w:pPr>
              <w:pStyle w:val="69"/>
              <w:rPr>
                <w:del w:id="4567" w:author="CATT" w:date="2025-11-06T23:00:00Z"/>
              </w:rPr>
            </w:pPr>
            <w:del w:id="4568" w:author="CATT" w:date="2025-11-06T23:00:00Z">
              <w:r>
                <w:rPr/>
                <w:delText>Centre Frequency of Interfering Signal (MHz)</w:delText>
              </w:r>
            </w:del>
          </w:p>
        </w:tc>
        <w:tc>
          <w:tcPr>
            <w:tcW w:w="1138" w:type="dxa"/>
          </w:tcPr>
          <w:p w14:paraId="281ED07F">
            <w:pPr>
              <w:pStyle w:val="69"/>
              <w:rPr>
                <w:del w:id="4569" w:author="CATT" w:date="2025-11-06T23:00:00Z"/>
              </w:rPr>
            </w:pPr>
            <w:del w:id="4570" w:author="CATT" w:date="2025-11-06T23:00:00Z">
              <w:r>
                <w:rPr/>
                <w:delText>Interfering Signal mean power for WA BS (dBm)</w:delText>
              </w:r>
            </w:del>
          </w:p>
        </w:tc>
        <w:tc>
          <w:tcPr>
            <w:tcW w:w="1133" w:type="dxa"/>
          </w:tcPr>
          <w:p w14:paraId="41316FBA">
            <w:pPr>
              <w:pStyle w:val="69"/>
              <w:rPr>
                <w:del w:id="4571" w:author="CATT" w:date="2025-11-06T23:00:00Z"/>
              </w:rPr>
            </w:pPr>
            <w:del w:id="4572" w:author="CATT" w:date="2025-11-06T23:00:00Z">
              <w:r>
                <w:rPr>
                  <w:lang w:eastAsia="zh-CN"/>
                </w:rPr>
                <w:delText>I</w:delText>
              </w:r>
            </w:del>
            <w:del w:id="4573" w:author="CATT" w:date="2025-11-06T23:00:00Z">
              <w:r>
                <w:rPr/>
                <w:delText xml:space="preserve">nterfering Signal mean power </w:delText>
              </w:r>
            </w:del>
            <w:del w:id="4574" w:author="CATT" w:date="2025-11-06T23:00:00Z">
              <w:r>
                <w:rPr>
                  <w:lang w:eastAsia="zh-CN"/>
                </w:rPr>
                <w:delText xml:space="preserve">for MR BS </w:delText>
              </w:r>
            </w:del>
            <w:del w:id="4575" w:author="CATT" w:date="2025-11-06T23:00:00Z">
              <w:r>
                <w:rPr/>
                <w:delText>(dBm)</w:delText>
              </w:r>
            </w:del>
          </w:p>
        </w:tc>
        <w:tc>
          <w:tcPr>
            <w:tcW w:w="1133" w:type="dxa"/>
          </w:tcPr>
          <w:p w14:paraId="20981960">
            <w:pPr>
              <w:pStyle w:val="69"/>
              <w:rPr>
                <w:del w:id="4576" w:author="CATT" w:date="2025-11-06T23:00:00Z"/>
              </w:rPr>
            </w:pPr>
            <w:del w:id="4577" w:author="CATT" w:date="2025-11-06T23:00:00Z">
              <w:r>
                <w:rPr>
                  <w:lang w:eastAsia="zh-CN"/>
                </w:rPr>
                <w:delText>I</w:delText>
              </w:r>
            </w:del>
            <w:del w:id="4578" w:author="CATT" w:date="2025-11-06T23:00:00Z">
              <w:r>
                <w:rPr/>
                <w:delText xml:space="preserve">nterfering Signal mean power </w:delText>
              </w:r>
            </w:del>
            <w:del w:id="4579" w:author="CATT" w:date="2025-11-06T23:00:00Z">
              <w:r>
                <w:rPr>
                  <w:lang w:eastAsia="zh-CN"/>
                </w:rPr>
                <w:delText xml:space="preserve">for LA BS </w:delText>
              </w:r>
            </w:del>
            <w:del w:id="4580" w:author="CATT" w:date="2025-11-06T23:00:00Z">
              <w:r>
                <w:rPr/>
                <w:delText>(dBm)</w:delText>
              </w:r>
            </w:del>
          </w:p>
        </w:tc>
        <w:tc>
          <w:tcPr>
            <w:tcW w:w="1735" w:type="dxa"/>
          </w:tcPr>
          <w:p w14:paraId="06123372">
            <w:pPr>
              <w:pStyle w:val="69"/>
              <w:rPr>
                <w:del w:id="4581" w:author="CATT" w:date="2025-11-06T23:00:00Z"/>
              </w:rPr>
            </w:pPr>
            <w:del w:id="4582" w:author="CATT" w:date="2025-11-06T23:00:00Z">
              <w:r>
                <w:rPr/>
                <w:delText>Wanted Signal mean power (dBm)</w:delText>
              </w:r>
            </w:del>
          </w:p>
          <w:p w14:paraId="034C5F67">
            <w:pPr>
              <w:pStyle w:val="69"/>
              <w:rPr>
                <w:del w:id="4583" w:author="CATT" w:date="2025-11-06T23:00:00Z"/>
              </w:rPr>
            </w:pPr>
            <w:del w:id="4584" w:author="CATT" w:date="2025-11-06T23:00:00Z">
              <w:r>
                <w:rPr/>
                <w:delText>(Note 1)</w:delText>
              </w:r>
            </w:del>
          </w:p>
        </w:tc>
        <w:tc>
          <w:tcPr>
            <w:tcW w:w="1280" w:type="dxa"/>
          </w:tcPr>
          <w:p w14:paraId="23F4B4BB">
            <w:pPr>
              <w:pStyle w:val="69"/>
              <w:rPr>
                <w:del w:id="4585" w:author="CATT" w:date="2025-11-06T23:00:00Z"/>
              </w:rPr>
            </w:pPr>
            <w:del w:id="4586" w:author="CATT" w:date="2025-11-06T23:00:00Z">
              <w:r>
                <w:rPr/>
                <w:delText>Type of Interfering Signal</w:delText>
              </w:r>
            </w:del>
          </w:p>
        </w:tc>
      </w:tr>
      <w:tr w14:paraId="41EC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587" w:author="CATT" w:date="2025-11-06T23:00:00Z"/>
        </w:trPr>
        <w:tc>
          <w:tcPr>
            <w:tcW w:w="1735" w:type="dxa"/>
          </w:tcPr>
          <w:p w14:paraId="38B5DC08">
            <w:pPr>
              <w:pStyle w:val="68"/>
              <w:rPr>
                <w:del w:id="4588" w:author="CATT" w:date="2025-11-06T23:00:00Z"/>
                <w:rFonts w:cs="Arial"/>
                <w:szCs w:val="18"/>
              </w:rPr>
            </w:pPr>
            <w:del w:id="4589" w:author="CATT" w:date="2025-11-06T23:00:00Z">
              <w:r>
                <w:rPr>
                  <w:rFonts w:cs="Arial"/>
                  <w:szCs w:val="18"/>
                </w:rPr>
                <w:delText>GSM850</w:delText>
              </w:r>
            </w:del>
            <w:del w:id="4590" w:author="CATT" w:date="2025-11-06T23:00:00Z">
              <w:r>
                <w:rPr>
                  <w:rFonts w:cs="v5.0.0"/>
                  <w:szCs w:val="18"/>
                </w:rPr>
                <w:delText xml:space="preserve"> or CDMA850</w:delText>
              </w:r>
            </w:del>
          </w:p>
        </w:tc>
        <w:tc>
          <w:tcPr>
            <w:tcW w:w="1557" w:type="dxa"/>
            <w:vAlign w:val="center"/>
          </w:tcPr>
          <w:p w14:paraId="33C6E1AB">
            <w:pPr>
              <w:pStyle w:val="70"/>
              <w:rPr>
                <w:del w:id="4591" w:author="CATT" w:date="2025-11-06T23:00:00Z"/>
                <w:rFonts w:cs="Arial"/>
                <w:szCs w:val="18"/>
              </w:rPr>
            </w:pPr>
            <w:del w:id="4592" w:author="CATT" w:date="2025-11-06T23:00:00Z">
              <w:r>
                <w:rPr>
                  <w:rFonts w:cs="Arial"/>
                  <w:szCs w:val="18"/>
                </w:rPr>
                <w:delText>869 - 894</w:delText>
              </w:r>
            </w:del>
          </w:p>
        </w:tc>
        <w:tc>
          <w:tcPr>
            <w:tcW w:w="1138" w:type="dxa"/>
            <w:vAlign w:val="center"/>
          </w:tcPr>
          <w:p w14:paraId="6FCC30E3">
            <w:pPr>
              <w:pStyle w:val="70"/>
              <w:rPr>
                <w:del w:id="4593" w:author="CATT" w:date="2025-11-06T23:00:00Z"/>
                <w:rFonts w:cs="Arial"/>
                <w:szCs w:val="18"/>
              </w:rPr>
            </w:pPr>
            <w:del w:id="4594" w:author="CATT" w:date="2025-11-06T23:00:00Z">
              <w:r>
                <w:rPr>
                  <w:rFonts w:cs="Arial"/>
                  <w:szCs w:val="18"/>
                </w:rPr>
                <w:delText>+16</w:delText>
              </w:r>
            </w:del>
          </w:p>
        </w:tc>
        <w:tc>
          <w:tcPr>
            <w:tcW w:w="1133" w:type="dxa"/>
            <w:vAlign w:val="center"/>
          </w:tcPr>
          <w:p w14:paraId="077C7785">
            <w:pPr>
              <w:pStyle w:val="70"/>
              <w:rPr>
                <w:del w:id="4595" w:author="CATT" w:date="2025-11-06T23:00:00Z"/>
                <w:rFonts w:cs="Arial"/>
                <w:szCs w:val="18"/>
              </w:rPr>
            </w:pPr>
            <w:del w:id="4596" w:author="CATT" w:date="2025-11-06T23:00:00Z">
              <w:r>
                <w:rPr>
                  <w:rFonts w:cs="Arial"/>
                  <w:szCs w:val="18"/>
                </w:rPr>
                <w:delText>+</w:delText>
              </w:r>
            </w:del>
            <w:del w:id="4597" w:author="CATT" w:date="2025-11-06T23:00:00Z">
              <w:r>
                <w:rPr>
                  <w:rFonts w:cs="Arial"/>
                  <w:szCs w:val="18"/>
                  <w:lang w:eastAsia="zh-CN"/>
                </w:rPr>
                <w:delText>8</w:delText>
              </w:r>
            </w:del>
          </w:p>
        </w:tc>
        <w:tc>
          <w:tcPr>
            <w:tcW w:w="1133" w:type="dxa"/>
            <w:vAlign w:val="center"/>
          </w:tcPr>
          <w:p w14:paraId="4D01D0F4">
            <w:pPr>
              <w:pStyle w:val="70"/>
              <w:rPr>
                <w:del w:id="4598" w:author="CATT" w:date="2025-11-06T23:00:00Z"/>
                <w:rFonts w:cs="Arial"/>
                <w:szCs w:val="18"/>
              </w:rPr>
            </w:pPr>
            <w:del w:id="4599" w:author="CATT" w:date="2025-11-06T23:00:00Z">
              <w:r>
                <w:rPr>
                  <w:rFonts w:cs="Arial"/>
                  <w:szCs w:val="18"/>
                </w:rPr>
                <w:delText>-6</w:delText>
              </w:r>
            </w:del>
          </w:p>
        </w:tc>
        <w:tc>
          <w:tcPr>
            <w:tcW w:w="1735" w:type="dxa"/>
            <w:vAlign w:val="center"/>
          </w:tcPr>
          <w:p w14:paraId="59B9FDDA">
            <w:pPr>
              <w:pStyle w:val="70"/>
              <w:rPr>
                <w:del w:id="4600" w:author="CATT" w:date="2025-11-06T23:00:00Z"/>
                <w:rFonts w:cs="Arial"/>
                <w:szCs w:val="18"/>
              </w:rPr>
            </w:pPr>
            <w:del w:id="4601" w:author="CATT" w:date="2025-11-06T23:00:00Z">
              <w:r>
                <w:rPr>
                  <w:rFonts w:cs="Arial"/>
                  <w:szCs w:val="18"/>
                </w:rPr>
                <w:delText>P</w:delText>
              </w:r>
            </w:del>
            <w:del w:id="4602" w:author="CATT" w:date="2025-11-06T23:00:00Z">
              <w:r>
                <w:rPr>
                  <w:rFonts w:cs="Arial"/>
                  <w:szCs w:val="18"/>
                  <w:vertAlign w:val="subscript"/>
                </w:rPr>
                <w:delText>REFSENS</w:delText>
              </w:r>
            </w:del>
            <w:del w:id="4603" w:author="CATT" w:date="2025-11-06T23:00:00Z">
              <w:r>
                <w:rPr>
                  <w:rFonts w:cs="Arial"/>
                  <w:szCs w:val="18"/>
                </w:rPr>
                <w:delText xml:space="preserve"> + x dB</w:delText>
              </w:r>
            </w:del>
          </w:p>
        </w:tc>
        <w:tc>
          <w:tcPr>
            <w:tcW w:w="1280" w:type="dxa"/>
            <w:vAlign w:val="center"/>
          </w:tcPr>
          <w:p w14:paraId="4F4C6C89">
            <w:pPr>
              <w:pStyle w:val="70"/>
              <w:rPr>
                <w:del w:id="4604" w:author="CATT" w:date="2025-11-06T23:00:00Z"/>
                <w:rFonts w:cs="Arial"/>
                <w:szCs w:val="18"/>
              </w:rPr>
            </w:pPr>
            <w:del w:id="4605" w:author="CATT" w:date="2025-11-06T23:00:00Z">
              <w:r>
                <w:rPr>
                  <w:rFonts w:cs="Arial"/>
                  <w:szCs w:val="18"/>
                </w:rPr>
                <w:delText>CW carrier</w:delText>
              </w:r>
            </w:del>
          </w:p>
        </w:tc>
      </w:tr>
      <w:tr w14:paraId="435D4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606" w:author="CATT" w:date="2025-11-06T23:00:00Z"/>
        </w:trPr>
        <w:tc>
          <w:tcPr>
            <w:tcW w:w="1735" w:type="dxa"/>
          </w:tcPr>
          <w:p w14:paraId="2E4A5121">
            <w:pPr>
              <w:pStyle w:val="68"/>
              <w:rPr>
                <w:del w:id="4607" w:author="CATT" w:date="2025-11-06T23:00:00Z"/>
                <w:rFonts w:cs="Arial"/>
                <w:szCs w:val="18"/>
              </w:rPr>
            </w:pPr>
            <w:del w:id="4608" w:author="CATT" w:date="2025-11-06T23:00:00Z">
              <w:r>
                <w:rPr>
                  <w:rFonts w:cs="Arial"/>
                  <w:szCs w:val="18"/>
                </w:rPr>
                <w:delText>GSM900</w:delText>
              </w:r>
            </w:del>
          </w:p>
        </w:tc>
        <w:tc>
          <w:tcPr>
            <w:tcW w:w="1557" w:type="dxa"/>
            <w:vAlign w:val="center"/>
          </w:tcPr>
          <w:p w14:paraId="741725B8">
            <w:pPr>
              <w:pStyle w:val="70"/>
              <w:rPr>
                <w:del w:id="4609" w:author="CATT" w:date="2025-11-06T23:00:00Z"/>
                <w:rFonts w:cs="Arial"/>
                <w:szCs w:val="18"/>
              </w:rPr>
            </w:pPr>
            <w:del w:id="4610" w:author="CATT" w:date="2025-11-06T23:00:00Z">
              <w:r>
                <w:rPr>
                  <w:rFonts w:cs="Arial"/>
                  <w:szCs w:val="18"/>
                </w:rPr>
                <w:delText>921 - 960</w:delText>
              </w:r>
            </w:del>
          </w:p>
        </w:tc>
        <w:tc>
          <w:tcPr>
            <w:tcW w:w="1138" w:type="dxa"/>
            <w:vAlign w:val="center"/>
          </w:tcPr>
          <w:p w14:paraId="370EEFAB">
            <w:pPr>
              <w:pStyle w:val="70"/>
              <w:rPr>
                <w:del w:id="4611" w:author="CATT" w:date="2025-11-06T23:00:00Z"/>
                <w:rFonts w:cs="Arial"/>
                <w:szCs w:val="18"/>
              </w:rPr>
            </w:pPr>
            <w:del w:id="4612" w:author="CATT" w:date="2025-11-06T23:00:00Z">
              <w:r>
                <w:rPr>
                  <w:rFonts w:cs="Arial"/>
                  <w:szCs w:val="18"/>
                </w:rPr>
                <w:delText>+16</w:delText>
              </w:r>
            </w:del>
          </w:p>
        </w:tc>
        <w:tc>
          <w:tcPr>
            <w:tcW w:w="1133" w:type="dxa"/>
            <w:vAlign w:val="center"/>
          </w:tcPr>
          <w:p w14:paraId="530D3548">
            <w:pPr>
              <w:pStyle w:val="70"/>
              <w:rPr>
                <w:del w:id="4613" w:author="CATT" w:date="2025-11-06T23:00:00Z"/>
                <w:rFonts w:cs="Arial"/>
                <w:szCs w:val="18"/>
              </w:rPr>
            </w:pPr>
            <w:del w:id="4614" w:author="CATT" w:date="2025-11-06T23:00:00Z">
              <w:r>
                <w:rPr>
                  <w:rFonts w:cs="Arial"/>
                  <w:szCs w:val="18"/>
                </w:rPr>
                <w:delText>+</w:delText>
              </w:r>
            </w:del>
            <w:del w:id="4615" w:author="CATT" w:date="2025-11-06T23:00:00Z">
              <w:r>
                <w:rPr>
                  <w:rFonts w:cs="Arial"/>
                  <w:szCs w:val="18"/>
                  <w:lang w:eastAsia="zh-CN"/>
                </w:rPr>
                <w:delText>8</w:delText>
              </w:r>
            </w:del>
          </w:p>
        </w:tc>
        <w:tc>
          <w:tcPr>
            <w:tcW w:w="1133" w:type="dxa"/>
            <w:vAlign w:val="center"/>
          </w:tcPr>
          <w:p w14:paraId="3CC1F3E8">
            <w:pPr>
              <w:pStyle w:val="70"/>
              <w:rPr>
                <w:del w:id="4616" w:author="CATT" w:date="2025-11-06T23:00:00Z"/>
                <w:rFonts w:cs="Arial"/>
                <w:szCs w:val="18"/>
              </w:rPr>
            </w:pPr>
            <w:del w:id="4617" w:author="CATT" w:date="2025-11-06T23:00:00Z">
              <w:r>
                <w:rPr>
                  <w:rFonts w:cs="Arial"/>
                  <w:szCs w:val="18"/>
                </w:rPr>
                <w:delText>-6</w:delText>
              </w:r>
            </w:del>
          </w:p>
        </w:tc>
        <w:tc>
          <w:tcPr>
            <w:tcW w:w="1735" w:type="dxa"/>
            <w:vAlign w:val="center"/>
          </w:tcPr>
          <w:p w14:paraId="77B6E292">
            <w:pPr>
              <w:pStyle w:val="70"/>
              <w:rPr>
                <w:del w:id="4618" w:author="CATT" w:date="2025-11-06T23:00:00Z"/>
                <w:rFonts w:cs="Arial"/>
                <w:szCs w:val="18"/>
              </w:rPr>
            </w:pPr>
            <w:del w:id="4619" w:author="CATT" w:date="2025-11-06T23:00:00Z">
              <w:r>
                <w:rPr>
                  <w:rFonts w:cs="Arial"/>
                  <w:szCs w:val="18"/>
                </w:rPr>
                <w:delText>P</w:delText>
              </w:r>
            </w:del>
            <w:del w:id="4620" w:author="CATT" w:date="2025-11-06T23:00:00Z">
              <w:r>
                <w:rPr>
                  <w:rFonts w:cs="Arial"/>
                  <w:szCs w:val="18"/>
                  <w:vertAlign w:val="subscript"/>
                </w:rPr>
                <w:delText>REFSENS</w:delText>
              </w:r>
            </w:del>
            <w:del w:id="4621" w:author="CATT" w:date="2025-11-06T23:00:00Z">
              <w:r>
                <w:rPr>
                  <w:rFonts w:cs="Arial"/>
                  <w:szCs w:val="18"/>
                </w:rPr>
                <w:delText xml:space="preserve"> + x dB</w:delText>
              </w:r>
            </w:del>
          </w:p>
        </w:tc>
        <w:tc>
          <w:tcPr>
            <w:tcW w:w="1280" w:type="dxa"/>
            <w:vAlign w:val="center"/>
          </w:tcPr>
          <w:p w14:paraId="3E1EEC55">
            <w:pPr>
              <w:pStyle w:val="70"/>
              <w:rPr>
                <w:del w:id="4622" w:author="CATT" w:date="2025-11-06T23:00:00Z"/>
                <w:rFonts w:cs="Arial"/>
                <w:szCs w:val="18"/>
              </w:rPr>
            </w:pPr>
            <w:del w:id="4623" w:author="CATT" w:date="2025-11-06T23:00:00Z">
              <w:r>
                <w:rPr>
                  <w:rFonts w:cs="Arial"/>
                  <w:szCs w:val="18"/>
                </w:rPr>
                <w:delText>CW carrier</w:delText>
              </w:r>
            </w:del>
          </w:p>
        </w:tc>
      </w:tr>
      <w:tr w14:paraId="40CEC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624" w:author="CATT" w:date="2025-11-06T23:00:00Z"/>
        </w:trPr>
        <w:tc>
          <w:tcPr>
            <w:tcW w:w="1735" w:type="dxa"/>
          </w:tcPr>
          <w:p w14:paraId="6C2A464F">
            <w:pPr>
              <w:pStyle w:val="68"/>
              <w:rPr>
                <w:del w:id="4625" w:author="CATT" w:date="2025-11-06T23:00:00Z"/>
                <w:rFonts w:cs="Arial"/>
                <w:szCs w:val="18"/>
              </w:rPr>
            </w:pPr>
            <w:del w:id="4626" w:author="CATT" w:date="2025-11-06T23:00:00Z">
              <w:r>
                <w:rPr>
                  <w:rFonts w:cs="Arial"/>
                  <w:szCs w:val="18"/>
                </w:rPr>
                <w:delText>DCS1800</w:delText>
              </w:r>
            </w:del>
          </w:p>
        </w:tc>
        <w:tc>
          <w:tcPr>
            <w:tcW w:w="1557" w:type="dxa"/>
            <w:vAlign w:val="center"/>
          </w:tcPr>
          <w:p w14:paraId="2CD83B76">
            <w:pPr>
              <w:pStyle w:val="70"/>
              <w:rPr>
                <w:del w:id="4627" w:author="CATT" w:date="2025-11-06T23:00:00Z"/>
                <w:rFonts w:cs="Arial"/>
                <w:szCs w:val="18"/>
              </w:rPr>
            </w:pPr>
            <w:del w:id="4628" w:author="CATT" w:date="2025-11-06T23:00:00Z">
              <w:r>
                <w:rPr>
                  <w:rFonts w:cs="Arial"/>
                  <w:szCs w:val="18"/>
                </w:rPr>
                <w:delText>1805 - 1880</w:delText>
              </w:r>
            </w:del>
          </w:p>
          <w:p w14:paraId="7E6DF3F5">
            <w:pPr>
              <w:pStyle w:val="70"/>
              <w:rPr>
                <w:del w:id="4629" w:author="CATT" w:date="2025-11-06T23:00:00Z"/>
                <w:rFonts w:cs="Arial"/>
                <w:szCs w:val="18"/>
              </w:rPr>
            </w:pPr>
            <w:del w:id="4630" w:author="CATT" w:date="2025-11-06T23:00:00Z">
              <w:r>
                <w:rPr>
                  <w:rFonts w:cs="Arial"/>
                  <w:szCs w:val="18"/>
                </w:rPr>
                <w:delText>(Note 4)</w:delText>
              </w:r>
            </w:del>
          </w:p>
        </w:tc>
        <w:tc>
          <w:tcPr>
            <w:tcW w:w="1138" w:type="dxa"/>
            <w:vAlign w:val="center"/>
          </w:tcPr>
          <w:p w14:paraId="5B34F2E4">
            <w:pPr>
              <w:pStyle w:val="70"/>
              <w:rPr>
                <w:del w:id="4631" w:author="CATT" w:date="2025-11-06T23:00:00Z"/>
                <w:rFonts w:cs="Arial"/>
                <w:szCs w:val="18"/>
              </w:rPr>
            </w:pPr>
            <w:del w:id="4632" w:author="CATT" w:date="2025-11-06T23:00:00Z">
              <w:r>
                <w:rPr>
                  <w:rFonts w:cs="Arial"/>
                  <w:szCs w:val="18"/>
                </w:rPr>
                <w:delText>+16</w:delText>
              </w:r>
            </w:del>
          </w:p>
        </w:tc>
        <w:tc>
          <w:tcPr>
            <w:tcW w:w="1133" w:type="dxa"/>
            <w:vAlign w:val="center"/>
          </w:tcPr>
          <w:p w14:paraId="1956FC75">
            <w:pPr>
              <w:pStyle w:val="70"/>
              <w:rPr>
                <w:del w:id="4633" w:author="CATT" w:date="2025-11-06T23:00:00Z"/>
                <w:rFonts w:cs="Arial"/>
                <w:szCs w:val="18"/>
              </w:rPr>
            </w:pPr>
            <w:del w:id="4634" w:author="CATT" w:date="2025-11-06T23:00:00Z">
              <w:r>
                <w:rPr>
                  <w:rFonts w:cs="Arial"/>
                  <w:szCs w:val="18"/>
                </w:rPr>
                <w:delText>+</w:delText>
              </w:r>
            </w:del>
            <w:del w:id="4635" w:author="CATT" w:date="2025-11-06T23:00:00Z">
              <w:r>
                <w:rPr>
                  <w:rFonts w:cs="Arial"/>
                  <w:szCs w:val="18"/>
                  <w:lang w:eastAsia="zh-CN"/>
                </w:rPr>
                <w:delText>8</w:delText>
              </w:r>
            </w:del>
          </w:p>
        </w:tc>
        <w:tc>
          <w:tcPr>
            <w:tcW w:w="1133" w:type="dxa"/>
            <w:vAlign w:val="center"/>
          </w:tcPr>
          <w:p w14:paraId="391FCFFF">
            <w:pPr>
              <w:pStyle w:val="70"/>
              <w:rPr>
                <w:del w:id="4636" w:author="CATT" w:date="2025-11-06T23:00:00Z"/>
                <w:rFonts w:cs="Arial"/>
                <w:szCs w:val="18"/>
              </w:rPr>
            </w:pPr>
            <w:del w:id="4637" w:author="CATT" w:date="2025-11-06T23:00:00Z">
              <w:r>
                <w:rPr>
                  <w:rFonts w:cs="Arial"/>
                  <w:szCs w:val="18"/>
                </w:rPr>
                <w:delText>-6</w:delText>
              </w:r>
            </w:del>
          </w:p>
        </w:tc>
        <w:tc>
          <w:tcPr>
            <w:tcW w:w="1735" w:type="dxa"/>
            <w:vAlign w:val="center"/>
          </w:tcPr>
          <w:p w14:paraId="147B4C05">
            <w:pPr>
              <w:pStyle w:val="70"/>
              <w:rPr>
                <w:del w:id="4638" w:author="CATT" w:date="2025-11-06T23:00:00Z"/>
                <w:rFonts w:cs="Arial"/>
                <w:szCs w:val="18"/>
              </w:rPr>
            </w:pPr>
            <w:del w:id="4639" w:author="CATT" w:date="2025-11-06T23:00:00Z">
              <w:r>
                <w:rPr>
                  <w:rFonts w:cs="Arial"/>
                  <w:szCs w:val="18"/>
                </w:rPr>
                <w:delText>P</w:delText>
              </w:r>
            </w:del>
            <w:del w:id="4640" w:author="CATT" w:date="2025-11-06T23:00:00Z">
              <w:r>
                <w:rPr>
                  <w:rFonts w:cs="Arial"/>
                  <w:szCs w:val="18"/>
                  <w:vertAlign w:val="subscript"/>
                </w:rPr>
                <w:delText>REFSENS</w:delText>
              </w:r>
            </w:del>
            <w:del w:id="4641" w:author="CATT" w:date="2025-11-06T23:00:00Z">
              <w:r>
                <w:rPr>
                  <w:rFonts w:cs="Arial"/>
                  <w:szCs w:val="18"/>
                </w:rPr>
                <w:delText xml:space="preserve"> + x dB</w:delText>
              </w:r>
            </w:del>
          </w:p>
        </w:tc>
        <w:tc>
          <w:tcPr>
            <w:tcW w:w="1280" w:type="dxa"/>
            <w:vAlign w:val="center"/>
          </w:tcPr>
          <w:p w14:paraId="5920223F">
            <w:pPr>
              <w:pStyle w:val="70"/>
              <w:rPr>
                <w:del w:id="4642" w:author="CATT" w:date="2025-11-06T23:00:00Z"/>
                <w:rFonts w:cs="Arial"/>
                <w:szCs w:val="18"/>
              </w:rPr>
            </w:pPr>
            <w:del w:id="4643" w:author="CATT" w:date="2025-11-06T23:00:00Z">
              <w:r>
                <w:rPr>
                  <w:rFonts w:cs="Arial"/>
                  <w:szCs w:val="18"/>
                </w:rPr>
                <w:delText>CW carrier</w:delText>
              </w:r>
            </w:del>
          </w:p>
        </w:tc>
      </w:tr>
      <w:tr w14:paraId="7EC0F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644" w:author="CATT" w:date="2025-11-06T23:00:00Z"/>
        </w:trPr>
        <w:tc>
          <w:tcPr>
            <w:tcW w:w="1735" w:type="dxa"/>
          </w:tcPr>
          <w:p w14:paraId="56D69419">
            <w:pPr>
              <w:pStyle w:val="68"/>
              <w:rPr>
                <w:del w:id="4645" w:author="CATT" w:date="2025-11-06T23:00:00Z"/>
                <w:rFonts w:cs="Arial"/>
                <w:szCs w:val="18"/>
              </w:rPr>
            </w:pPr>
            <w:del w:id="4646" w:author="CATT" w:date="2025-11-06T23:00:00Z">
              <w:r>
                <w:rPr>
                  <w:rFonts w:cs="Arial"/>
                  <w:szCs w:val="18"/>
                </w:rPr>
                <w:delText>PCS1900</w:delText>
              </w:r>
            </w:del>
          </w:p>
        </w:tc>
        <w:tc>
          <w:tcPr>
            <w:tcW w:w="1557" w:type="dxa"/>
            <w:vAlign w:val="center"/>
          </w:tcPr>
          <w:p w14:paraId="00FC635E">
            <w:pPr>
              <w:pStyle w:val="70"/>
              <w:rPr>
                <w:del w:id="4647" w:author="CATT" w:date="2025-11-06T23:00:00Z"/>
                <w:rFonts w:cs="Arial"/>
                <w:szCs w:val="18"/>
              </w:rPr>
            </w:pPr>
            <w:del w:id="4648" w:author="CATT" w:date="2025-11-06T23:00:00Z">
              <w:r>
                <w:rPr>
                  <w:rFonts w:cs="Arial"/>
                  <w:szCs w:val="18"/>
                </w:rPr>
                <w:delText>1930 - 1990</w:delText>
              </w:r>
            </w:del>
          </w:p>
        </w:tc>
        <w:tc>
          <w:tcPr>
            <w:tcW w:w="1138" w:type="dxa"/>
            <w:vAlign w:val="center"/>
          </w:tcPr>
          <w:p w14:paraId="6D7CD048">
            <w:pPr>
              <w:pStyle w:val="70"/>
              <w:rPr>
                <w:del w:id="4649" w:author="CATT" w:date="2025-11-06T23:00:00Z"/>
                <w:rFonts w:cs="Arial"/>
                <w:szCs w:val="18"/>
              </w:rPr>
            </w:pPr>
            <w:del w:id="4650" w:author="CATT" w:date="2025-11-06T23:00:00Z">
              <w:r>
                <w:rPr>
                  <w:rFonts w:cs="Arial"/>
                  <w:szCs w:val="18"/>
                </w:rPr>
                <w:delText>+16</w:delText>
              </w:r>
            </w:del>
          </w:p>
        </w:tc>
        <w:tc>
          <w:tcPr>
            <w:tcW w:w="1133" w:type="dxa"/>
            <w:vAlign w:val="center"/>
          </w:tcPr>
          <w:p w14:paraId="684F50C4">
            <w:pPr>
              <w:pStyle w:val="70"/>
              <w:rPr>
                <w:del w:id="4651" w:author="CATT" w:date="2025-11-06T23:00:00Z"/>
                <w:rFonts w:cs="Arial"/>
                <w:szCs w:val="18"/>
              </w:rPr>
            </w:pPr>
            <w:del w:id="4652" w:author="CATT" w:date="2025-11-06T23:00:00Z">
              <w:r>
                <w:rPr>
                  <w:rFonts w:cs="Arial"/>
                  <w:szCs w:val="18"/>
                </w:rPr>
                <w:delText>+</w:delText>
              </w:r>
            </w:del>
            <w:del w:id="4653" w:author="CATT" w:date="2025-11-06T23:00:00Z">
              <w:r>
                <w:rPr>
                  <w:rFonts w:cs="Arial"/>
                  <w:szCs w:val="18"/>
                  <w:lang w:eastAsia="zh-CN"/>
                </w:rPr>
                <w:delText>8</w:delText>
              </w:r>
            </w:del>
          </w:p>
        </w:tc>
        <w:tc>
          <w:tcPr>
            <w:tcW w:w="1133" w:type="dxa"/>
            <w:vAlign w:val="center"/>
          </w:tcPr>
          <w:p w14:paraId="45DA6943">
            <w:pPr>
              <w:pStyle w:val="70"/>
              <w:rPr>
                <w:del w:id="4654" w:author="CATT" w:date="2025-11-06T23:00:00Z"/>
                <w:rFonts w:cs="Arial"/>
                <w:szCs w:val="18"/>
              </w:rPr>
            </w:pPr>
            <w:del w:id="4655" w:author="CATT" w:date="2025-11-06T23:00:00Z">
              <w:r>
                <w:rPr>
                  <w:rFonts w:cs="Arial"/>
                  <w:szCs w:val="18"/>
                </w:rPr>
                <w:delText>-6</w:delText>
              </w:r>
            </w:del>
          </w:p>
        </w:tc>
        <w:tc>
          <w:tcPr>
            <w:tcW w:w="1735" w:type="dxa"/>
            <w:vAlign w:val="center"/>
          </w:tcPr>
          <w:p w14:paraId="6705050E">
            <w:pPr>
              <w:pStyle w:val="70"/>
              <w:rPr>
                <w:del w:id="4656" w:author="CATT" w:date="2025-11-06T23:00:00Z"/>
                <w:rFonts w:cs="Arial"/>
                <w:szCs w:val="18"/>
              </w:rPr>
            </w:pPr>
            <w:del w:id="4657" w:author="CATT" w:date="2025-11-06T23:00:00Z">
              <w:r>
                <w:rPr>
                  <w:rFonts w:cs="Arial"/>
                  <w:szCs w:val="18"/>
                </w:rPr>
                <w:delText>P</w:delText>
              </w:r>
            </w:del>
            <w:del w:id="4658" w:author="CATT" w:date="2025-11-06T23:00:00Z">
              <w:r>
                <w:rPr>
                  <w:rFonts w:cs="Arial"/>
                  <w:szCs w:val="18"/>
                  <w:vertAlign w:val="subscript"/>
                </w:rPr>
                <w:delText>REFSENS</w:delText>
              </w:r>
            </w:del>
            <w:del w:id="4659" w:author="CATT" w:date="2025-11-06T23:00:00Z">
              <w:r>
                <w:rPr>
                  <w:rFonts w:cs="Arial"/>
                  <w:szCs w:val="18"/>
                </w:rPr>
                <w:delText xml:space="preserve"> + x dB</w:delText>
              </w:r>
            </w:del>
          </w:p>
        </w:tc>
        <w:tc>
          <w:tcPr>
            <w:tcW w:w="1280" w:type="dxa"/>
            <w:vAlign w:val="center"/>
          </w:tcPr>
          <w:p w14:paraId="469FE27F">
            <w:pPr>
              <w:pStyle w:val="70"/>
              <w:rPr>
                <w:del w:id="4660" w:author="CATT" w:date="2025-11-06T23:00:00Z"/>
                <w:rFonts w:cs="Arial"/>
                <w:szCs w:val="18"/>
              </w:rPr>
            </w:pPr>
            <w:del w:id="4661" w:author="CATT" w:date="2025-11-06T23:00:00Z">
              <w:r>
                <w:rPr>
                  <w:rFonts w:cs="Arial"/>
                  <w:szCs w:val="18"/>
                </w:rPr>
                <w:delText>CW carrier</w:delText>
              </w:r>
            </w:del>
          </w:p>
        </w:tc>
      </w:tr>
      <w:tr w14:paraId="49C75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662" w:author="CATT" w:date="2025-11-06T23:00:00Z"/>
        </w:trPr>
        <w:tc>
          <w:tcPr>
            <w:tcW w:w="1735" w:type="dxa"/>
          </w:tcPr>
          <w:p w14:paraId="4BF71E59">
            <w:pPr>
              <w:pStyle w:val="68"/>
              <w:rPr>
                <w:del w:id="4663" w:author="CATT" w:date="2025-11-06T23:00:00Z"/>
                <w:rFonts w:cs="Arial"/>
                <w:szCs w:val="18"/>
              </w:rPr>
            </w:pPr>
            <w:del w:id="4664" w:author="CATT" w:date="2025-11-06T23:00:00Z">
              <w:r>
                <w:rPr>
                  <w:rFonts w:cs="Arial"/>
                  <w:szCs w:val="18"/>
                </w:rPr>
                <w:delText>UTRA FDD Band I or E-UTRA Band 1 or NR band n1</w:delText>
              </w:r>
            </w:del>
          </w:p>
        </w:tc>
        <w:tc>
          <w:tcPr>
            <w:tcW w:w="1557" w:type="dxa"/>
            <w:vAlign w:val="center"/>
          </w:tcPr>
          <w:p w14:paraId="62540A08">
            <w:pPr>
              <w:pStyle w:val="70"/>
              <w:rPr>
                <w:del w:id="4665" w:author="CATT" w:date="2025-11-06T23:00:00Z"/>
                <w:rFonts w:cs="Arial"/>
                <w:szCs w:val="18"/>
              </w:rPr>
            </w:pPr>
            <w:del w:id="4666" w:author="CATT" w:date="2025-11-06T23:00:00Z">
              <w:r>
                <w:rPr>
                  <w:rFonts w:cs="Arial"/>
                  <w:szCs w:val="18"/>
                </w:rPr>
                <w:delText>2110 - 2170</w:delText>
              </w:r>
            </w:del>
          </w:p>
        </w:tc>
        <w:tc>
          <w:tcPr>
            <w:tcW w:w="1138" w:type="dxa"/>
            <w:vAlign w:val="center"/>
          </w:tcPr>
          <w:p w14:paraId="4D11BC9B">
            <w:pPr>
              <w:pStyle w:val="70"/>
              <w:rPr>
                <w:del w:id="4667" w:author="CATT" w:date="2025-11-06T23:00:00Z"/>
                <w:rFonts w:cs="Arial"/>
                <w:szCs w:val="18"/>
              </w:rPr>
            </w:pPr>
            <w:del w:id="4668" w:author="CATT" w:date="2025-11-06T23:00:00Z">
              <w:r>
                <w:rPr>
                  <w:rFonts w:cs="Arial"/>
                  <w:szCs w:val="18"/>
                </w:rPr>
                <w:delText>+16</w:delText>
              </w:r>
            </w:del>
          </w:p>
        </w:tc>
        <w:tc>
          <w:tcPr>
            <w:tcW w:w="1133" w:type="dxa"/>
            <w:vAlign w:val="center"/>
          </w:tcPr>
          <w:p w14:paraId="3C7D6F22">
            <w:pPr>
              <w:pStyle w:val="70"/>
              <w:rPr>
                <w:del w:id="4669" w:author="CATT" w:date="2025-11-06T23:00:00Z"/>
                <w:rFonts w:cs="Arial"/>
                <w:szCs w:val="18"/>
              </w:rPr>
            </w:pPr>
            <w:del w:id="4670" w:author="CATT" w:date="2025-11-06T23:00:00Z">
              <w:r>
                <w:rPr>
                  <w:rFonts w:cs="Arial"/>
                  <w:szCs w:val="18"/>
                </w:rPr>
                <w:delText>+</w:delText>
              </w:r>
            </w:del>
            <w:del w:id="4671" w:author="CATT" w:date="2025-11-06T23:00:00Z">
              <w:r>
                <w:rPr>
                  <w:rFonts w:cs="Arial"/>
                  <w:szCs w:val="18"/>
                  <w:lang w:eastAsia="zh-CN"/>
                </w:rPr>
                <w:delText>8</w:delText>
              </w:r>
            </w:del>
          </w:p>
        </w:tc>
        <w:tc>
          <w:tcPr>
            <w:tcW w:w="1133" w:type="dxa"/>
            <w:vAlign w:val="center"/>
          </w:tcPr>
          <w:p w14:paraId="331D499D">
            <w:pPr>
              <w:pStyle w:val="70"/>
              <w:rPr>
                <w:del w:id="4672" w:author="CATT" w:date="2025-11-06T23:00:00Z"/>
                <w:rFonts w:cs="Arial"/>
                <w:szCs w:val="18"/>
              </w:rPr>
            </w:pPr>
            <w:del w:id="4673" w:author="CATT" w:date="2025-11-06T23:00:00Z">
              <w:r>
                <w:rPr>
                  <w:rFonts w:cs="Arial"/>
                  <w:szCs w:val="18"/>
                </w:rPr>
                <w:delText>-6</w:delText>
              </w:r>
            </w:del>
          </w:p>
        </w:tc>
        <w:tc>
          <w:tcPr>
            <w:tcW w:w="1735" w:type="dxa"/>
            <w:vAlign w:val="center"/>
          </w:tcPr>
          <w:p w14:paraId="059DD2D9">
            <w:pPr>
              <w:pStyle w:val="70"/>
              <w:rPr>
                <w:del w:id="4674" w:author="CATT" w:date="2025-11-06T23:00:00Z"/>
                <w:rFonts w:cs="Arial"/>
                <w:szCs w:val="18"/>
              </w:rPr>
            </w:pPr>
            <w:del w:id="4675" w:author="CATT" w:date="2025-11-06T23:00:00Z">
              <w:r>
                <w:rPr>
                  <w:rFonts w:cs="Arial"/>
                  <w:szCs w:val="18"/>
                </w:rPr>
                <w:delText>P</w:delText>
              </w:r>
            </w:del>
            <w:del w:id="4676" w:author="CATT" w:date="2025-11-06T23:00:00Z">
              <w:r>
                <w:rPr>
                  <w:rFonts w:cs="Arial"/>
                  <w:szCs w:val="18"/>
                  <w:vertAlign w:val="subscript"/>
                </w:rPr>
                <w:delText>REFSENS</w:delText>
              </w:r>
            </w:del>
            <w:del w:id="4677" w:author="CATT" w:date="2025-11-06T23:00:00Z">
              <w:r>
                <w:rPr>
                  <w:rFonts w:cs="Arial"/>
                  <w:szCs w:val="18"/>
                </w:rPr>
                <w:delText xml:space="preserve"> + x dB</w:delText>
              </w:r>
            </w:del>
          </w:p>
        </w:tc>
        <w:tc>
          <w:tcPr>
            <w:tcW w:w="1280" w:type="dxa"/>
            <w:vAlign w:val="center"/>
          </w:tcPr>
          <w:p w14:paraId="12AE74E6">
            <w:pPr>
              <w:pStyle w:val="70"/>
              <w:rPr>
                <w:del w:id="4678" w:author="CATT" w:date="2025-11-06T23:00:00Z"/>
                <w:rFonts w:cs="Arial"/>
                <w:szCs w:val="18"/>
              </w:rPr>
            </w:pPr>
            <w:del w:id="4679" w:author="CATT" w:date="2025-11-06T23:00:00Z">
              <w:r>
                <w:rPr>
                  <w:rFonts w:cs="Arial"/>
                  <w:szCs w:val="18"/>
                </w:rPr>
                <w:delText>CW carrier</w:delText>
              </w:r>
            </w:del>
          </w:p>
        </w:tc>
      </w:tr>
      <w:tr w14:paraId="0C0E2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680" w:author="CATT" w:date="2025-11-06T23:00:00Z"/>
        </w:trPr>
        <w:tc>
          <w:tcPr>
            <w:tcW w:w="1735" w:type="dxa"/>
          </w:tcPr>
          <w:p w14:paraId="7FC22578">
            <w:pPr>
              <w:pStyle w:val="68"/>
              <w:rPr>
                <w:del w:id="4681" w:author="CATT" w:date="2025-11-06T23:00:00Z"/>
                <w:rFonts w:cs="Arial"/>
                <w:szCs w:val="18"/>
              </w:rPr>
            </w:pPr>
            <w:del w:id="4682" w:author="CATT" w:date="2025-11-06T23:00:00Z">
              <w:r>
                <w:rPr>
                  <w:rFonts w:cs="Arial"/>
                  <w:szCs w:val="18"/>
                </w:rPr>
                <w:delText>UTRA FDD Band II or E-UTRA Band 2 or NR band n2</w:delText>
              </w:r>
            </w:del>
          </w:p>
        </w:tc>
        <w:tc>
          <w:tcPr>
            <w:tcW w:w="1557" w:type="dxa"/>
            <w:vAlign w:val="center"/>
          </w:tcPr>
          <w:p w14:paraId="56246AD9">
            <w:pPr>
              <w:pStyle w:val="70"/>
              <w:rPr>
                <w:del w:id="4683" w:author="CATT" w:date="2025-11-06T23:00:00Z"/>
                <w:rFonts w:cs="Arial"/>
                <w:szCs w:val="18"/>
              </w:rPr>
            </w:pPr>
            <w:del w:id="4684" w:author="CATT" w:date="2025-11-06T23:00:00Z">
              <w:r>
                <w:rPr>
                  <w:rFonts w:cs="Arial"/>
                  <w:szCs w:val="18"/>
                </w:rPr>
                <w:delText>1930 - 1990</w:delText>
              </w:r>
            </w:del>
          </w:p>
        </w:tc>
        <w:tc>
          <w:tcPr>
            <w:tcW w:w="1138" w:type="dxa"/>
            <w:vAlign w:val="center"/>
          </w:tcPr>
          <w:p w14:paraId="4E23E338">
            <w:pPr>
              <w:pStyle w:val="70"/>
              <w:rPr>
                <w:del w:id="4685" w:author="CATT" w:date="2025-11-06T23:00:00Z"/>
                <w:rFonts w:cs="Arial"/>
                <w:szCs w:val="18"/>
              </w:rPr>
            </w:pPr>
            <w:del w:id="4686" w:author="CATT" w:date="2025-11-06T23:00:00Z">
              <w:r>
                <w:rPr>
                  <w:rFonts w:cs="Arial"/>
                  <w:szCs w:val="18"/>
                </w:rPr>
                <w:delText>+16</w:delText>
              </w:r>
            </w:del>
          </w:p>
        </w:tc>
        <w:tc>
          <w:tcPr>
            <w:tcW w:w="1133" w:type="dxa"/>
            <w:vAlign w:val="center"/>
          </w:tcPr>
          <w:p w14:paraId="51D0B3C2">
            <w:pPr>
              <w:pStyle w:val="70"/>
              <w:rPr>
                <w:del w:id="4687" w:author="CATT" w:date="2025-11-06T23:00:00Z"/>
                <w:rFonts w:cs="Arial"/>
                <w:szCs w:val="18"/>
              </w:rPr>
            </w:pPr>
            <w:del w:id="4688" w:author="CATT" w:date="2025-11-06T23:00:00Z">
              <w:r>
                <w:rPr>
                  <w:rFonts w:cs="Arial"/>
                  <w:szCs w:val="18"/>
                </w:rPr>
                <w:delText>+</w:delText>
              </w:r>
            </w:del>
            <w:del w:id="4689" w:author="CATT" w:date="2025-11-06T23:00:00Z">
              <w:r>
                <w:rPr>
                  <w:rFonts w:cs="Arial"/>
                  <w:szCs w:val="18"/>
                  <w:lang w:eastAsia="zh-CN"/>
                </w:rPr>
                <w:delText>8</w:delText>
              </w:r>
            </w:del>
          </w:p>
        </w:tc>
        <w:tc>
          <w:tcPr>
            <w:tcW w:w="1133" w:type="dxa"/>
            <w:vAlign w:val="center"/>
          </w:tcPr>
          <w:p w14:paraId="4E8D0034">
            <w:pPr>
              <w:pStyle w:val="70"/>
              <w:rPr>
                <w:del w:id="4690" w:author="CATT" w:date="2025-11-06T23:00:00Z"/>
                <w:rFonts w:cs="Arial"/>
                <w:szCs w:val="18"/>
              </w:rPr>
            </w:pPr>
            <w:del w:id="4691" w:author="CATT" w:date="2025-11-06T23:00:00Z">
              <w:r>
                <w:rPr>
                  <w:rFonts w:cs="Arial"/>
                  <w:szCs w:val="18"/>
                </w:rPr>
                <w:delText>-6</w:delText>
              </w:r>
            </w:del>
          </w:p>
        </w:tc>
        <w:tc>
          <w:tcPr>
            <w:tcW w:w="1735" w:type="dxa"/>
            <w:vAlign w:val="center"/>
          </w:tcPr>
          <w:p w14:paraId="124DA5DB">
            <w:pPr>
              <w:pStyle w:val="70"/>
              <w:rPr>
                <w:del w:id="4692" w:author="CATT" w:date="2025-11-06T23:00:00Z"/>
                <w:rFonts w:cs="Arial"/>
                <w:szCs w:val="18"/>
              </w:rPr>
            </w:pPr>
            <w:del w:id="4693" w:author="CATT" w:date="2025-11-06T23:00:00Z">
              <w:r>
                <w:rPr>
                  <w:rFonts w:cs="Arial"/>
                  <w:szCs w:val="18"/>
                </w:rPr>
                <w:delText>P</w:delText>
              </w:r>
            </w:del>
            <w:del w:id="4694" w:author="CATT" w:date="2025-11-06T23:00:00Z">
              <w:r>
                <w:rPr>
                  <w:rFonts w:cs="Arial"/>
                  <w:szCs w:val="18"/>
                  <w:vertAlign w:val="subscript"/>
                </w:rPr>
                <w:delText>REFSENS</w:delText>
              </w:r>
            </w:del>
            <w:del w:id="4695" w:author="CATT" w:date="2025-11-06T23:00:00Z">
              <w:r>
                <w:rPr>
                  <w:rFonts w:cs="Arial"/>
                  <w:szCs w:val="18"/>
                </w:rPr>
                <w:delText xml:space="preserve"> + x dB</w:delText>
              </w:r>
            </w:del>
          </w:p>
        </w:tc>
        <w:tc>
          <w:tcPr>
            <w:tcW w:w="1280" w:type="dxa"/>
            <w:vAlign w:val="center"/>
          </w:tcPr>
          <w:p w14:paraId="47E089AA">
            <w:pPr>
              <w:pStyle w:val="70"/>
              <w:rPr>
                <w:del w:id="4696" w:author="CATT" w:date="2025-11-06T23:00:00Z"/>
                <w:rFonts w:cs="Arial"/>
                <w:szCs w:val="18"/>
              </w:rPr>
            </w:pPr>
            <w:del w:id="4697" w:author="CATT" w:date="2025-11-06T23:00:00Z">
              <w:r>
                <w:rPr>
                  <w:rFonts w:cs="Arial"/>
                  <w:szCs w:val="18"/>
                </w:rPr>
                <w:delText>CW carrier</w:delText>
              </w:r>
            </w:del>
          </w:p>
        </w:tc>
      </w:tr>
      <w:tr w14:paraId="0AA35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698" w:author="CATT" w:date="2025-11-06T23:00:00Z"/>
        </w:trPr>
        <w:tc>
          <w:tcPr>
            <w:tcW w:w="1735" w:type="dxa"/>
          </w:tcPr>
          <w:p w14:paraId="15FD3E4C">
            <w:pPr>
              <w:pStyle w:val="68"/>
              <w:rPr>
                <w:del w:id="4699" w:author="CATT" w:date="2025-11-06T23:00:00Z"/>
                <w:rFonts w:cs="Arial"/>
                <w:szCs w:val="18"/>
              </w:rPr>
            </w:pPr>
            <w:del w:id="4700" w:author="CATT" w:date="2025-11-06T23:00:00Z">
              <w:r>
                <w:rPr>
                  <w:rFonts w:cs="Arial"/>
                  <w:szCs w:val="18"/>
                </w:rPr>
                <w:delText>UTRA FDD Band III or E-UTRA Band 3 or NR band n3</w:delText>
              </w:r>
            </w:del>
          </w:p>
        </w:tc>
        <w:tc>
          <w:tcPr>
            <w:tcW w:w="1557" w:type="dxa"/>
            <w:vAlign w:val="center"/>
          </w:tcPr>
          <w:p w14:paraId="2F4BA6E7">
            <w:pPr>
              <w:pStyle w:val="70"/>
              <w:rPr>
                <w:del w:id="4701" w:author="CATT" w:date="2025-11-06T23:00:00Z"/>
                <w:rFonts w:cs="Arial"/>
                <w:szCs w:val="18"/>
              </w:rPr>
            </w:pPr>
            <w:del w:id="4702" w:author="CATT" w:date="2025-11-06T23:00:00Z">
              <w:r>
                <w:rPr>
                  <w:rFonts w:cs="Arial"/>
                  <w:szCs w:val="18"/>
                </w:rPr>
                <w:delText>1805 - 1880</w:delText>
              </w:r>
            </w:del>
          </w:p>
          <w:p w14:paraId="044EB5BA">
            <w:pPr>
              <w:pStyle w:val="70"/>
              <w:rPr>
                <w:del w:id="4703" w:author="CATT" w:date="2025-11-06T23:00:00Z"/>
                <w:rFonts w:cs="Arial"/>
                <w:szCs w:val="18"/>
              </w:rPr>
            </w:pPr>
            <w:del w:id="4704" w:author="CATT" w:date="2025-11-06T23:00:00Z">
              <w:r>
                <w:rPr>
                  <w:rFonts w:cs="Arial"/>
                  <w:szCs w:val="18"/>
                </w:rPr>
                <w:delText>(Note 4)</w:delText>
              </w:r>
            </w:del>
          </w:p>
        </w:tc>
        <w:tc>
          <w:tcPr>
            <w:tcW w:w="1138" w:type="dxa"/>
            <w:vAlign w:val="center"/>
          </w:tcPr>
          <w:p w14:paraId="5A9E50D3">
            <w:pPr>
              <w:pStyle w:val="70"/>
              <w:rPr>
                <w:del w:id="4705" w:author="CATT" w:date="2025-11-06T23:00:00Z"/>
                <w:rFonts w:cs="Arial"/>
                <w:szCs w:val="18"/>
              </w:rPr>
            </w:pPr>
            <w:del w:id="4706" w:author="CATT" w:date="2025-11-06T23:00:00Z">
              <w:r>
                <w:rPr>
                  <w:rFonts w:cs="Arial"/>
                  <w:szCs w:val="18"/>
                </w:rPr>
                <w:delText>+16</w:delText>
              </w:r>
            </w:del>
          </w:p>
        </w:tc>
        <w:tc>
          <w:tcPr>
            <w:tcW w:w="1133" w:type="dxa"/>
            <w:vAlign w:val="center"/>
          </w:tcPr>
          <w:p w14:paraId="068F8799">
            <w:pPr>
              <w:pStyle w:val="70"/>
              <w:rPr>
                <w:del w:id="4707" w:author="CATT" w:date="2025-11-06T23:00:00Z"/>
                <w:rFonts w:cs="Arial"/>
                <w:szCs w:val="18"/>
              </w:rPr>
            </w:pPr>
            <w:del w:id="4708" w:author="CATT" w:date="2025-11-06T23:00:00Z">
              <w:r>
                <w:rPr>
                  <w:rFonts w:cs="Arial"/>
                  <w:szCs w:val="18"/>
                </w:rPr>
                <w:delText>+</w:delText>
              </w:r>
            </w:del>
            <w:del w:id="4709" w:author="CATT" w:date="2025-11-06T23:00:00Z">
              <w:r>
                <w:rPr>
                  <w:rFonts w:cs="Arial"/>
                  <w:szCs w:val="18"/>
                  <w:lang w:eastAsia="zh-CN"/>
                </w:rPr>
                <w:delText>8</w:delText>
              </w:r>
            </w:del>
          </w:p>
        </w:tc>
        <w:tc>
          <w:tcPr>
            <w:tcW w:w="1133" w:type="dxa"/>
            <w:vAlign w:val="center"/>
          </w:tcPr>
          <w:p w14:paraId="4B519CFF">
            <w:pPr>
              <w:pStyle w:val="70"/>
              <w:rPr>
                <w:del w:id="4710" w:author="CATT" w:date="2025-11-06T23:00:00Z"/>
                <w:rFonts w:cs="Arial"/>
                <w:szCs w:val="18"/>
              </w:rPr>
            </w:pPr>
            <w:del w:id="4711" w:author="CATT" w:date="2025-11-06T23:00:00Z">
              <w:r>
                <w:rPr>
                  <w:rFonts w:cs="Arial"/>
                  <w:szCs w:val="18"/>
                </w:rPr>
                <w:delText>-6</w:delText>
              </w:r>
            </w:del>
          </w:p>
        </w:tc>
        <w:tc>
          <w:tcPr>
            <w:tcW w:w="1735" w:type="dxa"/>
            <w:vAlign w:val="center"/>
          </w:tcPr>
          <w:p w14:paraId="1500C71E">
            <w:pPr>
              <w:pStyle w:val="70"/>
              <w:rPr>
                <w:del w:id="4712" w:author="CATT" w:date="2025-11-06T23:00:00Z"/>
                <w:rFonts w:cs="Arial"/>
                <w:szCs w:val="18"/>
              </w:rPr>
            </w:pPr>
            <w:del w:id="4713" w:author="CATT" w:date="2025-11-06T23:00:00Z">
              <w:r>
                <w:rPr>
                  <w:rFonts w:cs="Arial"/>
                  <w:szCs w:val="18"/>
                </w:rPr>
                <w:delText>P</w:delText>
              </w:r>
            </w:del>
            <w:del w:id="4714" w:author="CATT" w:date="2025-11-06T23:00:00Z">
              <w:r>
                <w:rPr>
                  <w:rFonts w:cs="Arial"/>
                  <w:szCs w:val="18"/>
                  <w:vertAlign w:val="subscript"/>
                </w:rPr>
                <w:delText>REFSENS</w:delText>
              </w:r>
            </w:del>
            <w:del w:id="4715" w:author="CATT" w:date="2025-11-06T23:00:00Z">
              <w:r>
                <w:rPr>
                  <w:rFonts w:cs="Arial"/>
                  <w:szCs w:val="18"/>
                </w:rPr>
                <w:delText xml:space="preserve"> + x dB</w:delText>
              </w:r>
            </w:del>
          </w:p>
        </w:tc>
        <w:tc>
          <w:tcPr>
            <w:tcW w:w="1280" w:type="dxa"/>
            <w:vAlign w:val="center"/>
          </w:tcPr>
          <w:p w14:paraId="59E393A0">
            <w:pPr>
              <w:pStyle w:val="70"/>
              <w:rPr>
                <w:del w:id="4716" w:author="CATT" w:date="2025-11-06T23:00:00Z"/>
                <w:rFonts w:cs="Arial"/>
                <w:szCs w:val="18"/>
              </w:rPr>
            </w:pPr>
            <w:del w:id="4717" w:author="CATT" w:date="2025-11-06T23:00:00Z">
              <w:r>
                <w:rPr>
                  <w:rFonts w:cs="Arial"/>
                  <w:szCs w:val="18"/>
                </w:rPr>
                <w:delText>CW carrier</w:delText>
              </w:r>
            </w:del>
          </w:p>
        </w:tc>
      </w:tr>
      <w:tr w14:paraId="09C3C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718" w:author="CATT" w:date="2025-11-06T23:00:00Z"/>
        </w:trPr>
        <w:tc>
          <w:tcPr>
            <w:tcW w:w="1735" w:type="dxa"/>
          </w:tcPr>
          <w:p w14:paraId="3752B6C7">
            <w:pPr>
              <w:pStyle w:val="68"/>
              <w:rPr>
                <w:del w:id="4719" w:author="CATT" w:date="2025-11-06T23:00:00Z"/>
                <w:rFonts w:cs="Arial"/>
                <w:szCs w:val="18"/>
              </w:rPr>
            </w:pPr>
            <w:del w:id="4720" w:author="CATT" w:date="2025-11-06T23:00:00Z">
              <w:r>
                <w:rPr>
                  <w:rFonts w:cs="Arial"/>
                  <w:szCs w:val="18"/>
                </w:rPr>
                <w:delText>UTRA FDD Band IV or E-UTRA Band 4</w:delText>
              </w:r>
            </w:del>
          </w:p>
        </w:tc>
        <w:tc>
          <w:tcPr>
            <w:tcW w:w="1557" w:type="dxa"/>
            <w:vAlign w:val="center"/>
          </w:tcPr>
          <w:p w14:paraId="7B3ABAB2">
            <w:pPr>
              <w:pStyle w:val="70"/>
              <w:rPr>
                <w:del w:id="4721" w:author="CATT" w:date="2025-11-06T23:00:00Z"/>
                <w:rFonts w:cs="Arial"/>
                <w:szCs w:val="18"/>
              </w:rPr>
            </w:pPr>
            <w:del w:id="4722" w:author="CATT" w:date="2025-11-06T23:00:00Z">
              <w:r>
                <w:rPr>
                  <w:rFonts w:cs="Arial"/>
                  <w:szCs w:val="18"/>
                </w:rPr>
                <w:delText>2110 - 2155</w:delText>
              </w:r>
            </w:del>
          </w:p>
        </w:tc>
        <w:tc>
          <w:tcPr>
            <w:tcW w:w="1138" w:type="dxa"/>
            <w:vAlign w:val="center"/>
          </w:tcPr>
          <w:p w14:paraId="171926AB">
            <w:pPr>
              <w:pStyle w:val="70"/>
              <w:rPr>
                <w:del w:id="4723" w:author="CATT" w:date="2025-11-06T23:00:00Z"/>
                <w:rFonts w:cs="Arial"/>
                <w:szCs w:val="18"/>
              </w:rPr>
            </w:pPr>
            <w:del w:id="4724" w:author="CATT" w:date="2025-11-06T23:00:00Z">
              <w:r>
                <w:rPr>
                  <w:rFonts w:cs="Arial"/>
                  <w:szCs w:val="18"/>
                </w:rPr>
                <w:delText>+16</w:delText>
              </w:r>
            </w:del>
          </w:p>
        </w:tc>
        <w:tc>
          <w:tcPr>
            <w:tcW w:w="1133" w:type="dxa"/>
            <w:vAlign w:val="center"/>
          </w:tcPr>
          <w:p w14:paraId="3AED2618">
            <w:pPr>
              <w:pStyle w:val="70"/>
              <w:rPr>
                <w:del w:id="4725" w:author="CATT" w:date="2025-11-06T23:00:00Z"/>
                <w:rFonts w:cs="Arial"/>
                <w:szCs w:val="18"/>
              </w:rPr>
            </w:pPr>
            <w:del w:id="4726" w:author="CATT" w:date="2025-11-06T23:00:00Z">
              <w:r>
                <w:rPr>
                  <w:rFonts w:cs="Arial"/>
                  <w:szCs w:val="18"/>
                </w:rPr>
                <w:delText>+</w:delText>
              </w:r>
            </w:del>
            <w:del w:id="4727" w:author="CATT" w:date="2025-11-06T23:00:00Z">
              <w:r>
                <w:rPr>
                  <w:rFonts w:cs="Arial"/>
                  <w:szCs w:val="18"/>
                  <w:lang w:eastAsia="zh-CN"/>
                </w:rPr>
                <w:delText>8</w:delText>
              </w:r>
            </w:del>
          </w:p>
        </w:tc>
        <w:tc>
          <w:tcPr>
            <w:tcW w:w="1133" w:type="dxa"/>
            <w:vAlign w:val="center"/>
          </w:tcPr>
          <w:p w14:paraId="36DB347F">
            <w:pPr>
              <w:pStyle w:val="70"/>
              <w:rPr>
                <w:del w:id="4728" w:author="CATT" w:date="2025-11-06T23:00:00Z"/>
                <w:rFonts w:cs="Arial"/>
                <w:szCs w:val="18"/>
              </w:rPr>
            </w:pPr>
            <w:del w:id="4729" w:author="CATT" w:date="2025-11-06T23:00:00Z">
              <w:r>
                <w:rPr>
                  <w:rFonts w:cs="Arial"/>
                  <w:szCs w:val="18"/>
                </w:rPr>
                <w:delText>-6</w:delText>
              </w:r>
            </w:del>
          </w:p>
        </w:tc>
        <w:tc>
          <w:tcPr>
            <w:tcW w:w="1735" w:type="dxa"/>
            <w:vAlign w:val="center"/>
          </w:tcPr>
          <w:p w14:paraId="1279B472">
            <w:pPr>
              <w:pStyle w:val="70"/>
              <w:rPr>
                <w:del w:id="4730" w:author="CATT" w:date="2025-11-06T23:00:00Z"/>
                <w:rFonts w:cs="Arial"/>
                <w:szCs w:val="18"/>
              </w:rPr>
            </w:pPr>
            <w:del w:id="4731" w:author="CATT" w:date="2025-11-06T23:00:00Z">
              <w:r>
                <w:rPr>
                  <w:rFonts w:cs="Arial"/>
                  <w:szCs w:val="18"/>
                </w:rPr>
                <w:delText>P</w:delText>
              </w:r>
            </w:del>
            <w:del w:id="4732" w:author="CATT" w:date="2025-11-06T23:00:00Z">
              <w:r>
                <w:rPr>
                  <w:rFonts w:cs="Arial"/>
                  <w:szCs w:val="18"/>
                  <w:vertAlign w:val="subscript"/>
                </w:rPr>
                <w:delText>REFSENS</w:delText>
              </w:r>
            </w:del>
            <w:del w:id="4733" w:author="CATT" w:date="2025-11-06T23:00:00Z">
              <w:r>
                <w:rPr>
                  <w:rFonts w:cs="Arial"/>
                  <w:szCs w:val="18"/>
                </w:rPr>
                <w:delText xml:space="preserve"> + x dB</w:delText>
              </w:r>
            </w:del>
          </w:p>
        </w:tc>
        <w:tc>
          <w:tcPr>
            <w:tcW w:w="1280" w:type="dxa"/>
            <w:vAlign w:val="center"/>
          </w:tcPr>
          <w:p w14:paraId="620C37C1">
            <w:pPr>
              <w:pStyle w:val="70"/>
              <w:rPr>
                <w:del w:id="4734" w:author="CATT" w:date="2025-11-06T23:00:00Z"/>
                <w:rFonts w:cs="Arial"/>
                <w:szCs w:val="18"/>
              </w:rPr>
            </w:pPr>
            <w:del w:id="4735" w:author="CATT" w:date="2025-11-06T23:00:00Z">
              <w:r>
                <w:rPr>
                  <w:rFonts w:cs="Arial"/>
                  <w:szCs w:val="18"/>
                </w:rPr>
                <w:delText>CW carrier</w:delText>
              </w:r>
            </w:del>
          </w:p>
        </w:tc>
      </w:tr>
      <w:tr w14:paraId="518F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736" w:author="CATT" w:date="2025-11-06T23:00:00Z"/>
        </w:trPr>
        <w:tc>
          <w:tcPr>
            <w:tcW w:w="1735" w:type="dxa"/>
          </w:tcPr>
          <w:p w14:paraId="36861A09">
            <w:pPr>
              <w:pStyle w:val="68"/>
              <w:rPr>
                <w:del w:id="4737" w:author="CATT" w:date="2025-11-06T23:00:00Z"/>
                <w:rFonts w:cs="Arial"/>
                <w:szCs w:val="18"/>
              </w:rPr>
            </w:pPr>
            <w:del w:id="4738" w:author="CATT" w:date="2025-11-06T23:00:00Z">
              <w:r>
                <w:rPr>
                  <w:rFonts w:cs="Arial"/>
                  <w:szCs w:val="18"/>
                </w:rPr>
                <w:delText>UTRA FDD Band V or E-UTRA Band 5 or NR band n5</w:delText>
              </w:r>
            </w:del>
          </w:p>
        </w:tc>
        <w:tc>
          <w:tcPr>
            <w:tcW w:w="1557" w:type="dxa"/>
            <w:vAlign w:val="center"/>
          </w:tcPr>
          <w:p w14:paraId="51A1A974">
            <w:pPr>
              <w:pStyle w:val="70"/>
              <w:rPr>
                <w:del w:id="4739" w:author="CATT" w:date="2025-11-06T23:00:00Z"/>
                <w:rFonts w:cs="Arial"/>
                <w:szCs w:val="18"/>
              </w:rPr>
            </w:pPr>
            <w:del w:id="4740" w:author="CATT" w:date="2025-11-06T23:00:00Z">
              <w:r>
                <w:rPr>
                  <w:rFonts w:cs="Arial"/>
                  <w:szCs w:val="18"/>
                </w:rPr>
                <w:delText>869 - 894</w:delText>
              </w:r>
            </w:del>
          </w:p>
        </w:tc>
        <w:tc>
          <w:tcPr>
            <w:tcW w:w="1138" w:type="dxa"/>
            <w:vAlign w:val="center"/>
          </w:tcPr>
          <w:p w14:paraId="41EEAD58">
            <w:pPr>
              <w:pStyle w:val="70"/>
              <w:rPr>
                <w:del w:id="4741" w:author="CATT" w:date="2025-11-06T23:00:00Z"/>
                <w:rFonts w:cs="Arial"/>
                <w:szCs w:val="18"/>
              </w:rPr>
            </w:pPr>
            <w:del w:id="4742" w:author="CATT" w:date="2025-11-06T23:00:00Z">
              <w:r>
                <w:rPr>
                  <w:rFonts w:cs="Arial"/>
                  <w:szCs w:val="18"/>
                </w:rPr>
                <w:delText>+16</w:delText>
              </w:r>
            </w:del>
          </w:p>
        </w:tc>
        <w:tc>
          <w:tcPr>
            <w:tcW w:w="1133" w:type="dxa"/>
            <w:vAlign w:val="center"/>
          </w:tcPr>
          <w:p w14:paraId="7C7CD983">
            <w:pPr>
              <w:pStyle w:val="70"/>
              <w:rPr>
                <w:del w:id="4743" w:author="CATT" w:date="2025-11-06T23:00:00Z"/>
                <w:rFonts w:cs="Arial"/>
                <w:szCs w:val="18"/>
              </w:rPr>
            </w:pPr>
            <w:del w:id="4744" w:author="CATT" w:date="2025-11-06T23:00:00Z">
              <w:r>
                <w:rPr>
                  <w:rFonts w:cs="Arial"/>
                  <w:szCs w:val="18"/>
                </w:rPr>
                <w:delText>+</w:delText>
              </w:r>
            </w:del>
            <w:del w:id="4745" w:author="CATT" w:date="2025-11-06T23:00:00Z">
              <w:r>
                <w:rPr>
                  <w:rFonts w:cs="Arial"/>
                  <w:szCs w:val="18"/>
                  <w:lang w:eastAsia="zh-CN"/>
                </w:rPr>
                <w:delText>8</w:delText>
              </w:r>
            </w:del>
          </w:p>
        </w:tc>
        <w:tc>
          <w:tcPr>
            <w:tcW w:w="1133" w:type="dxa"/>
            <w:vAlign w:val="center"/>
          </w:tcPr>
          <w:p w14:paraId="5CB180E8">
            <w:pPr>
              <w:pStyle w:val="70"/>
              <w:rPr>
                <w:del w:id="4746" w:author="CATT" w:date="2025-11-06T23:00:00Z"/>
                <w:rFonts w:cs="Arial"/>
                <w:szCs w:val="18"/>
              </w:rPr>
            </w:pPr>
            <w:del w:id="4747" w:author="CATT" w:date="2025-11-06T23:00:00Z">
              <w:r>
                <w:rPr>
                  <w:rFonts w:cs="Arial"/>
                  <w:szCs w:val="18"/>
                </w:rPr>
                <w:delText>-6</w:delText>
              </w:r>
            </w:del>
          </w:p>
        </w:tc>
        <w:tc>
          <w:tcPr>
            <w:tcW w:w="1735" w:type="dxa"/>
            <w:vAlign w:val="center"/>
          </w:tcPr>
          <w:p w14:paraId="20AB2A1C">
            <w:pPr>
              <w:pStyle w:val="70"/>
              <w:rPr>
                <w:del w:id="4748" w:author="CATT" w:date="2025-11-06T23:00:00Z"/>
                <w:rFonts w:cs="Arial"/>
                <w:szCs w:val="18"/>
              </w:rPr>
            </w:pPr>
            <w:del w:id="4749" w:author="CATT" w:date="2025-11-06T23:00:00Z">
              <w:r>
                <w:rPr>
                  <w:rFonts w:cs="Arial"/>
                  <w:szCs w:val="18"/>
                </w:rPr>
                <w:delText>P</w:delText>
              </w:r>
            </w:del>
            <w:del w:id="4750" w:author="CATT" w:date="2025-11-06T23:00:00Z">
              <w:r>
                <w:rPr>
                  <w:rFonts w:cs="Arial"/>
                  <w:szCs w:val="18"/>
                  <w:vertAlign w:val="subscript"/>
                </w:rPr>
                <w:delText>REFSENS</w:delText>
              </w:r>
            </w:del>
            <w:del w:id="4751" w:author="CATT" w:date="2025-11-06T23:00:00Z">
              <w:r>
                <w:rPr>
                  <w:rFonts w:cs="Arial"/>
                  <w:szCs w:val="18"/>
                </w:rPr>
                <w:delText xml:space="preserve"> + x dB</w:delText>
              </w:r>
            </w:del>
          </w:p>
        </w:tc>
        <w:tc>
          <w:tcPr>
            <w:tcW w:w="1280" w:type="dxa"/>
            <w:vAlign w:val="center"/>
          </w:tcPr>
          <w:p w14:paraId="617B483D">
            <w:pPr>
              <w:pStyle w:val="70"/>
              <w:rPr>
                <w:del w:id="4752" w:author="CATT" w:date="2025-11-06T23:00:00Z"/>
                <w:rFonts w:cs="Arial"/>
                <w:szCs w:val="18"/>
              </w:rPr>
            </w:pPr>
            <w:del w:id="4753" w:author="CATT" w:date="2025-11-06T23:00:00Z">
              <w:r>
                <w:rPr>
                  <w:rFonts w:cs="Arial"/>
                  <w:szCs w:val="18"/>
                </w:rPr>
                <w:delText>CW carrier</w:delText>
              </w:r>
            </w:del>
          </w:p>
        </w:tc>
      </w:tr>
      <w:tr w14:paraId="7CBE7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754" w:author="CATT" w:date="2025-11-06T23:00:00Z"/>
        </w:trPr>
        <w:tc>
          <w:tcPr>
            <w:tcW w:w="1735" w:type="dxa"/>
          </w:tcPr>
          <w:p w14:paraId="004C2AA7">
            <w:pPr>
              <w:pStyle w:val="68"/>
              <w:rPr>
                <w:del w:id="4755" w:author="CATT" w:date="2025-11-06T23:00:00Z"/>
                <w:rFonts w:cs="Arial"/>
                <w:szCs w:val="18"/>
              </w:rPr>
            </w:pPr>
            <w:del w:id="4756" w:author="CATT" w:date="2025-11-06T23:00:00Z">
              <w:r>
                <w:rPr>
                  <w:rFonts w:cs="Arial"/>
                  <w:szCs w:val="18"/>
                </w:rPr>
                <w:delText>UTRA FDD Band VI or E-UTRA Band 6</w:delText>
              </w:r>
            </w:del>
          </w:p>
        </w:tc>
        <w:tc>
          <w:tcPr>
            <w:tcW w:w="1557" w:type="dxa"/>
            <w:vAlign w:val="center"/>
          </w:tcPr>
          <w:p w14:paraId="050CFA0D">
            <w:pPr>
              <w:pStyle w:val="70"/>
              <w:rPr>
                <w:del w:id="4757" w:author="CATT" w:date="2025-11-06T23:00:00Z"/>
                <w:rFonts w:cs="Arial"/>
                <w:szCs w:val="18"/>
              </w:rPr>
            </w:pPr>
            <w:del w:id="4758" w:author="CATT" w:date="2025-11-06T23:00:00Z">
              <w:r>
                <w:rPr>
                  <w:rFonts w:cs="Arial"/>
                  <w:szCs w:val="18"/>
                </w:rPr>
                <w:delText>875 - 885</w:delText>
              </w:r>
            </w:del>
          </w:p>
        </w:tc>
        <w:tc>
          <w:tcPr>
            <w:tcW w:w="1138" w:type="dxa"/>
            <w:vAlign w:val="center"/>
          </w:tcPr>
          <w:p w14:paraId="5DE16CBC">
            <w:pPr>
              <w:pStyle w:val="70"/>
              <w:rPr>
                <w:del w:id="4759" w:author="CATT" w:date="2025-11-06T23:00:00Z"/>
                <w:rFonts w:cs="Arial"/>
                <w:szCs w:val="18"/>
              </w:rPr>
            </w:pPr>
            <w:del w:id="4760" w:author="CATT" w:date="2025-11-06T23:00:00Z">
              <w:r>
                <w:rPr>
                  <w:rFonts w:cs="Arial"/>
                  <w:szCs w:val="18"/>
                </w:rPr>
                <w:delText>+16</w:delText>
              </w:r>
            </w:del>
          </w:p>
        </w:tc>
        <w:tc>
          <w:tcPr>
            <w:tcW w:w="1133" w:type="dxa"/>
            <w:vAlign w:val="center"/>
          </w:tcPr>
          <w:p w14:paraId="2C15505C">
            <w:pPr>
              <w:pStyle w:val="70"/>
              <w:rPr>
                <w:del w:id="4761" w:author="CATT" w:date="2025-11-06T23:00:00Z"/>
                <w:rFonts w:cs="Arial"/>
                <w:szCs w:val="18"/>
              </w:rPr>
            </w:pPr>
            <w:del w:id="4762" w:author="CATT" w:date="2025-11-06T23:00:00Z">
              <w:r>
                <w:rPr>
                  <w:rFonts w:cs="Arial"/>
                  <w:szCs w:val="18"/>
                </w:rPr>
                <w:delText>+</w:delText>
              </w:r>
            </w:del>
            <w:del w:id="4763" w:author="CATT" w:date="2025-11-06T23:00:00Z">
              <w:r>
                <w:rPr>
                  <w:rFonts w:cs="Arial"/>
                  <w:szCs w:val="18"/>
                  <w:lang w:eastAsia="zh-CN"/>
                </w:rPr>
                <w:delText>8</w:delText>
              </w:r>
            </w:del>
          </w:p>
        </w:tc>
        <w:tc>
          <w:tcPr>
            <w:tcW w:w="1133" w:type="dxa"/>
            <w:vAlign w:val="center"/>
          </w:tcPr>
          <w:p w14:paraId="48B8A7DF">
            <w:pPr>
              <w:pStyle w:val="70"/>
              <w:rPr>
                <w:del w:id="4764" w:author="CATT" w:date="2025-11-06T23:00:00Z"/>
                <w:rFonts w:cs="Arial"/>
                <w:szCs w:val="18"/>
              </w:rPr>
            </w:pPr>
            <w:del w:id="4765" w:author="CATT" w:date="2025-11-06T23:00:00Z">
              <w:r>
                <w:rPr>
                  <w:rFonts w:cs="Arial"/>
                  <w:szCs w:val="18"/>
                </w:rPr>
                <w:delText>-6</w:delText>
              </w:r>
            </w:del>
          </w:p>
        </w:tc>
        <w:tc>
          <w:tcPr>
            <w:tcW w:w="1735" w:type="dxa"/>
            <w:vAlign w:val="center"/>
          </w:tcPr>
          <w:p w14:paraId="6F0CF6AB">
            <w:pPr>
              <w:pStyle w:val="70"/>
              <w:rPr>
                <w:del w:id="4766" w:author="CATT" w:date="2025-11-06T23:00:00Z"/>
                <w:rFonts w:cs="Arial"/>
                <w:szCs w:val="18"/>
              </w:rPr>
            </w:pPr>
            <w:del w:id="4767" w:author="CATT" w:date="2025-11-06T23:00:00Z">
              <w:r>
                <w:rPr>
                  <w:rFonts w:cs="Arial"/>
                  <w:szCs w:val="18"/>
                </w:rPr>
                <w:delText>P</w:delText>
              </w:r>
            </w:del>
            <w:del w:id="4768" w:author="CATT" w:date="2025-11-06T23:00:00Z">
              <w:r>
                <w:rPr>
                  <w:rFonts w:cs="Arial"/>
                  <w:szCs w:val="18"/>
                  <w:vertAlign w:val="subscript"/>
                </w:rPr>
                <w:delText>REFSENS</w:delText>
              </w:r>
            </w:del>
            <w:del w:id="4769" w:author="CATT" w:date="2025-11-06T23:00:00Z">
              <w:r>
                <w:rPr>
                  <w:rFonts w:cs="Arial"/>
                  <w:szCs w:val="18"/>
                </w:rPr>
                <w:delText xml:space="preserve"> + x dB</w:delText>
              </w:r>
            </w:del>
          </w:p>
        </w:tc>
        <w:tc>
          <w:tcPr>
            <w:tcW w:w="1280" w:type="dxa"/>
            <w:vAlign w:val="center"/>
          </w:tcPr>
          <w:p w14:paraId="5F5FE419">
            <w:pPr>
              <w:pStyle w:val="70"/>
              <w:rPr>
                <w:del w:id="4770" w:author="CATT" w:date="2025-11-06T23:00:00Z"/>
                <w:rFonts w:cs="Arial"/>
                <w:szCs w:val="18"/>
              </w:rPr>
            </w:pPr>
            <w:del w:id="4771" w:author="CATT" w:date="2025-11-06T23:00:00Z">
              <w:r>
                <w:rPr>
                  <w:rFonts w:cs="Arial"/>
                  <w:szCs w:val="18"/>
                </w:rPr>
                <w:delText>CW carrier</w:delText>
              </w:r>
            </w:del>
          </w:p>
        </w:tc>
      </w:tr>
      <w:tr w14:paraId="77AB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772" w:author="CATT" w:date="2025-11-06T23:00:00Z"/>
        </w:trPr>
        <w:tc>
          <w:tcPr>
            <w:tcW w:w="1735" w:type="dxa"/>
          </w:tcPr>
          <w:p w14:paraId="31A19D2E">
            <w:pPr>
              <w:pStyle w:val="68"/>
              <w:rPr>
                <w:del w:id="4773" w:author="CATT" w:date="2025-11-06T23:00:00Z"/>
                <w:rFonts w:cs="Arial"/>
                <w:szCs w:val="18"/>
              </w:rPr>
            </w:pPr>
            <w:del w:id="4774" w:author="CATT" w:date="2025-11-06T23:00:00Z">
              <w:r>
                <w:rPr>
                  <w:rFonts w:cs="Arial"/>
                  <w:szCs w:val="18"/>
                </w:rPr>
                <w:delText>UTRA FDD Band VII or E-UTRA Band 7</w:delText>
              </w:r>
            </w:del>
            <w:del w:id="4775" w:author="CATT" w:date="2025-11-06T23:00:00Z">
              <w:r>
                <w:rPr>
                  <w:rFonts w:cs="Arial"/>
                </w:rPr>
                <w:delText xml:space="preserve"> or NR band n7</w:delText>
              </w:r>
            </w:del>
          </w:p>
        </w:tc>
        <w:tc>
          <w:tcPr>
            <w:tcW w:w="1557" w:type="dxa"/>
            <w:vAlign w:val="center"/>
          </w:tcPr>
          <w:p w14:paraId="2017CE25">
            <w:pPr>
              <w:pStyle w:val="70"/>
              <w:rPr>
                <w:del w:id="4776" w:author="CATT" w:date="2025-11-06T23:00:00Z"/>
                <w:rFonts w:cs="Arial"/>
                <w:szCs w:val="18"/>
              </w:rPr>
            </w:pPr>
            <w:del w:id="4777" w:author="CATT" w:date="2025-11-06T23:00:00Z">
              <w:r>
                <w:rPr>
                  <w:rFonts w:cs="Arial"/>
                  <w:szCs w:val="18"/>
                </w:rPr>
                <w:delText>2620 - 2690</w:delText>
              </w:r>
            </w:del>
          </w:p>
        </w:tc>
        <w:tc>
          <w:tcPr>
            <w:tcW w:w="1138" w:type="dxa"/>
            <w:vAlign w:val="center"/>
          </w:tcPr>
          <w:p w14:paraId="4C4C3283">
            <w:pPr>
              <w:pStyle w:val="70"/>
              <w:rPr>
                <w:del w:id="4778" w:author="CATT" w:date="2025-11-06T23:00:00Z"/>
                <w:rFonts w:cs="Arial"/>
                <w:szCs w:val="18"/>
              </w:rPr>
            </w:pPr>
            <w:del w:id="4779" w:author="CATT" w:date="2025-11-06T23:00:00Z">
              <w:r>
                <w:rPr>
                  <w:rFonts w:cs="Arial"/>
                  <w:szCs w:val="18"/>
                </w:rPr>
                <w:delText>+16</w:delText>
              </w:r>
            </w:del>
          </w:p>
        </w:tc>
        <w:tc>
          <w:tcPr>
            <w:tcW w:w="1133" w:type="dxa"/>
            <w:vAlign w:val="center"/>
          </w:tcPr>
          <w:p w14:paraId="223AB9F6">
            <w:pPr>
              <w:pStyle w:val="70"/>
              <w:rPr>
                <w:del w:id="4780" w:author="CATT" w:date="2025-11-06T23:00:00Z"/>
                <w:rFonts w:cs="Arial"/>
                <w:szCs w:val="18"/>
              </w:rPr>
            </w:pPr>
            <w:del w:id="4781" w:author="CATT" w:date="2025-11-06T23:00:00Z">
              <w:r>
                <w:rPr>
                  <w:rFonts w:cs="Arial"/>
                  <w:szCs w:val="18"/>
                </w:rPr>
                <w:delText>+</w:delText>
              </w:r>
            </w:del>
            <w:del w:id="4782" w:author="CATT" w:date="2025-11-06T23:00:00Z">
              <w:r>
                <w:rPr>
                  <w:rFonts w:cs="Arial"/>
                  <w:szCs w:val="18"/>
                  <w:lang w:eastAsia="zh-CN"/>
                </w:rPr>
                <w:delText>8</w:delText>
              </w:r>
            </w:del>
          </w:p>
        </w:tc>
        <w:tc>
          <w:tcPr>
            <w:tcW w:w="1133" w:type="dxa"/>
            <w:vAlign w:val="center"/>
          </w:tcPr>
          <w:p w14:paraId="41FCDB33">
            <w:pPr>
              <w:pStyle w:val="70"/>
              <w:rPr>
                <w:del w:id="4783" w:author="CATT" w:date="2025-11-06T23:00:00Z"/>
                <w:rFonts w:cs="Arial"/>
                <w:szCs w:val="18"/>
              </w:rPr>
            </w:pPr>
            <w:del w:id="4784" w:author="CATT" w:date="2025-11-06T23:00:00Z">
              <w:r>
                <w:rPr>
                  <w:rFonts w:cs="Arial"/>
                  <w:szCs w:val="18"/>
                </w:rPr>
                <w:delText>-6</w:delText>
              </w:r>
            </w:del>
          </w:p>
        </w:tc>
        <w:tc>
          <w:tcPr>
            <w:tcW w:w="1735" w:type="dxa"/>
            <w:vAlign w:val="center"/>
          </w:tcPr>
          <w:p w14:paraId="1C71FC49">
            <w:pPr>
              <w:pStyle w:val="70"/>
              <w:rPr>
                <w:del w:id="4785" w:author="CATT" w:date="2025-11-06T23:00:00Z"/>
                <w:rFonts w:cs="Arial"/>
                <w:szCs w:val="18"/>
              </w:rPr>
            </w:pPr>
            <w:del w:id="4786" w:author="CATT" w:date="2025-11-06T23:00:00Z">
              <w:r>
                <w:rPr>
                  <w:rFonts w:cs="Arial"/>
                  <w:szCs w:val="18"/>
                </w:rPr>
                <w:delText>P</w:delText>
              </w:r>
            </w:del>
            <w:del w:id="4787" w:author="CATT" w:date="2025-11-06T23:00:00Z">
              <w:r>
                <w:rPr>
                  <w:rFonts w:cs="Arial"/>
                  <w:szCs w:val="18"/>
                  <w:vertAlign w:val="subscript"/>
                </w:rPr>
                <w:delText>REFSENS</w:delText>
              </w:r>
            </w:del>
            <w:del w:id="4788" w:author="CATT" w:date="2025-11-06T23:00:00Z">
              <w:r>
                <w:rPr>
                  <w:rFonts w:cs="Arial"/>
                  <w:szCs w:val="18"/>
                </w:rPr>
                <w:delText xml:space="preserve"> + x dB</w:delText>
              </w:r>
            </w:del>
          </w:p>
        </w:tc>
        <w:tc>
          <w:tcPr>
            <w:tcW w:w="1280" w:type="dxa"/>
            <w:vAlign w:val="center"/>
          </w:tcPr>
          <w:p w14:paraId="5BE83E4E">
            <w:pPr>
              <w:pStyle w:val="70"/>
              <w:rPr>
                <w:del w:id="4789" w:author="CATT" w:date="2025-11-06T23:00:00Z"/>
                <w:rFonts w:cs="Arial"/>
                <w:szCs w:val="18"/>
              </w:rPr>
            </w:pPr>
            <w:del w:id="4790" w:author="CATT" w:date="2025-11-06T23:00:00Z">
              <w:r>
                <w:rPr>
                  <w:rFonts w:cs="Arial"/>
                  <w:szCs w:val="18"/>
                </w:rPr>
                <w:delText>CW carrier</w:delText>
              </w:r>
            </w:del>
          </w:p>
        </w:tc>
      </w:tr>
      <w:tr w14:paraId="43D2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791" w:author="CATT" w:date="2025-11-06T23:00:00Z"/>
        </w:trPr>
        <w:tc>
          <w:tcPr>
            <w:tcW w:w="1735" w:type="dxa"/>
            <w:tcBorders>
              <w:top w:val="single" w:color="auto" w:sz="4" w:space="0"/>
              <w:left w:val="single" w:color="auto" w:sz="4" w:space="0"/>
              <w:bottom w:val="single" w:color="auto" w:sz="4" w:space="0"/>
              <w:right w:val="single" w:color="auto" w:sz="4" w:space="0"/>
            </w:tcBorders>
          </w:tcPr>
          <w:p w14:paraId="7B5B8034">
            <w:pPr>
              <w:pStyle w:val="68"/>
              <w:rPr>
                <w:del w:id="4792" w:author="CATT" w:date="2025-11-06T23:00:00Z"/>
                <w:rFonts w:cs="Arial"/>
                <w:szCs w:val="18"/>
              </w:rPr>
            </w:pPr>
            <w:del w:id="4793" w:author="CATT" w:date="2025-11-06T23:00:00Z">
              <w:r>
                <w:rPr>
                  <w:rFonts w:cs="Arial"/>
                  <w:szCs w:val="18"/>
                </w:rPr>
                <w:delText>UTRA FDD Band VIII or E-UTRA Band 8 or NR band n8</w:delText>
              </w:r>
            </w:del>
          </w:p>
        </w:tc>
        <w:tc>
          <w:tcPr>
            <w:tcW w:w="1557" w:type="dxa"/>
            <w:tcBorders>
              <w:top w:val="single" w:color="auto" w:sz="4" w:space="0"/>
              <w:left w:val="single" w:color="auto" w:sz="4" w:space="0"/>
              <w:bottom w:val="single" w:color="auto" w:sz="4" w:space="0"/>
              <w:right w:val="single" w:color="auto" w:sz="4" w:space="0"/>
            </w:tcBorders>
            <w:vAlign w:val="center"/>
          </w:tcPr>
          <w:p w14:paraId="00523A50">
            <w:pPr>
              <w:pStyle w:val="70"/>
              <w:rPr>
                <w:del w:id="4794" w:author="CATT" w:date="2025-11-06T23:00:00Z"/>
                <w:rFonts w:cs="Arial"/>
                <w:szCs w:val="18"/>
              </w:rPr>
            </w:pPr>
            <w:del w:id="4795" w:author="CATT" w:date="2025-11-06T23:00:00Z">
              <w:r>
                <w:rPr>
                  <w:rFonts w:cs="Arial"/>
                  <w:szCs w:val="18"/>
                </w:rPr>
                <w:delText>925 - 960</w:delText>
              </w:r>
            </w:del>
          </w:p>
        </w:tc>
        <w:tc>
          <w:tcPr>
            <w:tcW w:w="1138" w:type="dxa"/>
            <w:tcBorders>
              <w:top w:val="single" w:color="auto" w:sz="4" w:space="0"/>
              <w:left w:val="single" w:color="auto" w:sz="4" w:space="0"/>
              <w:bottom w:val="single" w:color="auto" w:sz="4" w:space="0"/>
              <w:right w:val="single" w:color="auto" w:sz="4" w:space="0"/>
            </w:tcBorders>
            <w:vAlign w:val="center"/>
          </w:tcPr>
          <w:p w14:paraId="6D93C66F">
            <w:pPr>
              <w:pStyle w:val="70"/>
              <w:rPr>
                <w:del w:id="4796" w:author="CATT" w:date="2025-11-06T23:00:00Z"/>
                <w:rFonts w:cs="Arial"/>
                <w:szCs w:val="18"/>
              </w:rPr>
            </w:pPr>
            <w:del w:id="4797" w:author="CATT" w:date="2025-11-06T23:00:00Z">
              <w:r>
                <w:rPr>
                  <w:rFonts w:cs="Arial"/>
                  <w:szCs w:val="18"/>
                </w:rPr>
                <w:delText>+16</w:delText>
              </w:r>
            </w:del>
          </w:p>
        </w:tc>
        <w:tc>
          <w:tcPr>
            <w:tcW w:w="1133" w:type="dxa"/>
            <w:tcBorders>
              <w:top w:val="single" w:color="auto" w:sz="4" w:space="0"/>
              <w:left w:val="single" w:color="auto" w:sz="4" w:space="0"/>
              <w:bottom w:val="single" w:color="auto" w:sz="4" w:space="0"/>
              <w:right w:val="single" w:color="auto" w:sz="4" w:space="0"/>
            </w:tcBorders>
            <w:vAlign w:val="center"/>
          </w:tcPr>
          <w:p w14:paraId="59307314">
            <w:pPr>
              <w:pStyle w:val="70"/>
              <w:rPr>
                <w:del w:id="4798" w:author="CATT" w:date="2025-11-06T23:00:00Z"/>
                <w:rFonts w:cs="Arial"/>
                <w:szCs w:val="18"/>
              </w:rPr>
            </w:pPr>
            <w:del w:id="4799" w:author="CATT" w:date="2025-11-06T23:00:00Z">
              <w:r>
                <w:rPr>
                  <w:rFonts w:cs="Arial"/>
                  <w:szCs w:val="18"/>
                </w:rPr>
                <w:delText>+</w:delText>
              </w:r>
            </w:del>
            <w:del w:id="4800" w:author="CATT" w:date="2025-11-06T23:00:00Z">
              <w:r>
                <w:rPr>
                  <w:rFonts w:cs="Arial"/>
                  <w:szCs w:val="18"/>
                  <w:lang w:eastAsia="zh-CN"/>
                </w:rPr>
                <w:delText>8</w:delText>
              </w:r>
            </w:del>
          </w:p>
        </w:tc>
        <w:tc>
          <w:tcPr>
            <w:tcW w:w="1133" w:type="dxa"/>
            <w:tcBorders>
              <w:top w:val="single" w:color="auto" w:sz="4" w:space="0"/>
              <w:left w:val="single" w:color="auto" w:sz="4" w:space="0"/>
              <w:bottom w:val="single" w:color="auto" w:sz="4" w:space="0"/>
              <w:right w:val="single" w:color="auto" w:sz="4" w:space="0"/>
            </w:tcBorders>
            <w:vAlign w:val="center"/>
          </w:tcPr>
          <w:p w14:paraId="32BBBDED">
            <w:pPr>
              <w:pStyle w:val="70"/>
              <w:rPr>
                <w:del w:id="4801" w:author="CATT" w:date="2025-11-06T23:00:00Z"/>
                <w:rFonts w:cs="Arial"/>
                <w:szCs w:val="18"/>
              </w:rPr>
            </w:pPr>
            <w:del w:id="4802" w:author="CATT" w:date="2025-11-06T23:00:00Z">
              <w:r>
                <w:rPr>
                  <w:rFonts w:cs="Arial"/>
                  <w:szCs w:val="18"/>
                </w:rPr>
                <w:delText>-6</w:delText>
              </w:r>
            </w:del>
          </w:p>
        </w:tc>
        <w:tc>
          <w:tcPr>
            <w:tcW w:w="1735" w:type="dxa"/>
            <w:tcBorders>
              <w:top w:val="single" w:color="auto" w:sz="4" w:space="0"/>
              <w:left w:val="single" w:color="auto" w:sz="4" w:space="0"/>
              <w:bottom w:val="single" w:color="auto" w:sz="4" w:space="0"/>
              <w:right w:val="single" w:color="auto" w:sz="4" w:space="0"/>
            </w:tcBorders>
            <w:vAlign w:val="center"/>
          </w:tcPr>
          <w:p w14:paraId="67720A02">
            <w:pPr>
              <w:pStyle w:val="70"/>
              <w:rPr>
                <w:del w:id="4803" w:author="CATT" w:date="2025-11-06T23:00:00Z"/>
                <w:rFonts w:cs="Arial"/>
                <w:szCs w:val="18"/>
              </w:rPr>
            </w:pPr>
            <w:del w:id="4804" w:author="CATT" w:date="2025-11-06T23:00:00Z">
              <w:r>
                <w:rPr>
                  <w:rFonts w:cs="Arial"/>
                  <w:szCs w:val="18"/>
                </w:rPr>
                <w:delText>P</w:delText>
              </w:r>
            </w:del>
            <w:del w:id="4805" w:author="CATT" w:date="2025-11-06T23:00:00Z">
              <w:r>
                <w:rPr>
                  <w:rFonts w:cs="Arial"/>
                  <w:szCs w:val="18"/>
                  <w:vertAlign w:val="subscript"/>
                </w:rPr>
                <w:delText>REFSENS</w:delText>
              </w:r>
            </w:del>
            <w:del w:id="4806" w:author="CATT" w:date="2025-11-06T23:00:00Z">
              <w:r>
                <w:rPr>
                  <w:rFonts w:cs="Arial"/>
                  <w:szCs w:val="18"/>
                </w:rPr>
                <w:delText xml:space="preserve"> + x dB</w:delText>
              </w:r>
            </w:del>
          </w:p>
        </w:tc>
        <w:tc>
          <w:tcPr>
            <w:tcW w:w="1280" w:type="dxa"/>
            <w:tcBorders>
              <w:top w:val="single" w:color="auto" w:sz="4" w:space="0"/>
              <w:left w:val="single" w:color="auto" w:sz="4" w:space="0"/>
              <w:bottom w:val="single" w:color="auto" w:sz="4" w:space="0"/>
              <w:right w:val="single" w:color="auto" w:sz="4" w:space="0"/>
            </w:tcBorders>
            <w:vAlign w:val="center"/>
          </w:tcPr>
          <w:p w14:paraId="1CF6D18F">
            <w:pPr>
              <w:pStyle w:val="70"/>
              <w:rPr>
                <w:del w:id="4807" w:author="CATT" w:date="2025-11-06T23:00:00Z"/>
                <w:rFonts w:cs="Arial"/>
                <w:szCs w:val="18"/>
              </w:rPr>
            </w:pPr>
            <w:del w:id="4808" w:author="CATT" w:date="2025-11-06T23:00:00Z">
              <w:r>
                <w:rPr>
                  <w:rFonts w:cs="Arial"/>
                  <w:szCs w:val="18"/>
                </w:rPr>
                <w:delText>CW carrier</w:delText>
              </w:r>
            </w:del>
          </w:p>
        </w:tc>
      </w:tr>
      <w:tr w14:paraId="6B007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809" w:author="CATT" w:date="2025-11-06T23:00:00Z"/>
        </w:trPr>
        <w:tc>
          <w:tcPr>
            <w:tcW w:w="1735" w:type="dxa"/>
          </w:tcPr>
          <w:p w14:paraId="6FDBB699">
            <w:pPr>
              <w:pStyle w:val="68"/>
              <w:rPr>
                <w:del w:id="4810" w:author="CATT" w:date="2025-11-06T23:00:00Z"/>
                <w:rFonts w:cs="Arial"/>
                <w:szCs w:val="18"/>
              </w:rPr>
            </w:pPr>
            <w:del w:id="4811" w:author="CATT" w:date="2025-11-06T23:00:00Z">
              <w:r>
                <w:rPr>
                  <w:rFonts w:cs="Arial"/>
                  <w:szCs w:val="18"/>
                </w:rPr>
                <w:delText>UTRA FDD Band IX or E-UTRA Band 9</w:delText>
              </w:r>
            </w:del>
          </w:p>
        </w:tc>
        <w:tc>
          <w:tcPr>
            <w:tcW w:w="1557" w:type="dxa"/>
            <w:vAlign w:val="center"/>
          </w:tcPr>
          <w:p w14:paraId="5AF906C3">
            <w:pPr>
              <w:pStyle w:val="70"/>
              <w:rPr>
                <w:del w:id="4812" w:author="CATT" w:date="2025-11-06T23:00:00Z"/>
                <w:rFonts w:cs="Arial"/>
                <w:szCs w:val="18"/>
              </w:rPr>
            </w:pPr>
            <w:del w:id="4813" w:author="CATT" w:date="2025-11-06T23:00:00Z">
              <w:r>
                <w:rPr>
                  <w:rFonts w:cs="Arial"/>
                  <w:szCs w:val="18"/>
                </w:rPr>
                <w:delText>1844.9 - 1879.9</w:delText>
              </w:r>
            </w:del>
          </w:p>
        </w:tc>
        <w:tc>
          <w:tcPr>
            <w:tcW w:w="1138" w:type="dxa"/>
            <w:vAlign w:val="center"/>
          </w:tcPr>
          <w:p w14:paraId="1E85585C">
            <w:pPr>
              <w:pStyle w:val="70"/>
              <w:rPr>
                <w:del w:id="4814" w:author="CATT" w:date="2025-11-06T23:00:00Z"/>
                <w:rFonts w:cs="Arial"/>
                <w:szCs w:val="18"/>
              </w:rPr>
            </w:pPr>
            <w:del w:id="4815" w:author="CATT" w:date="2025-11-06T23:00:00Z">
              <w:r>
                <w:rPr>
                  <w:rFonts w:cs="Arial"/>
                  <w:szCs w:val="18"/>
                </w:rPr>
                <w:delText>+16</w:delText>
              </w:r>
            </w:del>
          </w:p>
        </w:tc>
        <w:tc>
          <w:tcPr>
            <w:tcW w:w="1133" w:type="dxa"/>
            <w:vAlign w:val="center"/>
          </w:tcPr>
          <w:p w14:paraId="7C9B7C03">
            <w:pPr>
              <w:pStyle w:val="70"/>
              <w:rPr>
                <w:del w:id="4816" w:author="CATT" w:date="2025-11-06T23:00:00Z"/>
                <w:rFonts w:cs="Arial"/>
                <w:szCs w:val="18"/>
              </w:rPr>
            </w:pPr>
            <w:del w:id="4817" w:author="CATT" w:date="2025-11-06T23:00:00Z">
              <w:r>
                <w:rPr>
                  <w:rFonts w:cs="Arial"/>
                  <w:szCs w:val="18"/>
                </w:rPr>
                <w:delText>+</w:delText>
              </w:r>
            </w:del>
            <w:del w:id="4818" w:author="CATT" w:date="2025-11-06T23:00:00Z">
              <w:r>
                <w:rPr>
                  <w:rFonts w:cs="Arial"/>
                  <w:szCs w:val="18"/>
                  <w:lang w:eastAsia="zh-CN"/>
                </w:rPr>
                <w:delText>8</w:delText>
              </w:r>
            </w:del>
          </w:p>
        </w:tc>
        <w:tc>
          <w:tcPr>
            <w:tcW w:w="1133" w:type="dxa"/>
            <w:vAlign w:val="center"/>
          </w:tcPr>
          <w:p w14:paraId="73F180F0">
            <w:pPr>
              <w:pStyle w:val="70"/>
              <w:rPr>
                <w:del w:id="4819" w:author="CATT" w:date="2025-11-06T23:00:00Z"/>
                <w:rFonts w:cs="Arial"/>
                <w:szCs w:val="18"/>
              </w:rPr>
            </w:pPr>
            <w:del w:id="4820" w:author="CATT" w:date="2025-11-06T23:00:00Z">
              <w:r>
                <w:rPr>
                  <w:rFonts w:cs="Arial"/>
                  <w:szCs w:val="18"/>
                </w:rPr>
                <w:delText>-6</w:delText>
              </w:r>
            </w:del>
          </w:p>
        </w:tc>
        <w:tc>
          <w:tcPr>
            <w:tcW w:w="1735" w:type="dxa"/>
            <w:vAlign w:val="center"/>
          </w:tcPr>
          <w:p w14:paraId="12EC6F27">
            <w:pPr>
              <w:pStyle w:val="70"/>
              <w:rPr>
                <w:del w:id="4821" w:author="CATT" w:date="2025-11-06T23:00:00Z"/>
                <w:rFonts w:cs="Arial"/>
                <w:szCs w:val="18"/>
              </w:rPr>
            </w:pPr>
            <w:del w:id="4822" w:author="CATT" w:date="2025-11-06T23:00:00Z">
              <w:r>
                <w:rPr>
                  <w:rFonts w:cs="Arial"/>
                  <w:szCs w:val="18"/>
                </w:rPr>
                <w:delText>P</w:delText>
              </w:r>
            </w:del>
            <w:del w:id="4823" w:author="CATT" w:date="2025-11-06T23:00:00Z">
              <w:r>
                <w:rPr>
                  <w:rFonts w:cs="Arial"/>
                  <w:szCs w:val="18"/>
                  <w:vertAlign w:val="subscript"/>
                </w:rPr>
                <w:delText>REFSENS</w:delText>
              </w:r>
            </w:del>
            <w:del w:id="4824" w:author="CATT" w:date="2025-11-06T23:00:00Z">
              <w:r>
                <w:rPr>
                  <w:rFonts w:cs="Arial"/>
                  <w:szCs w:val="18"/>
                </w:rPr>
                <w:delText xml:space="preserve"> + x dB</w:delText>
              </w:r>
            </w:del>
          </w:p>
        </w:tc>
        <w:tc>
          <w:tcPr>
            <w:tcW w:w="1280" w:type="dxa"/>
            <w:vAlign w:val="center"/>
          </w:tcPr>
          <w:p w14:paraId="1370D74E">
            <w:pPr>
              <w:pStyle w:val="70"/>
              <w:rPr>
                <w:del w:id="4825" w:author="CATT" w:date="2025-11-06T23:00:00Z"/>
                <w:rFonts w:cs="Arial"/>
                <w:szCs w:val="18"/>
              </w:rPr>
            </w:pPr>
            <w:del w:id="4826" w:author="CATT" w:date="2025-11-06T23:00:00Z">
              <w:r>
                <w:rPr>
                  <w:rFonts w:cs="Arial"/>
                  <w:szCs w:val="18"/>
                </w:rPr>
                <w:delText>CW carrier</w:delText>
              </w:r>
            </w:del>
          </w:p>
        </w:tc>
      </w:tr>
      <w:tr w14:paraId="3E80C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827" w:author="CATT" w:date="2025-11-06T23:00:00Z"/>
        </w:trPr>
        <w:tc>
          <w:tcPr>
            <w:tcW w:w="1735" w:type="dxa"/>
          </w:tcPr>
          <w:p w14:paraId="0CF9A425">
            <w:pPr>
              <w:pStyle w:val="68"/>
              <w:rPr>
                <w:del w:id="4828" w:author="CATT" w:date="2025-11-06T23:00:00Z"/>
                <w:rFonts w:cs="Arial"/>
                <w:szCs w:val="18"/>
              </w:rPr>
            </w:pPr>
            <w:del w:id="4829" w:author="CATT" w:date="2025-11-06T23:00:00Z">
              <w:r>
                <w:rPr>
                  <w:rFonts w:cs="Arial"/>
                  <w:szCs w:val="18"/>
                </w:rPr>
                <w:delText>UTRA FDD Band X or E-UTRA Band 10</w:delText>
              </w:r>
            </w:del>
          </w:p>
        </w:tc>
        <w:tc>
          <w:tcPr>
            <w:tcW w:w="1557" w:type="dxa"/>
            <w:vAlign w:val="center"/>
          </w:tcPr>
          <w:p w14:paraId="601AC906">
            <w:pPr>
              <w:pStyle w:val="70"/>
              <w:rPr>
                <w:del w:id="4830" w:author="CATT" w:date="2025-11-06T23:00:00Z"/>
                <w:rFonts w:cs="Arial"/>
                <w:szCs w:val="18"/>
              </w:rPr>
            </w:pPr>
            <w:del w:id="4831" w:author="CATT" w:date="2025-11-06T23:00:00Z">
              <w:r>
                <w:rPr>
                  <w:rFonts w:cs="Arial"/>
                  <w:szCs w:val="18"/>
                </w:rPr>
                <w:delText>2110 - 2170</w:delText>
              </w:r>
            </w:del>
          </w:p>
        </w:tc>
        <w:tc>
          <w:tcPr>
            <w:tcW w:w="1138" w:type="dxa"/>
            <w:vAlign w:val="center"/>
          </w:tcPr>
          <w:p w14:paraId="7E9EE41C">
            <w:pPr>
              <w:pStyle w:val="70"/>
              <w:rPr>
                <w:del w:id="4832" w:author="CATT" w:date="2025-11-06T23:00:00Z"/>
                <w:rFonts w:cs="Arial"/>
                <w:szCs w:val="18"/>
              </w:rPr>
            </w:pPr>
            <w:del w:id="4833" w:author="CATT" w:date="2025-11-06T23:00:00Z">
              <w:r>
                <w:rPr>
                  <w:rFonts w:cs="Arial"/>
                  <w:szCs w:val="18"/>
                </w:rPr>
                <w:delText>+16</w:delText>
              </w:r>
            </w:del>
          </w:p>
        </w:tc>
        <w:tc>
          <w:tcPr>
            <w:tcW w:w="1133" w:type="dxa"/>
            <w:vAlign w:val="center"/>
          </w:tcPr>
          <w:p w14:paraId="30A20CD2">
            <w:pPr>
              <w:pStyle w:val="70"/>
              <w:rPr>
                <w:del w:id="4834" w:author="CATT" w:date="2025-11-06T23:00:00Z"/>
                <w:rFonts w:cs="Arial"/>
                <w:szCs w:val="18"/>
              </w:rPr>
            </w:pPr>
            <w:del w:id="4835" w:author="CATT" w:date="2025-11-06T23:00:00Z">
              <w:r>
                <w:rPr>
                  <w:rFonts w:cs="Arial"/>
                  <w:szCs w:val="18"/>
                </w:rPr>
                <w:delText>+</w:delText>
              </w:r>
            </w:del>
            <w:del w:id="4836" w:author="CATT" w:date="2025-11-06T23:00:00Z">
              <w:r>
                <w:rPr>
                  <w:rFonts w:cs="Arial"/>
                  <w:szCs w:val="18"/>
                  <w:lang w:eastAsia="zh-CN"/>
                </w:rPr>
                <w:delText>8</w:delText>
              </w:r>
            </w:del>
          </w:p>
        </w:tc>
        <w:tc>
          <w:tcPr>
            <w:tcW w:w="1133" w:type="dxa"/>
            <w:vAlign w:val="center"/>
          </w:tcPr>
          <w:p w14:paraId="53D29780">
            <w:pPr>
              <w:pStyle w:val="70"/>
              <w:rPr>
                <w:del w:id="4837" w:author="CATT" w:date="2025-11-06T23:00:00Z"/>
                <w:rFonts w:cs="Arial"/>
                <w:szCs w:val="18"/>
              </w:rPr>
            </w:pPr>
            <w:del w:id="4838" w:author="CATT" w:date="2025-11-06T23:00:00Z">
              <w:r>
                <w:rPr>
                  <w:rFonts w:cs="Arial"/>
                  <w:szCs w:val="18"/>
                </w:rPr>
                <w:delText>-6</w:delText>
              </w:r>
            </w:del>
          </w:p>
        </w:tc>
        <w:tc>
          <w:tcPr>
            <w:tcW w:w="1735" w:type="dxa"/>
            <w:vAlign w:val="center"/>
          </w:tcPr>
          <w:p w14:paraId="510AE0B7">
            <w:pPr>
              <w:pStyle w:val="70"/>
              <w:rPr>
                <w:del w:id="4839" w:author="CATT" w:date="2025-11-06T23:00:00Z"/>
                <w:rFonts w:cs="Arial"/>
                <w:szCs w:val="18"/>
              </w:rPr>
            </w:pPr>
            <w:del w:id="4840" w:author="CATT" w:date="2025-11-06T23:00:00Z">
              <w:r>
                <w:rPr>
                  <w:rFonts w:cs="Arial"/>
                  <w:szCs w:val="18"/>
                </w:rPr>
                <w:delText>P</w:delText>
              </w:r>
            </w:del>
            <w:del w:id="4841" w:author="CATT" w:date="2025-11-06T23:00:00Z">
              <w:r>
                <w:rPr>
                  <w:rFonts w:cs="Arial"/>
                  <w:szCs w:val="18"/>
                  <w:vertAlign w:val="subscript"/>
                </w:rPr>
                <w:delText>REFSENS</w:delText>
              </w:r>
            </w:del>
            <w:del w:id="4842" w:author="CATT" w:date="2025-11-06T23:00:00Z">
              <w:r>
                <w:rPr>
                  <w:rFonts w:cs="Arial"/>
                  <w:szCs w:val="18"/>
                </w:rPr>
                <w:delText xml:space="preserve"> + x dB</w:delText>
              </w:r>
            </w:del>
          </w:p>
        </w:tc>
        <w:tc>
          <w:tcPr>
            <w:tcW w:w="1280" w:type="dxa"/>
            <w:vAlign w:val="center"/>
          </w:tcPr>
          <w:p w14:paraId="295BB6CE">
            <w:pPr>
              <w:pStyle w:val="70"/>
              <w:rPr>
                <w:del w:id="4843" w:author="CATT" w:date="2025-11-06T23:00:00Z"/>
                <w:rFonts w:cs="Arial"/>
                <w:szCs w:val="18"/>
              </w:rPr>
            </w:pPr>
            <w:del w:id="4844" w:author="CATT" w:date="2025-11-06T23:00:00Z">
              <w:r>
                <w:rPr>
                  <w:rFonts w:cs="Arial"/>
                  <w:szCs w:val="18"/>
                </w:rPr>
                <w:delText>CW carrier</w:delText>
              </w:r>
            </w:del>
          </w:p>
        </w:tc>
      </w:tr>
      <w:tr w14:paraId="350D2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845" w:author="CATT" w:date="2025-11-06T23:00:00Z"/>
        </w:trPr>
        <w:tc>
          <w:tcPr>
            <w:tcW w:w="1735" w:type="dxa"/>
          </w:tcPr>
          <w:p w14:paraId="6E45AD33">
            <w:pPr>
              <w:pStyle w:val="68"/>
              <w:rPr>
                <w:del w:id="4846" w:author="CATT" w:date="2025-11-06T23:00:00Z"/>
                <w:rFonts w:cs="Arial"/>
                <w:szCs w:val="18"/>
              </w:rPr>
            </w:pPr>
            <w:del w:id="4847" w:author="CATT" w:date="2025-11-06T23:00:00Z">
              <w:r>
                <w:rPr>
                  <w:rFonts w:cs="Arial"/>
                  <w:szCs w:val="18"/>
                </w:rPr>
                <w:delText>UTRA FDD Band XI or E-UTRA Band 11</w:delText>
              </w:r>
            </w:del>
          </w:p>
        </w:tc>
        <w:tc>
          <w:tcPr>
            <w:tcW w:w="1557" w:type="dxa"/>
            <w:vAlign w:val="center"/>
          </w:tcPr>
          <w:p w14:paraId="021277D0">
            <w:pPr>
              <w:pStyle w:val="70"/>
              <w:rPr>
                <w:del w:id="4848" w:author="CATT" w:date="2025-11-06T23:00:00Z"/>
                <w:rFonts w:cs="Arial"/>
                <w:szCs w:val="18"/>
              </w:rPr>
            </w:pPr>
            <w:del w:id="4849" w:author="CATT" w:date="2025-11-06T23:00:00Z">
              <w:r>
                <w:rPr>
                  <w:rFonts w:cs="Arial"/>
                  <w:szCs w:val="18"/>
                </w:rPr>
                <w:delText>1475.9 - 1495.9</w:delText>
              </w:r>
            </w:del>
          </w:p>
        </w:tc>
        <w:tc>
          <w:tcPr>
            <w:tcW w:w="1138" w:type="dxa"/>
            <w:vAlign w:val="center"/>
          </w:tcPr>
          <w:p w14:paraId="198B2AD3">
            <w:pPr>
              <w:pStyle w:val="70"/>
              <w:rPr>
                <w:del w:id="4850" w:author="CATT" w:date="2025-11-06T23:00:00Z"/>
                <w:rFonts w:cs="Arial"/>
                <w:szCs w:val="18"/>
              </w:rPr>
            </w:pPr>
            <w:del w:id="4851" w:author="CATT" w:date="2025-11-06T23:00:00Z">
              <w:r>
                <w:rPr>
                  <w:rFonts w:cs="Arial"/>
                  <w:szCs w:val="18"/>
                </w:rPr>
                <w:delText>+16</w:delText>
              </w:r>
            </w:del>
          </w:p>
        </w:tc>
        <w:tc>
          <w:tcPr>
            <w:tcW w:w="1133" w:type="dxa"/>
            <w:vAlign w:val="center"/>
          </w:tcPr>
          <w:p w14:paraId="0AF6A657">
            <w:pPr>
              <w:pStyle w:val="70"/>
              <w:rPr>
                <w:del w:id="4852" w:author="CATT" w:date="2025-11-06T23:00:00Z"/>
                <w:rFonts w:cs="Arial"/>
                <w:szCs w:val="18"/>
              </w:rPr>
            </w:pPr>
            <w:del w:id="4853" w:author="CATT" w:date="2025-11-06T23:00:00Z">
              <w:r>
                <w:rPr>
                  <w:rFonts w:cs="Arial"/>
                  <w:szCs w:val="18"/>
                </w:rPr>
                <w:delText>+</w:delText>
              </w:r>
            </w:del>
            <w:del w:id="4854" w:author="CATT" w:date="2025-11-06T23:00:00Z">
              <w:r>
                <w:rPr>
                  <w:rFonts w:cs="Arial"/>
                  <w:szCs w:val="18"/>
                  <w:lang w:eastAsia="zh-CN"/>
                </w:rPr>
                <w:delText>8</w:delText>
              </w:r>
            </w:del>
          </w:p>
        </w:tc>
        <w:tc>
          <w:tcPr>
            <w:tcW w:w="1133" w:type="dxa"/>
            <w:vAlign w:val="center"/>
          </w:tcPr>
          <w:p w14:paraId="33581F3D">
            <w:pPr>
              <w:pStyle w:val="70"/>
              <w:rPr>
                <w:del w:id="4855" w:author="CATT" w:date="2025-11-06T23:00:00Z"/>
                <w:rFonts w:cs="Arial"/>
                <w:szCs w:val="18"/>
              </w:rPr>
            </w:pPr>
            <w:del w:id="4856" w:author="CATT" w:date="2025-11-06T23:00:00Z">
              <w:r>
                <w:rPr>
                  <w:rFonts w:cs="Arial"/>
                  <w:szCs w:val="18"/>
                </w:rPr>
                <w:delText>-6</w:delText>
              </w:r>
            </w:del>
          </w:p>
        </w:tc>
        <w:tc>
          <w:tcPr>
            <w:tcW w:w="1735" w:type="dxa"/>
            <w:vAlign w:val="center"/>
          </w:tcPr>
          <w:p w14:paraId="56B33383">
            <w:pPr>
              <w:pStyle w:val="70"/>
              <w:rPr>
                <w:del w:id="4857" w:author="CATT" w:date="2025-11-06T23:00:00Z"/>
                <w:rFonts w:cs="Arial"/>
                <w:szCs w:val="18"/>
              </w:rPr>
            </w:pPr>
            <w:del w:id="4858" w:author="CATT" w:date="2025-11-06T23:00:00Z">
              <w:r>
                <w:rPr>
                  <w:rFonts w:cs="Arial"/>
                  <w:szCs w:val="18"/>
                </w:rPr>
                <w:delText>P</w:delText>
              </w:r>
            </w:del>
            <w:del w:id="4859" w:author="CATT" w:date="2025-11-06T23:00:00Z">
              <w:r>
                <w:rPr>
                  <w:rFonts w:cs="Arial"/>
                  <w:szCs w:val="18"/>
                  <w:vertAlign w:val="subscript"/>
                </w:rPr>
                <w:delText>REFSENS</w:delText>
              </w:r>
            </w:del>
            <w:del w:id="4860" w:author="CATT" w:date="2025-11-06T23:00:00Z">
              <w:r>
                <w:rPr>
                  <w:rFonts w:cs="Arial"/>
                  <w:szCs w:val="18"/>
                </w:rPr>
                <w:delText xml:space="preserve"> + x dB</w:delText>
              </w:r>
            </w:del>
          </w:p>
        </w:tc>
        <w:tc>
          <w:tcPr>
            <w:tcW w:w="1280" w:type="dxa"/>
            <w:vAlign w:val="center"/>
          </w:tcPr>
          <w:p w14:paraId="33CC05F4">
            <w:pPr>
              <w:pStyle w:val="70"/>
              <w:rPr>
                <w:del w:id="4861" w:author="CATT" w:date="2025-11-06T23:00:00Z"/>
                <w:rFonts w:cs="Arial"/>
                <w:szCs w:val="18"/>
              </w:rPr>
            </w:pPr>
            <w:del w:id="4862" w:author="CATT" w:date="2025-11-06T23:00:00Z">
              <w:r>
                <w:rPr>
                  <w:rFonts w:cs="Arial"/>
                  <w:szCs w:val="18"/>
                </w:rPr>
                <w:delText>CW carrier</w:delText>
              </w:r>
            </w:del>
          </w:p>
        </w:tc>
      </w:tr>
      <w:tr w14:paraId="2B75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863" w:author="CATT" w:date="2025-11-06T23:00:00Z"/>
        </w:trPr>
        <w:tc>
          <w:tcPr>
            <w:tcW w:w="1735" w:type="dxa"/>
          </w:tcPr>
          <w:p w14:paraId="53CD1C1A">
            <w:pPr>
              <w:pStyle w:val="68"/>
              <w:rPr>
                <w:del w:id="4864" w:author="CATT" w:date="2025-11-06T23:00:00Z"/>
                <w:rFonts w:cs="Arial"/>
                <w:szCs w:val="18"/>
              </w:rPr>
            </w:pPr>
            <w:del w:id="4865" w:author="CATT" w:date="2025-11-06T23:00:00Z">
              <w:r>
                <w:rPr>
                  <w:rFonts w:cs="Arial"/>
                  <w:szCs w:val="18"/>
                </w:rPr>
                <w:delText>UTRA FDD Band XII or E-UTRA Band 12 or NR band n12</w:delText>
              </w:r>
            </w:del>
          </w:p>
        </w:tc>
        <w:tc>
          <w:tcPr>
            <w:tcW w:w="1557" w:type="dxa"/>
            <w:vAlign w:val="center"/>
          </w:tcPr>
          <w:p w14:paraId="7EBBF146">
            <w:pPr>
              <w:pStyle w:val="70"/>
              <w:rPr>
                <w:del w:id="4866" w:author="CATT" w:date="2025-11-06T23:00:00Z"/>
                <w:rFonts w:cs="Arial"/>
                <w:szCs w:val="18"/>
              </w:rPr>
            </w:pPr>
            <w:del w:id="4867" w:author="CATT" w:date="2025-11-06T23:00:00Z">
              <w:r>
                <w:rPr>
                  <w:rFonts w:cs="Arial"/>
                  <w:szCs w:val="18"/>
                </w:rPr>
                <w:delText>729 - 746</w:delText>
              </w:r>
            </w:del>
          </w:p>
        </w:tc>
        <w:tc>
          <w:tcPr>
            <w:tcW w:w="1138" w:type="dxa"/>
            <w:vAlign w:val="center"/>
          </w:tcPr>
          <w:p w14:paraId="0B2416D9">
            <w:pPr>
              <w:pStyle w:val="70"/>
              <w:rPr>
                <w:del w:id="4868" w:author="CATT" w:date="2025-11-06T23:00:00Z"/>
                <w:rFonts w:cs="Arial"/>
                <w:szCs w:val="18"/>
              </w:rPr>
            </w:pPr>
            <w:del w:id="4869" w:author="CATT" w:date="2025-11-06T23:00:00Z">
              <w:r>
                <w:rPr>
                  <w:rFonts w:cs="Arial"/>
                  <w:szCs w:val="18"/>
                </w:rPr>
                <w:delText>+16</w:delText>
              </w:r>
            </w:del>
          </w:p>
        </w:tc>
        <w:tc>
          <w:tcPr>
            <w:tcW w:w="1133" w:type="dxa"/>
            <w:vAlign w:val="center"/>
          </w:tcPr>
          <w:p w14:paraId="028D4599">
            <w:pPr>
              <w:pStyle w:val="70"/>
              <w:rPr>
                <w:del w:id="4870" w:author="CATT" w:date="2025-11-06T23:00:00Z"/>
                <w:rFonts w:cs="Arial"/>
                <w:szCs w:val="18"/>
              </w:rPr>
            </w:pPr>
            <w:del w:id="4871" w:author="CATT" w:date="2025-11-06T23:00:00Z">
              <w:r>
                <w:rPr>
                  <w:rFonts w:cs="Arial"/>
                  <w:szCs w:val="18"/>
                </w:rPr>
                <w:delText>+</w:delText>
              </w:r>
            </w:del>
            <w:del w:id="4872" w:author="CATT" w:date="2025-11-06T23:00:00Z">
              <w:r>
                <w:rPr>
                  <w:rFonts w:cs="Arial"/>
                  <w:szCs w:val="18"/>
                  <w:lang w:eastAsia="zh-CN"/>
                </w:rPr>
                <w:delText>8</w:delText>
              </w:r>
            </w:del>
          </w:p>
        </w:tc>
        <w:tc>
          <w:tcPr>
            <w:tcW w:w="1133" w:type="dxa"/>
            <w:vAlign w:val="center"/>
          </w:tcPr>
          <w:p w14:paraId="00B3ABFE">
            <w:pPr>
              <w:pStyle w:val="70"/>
              <w:rPr>
                <w:del w:id="4873" w:author="CATT" w:date="2025-11-06T23:00:00Z"/>
                <w:rFonts w:cs="Arial"/>
                <w:szCs w:val="18"/>
              </w:rPr>
            </w:pPr>
            <w:del w:id="4874" w:author="CATT" w:date="2025-11-06T23:00:00Z">
              <w:r>
                <w:rPr>
                  <w:rFonts w:cs="Arial"/>
                  <w:szCs w:val="18"/>
                </w:rPr>
                <w:delText>-6</w:delText>
              </w:r>
            </w:del>
          </w:p>
        </w:tc>
        <w:tc>
          <w:tcPr>
            <w:tcW w:w="1735" w:type="dxa"/>
            <w:vAlign w:val="center"/>
          </w:tcPr>
          <w:p w14:paraId="07D9E59A">
            <w:pPr>
              <w:pStyle w:val="70"/>
              <w:rPr>
                <w:del w:id="4875" w:author="CATT" w:date="2025-11-06T23:00:00Z"/>
                <w:rFonts w:cs="Arial"/>
                <w:szCs w:val="18"/>
              </w:rPr>
            </w:pPr>
            <w:del w:id="4876" w:author="CATT" w:date="2025-11-06T23:00:00Z">
              <w:r>
                <w:rPr>
                  <w:rFonts w:cs="Arial"/>
                  <w:szCs w:val="18"/>
                </w:rPr>
                <w:delText>P</w:delText>
              </w:r>
            </w:del>
            <w:del w:id="4877" w:author="CATT" w:date="2025-11-06T23:00:00Z">
              <w:r>
                <w:rPr>
                  <w:rFonts w:cs="Arial"/>
                  <w:szCs w:val="18"/>
                  <w:vertAlign w:val="subscript"/>
                </w:rPr>
                <w:delText>REFSENS</w:delText>
              </w:r>
            </w:del>
            <w:del w:id="4878" w:author="CATT" w:date="2025-11-06T23:00:00Z">
              <w:r>
                <w:rPr>
                  <w:rFonts w:cs="Arial"/>
                  <w:szCs w:val="18"/>
                </w:rPr>
                <w:delText xml:space="preserve"> + x dB</w:delText>
              </w:r>
            </w:del>
          </w:p>
        </w:tc>
        <w:tc>
          <w:tcPr>
            <w:tcW w:w="1280" w:type="dxa"/>
            <w:vAlign w:val="center"/>
          </w:tcPr>
          <w:p w14:paraId="4D4A0381">
            <w:pPr>
              <w:pStyle w:val="70"/>
              <w:rPr>
                <w:del w:id="4879" w:author="CATT" w:date="2025-11-06T23:00:00Z"/>
                <w:rFonts w:cs="Arial"/>
                <w:szCs w:val="18"/>
              </w:rPr>
            </w:pPr>
            <w:del w:id="4880" w:author="CATT" w:date="2025-11-06T23:00:00Z">
              <w:r>
                <w:rPr>
                  <w:rFonts w:cs="Arial"/>
                  <w:szCs w:val="18"/>
                </w:rPr>
                <w:delText>CW carrier</w:delText>
              </w:r>
            </w:del>
          </w:p>
        </w:tc>
      </w:tr>
      <w:tr w14:paraId="49CB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881" w:author="CATT" w:date="2025-11-06T23:00:00Z"/>
        </w:trPr>
        <w:tc>
          <w:tcPr>
            <w:tcW w:w="1735" w:type="dxa"/>
          </w:tcPr>
          <w:p w14:paraId="4DFC18BB">
            <w:pPr>
              <w:pStyle w:val="68"/>
              <w:rPr>
                <w:del w:id="4882" w:author="CATT" w:date="2025-11-06T23:00:00Z"/>
                <w:rFonts w:cs="Arial"/>
                <w:szCs w:val="18"/>
              </w:rPr>
            </w:pPr>
            <w:del w:id="4883" w:author="CATT" w:date="2025-11-06T23:00:00Z">
              <w:r>
                <w:rPr>
                  <w:rFonts w:cs="Arial"/>
                  <w:szCs w:val="18"/>
                </w:rPr>
                <w:delText>UTRA FDD Band XIIII or E-UTRA Band 13 or NR band n13</w:delText>
              </w:r>
            </w:del>
          </w:p>
        </w:tc>
        <w:tc>
          <w:tcPr>
            <w:tcW w:w="1557" w:type="dxa"/>
            <w:vAlign w:val="center"/>
          </w:tcPr>
          <w:p w14:paraId="5B4DAF13">
            <w:pPr>
              <w:pStyle w:val="70"/>
              <w:rPr>
                <w:del w:id="4884" w:author="CATT" w:date="2025-11-06T23:00:00Z"/>
                <w:rFonts w:cs="Arial"/>
                <w:szCs w:val="18"/>
              </w:rPr>
            </w:pPr>
            <w:del w:id="4885" w:author="CATT" w:date="2025-11-06T23:00:00Z">
              <w:r>
                <w:rPr>
                  <w:rFonts w:cs="Arial"/>
                  <w:szCs w:val="18"/>
                </w:rPr>
                <w:delText>746 - 756</w:delText>
              </w:r>
            </w:del>
          </w:p>
        </w:tc>
        <w:tc>
          <w:tcPr>
            <w:tcW w:w="1138" w:type="dxa"/>
            <w:vAlign w:val="center"/>
          </w:tcPr>
          <w:p w14:paraId="4E425061">
            <w:pPr>
              <w:pStyle w:val="70"/>
              <w:rPr>
                <w:del w:id="4886" w:author="CATT" w:date="2025-11-06T23:00:00Z"/>
                <w:rFonts w:cs="Arial"/>
                <w:szCs w:val="18"/>
              </w:rPr>
            </w:pPr>
            <w:del w:id="4887" w:author="CATT" w:date="2025-11-06T23:00:00Z">
              <w:r>
                <w:rPr>
                  <w:rFonts w:cs="Arial"/>
                  <w:szCs w:val="18"/>
                </w:rPr>
                <w:delText>+16</w:delText>
              </w:r>
            </w:del>
          </w:p>
        </w:tc>
        <w:tc>
          <w:tcPr>
            <w:tcW w:w="1133" w:type="dxa"/>
            <w:vAlign w:val="center"/>
          </w:tcPr>
          <w:p w14:paraId="61128954">
            <w:pPr>
              <w:pStyle w:val="70"/>
              <w:rPr>
                <w:del w:id="4888" w:author="CATT" w:date="2025-11-06T23:00:00Z"/>
                <w:rFonts w:cs="Arial"/>
                <w:szCs w:val="18"/>
              </w:rPr>
            </w:pPr>
            <w:del w:id="4889" w:author="CATT" w:date="2025-11-06T23:00:00Z">
              <w:r>
                <w:rPr>
                  <w:rFonts w:cs="Arial"/>
                  <w:szCs w:val="18"/>
                </w:rPr>
                <w:delText>+</w:delText>
              </w:r>
            </w:del>
            <w:del w:id="4890" w:author="CATT" w:date="2025-11-06T23:00:00Z">
              <w:r>
                <w:rPr>
                  <w:rFonts w:cs="Arial"/>
                  <w:szCs w:val="18"/>
                  <w:lang w:eastAsia="zh-CN"/>
                </w:rPr>
                <w:delText>8</w:delText>
              </w:r>
            </w:del>
          </w:p>
        </w:tc>
        <w:tc>
          <w:tcPr>
            <w:tcW w:w="1133" w:type="dxa"/>
            <w:vAlign w:val="center"/>
          </w:tcPr>
          <w:p w14:paraId="1F2B5188">
            <w:pPr>
              <w:pStyle w:val="70"/>
              <w:rPr>
                <w:del w:id="4891" w:author="CATT" w:date="2025-11-06T23:00:00Z"/>
                <w:rFonts w:cs="Arial"/>
                <w:szCs w:val="18"/>
              </w:rPr>
            </w:pPr>
            <w:del w:id="4892" w:author="CATT" w:date="2025-11-06T23:00:00Z">
              <w:r>
                <w:rPr>
                  <w:rFonts w:cs="Arial"/>
                  <w:szCs w:val="18"/>
                </w:rPr>
                <w:delText>-6</w:delText>
              </w:r>
            </w:del>
          </w:p>
        </w:tc>
        <w:tc>
          <w:tcPr>
            <w:tcW w:w="1735" w:type="dxa"/>
            <w:vAlign w:val="center"/>
          </w:tcPr>
          <w:p w14:paraId="5BE3851A">
            <w:pPr>
              <w:pStyle w:val="70"/>
              <w:rPr>
                <w:del w:id="4893" w:author="CATT" w:date="2025-11-06T23:00:00Z"/>
                <w:rFonts w:cs="Arial"/>
                <w:szCs w:val="18"/>
              </w:rPr>
            </w:pPr>
            <w:del w:id="4894" w:author="CATT" w:date="2025-11-06T23:00:00Z">
              <w:r>
                <w:rPr>
                  <w:rFonts w:cs="Arial"/>
                  <w:szCs w:val="18"/>
                </w:rPr>
                <w:delText>P</w:delText>
              </w:r>
            </w:del>
            <w:del w:id="4895" w:author="CATT" w:date="2025-11-06T23:00:00Z">
              <w:r>
                <w:rPr>
                  <w:rFonts w:cs="Arial"/>
                  <w:szCs w:val="18"/>
                  <w:vertAlign w:val="subscript"/>
                </w:rPr>
                <w:delText>REFSENS</w:delText>
              </w:r>
            </w:del>
            <w:del w:id="4896" w:author="CATT" w:date="2025-11-06T23:00:00Z">
              <w:r>
                <w:rPr>
                  <w:rFonts w:cs="Arial"/>
                  <w:szCs w:val="18"/>
                </w:rPr>
                <w:delText xml:space="preserve"> + x dB</w:delText>
              </w:r>
            </w:del>
          </w:p>
        </w:tc>
        <w:tc>
          <w:tcPr>
            <w:tcW w:w="1280" w:type="dxa"/>
            <w:vAlign w:val="center"/>
          </w:tcPr>
          <w:p w14:paraId="42762736">
            <w:pPr>
              <w:pStyle w:val="70"/>
              <w:rPr>
                <w:del w:id="4897" w:author="CATT" w:date="2025-11-06T23:00:00Z"/>
                <w:rFonts w:cs="Arial"/>
                <w:szCs w:val="18"/>
              </w:rPr>
            </w:pPr>
            <w:del w:id="4898" w:author="CATT" w:date="2025-11-06T23:00:00Z">
              <w:r>
                <w:rPr>
                  <w:rFonts w:cs="Arial"/>
                  <w:szCs w:val="18"/>
                </w:rPr>
                <w:delText>CW carrier</w:delText>
              </w:r>
            </w:del>
          </w:p>
        </w:tc>
      </w:tr>
      <w:tr w14:paraId="430D0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899" w:author="CATT" w:date="2025-11-06T23:00:00Z"/>
        </w:trPr>
        <w:tc>
          <w:tcPr>
            <w:tcW w:w="1735" w:type="dxa"/>
          </w:tcPr>
          <w:p w14:paraId="122ECDBC">
            <w:pPr>
              <w:pStyle w:val="68"/>
              <w:rPr>
                <w:del w:id="4900" w:author="CATT" w:date="2025-11-06T23:00:00Z"/>
                <w:rFonts w:cs="Arial"/>
                <w:szCs w:val="18"/>
              </w:rPr>
            </w:pPr>
            <w:del w:id="4901" w:author="CATT" w:date="2025-11-06T23:00:00Z">
              <w:r>
                <w:rPr>
                  <w:rFonts w:cs="Arial"/>
                  <w:szCs w:val="18"/>
                </w:rPr>
                <w:delText>UTRA FDD Band XIV or E-UTRA Band 14 or NR band n14</w:delText>
              </w:r>
            </w:del>
          </w:p>
        </w:tc>
        <w:tc>
          <w:tcPr>
            <w:tcW w:w="1557" w:type="dxa"/>
            <w:vAlign w:val="center"/>
          </w:tcPr>
          <w:p w14:paraId="28977313">
            <w:pPr>
              <w:pStyle w:val="70"/>
              <w:rPr>
                <w:del w:id="4902" w:author="CATT" w:date="2025-11-06T23:00:00Z"/>
                <w:rFonts w:cs="Arial"/>
                <w:szCs w:val="18"/>
              </w:rPr>
            </w:pPr>
            <w:del w:id="4903" w:author="CATT" w:date="2025-11-06T23:00:00Z">
              <w:r>
                <w:rPr>
                  <w:rFonts w:cs="Arial"/>
                  <w:szCs w:val="18"/>
                </w:rPr>
                <w:delText>758 - 768</w:delText>
              </w:r>
            </w:del>
          </w:p>
        </w:tc>
        <w:tc>
          <w:tcPr>
            <w:tcW w:w="1138" w:type="dxa"/>
            <w:vAlign w:val="center"/>
          </w:tcPr>
          <w:p w14:paraId="55266835">
            <w:pPr>
              <w:pStyle w:val="70"/>
              <w:rPr>
                <w:del w:id="4904" w:author="CATT" w:date="2025-11-06T23:00:00Z"/>
                <w:rFonts w:cs="Arial"/>
                <w:szCs w:val="18"/>
              </w:rPr>
            </w:pPr>
            <w:del w:id="4905" w:author="CATT" w:date="2025-11-06T23:00:00Z">
              <w:r>
                <w:rPr>
                  <w:rFonts w:cs="Arial"/>
                  <w:szCs w:val="18"/>
                </w:rPr>
                <w:delText>+16</w:delText>
              </w:r>
            </w:del>
          </w:p>
        </w:tc>
        <w:tc>
          <w:tcPr>
            <w:tcW w:w="1133" w:type="dxa"/>
            <w:vAlign w:val="center"/>
          </w:tcPr>
          <w:p w14:paraId="3D789DF5">
            <w:pPr>
              <w:pStyle w:val="70"/>
              <w:rPr>
                <w:del w:id="4906" w:author="CATT" w:date="2025-11-06T23:00:00Z"/>
                <w:rFonts w:cs="Arial"/>
                <w:szCs w:val="18"/>
              </w:rPr>
            </w:pPr>
            <w:del w:id="4907" w:author="CATT" w:date="2025-11-06T23:00:00Z">
              <w:r>
                <w:rPr>
                  <w:rFonts w:cs="Arial"/>
                  <w:szCs w:val="18"/>
                </w:rPr>
                <w:delText>+</w:delText>
              </w:r>
            </w:del>
            <w:del w:id="4908" w:author="CATT" w:date="2025-11-06T23:00:00Z">
              <w:r>
                <w:rPr>
                  <w:rFonts w:cs="Arial"/>
                  <w:szCs w:val="18"/>
                  <w:lang w:eastAsia="zh-CN"/>
                </w:rPr>
                <w:delText>8</w:delText>
              </w:r>
            </w:del>
          </w:p>
        </w:tc>
        <w:tc>
          <w:tcPr>
            <w:tcW w:w="1133" w:type="dxa"/>
            <w:vAlign w:val="center"/>
          </w:tcPr>
          <w:p w14:paraId="57509EA3">
            <w:pPr>
              <w:pStyle w:val="70"/>
              <w:rPr>
                <w:del w:id="4909" w:author="CATT" w:date="2025-11-06T23:00:00Z"/>
                <w:rFonts w:cs="Arial"/>
                <w:szCs w:val="18"/>
              </w:rPr>
            </w:pPr>
            <w:del w:id="4910" w:author="CATT" w:date="2025-11-06T23:00:00Z">
              <w:r>
                <w:rPr>
                  <w:rFonts w:cs="Arial"/>
                  <w:szCs w:val="18"/>
                </w:rPr>
                <w:delText>-6</w:delText>
              </w:r>
            </w:del>
          </w:p>
        </w:tc>
        <w:tc>
          <w:tcPr>
            <w:tcW w:w="1735" w:type="dxa"/>
            <w:vAlign w:val="center"/>
          </w:tcPr>
          <w:p w14:paraId="4AE2BCDD">
            <w:pPr>
              <w:pStyle w:val="70"/>
              <w:rPr>
                <w:del w:id="4911" w:author="CATT" w:date="2025-11-06T23:00:00Z"/>
                <w:rFonts w:cs="Arial"/>
                <w:szCs w:val="18"/>
              </w:rPr>
            </w:pPr>
            <w:del w:id="4912" w:author="CATT" w:date="2025-11-06T23:00:00Z">
              <w:r>
                <w:rPr>
                  <w:rFonts w:cs="Arial"/>
                  <w:szCs w:val="18"/>
                </w:rPr>
                <w:delText>P</w:delText>
              </w:r>
            </w:del>
            <w:del w:id="4913" w:author="CATT" w:date="2025-11-06T23:00:00Z">
              <w:r>
                <w:rPr>
                  <w:rFonts w:cs="Arial"/>
                  <w:szCs w:val="18"/>
                  <w:vertAlign w:val="subscript"/>
                </w:rPr>
                <w:delText>REFSENS</w:delText>
              </w:r>
            </w:del>
            <w:del w:id="4914" w:author="CATT" w:date="2025-11-06T23:00:00Z">
              <w:r>
                <w:rPr>
                  <w:rFonts w:cs="Arial"/>
                  <w:szCs w:val="18"/>
                </w:rPr>
                <w:delText xml:space="preserve"> + x dB</w:delText>
              </w:r>
            </w:del>
          </w:p>
        </w:tc>
        <w:tc>
          <w:tcPr>
            <w:tcW w:w="1280" w:type="dxa"/>
            <w:vAlign w:val="center"/>
          </w:tcPr>
          <w:p w14:paraId="77744878">
            <w:pPr>
              <w:pStyle w:val="70"/>
              <w:rPr>
                <w:del w:id="4915" w:author="CATT" w:date="2025-11-06T23:00:00Z"/>
                <w:rFonts w:cs="Arial"/>
                <w:szCs w:val="18"/>
              </w:rPr>
            </w:pPr>
            <w:del w:id="4916" w:author="CATT" w:date="2025-11-06T23:00:00Z">
              <w:r>
                <w:rPr>
                  <w:rFonts w:cs="Arial"/>
                  <w:szCs w:val="18"/>
                </w:rPr>
                <w:delText>CW carrier</w:delText>
              </w:r>
            </w:del>
          </w:p>
        </w:tc>
      </w:tr>
      <w:tr w14:paraId="0DF3E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917" w:author="CATT" w:date="2025-11-06T23:00:00Z"/>
        </w:trPr>
        <w:tc>
          <w:tcPr>
            <w:tcW w:w="1735" w:type="dxa"/>
          </w:tcPr>
          <w:p w14:paraId="663DA7A8">
            <w:pPr>
              <w:pStyle w:val="68"/>
              <w:rPr>
                <w:del w:id="4918" w:author="CATT" w:date="2025-11-06T23:00:00Z"/>
                <w:rFonts w:cs="Arial"/>
                <w:szCs w:val="18"/>
              </w:rPr>
            </w:pPr>
            <w:del w:id="4919" w:author="CATT" w:date="2025-11-06T23:00:00Z">
              <w:r>
                <w:rPr>
                  <w:rFonts w:cs="Arial"/>
                  <w:szCs w:val="18"/>
                </w:rPr>
                <w:delText>E-UTRA Band 17</w:delText>
              </w:r>
            </w:del>
          </w:p>
        </w:tc>
        <w:tc>
          <w:tcPr>
            <w:tcW w:w="1557" w:type="dxa"/>
            <w:vAlign w:val="center"/>
          </w:tcPr>
          <w:p w14:paraId="6655BBFC">
            <w:pPr>
              <w:pStyle w:val="70"/>
              <w:rPr>
                <w:del w:id="4920" w:author="CATT" w:date="2025-11-06T23:00:00Z"/>
                <w:rFonts w:cs="Arial"/>
                <w:szCs w:val="18"/>
              </w:rPr>
            </w:pPr>
            <w:del w:id="4921" w:author="CATT" w:date="2025-11-06T23:00:00Z">
              <w:r>
                <w:rPr>
                  <w:rFonts w:cs="Arial"/>
                  <w:szCs w:val="18"/>
                </w:rPr>
                <w:delText>734 - 746</w:delText>
              </w:r>
            </w:del>
          </w:p>
        </w:tc>
        <w:tc>
          <w:tcPr>
            <w:tcW w:w="1138" w:type="dxa"/>
            <w:vAlign w:val="center"/>
          </w:tcPr>
          <w:p w14:paraId="0219983B">
            <w:pPr>
              <w:pStyle w:val="70"/>
              <w:rPr>
                <w:del w:id="4922" w:author="CATT" w:date="2025-11-06T23:00:00Z"/>
                <w:rFonts w:cs="Arial"/>
                <w:szCs w:val="18"/>
              </w:rPr>
            </w:pPr>
            <w:del w:id="4923" w:author="CATT" w:date="2025-11-06T23:00:00Z">
              <w:r>
                <w:rPr>
                  <w:rFonts w:cs="Arial"/>
                  <w:szCs w:val="18"/>
                </w:rPr>
                <w:delText>+16</w:delText>
              </w:r>
            </w:del>
          </w:p>
        </w:tc>
        <w:tc>
          <w:tcPr>
            <w:tcW w:w="1133" w:type="dxa"/>
            <w:vAlign w:val="center"/>
          </w:tcPr>
          <w:p w14:paraId="2AF1AF34">
            <w:pPr>
              <w:pStyle w:val="70"/>
              <w:rPr>
                <w:del w:id="4924" w:author="CATT" w:date="2025-11-06T23:00:00Z"/>
                <w:rFonts w:cs="Arial"/>
                <w:szCs w:val="18"/>
              </w:rPr>
            </w:pPr>
            <w:del w:id="4925" w:author="CATT" w:date="2025-11-06T23:00:00Z">
              <w:r>
                <w:rPr>
                  <w:rFonts w:cs="Arial"/>
                  <w:szCs w:val="18"/>
                </w:rPr>
                <w:delText>+</w:delText>
              </w:r>
            </w:del>
            <w:del w:id="4926" w:author="CATT" w:date="2025-11-06T23:00:00Z">
              <w:r>
                <w:rPr>
                  <w:rFonts w:cs="Arial"/>
                  <w:szCs w:val="18"/>
                  <w:lang w:eastAsia="zh-CN"/>
                </w:rPr>
                <w:delText>8</w:delText>
              </w:r>
            </w:del>
          </w:p>
        </w:tc>
        <w:tc>
          <w:tcPr>
            <w:tcW w:w="1133" w:type="dxa"/>
            <w:vAlign w:val="center"/>
          </w:tcPr>
          <w:p w14:paraId="14DB3856">
            <w:pPr>
              <w:pStyle w:val="70"/>
              <w:rPr>
                <w:del w:id="4927" w:author="CATT" w:date="2025-11-06T23:00:00Z"/>
                <w:rFonts w:cs="Arial"/>
                <w:szCs w:val="18"/>
              </w:rPr>
            </w:pPr>
            <w:del w:id="4928" w:author="CATT" w:date="2025-11-06T23:00:00Z">
              <w:r>
                <w:rPr>
                  <w:rFonts w:cs="Arial"/>
                  <w:szCs w:val="18"/>
                </w:rPr>
                <w:delText>-6</w:delText>
              </w:r>
            </w:del>
          </w:p>
        </w:tc>
        <w:tc>
          <w:tcPr>
            <w:tcW w:w="1735" w:type="dxa"/>
            <w:vAlign w:val="center"/>
          </w:tcPr>
          <w:p w14:paraId="390CE893">
            <w:pPr>
              <w:pStyle w:val="70"/>
              <w:rPr>
                <w:del w:id="4929" w:author="CATT" w:date="2025-11-06T23:00:00Z"/>
                <w:rFonts w:cs="Arial"/>
                <w:szCs w:val="18"/>
              </w:rPr>
            </w:pPr>
            <w:del w:id="4930" w:author="CATT" w:date="2025-11-06T23:00:00Z">
              <w:r>
                <w:rPr>
                  <w:rFonts w:cs="Arial"/>
                  <w:szCs w:val="18"/>
                </w:rPr>
                <w:delText>P</w:delText>
              </w:r>
            </w:del>
            <w:del w:id="4931" w:author="CATT" w:date="2025-11-06T23:00:00Z">
              <w:r>
                <w:rPr>
                  <w:rFonts w:cs="Arial"/>
                  <w:szCs w:val="18"/>
                  <w:vertAlign w:val="subscript"/>
                </w:rPr>
                <w:delText>REFSENS</w:delText>
              </w:r>
            </w:del>
            <w:del w:id="4932" w:author="CATT" w:date="2025-11-06T23:00:00Z">
              <w:r>
                <w:rPr>
                  <w:rFonts w:cs="Arial"/>
                  <w:szCs w:val="18"/>
                </w:rPr>
                <w:delText xml:space="preserve"> + x dB</w:delText>
              </w:r>
            </w:del>
          </w:p>
        </w:tc>
        <w:tc>
          <w:tcPr>
            <w:tcW w:w="1280" w:type="dxa"/>
            <w:vAlign w:val="center"/>
          </w:tcPr>
          <w:p w14:paraId="3F43251F">
            <w:pPr>
              <w:pStyle w:val="70"/>
              <w:rPr>
                <w:del w:id="4933" w:author="CATT" w:date="2025-11-06T23:00:00Z"/>
                <w:rFonts w:cs="Arial"/>
                <w:szCs w:val="18"/>
              </w:rPr>
            </w:pPr>
            <w:del w:id="4934" w:author="CATT" w:date="2025-11-06T23:00:00Z">
              <w:r>
                <w:rPr>
                  <w:rFonts w:cs="Arial"/>
                  <w:szCs w:val="18"/>
                </w:rPr>
                <w:delText>CW carrier</w:delText>
              </w:r>
            </w:del>
          </w:p>
        </w:tc>
      </w:tr>
      <w:tr w14:paraId="31EA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935" w:author="CATT" w:date="2025-11-06T23:00:00Z"/>
        </w:trPr>
        <w:tc>
          <w:tcPr>
            <w:tcW w:w="1735" w:type="dxa"/>
          </w:tcPr>
          <w:p w14:paraId="6123F491">
            <w:pPr>
              <w:pStyle w:val="68"/>
              <w:rPr>
                <w:del w:id="4936" w:author="CATT" w:date="2025-11-06T23:00:00Z"/>
                <w:rFonts w:cs="Arial"/>
                <w:szCs w:val="18"/>
              </w:rPr>
            </w:pPr>
            <w:del w:id="4937" w:author="CATT" w:date="2025-11-06T23:00:00Z">
              <w:r>
                <w:rPr>
                  <w:rFonts w:cs="Arial"/>
                  <w:szCs w:val="18"/>
                </w:rPr>
                <w:delText>E-UTRA Band 18</w:delText>
              </w:r>
            </w:del>
            <w:del w:id="4938" w:author="CATT" w:date="2025-11-06T23:00:00Z">
              <w:r>
                <w:rPr>
                  <w:rFonts w:cs="Arial"/>
                </w:rPr>
                <w:delText xml:space="preserve"> or NR band n18</w:delText>
              </w:r>
            </w:del>
          </w:p>
        </w:tc>
        <w:tc>
          <w:tcPr>
            <w:tcW w:w="1557" w:type="dxa"/>
            <w:vAlign w:val="center"/>
          </w:tcPr>
          <w:p w14:paraId="3B6A3EA9">
            <w:pPr>
              <w:pStyle w:val="70"/>
              <w:rPr>
                <w:del w:id="4939" w:author="CATT" w:date="2025-11-06T23:00:00Z"/>
                <w:rFonts w:cs="Arial"/>
                <w:szCs w:val="18"/>
              </w:rPr>
            </w:pPr>
            <w:del w:id="4940" w:author="CATT" w:date="2025-11-06T23:00:00Z">
              <w:r>
                <w:rPr>
                  <w:rFonts w:cs="Arial"/>
                  <w:szCs w:val="18"/>
                </w:rPr>
                <w:delText>860 - 875</w:delText>
              </w:r>
            </w:del>
          </w:p>
        </w:tc>
        <w:tc>
          <w:tcPr>
            <w:tcW w:w="1138" w:type="dxa"/>
            <w:vAlign w:val="center"/>
          </w:tcPr>
          <w:p w14:paraId="75F2A704">
            <w:pPr>
              <w:pStyle w:val="70"/>
              <w:rPr>
                <w:del w:id="4941" w:author="CATT" w:date="2025-11-06T23:00:00Z"/>
                <w:rFonts w:cs="Arial"/>
                <w:szCs w:val="18"/>
              </w:rPr>
            </w:pPr>
            <w:del w:id="4942" w:author="CATT" w:date="2025-11-06T23:00:00Z">
              <w:r>
                <w:rPr>
                  <w:rFonts w:cs="Arial"/>
                  <w:szCs w:val="18"/>
                </w:rPr>
                <w:delText>+16</w:delText>
              </w:r>
            </w:del>
          </w:p>
        </w:tc>
        <w:tc>
          <w:tcPr>
            <w:tcW w:w="1133" w:type="dxa"/>
            <w:vAlign w:val="center"/>
          </w:tcPr>
          <w:p w14:paraId="78FE4B8C">
            <w:pPr>
              <w:pStyle w:val="70"/>
              <w:rPr>
                <w:del w:id="4943" w:author="CATT" w:date="2025-11-06T23:00:00Z"/>
                <w:rFonts w:cs="Arial"/>
                <w:szCs w:val="18"/>
              </w:rPr>
            </w:pPr>
            <w:del w:id="4944" w:author="CATT" w:date="2025-11-06T23:00:00Z">
              <w:r>
                <w:rPr>
                  <w:rFonts w:cs="Arial"/>
                  <w:szCs w:val="18"/>
                </w:rPr>
                <w:delText>+</w:delText>
              </w:r>
            </w:del>
            <w:del w:id="4945" w:author="CATT" w:date="2025-11-06T23:00:00Z">
              <w:r>
                <w:rPr>
                  <w:rFonts w:cs="Arial"/>
                  <w:szCs w:val="18"/>
                  <w:lang w:eastAsia="zh-CN"/>
                </w:rPr>
                <w:delText>8</w:delText>
              </w:r>
            </w:del>
          </w:p>
        </w:tc>
        <w:tc>
          <w:tcPr>
            <w:tcW w:w="1133" w:type="dxa"/>
            <w:vAlign w:val="center"/>
          </w:tcPr>
          <w:p w14:paraId="4EA526E1">
            <w:pPr>
              <w:pStyle w:val="70"/>
              <w:rPr>
                <w:del w:id="4946" w:author="CATT" w:date="2025-11-06T23:00:00Z"/>
                <w:rFonts w:cs="Arial"/>
                <w:szCs w:val="18"/>
              </w:rPr>
            </w:pPr>
            <w:del w:id="4947" w:author="CATT" w:date="2025-11-06T23:00:00Z">
              <w:r>
                <w:rPr>
                  <w:rFonts w:cs="Arial"/>
                  <w:szCs w:val="18"/>
                </w:rPr>
                <w:delText>-6</w:delText>
              </w:r>
            </w:del>
          </w:p>
        </w:tc>
        <w:tc>
          <w:tcPr>
            <w:tcW w:w="1735" w:type="dxa"/>
            <w:vAlign w:val="center"/>
          </w:tcPr>
          <w:p w14:paraId="30D16AAB">
            <w:pPr>
              <w:pStyle w:val="70"/>
              <w:rPr>
                <w:del w:id="4948" w:author="CATT" w:date="2025-11-06T23:00:00Z"/>
                <w:rFonts w:cs="Arial"/>
                <w:szCs w:val="18"/>
              </w:rPr>
            </w:pPr>
            <w:del w:id="4949" w:author="CATT" w:date="2025-11-06T23:00:00Z">
              <w:r>
                <w:rPr>
                  <w:rFonts w:cs="Arial"/>
                  <w:szCs w:val="18"/>
                </w:rPr>
                <w:delText>P</w:delText>
              </w:r>
            </w:del>
            <w:del w:id="4950" w:author="CATT" w:date="2025-11-06T23:00:00Z">
              <w:r>
                <w:rPr>
                  <w:rFonts w:cs="Arial"/>
                  <w:szCs w:val="18"/>
                  <w:vertAlign w:val="subscript"/>
                </w:rPr>
                <w:delText>REFSENS</w:delText>
              </w:r>
            </w:del>
            <w:del w:id="4951" w:author="CATT" w:date="2025-11-06T23:00:00Z">
              <w:r>
                <w:rPr>
                  <w:rFonts w:cs="Arial"/>
                  <w:szCs w:val="18"/>
                </w:rPr>
                <w:delText xml:space="preserve"> + x dB</w:delText>
              </w:r>
            </w:del>
          </w:p>
        </w:tc>
        <w:tc>
          <w:tcPr>
            <w:tcW w:w="1280" w:type="dxa"/>
            <w:vAlign w:val="center"/>
          </w:tcPr>
          <w:p w14:paraId="6CF5EF4B">
            <w:pPr>
              <w:pStyle w:val="70"/>
              <w:rPr>
                <w:del w:id="4952" w:author="CATT" w:date="2025-11-06T23:00:00Z"/>
                <w:rFonts w:cs="Arial"/>
                <w:szCs w:val="18"/>
              </w:rPr>
            </w:pPr>
            <w:del w:id="4953" w:author="CATT" w:date="2025-11-06T23:00:00Z">
              <w:r>
                <w:rPr>
                  <w:rFonts w:cs="Arial"/>
                  <w:szCs w:val="18"/>
                </w:rPr>
                <w:delText>CW carrier</w:delText>
              </w:r>
            </w:del>
          </w:p>
        </w:tc>
      </w:tr>
      <w:tr w14:paraId="20DC1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954" w:author="CATT" w:date="2025-11-06T23:00:00Z"/>
        </w:trPr>
        <w:tc>
          <w:tcPr>
            <w:tcW w:w="1735" w:type="dxa"/>
          </w:tcPr>
          <w:p w14:paraId="7C0A1792">
            <w:pPr>
              <w:pStyle w:val="68"/>
              <w:rPr>
                <w:del w:id="4955" w:author="CATT" w:date="2025-11-06T23:00:00Z"/>
                <w:rFonts w:cs="Arial"/>
                <w:szCs w:val="18"/>
              </w:rPr>
            </w:pPr>
            <w:del w:id="4956" w:author="CATT" w:date="2025-11-06T23:00:00Z">
              <w:r>
                <w:rPr>
                  <w:rFonts w:cs="Arial"/>
                  <w:szCs w:val="18"/>
                </w:rPr>
                <w:delText>UTRA FDD Band XIX or E-UTRA Band 19</w:delText>
              </w:r>
            </w:del>
          </w:p>
        </w:tc>
        <w:tc>
          <w:tcPr>
            <w:tcW w:w="1557" w:type="dxa"/>
            <w:vAlign w:val="center"/>
          </w:tcPr>
          <w:p w14:paraId="2A374502">
            <w:pPr>
              <w:pStyle w:val="70"/>
              <w:rPr>
                <w:del w:id="4957" w:author="CATT" w:date="2025-11-06T23:00:00Z"/>
                <w:rFonts w:cs="Arial"/>
                <w:szCs w:val="18"/>
              </w:rPr>
            </w:pPr>
            <w:del w:id="4958" w:author="CATT" w:date="2025-11-06T23:00:00Z">
              <w:r>
                <w:rPr>
                  <w:rFonts w:cs="Arial"/>
                  <w:szCs w:val="18"/>
                </w:rPr>
                <w:delText>875 - 890</w:delText>
              </w:r>
            </w:del>
          </w:p>
        </w:tc>
        <w:tc>
          <w:tcPr>
            <w:tcW w:w="1138" w:type="dxa"/>
            <w:vAlign w:val="center"/>
          </w:tcPr>
          <w:p w14:paraId="255F3911">
            <w:pPr>
              <w:pStyle w:val="70"/>
              <w:rPr>
                <w:del w:id="4959" w:author="CATT" w:date="2025-11-06T23:00:00Z"/>
                <w:rFonts w:cs="Arial"/>
                <w:szCs w:val="18"/>
              </w:rPr>
            </w:pPr>
            <w:del w:id="4960" w:author="CATT" w:date="2025-11-06T23:00:00Z">
              <w:r>
                <w:rPr>
                  <w:rFonts w:cs="Arial"/>
                  <w:szCs w:val="18"/>
                </w:rPr>
                <w:delText>+16</w:delText>
              </w:r>
            </w:del>
          </w:p>
        </w:tc>
        <w:tc>
          <w:tcPr>
            <w:tcW w:w="1133" w:type="dxa"/>
            <w:vAlign w:val="center"/>
          </w:tcPr>
          <w:p w14:paraId="511D04C3">
            <w:pPr>
              <w:pStyle w:val="70"/>
              <w:rPr>
                <w:del w:id="4961" w:author="CATT" w:date="2025-11-06T23:00:00Z"/>
                <w:rFonts w:cs="Arial"/>
                <w:szCs w:val="18"/>
              </w:rPr>
            </w:pPr>
            <w:del w:id="4962" w:author="CATT" w:date="2025-11-06T23:00:00Z">
              <w:r>
                <w:rPr>
                  <w:rFonts w:cs="Arial"/>
                  <w:szCs w:val="18"/>
                </w:rPr>
                <w:delText>+</w:delText>
              </w:r>
            </w:del>
            <w:del w:id="4963" w:author="CATT" w:date="2025-11-06T23:00:00Z">
              <w:r>
                <w:rPr>
                  <w:rFonts w:cs="Arial"/>
                  <w:szCs w:val="18"/>
                  <w:lang w:eastAsia="zh-CN"/>
                </w:rPr>
                <w:delText>8</w:delText>
              </w:r>
            </w:del>
          </w:p>
        </w:tc>
        <w:tc>
          <w:tcPr>
            <w:tcW w:w="1133" w:type="dxa"/>
            <w:vAlign w:val="center"/>
          </w:tcPr>
          <w:p w14:paraId="614C8088">
            <w:pPr>
              <w:pStyle w:val="70"/>
              <w:rPr>
                <w:del w:id="4964" w:author="CATT" w:date="2025-11-06T23:00:00Z"/>
                <w:rFonts w:cs="Arial"/>
                <w:szCs w:val="18"/>
              </w:rPr>
            </w:pPr>
            <w:del w:id="4965" w:author="CATT" w:date="2025-11-06T23:00:00Z">
              <w:r>
                <w:rPr>
                  <w:rFonts w:cs="Arial"/>
                  <w:szCs w:val="18"/>
                </w:rPr>
                <w:delText>-6</w:delText>
              </w:r>
            </w:del>
          </w:p>
        </w:tc>
        <w:tc>
          <w:tcPr>
            <w:tcW w:w="1735" w:type="dxa"/>
            <w:vAlign w:val="center"/>
          </w:tcPr>
          <w:p w14:paraId="4EEBDD7D">
            <w:pPr>
              <w:pStyle w:val="70"/>
              <w:rPr>
                <w:del w:id="4966" w:author="CATT" w:date="2025-11-06T23:00:00Z"/>
                <w:rFonts w:cs="Arial"/>
                <w:szCs w:val="18"/>
              </w:rPr>
            </w:pPr>
            <w:del w:id="4967" w:author="CATT" w:date="2025-11-06T23:00:00Z">
              <w:r>
                <w:rPr>
                  <w:rFonts w:cs="Arial"/>
                  <w:szCs w:val="18"/>
                </w:rPr>
                <w:delText>P</w:delText>
              </w:r>
            </w:del>
            <w:del w:id="4968" w:author="CATT" w:date="2025-11-06T23:00:00Z">
              <w:r>
                <w:rPr>
                  <w:rFonts w:cs="Arial"/>
                  <w:szCs w:val="18"/>
                  <w:vertAlign w:val="subscript"/>
                </w:rPr>
                <w:delText>REFSENS</w:delText>
              </w:r>
            </w:del>
            <w:del w:id="4969" w:author="CATT" w:date="2025-11-06T23:00:00Z">
              <w:r>
                <w:rPr>
                  <w:rFonts w:cs="Arial"/>
                  <w:szCs w:val="18"/>
                </w:rPr>
                <w:delText xml:space="preserve"> + x dB</w:delText>
              </w:r>
            </w:del>
          </w:p>
        </w:tc>
        <w:tc>
          <w:tcPr>
            <w:tcW w:w="1280" w:type="dxa"/>
            <w:vAlign w:val="center"/>
          </w:tcPr>
          <w:p w14:paraId="499CD675">
            <w:pPr>
              <w:pStyle w:val="70"/>
              <w:rPr>
                <w:del w:id="4970" w:author="CATT" w:date="2025-11-06T23:00:00Z"/>
                <w:rFonts w:cs="Arial"/>
                <w:szCs w:val="18"/>
              </w:rPr>
            </w:pPr>
            <w:del w:id="4971" w:author="CATT" w:date="2025-11-06T23:00:00Z">
              <w:r>
                <w:rPr>
                  <w:rFonts w:cs="Arial"/>
                  <w:szCs w:val="18"/>
                </w:rPr>
                <w:delText>CW carrier</w:delText>
              </w:r>
            </w:del>
          </w:p>
        </w:tc>
      </w:tr>
      <w:tr w14:paraId="2F21C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972" w:author="CATT" w:date="2025-11-06T23:00:00Z"/>
        </w:trPr>
        <w:tc>
          <w:tcPr>
            <w:tcW w:w="1735" w:type="dxa"/>
          </w:tcPr>
          <w:p w14:paraId="3739487F">
            <w:pPr>
              <w:pStyle w:val="68"/>
              <w:rPr>
                <w:del w:id="4973" w:author="CATT" w:date="2025-11-06T23:00:00Z"/>
                <w:rFonts w:cs="Arial"/>
                <w:szCs w:val="18"/>
              </w:rPr>
            </w:pPr>
            <w:del w:id="4974" w:author="CATT" w:date="2025-11-06T23:00:00Z">
              <w:r>
                <w:rPr>
                  <w:rFonts w:cs="Arial"/>
                  <w:szCs w:val="18"/>
                </w:rPr>
                <w:delText>UTRA FDD Band XX or E-UTRA Band 20 or NR band n20</w:delText>
              </w:r>
            </w:del>
          </w:p>
        </w:tc>
        <w:tc>
          <w:tcPr>
            <w:tcW w:w="1557" w:type="dxa"/>
            <w:vAlign w:val="center"/>
          </w:tcPr>
          <w:p w14:paraId="2B9EFDC4">
            <w:pPr>
              <w:pStyle w:val="70"/>
              <w:rPr>
                <w:del w:id="4975" w:author="CATT" w:date="2025-11-06T23:00:00Z"/>
                <w:rFonts w:cs="Arial"/>
                <w:szCs w:val="18"/>
              </w:rPr>
            </w:pPr>
            <w:del w:id="4976" w:author="CATT" w:date="2025-11-06T23:00:00Z">
              <w:r>
                <w:rPr>
                  <w:rFonts w:cs="Arial"/>
                  <w:szCs w:val="18"/>
                </w:rPr>
                <w:delText>791 - 821</w:delText>
              </w:r>
            </w:del>
          </w:p>
        </w:tc>
        <w:tc>
          <w:tcPr>
            <w:tcW w:w="1138" w:type="dxa"/>
            <w:vAlign w:val="center"/>
          </w:tcPr>
          <w:p w14:paraId="0D7A0293">
            <w:pPr>
              <w:pStyle w:val="70"/>
              <w:rPr>
                <w:del w:id="4977" w:author="CATT" w:date="2025-11-06T23:00:00Z"/>
                <w:rFonts w:cs="Arial"/>
                <w:szCs w:val="18"/>
              </w:rPr>
            </w:pPr>
            <w:del w:id="4978" w:author="CATT" w:date="2025-11-06T23:00:00Z">
              <w:r>
                <w:rPr>
                  <w:rFonts w:cs="Arial"/>
                  <w:szCs w:val="18"/>
                </w:rPr>
                <w:delText>+16</w:delText>
              </w:r>
            </w:del>
          </w:p>
        </w:tc>
        <w:tc>
          <w:tcPr>
            <w:tcW w:w="1133" w:type="dxa"/>
            <w:vAlign w:val="center"/>
          </w:tcPr>
          <w:p w14:paraId="1CC187FD">
            <w:pPr>
              <w:pStyle w:val="70"/>
              <w:rPr>
                <w:del w:id="4979" w:author="CATT" w:date="2025-11-06T23:00:00Z"/>
                <w:rFonts w:cs="Arial"/>
                <w:szCs w:val="18"/>
              </w:rPr>
            </w:pPr>
            <w:del w:id="4980" w:author="CATT" w:date="2025-11-06T23:00:00Z">
              <w:r>
                <w:rPr>
                  <w:rFonts w:cs="Arial"/>
                  <w:szCs w:val="18"/>
                </w:rPr>
                <w:delText>+</w:delText>
              </w:r>
            </w:del>
            <w:del w:id="4981" w:author="CATT" w:date="2025-11-06T23:00:00Z">
              <w:r>
                <w:rPr>
                  <w:rFonts w:cs="Arial"/>
                  <w:szCs w:val="18"/>
                  <w:lang w:eastAsia="zh-CN"/>
                </w:rPr>
                <w:delText>8</w:delText>
              </w:r>
            </w:del>
          </w:p>
        </w:tc>
        <w:tc>
          <w:tcPr>
            <w:tcW w:w="1133" w:type="dxa"/>
            <w:vAlign w:val="center"/>
          </w:tcPr>
          <w:p w14:paraId="478AAC6F">
            <w:pPr>
              <w:pStyle w:val="70"/>
              <w:rPr>
                <w:del w:id="4982" w:author="CATT" w:date="2025-11-06T23:00:00Z"/>
                <w:rFonts w:cs="Arial"/>
                <w:szCs w:val="18"/>
              </w:rPr>
            </w:pPr>
            <w:del w:id="4983" w:author="CATT" w:date="2025-11-06T23:00:00Z">
              <w:r>
                <w:rPr>
                  <w:rFonts w:cs="Arial"/>
                  <w:szCs w:val="18"/>
                </w:rPr>
                <w:delText>-6</w:delText>
              </w:r>
            </w:del>
          </w:p>
        </w:tc>
        <w:tc>
          <w:tcPr>
            <w:tcW w:w="1735" w:type="dxa"/>
            <w:vAlign w:val="center"/>
          </w:tcPr>
          <w:p w14:paraId="2E05E8A8">
            <w:pPr>
              <w:pStyle w:val="70"/>
              <w:rPr>
                <w:del w:id="4984" w:author="CATT" w:date="2025-11-06T23:00:00Z"/>
                <w:rFonts w:cs="Arial"/>
                <w:szCs w:val="18"/>
              </w:rPr>
            </w:pPr>
            <w:del w:id="4985" w:author="CATT" w:date="2025-11-06T23:00:00Z">
              <w:r>
                <w:rPr>
                  <w:rFonts w:cs="Arial"/>
                  <w:szCs w:val="18"/>
                </w:rPr>
                <w:delText>P</w:delText>
              </w:r>
            </w:del>
            <w:del w:id="4986" w:author="CATT" w:date="2025-11-06T23:00:00Z">
              <w:r>
                <w:rPr>
                  <w:rFonts w:cs="Arial"/>
                  <w:szCs w:val="18"/>
                  <w:vertAlign w:val="subscript"/>
                </w:rPr>
                <w:delText>REFSENS</w:delText>
              </w:r>
            </w:del>
            <w:del w:id="4987" w:author="CATT" w:date="2025-11-06T23:00:00Z">
              <w:r>
                <w:rPr>
                  <w:rFonts w:cs="Arial"/>
                  <w:szCs w:val="18"/>
                </w:rPr>
                <w:delText xml:space="preserve"> + x dB</w:delText>
              </w:r>
            </w:del>
          </w:p>
        </w:tc>
        <w:tc>
          <w:tcPr>
            <w:tcW w:w="1280" w:type="dxa"/>
            <w:vAlign w:val="center"/>
          </w:tcPr>
          <w:p w14:paraId="33BB2FB4">
            <w:pPr>
              <w:pStyle w:val="70"/>
              <w:rPr>
                <w:del w:id="4988" w:author="CATT" w:date="2025-11-06T23:00:00Z"/>
                <w:rFonts w:cs="Arial"/>
                <w:szCs w:val="18"/>
              </w:rPr>
            </w:pPr>
            <w:del w:id="4989" w:author="CATT" w:date="2025-11-06T23:00:00Z">
              <w:r>
                <w:rPr>
                  <w:rFonts w:cs="Arial"/>
                  <w:szCs w:val="18"/>
                </w:rPr>
                <w:delText>CW carrier</w:delText>
              </w:r>
            </w:del>
          </w:p>
        </w:tc>
      </w:tr>
      <w:tr w14:paraId="1410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4990" w:author="CATT" w:date="2025-11-06T23:00:00Z"/>
        </w:trPr>
        <w:tc>
          <w:tcPr>
            <w:tcW w:w="1735" w:type="dxa"/>
          </w:tcPr>
          <w:p w14:paraId="3E150A73">
            <w:pPr>
              <w:pStyle w:val="68"/>
              <w:rPr>
                <w:del w:id="4991" w:author="CATT" w:date="2025-11-06T23:00:00Z"/>
                <w:rFonts w:cs="Arial"/>
                <w:szCs w:val="18"/>
              </w:rPr>
            </w:pPr>
            <w:del w:id="4992" w:author="CATT" w:date="2025-11-06T23:00:00Z">
              <w:r>
                <w:rPr>
                  <w:rFonts w:cs="Arial"/>
                  <w:szCs w:val="18"/>
                </w:rPr>
                <w:delText>UTRA FDD Band XXI or E-UTRA Band 21</w:delText>
              </w:r>
            </w:del>
          </w:p>
        </w:tc>
        <w:tc>
          <w:tcPr>
            <w:tcW w:w="1557" w:type="dxa"/>
            <w:vAlign w:val="center"/>
          </w:tcPr>
          <w:p w14:paraId="483EA99B">
            <w:pPr>
              <w:pStyle w:val="70"/>
              <w:rPr>
                <w:del w:id="4993" w:author="CATT" w:date="2025-11-06T23:00:00Z"/>
                <w:rFonts w:cs="Arial"/>
                <w:szCs w:val="18"/>
              </w:rPr>
            </w:pPr>
            <w:del w:id="4994" w:author="CATT" w:date="2025-11-06T23:00:00Z">
              <w:r>
                <w:rPr>
                  <w:rFonts w:cs="Arial"/>
                  <w:szCs w:val="18"/>
                </w:rPr>
                <w:delText>1495.9 - 1510.9</w:delText>
              </w:r>
            </w:del>
          </w:p>
        </w:tc>
        <w:tc>
          <w:tcPr>
            <w:tcW w:w="1138" w:type="dxa"/>
            <w:vAlign w:val="center"/>
          </w:tcPr>
          <w:p w14:paraId="26FD7242">
            <w:pPr>
              <w:pStyle w:val="70"/>
              <w:rPr>
                <w:del w:id="4995" w:author="CATT" w:date="2025-11-06T23:00:00Z"/>
                <w:rFonts w:cs="Arial"/>
                <w:szCs w:val="18"/>
              </w:rPr>
            </w:pPr>
            <w:del w:id="4996" w:author="CATT" w:date="2025-11-06T23:00:00Z">
              <w:r>
                <w:rPr>
                  <w:rFonts w:cs="Arial"/>
                  <w:szCs w:val="18"/>
                </w:rPr>
                <w:delText>+16</w:delText>
              </w:r>
            </w:del>
          </w:p>
        </w:tc>
        <w:tc>
          <w:tcPr>
            <w:tcW w:w="1133" w:type="dxa"/>
            <w:vAlign w:val="center"/>
          </w:tcPr>
          <w:p w14:paraId="6415045F">
            <w:pPr>
              <w:pStyle w:val="70"/>
              <w:rPr>
                <w:del w:id="4997" w:author="CATT" w:date="2025-11-06T23:00:00Z"/>
                <w:rFonts w:cs="Arial"/>
                <w:szCs w:val="18"/>
              </w:rPr>
            </w:pPr>
            <w:del w:id="4998" w:author="CATT" w:date="2025-11-06T23:00:00Z">
              <w:r>
                <w:rPr>
                  <w:rFonts w:cs="Arial"/>
                  <w:szCs w:val="18"/>
                </w:rPr>
                <w:delText>+</w:delText>
              </w:r>
            </w:del>
            <w:del w:id="4999" w:author="CATT" w:date="2025-11-06T23:00:00Z">
              <w:r>
                <w:rPr>
                  <w:rFonts w:cs="Arial"/>
                  <w:szCs w:val="18"/>
                  <w:lang w:eastAsia="zh-CN"/>
                </w:rPr>
                <w:delText>8</w:delText>
              </w:r>
            </w:del>
          </w:p>
        </w:tc>
        <w:tc>
          <w:tcPr>
            <w:tcW w:w="1133" w:type="dxa"/>
            <w:vAlign w:val="center"/>
          </w:tcPr>
          <w:p w14:paraId="1555ABC6">
            <w:pPr>
              <w:pStyle w:val="70"/>
              <w:rPr>
                <w:del w:id="5000" w:author="CATT" w:date="2025-11-06T23:00:00Z"/>
                <w:rFonts w:cs="Arial"/>
                <w:szCs w:val="18"/>
              </w:rPr>
            </w:pPr>
            <w:del w:id="5001" w:author="CATT" w:date="2025-11-06T23:00:00Z">
              <w:r>
                <w:rPr>
                  <w:rFonts w:cs="Arial"/>
                  <w:szCs w:val="18"/>
                </w:rPr>
                <w:delText>-6</w:delText>
              </w:r>
            </w:del>
          </w:p>
        </w:tc>
        <w:tc>
          <w:tcPr>
            <w:tcW w:w="1735" w:type="dxa"/>
            <w:vAlign w:val="center"/>
          </w:tcPr>
          <w:p w14:paraId="12AB76B1">
            <w:pPr>
              <w:pStyle w:val="70"/>
              <w:rPr>
                <w:del w:id="5002" w:author="CATT" w:date="2025-11-06T23:00:00Z"/>
                <w:rFonts w:cs="Arial"/>
                <w:szCs w:val="18"/>
              </w:rPr>
            </w:pPr>
            <w:del w:id="5003" w:author="CATT" w:date="2025-11-06T23:00:00Z">
              <w:r>
                <w:rPr>
                  <w:rFonts w:cs="Arial"/>
                  <w:szCs w:val="18"/>
                </w:rPr>
                <w:delText>P</w:delText>
              </w:r>
            </w:del>
            <w:del w:id="5004" w:author="CATT" w:date="2025-11-06T23:00:00Z">
              <w:r>
                <w:rPr>
                  <w:rFonts w:cs="Arial"/>
                  <w:szCs w:val="18"/>
                  <w:vertAlign w:val="subscript"/>
                </w:rPr>
                <w:delText>REFSENS</w:delText>
              </w:r>
            </w:del>
            <w:del w:id="5005" w:author="CATT" w:date="2025-11-06T23:00:00Z">
              <w:r>
                <w:rPr>
                  <w:rFonts w:cs="Arial"/>
                  <w:szCs w:val="18"/>
                </w:rPr>
                <w:delText xml:space="preserve"> + x dB</w:delText>
              </w:r>
            </w:del>
          </w:p>
        </w:tc>
        <w:tc>
          <w:tcPr>
            <w:tcW w:w="1280" w:type="dxa"/>
            <w:vAlign w:val="center"/>
          </w:tcPr>
          <w:p w14:paraId="56F51AC6">
            <w:pPr>
              <w:pStyle w:val="70"/>
              <w:rPr>
                <w:del w:id="5006" w:author="CATT" w:date="2025-11-06T23:00:00Z"/>
                <w:rFonts w:cs="Arial"/>
                <w:szCs w:val="18"/>
              </w:rPr>
            </w:pPr>
            <w:del w:id="5007" w:author="CATT" w:date="2025-11-06T23:00:00Z">
              <w:r>
                <w:rPr>
                  <w:rFonts w:cs="Arial"/>
                  <w:szCs w:val="18"/>
                </w:rPr>
                <w:delText>CW carrier</w:delText>
              </w:r>
            </w:del>
          </w:p>
        </w:tc>
      </w:tr>
      <w:tr w14:paraId="74B1C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008" w:author="CATT" w:date="2025-11-06T23:00:00Z"/>
        </w:trPr>
        <w:tc>
          <w:tcPr>
            <w:tcW w:w="1735" w:type="dxa"/>
          </w:tcPr>
          <w:p w14:paraId="6A4BAEBF">
            <w:pPr>
              <w:pStyle w:val="68"/>
              <w:rPr>
                <w:del w:id="5009" w:author="CATT" w:date="2025-11-06T23:00:00Z"/>
                <w:rFonts w:cs="Arial"/>
                <w:szCs w:val="18"/>
              </w:rPr>
            </w:pPr>
            <w:del w:id="5010" w:author="CATT" w:date="2025-11-06T23:00:00Z">
              <w:r>
                <w:rPr>
                  <w:rFonts w:cs="Arial"/>
                  <w:szCs w:val="18"/>
                </w:rPr>
                <w:delText>UTRA FDD Band XXII or E-UTRA Band 22</w:delText>
              </w:r>
            </w:del>
          </w:p>
        </w:tc>
        <w:tc>
          <w:tcPr>
            <w:tcW w:w="1557" w:type="dxa"/>
            <w:vAlign w:val="center"/>
          </w:tcPr>
          <w:p w14:paraId="747BB298">
            <w:pPr>
              <w:pStyle w:val="70"/>
              <w:rPr>
                <w:del w:id="5011" w:author="CATT" w:date="2025-11-06T23:00:00Z"/>
                <w:rFonts w:cs="Arial"/>
                <w:szCs w:val="18"/>
              </w:rPr>
            </w:pPr>
            <w:del w:id="5012" w:author="CATT" w:date="2025-11-06T23:00:00Z">
              <w:r>
                <w:rPr>
                  <w:rFonts w:cs="Arial"/>
                  <w:szCs w:val="18"/>
                </w:rPr>
                <w:delText>3510 - 3590</w:delText>
              </w:r>
            </w:del>
          </w:p>
        </w:tc>
        <w:tc>
          <w:tcPr>
            <w:tcW w:w="1138" w:type="dxa"/>
            <w:vAlign w:val="center"/>
          </w:tcPr>
          <w:p w14:paraId="487F6FEC">
            <w:pPr>
              <w:pStyle w:val="70"/>
              <w:rPr>
                <w:del w:id="5013" w:author="CATT" w:date="2025-11-06T23:00:00Z"/>
                <w:rFonts w:cs="Arial"/>
                <w:szCs w:val="18"/>
              </w:rPr>
            </w:pPr>
            <w:del w:id="5014" w:author="CATT" w:date="2025-11-06T23:00:00Z">
              <w:r>
                <w:rPr>
                  <w:rFonts w:cs="Arial"/>
                  <w:szCs w:val="18"/>
                </w:rPr>
                <w:delText>+16</w:delText>
              </w:r>
            </w:del>
          </w:p>
        </w:tc>
        <w:tc>
          <w:tcPr>
            <w:tcW w:w="1133" w:type="dxa"/>
            <w:vAlign w:val="center"/>
          </w:tcPr>
          <w:p w14:paraId="5BF59091">
            <w:pPr>
              <w:pStyle w:val="70"/>
              <w:rPr>
                <w:del w:id="5015" w:author="CATT" w:date="2025-11-06T23:00:00Z"/>
                <w:rFonts w:cs="Arial"/>
                <w:szCs w:val="18"/>
              </w:rPr>
            </w:pPr>
            <w:del w:id="5016" w:author="CATT" w:date="2025-11-06T23:00:00Z">
              <w:r>
                <w:rPr>
                  <w:rFonts w:cs="Arial"/>
                  <w:szCs w:val="18"/>
                </w:rPr>
                <w:delText>+</w:delText>
              </w:r>
            </w:del>
            <w:del w:id="5017" w:author="CATT" w:date="2025-11-06T23:00:00Z">
              <w:r>
                <w:rPr>
                  <w:rFonts w:cs="Arial"/>
                  <w:szCs w:val="18"/>
                  <w:lang w:eastAsia="zh-CN"/>
                </w:rPr>
                <w:delText>8</w:delText>
              </w:r>
            </w:del>
          </w:p>
        </w:tc>
        <w:tc>
          <w:tcPr>
            <w:tcW w:w="1133" w:type="dxa"/>
            <w:vAlign w:val="center"/>
          </w:tcPr>
          <w:p w14:paraId="76B7F0BA">
            <w:pPr>
              <w:pStyle w:val="70"/>
              <w:rPr>
                <w:del w:id="5018" w:author="CATT" w:date="2025-11-06T23:00:00Z"/>
                <w:rFonts w:cs="Arial"/>
                <w:szCs w:val="18"/>
              </w:rPr>
            </w:pPr>
            <w:del w:id="5019" w:author="CATT" w:date="2025-11-06T23:00:00Z">
              <w:r>
                <w:rPr>
                  <w:rFonts w:cs="Arial"/>
                  <w:szCs w:val="18"/>
                </w:rPr>
                <w:delText>-6</w:delText>
              </w:r>
            </w:del>
          </w:p>
        </w:tc>
        <w:tc>
          <w:tcPr>
            <w:tcW w:w="1735" w:type="dxa"/>
            <w:vAlign w:val="center"/>
          </w:tcPr>
          <w:p w14:paraId="099AF88C">
            <w:pPr>
              <w:pStyle w:val="70"/>
              <w:rPr>
                <w:del w:id="5020" w:author="CATT" w:date="2025-11-06T23:00:00Z"/>
                <w:rFonts w:cs="Arial"/>
                <w:szCs w:val="18"/>
              </w:rPr>
            </w:pPr>
            <w:del w:id="5021" w:author="CATT" w:date="2025-11-06T23:00:00Z">
              <w:r>
                <w:rPr>
                  <w:rFonts w:cs="Arial"/>
                  <w:szCs w:val="18"/>
                </w:rPr>
                <w:delText>P</w:delText>
              </w:r>
            </w:del>
            <w:del w:id="5022" w:author="CATT" w:date="2025-11-06T23:00:00Z">
              <w:r>
                <w:rPr>
                  <w:rFonts w:cs="Arial"/>
                  <w:szCs w:val="18"/>
                  <w:vertAlign w:val="subscript"/>
                </w:rPr>
                <w:delText>REFSENS</w:delText>
              </w:r>
            </w:del>
            <w:del w:id="5023" w:author="CATT" w:date="2025-11-06T23:00:00Z">
              <w:r>
                <w:rPr>
                  <w:rFonts w:cs="Arial"/>
                  <w:szCs w:val="18"/>
                </w:rPr>
                <w:delText xml:space="preserve"> + x dB</w:delText>
              </w:r>
            </w:del>
          </w:p>
        </w:tc>
        <w:tc>
          <w:tcPr>
            <w:tcW w:w="1280" w:type="dxa"/>
            <w:vAlign w:val="center"/>
          </w:tcPr>
          <w:p w14:paraId="193DD8C5">
            <w:pPr>
              <w:pStyle w:val="70"/>
              <w:rPr>
                <w:del w:id="5024" w:author="CATT" w:date="2025-11-06T23:00:00Z"/>
                <w:rFonts w:cs="Arial"/>
                <w:szCs w:val="18"/>
              </w:rPr>
            </w:pPr>
            <w:del w:id="5025" w:author="CATT" w:date="2025-11-06T23:00:00Z">
              <w:r>
                <w:rPr>
                  <w:rFonts w:cs="Arial"/>
                  <w:szCs w:val="18"/>
                </w:rPr>
                <w:delText>CW carrier</w:delText>
              </w:r>
            </w:del>
          </w:p>
        </w:tc>
      </w:tr>
      <w:tr w14:paraId="2CEEE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026" w:author="CATT" w:date="2025-11-06T23:00:00Z"/>
        </w:trPr>
        <w:tc>
          <w:tcPr>
            <w:tcW w:w="1735" w:type="dxa"/>
          </w:tcPr>
          <w:p w14:paraId="14555211">
            <w:pPr>
              <w:pStyle w:val="68"/>
              <w:rPr>
                <w:del w:id="5027" w:author="CATT" w:date="2025-11-06T23:00:00Z"/>
                <w:rFonts w:cs="Arial"/>
                <w:szCs w:val="18"/>
              </w:rPr>
            </w:pPr>
            <w:del w:id="5028" w:author="CATT" w:date="2025-11-06T23:00:00Z">
              <w:r>
                <w:rPr>
                  <w:rFonts w:cs="Arial"/>
                  <w:szCs w:val="18"/>
                </w:rPr>
                <w:delText>E-UTRA Band 24 or NR band n24</w:delText>
              </w:r>
            </w:del>
          </w:p>
        </w:tc>
        <w:tc>
          <w:tcPr>
            <w:tcW w:w="1557" w:type="dxa"/>
            <w:vAlign w:val="center"/>
          </w:tcPr>
          <w:p w14:paraId="283A0C47">
            <w:pPr>
              <w:pStyle w:val="70"/>
              <w:rPr>
                <w:del w:id="5029" w:author="CATT" w:date="2025-11-06T23:00:00Z"/>
                <w:rFonts w:cs="Arial"/>
                <w:szCs w:val="18"/>
              </w:rPr>
            </w:pPr>
            <w:del w:id="5030" w:author="CATT" w:date="2025-11-06T23:00:00Z">
              <w:r>
                <w:rPr>
                  <w:rFonts w:cs="Arial"/>
                  <w:szCs w:val="18"/>
                </w:rPr>
                <w:delText>1525 - 1559</w:delText>
              </w:r>
            </w:del>
          </w:p>
        </w:tc>
        <w:tc>
          <w:tcPr>
            <w:tcW w:w="1138" w:type="dxa"/>
          </w:tcPr>
          <w:p w14:paraId="55F5B8D0">
            <w:pPr>
              <w:pStyle w:val="70"/>
              <w:rPr>
                <w:del w:id="5031" w:author="CATT" w:date="2025-11-06T23:00:00Z"/>
                <w:rFonts w:cs="Arial"/>
                <w:szCs w:val="18"/>
              </w:rPr>
            </w:pPr>
            <w:del w:id="5032" w:author="CATT" w:date="2025-11-06T23:00:00Z">
              <w:r>
                <w:rPr>
                  <w:rFonts w:cs="v5.0.0"/>
                  <w:szCs w:val="18"/>
                </w:rPr>
                <w:delText>+16</w:delText>
              </w:r>
            </w:del>
          </w:p>
        </w:tc>
        <w:tc>
          <w:tcPr>
            <w:tcW w:w="1133" w:type="dxa"/>
            <w:vAlign w:val="center"/>
          </w:tcPr>
          <w:p w14:paraId="4EBFE62B">
            <w:pPr>
              <w:pStyle w:val="70"/>
              <w:rPr>
                <w:del w:id="5033" w:author="CATT" w:date="2025-11-06T23:00:00Z"/>
                <w:rFonts w:cs="Arial"/>
                <w:szCs w:val="18"/>
              </w:rPr>
            </w:pPr>
            <w:del w:id="5034" w:author="CATT" w:date="2025-11-06T23:00:00Z">
              <w:r>
                <w:rPr>
                  <w:rFonts w:cs="Arial"/>
                  <w:szCs w:val="18"/>
                </w:rPr>
                <w:delText>+</w:delText>
              </w:r>
            </w:del>
            <w:del w:id="5035" w:author="CATT" w:date="2025-11-06T23:00:00Z">
              <w:r>
                <w:rPr>
                  <w:rFonts w:cs="Arial"/>
                  <w:szCs w:val="18"/>
                  <w:lang w:eastAsia="zh-CN"/>
                </w:rPr>
                <w:delText>8</w:delText>
              </w:r>
            </w:del>
          </w:p>
        </w:tc>
        <w:tc>
          <w:tcPr>
            <w:tcW w:w="1133" w:type="dxa"/>
            <w:vAlign w:val="center"/>
          </w:tcPr>
          <w:p w14:paraId="32EDDAF6">
            <w:pPr>
              <w:pStyle w:val="70"/>
              <w:rPr>
                <w:del w:id="5036" w:author="CATT" w:date="2025-11-06T23:00:00Z"/>
                <w:rFonts w:cs="Arial"/>
                <w:szCs w:val="18"/>
              </w:rPr>
            </w:pPr>
            <w:del w:id="5037" w:author="CATT" w:date="2025-11-06T23:00:00Z">
              <w:r>
                <w:rPr>
                  <w:rFonts w:cs="Arial"/>
                  <w:szCs w:val="18"/>
                </w:rPr>
                <w:delText>-6</w:delText>
              </w:r>
            </w:del>
          </w:p>
        </w:tc>
        <w:tc>
          <w:tcPr>
            <w:tcW w:w="1735" w:type="dxa"/>
          </w:tcPr>
          <w:p w14:paraId="69F5D2F3">
            <w:pPr>
              <w:pStyle w:val="70"/>
              <w:rPr>
                <w:del w:id="5038" w:author="CATT" w:date="2025-11-06T23:00:00Z"/>
                <w:rFonts w:cs="Arial"/>
                <w:szCs w:val="18"/>
              </w:rPr>
            </w:pPr>
            <w:del w:id="5039" w:author="CATT" w:date="2025-11-06T23:00:00Z">
              <w:r>
                <w:rPr>
                  <w:rFonts w:cs="Arial"/>
                  <w:szCs w:val="18"/>
                </w:rPr>
                <w:delText>P</w:delText>
              </w:r>
            </w:del>
            <w:del w:id="5040" w:author="CATT" w:date="2025-11-06T23:00:00Z">
              <w:r>
                <w:rPr>
                  <w:rFonts w:cs="Arial"/>
                  <w:szCs w:val="18"/>
                  <w:vertAlign w:val="subscript"/>
                </w:rPr>
                <w:delText>REFSENS</w:delText>
              </w:r>
            </w:del>
            <w:del w:id="5041" w:author="CATT" w:date="2025-11-06T23:00:00Z">
              <w:r>
                <w:rPr>
                  <w:rFonts w:cs="Arial"/>
                  <w:szCs w:val="18"/>
                </w:rPr>
                <w:delText xml:space="preserve"> + x dB</w:delText>
              </w:r>
            </w:del>
          </w:p>
        </w:tc>
        <w:tc>
          <w:tcPr>
            <w:tcW w:w="1280" w:type="dxa"/>
          </w:tcPr>
          <w:p w14:paraId="16AAAE57">
            <w:pPr>
              <w:pStyle w:val="70"/>
              <w:rPr>
                <w:del w:id="5042" w:author="CATT" w:date="2025-11-06T23:00:00Z"/>
                <w:rFonts w:cs="Arial"/>
                <w:szCs w:val="18"/>
              </w:rPr>
            </w:pPr>
            <w:del w:id="5043" w:author="CATT" w:date="2025-11-06T23:00:00Z">
              <w:r>
                <w:rPr>
                  <w:rFonts w:cs="v5.0.0"/>
                  <w:szCs w:val="18"/>
                </w:rPr>
                <w:delText>CW carrier</w:delText>
              </w:r>
            </w:del>
          </w:p>
        </w:tc>
      </w:tr>
      <w:tr w14:paraId="0D0C4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044" w:author="CATT" w:date="2025-11-06T23:00:00Z"/>
        </w:trPr>
        <w:tc>
          <w:tcPr>
            <w:tcW w:w="1735" w:type="dxa"/>
          </w:tcPr>
          <w:p w14:paraId="65522569">
            <w:pPr>
              <w:pStyle w:val="68"/>
              <w:rPr>
                <w:del w:id="5045" w:author="CATT" w:date="2025-11-06T23:00:00Z"/>
                <w:rFonts w:cs="Arial"/>
                <w:szCs w:val="18"/>
                <w:lang w:eastAsia="zh-CN"/>
              </w:rPr>
            </w:pPr>
            <w:del w:id="5046" w:author="CATT" w:date="2025-11-06T23:00:00Z">
              <w:r>
                <w:rPr>
                  <w:rFonts w:cs="Arial"/>
                  <w:szCs w:val="18"/>
                </w:rPr>
                <w:delText>UTRA FDD Band XX</w:delText>
              </w:r>
            </w:del>
            <w:del w:id="5047" w:author="CATT" w:date="2025-11-06T23:00:00Z">
              <w:r>
                <w:rPr>
                  <w:rFonts w:cs="Arial"/>
                  <w:szCs w:val="18"/>
                  <w:lang w:eastAsia="zh-CN"/>
                </w:rPr>
                <w:delText>V or</w:delText>
              </w:r>
            </w:del>
            <w:del w:id="5048" w:author="CATT" w:date="2025-11-06T23:00:00Z">
              <w:r>
                <w:rPr>
                  <w:rFonts w:cs="Arial"/>
                  <w:szCs w:val="18"/>
                </w:rPr>
                <w:delText xml:space="preserve"> E-UTRA Band 2</w:delText>
              </w:r>
            </w:del>
            <w:del w:id="5049" w:author="CATT" w:date="2025-11-06T23:00:00Z">
              <w:r>
                <w:rPr>
                  <w:rFonts w:cs="Arial"/>
                  <w:szCs w:val="18"/>
                  <w:lang w:eastAsia="zh-CN"/>
                </w:rPr>
                <w:delText>5</w:delText>
              </w:r>
            </w:del>
            <w:del w:id="5050" w:author="CATT" w:date="2025-11-06T23:00:00Z">
              <w:r>
                <w:rPr>
                  <w:rFonts w:cs="Arial"/>
                  <w:szCs w:val="18"/>
                </w:rPr>
                <w:delText xml:space="preserve"> or NR band n25</w:delText>
              </w:r>
            </w:del>
          </w:p>
        </w:tc>
        <w:tc>
          <w:tcPr>
            <w:tcW w:w="1557" w:type="dxa"/>
            <w:vAlign w:val="center"/>
          </w:tcPr>
          <w:p w14:paraId="1B722961">
            <w:pPr>
              <w:pStyle w:val="70"/>
              <w:rPr>
                <w:del w:id="5051" w:author="CATT" w:date="2025-11-06T23:00:00Z"/>
                <w:rFonts w:cs="Arial"/>
                <w:szCs w:val="18"/>
                <w:lang w:eastAsia="zh-CN"/>
              </w:rPr>
            </w:pPr>
            <w:del w:id="5052" w:author="CATT" w:date="2025-11-06T23:00:00Z">
              <w:r>
                <w:rPr>
                  <w:rFonts w:cs="Arial"/>
                  <w:szCs w:val="18"/>
                </w:rPr>
                <w:delText>1930 - 199</w:delText>
              </w:r>
            </w:del>
            <w:del w:id="5053" w:author="CATT" w:date="2025-11-06T23:00:00Z">
              <w:r>
                <w:rPr>
                  <w:rFonts w:cs="Arial"/>
                  <w:szCs w:val="18"/>
                  <w:lang w:eastAsia="zh-CN"/>
                </w:rPr>
                <w:delText>5</w:delText>
              </w:r>
            </w:del>
          </w:p>
        </w:tc>
        <w:tc>
          <w:tcPr>
            <w:tcW w:w="1138" w:type="dxa"/>
            <w:vAlign w:val="center"/>
          </w:tcPr>
          <w:p w14:paraId="05AA27DD">
            <w:pPr>
              <w:pStyle w:val="70"/>
              <w:rPr>
                <w:del w:id="5054" w:author="CATT" w:date="2025-11-06T23:00:00Z"/>
                <w:rFonts w:cs="Arial"/>
                <w:szCs w:val="18"/>
              </w:rPr>
            </w:pPr>
            <w:del w:id="5055" w:author="CATT" w:date="2025-11-06T23:00:00Z">
              <w:r>
                <w:rPr>
                  <w:rFonts w:cs="Arial"/>
                  <w:szCs w:val="18"/>
                </w:rPr>
                <w:delText>+16</w:delText>
              </w:r>
            </w:del>
          </w:p>
        </w:tc>
        <w:tc>
          <w:tcPr>
            <w:tcW w:w="1133" w:type="dxa"/>
            <w:vAlign w:val="center"/>
          </w:tcPr>
          <w:p w14:paraId="6BC7F08C">
            <w:pPr>
              <w:pStyle w:val="70"/>
              <w:rPr>
                <w:del w:id="5056" w:author="CATT" w:date="2025-11-06T23:00:00Z"/>
                <w:rFonts w:cs="Arial"/>
                <w:szCs w:val="18"/>
              </w:rPr>
            </w:pPr>
            <w:del w:id="5057" w:author="CATT" w:date="2025-11-06T23:00:00Z">
              <w:r>
                <w:rPr>
                  <w:rFonts w:cs="Arial"/>
                  <w:szCs w:val="18"/>
                </w:rPr>
                <w:delText>+</w:delText>
              </w:r>
            </w:del>
            <w:del w:id="5058" w:author="CATT" w:date="2025-11-06T23:00:00Z">
              <w:r>
                <w:rPr>
                  <w:rFonts w:cs="Arial"/>
                  <w:szCs w:val="18"/>
                  <w:lang w:eastAsia="zh-CN"/>
                </w:rPr>
                <w:delText>8</w:delText>
              </w:r>
            </w:del>
          </w:p>
        </w:tc>
        <w:tc>
          <w:tcPr>
            <w:tcW w:w="1133" w:type="dxa"/>
            <w:vAlign w:val="center"/>
          </w:tcPr>
          <w:p w14:paraId="70640B97">
            <w:pPr>
              <w:pStyle w:val="70"/>
              <w:rPr>
                <w:del w:id="5059" w:author="CATT" w:date="2025-11-06T23:00:00Z"/>
                <w:rFonts w:cs="Arial"/>
                <w:szCs w:val="18"/>
              </w:rPr>
            </w:pPr>
            <w:del w:id="5060" w:author="CATT" w:date="2025-11-06T23:00:00Z">
              <w:r>
                <w:rPr>
                  <w:rFonts w:cs="Arial"/>
                  <w:szCs w:val="18"/>
                </w:rPr>
                <w:delText>-6</w:delText>
              </w:r>
            </w:del>
          </w:p>
        </w:tc>
        <w:tc>
          <w:tcPr>
            <w:tcW w:w="1735" w:type="dxa"/>
            <w:vAlign w:val="center"/>
          </w:tcPr>
          <w:p w14:paraId="491D8CE0">
            <w:pPr>
              <w:pStyle w:val="70"/>
              <w:rPr>
                <w:del w:id="5061" w:author="CATT" w:date="2025-11-06T23:00:00Z"/>
                <w:rFonts w:cs="Arial"/>
                <w:szCs w:val="18"/>
              </w:rPr>
            </w:pPr>
            <w:del w:id="5062" w:author="CATT" w:date="2025-11-06T23:00:00Z">
              <w:r>
                <w:rPr>
                  <w:rFonts w:cs="Arial"/>
                  <w:szCs w:val="18"/>
                </w:rPr>
                <w:delText>P</w:delText>
              </w:r>
            </w:del>
            <w:del w:id="5063" w:author="CATT" w:date="2025-11-06T23:00:00Z">
              <w:r>
                <w:rPr>
                  <w:rFonts w:cs="Arial"/>
                  <w:szCs w:val="18"/>
                  <w:vertAlign w:val="subscript"/>
                </w:rPr>
                <w:delText>REFSENS</w:delText>
              </w:r>
            </w:del>
            <w:del w:id="5064" w:author="CATT" w:date="2025-11-06T23:00:00Z">
              <w:r>
                <w:rPr>
                  <w:rFonts w:cs="Arial"/>
                  <w:szCs w:val="18"/>
                </w:rPr>
                <w:delText xml:space="preserve"> + x dB</w:delText>
              </w:r>
            </w:del>
          </w:p>
        </w:tc>
        <w:tc>
          <w:tcPr>
            <w:tcW w:w="1280" w:type="dxa"/>
            <w:vAlign w:val="center"/>
          </w:tcPr>
          <w:p w14:paraId="0DB2524F">
            <w:pPr>
              <w:pStyle w:val="70"/>
              <w:rPr>
                <w:del w:id="5065" w:author="CATT" w:date="2025-11-06T23:00:00Z"/>
                <w:rFonts w:cs="Arial"/>
                <w:szCs w:val="18"/>
              </w:rPr>
            </w:pPr>
            <w:del w:id="5066" w:author="CATT" w:date="2025-11-06T23:00:00Z">
              <w:r>
                <w:rPr>
                  <w:rFonts w:cs="Arial"/>
                  <w:szCs w:val="18"/>
                </w:rPr>
                <w:delText>CW carrier</w:delText>
              </w:r>
            </w:del>
          </w:p>
        </w:tc>
      </w:tr>
      <w:tr w14:paraId="2B22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067" w:author="CATT" w:date="2025-11-06T23:00:00Z"/>
        </w:trPr>
        <w:tc>
          <w:tcPr>
            <w:tcW w:w="1735" w:type="dxa"/>
          </w:tcPr>
          <w:p w14:paraId="2B2049E1">
            <w:pPr>
              <w:pStyle w:val="68"/>
              <w:rPr>
                <w:del w:id="5068" w:author="CATT" w:date="2025-11-06T23:00:00Z"/>
                <w:lang w:eastAsia="zh-CN"/>
              </w:rPr>
            </w:pPr>
            <w:del w:id="5069" w:author="CATT" w:date="2025-11-06T23:00:00Z">
              <w:r>
                <w:rPr/>
                <w:delText>UTRA FDD Band XX</w:delText>
              </w:r>
            </w:del>
            <w:del w:id="5070" w:author="CATT" w:date="2025-11-06T23:00:00Z">
              <w:r>
                <w:rPr>
                  <w:lang w:eastAsia="zh-CN"/>
                </w:rPr>
                <w:delText>VI or</w:delText>
              </w:r>
            </w:del>
            <w:del w:id="5071" w:author="CATT" w:date="2025-11-06T23:00:00Z">
              <w:r>
                <w:rPr/>
                <w:delText xml:space="preserve"> E-UTRA Band 2</w:delText>
              </w:r>
            </w:del>
            <w:del w:id="5072" w:author="CATT" w:date="2025-11-06T23:00:00Z">
              <w:r>
                <w:rPr>
                  <w:lang w:eastAsia="zh-CN"/>
                </w:rPr>
                <w:delText>6 or NR band n26</w:delText>
              </w:r>
            </w:del>
          </w:p>
        </w:tc>
        <w:tc>
          <w:tcPr>
            <w:tcW w:w="1557" w:type="dxa"/>
            <w:vAlign w:val="center"/>
          </w:tcPr>
          <w:p w14:paraId="10BEF5B0">
            <w:pPr>
              <w:pStyle w:val="70"/>
              <w:rPr>
                <w:del w:id="5073" w:author="CATT" w:date="2025-11-06T23:00:00Z"/>
                <w:lang w:eastAsia="zh-CN"/>
              </w:rPr>
            </w:pPr>
            <w:del w:id="5074" w:author="CATT" w:date="2025-11-06T23:00:00Z">
              <w:r>
                <w:rPr/>
                <w:delText>859 - 894</w:delText>
              </w:r>
            </w:del>
          </w:p>
        </w:tc>
        <w:tc>
          <w:tcPr>
            <w:tcW w:w="1138" w:type="dxa"/>
            <w:vAlign w:val="center"/>
          </w:tcPr>
          <w:p w14:paraId="08E41637">
            <w:pPr>
              <w:pStyle w:val="70"/>
              <w:rPr>
                <w:del w:id="5075" w:author="CATT" w:date="2025-11-06T23:00:00Z"/>
              </w:rPr>
            </w:pPr>
            <w:del w:id="5076" w:author="CATT" w:date="2025-11-06T23:00:00Z">
              <w:r>
                <w:rPr/>
                <w:delText>+16</w:delText>
              </w:r>
            </w:del>
          </w:p>
        </w:tc>
        <w:tc>
          <w:tcPr>
            <w:tcW w:w="1133" w:type="dxa"/>
            <w:vAlign w:val="center"/>
          </w:tcPr>
          <w:p w14:paraId="3134F514">
            <w:pPr>
              <w:pStyle w:val="70"/>
              <w:rPr>
                <w:del w:id="5077" w:author="CATT" w:date="2025-11-06T23:00:00Z"/>
              </w:rPr>
            </w:pPr>
            <w:del w:id="5078" w:author="CATT" w:date="2025-11-06T23:00:00Z">
              <w:r>
                <w:rPr/>
                <w:delText>+</w:delText>
              </w:r>
            </w:del>
            <w:del w:id="5079" w:author="CATT" w:date="2025-11-06T23:00:00Z">
              <w:r>
                <w:rPr>
                  <w:lang w:eastAsia="zh-CN"/>
                </w:rPr>
                <w:delText>8</w:delText>
              </w:r>
            </w:del>
          </w:p>
        </w:tc>
        <w:tc>
          <w:tcPr>
            <w:tcW w:w="1133" w:type="dxa"/>
            <w:vAlign w:val="center"/>
          </w:tcPr>
          <w:p w14:paraId="57AAC37A">
            <w:pPr>
              <w:pStyle w:val="70"/>
              <w:rPr>
                <w:del w:id="5080" w:author="CATT" w:date="2025-11-06T23:00:00Z"/>
              </w:rPr>
            </w:pPr>
            <w:del w:id="5081" w:author="CATT" w:date="2025-11-06T23:00:00Z">
              <w:r>
                <w:rPr/>
                <w:delText>-6</w:delText>
              </w:r>
            </w:del>
          </w:p>
        </w:tc>
        <w:tc>
          <w:tcPr>
            <w:tcW w:w="1735" w:type="dxa"/>
            <w:vAlign w:val="center"/>
          </w:tcPr>
          <w:p w14:paraId="4D19F689">
            <w:pPr>
              <w:pStyle w:val="70"/>
              <w:rPr>
                <w:del w:id="5082" w:author="CATT" w:date="2025-11-06T23:00:00Z"/>
              </w:rPr>
            </w:pPr>
            <w:del w:id="5083" w:author="CATT" w:date="2025-11-06T23:00:00Z">
              <w:r>
                <w:rPr/>
                <w:delText>P</w:delText>
              </w:r>
            </w:del>
            <w:del w:id="5084" w:author="CATT" w:date="2025-11-06T23:00:00Z">
              <w:r>
                <w:rPr>
                  <w:vertAlign w:val="subscript"/>
                </w:rPr>
                <w:delText>REFSENS</w:delText>
              </w:r>
            </w:del>
            <w:del w:id="5085" w:author="CATT" w:date="2025-11-06T23:00:00Z">
              <w:r>
                <w:rPr/>
                <w:delText xml:space="preserve"> + x dB</w:delText>
              </w:r>
            </w:del>
          </w:p>
        </w:tc>
        <w:tc>
          <w:tcPr>
            <w:tcW w:w="1280" w:type="dxa"/>
            <w:vAlign w:val="center"/>
          </w:tcPr>
          <w:p w14:paraId="7813D017">
            <w:pPr>
              <w:pStyle w:val="70"/>
              <w:rPr>
                <w:del w:id="5086" w:author="CATT" w:date="2025-11-06T23:00:00Z"/>
              </w:rPr>
            </w:pPr>
            <w:del w:id="5087" w:author="CATT" w:date="2025-11-06T23:00:00Z">
              <w:r>
                <w:rPr/>
                <w:delText>CW carrier</w:delText>
              </w:r>
            </w:del>
          </w:p>
        </w:tc>
      </w:tr>
      <w:tr w14:paraId="2E0B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088" w:author="CATT" w:date="2025-11-06T23:00:00Z"/>
        </w:trPr>
        <w:tc>
          <w:tcPr>
            <w:tcW w:w="1735" w:type="dxa"/>
          </w:tcPr>
          <w:p w14:paraId="77B32A73">
            <w:pPr>
              <w:pStyle w:val="68"/>
              <w:rPr>
                <w:del w:id="5089" w:author="CATT" w:date="2025-11-06T23:00:00Z"/>
                <w:rFonts w:cs="Arial"/>
                <w:szCs w:val="18"/>
              </w:rPr>
            </w:pPr>
            <w:del w:id="5090" w:author="CATT" w:date="2025-11-06T23:00:00Z">
              <w:r>
                <w:rPr>
                  <w:rFonts w:cs="Arial"/>
                  <w:szCs w:val="18"/>
                </w:rPr>
                <w:delText>E-UTRA Band 27</w:delText>
              </w:r>
            </w:del>
          </w:p>
        </w:tc>
        <w:tc>
          <w:tcPr>
            <w:tcW w:w="1557" w:type="dxa"/>
            <w:vAlign w:val="center"/>
          </w:tcPr>
          <w:p w14:paraId="2F708600">
            <w:pPr>
              <w:pStyle w:val="70"/>
              <w:rPr>
                <w:del w:id="5091" w:author="CATT" w:date="2025-11-06T23:00:00Z"/>
                <w:rFonts w:cs="Arial"/>
                <w:szCs w:val="18"/>
              </w:rPr>
            </w:pPr>
            <w:del w:id="5092" w:author="CATT" w:date="2025-11-06T23:00:00Z">
              <w:r>
                <w:rPr>
                  <w:rFonts w:cs="Arial"/>
                  <w:szCs w:val="18"/>
                </w:rPr>
                <w:delText>852 - 869</w:delText>
              </w:r>
            </w:del>
          </w:p>
        </w:tc>
        <w:tc>
          <w:tcPr>
            <w:tcW w:w="1138" w:type="dxa"/>
            <w:vAlign w:val="center"/>
          </w:tcPr>
          <w:p w14:paraId="0AD16A2C">
            <w:pPr>
              <w:pStyle w:val="70"/>
              <w:rPr>
                <w:del w:id="5093" w:author="CATT" w:date="2025-11-06T23:00:00Z"/>
                <w:rFonts w:cs="Arial"/>
                <w:szCs w:val="18"/>
              </w:rPr>
            </w:pPr>
            <w:del w:id="5094" w:author="CATT" w:date="2025-11-06T23:00:00Z">
              <w:r>
                <w:rPr>
                  <w:rFonts w:cs="Arial"/>
                  <w:szCs w:val="18"/>
                </w:rPr>
                <w:delText>+16</w:delText>
              </w:r>
            </w:del>
          </w:p>
        </w:tc>
        <w:tc>
          <w:tcPr>
            <w:tcW w:w="1133" w:type="dxa"/>
            <w:vAlign w:val="center"/>
          </w:tcPr>
          <w:p w14:paraId="1EE2C7FE">
            <w:pPr>
              <w:pStyle w:val="70"/>
              <w:rPr>
                <w:del w:id="5095" w:author="CATT" w:date="2025-11-06T23:00:00Z"/>
                <w:rFonts w:cs="Arial"/>
                <w:szCs w:val="18"/>
              </w:rPr>
            </w:pPr>
            <w:del w:id="5096" w:author="CATT" w:date="2025-11-06T23:00:00Z">
              <w:r>
                <w:rPr/>
                <w:delText>+</w:delText>
              </w:r>
            </w:del>
            <w:del w:id="5097" w:author="CATT" w:date="2025-11-06T23:00:00Z">
              <w:r>
                <w:rPr>
                  <w:lang w:eastAsia="zh-CN"/>
                </w:rPr>
                <w:delText>8</w:delText>
              </w:r>
            </w:del>
          </w:p>
        </w:tc>
        <w:tc>
          <w:tcPr>
            <w:tcW w:w="1133" w:type="dxa"/>
            <w:vAlign w:val="center"/>
          </w:tcPr>
          <w:p w14:paraId="7D1F22FA">
            <w:pPr>
              <w:pStyle w:val="70"/>
              <w:rPr>
                <w:del w:id="5098" w:author="CATT" w:date="2025-11-06T23:00:00Z"/>
                <w:rFonts w:cs="Arial"/>
                <w:szCs w:val="18"/>
              </w:rPr>
            </w:pPr>
            <w:del w:id="5099" w:author="CATT" w:date="2025-11-06T23:00:00Z">
              <w:r>
                <w:rPr/>
                <w:delText>-6</w:delText>
              </w:r>
            </w:del>
          </w:p>
        </w:tc>
        <w:tc>
          <w:tcPr>
            <w:tcW w:w="1735" w:type="dxa"/>
            <w:vAlign w:val="center"/>
          </w:tcPr>
          <w:p w14:paraId="2E8DCA81">
            <w:pPr>
              <w:pStyle w:val="70"/>
              <w:rPr>
                <w:del w:id="5100" w:author="CATT" w:date="2025-11-06T23:00:00Z"/>
                <w:rFonts w:cs="Arial"/>
                <w:szCs w:val="18"/>
              </w:rPr>
            </w:pPr>
            <w:del w:id="5101" w:author="CATT" w:date="2025-11-06T23:00:00Z">
              <w:r>
                <w:rPr>
                  <w:rFonts w:cs="Arial"/>
                  <w:szCs w:val="18"/>
                </w:rPr>
                <w:delText>P</w:delText>
              </w:r>
            </w:del>
            <w:del w:id="5102" w:author="CATT" w:date="2025-11-06T23:00:00Z">
              <w:r>
                <w:rPr>
                  <w:rFonts w:cs="Arial"/>
                  <w:szCs w:val="18"/>
                  <w:vertAlign w:val="subscript"/>
                </w:rPr>
                <w:delText>REFSENS</w:delText>
              </w:r>
            </w:del>
            <w:del w:id="5103" w:author="CATT" w:date="2025-11-06T23:00:00Z">
              <w:r>
                <w:rPr>
                  <w:rFonts w:cs="Arial"/>
                  <w:szCs w:val="18"/>
                </w:rPr>
                <w:delText xml:space="preserve"> + x dB</w:delText>
              </w:r>
            </w:del>
          </w:p>
        </w:tc>
        <w:tc>
          <w:tcPr>
            <w:tcW w:w="1280" w:type="dxa"/>
            <w:vAlign w:val="center"/>
          </w:tcPr>
          <w:p w14:paraId="109E901B">
            <w:pPr>
              <w:pStyle w:val="70"/>
              <w:rPr>
                <w:del w:id="5104" w:author="CATT" w:date="2025-11-06T23:00:00Z"/>
                <w:rFonts w:cs="Arial"/>
                <w:szCs w:val="18"/>
              </w:rPr>
            </w:pPr>
            <w:del w:id="5105" w:author="CATT" w:date="2025-11-06T23:00:00Z">
              <w:r>
                <w:rPr>
                  <w:rFonts w:cs="Arial"/>
                  <w:szCs w:val="18"/>
                </w:rPr>
                <w:delText>CW carrier</w:delText>
              </w:r>
            </w:del>
          </w:p>
        </w:tc>
      </w:tr>
      <w:tr w14:paraId="1399E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106" w:author="CATT" w:date="2025-11-06T23:00:00Z"/>
        </w:trPr>
        <w:tc>
          <w:tcPr>
            <w:tcW w:w="1735" w:type="dxa"/>
          </w:tcPr>
          <w:p w14:paraId="7B41BF13">
            <w:pPr>
              <w:pStyle w:val="68"/>
              <w:rPr>
                <w:del w:id="5107" w:author="CATT" w:date="2025-11-06T23:00:00Z"/>
              </w:rPr>
            </w:pPr>
            <w:del w:id="5108" w:author="CATT" w:date="2025-11-06T23:00:00Z">
              <w:r>
                <w:rPr/>
                <w:delText>E-UTRA Band 28</w:delText>
              </w:r>
            </w:del>
            <w:del w:id="5109" w:author="CATT" w:date="2025-11-06T23:00:00Z">
              <w:r>
                <w:rPr>
                  <w:rFonts w:cs="Arial"/>
                  <w:szCs w:val="18"/>
                </w:rPr>
                <w:delText xml:space="preserve"> or NR band n28</w:delText>
              </w:r>
            </w:del>
          </w:p>
        </w:tc>
        <w:tc>
          <w:tcPr>
            <w:tcW w:w="1557" w:type="dxa"/>
            <w:vAlign w:val="center"/>
          </w:tcPr>
          <w:p w14:paraId="244C2D7F">
            <w:pPr>
              <w:pStyle w:val="70"/>
              <w:rPr>
                <w:del w:id="5110" w:author="CATT" w:date="2025-11-06T23:00:00Z"/>
              </w:rPr>
            </w:pPr>
            <w:del w:id="5111" w:author="CATT" w:date="2025-11-06T23:00:00Z">
              <w:r>
                <w:rPr/>
                <w:delText>758 - 803</w:delText>
              </w:r>
            </w:del>
          </w:p>
        </w:tc>
        <w:tc>
          <w:tcPr>
            <w:tcW w:w="1138" w:type="dxa"/>
          </w:tcPr>
          <w:p w14:paraId="197A22B4">
            <w:pPr>
              <w:pStyle w:val="70"/>
              <w:rPr>
                <w:del w:id="5112" w:author="CATT" w:date="2025-11-06T23:00:00Z"/>
              </w:rPr>
            </w:pPr>
            <w:del w:id="5113" w:author="CATT" w:date="2025-11-06T23:00:00Z">
              <w:r>
                <w:rPr/>
                <w:delText>+16</w:delText>
              </w:r>
            </w:del>
          </w:p>
        </w:tc>
        <w:tc>
          <w:tcPr>
            <w:tcW w:w="1133" w:type="dxa"/>
            <w:vAlign w:val="center"/>
          </w:tcPr>
          <w:p w14:paraId="7D920464">
            <w:pPr>
              <w:pStyle w:val="70"/>
              <w:rPr>
                <w:del w:id="5114" w:author="CATT" w:date="2025-11-06T23:00:00Z"/>
              </w:rPr>
            </w:pPr>
            <w:del w:id="5115" w:author="CATT" w:date="2025-11-06T23:00:00Z">
              <w:r>
                <w:rPr/>
                <w:delText>+</w:delText>
              </w:r>
            </w:del>
            <w:del w:id="5116" w:author="CATT" w:date="2025-11-06T23:00:00Z">
              <w:r>
                <w:rPr>
                  <w:lang w:eastAsia="zh-CN"/>
                </w:rPr>
                <w:delText>8</w:delText>
              </w:r>
            </w:del>
          </w:p>
        </w:tc>
        <w:tc>
          <w:tcPr>
            <w:tcW w:w="1133" w:type="dxa"/>
            <w:vAlign w:val="center"/>
          </w:tcPr>
          <w:p w14:paraId="65BF6896">
            <w:pPr>
              <w:pStyle w:val="70"/>
              <w:rPr>
                <w:del w:id="5117" w:author="CATT" w:date="2025-11-06T23:00:00Z"/>
              </w:rPr>
            </w:pPr>
            <w:del w:id="5118" w:author="CATT" w:date="2025-11-06T23:00:00Z">
              <w:r>
                <w:rPr/>
                <w:delText>-6</w:delText>
              </w:r>
            </w:del>
          </w:p>
        </w:tc>
        <w:tc>
          <w:tcPr>
            <w:tcW w:w="1735" w:type="dxa"/>
          </w:tcPr>
          <w:p w14:paraId="7B1C30DC">
            <w:pPr>
              <w:pStyle w:val="70"/>
              <w:rPr>
                <w:del w:id="5119" w:author="CATT" w:date="2025-11-06T23:00:00Z"/>
              </w:rPr>
            </w:pPr>
            <w:del w:id="5120" w:author="CATT" w:date="2025-11-06T23:00:00Z">
              <w:r>
                <w:rPr/>
                <w:delText>P</w:delText>
              </w:r>
            </w:del>
            <w:del w:id="5121" w:author="CATT" w:date="2025-11-06T23:00:00Z">
              <w:r>
                <w:rPr>
                  <w:vertAlign w:val="subscript"/>
                </w:rPr>
                <w:delText>REFSENS</w:delText>
              </w:r>
            </w:del>
            <w:del w:id="5122" w:author="CATT" w:date="2025-11-06T23:00:00Z">
              <w:r>
                <w:rPr/>
                <w:delText xml:space="preserve"> + x dB</w:delText>
              </w:r>
            </w:del>
          </w:p>
        </w:tc>
        <w:tc>
          <w:tcPr>
            <w:tcW w:w="1280" w:type="dxa"/>
          </w:tcPr>
          <w:p w14:paraId="038B571F">
            <w:pPr>
              <w:pStyle w:val="70"/>
              <w:rPr>
                <w:del w:id="5123" w:author="CATT" w:date="2025-11-06T23:00:00Z"/>
              </w:rPr>
            </w:pPr>
            <w:del w:id="5124" w:author="CATT" w:date="2025-11-06T23:00:00Z">
              <w:r>
                <w:rPr/>
                <w:delText>CW carrier</w:delText>
              </w:r>
            </w:del>
          </w:p>
        </w:tc>
      </w:tr>
      <w:tr w14:paraId="147C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125" w:author="CATT" w:date="2025-11-06T23:00:00Z"/>
        </w:trPr>
        <w:tc>
          <w:tcPr>
            <w:tcW w:w="1735" w:type="dxa"/>
          </w:tcPr>
          <w:p w14:paraId="119908D2">
            <w:pPr>
              <w:pStyle w:val="68"/>
              <w:rPr>
                <w:del w:id="5126" w:author="CATT" w:date="2025-11-06T23:00:00Z"/>
                <w:rFonts w:cs="Arial"/>
                <w:szCs w:val="18"/>
              </w:rPr>
            </w:pPr>
            <w:del w:id="5127" w:author="CATT" w:date="2025-11-06T23:00:00Z">
              <w:r>
                <w:rPr>
                  <w:rFonts w:cs="Arial"/>
                  <w:szCs w:val="18"/>
                </w:rPr>
                <w:delText>E-UTRA Band 29</w:delText>
              </w:r>
            </w:del>
            <w:del w:id="5128" w:author="CATT" w:date="2025-11-06T23:00:00Z">
              <w:r>
                <w:rPr>
                  <w:rFonts w:cs="Arial"/>
                </w:rPr>
                <w:delText xml:space="preserve"> or NR Band n29</w:delText>
              </w:r>
            </w:del>
          </w:p>
        </w:tc>
        <w:tc>
          <w:tcPr>
            <w:tcW w:w="1557" w:type="dxa"/>
            <w:vAlign w:val="center"/>
          </w:tcPr>
          <w:p w14:paraId="36F42633">
            <w:pPr>
              <w:pStyle w:val="70"/>
              <w:rPr>
                <w:del w:id="5129" w:author="CATT" w:date="2025-11-06T23:00:00Z"/>
                <w:rFonts w:cs="Arial"/>
                <w:szCs w:val="18"/>
              </w:rPr>
            </w:pPr>
            <w:del w:id="5130" w:author="CATT" w:date="2025-11-06T23:00:00Z">
              <w:r>
                <w:rPr>
                  <w:rFonts w:cs="Arial"/>
                  <w:szCs w:val="18"/>
                </w:rPr>
                <w:delText>717 - 728</w:delText>
              </w:r>
            </w:del>
          </w:p>
        </w:tc>
        <w:tc>
          <w:tcPr>
            <w:tcW w:w="1138" w:type="dxa"/>
            <w:vAlign w:val="center"/>
          </w:tcPr>
          <w:p w14:paraId="4F6A380F">
            <w:pPr>
              <w:pStyle w:val="70"/>
              <w:rPr>
                <w:del w:id="5131" w:author="CATT" w:date="2025-11-06T23:00:00Z"/>
                <w:rFonts w:cs="Arial"/>
                <w:szCs w:val="18"/>
              </w:rPr>
            </w:pPr>
            <w:del w:id="5132" w:author="CATT" w:date="2025-11-06T23:00:00Z">
              <w:r>
                <w:rPr>
                  <w:rFonts w:cs="Arial"/>
                  <w:szCs w:val="18"/>
                </w:rPr>
                <w:delText>+16</w:delText>
              </w:r>
            </w:del>
          </w:p>
        </w:tc>
        <w:tc>
          <w:tcPr>
            <w:tcW w:w="1133" w:type="dxa"/>
            <w:vAlign w:val="center"/>
          </w:tcPr>
          <w:p w14:paraId="38F586DE">
            <w:pPr>
              <w:pStyle w:val="70"/>
              <w:rPr>
                <w:del w:id="5133" w:author="CATT" w:date="2025-11-06T23:00:00Z"/>
                <w:rFonts w:cs="Arial"/>
                <w:szCs w:val="18"/>
              </w:rPr>
            </w:pPr>
            <w:del w:id="5134" w:author="CATT" w:date="2025-11-06T23:00:00Z">
              <w:r>
                <w:rPr>
                  <w:rFonts w:cs="Arial"/>
                  <w:szCs w:val="18"/>
                </w:rPr>
                <w:delText>+</w:delText>
              </w:r>
            </w:del>
            <w:del w:id="5135" w:author="CATT" w:date="2025-11-06T23:00:00Z">
              <w:r>
                <w:rPr>
                  <w:rFonts w:cs="Arial"/>
                  <w:szCs w:val="18"/>
                  <w:lang w:eastAsia="zh-CN"/>
                </w:rPr>
                <w:delText>8</w:delText>
              </w:r>
            </w:del>
          </w:p>
        </w:tc>
        <w:tc>
          <w:tcPr>
            <w:tcW w:w="1133" w:type="dxa"/>
            <w:vAlign w:val="center"/>
          </w:tcPr>
          <w:p w14:paraId="3E43D04F">
            <w:pPr>
              <w:pStyle w:val="70"/>
              <w:rPr>
                <w:del w:id="5136" w:author="CATT" w:date="2025-11-06T23:00:00Z"/>
                <w:rFonts w:cs="Arial"/>
                <w:szCs w:val="18"/>
              </w:rPr>
            </w:pPr>
            <w:del w:id="5137" w:author="CATT" w:date="2025-11-06T23:00:00Z">
              <w:r>
                <w:rPr>
                  <w:rFonts w:cs="Arial"/>
                  <w:szCs w:val="18"/>
                </w:rPr>
                <w:delText>-6</w:delText>
              </w:r>
            </w:del>
          </w:p>
        </w:tc>
        <w:tc>
          <w:tcPr>
            <w:tcW w:w="1735" w:type="dxa"/>
            <w:vAlign w:val="center"/>
          </w:tcPr>
          <w:p w14:paraId="4A9B427C">
            <w:pPr>
              <w:pStyle w:val="70"/>
              <w:rPr>
                <w:del w:id="5138" w:author="CATT" w:date="2025-11-06T23:00:00Z"/>
                <w:rFonts w:cs="Arial"/>
                <w:szCs w:val="18"/>
              </w:rPr>
            </w:pPr>
            <w:del w:id="5139" w:author="CATT" w:date="2025-11-06T23:00:00Z">
              <w:r>
                <w:rPr>
                  <w:rFonts w:cs="Arial"/>
                  <w:szCs w:val="18"/>
                </w:rPr>
                <w:delText>P</w:delText>
              </w:r>
            </w:del>
            <w:del w:id="5140" w:author="CATT" w:date="2025-11-06T23:00:00Z">
              <w:r>
                <w:rPr>
                  <w:rFonts w:cs="Arial"/>
                  <w:szCs w:val="18"/>
                  <w:vertAlign w:val="subscript"/>
                </w:rPr>
                <w:delText>REFSENS</w:delText>
              </w:r>
            </w:del>
            <w:del w:id="5141" w:author="CATT" w:date="2025-11-06T23:00:00Z">
              <w:r>
                <w:rPr>
                  <w:rFonts w:cs="Arial"/>
                  <w:szCs w:val="18"/>
                </w:rPr>
                <w:delText xml:space="preserve"> + 6 dB</w:delText>
              </w:r>
            </w:del>
          </w:p>
        </w:tc>
        <w:tc>
          <w:tcPr>
            <w:tcW w:w="1280" w:type="dxa"/>
            <w:vAlign w:val="center"/>
          </w:tcPr>
          <w:p w14:paraId="41527C71">
            <w:pPr>
              <w:pStyle w:val="70"/>
              <w:rPr>
                <w:del w:id="5142" w:author="CATT" w:date="2025-11-06T23:00:00Z"/>
                <w:rFonts w:cs="Arial"/>
                <w:szCs w:val="18"/>
              </w:rPr>
            </w:pPr>
            <w:del w:id="5143" w:author="CATT" w:date="2025-11-06T23:00:00Z">
              <w:r>
                <w:rPr>
                  <w:rFonts w:cs="Arial"/>
                  <w:szCs w:val="18"/>
                </w:rPr>
                <w:delText>CW carrier</w:delText>
              </w:r>
            </w:del>
          </w:p>
        </w:tc>
      </w:tr>
      <w:tr w14:paraId="47BAC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144" w:author="CATT" w:date="2025-11-06T23:00:00Z"/>
        </w:trPr>
        <w:tc>
          <w:tcPr>
            <w:tcW w:w="1735" w:type="dxa"/>
          </w:tcPr>
          <w:p w14:paraId="151F7392">
            <w:pPr>
              <w:pStyle w:val="68"/>
              <w:rPr>
                <w:del w:id="5145" w:author="CATT" w:date="2025-11-06T23:00:00Z"/>
                <w:rFonts w:cs="Arial"/>
                <w:szCs w:val="18"/>
              </w:rPr>
            </w:pPr>
            <w:del w:id="5146" w:author="CATT" w:date="2025-11-06T23:00:00Z">
              <w:r>
                <w:rPr>
                  <w:rFonts w:cs="Arial"/>
                  <w:szCs w:val="18"/>
                </w:rPr>
                <w:delText>E-UTRA Band 30</w:delText>
              </w:r>
            </w:del>
            <w:del w:id="5147" w:author="CATT" w:date="2025-11-06T23:00:00Z">
              <w:r>
                <w:rPr>
                  <w:rFonts w:cs="Arial"/>
                </w:rPr>
                <w:delText xml:space="preserve"> or NR band n30</w:delText>
              </w:r>
            </w:del>
          </w:p>
        </w:tc>
        <w:tc>
          <w:tcPr>
            <w:tcW w:w="1557" w:type="dxa"/>
            <w:vAlign w:val="center"/>
          </w:tcPr>
          <w:p w14:paraId="72A164F4">
            <w:pPr>
              <w:pStyle w:val="70"/>
              <w:rPr>
                <w:del w:id="5148" w:author="CATT" w:date="2025-11-06T23:00:00Z"/>
                <w:rFonts w:cs="Arial"/>
                <w:szCs w:val="18"/>
              </w:rPr>
            </w:pPr>
            <w:del w:id="5149" w:author="CATT" w:date="2025-11-06T23:00:00Z">
              <w:r>
                <w:rPr>
                  <w:rFonts w:cs="Arial"/>
                  <w:szCs w:val="18"/>
                </w:rPr>
                <w:delText>2350 - 2360</w:delText>
              </w:r>
            </w:del>
          </w:p>
        </w:tc>
        <w:tc>
          <w:tcPr>
            <w:tcW w:w="1138" w:type="dxa"/>
            <w:vAlign w:val="center"/>
          </w:tcPr>
          <w:p w14:paraId="34AAD855">
            <w:pPr>
              <w:pStyle w:val="70"/>
              <w:rPr>
                <w:del w:id="5150" w:author="CATT" w:date="2025-11-06T23:00:00Z"/>
                <w:rFonts w:cs="Arial"/>
                <w:szCs w:val="18"/>
              </w:rPr>
            </w:pPr>
            <w:del w:id="5151" w:author="CATT" w:date="2025-11-06T23:00:00Z">
              <w:r>
                <w:rPr>
                  <w:rFonts w:cs="Arial"/>
                  <w:szCs w:val="18"/>
                </w:rPr>
                <w:delText>+16</w:delText>
              </w:r>
            </w:del>
          </w:p>
        </w:tc>
        <w:tc>
          <w:tcPr>
            <w:tcW w:w="1133" w:type="dxa"/>
            <w:vAlign w:val="center"/>
          </w:tcPr>
          <w:p w14:paraId="1939F9BE">
            <w:pPr>
              <w:pStyle w:val="70"/>
              <w:rPr>
                <w:del w:id="5152" w:author="CATT" w:date="2025-11-06T23:00:00Z"/>
                <w:rFonts w:cs="Arial"/>
                <w:szCs w:val="18"/>
              </w:rPr>
            </w:pPr>
            <w:del w:id="5153" w:author="CATT" w:date="2025-11-06T23:00:00Z">
              <w:r>
                <w:rPr>
                  <w:rFonts w:cs="Arial"/>
                  <w:szCs w:val="18"/>
                </w:rPr>
                <w:delText>+</w:delText>
              </w:r>
            </w:del>
            <w:del w:id="5154" w:author="CATT" w:date="2025-11-06T23:00:00Z">
              <w:r>
                <w:rPr>
                  <w:rFonts w:cs="Arial"/>
                  <w:szCs w:val="18"/>
                  <w:lang w:eastAsia="zh-CN"/>
                </w:rPr>
                <w:delText>8</w:delText>
              </w:r>
            </w:del>
          </w:p>
        </w:tc>
        <w:tc>
          <w:tcPr>
            <w:tcW w:w="1133" w:type="dxa"/>
            <w:vAlign w:val="center"/>
          </w:tcPr>
          <w:p w14:paraId="602E9EBA">
            <w:pPr>
              <w:pStyle w:val="70"/>
              <w:rPr>
                <w:del w:id="5155" w:author="CATT" w:date="2025-11-06T23:00:00Z"/>
                <w:rFonts w:cs="Arial"/>
                <w:szCs w:val="18"/>
              </w:rPr>
            </w:pPr>
            <w:del w:id="5156" w:author="CATT" w:date="2025-11-06T23:00:00Z">
              <w:r>
                <w:rPr>
                  <w:rFonts w:cs="Arial"/>
                  <w:szCs w:val="18"/>
                </w:rPr>
                <w:delText>-6</w:delText>
              </w:r>
            </w:del>
          </w:p>
        </w:tc>
        <w:tc>
          <w:tcPr>
            <w:tcW w:w="1735" w:type="dxa"/>
            <w:vAlign w:val="center"/>
          </w:tcPr>
          <w:p w14:paraId="778C21F4">
            <w:pPr>
              <w:pStyle w:val="70"/>
              <w:rPr>
                <w:del w:id="5157" w:author="CATT" w:date="2025-11-06T23:00:00Z"/>
                <w:rFonts w:cs="Arial"/>
                <w:szCs w:val="18"/>
              </w:rPr>
            </w:pPr>
            <w:del w:id="5158" w:author="CATT" w:date="2025-11-06T23:00:00Z">
              <w:r>
                <w:rPr>
                  <w:rFonts w:cs="Arial"/>
                  <w:szCs w:val="18"/>
                </w:rPr>
                <w:delText>P</w:delText>
              </w:r>
            </w:del>
            <w:del w:id="5159" w:author="CATT" w:date="2025-11-06T23:00:00Z">
              <w:r>
                <w:rPr>
                  <w:rFonts w:cs="Arial"/>
                  <w:szCs w:val="18"/>
                  <w:vertAlign w:val="subscript"/>
                </w:rPr>
                <w:delText>REFSENS</w:delText>
              </w:r>
            </w:del>
            <w:del w:id="5160" w:author="CATT" w:date="2025-11-06T23:00:00Z">
              <w:r>
                <w:rPr>
                  <w:rFonts w:cs="Arial"/>
                  <w:szCs w:val="18"/>
                </w:rPr>
                <w:delText xml:space="preserve"> + x dB</w:delText>
              </w:r>
            </w:del>
          </w:p>
        </w:tc>
        <w:tc>
          <w:tcPr>
            <w:tcW w:w="1280" w:type="dxa"/>
            <w:vAlign w:val="center"/>
          </w:tcPr>
          <w:p w14:paraId="55FF8C6B">
            <w:pPr>
              <w:pStyle w:val="70"/>
              <w:rPr>
                <w:del w:id="5161" w:author="CATT" w:date="2025-11-06T23:00:00Z"/>
                <w:rFonts w:cs="Arial"/>
                <w:szCs w:val="18"/>
              </w:rPr>
            </w:pPr>
            <w:del w:id="5162" w:author="CATT" w:date="2025-11-06T23:00:00Z">
              <w:r>
                <w:rPr>
                  <w:rFonts w:cs="Arial"/>
                  <w:szCs w:val="18"/>
                </w:rPr>
                <w:delText>CW carrier</w:delText>
              </w:r>
            </w:del>
          </w:p>
        </w:tc>
      </w:tr>
      <w:tr w14:paraId="5116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163" w:author="CATT" w:date="2025-11-06T23:00:00Z"/>
        </w:trPr>
        <w:tc>
          <w:tcPr>
            <w:tcW w:w="1735" w:type="dxa"/>
          </w:tcPr>
          <w:p w14:paraId="6421878B">
            <w:pPr>
              <w:pStyle w:val="68"/>
              <w:rPr>
                <w:del w:id="5164" w:author="CATT" w:date="2025-11-06T23:00:00Z"/>
                <w:rFonts w:cs="Arial"/>
                <w:szCs w:val="18"/>
              </w:rPr>
            </w:pPr>
            <w:del w:id="5165" w:author="CATT" w:date="2025-11-06T23:00:00Z">
              <w:r>
                <w:rPr>
                  <w:rFonts w:cs="Arial"/>
                  <w:szCs w:val="18"/>
                </w:rPr>
                <w:delText xml:space="preserve">E-UTRA Band </w:delText>
              </w:r>
            </w:del>
            <w:del w:id="5166" w:author="CATT" w:date="2025-11-06T23:00:00Z">
              <w:r>
                <w:rPr>
                  <w:rFonts w:cs="Arial"/>
                  <w:szCs w:val="18"/>
                  <w:lang w:eastAsia="zh-CN"/>
                </w:rPr>
                <w:delText>31</w:delText>
              </w:r>
            </w:del>
            <w:del w:id="5167" w:author="CATT" w:date="2025-11-06T23:00:00Z">
              <w:r>
                <w:rPr>
                  <w:rFonts w:cs="Arial"/>
                </w:rPr>
                <w:delText xml:space="preserve"> or NR </w:delText>
              </w:r>
            </w:del>
            <w:del w:id="5168" w:author="CATT" w:date="2025-11-06T23:00:00Z">
              <w:r>
                <w:rPr>
                  <w:rFonts w:hint="eastAsia" w:eastAsia="宋体" w:cs="Arial"/>
                  <w:lang w:val="en-US" w:eastAsia="zh-CN"/>
                </w:rPr>
                <w:delText>B</w:delText>
              </w:r>
            </w:del>
            <w:del w:id="5169" w:author="CATT" w:date="2025-11-06T23:00:00Z">
              <w:r>
                <w:rPr>
                  <w:rFonts w:cs="Arial"/>
                </w:rPr>
                <w:delText>and n3</w:delText>
              </w:r>
            </w:del>
            <w:del w:id="5170" w:author="CATT" w:date="2025-11-06T23:00:00Z">
              <w:r>
                <w:rPr>
                  <w:rFonts w:hint="eastAsia" w:eastAsia="宋体" w:cs="Arial"/>
                  <w:lang w:val="en-US" w:eastAsia="zh-CN"/>
                </w:rPr>
                <w:delText>1</w:delText>
              </w:r>
            </w:del>
          </w:p>
        </w:tc>
        <w:tc>
          <w:tcPr>
            <w:tcW w:w="1557" w:type="dxa"/>
            <w:vAlign w:val="center"/>
          </w:tcPr>
          <w:p w14:paraId="7559CCF7">
            <w:pPr>
              <w:pStyle w:val="70"/>
              <w:rPr>
                <w:del w:id="5171" w:author="CATT" w:date="2025-11-06T23:00:00Z"/>
                <w:rFonts w:cs="Arial"/>
                <w:szCs w:val="18"/>
              </w:rPr>
            </w:pPr>
            <w:del w:id="5172" w:author="CATT" w:date="2025-11-06T23:00:00Z">
              <w:r>
                <w:rPr>
                  <w:rFonts w:cs="Arial"/>
                  <w:szCs w:val="18"/>
                  <w:lang w:eastAsia="zh-CN"/>
                </w:rPr>
                <w:delText xml:space="preserve">462.5 </w:delText>
              </w:r>
            </w:del>
            <w:del w:id="5173" w:author="CATT" w:date="2025-11-06T23:00:00Z">
              <w:r>
                <w:rPr>
                  <w:rFonts w:cs="Arial"/>
                  <w:szCs w:val="18"/>
                </w:rPr>
                <w:delText xml:space="preserve">- </w:delText>
              </w:r>
            </w:del>
            <w:del w:id="5174" w:author="CATT" w:date="2025-11-06T23:00:00Z">
              <w:r>
                <w:rPr>
                  <w:rFonts w:cs="Arial"/>
                  <w:szCs w:val="18"/>
                  <w:lang w:eastAsia="zh-CN"/>
                </w:rPr>
                <w:delText>467.5</w:delText>
              </w:r>
            </w:del>
          </w:p>
        </w:tc>
        <w:tc>
          <w:tcPr>
            <w:tcW w:w="1138" w:type="dxa"/>
            <w:vAlign w:val="center"/>
          </w:tcPr>
          <w:p w14:paraId="11190809">
            <w:pPr>
              <w:pStyle w:val="70"/>
              <w:rPr>
                <w:del w:id="5175" w:author="CATT" w:date="2025-11-06T23:00:00Z"/>
                <w:rFonts w:cs="Arial"/>
                <w:szCs w:val="18"/>
              </w:rPr>
            </w:pPr>
            <w:del w:id="5176" w:author="CATT" w:date="2025-11-06T23:00:00Z">
              <w:r>
                <w:rPr>
                  <w:rFonts w:cs="Arial"/>
                  <w:szCs w:val="18"/>
                </w:rPr>
                <w:delText>+16</w:delText>
              </w:r>
            </w:del>
          </w:p>
        </w:tc>
        <w:tc>
          <w:tcPr>
            <w:tcW w:w="1133" w:type="dxa"/>
            <w:vAlign w:val="center"/>
          </w:tcPr>
          <w:p w14:paraId="0855EEC1">
            <w:pPr>
              <w:pStyle w:val="70"/>
              <w:rPr>
                <w:del w:id="5177" w:author="CATT" w:date="2025-11-06T23:00:00Z"/>
                <w:rFonts w:cs="Arial"/>
                <w:szCs w:val="18"/>
              </w:rPr>
            </w:pPr>
            <w:del w:id="5178" w:author="CATT" w:date="2025-11-06T23:00:00Z">
              <w:r>
                <w:rPr>
                  <w:rFonts w:cs="Arial"/>
                  <w:szCs w:val="18"/>
                </w:rPr>
                <w:delText>+</w:delText>
              </w:r>
            </w:del>
            <w:del w:id="5179" w:author="CATT" w:date="2025-11-06T23:00:00Z">
              <w:r>
                <w:rPr>
                  <w:rFonts w:cs="Arial"/>
                  <w:szCs w:val="18"/>
                  <w:lang w:eastAsia="zh-CN"/>
                </w:rPr>
                <w:delText>8</w:delText>
              </w:r>
            </w:del>
          </w:p>
        </w:tc>
        <w:tc>
          <w:tcPr>
            <w:tcW w:w="1133" w:type="dxa"/>
            <w:vAlign w:val="center"/>
          </w:tcPr>
          <w:p w14:paraId="63B51F67">
            <w:pPr>
              <w:pStyle w:val="70"/>
              <w:rPr>
                <w:del w:id="5180" w:author="CATT" w:date="2025-11-06T23:00:00Z"/>
                <w:rFonts w:cs="Arial"/>
                <w:szCs w:val="18"/>
              </w:rPr>
            </w:pPr>
            <w:del w:id="5181" w:author="CATT" w:date="2025-11-06T23:00:00Z">
              <w:r>
                <w:rPr>
                  <w:rFonts w:cs="Arial"/>
                  <w:szCs w:val="18"/>
                </w:rPr>
                <w:delText>-6</w:delText>
              </w:r>
            </w:del>
          </w:p>
        </w:tc>
        <w:tc>
          <w:tcPr>
            <w:tcW w:w="1735" w:type="dxa"/>
            <w:vAlign w:val="center"/>
          </w:tcPr>
          <w:p w14:paraId="3682A296">
            <w:pPr>
              <w:pStyle w:val="70"/>
              <w:rPr>
                <w:del w:id="5182" w:author="CATT" w:date="2025-11-06T23:00:00Z"/>
                <w:rFonts w:cs="Arial"/>
                <w:szCs w:val="18"/>
              </w:rPr>
            </w:pPr>
            <w:del w:id="5183" w:author="CATT" w:date="2025-11-06T23:00:00Z">
              <w:r>
                <w:rPr>
                  <w:rFonts w:cs="Arial"/>
                  <w:szCs w:val="18"/>
                </w:rPr>
                <w:delText>P</w:delText>
              </w:r>
            </w:del>
            <w:del w:id="5184" w:author="CATT" w:date="2025-11-06T23:00:00Z">
              <w:r>
                <w:rPr>
                  <w:rFonts w:cs="Arial"/>
                  <w:szCs w:val="18"/>
                  <w:vertAlign w:val="subscript"/>
                </w:rPr>
                <w:delText>REFSENS</w:delText>
              </w:r>
            </w:del>
            <w:del w:id="5185" w:author="CATT" w:date="2025-11-06T23:00:00Z">
              <w:r>
                <w:rPr>
                  <w:rFonts w:cs="Arial"/>
                  <w:szCs w:val="18"/>
                </w:rPr>
                <w:delText xml:space="preserve"> + 6 dB</w:delText>
              </w:r>
            </w:del>
          </w:p>
        </w:tc>
        <w:tc>
          <w:tcPr>
            <w:tcW w:w="1280" w:type="dxa"/>
            <w:vAlign w:val="center"/>
          </w:tcPr>
          <w:p w14:paraId="4CA42B1C">
            <w:pPr>
              <w:pStyle w:val="70"/>
              <w:rPr>
                <w:del w:id="5186" w:author="CATT" w:date="2025-11-06T23:00:00Z"/>
                <w:rFonts w:cs="Arial"/>
                <w:szCs w:val="18"/>
              </w:rPr>
            </w:pPr>
            <w:del w:id="5187" w:author="CATT" w:date="2025-11-06T23:00:00Z">
              <w:r>
                <w:rPr>
                  <w:rFonts w:cs="Arial"/>
                  <w:szCs w:val="18"/>
                </w:rPr>
                <w:delText>CW carrier</w:delText>
              </w:r>
            </w:del>
          </w:p>
        </w:tc>
      </w:tr>
      <w:tr w14:paraId="4EE4A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188" w:author="CATT" w:date="2025-11-06T23:00:00Z"/>
        </w:trPr>
        <w:tc>
          <w:tcPr>
            <w:tcW w:w="1735" w:type="dxa"/>
          </w:tcPr>
          <w:p w14:paraId="6D88E550">
            <w:pPr>
              <w:pStyle w:val="68"/>
              <w:rPr>
                <w:del w:id="5189" w:author="CATT" w:date="2025-11-06T23:00:00Z"/>
                <w:rFonts w:cs="Arial"/>
                <w:szCs w:val="18"/>
              </w:rPr>
            </w:pPr>
            <w:del w:id="5190" w:author="CATT" w:date="2025-11-06T23:00:00Z">
              <w:r>
                <w:rPr>
                  <w:rFonts w:cs="Arial"/>
                  <w:szCs w:val="18"/>
                </w:rPr>
                <w:delText>UTRA FDD Band XXXII or E-UTRA Band 32</w:delText>
              </w:r>
            </w:del>
          </w:p>
        </w:tc>
        <w:tc>
          <w:tcPr>
            <w:tcW w:w="1557" w:type="dxa"/>
            <w:vAlign w:val="center"/>
          </w:tcPr>
          <w:p w14:paraId="37D2128B">
            <w:pPr>
              <w:pStyle w:val="70"/>
              <w:rPr>
                <w:del w:id="5191" w:author="CATT" w:date="2025-11-06T23:00:00Z"/>
                <w:rFonts w:cs="Arial"/>
                <w:szCs w:val="18"/>
              </w:rPr>
            </w:pPr>
            <w:del w:id="5192" w:author="CATT" w:date="2025-11-06T23:00:00Z">
              <w:r>
                <w:rPr>
                  <w:rFonts w:cs="Arial"/>
                  <w:szCs w:val="18"/>
                </w:rPr>
                <w:delText>1452 - 1496</w:delText>
              </w:r>
            </w:del>
          </w:p>
          <w:p w14:paraId="111E284E">
            <w:pPr>
              <w:pStyle w:val="70"/>
              <w:rPr>
                <w:del w:id="5193" w:author="CATT" w:date="2025-11-06T23:00:00Z"/>
                <w:rFonts w:cs="Arial"/>
                <w:szCs w:val="18"/>
              </w:rPr>
            </w:pPr>
            <w:del w:id="5194" w:author="CATT" w:date="2025-11-06T23:00:00Z">
              <w:r>
                <w:rPr>
                  <w:rFonts w:cs="Arial"/>
                  <w:szCs w:val="18"/>
                </w:rPr>
                <w:delText>(Note 5)</w:delText>
              </w:r>
            </w:del>
          </w:p>
        </w:tc>
        <w:tc>
          <w:tcPr>
            <w:tcW w:w="1138" w:type="dxa"/>
            <w:vAlign w:val="center"/>
          </w:tcPr>
          <w:p w14:paraId="4CFCE897">
            <w:pPr>
              <w:pStyle w:val="70"/>
              <w:rPr>
                <w:del w:id="5195" w:author="CATT" w:date="2025-11-06T23:00:00Z"/>
                <w:rFonts w:cs="Arial"/>
                <w:szCs w:val="18"/>
              </w:rPr>
            </w:pPr>
            <w:del w:id="5196" w:author="CATT" w:date="2025-11-06T23:00:00Z">
              <w:r>
                <w:rPr>
                  <w:rFonts w:cs="Arial"/>
                  <w:szCs w:val="18"/>
                </w:rPr>
                <w:delText>+16</w:delText>
              </w:r>
            </w:del>
          </w:p>
        </w:tc>
        <w:tc>
          <w:tcPr>
            <w:tcW w:w="1133" w:type="dxa"/>
            <w:vAlign w:val="center"/>
          </w:tcPr>
          <w:p w14:paraId="1D73C1CC">
            <w:pPr>
              <w:pStyle w:val="70"/>
              <w:rPr>
                <w:del w:id="5197" w:author="CATT" w:date="2025-11-06T23:00:00Z"/>
                <w:rFonts w:cs="Arial"/>
                <w:szCs w:val="18"/>
              </w:rPr>
            </w:pPr>
            <w:del w:id="5198" w:author="CATT" w:date="2025-11-06T23:00:00Z">
              <w:r>
                <w:rPr>
                  <w:rFonts w:cs="Arial"/>
                  <w:szCs w:val="18"/>
                </w:rPr>
                <w:delText>+8</w:delText>
              </w:r>
            </w:del>
          </w:p>
        </w:tc>
        <w:tc>
          <w:tcPr>
            <w:tcW w:w="1133" w:type="dxa"/>
            <w:vAlign w:val="center"/>
          </w:tcPr>
          <w:p w14:paraId="7CDE79E2">
            <w:pPr>
              <w:pStyle w:val="70"/>
              <w:rPr>
                <w:del w:id="5199" w:author="CATT" w:date="2025-11-06T23:00:00Z"/>
                <w:rFonts w:cs="Arial"/>
                <w:szCs w:val="18"/>
              </w:rPr>
            </w:pPr>
            <w:del w:id="5200" w:author="CATT" w:date="2025-11-06T23:00:00Z">
              <w:r>
                <w:rPr>
                  <w:rFonts w:cs="Arial"/>
                  <w:szCs w:val="18"/>
                </w:rPr>
                <w:delText>-6</w:delText>
              </w:r>
            </w:del>
          </w:p>
        </w:tc>
        <w:tc>
          <w:tcPr>
            <w:tcW w:w="1735" w:type="dxa"/>
            <w:vAlign w:val="center"/>
          </w:tcPr>
          <w:p w14:paraId="7DF6DDF1">
            <w:pPr>
              <w:pStyle w:val="70"/>
              <w:rPr>
                <w:del w:id="5201" w:author="CATT" w:date="2025-11-06T23:00:00Z"/>
                <w:rFonts w:cs="Arial"/>
                <w:szCs w:val="18"/>
              </w:rPr>
            </w:pPr>
            <w:del w:id="5202" w:author="CATT" w:date="2025-11-06T23:00:00Z">
              <w:r>
                <w:rPr>
                  <w:rFonts w:cs="Arial"/>
                  <w:szCs w:val="18"/>
                </w:rPr>
                <w:delText>P</w:delText>
              </w:r>
            </w:del>
            <w:del w:id="5203" w:author="CATT" w:date="2025-11-06T23:00:00Z">
              <w:r>
                <w:rPr>
                  <w:rFonts w:cs="Arial"/>
                  <w:szCs w:val="18"/>
                  <w:vertAlign w:val="subscript"/>
                </w:rPr>
                <w:delText>REFSENS</w:delText>
              </w:r>
            </w:del>
            <w:del w:id="5204" w:author="CATT" w:date="2025-11-06T23:00:00Z">
              <w:r>
                <w:rPr>
                  <w:rFonts w:cs="Arial"/>
                  <w:szCs w:val="18"/>
                </w:rPr>
                <w:delText xml:space="preserve"> + 6 dB</w:delText>
              </w:r>
            </w:del>
          </w:p>
        </w:tc>
        <w:tc>
          <w:tcPr>
            <w:tcW w:w="1280" w:type="dxa"/>
            <w:vAlign w:val="center"/>
          </w:tcPr>
          <w:p w14:paraId="02AD56B9">
            <w:pPr>
              <w:pStyle w:val="70"/>
              <w:rPr>
                <w:del w:id="5205" w:author="CATT" w:date="2025-11-06T23:00:00Z"/>
                <w:rFonts w:cs="Arial"/>
                <w:szCs w:val="18"/>
              </w:rPr>
            </w:pPr>
            <w:del w:id="5206" w:author="CATT" w:date="2025-11-06T23:00:00Z">
              <w:r>
                <w:rPr>
                  <w:rFonts w:cs="Arial"/>
                  <w:szCs w:val="18"/>
                </w:rPr>
                <w:delText>CW carrier</w:delText>
              </w:r>
            </w:del>
          </w:p>
        </w:tc>
      </w:tr>
      <w:tr w14:paraId="1E598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207" w:author="CATT" w:date="2025-11-06T23:00:00Z"/>
        </w:trPr>
        <w:tc>
          <w:tcPr>
            <w:tcW w:w="1735" w:type="dxa"/>
          </w:tcPr>
          <w:p w14:paraId="34FC12AE">
            <w:pPr>
              <w:pStyle w:val="68"/>
              <w:rPr>
                <w:del w:id="5208" w:author="CATT" w:date="2025-11-06T23:00:00Z"/>
                <w:rFonts w:cs="Arial"/>
                <w:szCs w:val="18"/>
              </w:rPr>
            </w:pPr>
            <w:del w:id="5209" w:author="CATT" w:date="2025-11-06T23:00:00Z">
              <w:r>
                <w:rPr>
                  <w:rFonts w:cs="Arial"/>
                  <w:szCs w:val="18"/>
                </w:rPr>
                <w:delText>UTRA TDD Band a) or E-UTRA Band 33</w:delText>
              </w:r>
            </w:del>
          </w:p>
        </w:tc>
        <w:tc>
          <w:tcPr>
            <w:tcW w:w="1557" w:type="dxa"/>
            <w:vAlign w:val="center"/>
          </w:tcPr>
          <w:p w14:paraId="45657ADF">
            <w:pPr>
              <w:pStyle w:val="70"/>
              <w:rPr>
                <w:del w:id="5210" w:author="CATT" w:date="2025-11-06T23:00:00Z"/>
                <w:rFonts w:cs="Arial"/>
                <w:szCs w:val="18"/>
              </w:rPr>
            </w:pPr>
            <w:del w:id="5211" w:author="CATT" w:date="2025-11-06T23:00:00Z">
              <w:r>
                <w:rPr>
                  <w:rFonts w:cs="Arial"/>
                  <w:szCs w:val="18"/>
                </w:rPr>
                <w:delText>1900-1920</w:delText>
              </w:r>
            </w:del>
          </w:p>
        </w:tc>
        <w:tc>
          <w:tcPr>
            <w:tcW w:w="1138" w:type="dxa"/>
            <w:vAlign w:val="center"/>
          </w:tcPr>
          <w:p w14:paraId="612798CC">
            <w:pPr>
              <w:pStyle w:val="70"/>
              <w:rPr>
                <w:del w:id="5212" w:author="CATT" w:date="2025-11-06T23:00:00Z"/>
                <w:rFonts w:cs="Arial"/>
                <w:szCs w:val="18"/>
              </w:rPr>
            </w:pPr>
            <w:del w:id="5213" w:author="CATT" w:date="2025-11-06T23:00:00Z">
              <w:r>
                <w:rPr>
                  <w:rFonts w:cs="Arial"/>
                  <w:szCs w:val="18"/>
                </w:rPr>
                <w:delText>+16</w:delText>
              </w:r>
            </w:del>
          </w:p>
        </w:tc>
        <w:tc>
          <w:tcPr>
            <w:tcW w:w="1133" w:type="dxa"/>
            <w:vAlign w:val="center"/>
          </w:tcPr>
          <w:p w14:paraId="471DB781">
            <w:pPr>
              <w:pStyle w:val="70"/>
              <w:rPr>
                <w:del w:id="5214" w:author="CATT" w:date="2025-11-06T23:00:00Z"/>
                <w:rFonts w:cs="Arial"/>
                <w:szCs w:val="18"/>
              </w:rPr>
            </w:pPr>
            <w:del w:id="5215" w:author="CATT" w:date="2025-11-06T23:00:00Z">
              <w:r>
                <w:rPr>
                  <w:rFonts w:cs="Arial"/>
                  <w:szCs w:val="18"/>
                </w:rPr>
                <w:delText>+</w:delText>
              </w:r>
            </w:del>
            <w:del w:id="5216" w:author="CATT" w:date="2025-11-06T23:00:00Z">
              <w:r>
                <w:rPr>
                  <w:rFonts w:cs="Arial"/>
                  <w:szCs w:val="18"/>
                  <w:lang w:eastAsia="zh-CN"/>
                </w:rPr>
                <w:delText>8</w:delText>
              </w:r>
            </w:del>
          </w:p>
        </w:tc>
        <w:tc>
          <w:tcPr>
            <w:tcW w:w="1133" w:type="dxa"/>
            <w:vAlign w:val="center"/>
          </w:tcPr>
          <w:p w14:paraId="5A15B132">
            <w:pPr>
              <w:pStyle w:val="70"/>
              <w:rPr>
                <w:del w:id="5217" w:author="CATT" w:date="2025-11-06T23:00:00Z"/>
                <w:rFonts w:cs="Arial"/>
                <w:szCs w:val="18"/>
              </w:rPr>
            </w:pPr>
            <w:del w:id="5218" w:author="CATT" w:date="2025-11-06T23:00:00Z">
              <w:r>
                <w:rPr>
                  <w:rFonts w:cs="Arial"/>
                  <w:szCs w:val="18"/>
                </w:rPr>
                <w:delText>-6</w:delText>
              </w:r>
            </w:del>
          </w:p>
        </w:tc>
        <w:tc>
          <w:tcPr>
            <w:tcW w:w="1735" w:type="dxa"/>
            <w:vAlign w:val="center"/>
          </w:tcPr>
          <w:p w14:paraId="0D3BA322">
            <w:pPr>
              <w:pStyle w:val="70"/>
              <w:rPr>
                <w:del w:id="5219" w:author="CATT" w:date="2025-11-06T23:00:00Z"/>
                <w:rFonts w:cs="Arial"/>
                <w:szCs w:val="18"/>
              </w:rPr>
            </w:pPr>
            <w:del w:id="5220" w:author="CATT" w:date="2025-11-06T23:00:00Z">
              <w:r>
                <w:rPr>
                  <w:rFonts w:cs="Arial"/>
                  <w:szCs w:val="18"/>
                </w:rPr>
                <w:delText>P</w:delText>
              </w:r>
            </w:del>
            <w:del w:id="5221" w:author="CATT" w:date="2025-11-06T23:00:00Z">
              <w:r>
                <w:rPr>
                  <w:rFonts w:cs="Arial"/>
                  <w:szCs w:val="18"/>
                  <w:vertAlign w:val="subscript"/>
                </w:rPr>
                <w:delText>REFSENS</w:delText>
              </w:r>
            </w:del>
            <w:del w:id="5222" w:author="CATT" w:date="2025-11-06T23:00:00Z">
              <w:r>
                <w:rPr>
                  <w:rFonts w:cs="Arial"/>
                  <w:szCs w:val="18"/>
                </w:rPr>
                <w:delText xml:space="preserve"> + x dB</w:delText>
              </w:r>
            </w:del>
          </w:p>
        </w:tc>
        <w:tc>
          <w:tcPr>
            <w:tcW w:w="1280" w:type="dxa"/>
            <w:vAlign w:val="center"/>
          </w:tcPr>
          <w:p w14:paraId="43EE0C45">
            <w:pPr>
              <w:pStyle w:val="70"/>
              <w:rPr>
                <w:del w:id="5223" w:author="CATT" w:date="2025-11-06T23:00:00Z"/>
                <w:rFonts w:cs="Arial"/>
                <w:szCs w:val="18"/>
              </w:rPr>
            </w:pPr>
            <w:del w:id="5224" w:author="CATT" w:date="2025-11-06T23:00:00Z">
              <w:r>
                <w:rPr>
                  <w:rFonts w:cs="Arial"/>
                  <w:szCs w:val="18"/>
                </w:rPr>
                <w:delText>CW carrier</w:delText>
              </w:r>
            </w:del>
          </w:p>
        </w:tc>
      </w:tr>
      <w:tr w14:paraId="2AD0C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225" w:author="CATT" w:date="2025-11-06T23:00:00Z"/>
        </w:trPr>
        <w:tc>
          <w:tcPr>
            <w:tcW w:w="1735" w:type="dxa"/>
          </w:tcPr>
          <w:p w14:paraId="6A9F678C">
            <w:pPr>
              <w:pStyle w:val="68"/>
              <w:rPr>
                <w:del w:id="5226" w:author="CATT" w:date="2025-11-06T23:00:00Z"/>
                <w:rFonts w:cs="Arial"/>
                <w:szCs w:val="18"/>
              </w:rPr>
            </w:pPr>
            <w:del w:id="5227" w:author="CATT" w:date="2025-11-06T23:00:00Z">
              <w:r>
                <w:rPr>
                  <w:rFonts w:cs="Arial"/>
                  <w:szCs w:val="18"/>
                </w:rPr>
                <w:delText>UTRA TDD Band a) or E-UTRA Band 34 or NR band n34</w:delText>
              </w:r>
            </w:del>
          </w:p>
        </w:tc>
        <w:tc>
          <w:tcPr>
            <w:tcW w:w="1557" w:type="dxa"/>
            <w:vAlign w:val="center"/>
          </w:tcPr>
          <w:p w14:paraId="0054634B">
            <w:pPr>
              <w:pStyle w:val="70"/>
              <w:rPr>
                <w:del w:id="5228" w:author="CATT" w:date="2025-11-06T23:00:00Z"/>
                <w:rFonts w:cs="Arial"/>
                <w:szCs w:val="18"/>
              </w:rPr>
            </w:pPr>
            <w:del w:id="5229" w:author="CATT" w:date="2025-11-06T23:00:00Z">
              <w:r>
                <w:rPr>
                  <w:rFonts w:cs="Arial"/>
                  <w:szCs w:val="18"/>
                </w:rPr>
                <w:delText>2010-2025</w:delText>
              </w:r>
            </w:del>
          </w:p>
        </w:tc>
        <w:tc>
          <w:tcPr>
            <w:tcW w:w="1138" w:type="dxa"/>
            <w:vAlign w:val="center"/>
          </w:tcPr>
          <w:p w14:paraId="4071EA45">
            <w:pPr>
              <w:pStyle w:val="70"/>
              <w:rPr>
                <w:del w:id="5230" w:author="CATT" w:date="2025-11-06T23:00:00Z"/>
                <w:rFonts w:cs="Arial"/>
                <w:szCs w:val="18"/>
              </w:rPr>
            </w:pPr>
            <w:del w:id="5231" w:author="CATT" w:date="2025-11-06T23:00:00Z">
              <w:r>
                <w:rPr>
                  <w:rFonts w:cs="Arial"/>
                  <w:szCs w:val="18"/>
                </w:rPr>
                <w:delText>+16</w:delText>
              </w:r>
            </w:del>
          </w:p>
        </w:tc>
        <w:tc>
          <w:tcPr>
            <w:tcW w:w="1133" w:type="dxa"/>
            <w:vAlign w:val="center"/>
          </w:tcPr>
          <w:p w14:paraId="6D35317B">
            <w:pPr>
              <w:pStyle w:val="70"/>
              <w:rPr>
                <w:del w:id="5232" w:author="CATT" w:date="2025-11-06T23:00:00Z"/>
                <w:rFonts w:cs="Arial"/>
                <w:szCs w:val="18"/>
              </w:rPr>
            </w:pPr>
            <w:del w:id="5233" w:author="CATT" w:date="2025-11-06T23:00:00Z">
              <w:r>
                <w:rPr>
                  <w:rFonts w:cs="Arial"/>
                  <w:szCs w:val="18"/>
                </w:rPr>
                <w:delText>+</w:delText>
              </w:r>
            </w:del>
            <w:del w:id="5234" w:author="CATT" w:date="2025-11-06T23:00:00Z">
              <w:r>
                <w:rPr>
                  <w:rFonts w:cs="Arial"/>
                  <w:szCs w:val="18"/>
                  <w:lang w:eastAsia="zh-CN"/>
                </w:rPr>
                <w:delText>8</w:delText>
              </w:r>
            </w:del>
          </w:p>
        </w:tc>
        <w:tc>
          <w:tcPr>
            <w:tcW w:w="1133" w:type="dxa"/>
            <w:vAlign w:val="center"/>
          </w:tcPr>
          <w:p w14:paraId="2CB830CC">
            <w:pPr>
              <w:pStyle w:val="70"/>
              <w:rPr>
                <w:del w:id="5235" w:author="CATT" w:date="2025-11-06T23:00:00Z"/>
                <w:rFonts w:cs="Arial"/>
                <w:szCs w:val="18"/>
              </w:rPr>
            </w:pPr>
            <w:del w:id="5236" w:author="CATT" w:date="2025-11-06T23:00:00Z">
              <w:r>
                <w:rPr>
                  <w:rFonts w:cs="Arial"/>
                  <w:szCs w:val="18"/>
                </w:rPr>
                <w:delText>-6</w:delText>
              </w:r>
            </w:del>
          </w:p>
        </w:tc>
        <w:tc>
          <w:tcPr>
            <w:tcW w:w="1735" w:type="dxa"/>
            <w:vAlign w:val="center"/>
          </w:tcPr>
          <w:p w14:paraId="3134D85A">
            <w:pPr>
              <w:pStyle w:val="70"/>
              <w:rPr>
                <w:del w:id="5237" w:author="CATT" w:date="2025-11-06T23:00:00Z"/>
                <w:rFonts w:cs="Arial"/>
                <w:szCs w:val="18"/>
              </w:rPr>
            </w:pPr>
            <w:del w:id="5238" w:author="CATT" w:date="2025-11-06T23:00:00Z">
              <w:r>
                <w:rPr>
                  <w:rFonts w:cs="Arial"/>
                  <w:szCs w:val="18"/>
                </w:rPr>
                <w:delText>P</w:delText>
              </w:r>
            </w:del>
            <w:del w:id="5239" w:author="CATT" w:date="2025-11-06T23:00:00Z">
              <w:r>
                <w:rPr>
                  <w:rFonts w:cs="Arial"/>
                  <w:szCs w:val="18"/>
                  <w:vertAlign w:val="subscript"/>
                </w:rPr>
                <w:delText>REFSENS</w:delText>
              </w:r>
            </w:del>
            <w:del w:id="5240" w:author="CATT" w:date="2025-11-06T23:00:00Z">
              <w:r>
                <w:rPr>
                  <w:rFonts w:cs="Arial"/>
                  <w:szCs w:val="18"/>
                </w:rPr>
                <w:delText xml:space="preserve"> + x dB</w:delText>
              </w:r>
            </w:del>
          </w:p>
        </w:tc>
        <w:tc>
          <w:tcPr>
            <w:tcW w:w="1280" w:type="dxa"/>
            <w:vAlign w:val="center"/>
          </w:tcPr>
          <w:p w14:paraId="535CD128">
            <w:pPr>
              <w:pStyle w:val="70"/>
              <w:rPr>
                <w:del w:id="5241" w:author="CATT" w:date="2025-11-06T23:00:00Z"/>
                <w:rFonts w:cs="Arial"/>
                <w:szCs w:val="18"/>
              </w:rPr>
            </w:pPr>
            <w:del w:id="5242" w:author="CATT" w:date="2025-11-06T23:00:00Z">
              <w:r>
                <w:rPr>
                  <w:rFonts w:cs="Arial"/>
                  <w:szCs w:val="18"/>
                </w:rPr>
                <w:delText>CW carrier</w:delText>
              </w:r>
            </w:del>
          </w:p>
        </w:tc>
      </w:tr>
      <w:tr w14:paraId="121D3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243" w:author="CATT" w:date="2025-11-06T23:00:00Z"/>
        </w:trPr>
        <w:tc>
          <w:tcPr>
            <w:tcW w:w="1735" w:type="dxa"/>
          </w:tcPr>
          <w:p w14:paraId="2705559E">
            <w:pPr>
              <w:pStyle w:val="68"/>
              <w:rPr>
                <w:del w:id="5244" w:author="CATT" w:date="2025-11-06T23:00:00Z"/>
                <w:rFonts w:cs="Arial"/>
                <w:szCs w:val="18"/>
              </w:rPr>
            </w:pPr>
            <w:del w:id="5245" w:author="CATT" w:date="2025-11-06T23:00:00Z">
              <w:r>
                <w:rPr>
                  <w:rFonts w:cs="Arial"/>
                  <w:szCs w:val="18"/>
                </w:rPr>
                <w:delText>UTRA TDD Band b) or E-UTRA Band 35</w:delText>
              </w:r>
            </w:del>
          </w:p>
        </w:tc>
        <w:tc>
          <w:tcPr>
            <w:tcW w:w="1557" w:type="dxa"/>
            <w:vAlign w:val="center"/>
          </w:tcPr>
          <w:p w14:paraId="12B24360">
            <w:pPr>
              <w:pStyle w:val="70"/>
              <w:rPr>
                <w:del w:id="5246" w:author="CATT" w:date="2025-11-06T23:00:00Z"/>
                <w:rFonts w:cs="Arial"/>
                <w:szCs w:val="18"/>
              </w:rPr>
            </w:pPr>
            <w:del w:id="5247" w:author="CATT" w:date="2025-11-06T23:00:00Z">
              <w:r>
                <w:rPr>
                  <w:rFonts w:cs="Arial"/>
                  <w:szCs w:val="18"/>
                </w:rPr>
                <w:delText>1850-1910</w:delText>
              </w:r>
            </w:del>
          </w:p>
          <w:p w14:paraId="5BCF7D75">
            <w:pPr>
              <w:pStyle w:val="70"/>
              <w:rPr>
                <w:del w:id="5248" w:author="CATT" w:date="2025-11-06T23:00:00Z"/>
                <w:rFonts w:cs="Arial"/>
                <w:szCs w:val="18"/>
              </w:rPr>
            </w:pPr>
          </w:p>
        </w:tc>
        <w:tc>
          <w:tcPr>
            <w:tcW w:w="1138" w:type="dxa"/>
            <w:vAlign w:val="center"/>
          </w:tcPr>
          <w:p w14:paraId="420CEB90">
            <w:pPr>
              <w:pStyle w:val="70"/>
              <w:rPr>
                <w:del w:id="5249" w:author="CATT" w:date="2025-11-06T23:00:00Z"/>
                <w:rFonts w:cs="Arial"/>
                <w:szCs w:val="18"/>
              </w:rPr>
            </w:pPr>
            <w:del w:id="5250" w:author="CATT" w:date="2025-11-06T23:00:00Z">
              <w:r>
                <w:rPr>
                  <w:rFonts w:cs="Arial"/>
                  <w:szCs w:val="18"/>
                </w:rPr>
                <w:delText>+16</w:delText>
              </w:r>
            </w:del>
          </w:p>
        </w:tc>
        <w:tc>
          <w:tcPr>
            <w:tcW w:w="1133" w:type="dxa"/>
            <w:vAlign w:val="center"/>
          </w:tcPr>
          <w:p w14:paraId="04B5C909">
            <w:pPr>
              <w:pStyle w:val="70"/>
              <w:rPr>
                <w:del w:id="5251" w:author="CATT" w:date="2025-11-06T23:00:00Z"/>
                <w:rFonts w:cs="Arial"/>
                <w:szCs w:val="18"/>
              </w:rPr>
            </w:pPr>
            <w:del w:id="5252" w:author="CATT" w:date="2025-11-06T23:00:00Z">
              <w:r>
                <w:rPr>
                  <w:rFonts w:cs="Arial"/>
                  <w:szCs w:val="18"/>
                </w:rPr>
                <w:delText>+</w:delText>
              </w:r>
            </w:del>
            <w:del w:id="5253" w:author="CATT" w:date="2025-11-06T23:00:00Z">
              <w:r>
                <w:rPr>
                  <w:rFonts w:cs="Arial"/>
                  <w:szCs w:val="18"/>
                  <w:lang w:eastAsia="zh-CN"/>
                </w:rPr>
                <w:delText>8</w:delText>
              </w:r>
            </w:del>
          </w:p>
        </w:tc>
        <w:tc>
          <w:tcPr>
            <w:tcW w:w="1133" w:type="dxa"/>
            <w:vAlign w:val="center"/>
          </w:tcPr>
          <w:p w14:paraId="4CEE09F4">
            <w:pPr>
              <w:pStyle w:val="70"/>
              <w:rPr>
                <w:del w:id="5254" w:author="CATT" w:date="2025-11-06T23:00:00Z"/>
                <w:rFonts w:cs="Arial"/>
                <w:szCs w:val="18"/>
              </w:rPr>
            </w:pPr>
            <w:del w:id="5255" w:author="CATT" w:date="2025-11-06T23:00:00Z">
              <w:r>
                <w:rPr>
                  <w:rFonts w:cs="Arial"/>
                  <w:szCs w:val="18"/>
                </w:rPr>
                <w:delText>-6</w:delText>
              </w:r>
            </w:del>
          </w:p>
        </w:tc>
        <w:tc>
          <w:tcPr>
            <w:tcW w:w="1735" w:type="dxa"/>
            <w:vAlign w:val="center"/>
          </w:tcPr>
          <w:p w14:paraId="6300AB82">
            <w:pPr>
              <w:pStyle w:val="70"/>
              <w:rPr>
                <w:del w:id="5256" w:author="CATT" w:date="2025-11-06T23:00:00Z"/>
                <w:rFonts w:cs="Arial"/>
                <w:szCs w:val="18"/>
              </w:rPr>
            </w:pPr>
            <w:del w:id="5257" w:author="CATT" w:date="2025-11-06T23:00:00Z">
              <w:r>
                <w:rPr>
                  <w:rFonts w:cs="Arial"/>
                  <w:szCs w:val="18"/>
                </w:rPr>
                <w:delText>P</w:delText>
              </w:r>
            </w:del>
            <w:del w:id="5258" w:author="CATT" w:date="2025-11-06T23:00:00Z">
              <w:r>
                <w:rPr>
                  <w:rFonts w:cs="Arial"/>
                  <w:szCs w:val="18"/>
                  <w:vertAlign w:val="subscript"/>
                </w:rPr>
                <w:delText>REFSENS</w:delText>
              </w:r>
            </w:del>
            <w:del w:id="5259" w:author="CATT" w:date="2025-11-06T23:00:00Z">
              <w:r>
                <w:rPr>
                  <w:rFonts w:cs="Arial"/>
                  <w:szCs w:val="18"/>
                </w:rPr>
                <w:delText xml:space="preserve"> + x dB</w:delText>
              </w:r>
            </w:del>
          </w:p>
        </w:tc>
        <w:tc>
          <w:tcPr>
            <w:tcW w:w="1280" w:type="dxa"/>
            <w:vAlign w:val="center"/>
          </w:tcPr>
          <w:p w14:paraId="2BC07A36">
            <w:pPr>
              <w:pStyle w:val="70"/>
              <w:rPr>
                <w:del w:id="5260" w:author="CATT" w:date="2025-11-06T23:00:00Z"/>
                <w:rFonts w:cs="Arial"/>
                <w:szCs w:val="18"/>
              </w:rPr>
            </w:pPr>
            <w:del w:id="5261" w:author="CATT" w:date="2025-11-06T23:00:00Z">
              <w:r>
                <w:rPr>
                  <w:rFonts w:cs="Arial"/>
                  <w:szCs w:val="18"/>
                </w:rPr>
                <w:delText>CW carrier</w:delText>
              </w:r>
            </w:del>
          </w:p>
        </w:tc>
      </w:tr>
      <w:tr w14:paraId="1EE39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262" w:author="CATT" w:date="2025-11-06T23:00:00Z"/>
        </w:trPr>
        <w:tc>
          <w:tcPr>
            <w:tcW w:w="1735" w:type="dxa"/>
          </w:tcPr>
          <w:p w14:paraId="05DD2642">
            <w:pPr>
              <w:pStyle w:val="68"/>
              <w:rPr>
                <w:del w:id="5263" w:author="CATT" w:date="2025-11-06T23:00:00Z"/>
                <w:rFonts w:cs="Arial"/>
                <w:szCs w:val="18"/>
              </w:rPr>
            </w:pPr>
            <w:del w:id="5264" w:author="CATT" w:date="2025-11-06T23:00:00Z">
              <w:r>
                <w:rPr>
                  <w:rFonts w:cs="Arial"/>
                  <w:szCs w:val="18"/>
                </w:rPr>
                <w:delText>UTRA TDD Band b) or E-UTRA Band 36</w:delText>
              </w:r>
            </w:del>
          </w:p>
        </w:tc>
        <w:tc>
          <w:tcPr>
            <w:tcW w:w="1557" w:type="dxa"/>
            <w:vAlign w:val="center"/>
          </w:tcPr>
          <w:p w14:paraId="10117890">
            <w:pPr>
              <w:pStyle w:val="70"/>
              <w:rPr>
                <w:del w:id="5265" w:author="CATT" w:date="2025-11-06T23:00:00Z"/>
                <w:rFonts w:cs="Arial"/>
                <w:szCs w:val="18"/>
              </w:rPr>
            </w:pPr>
            <w:del w:id="5266" w:author="CATT" w:date="2025-11-06T23:00:00Z">
              <w:r>
                <w:rPr>
                  <w:rFonts w:cs="Arial"/>
                  <w:szCs w:val="18"/>
                </w:rPr>
                <w:delText>1930-1990</w:delText>
              </w:r>
            </w:del>
          </w:p>
        </w:tc>
        <w:tc>
          <w:tcPr>
            <w:tcW w:w="1138" w:type="dxa"/>
            <w:vAlign w:val="center"/>
          </w:tcPr>
          <w:p w14:paraId="094AE3D7">
            <w:pPr>
              <w:pStyle w:val="70"/>
              <w:rPr>
                <w:del w:id="5267" w:author="CATT" w:date="2025-11-06T23:00:00Z"/>
                <w:rFonts w:cs="Arial"/>
                <w:szCs w:val="18"/>
              </w:rPr>
            </w:pPr>
            <w:del w:id="5268" w:author="CATT" w:date="2025-11-06T23:00:00Z">
              <w:r>
                <w:rPr>
                  <w:rFonts w:cs="Arial"/>
                  <w:szCs w:val="18"/>
                </w:rPr>
                <w:delText>+16</w:delText>
              </w:r>
            </w:del>
          </w:p>
        </w:tc>
        <w:tc>
          <w:tcPr>
            <w:tcW w:w="1133" w:type="dxa"/>
            <w:vAlign w:val="center"/>
          </w:tcPr>
          <w:p w14:paraId="19135313">
            <w:pPr>
              <w:pStyle w:val="70"/>
              <w:rPr>
                <w:del w:id="5269" w:author="CATT" w:date="2025-11-06T23:00:00Z"/>
                <w:rFonts w:cs="Arial"/>
                <w:szCs w:val="18"/>
              </w:rPr>
            </w:pPr>
            <w:del w:id="5270" w:author="CATT" w:date="2025-11-06T23:00:00Z">
              <w:r>
                <w:rPr>
                  <w:rFonts w:cs="Arial"/>
                  <w:szCs w:val="18"/>
                </w:rPr>
                <w:delText>+</w:delText>
              </w:r>
            </w:del>
            <w:del w:id="5271" w:author="CATT" w:date="2025-11-06T23:00:00Z">
              <w:r>
                <w:rPr>
                  <w:rFonts w:cs="Arial"/>
                  <w:szCs w:val="18"/>
                  <w:lang w:eastAsia="zh-CN"/>
                </w:rPr>
                <w:delText>8</w:delText>
              </w:r>
            </w:del>
          </w:p>
        </w:tc>
        <w:tc>
          <w:tcPr>
            <w:tcW w:w="1133" w:type="dxa"/>
            <w:vAlign w:val="center"/>
          </w:tcPr>
          <w:p w14:paraId="1566BA93">
            <w:pPr>
              <w:pStyle w:val="70"/>
              <w:rPr>
                <w:del w:id="5272" w:author="CATT" w:date="2025-11-06T23:00:00Z"/>
                <w:rFonts w:cs="Arial"/>
                <w:szCs w:val="18"/>
              </w:rPr>
            </w:pPr>
            <w:del w:id="5273" w:author="CATT" w:date="2025-11-06T23:00:00Z">
              <w:r>
                <w:rPr>
                  <w:rFonts w:cs="Arial"/>
                  <w:szCs w:val="18"/>
                </w:rPr>
                <w:delText>-6</w:delText>
              </w:r>
            </w:del>
          </w:p>
        </w:tc>
        <w:tc>
          <w:tcPr>
            <w:tcW w:w="1735" w:type="dxa"/>
            <w:vAlign w:val="center"/>
          </w:tcPr>
          <w:p w14:paraId="2110557F">
            <w:pPr>
              <w:pStyle w:val="70"/>
              <w:rPr>
                <w:del w:id="5274" w:author="CATT" w:date="2025-11-06T23:00:00Z"/>
                <w:rFonts w:cs="Arial"/>
                <w:szCs w:val="18"/>
              </w:rPr>
            </w:pPr>
            <w:del w:id="5275" w:author="CATT" w:date="2025-11-06T23:00:00Z">
              <w:r>
                <w:rPr>
                  <w:rFonts w:cs="Arial"/>
                  <w:szCs w:val="18"/>
                </w:rPr>
                <w:delText>P</w:delText>
              </w:r>
            </w:del>
            <w:del w:id="5276" w:author="CATT" w:date="2025-11-06T23:00:00Z">
              <w:r>
                <w:rPr>
                  <w:rFonts w:cs="Arial"/>
                  <w:szCs w:val="18"/>
                  <w:vertAlign w:val="subscript"/>
                </w:rPr>
                <w:delText>REFSENS</w:delText>
              </w:r>
            </w:del>
            <w:del w:id="5277" w:author="CATT" w:date="2025-11-06T23:00:00Z">
              <w:r>
                <w:rPr>
                  <w:rFonts w:cs="Arial"/>
                  <w:szCs w:val="18"/>
                </w:rPr>
                <w:delText xml:space="preserve"> + x dB</w:delText>
              </w:r>
            </w:del>
          </w:p>
        </w:tc>
        <w:tc>
          <w:tcPr>
            <w:tcW w:w="1280" w:type="dxa"/>
            <w:vAlign w:val="center"/>
          </w:tcPr>
          <w:p w14:paraId="0AACB68B">
            <w:pPr>
              <w:pStyle w:val="70"/>
              <w:rPr>
                <w:del w:id="5278" w:author="CATT" w:date="2025-11-06T23:00:00Z"/>
                <w:rFonts w:cs="Arial"/>
                <w:szCs w:val="18"/>
              </w:rPr>
            </w:pPr>
            <w:del w:id="5279" w:author="CATT" w:date="2025-11-06T23:00:00Z">
              <w:r>
                <w:rPr>
                  <w:rFonts w:cs="Arial"/>
                  <w:szCs w:val="18"/>
                </w:rPr>
                <w:delText>CW carrier</w:delText>
              </w:r>
            </w:del>
          </w:p>
        </w:tc>
      </w:tr>
      <w:tr w14:paraId="7DF56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280" w:author="CATT" w:date="2025-11-06T23:00:00Z"/>
        </w:trPr>
        <w:tc>
          <w:tcPr>
            <w:tcW w:w="1735" w:type="dxa"/>
          </w:tcPr>
          <w:p w14:paraId="1C498B51">
            <w:pPr>
              <w:pStyle w:val="68"/>
              <w:rPr>
                <w:del w:id="5281" w:author="CATT" w:date="2025-11-06T23:00:00Z"/>
                <w:rFonts w:cs="Arial"/>
                <w:szCs w:val="18"/>
              </w:rPr>
            </w:pPr>
            <w:del w:id="5282" w:author="CATT" w:date="2025-11-06T23:00:00Z">
              <w:r>
                <w:rPr>
                  <w:rFonts w:cs="Arial"/>
                  <w:szCs w:val="18"/>
                </w:rPr>
                <w:delText>UTRA TDD Band c) or E-UTRA Band 37</w:delText>
              </w:r>
            </w:del>
          </w:p>
        </w:tc>
        <w:tc>
          <w:tcPr>
            <w:tcW w:w="1557" w:type="dxa"/>
            <w:vAlign w:val="center"/>
          </w:tcPr>
          <w:p w14:paraId="4C7258D3">
            <w:pPr>
              <w:pStyle w:val="70"/>
              <w:rPr>
                <w:del w:id="5283" w:author="CATT" w:date="2025-11-06T23:00:00Z"/>
                <w:rFonts w:cs="Arial"/>
                <w:szCs w:val="18"/>
              </w:rPr>
            </w:pPr>
            <w:del w:id="5284" w:author="CATT" w:date="2025-11-06T23:00:00Z">
              <w:r>
                <w:rPr>
                  <w:rFonts w:cs="Arial"/>
                  <w:szCs w:val="18"/>
                </w:rPr>
                <w:delText>1910-1930</w:delText>
              </w:r>
            </w:del>
          </w:p>
        </w:tc>
        <w:tc>
          <w:tcPr>
            <w:tcW w:w="1138" w:type="dxa"/>
            <w:vAlign w:val="center"/>
          </w:tcPr>
          <w:p w14:paraId="59C66B8B">
            <w:pPr>
              <w:pStyle w:val="70"/>
              <w:rPr>
                <w:del w:id="5285" w:author="CATT" w:date="2025-11-06T23:00:00Z"/>
                <w:rFonts w:cs="Arial"/>
                <w:szCs w:val="18"/>
              </w:rPr>
            </w:pPr>
            <w:del w:id="5286" w:author="CATT" w:date="2025-11-06T23:00:00Z">
              <w:r>
                <w:rPr>
                  <w:rFonts w:cs="Arial"/>
                  <w:szCs w:val="18"/>
                </w:rPr>
                <w:delText>+16</w:delText>
              </w:r>
            </w:del>
          </w:p>
        </w:tc>
        <w:tc>
          <w:tcPr>
            <w:tcW w:w="1133" w:type="dxa"/>
            <w:vAlign w:val="center"/>
          </w:tcPr>
          <w:p w14:paraId="2C18ABFB">
            <w:pPr>
              <w:pStyle w:val="70"/>
              <w:rPr>
                <w:del w:id="5287" w:author="CATT" w:date="2025-11-06T23:00:00Z"/>
                <w:rFonts w:cs="Arial"/>
                <w:szCs w:val="18"/>
              </w:rPr>
            </w:pPr>
            <w:del w:id="5288" w:author="CATT" w:date="2025-11-06T23:00:00Z">
              <w:r>
                <w:rPr>
                  <w:rFonts w:cs="Arial"/>
                  <w:szCs w:val="18"/>
                </w:rPr>
                <w:delText>+</w:delText>
              </w:r>
            </w:del>
            <w:del w:id="5289" w:author="CATT" w:date="2025-11-06T23:00:00Z">
              <w:r>
                <w:rPr>
                  <w:rFonts w:cs="Arial"/>
                  <w:szCs w:val="18"/>
                  <w:lang w:eastAsia="zh-CN"/>
                </w:rPr>
                <w:delText>8</w:delText>
              </w:r>
            </w:del>
          </w:p>
        </w:tc>
        <w:tc>
          <w:tcPr>
            <w:tcW w:w="1133" w:type="dxa"/>
            <w:vAlign w:val="center"/>
          </w:tcPr>
          <w:p w14:paraId="498A9905">
            <w:pPr>
              <w:pStyle w:val="70"/>
              <w:rPr>
                <w:del w:id="5290" w:author="CATT" w:date="2025-11-06T23:00:00Z"/>
                <w:rFonts w:cs="Arial"/>
                <w:szCs w:val="18"/>
              </w:rPr>
            </w:pPr>
            <w:del w:id="5291" w:author="CATT" w:date="2025-11-06T23:00:00Z">
              <w:r>
                <w:rPr>
                  <w:rFonts w:cs="Arial"/>
                  <w:szCs w:val="18"/>
                </w:rPr>
                <w:delText>-6</w:delText>
              </w:r>
            </w:del>
          </w:p>
        </w:tc>
        <w:tc>
          <w:tcPr>
            <w:tcW w:w="1735" w:type="dxa"/>
            <w:vAlign w:val="center"/>
          </w:tcPr>
          <w:p w14:paraId="651D30AD">
            <w:pPr>
              <w:pStyle w:val="70"/>
              <w:rPr>
                <w:del w:id="5292" w:author="CATT" w:date="2025-11-06T23:00:00Z"/>
                <w:rFonts w:cs="Arial"/>
                <w:szCs w:val="18"/>
              </w:rPr>
            </w:pPr>
            <w:del w:id="5293" w:author="CATT" w:date="2025-11-06T23:00:00Z">
              <w:r>
                <w:rPr>
                  <w:rFonts w:cs="Arial"/>
                  <w:szCs w:val="18"/>
                </w:rPr>
                <w:delText>P</w:delText>
              </w:r>
            </w:del>
            <w:del w:id="5294" w:author="CATT" w:date="2025-11-06T23:00:00Z">
              <w:r>
                <w:rPr>
                  <w:rFonts w:cs="Arial"/>
                  <w:szCs w:val="18"/>
                  <w:vertAlign w:val="subscript"/>
                </w:rPr>
                <w:delText>REFSENS</w:delText>
              </w:r>
            </w:del>
            <w:del w:id="5295" w:author="CATT" w:date="2025-11-06T23:00:00Z">
              <w:r>
                <w:rPr>
                  <w:rFonts w:cs="Arial"/>
                  <w:szCs w:val="18"/>
                </w:rPr>
                <w:delText xml:space="preserve"> + x dB</w:delText>
              </w:r>
            </w:del>
          </w:p>
        </w:tc>
        <w:tc>
          <w:tcPr>
            <w:tcW w:w="1280" w:type="dxa"/>
            <w:vAlign w:val="center"/>
          </w:tcPr>
          <w:p w14:paraId="2BE15136">
            <w:pPr>
              <w:pStyle w:val="70"/>
              <w:rPr>
                <w:del w:id="5296" w:author="CATT" w:date="2025-11-06T23:00:00Z"/>
                <w:rFonts w:cs="Arial"/>
                <w:szCs w:val="18"/>
              </w:rPr>
            </w:pPr>
            <w:del w:id="5297" w:author="CATT" w:date="2025-11-06T23:00:00Z">
              <w:r>
                <w:rPr>
                  <w:rFonts w:cs="Arial"/>
                  <w:szCs w:val="18"/>
                </w:rPr>
                <w:delText>CW carrier</w:delText>
              </w:r>
            </w:del>
          </w:p>
        </w:tc>
      </w:tr>
      <w:tr w14:paraId="72240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298" w:author="CATT" w:date="2025-11-06T23:00:00Z"/>
        </w:trPr>
        <w:tc>
          <w:tcPr>
            <w:tcW w:w="1735" w:type="dxa"/>
          </w:tcPr>
          <w:p w14:paraId="49B6DA5B">
            <w:pPr>
              <w:pStyle w:val="68"/>
              <w:rPr>
                <w:del w:id="5299" w:author="CATT" w:date="2025-11-06T23:00:00Z"/>
                <w:rFonts w:cs="Arial"/>
                <w:szCs w:val="18"/>
              </w:rPr>
            </w:pPr>
            <w:del w:id="5300" w:author="CATT" w:date="2025-11-06T23:00:00Z">
              <w:r>
                <w:rPr>
                  <w:rFonts w:cs="Arial"/>
                  <w:szCs w:val="18"/>
                </w:rPr>
                <w:delText>UTRA TDD Band d) or E-UTRA Band 38 or NR band n38</w:delText>
              </w:r>
            </w:del>
          </w:p>
        </w:tc>
        <w:tc>
          <w:tcPr>
            <w:tcW w:w="1557" w:type="dxa"/>
            <w:vAlign w:val="center"/>
          </w:tcPr>
          <w:p w14:paraId="06E3B4E5">
            <w:pPr>
              <w:pStyle w:val="70"/>
              <w:rPr>
                <w:del w:id="5301" w:author="CATT" w:date="2025-11-06T23:00:00Z"/>
                <w:rFonts w:cs="Arial"/>
                <w:szCs w:val="18"/>
              </w:rPr>
            </w:pPr>
            <w:del w:id="5302" w:author="CATT" w:date="2025-11-06T23:00:00Z">
              <w:r>
                <w:rPr>
                  <w:rFonts w:cs="Arial"/>
                  <w:szCs w:val="18"/>
                </w:rPr>
                <w:delText>2570-2620</w:delText>
              </w:r>
            </w:del>
          </w:p>
        </w:tc>
        <w:tc>
          <w:tcPr>
            <w:tcW w:w="1138" w:type="dxa"/>
            <w:vAlign w:val="center"/>
          </w:tcPr>
          <w:p w14:paraId="689F74E1">
            <w:pPr>
              <w:pStyle w:val="70"/>
              <w:rPr>
                <w:del w:id="5303" w:author="CATT" w:date="2025-11-06T23:00:00Z"/>
                <w:rFonts w:cs="Arial"/>
                <w:szCs w:val="18"/>
              </w:rPr>
            </w:pPr>
            <w:del w:id="5304" w:author="CATT" w:date="2025-11-06T23:00:00Z">
              <w:r>
                <w:rPr>
                  <w:rFonts w:cs="Arial"/>
                  <w:szCs w:val="18"/>
                </w:rPr>
                <w:delText>+16</w:delText>
              </w:r>
            </w:del>
          </w:p>
        </w:tc>
        <w:tc>
          <w:tcPr>
            <w:tcW w:w="1133" w:type="dxa"/>
            <w:vAlign w:val="center"/>
          </w:tcPr>
          <w:p w14:paraId="4853C4B6">
            <w:pPr>
              <w:pStyle w:val="70"/>
              <w:rPr>
                <w:del w:id="5305" w:author="CATT" w:date="2025-11-06T23:00:00Z"/>
                <w:rFonts w:cs="Arial"/>
                <w:szCs w:val="18"/>
              </w:rPr>
            </w:pPr>
            <w:del w:id="5306" w:author="CATT" w:date="2025-11-06T23:00:00Z">
              <w:r>
                <w:rPr>
                  <w:rFonts w:cs="Arial"/>
                  <w:szCs w:val="18"/>
                </w:rPr>
                <w:delText>+</w:delText>
              </w:r>
            </w:del>
            <w:del w:id="5307" w:author="CATT" w:date="2025-11-06T23:00:00Z">
              <w:r>
                <w:rPr>
                  <w:rFonts w:cs="Arial"/>
                  <w:szCs w:val="18"/>
                  <w:lang w:eastAsia="zh-CN"/>
                </w:rPr>
                <w:delText>8</w:delText>
              </w:r>
            </w:del>
          </w:p>
        </w:tc>
        <w:tc>
          <w:tcPr>
            <w:tcW w:w="1133" w:type="dxa"/>
            <w:vAlign w:val="center"/>
          </w:tcPr>
          <w:p w14:paraId="50AE6650">
            <w:pPr>
              <w:pStyle w:val="70"/>
              <w:rPr>
                <w:del w:id="5308" w:author="CATT" w:date="2025-11-06T23:00:00Z"/>
                <w:rFonts w:cs="Arial"/>
                <w:szCs w:val="18"/>
              </w:rPr>
            </w:pPr>
            <w:del w:id="5309" w:author="CATT" w:date="2025-11-06T23:00:00Z">
              <w:r>
                <w:rPr>
                  <w:rFonts w:cs="Arial"/>
                  <w:szCs w:val="18"/>
                </w:rPr>
                <w:delText>-6</w:delText>
              </w:r>
            </w:del>
          </w:p>
        </w:tc>
        <w:tc>
          <w:tcPr>
            <w:tcW w:w="1735" w:type="dxa"/>
            <w:vAlign w:val="center"/>
          </w:tcPr>
          <w:p w14:paraId="4D97EFFE">
            <w:pPr>
              <w:pStyle w:val="70"/>
              <w:rPr>
                <w:del w:id="5310" w:author="CATT" w:date="2025-11-06T23:00:00Z"/>
                <w:rFonts w:cs="Arial"/>
                <w:szCs w:val="18"/>
              </w:rPr>
            </w:pPr>
            <w:del w:id="5311" w:author="CATT" w:date="2025-11-06T23:00:00Z">
              <w:r>
                <w:rPr>
                  <w:rFonts w:cs="Arial"/>
                  <w:szCs w:val="18"/>
                </w:rPr>
                <w:delText>P</w:delText>
              </w:r>
            </w:del>
            <w:del w:id="5312" w:author="CATT" w:date="2025-11-06T23:00:00Z">
              <w:r>
                <w:rPr>
                  <w:rFonts w:cs="Arial"/>
                  <w:szCs w:val="18"/>
                  <w:vertAlign w:val="subscript"/>
                </w:rPr>
                <w:delText>REFSENS</w:delText>
              </w:r>
            </w:del>
            <w:del w:id="5313" w:author="CATT" w:date="2025-11-06T23:00:00Z">
              <w:r>
                <w:rPr>
                  <w:rFonts w:cs="Arial"/>
                  <w:szCs w:val="18"/>
                </w:rPr>
                <w:delText xml:space="preserve"> + x dB</w:delText>
              </w:r>
            </w:del>
          </w:p>
        </w:tc>
        <w:tc>
          <w:tcPr>
            <w:tcW w:w="1280" w:type="dxa"/>
            <w:vAlign w:val="center"/>
          </w:tcPr>
          <w:p w14:paraId="58DEB073">
            <w:pPr>
              <w:pStyle w:val="70"/>
              <w:rPr>
                <w:del w:id="5314" w:author="CATT" w:date="2025-11-06T23:00:00Z"/>
                <w:rFonts w:cs="Arial"/>
                <w:szCs w:val="18"/>
              </w:rPr>
            </w:pPr>
            <w:del w:id="5315" w:author="CATT" w:date="2025-11-06T23:00:00Z">
              <w:r>
                <w:rPr>
                  <w:rFonts w:cs="Arial"/>
                  <w:szCs w:val="18"/>
                </w:rPr>
                <w:delText>CW carrier</w:delText>
              </w:r>
            </w:del>
          </w:p>
        </w:tc>
      </w:tr>
      <w:tr w14:paraId="5A752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316" w:author="CATT" w:date="2025-11-06T23:00:00Z"/>
        </w:trPr>
        <w:tc>
          <w:tcPr>
            <w:tcW w:w="1735" w:type="dxa"/>
          </w:tcPr>
          <w:p w14:paraId="6B7C8A1E">
            <w:pPr>
              <w:pStyle w:val="68"/>
              <w:rPr>
                <w:del w:id="5317" w:author="CATT" w:date="2025-11-06T23:00:00Z"/>
                <w:rFonts w:cs="Arial"/>
                <w:szCs w:val="18"/>
              </w:rPr>
            </w:pPr>
            <w:del w:id="5318" w:author="CATT" w:date="2025-11-06T23:00:00Z">
              <w:r>
                <w:rPr>
                  <w:rFonts w:cs="Arial"/>
                  <w:szCs w:val="18"/>
                </w:rPr>
                <w:delText>UTRA TDD Band f) or E-UTRA Band 39 or NR band n39</w:delText>
              </w:r>
            </w:del>
          </w:p>
        </w:tc>
        <w:tc>
          <w:tcPr>
            <w:tcW w:w="1557" w:type="dxa"/>
            <w:vAlign w:val="center"/>
          </w:tcPr>
          <w:p w14:paraId="23CBA2E7">
            <w:pPr>
              <w:pStyle w:val="70"/>
              <w:rPr>
                <w:del w:id="5319" w:author="CATT" w:date="2025-11-06T23:00:00Z"/>
                <w:rFonts w:cs="Arial"/>
                <w:szCs w:val="18"/>
              </w:rPr>
            </w:pPr>
            <w:del w:id="5320" w:author="CATT" w:date="2025-11-06T23:00:00Z">
              <w:r>
                <w:rPr>
                  <w:rFonts w:cs="Arial"/>
                  <w:szCs w:val="18"/>
                </w:rPr>
                <w:delText>1880-1920</w:delText>
              </w:r>
            </w:del>
          </w:p>
        </w:tc>
        <w:tc>
          <w:tcPr>
            <w:tcW w:w="1138" w:type="dxa"/>
            <w:vAlign w:val="center"/>
          </w:tcPr>
          <w:p w14:paraId="56353116">
            <w:pPr>
              <w:pStyle w:val="70"/>
              <w:rPr>
                <w:del w:id="5321" w:author="CATT" w:date="2025-11-06T23:00:00Z"/>
                <w:rFonts w:cs="Arial"/>
                <w:szCs w:val="18"/>
              </w:rPr>
            </w:pPr>
            <w:del w:id="5322" w:author="CATT" w:date="2025-11-06T23:00:00Z">
              <w:r>
                <w:rPr>
                  <w:rFonts w:cs="Arial"/>
                  <w:szCs w:val="18"/>
                </w:rPr>
                <w:delText>+16</w:delText>
              </w:r>
            </w:del>
          </w:p>
        </w:tc>
        <w:tc>
          <w:tcPr>
            <w:tcW w:w="1133" w:type="dxa"/>
            <w:vAlign w:val="center"/>
          </w:tcPr>
          <w:p w14:paraId="51A90989">
            <w:pPr>
              <w:pStyle w:val="70"/>
              <w:rPr>
                <w:del w:id="5323" w:author="CATT" w:date="2025-11-06T23:00:00Z"/>
                <w:rFonts w:cs="Arial"/>
                <w:szCs w:val="18"/>
              </w:rPr>
            </w:pPr>
            <w:del w:id="5324" w:author="CATT" w:date="2025-11-06T23:00:00Z">
              <w:r>
                <w:rPr>
                  <w:rFonts w:cs="Arial"/>
                  <w:szCs w:val="18"/>
                </w:rPr>
                <w:delText>+</w:delText>
              </w:r>
            </w:del>
            <w:del w:id="5325" w:author="CATT" w:date="2025-11-06T23:00:00Z">
              <w:r>
                <w:rPr>
                  <w:rFonts w:cs="Arial"/>
                  <w:szCs w:val="18"/>
                  <w:lang w:eastAsia="zh-CN"/>
                </w:rPr>
                <w:delText>8</w:delText>
              </w:r>
            </w:del>
          </w:p>
        </w:tc>
        <w:tc>
          <w:tcPr>
            <w:tcW w:w="1133" w:type="dxa"/>
            <w:vAlign w:val="center"/>
          </w:tcPr>
          <w:p w14:paraId="5CDF9FDD">
            <w:pPr>
              <w:pStyle w:val="70"/>
              <w:rPr>
                <w:del w:id="5326" w:author="CATT" w:date="2025-11-06T23:00:00Z"/>
                <w:rFonts w:cs="Arial"/>
                <w:szCs w:val="18"/>
              </w:rPr>
            </w:pPr>
            <w:del w:id="5327" w:author="CATT" w:date="2025-11-06T23:00:00Z">
              <w:r>
                <w:rPr>
                  <w:rFonts w:cs="Arial"/>
                  <w:szCs w:val="18"/>
                </w:rPr>
                <w:delText>-6</w:delText>
              </w:r>
            </w:del>
          </w:p>
        </w:tc>
        <w:tc>
          <w:tcPr>
            <w:tcW w:w="1735" w:type="dxa"/>
            <w:vAlign w:val="center"/>
          </w:tcPr>
          <w:p w14:paraId="0A04CBFD">
            <w:pPr>
              <w:pStyle w:val="70"/>
              <w:rPr>
                <w:del w:id="5328" w:author="CATT" w:date="2025-11-06T23:00:00Z"/>
                <w:rFonts w:cs="Arial"/>
                <w:szCs w:val="18"/>
              </w:rPr>
            </w:pPr>
            <w:del w:id="5329" w:author="CATT" w:date="2025-11-06T23:00:00Z">
              <w:r>
                <w:rPr>
                  <w:rFonts w:cs="Arial"/>
                  <w:szCs w:val="18"/>
                </w:rPr>
                <w:delText>P</w:delText>
              </w:r>
            </w:del>
            <w:del w:id="5330" w:author="CATT" w:date="2025-11-06T23:00:00Z">
              <w:r>
                <w:rPr>
                  <w:rFonts w:cs="Arial"/>
                  <w:szCs w:val="18"/>
                  <w:vertAlign w:val="subscript"/>
                </w:rPr>
                <w:delText>REFSENS</w:delText>
              </w:r>
            </w:del>
            <w:del w:id="5331" w:author="CATT" w:date="2025-11-06T23:00:00Z">
              <w:r>
                <w:rPr>
                  <w:rFonts w:cs="Arial"/>
                  <w:szCs w:val="18"/>
                </w:rPr>
                <w:delText xml:space="preserve"> + x dB</w:delText>
              </w:r>
            </w:del>
          </w:p>
        </w:tc>
        <w:tc>
          <w:tcPr>
            <w:tcW w:w="1280" w:type="dxa"/>
            <w:vAlign w:val="center"/>
          </w:tcPr>
          <w:p w14:paraId="75124F32">
            <w:pPr>
              <w:pStyle w:val="70"/>
              <w:rPr>
                <w:del w:id="5332" w:author="CATT" w:date="2025-11-06T23:00:00Z"/>
                <w:rFonts w:cs="Arial"/>
                <w:szCs w:val="18"/>
              </w:rPr>
            </w:pPr>
            <w:del w:id="5333" w:author="CATT" w:date="2025-11-06T23:00:00Z">
              <w:r>
                <w:rPr>
                  <w:rFonts w:cs="Arial"/>
                  <w:szCs w:val="18"/>
                </w:rPr>
                <w:delText>CW carrier</w:delText>
              </w:r>
            </w:del>
          </w:p>
        </w:tc>
      </w:tr>
      <w:tr w14:paraId="05612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334" w:author="CATT" w:date="2025-11-06T23:00:00Z"/>
        </w:trPr>
        <w:tc>
          <w:tcPr>
            <w:tcW w:w="1735" w:type="dxa"/>
          </w:tcPr>
          <w:p w14:paraId="5BE860FF">
            <w:pPr>
              <w:pStyle w:val="68"/>
              <w:rPr>
                <w:del w:id="5335" w:author="CATT" w:date="2025-11-06T23:00:00Z"/>
                <w:rFonts w:cs="Arial"/>
                <w:szCs w:val="18"/>
              </w:rPr>
            </w:pPr>
            <w:del w:id="5336" w:author="CATT" w:date="2025-11-06T23:00:00Z">
              <w:r>
                <w:rPr>
                  <w:rFonts w:cs="Arial"/>
                  <w:szCs w:val="18"/>
                </w:rPr>
                <w:delText>UTRA TDD Band e) or E-UTRA Band 40 or NR band n40</w:delText>
              </w:r>
            </w:del>
          </w:p>
        </w:tc>
        <w:tc>
          <w:tcPr>
            <w:tcW w:w="1557" w:type="dxa"/>
            <w:vAlign w:val="center"/>
          </w:tcPr>
          <w:p w14:paraId="7CDDFD96">
            <w:pPr>
              <w:pStyle w:val="70"/>
              <w:rPr>
                <w:del w:id="5337" w:author="CATT" w:date="2025-11-06T23:00:00Z"/>
                <w:rFonts w:cs="Arial"/>
                <w:szCs w:val="18"/>
              </w:rPr>
            </w:pPr>
            <w:del w:id="5338" w:author="CATT" w:date="2025-11-06T23:00:00Z">
              <w:r>
                <w:rPr>
                  <w:rFonts w:cs="Arial"/>
                  <w:szCs w:val="18"/>
                </w:rPr>
                <w:delText>2300-2400</w:delText>
              </w:r>
            </w:del>
          </w:p>
        </w:tc>
        <w:tc>
          <w:tcPr>
            <w:tcW w:w="1138" w:type="dxa"/>
            <w:vAlign w:val="center"/>
          </w:tcPr>
          <w:p w14:paraId="6B56535C">
            <w:pPr>
              <w:pStyle w:val="70"/>
              <w:rPr>
                <w:del w:id="5339" w:author="CATT" w:date="2025-11-06T23:00:00Z"/>
                <w:rFonts w:cs="Arial"/>
                <w:szCs w:val="18"/>
              </w:rPr>
            </w:pPr>
            <w:del w:id="5340" w:author="CATT" w:date="2025-11-06T23:00:00Z">
              <w:r>
                <w:rPr>
                  <w:rFonts w:cs="Arial"/>
                  <w:szCs w:val="18"/>
                </w:rPr>
                <w:delText>+16</w:delText>
              </w:r>
            </w:del>
          </w:p>
        </w:tc>
        <w:tc>
          <w:tcPr>
            <w:tcW w:w="1133" w:type="dxa"/>
            <w:vAlign w:val="center"/>
          </w:tcPr>
          <w:p w14:paraId="69C8D19A">
            <w:pPr>
              <w:pStyle w:val="70"/>
              <w:rPr>
                <w:del w:id="5341" w:author="CATT" w:date="2025-11-06T23:00:00Z"/>
                <w:rFonts w:cs="Arial"/>
                <w:szCs w:val="18"/>
              </w:rPr>
            </w:pPr>
            <w:del w:id="5342" w:author="CATT" w:date="2025-11-06T23:00:00Z">
              <w:r>
                <w:rPr>
                  <w:rFonts w:cs="Arial"/>
                  <w:szCs w:val="18"/>
                </w:rPr>
                <w:delText>+</w:delText>
              </w:r>
            </w:del>
            <w:del w:id="5343" w:author="CATT" w:date="2025-11-06T23:00:00Z">
              <w:r>
                <w:rPr>
                  <w:rFonts w:cs="Arial"/>
                  <w:szCs w:val="18"/>
                  <w:lang w:eastAsia="zh-CN"/>
                </w:rPr>
                <w:delText>8</w:delText>
              </w:r>
            </w:del>
          </w:p>
        </w:tc>
        <w:tc>
          <w:tcPr>
            <w:tcW w:w="1133" w:type="dxa"/>
            <w:vAlign w:val="center"/>
          </w:tcPr>
          <w:p w14:paraId="581DF169">
            <w:pPr>
              <w:pStyle w:val="70"/>
              <w:rPr>
                <w:del w:id="5344" w:author="CATT" w:date="2025-11-06T23:00:00Z"/>
                <w:rFonts w:cs="Arial"/>
                <w:szCs w:val="18"/>
              </w:rPr>
            </w:pPr>
            <w:del w:id="5345" w:author="CATT" w:date="2025-11-06T23:00:00Z">
              <w:r>
                <w:rPr>
                  <w:rFonts w:cs="Arial"/>
                  <w:szCs w:val="18"/>
                </w:rPr>
                <w:delText>-6</w:delText>
              </w:r>
            </w:del>
          </w:p>
        </w:tc>
        <w:tc>
          <w:tcPr>
            <w:tcW w:w="1735" w:type="dxa"/>
            <w:vAlign w:val="center"/>
          </w:tcPr>
          <w:p w14:paraId="0FC33BA3">
            <w:pPr>
              <w:pStyle w:val="70"/>
              <w:rPr>
                <w:del w:id="5346" w:author="CATT" w:date="2025-11-06T23:00:00Z"/>
                <w:rFonts w:cs="Arial"/>
                <w:szCs w:val="18"/>
              </w:rPr>
            </w:pPr>
            <w:del w:id="5347" w:author="CATT" w:date="2025-11-06T23:00:00Z">
              <w:r>
                <w:rPr>
                  <w:rFonts w:cs="Arial"/>
                  <w:szCs w:val="18"/>
                </w:rPr>
                <w:delText>P</w:delText>
              </w:r>
            </w:del>
            <w:del w:id="5348" w:author="CATT" w:date="2025-11-06T23:00:00Z">
              <w:r>
                <w:rPr>
                  <w:rFonts w:cs="Arial"/>
                  <w:szCs w:val="18"/>
                  <w:vertAlign w:val="subscript"/>
                </w:rPr>
                <w:delText>REFSENS</w:delText>
              </w:r>
            </w:del>
            <w:del w:id="5349" w:author="CATT" w:date="2025-11-06T23:00:00Z">
              <w:r>
                <w:rPr>
                  <w:rFonts w:cs="Arial"/>
                  <w:szCs w:val="18"/>
                </w:rPr>
                <w:delText xml:space="preserve"> + x dB</w:delText>
              </w:r>
            </w:del>
          </w:p>
        </w:tc>
        <w:tc>
          <w:tcPr>
            <w:tcW w:w="1280" w:type="dxa"/>
            <w:vAlign w:val="center"/>
          </w:tcPr>
          <w:p w14:paraId="4FD3A4AB">
            <w:pPr>
              <w:pStyle w:val="70"/>
              <w:rPr>
                <w:del w:id="5350" w:author="CATT" w:date="2025-11-06T23:00:00Z"/>
                <w:rFonts w:cs="Arial"/>
                <w:szCs w:val="18"/>
              </w:rPr>
            </w:pPr>
            <w:del w:id="5351" w:author="CATT" w:date="2025-11-06T23:00:00Z">
              <w:r>
                <w:rPr>
                  <w:rFonts w:cs="Arial"/>
                  <w:szCs w:val="18"/>
                </w:rPr>
                <w:delText>CW carrier</w:delText>
              </w:r>
            </w:del>
          </w:p>
        </w:tc>
      </w:tr>
      <w:tr w14:paraId="46C5A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352" w:author="CATT" w:date="2025-11-06T23:00:00Z"/>
        </w:trPr>
        <w:tc>
          <w:tcPr>
            <w:tcW w:w="1735" w:type="dxa"/>
          </w:tcPr>
          <w:p w14:paraId="7B18DD3B">
            <w:pPr>
              <w:pStyle w:val="68"/>
              <w:rPr>
                <w:del w:id="5353" w:author="CATT" w:date="2025-11-06T23:00:00Z"/>
                <w:rFonts w:cs="Arial"/>
                <w:szCs w:val="18"/>
              </w:rPr>
            </w:pPr>
            <w:del w:id="5354" w:author="CATT" w:date="2025-11-06T23:00:00Z">
              <w:r>
                <w:rPr>
                  <w:rFonts w:cs="Arial"/>
                  <w:szCs w:val="18"/>
                </w:rPr>
                <w:delText>E-UTRA Band 41 or NR band n41</w:delText>
              </w:r>
            </w:del>
          </w:p>
        </w:tc>
        <w:tc>
          <w:tcPr>
            <w:tcW w:w="1557" w:type="dxa"/>
            <w:vAlign w:val="center"/>
          </w:tcPr>
          <w:p w14:paraId="03EC0AD6">
            <w:pPr>
              <w:pStyle w:val="70"/>
              <w:rPr>
                <w:del w:id="5355" w:author="CATT" w:date="2025-11-06T23:00:00Z"/>
                <w:rFonts w:cs="Arial"/>
                <w:szCs w:val="18"/>
              </w:rPr>
            </w:pPr>
            <w:del w:id="5356" w:author="CATT" w:date="2025-11-06T23:00:00Z">
              <w:r>
                <w:rPr>
                  <w:rFonts w:cs="Arial"/>
                  <w:szCs w:val="18"/>
                </w:rPr>
                <w:delText>2496 - 2690</w:delText>
              </w:r>
            </w:del>
          </w:p>
        </w:tc>
        <w:tc>
          <w:tcPr>
            <w:tcW w:w="1138" w:type="dxa"/>
            <w:vAlign w:val="center"/>
          </w:tcPr>
          <w:p w14:paraId="11686486">
            <w:pPr>
              <w:pStyle w:val="70"/>
              <w:rPr>
                <w:del w:id="5357" w:author="CATT" w:date="2025-11-06T23:00:00Z"/>
                <w:rFonts w:cs="Arial"/>
                <w:szCs w:val="18"/>
              </w:rPr>
            </w:pPr>
            <w:del w:id="5358" w:author="CATT" w:date="2025-11-06T23:00:00Z">
              <w:r>
                <w:rPr>
                  <w:rFonts w:cs="Arial"/>
                  <w:szCs w:val="18"/>
                </w:rPr>
                <w:delText>+16</w:delText>
              </w:r>
            </w:del>
          </w:p>
        </w:tc>
        <w:tc>
          <w:tcPr>
            <w:tcW w:w="1133" w:type="dxa"/>
            <w:vAlign w:val="center"/>
          </w:tcPr>
          <w:p w14:paraId="6CE525AB">
            <w:pPr>
              <w:pStyle w:val="70"/>
              <w:rPr>
                <w:del w:id="5359" w:author="CATT" w:date="2025-11-06T23:00:00Z"/>
                <w:rFonts w:cs="Arial"/>
                <w:szCs w:val="18"/>
              </w:rPr>
            </w:pPr>
            <w:del w:id="5360" w:author="CATT" w:date="2025-11-06T23:00:00Z">
              <w:r>
                <w:rPr>
                  <w:rFonts w:cs="Arial"/>
                  <w:szCs w:val="18"/>
                </w:rPr>
                <w:delText>+</w:delText>
              </w:r>
            </w:del>
            <w:del w:id="5361" w:author="CATT" w:date="2025-11-06T23:00:00Z">
              <w:r>
                <w:rPr>
                  <w:rFonts w:cs="Arial"/>
                  <w:szCs w:val="18"/>
                  <w:lang w:eastAsia="zh-CN"/>
                </w:rPr>
                <w:delText>8</w:delText>
              </w:r>
            </w:del>
          </w:p>
        </w:tc>
        <w:tc>
          <w:tcPr>
            <w:tcW w:w="1133" w:type="dxa"/>
            <w:vAlign w:val="center"/>
          </w:tcPr>
          <w:p w14:paraId="2DE30BC8">
            <w:pPr>
              <w:pStyle w:val="70"/>
              <w:rPr>
                <w:del w:id="5362" w:author="CATT" w:date="2025-11-06T23:00:00Z"/>
                <w:rFonts w:cs="Arial"/>
                <w:szCs w:val="18"/>
              </w:rPr>
            </w:pPr>
            <w:del w:id="5363" w:author="CATT" w:date="2025-11-06T23:00:00Z">
              <w:r>
                <w:rPr>
                  <w:rFonts w:cs="Arial"/>
                  <w:szCs w:val="18"/>
                </w:rPr>
                <w:delText>-6</w:delText>
              </w:r>
            </w:del>
          </w:p>
        </w:tc>
        <w:tc>
          <w:tcPr>
            <w:tcW w:w="1735" w:type="dxa"/>
            <w:vAlign w:val="center"/>
          </w:tcPr>
          <w:p w14:paraId="7A47B877">
            <w:pPr>
              <w:pStyle w:val="70"/>
              <w:rPr>
                <w:del w:id="5364" w:author="CATT" w:date="2025-11-06T23:00:00Z"/>
                <w:rFonts w:cs="Arial"/>
                <w:szCs w:val="18"/>
              </w:rPr>
            </w:pPr>
            <w:del w:id="5365" w:author="CATT" w:date="2025-11-06T23:00:00Z">
              <w:r>
                <w:rPr>
                  <w:rFonts w:cs="Arial"/>
                  <w:szCs w:val="18"/>
                </w:rPr>
                <w:delText>P</w:delText>
              </w:r>
            </w:del>
            <w:del w:id="5366" w:author="CATT" w:date="2025-11-06T23:00:00Z">
              <w:r>
                <w:rPr>
                  <w:rFonts w:cs="Arial"/>
                  <w:szCs w:val="18"/>
                  <w:vertAlign w:val="subscript"/>
                </w:rPr>
                <w:delText>REFSENS</w:delText>
              </w:r>
            </w:del>
            <w:del w:id="5367" w:author="CATT" w:date="2025-11-06T23:00:00Z">
              <w:r>
                <w:rPr>
                  <w:rFonts w:cs="Arial"/>
                  <w:szCs w:val="18"/>
                </w:rPr>
                <w:delText xml:space="preserve"> + x dB</w:delText>
              </w:r>
            </w:del>
          </w:p>
        </w:tc>
        <w:tc>
          <w:tcPr>
            <w:tcW w:w="1280" w:type="dxa"/>
            <w:vAlign w:val="center"/>
          </w:tcPr>
          <w:p w14:paraId="2C7CB201">
            <w:pPr>
              <w:pStyle w:val="70"/>
              <w:rPr>
                <w:del w:id="5368" w:author="CATT" w:date="2025-11-06T23:00:00Z"/>
                <w:rFonts w:cs="Arial"/>
                <w:szCs w:val="18"/>
              </w:rPr>
            </w:pPr>
            <w:del w:id="5369" w:author="CATT" w:date="2025-11-06T23:00:00Z">
              <w:r>
                <w:rPr>
                  <w:rFonts w:cs="Arial"/>
                  <w:szCs w:val="18"/>
                </w:rPr>
                <w:delText>CW carrier</w:delText>
              </w:r>
            </w:del>
          </w:p>
        </w:tc>
      </w:tr>
      <w:tr w14:paraId="28F05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370" w:author="CATT" w:date="2025-11-06T23:00:00Z"/>
        </w:trPr>
        <w:tc>
          <w:tcPr>
            <w:tcW w:w="1735" w:type="dxa"/>
          </w:tcPr>
          <w:p w14:paraId="275BE75C">
            <w:pPr>
              <w:pStyle w:val="68"/>
              <w:rPr>
                <w:del w:id="5371" w:author="CATT" w:date="2025-11-06T23:00:00Z"/>
                <w:rFonts w:cs="Arial"/>
                <w:szCs w:val="18"/>
              </w:rPr>
            </w:pPr>
            <w:del w:id="5372" w:author="CATT" w:date="2025-11-06T23:00:00Z">
              <w:r>
                <w:rPr>
                  <w:rFonts w:cs="Arial"/>
                  <w:szCs w:val="18"/>
                </w:rPr>
                <w:delText>E-UTRA Band 42</w:delText>
              </w:r>
            </w:del>
          </w:p>
        </w:tc>
        <w:tc>
          <w:tcPr>
            <w:tcW w:w="1557" w:type="dxa"/>
          </w:tcPr>
          <w:p w14:paraId="0BC77324">
            <w:pPr>
              <w:pStyle w:val="70"/>
              <w:rPr>
                <w:del w:id="5373" w:author="CATT" w:date="2025-11-06T23:00:00Z"/>
                <w:rFonts w:cs="Arial"/>
                <w:szCs w:val="18"/>
              </w:rPr>
            </w:pPr>
            <w:del w:id="5374" w:author="CATT" w:date="2025-11-06T23:00:00Z">
              <w:r>
                <w:rPr>
                  <w:rFonts w:cs="Arial"/>
                  <w:szCs w:val="18"/>
                  <w:lang w:eastAsia="zh-CN"/>
                </w:rPr>
                <w:delText>3400</w:delText>
              </w:r>
            </w:del>
            <w:del w:id="5375" w:author="CATT" w:date="2025-11-06T23:00:00Z">
              <w:r>
                <w:rPr>
                  <w:rFonts w:cs="Arial"/>
                  <w:szCs w:val="18"/>
                </w:rPr>
                <w:delText xml:space="preserve"> - 3600</w:delText>
              </w:r>
            </w:del>
          </w:p>
        </w:tc>
        <w:tc>
          <w:tcPr>
            <w:tcW w:w="1138" w:type="dxa"/>
            <w:vAlign w:val="center"/>
          </w:tcPr>
          <w:p w14:paraId="7D98E0D3">
            <w:pPr>
              <w:pStyle w:val="70"/>
              <w:rPr>
                <w:del w:id="5376" w:author="CATT" w:date="2025-11-06T23:00:00Z"/>
                <w:rFonts w:cs="Arial"/>
                <w:szCs w:val="18"/>
              </w:rPr>
            </w:pPr>
            <w:del w:id="5377" w:author="CATT" w:date="2025-11-06T23:00:00Z">
              <w:r>
                <w:rPr>
                  <w:rFonts w:cs="Arial"/>
                  <w:szCs w:val="18"/>
                </w:rPr>
                <w:delText>+16</w:delText>
              </w:r>
            </w:del>
          </w:p>
        </w:tc>
        <w:tc>
          <w:tcPr>
            <w:tcW w:w="1133" w:type="dxa"/>
            <w:vAlign w:val="center"/>
          </w:tcPr>
          <w:p w14:paraId="6CF5FA0F">
            <w:pPr>
              <w:pStyle w:val="70"/>
              <w:rPr>
                <w:del w:id="5378" w:author="CATT" w:date="2025-11-06T23:00:00Z"/>
                <w:rFonts w:cs="Arial"/>
                <w:szCs w:val="18"/>
              </w:rPr>
            </w:pPr>
            <w:del w:id="5379" w:author="CATT" w:date="2025-11-06T23:00:00Z">
              <w:r>
                <w:rPr>
                  <w:rFonts w:cs="Arial"/>
                  <w:szCs w:val="18"/>
                </w:rPr>
                <w:delText>+</w:delText>
              </w:r>
            </w:del>
            <w:del w:id="5380" w:author="CATT" w:date="2025-11-06T23:00:00Z">
              <w:r>
                <w:rPr>
                  <w:rFonts w:cs="Arial"/>
                  <w:szCs w:val="18"/>
                  <w:lang w:eastAsia="zh-CN"/>
                </w:rPr>
                <w:delText>8</w:delText>
              </w:r>
            </w:del>
          </w:p>
        </w:tc>
        <w:tc>
          <w:tcPr>
            <w:tcW w:w="1133" w:type="dxa"/>
            <w:vAlign w:val="center"/>
          </w:tcPr>
          <w:p w14:paraId="3386F195">
            <w:pPr>
              <w:pStyle w:val="70"/>
              <w:rPr>
                <w:del w:id="5381" w:author="CATT" w:date="2025-11-06T23:00:00Z"/>
                <w:rFonts w:cs="Arial"/>
                <w:szCs w:val="18"/>
              </w:rPr>
            </w:pPr>
            <w:del w:id="5382" w:author="CATT" w:date="2025-11-06T23:00:00Z">
              <w:r>
                <w:rPr>
                  <w:rFonts w:cs="Arial"/>
                  <w:szCs w:val="18"/>
                </w:rPr>
                <w:delText>-6</w:delText>
              </w:r>
            </w:del>
          </w:p>
        </w:tc>
        <w:tc>
          <w:tcPr>
            <w:tcW w:w="1735" w:type="dxa"/>
            <w:vAlign w:val="center"/>
          </w:tcPr>
          <w:p w14:paraId="5AEEBCC4">
            <w:pPr>
              <w:pStyle w:val="70"/>
              <w:rPr>
                <w:del w:id="5383" w:author="CATT" w:date="2025-11-06T23:00:00Z"/>
                <w:rFonts w:cs="Arial"/>
                <w:szCs w:val="18"/>
              </w:rPr>
            </w:pPr>
            <w:del w:id="5384" w:author="CATT" w:date="2025-11-06T23:00:00Z">
              <w:r>
                <w:rPr>
                  <w:rFonts w:cs="Arial"/>
                  <w:szCs w:val="18"/>
                </w:rPr>
                <w:delText>P</w:delText>
              </w:r>
            </w:del>
            <w:del w:id="5385" w:author="CATT" w:date="2025-11-06T23:00:00Z">
              <w:r>
                <w:rPr>
                  <w:rFonts w:cs="Arial"/>
                  <w:szCs w:val="18"/>
                  <w:vertAlign w:val="subscript"/>
                </w:rPr>
                <w:delText>REFSENS</w:delText>
              </w:r>
            </w:del>
            <w:del w:id="5386" w:author="CATT" w:date="2025-11-06T23:00:00Z">
              <w:r>
                <w:rPr>
                  <w:rFonts w:cs="Arial"/>
                  <w:szCs w:val="18"/>
                </w:rPr>
                <w:delText xml:space="preserve"> + x dB</w:delText>
              </w:r>
            </w:del>
          </w:p>
        </w:tc>
        <w:tc>
          <w:tcPr>
            <w:tcW w:w="1280" w:type="dxa"/>
            <w:vAlign w:val="center"/>
          </w:tcPr>
          <w:p w14:paraId="13CC8AAA">
            <w:pPr>
              <w:pStyle w:val="70"/>
              <w:rPr>
                <w:del w:id="5387" w:author="CATT" w:date="2025-11-06T23:00:00Z"/>
                <w:rFonts w:cs="Arial"/>
                <w:szCs w:val="18"/>
              </w:rPr>
            </w:pPr>
            <w:del w:id="5388" w:author="CATT" w:date="2025-11-06T23:00:00Z">
              <w:r>
                <w:rPr>
                  <w:rFonts w:cs="Arial"/>
                  <w:szCs w:val="18"/>
                </w:rPr>
                <w:delText>CW carrier</w:delText>
              </w:r>
            </w:del>
          </w:p>
        </w:tc>
      </w:tr>
      <w:tr w14:paraId="3C17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389" w:author="CATT" w:date="2025-11-06T23:00:00Z"/>
        </w:trPr>
        <w:tc>
          <w:tcPr>
            <w:tcW w:w="1735" w:type="dxa"/>
          </w:tcPr>
          <w:p w14:paraId="28782750">
            <w:pPr>
              <w:pStyle w:val="68"/>
              <w:rPr>
                <w:del w:id="5390" w:author="CATT" w:date="2025-11-06T23:00:00Z"/>
                <w:rFonts w:cs="Arial"/>
                <w:szCs w:val="18"/>
              </w:rPr>
            </w:pPr>
            <w:del w:id="5391" w:author="CATT" w:date="2025-11-06T23:00:00Z">
              <w:r>
                <w:rPr>
                  <w:rFonts w:cs="Arial"/>
                  <w:szCs w:val="18"/>
                </w:rPr>
                <w:delText>E-UTRA Band 43</w:delText>
              </w:r>
            </w:del>
          </w:p>
        </w:tc>
        <w:tc>
          <w:tcPr>
            <w:tcW w:w="1557" w:type="dxa"/>
          </w:tcPr>
          <w:p w14:paraId="2488EC06">
            <w:pPr>
              <w:pStyle w:val="70"/>
              <w:rPr>
                <w:del w:id="5392" w:author="CATT" w:date="2025-11-06T23:00:00Z"/>
                <w:rFonts w:cs="Arial"/>
                <w:szCs w:val="18"/>
              </w:rPr>
            </w:pPr>
            <w:del w:id="5393" w:author="CATT" w:date="2025-11-06T23:00:00Z">
              <w:r>
                <w:rPr>
                  <w:rFonts w:cs="Arial"/>
                  <w:szCs w:val="18"/>
                  <w:lang w:eastAsia="zh-CN"/>
                </w:rPr>
                <w:delText>3600</w:delText>
              </w:r>
            </w:del>
            <w:del w:id="5394" w:author="CATT" w:date="2025-11-06T23:00:00Z">
              <w:r>
                <w:rPr>
                  <w:rFonts w:cs="Arial"/>
                  <w:szCs w:val="18"/>
                </w:rPr>
                <w:delText xml:space="preserve"> - </w:delText>
              </w:r>
            </w:del>
            <w:del w:id="5395" w:author="CATT" w:date="2025-11-06T23:00:00Z">
              <w:r>
                <w:rPr>
                  <w:rFonts w:cs="Arial"/>
                  <w:szCs w:val="18"/>
                  <w:lang w:eastAsia="zh-CN"/>
                </w:rPr>
                <w:delText>3800</w:delText>
              </w:r>
            </w:del>
          </w:p>
        </w:tc>
        <w:tc>
          <w:tcPr>
            <w:tcW w:w="1138" w:type="dxa"/>
            <w:vAlign w:val="center"/>
          </w:tcPr>
          <w:p w14:paraId="33D3725B">
            <w:pPr>
              <w:pStyle w:val="70"/>
              <w:rPr>
                <w:del w:id="5396" w:author="CATT" w:date="2025-11-06T23:00:00Z"/>
                <w:rFonts w:cs="Arial"/>
                <w:szCs w:val="18"/>
              </w:rPr>
            </w:pPr>
            <w:del w:id="5397" w:author="CATT" w:date="2025-11-06T23:00:00Z">
              <w:r>
                <w:rPr>
                  <w:rFonts w:cs="Arial"/>
                  <w:szCs w:val="18"/>
                </w:rPr>
                <w:delText>+16</w:delText>
              </w:r>
            </w:del>
          </w:p>
        </w:tc>
        <w:tc>
          <w:tcPr>
            <w:tcW w:w="1133" w:type="dxa"/>
            <w:vAlign w:val="center"/>
          </w:tcPr>
          <w:p w14:paraId="51D6CE2C">
            <w:pPr>
              <w:pStyle w:val="70"/>
              <w:rPr>
                <w:del w:id="5398" w:author="CATT" w:date="2025-11-06T23:00:00Z"/>
                <w:rFonts w:cs="Arial"/>
                <w:szCs w:val="18"/>
              </w:rPr>
            </w:pPr>
            <w:del w:id="5399" w:author="CATT" w:date="2025-11-06T23:00:00Z">
              <w:r>
                <w:rPr>
                  <w:rFonts w:cs="Arial"/>
                  <w:szCs w:val="18"/>
                </w:rPr>
                <w:delText>+</w:delText>
              </w:r>
            </w:del>
            <w:del w:id="5400" w:author="CATT" w:date="2025-11-06T23:00:00Z">
              <w:r>
                <w:rPr>
                  <w:rFonts w:cs="Arial"/>
                  <w:szCs w:val="18"/>
                  <w:lang w:eastAsia="zh-CN"/>
                </w:rPr>
                <w:delText>8</w:delText>
              </w:r>
            </w:del>
          </w:p>
        </w:tc>
        <w:tc>
          <w:tcPr>
            <w:tcW w:w="1133" w:type="dxa"/>
            <w:vAlign w:val="center"/>
          </w:tcPr>
          <w:p w14:paraId="38B041E8">
            <w:pPr>
              <w:pStyle w:val="70"/>
              <w:rPr>
                <w:del w:id="5401" w:author="CATT" w:date="2025-11-06T23:00:00Z"/>
                <w:rFonts w:cs="Arial"/>
                <w:szCs w:val="18"/>
              </w:rPr>
            </w:pPr>
            <w:del w:id="5402" w:author="CATT" w:date="2025-11-06T23:00:00Z">
              <w:r>
                <w:rPr>
                  <w:rFonts w:cs="Arial"/>
                  <w:szCs w:val="18"/>
                </w:rPr>
                <w:delText>-6</w:delText>
              </w:r>
            </w:del>
          </w:p>
        </w:tc>
        <w:tc>
          <w:tcPr>
            <w:tcW w:w="1735" w:type="dxa"/>
            <w:vAlign w:val="center"/>
          </w:tcPr>
          <w:p w14:paraId="5CDD258A">
            <w:pPr>
              <w:pStyle w:val="70"/>
              <w:rPr>
                <w:del w:id="5403" w:author="CATT" w:date="2025-11-06T23:00:00Z"/>
                <w:rFonts w:cs="Arial"/>
                <w:szCs w:val="18"/>
              </w:rPr>
            </w:pPr>
            <w:del w:id="5404" w:author="CATT" w:date="2025-11-06T23:00:00Z">
              <w:r>
                <w:rPr>
                  <w:rFonts w:cs="Arial"/>
                  <w:szCs w:val="18"/>
                </w:rPr>
                <w:delText>P</w:delText>
              </w:r>
            </w:del>
            <w:del w:id="5405" w:author="CATT" w:date="2025-11-06T23:00:00Z">
              <w:r>
                <w:rPr>
                  <w:rFonts w:cs="Arial"/>
                  <w:szCs w:val="18"/>
                  <w:vertAlign w:val="subscript"/>
                </w:rPr>
                <w:delText>REFSENS</w:delText>
              </w:r>
            </w:del>
            <w:del w:id="5406" w:author="CATT" w:date="2025-11-06T23:00:00Z">
              <w:r>
                <w:rPr>
                  <w:rFonts w:cs="Arial"/>
                  <w:szCs w:val="18"/>
                </w:rPr>
                <w:delText xml:space="preserve"> + x dB</w:delText>
              </w:r>
            </w:del>
          </w:p>
        </w:tc>
        <w:tc>
          <w:tcPr>
            <w:tcW w:w="1280" w:type="dxa"/>
            <w:vAlign w:val="center"/>
          </w:tcPr>
          <w:p w14:paraId="2AF60B2E">
            <w:pPr>
              <w:pStyle w:val="70"/>
              <w:rPr>
                <w:del w:id="5407" w:author="CATT" w:date="2025-11-06T23:00:00Z"/>
                <w:rFonts w:cs="Arial"/>
                <w:szCs w:val="18"/>
              </w:rPr>
            </w:pPr>
            <w:del w:id="5408" w:author="CATT" w:date="2025-11-06T23:00:00Z">
              <w:r>
                <w:rPr>
                  <w:rFonts w:cs="Arial"/>
                  <w:szCs w:val="18"/>
                </w:rPr>
                <w:delText>CW carrier</w:delText>
              </w:r>
            </w:del>
          </w:p>
        </w:tc>
      </w:tr>
      <w:tr w14:paraId="52CF8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409" w:author="CATT" w:date="2025-11-06T23:00:00Z"/>
        </w:trPr>
        <w:tc>
          <w:tcPr>
            <w:tcW w:w="1735" w:type="dxa"/>
          </w:tcPr>
          <w:p w14:paraId="756260CE">
            <w:pPr>
              <w:pStyle w:val="68"/>
              <w:rPr>
                <w:del w:id="5410" w:author="CATT" w:date="2025-11-06T23:00:00Z"/>
                <w:rFonts w:cs="Arial"/>
                <w:szCs w:val="18"/>
              </w:rPr>
            </w:pPr>
            <w:del w:id="5411" w:author="CATT" w:date="2025-11-06T23:00:00Z">
              <w:r>
                <w:rPr>
                  <w:rFonts w:cs="Arial"/>
                  <w:szCs w:val="18"/>
                </w:rPr>
                <w:delText>E-UTRA Band 44</w:delText>
              </w:r>
            </w:del>
          </w:p>
        </w:tc>
        <w:tc>
          <w:tcPr>
            <w:tcW w:w="1557" w:type="dxa"/>
            <w:vAlign w:val="center"/>
          </w:tcPr>
          <w:p w14:paraId="5A28C1BC">
            <w:pPr>
              <w:pStyle w:val="70"/>
              <w:rPr>
                <w:del w:id="5412" w:author="CATT" w:date="2025-11-06T23:00:00Z"/>
                <w:rFonts w:cs="Arial"/>
                <w:szCs w:val="18"/>
                <w:lang w:eastAsia="zh-CN"/>
              </w:rPr>
            </w:pPr>
            <w:del w:id="5413" w:author="CATT" w:date="2025-11-06T23:00:00Z">
              <w:r>
                <w:rPr>
                  <w:rFonts w:cs="Arial"/>
                  <w:szCs w:val="18"/>
                </w:rPr>
                <w:delText>703 - 803</w:delText>
              </w:r>
            </w:del>
          </w:p>
        </w:tc>
        <w:tc>
          <w:tcPr>
            <w:tcW w:w="1138" w:type="dxa"/>
            <w:vAlign w:val="center"/>
          </w:tcPr>
          <w:p w14:paraId="689D2FB9">
            <w:pPr>
              <w:pStyle w:val="70"/>
              <w:rPr>
                <w:del w:id="5414" w:author="CATT" w:date="2025-11-06T23:00:00Z"/>
                <w:rFonts w:cs="Arial"/>
                <w:szCs w:val="18"/>
              </w:rPr>
            </w:pPr>
            <w:del w:id="5415" w:author="CATT" w:date="2025-11-06T23:00:00Z">
              <w:r>
                <w:rPr>
                  <w:rFonts w:cs="Arial"/>
                  <w:szCs w:val="18"/>
                </w:rPr>
                <w:delText>+16</w:delText>
              </w:r>
            </w:del>
          </w:p>
        </w:tc>
        <w:tc>
          <w:tcPr>
            <w:tcW w:w="1133" w:type="dxa"/>
            <w:vAlign w:val="center"/>
          </w:tcPr>
          <w:p w14:paraId="713CB1A8">
            <w:pPr>
              <w:pStyle w:val="70"/>
              <w:rPr>
                <w:del w:id="5416" w:author="CATT" w:date="2025-11-06T23:00:00Z"/>
                <w:rFonts w:cs="Arial"/>
                <w:szCs w:val="18"/>
              </w:rPr>
            </w:pPr>
            <w:del w:id="5417" w:author="CATT" w:date="2025-11-06T23:00:00Z">
              <w:r>
                <w:rPr>
                  <w:rFonts w:cs="Arial"/>
                  <w:szCs w:val="18"/>
                </w:rPr>
                <w:delText>+</w:delText>
              </w:r>
            </w:del>
            <w:del w:id="5418" w:author="CATT" w:date="2025-11-06T23:00:00Z">
              <w:r>
                <w:rPr>
                  <w:rFonts w:cs="Arial"/>
                  <w:szCs w:val="18"/>
                  <w:lang w:eastAsia="zh-CN"/>
                </w:rPr>
                <w:delText>8</w:delText>
              </w:r>
            </w:del>
          </w:p>
        </w:tc>
        <w:tc>
          <w:tcPr>
            <w:tcW w:w="1133" w:type="dxa"/>
            <w:vAlign w:val="center"/>
          </w:tcPr>
          <w:p w14:paraId="407877FC">
            <w:pPr>
              <w:pStyle w:val="70"/>
              <w:rPr>
                <w:del w:id="5419" w:author="CATT" w:date="2025-11-06T23:00:00Z"/>
                <w:rFonts w:cs="Arial"/>
                <w:szCs w:val="18"/>
              </w:rPr>
            </w:pPr>
            <w:del w:id="5420" w:author="CATT" w:date="2025-11-06T23:00:00Z">
              <w:r>
                <w:rPr>
                  <w:rFonts w:cs="Arial"/>
                  <w:szCs w:val="18"/>
                </w:rPr>
                <w:delText>-6</w:delText>
              </w:r>
            </w:del>
          </w:p>
        </w:tc>
        <w:tc>
          <w:tcPr>
            <w:tcW w:w="1735" w:type="dxa"/>
            <w:vAlign w:val="center"/>
          </w:tcPr>
          <w:p w14:paraId="689FE56C">
            <w:pPr>
              <w:pStyle w:val="70"/>
              <w:rPr>
                <w:del w:id="5421" w:author="CATT" w:date="2025-11-06T23:00:00Z"/>
                <w:rFonts w:cs="Arial"/>
                <w:szCs w:val="18"/>
              </w:rPr>
            </w:pPr>
            <w:del w:id="5422" w:author="CATT" w:date="2025-11-06T23:00:00Z">
              <w:r>
                <w:rPr>
                  <w:rFonts w:cs="Arial"/>
                  <w:szCs w:val="18"/>
                </w:rPr>
                <w:delText>P</w:delText>
              </w:r>
            </w:del>
            <w:del w:id="5423" w:author="CATT" w:date="2025-11-06T23:00:00Z">
              <w:r>
                <w:rPr>
                  <w:rFonts w:cs="Arial"/>
                  <w:szCs w:val="18"/>
                  <w:vertAlign w:val="subscript"/>
                </w:rPr>
                <w:delText>REFSENS</w:delText>
              </w:r>
            </w:del>
            <w:del w:id="5424" w:author="CATT" w:date="2025-11-06T23:00:00Z">
              <w:r>
                <w:rPr>
                  <w:rFonts w:cs="Arial"/>
                  <w:szCs w:val="18"/>
                </w:rPr>
                <w:delText xml:space="preserve"> + x dB</w:delText>
              </w:r>
            </w:del>
          </w:p>
        </w:tc>
        <w:tc>
          <w:tcPr>
            <w:tcW w:w="1280" w:type="dxa"/>
            <w:vAlign w:val="center"/>
          </w:tcPr>
          <w:p w14:paraId="59314922">
            <w:pPr>
              <w:pStyle w:val="70"/>
              <w:rPr>
                <w:del w:id="5425" w:author="CATT" w:date="2025-11-06T23:00:00Z"/>
                <w:rFonts w:cs="Arial"/>
                <w:szCs w:val="18"/>
              </w:rPr>
            </w:pPr>
            <w:del w:id="5426" w:author="CATT" w:date="2025-11-06T23:00:00Z">
              <w:r>
                <w:rPr>
                  <w:rFonts w:cs="Arial"/>
                  <w:szCs w:val="18"/>
                </w:rPr>
                <w:delText>CW carrier</w:delText>
              </w:r>
            </w:del>
          </w:p>
        </w:tc>
      </w:tr>
      <w:tr w14:paraId="2DADC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427" w:author="CATT" w:date="2025-11-06T23:00:00Z"/>
        </w:trPr>
        <w:tc>
          <w:tcPr>
            <w:tcW w:w="1735" w:type="dxa"/>
          </w:tcPr>
          <w:p w14:paraId="7DD150D0">
            <w:pPr>
              <w:pStyle w:val="68"/>
              <w:rPr>
                <w:del w:id="5428" w:author="CATT" w:date="2025-11-06T23:00:00Z"/>
                <w:rFonts w:cs="Arial"/>
                <w:szCs w:val="18"/>
                <w:lang w:eastAsia="zh-CN"/>
              </w:rPr>
            </w:pPr>
            <w:del w:id="5429" w:author="CATT" w:date="2025-11-06T23:00:00Z">
              <w:r>
                <w:rPr>
                  <w:rFonts w:cs="Arial"/>
                  <w:szCs w:val="18"/>
                </w:rPr>
                <w:delText>E-UTRA Band 4</w:delText>
              </w:r>
            </w:del>
            <w:del w:id="5430" w:author="CATT" w:date="2025-11-06T23:00:00Z">
              <w:r>
                <w:rPr>
                  <w:rFonts w:cs="Arial"/>
                  <w:szCs w:val="18"/>
                  <w:lang w:eastAsia="zh-CN"/>
                </w:rPr>
                <w:delText>5</w:delText>
              </w:r>
            </w:del>
          </w:p>
        </w:tc>
        <w:tc>
          <w:tcPr>
            <w:tcW w:w="1557" w:type="dxa"/>
            <w:vAlign w:val="center"/>
          </w:tcPr>
          <w:p w14:paraId="62162EBA">
            <w:pPr>
              <w:pStyle w:val="70"/>
              <w:rPr>
                <w:del w:id="5431" w:author="CATT" w:date="2025-11-06T23:00:00Z"/>
                <w:rFonts w:cs="Arial"/>
                <w:szCs w:val="18"/>
                <w:lang w:eastAsia="zh-CN"/>
              </w:rPr>
            </w:pPr>
            <w:del w:id="5432" w:author="CATT" w:date="2025-11-06T23:00:00Z">
              <w:r>
                <w:rPr>
                  <w:rFonts w:cs="Arial"/>
                  <w:szCs w:val="18"/>
                  <w:lang w:eastAsia="zh-CN"/>
                </w:rPr>
                <w:delText>1447</w:delText>
              </w:r>
            </w:del>
            <w:del w:id="5433" w:author="CATT" w:date="2025-11-06T23:00:00Z">
              <w:r>
                <w:rPr>
                  <w:rFonts w:cs="Arial"/>
                  <w:szCs w:val="18"/>
                </w:rPr>
                <w:delText xml:space="preserve"> - </w:delText>
              </w:r>
            </w:del>
            <w:del w:id="5434" w:author="CATT" w:date="2025-11-06T23:00:00Z">
              <w:r>
                <w:rPr>
                  <w:rFonts w:cs="Arial"/>
                  <w:szCs w:val="18"/>
                  <w:lang w:eastAsia="zh-CN"/>
                </w:rPr>
                <w:delText>1467</w:delText>
              </w:r>
            </w:del>
          </w:p>
        </w:tc>
        <w:tc>
          <w:tcPr>
            <w:tcW w:w="1138" w:type="dxa"/>
            <w:vAlign w:val="center"/>
          </w:tcPr>
          <w:p w14:paraId="080B7675">
            <w:pPr>
              <w:pStyle w:val="70"/>
              <w:rPr>
                <w:del w:id="5435" w:author="CATT" w:date="2025-11-06T23:00:00Z"/>
                <w:rFonts w:cs="Arial"/>
                <w:szCs w:val="18"/>
              </w:rPr>
            </w:pPr>
            <w:del w:id="5436" w:author="CATT" w:date="2025-11-06T23:00:00Z">
              <w:r>
                <w:rPr>
                  <w:rFonts w:cs="Arial"/>
                  <w:szCs w:val="18"/>
                </w:rPr>
                <w:delText>+16</w:delText>
              </w:r>
            </w:del>
          </w:p>
        </w:tc>
        <w:tc>
          <w:tcPr>
            <w:tcW w:w="1133" w:type="dxa"/>
            <w:vAlign w:val="center"/>
          </w:tcPr>
          <w:p w14:paraId="3ACC14A9">
            <w:pPr>
              <w:pStyle w:val="70"/>
              <w:rPr>
                <w:del w:id="5437" w:author="CATT" w:date="2025-11-06T23:00:00Z"/>
                <w:rFonts w:cs="Arial"/>
                <w:szCs w:val="18"/>
              </w:rPr>
            </w:pPr>
            <w:del w:id="5438" w:author="CATT" w:date="2025-11-06T23:00:00Z">
              <w:r>
                <w:rPr>
                  <w:rFonts w:cs="Arial"/>
                  <w:szCs w:val="18"/>
                </w:rPr>
                <w:delText>+</w:delText>
              </w:r>
            </w:del>
            <w:del w:id="5439" w:author="CATT" w:date="2025-11-06T23:00:00Z">
              <w:r>
                <w:rPr>
                  <w:rFonts w:cs="Arial"/>
                  <w:szCs w:val="18"/>
                  <w:lang w:eastAsia="zh-CN"/>
                </w:rPr>
                <w:delText>8</w:delText>
              </w:r>
            </w:del>
          </w:p>
        </w:tc>
        <w:tc>
          <w:tcPr>
            <w:tcW w:w="1133" w:type="dxa"/>
            <w:vAlign w:val="center"/>
          </w:tcPr>
          <w:p w14:paraId="42416D0A">
            <w:pPr>
              <w:pStyle w:val="70"/>
              <w:rPr>
                <w:del w:id="5440" w:author="CATT" w:date="2025-11-06T23:00:00Z"/>
                <w:rFonts w:cs="Arial"/>
                <w:szCs w:val="18"/>
              </w:rPr>
            </w:pPr>
            <w:del w:id="5441" w:author="CATT" w:date="2025-11-06T23:00:00Z">
              <w:r>
                <w:rPr>
                  <w:rFonts w:cs="Arial"/>
                  <w:szCs w:val="18"/>
                </w:rPr>
                <w:delText>-6</w:delText>
              </w:r>
            </w:del>
          </w:p>
        </w:tc>
        <w:tc>
          <w:tcPr>
            <w:tcW w:w="1735" w:type="dxa"/>
            <w:vAlign w:val="center"/>
          </w:tcPr>
          <w:p w14:paraId="6300E3B6">
            <w:pPr>
              <w:pStyle w:val="70"/>
              <w:rPr>
                <w:del w:id="5442" w:author="CATT" w:date="2025-11-06T23:00:00Z"/>
                <w:rFonts w:cs="Arial"/>
                <w:szCs w:val="18"/>
              </w:rPr>
            </w:pPr>
            <w:del w:id="5443" w:author="CATT" w:date="2025-11-06T23:00:00Z">
              <w:r>
                <w:rPr>
                  <w:rFonts w:cs="Arial"/>
                  <w:szCs w:val="18"/>
                </w:rPr>
                <w:delText>P</w:delText>
              </w:r>
            </w:del>
            <w:del w:id="5444" w:author="CATT" w:date="2025-11-06T23:00:00Z">
              <w:r>
                <w:rPr>
                  <w:rFonts w:cs="Arial"/>
                  <w:szCs w:val="18"/>
                  <w:vertAlign w:val="subscript"/>
                </w:rPr>
                <w:delText>REFSENS</w:delText>
              </w:r>
            </w:del>
            <w:del w:id="5445" w:author="CATT" w:date="2025-11-06T23:00:00Z">
              <w:r>
                <w:rPr>
                  <w:rFonts w:cs="Arial"/>
                  <w:szCs w:val="18"/>
                </w:rPr>
                <w:delText xml:space="preserve"> + x dB</w:delText>
              </w:r>
            </w:del>
          </w:p>
        </w:tc>
        <w:tc>
          <w:tcPr>
            <w:tcW w:w="1280" w:type="dxa"/>
            <w:vAlign w:val="center"/>
          </w:tcPr>
          <w:p w14:paraId="342C971B">
            <w:pPr>
              <w:pStyle w:val="70"/>
              <w:rPr>
                <w:del w:id="5446" w:author="CATT" w:date="2025-11-06T23:00:00Z"/>
                <w:rFonts w:cs="Arial"/>
                <w:szCs w:val="18"/>
              </w:rPr>
            </w:pPr>
            <w:del w:id="5447" w:author="CATT" w:date="2025-11-06T23:00:00Z">
              <w:r>
                <w:rPr>
                  <w:rFonts w:cs="Arial"/>
                  <w:szCs w:val="18"/>
                </w:rPr>
                <w:delText>CW carrier</w:delText>
              </w:r>
            </w:del>
          </w:p>
        </w:tc>
      </w:tr>
      <w:tr w14:paraId="3B50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448" w:author="CATT" w:date="2025-11-06T23:00:00Z"/>
        </w:trPr>
        <w:tc>
          <w:tcPr>
            <w:tcW w:w="1735" w:type="dxa"/>
          </w:tcPr>
          <w:p w14:paraId="7EA1C804">
            <w:pPr>
              <w:pStyle w:val="68"/>
              <w:rPr>
                <w:del w:id="5449" w:author="CATT" w:date="2025-11-06T23:00:00Z"/>
                <w:rFonts w:cs="Arial"/>
                <w:szCs w:val="18"/>
              </w:rPr>
            </w:pPr>
            <w:del w:id="5450" w:author="CATT" w:date="2025-11-06T23:00:00Z">
              <w:r>
                <w:rPr>
                  <w:rFonts w:cs="Arial"/>
                  <w:szCs w:val="18"/>
                </w:rPr>
                <w:delText>E-UTRA Band 46</w:delText>
              </w:r>
            </w:del>
            <w:del w:id="5451" w:author="CATT" w:date="2025-11-06T23:00:00Z">
              <w:r>
                <w:rPr/>
                <w:delText xml:space="preserve"> or NR Band n46</w:delText>
              </w:r>
            </w:del>
          </w:p>
        </w:tc>
        <w:tc>
          <w:tcPr>
            <w:tcW w:w="1557" w:type="dxa"/>
            <w:vAlign w:val="center"/>
          </w:tcPr>
          <w:p w14:paraId="1F8336CB">
            <w:pPr>
              <w:pStyle w:val="70"/>
              <w:rPr>
                <w:del w:id="5452" w:author="CATT" w:date="2025-11-06T23:00:00Z"/>
                <w:rFonts w:cs="Arial"/>
                <w:szCs w:val="18"/>
              </w:rPr>
            </w:pPr>
            <w:del w:id="5453" w:author="CATT" w:date="2025-11-06T23:00:00Z">
              <w:r>
                <w:rPr>
                  <w:rFonts w:cs="Arial"/>
                  <w:szCs w:val="18"/>
                  <w:lang w:eastAsia="zh-CN"/>
                </w:rPr>
                <w:delText>5150</w:delText>
              </w:r>
            </w:del>
            <w:del w:id="5454" w:author="CATT" w:date="2025-11-06T23:00:00Z">
              <w:r>
                <w:rPr>
                  <w:rFonts w:cs="Arial"/>
                  <w:szCs w:val="18"/>
                </w:rPr>
                <w:delText xml:space="preserve"> - </w:delText>
              </w:r>
            </w:del>
            <w:del w:id="5455" w:author="CATT" w:date="2025-11-06T23:00:00Z">
              <w:r>
                <w:rPr>
                  <w:rFonts w:cs="Arial"/>
                  <w:szCs w:val="18"/>
                  <w:lang w:eastAsia="zh-CN"/>
                </w:rPr>
                <w:delText>5925</w:delText>
              </w:r>
            </w:del>
          </w:p>
        </w:tc>
        <w:tc>
          <w:tcPr>
            <w:tcW w:w="1138" w:type="dxa"/>
            <w:vAlign w:val="center"/>
          </w:tcPr>
          <w:p w14:paraId="07D9CE9C">
            <w:pPr>
              <w:pStyle w:val="70"/>
              <w:rPr>
                <w:del w:id="5456" w:author="CATT" w:date="2025-11-06T23:00:00Z"/>
                <w:rFonts w:cs="Arial"/>
                <w:szCs w:val="18"/>
              </w:rPr>
            </w:pPr>
            <w:del w:id="5457" w:author="CATT" w:date="2025-11-06T23:00:00Z">
              <w:r>
                <w:rPr>
                  <w:rFonts w:cs="Arial"/>
                  <w:szCs w:val="18"/>
                </w:rPr>
                <w:delText>N/A</w:delText>
              </w:r>
            </w:del>
          </w:p>
        </w:tc>
        <w:tc>
          <w:tcPr>
            <w:tcW w:w="1133" w:type="dxa"/>
            <w:vAlign w:val="center"/>
          </w:tcPr>
          <w:p w14:paraId="49D7E760">
            <w:pPr>
              <w:pStyle w:val="70"/>
              <w:rPr>
                <w:del w:id="5458" w:author="CATT" w:date="2025-11-06T23:00:00Z"/>
                <w:rFonts w:cs="Arial"/>
                <w:szCs w:val="18"/>
              </w:rPr>
            </w:pPr>
            <w:del w:id="5459" w:author="CATT" w:date="2025-11-06T23:00:00Z">
              <w:r>
                <w:rPr>
                  <w:rFonts w:cs="Arial"/>
                  <w:szCs w:val="18"/>
                </w:rPr>
                <w:delText>+</w:delText>
              </w:r>
            </w:del>
            <w:del w:id="5460" w:author="CATT" w:date="2025-11-06T23:00:00Z">
              <w:r>
                <w:rPr>
                  <w:rFonts w:cs="Arial"/>
                  <w:szCs w:val="18"/>
                  <w:lang w:eastAsia="zh-CN"/>
                </w:rPr>
                <w:delText>8</w:delText>
              </w:r>
            </w:del>
          </w:p>
        </w:tc>
        <w:tc>
          <w:tcPr>
            <w:tcW w:w="1133" w:type="dxa"/>
            <w:vAlign w:val="center"/>
          </w:tcPr>
          <w:p w14:paraId="7AD42A42">
            <w:pPr>
              <w:pStyle w:val="70"/>
              <w:rPr>
                <w:del w:id="5461" w:author="CATT" w:date="2025-11-06T23:00:00Z"/>
                <w:rFonts w:cs="Arial"/>
                <w:szCs w:val="18"/>
              </w:rPr>
            </w:pPr>
            <w:del w:id="5462" w:author="CATT" w:date="2025-11-06T23:00:00Z">
              <w:r>
                <w:rPr>
                  <w:rFonts w:cs="Arial"/>
                  <w:szCs w:val="18"/>
                </w:rPr>
                <w:delText>-6</w:delText>
              </w:r>
            </w:del>
          </w:p>
        </w:tc>
        <w:tc>
          <w:tcPr>
            <w:tcW w:w="1735" w:type="dxa"/>
            <w:vAlign w:val="center"/>
          </w:tcPr>
          <w:p w14:paraId="386624C2">
            <w:pPr>
              <w:pStyle w:val="70"/>
              <w:rPr>
                <w:del w:id="5463" w:author="CATT" w:date="2025-11-06T23:00:00Z"/>
                <w:rFonts w:cs="Arial"/>
                <w:szCs w:val="18"/>
              </w:rPr>
            </w:pPr>
            <w:del w:id="5464" w:author="CATT" w:date="2025-11-06T23:00:00Z">
              <w:r>
                <w:rPr>
                  <w:rFonts w:cs="Arial"/>
                  <w:szCs w:val="18"/>
                </w:rPr>
                <w:delText>P</w:delText>
              </w:r>
            </w:del>
            <w:del w:id="5465" w:author="CATT" w:date="2025-11-06T23:00:00Z">
              <w:r>
                <w:rPr>
                  <w:rFonts w:cs="Arial"/>
                  <w:szCs w:val="18"/>
                  <w:vertAlign w:val="subscript"/>
                </w:rPr>
                <w:delText>REFSENS</w:delText>
              </w:r>
            </w:del>
            <w:del w:id="5466" w:author="CATT" w:date="2025-11-06T23:00:00Z">
              <w:r>
                <w:rPr>
                  <w:rFonts w:cs="Arial"/>
                  <w:szCs w:val="18"/>
                </w:rPr>
                <w:delText xml:space="preserve"> + x dB</w:delText>
              </w:r>
            </w:del>
          </w:p>
        </w:tc>
        <w:tc>
          <w:tcPr>
            <w:tcW w:w="1280" w:type="dxa"/>
            <w:vAlign w:val="center"/>
          </w:tcPr>
          <w:p w14:paraId="419CE6D7">
            <w:pPr>
              <w:pStyle w:val="70"/>
              <w:rPr>
                <w:del w:id="5467" w:author="CATT" w:date="2025-11-06T23:00:00Z"/>
                <w:rFonts w:cs="Arial"/>
                <w:szCs w:val="18"/>
              </w:rPr>
            </w:pPr>
            <w:del w:id="5468" w:author="CATT" w:date="2025-11-06T23:00:00Z">
              <w:r>
                <w:rPr>
                  <w:rFonts w:cs="Arial"/>
                  <w:szCs w:val="18"/>
                </w:rPr>
                <w:delText>CW carrier</w:delText>
              </w:r>
            </w:del>
          </w:p>
        </w:tc>
      </w:tr>
      <w:tr w14:paraId="1FE7D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469" w:author="CATT" w:date="2025-11-06T23:00:00Z"/>
        </w:trPr>
        <w:tc>
          <w:tcPr>
            <w:tcW w:w="1735" w:type="dxa"/>
          </w:tcPr>
          <w:p w14:paraId="1F3FF6A6">
            <w:pPr>
              <w:pStyle w:val="68"/>
              <w:rPr>
                <w:del w:id="5470" w:author="CATT" w:date="2025-11-06T23:00:00Z"/>
                <w:rFonts w:cs="Arial"/>
                <w:szCs w:val="18"/>
              </w:rPr>
            </w:pPr>
            <w:del w:id="5471" w:author="CATT" w:date="2025-11-06T23:00:00Z">
              <w:r>
                <w:rPr>
                  <w:rFonts w:cs="Arial"/>
                  <w:szCs w:val="18"/>
                </w:rPr>
                <w:delText>E-UTRA Band 48</w:delText>
              </w:r>
            </w:del>
            <w:del w:id="5472" w:author="CATT" w:date="2025-11-06T23:00:00Z">
              <w:r>
                <w:rPr>
                  <w:rFonts w:cs="Arial"/>
                  <w:lang w:eastAsia="ko-KR"/>
                </w:rPr>
                <w:delText xml:space="preserve"> or NR Band n48</w:delText>
              </w:r>
            </w:del>
          </w:p>
        </w:tc>
        <w:tc>
          <w:tcPr>
            <w:tcW w:w="1557" w:type="dxa"/>
            <w:vAlign w:val="center"/>
          </w:tcPr>
          <w:p w14:paraId="73E6003D">
            <w:pPr>
              <w:pStyle w:val="70"/>
              <w:rPr>
                <w:del w:id="5473" w:author="CATT" w:date="2025-11-06T23:00:00Z"/>
                <w:rFonts w:cs="Arial"/>
                <w:szCs w:val="18"/>
                <w:lang w:eastAsia="zh-CN"/>
              </w:rPr>
            </w:pPr>
            <w:del w:id="5474" w:author="CATT" w:date="2025-11-06T23:00:00Z">
              <w:r>
                <w:rPr>
                  <w:rFonts w:cs="Arial"/>
                  <w:szCs w:val="18"/>
                  <w:lang w:eastAsia="zh-CN"/>
                </w:rPr>
                <w:delText>3550 - 3700</w:delText>
              </w:r>
            </w:del>
          </w:p>
        </w:tc>
        <w:tc>
          <w:tcPr>
            <w:tcW w:w="1138" w:type="dxa"/>
            <w:vAlign w:val="center"/>
          </w:tcPr>
          <w:p w14:paraId="59A41E5E">
            <w:pPr>
              <w:pStyle w:val="70"/>
              <w:rPr>
                <w:del w:id="5475" w:author="CATT" w:date="2025-11-06T23:00:00Z"/>
                <w:rFonts w:cs="Arial"/>
                <w:szCs w:val="18"/>
              </w:rPr>
            </w:pPr>
            <w:del w:id="5476" w:author="CATT" w:date="2025-11-06T23:00:00Z">
              <w:r>
                <w:rPr>
                  <w:rFonts w:cs="Arial"/>
                  <w:szCs w:val="18"/>
                </w:rPr>
                <w:delText>+16</w:delText>
              </w:r>
            </w:del>
          </w:p>
        </w:tc>
        <w:tc>
          <w:tcPr>
            <w:tcW w:w="1133" w:type="dxa"/>
            <w:vAlign w:val="center"/>
          </w:tcPr>
          <w:p w14:paraId="082DDFE2">
            <w:pPr>
              <w:pStyle w:val="70"/>
              <w:rPr>
                <w:del w:id="5477" w:author="CATT" w:date="2025-11-06T23:00:00Z"/>
                <w:rFonts w:cs="Arial"/>
                <w:szCs w:val="18"/>
              </w:rPr>
            </w:pPr>
            <w:del w:id="5478" w:author="CATT" w:date="2025-11-06T23:00:00Z">
              <w:r>
                <w:rPr>
                  <w:rFonts w:cs="Arial"/>
                  <w:szCs w:val="18"/>
                </w:rPr>
                <w:delText>+8</w:delText>
              </w:r>
            </w:del>
          </w:p>
        </w:tc>
        <w:tc>
          <w:tcPr>
            <w:tcW w:w="1133" w:type="dxa"/>
            <w:vAlign w:val="center"/>
          </w:tcPr>
          <w:p w14:paraId="62F28B82">
            <w:pPr>
              <w:pStyle w:val="70"/>
              <w:rPr>
                <w:del w:id="5479" w:author="CATT" w:date="2025-11-06T23:00:00Z"/>
                <w:rFonts w:cs="Arial"/>
                <w:szCs w:val="18"/>
              </w:rPr>
            </w:pPr>
            <w:del w:id="5480" w:author="CATT" w:date="2025-11-06T23:00:00Z">
              <w:r>
                <w:rPr>
                  <w:rFonts w:cs="Arial"/>
                  <w:szCs w:val="18"/>
                </w:rPr>
                <w:delText>-6</w:delText>
              </w:r>
            </w:del>
          </w:p>
        </w:tc>
        <w:tc>
          <w:tcPr>
            <w:tcW w:w="1735" w:type="dxa"/>
            <w:vAlign w:val="center"/>
          </w:tcPr>
          <w:p w14:paraId="0DDEF317">
            <w:pPr>
              <w:pStyle w:val="70"/>
              <w:rPr>
                <w:del w:id="5481" w:author="CATT" w:date="2025-11-06T23:00:00Z"/>
                <w:rFonts w:cs="Arial"/>
                <w:szCs w:val="18"/>
              </w:rPr>
            </w:pPr>
            <w:del w:id="5482" w:author="CATT" w:date="2025-11-06T23:00:00Z">
              <w:r>
                <w:rPr>
                  <w:rFonts w:cs="Arial"/>
                  <w:szCs w:val="18"/>
                </w:rPr>
                <w:delText>P</w:delText>
              </w:r>
            </w:del>
            <w:del w:id="5483" w:author="CATT" w:date="2025-11-06T23:00:00Z">
              <w:r>
                <w:rPr>
                  <w:rFonts w:cs="Arial"/>
                  <w:szCs w:val="18"/>
                  <w:vertAlign w:val="subscript"/>
                </w:rPr>
                <w:delText>REFSENS</w:delText>
              </w:r>
            </w:del>
            <w:del w:id="5484" w:author="CATT" w:date="2025-11-06T23:00:00Z">
              <w:r>
                <w:rPr>
                  <w:rFonts w:cs="Arial"/>
                  <w:szCs w:val="18"/>
                </w:rPr>
                <w:delText xml:space="preserve"> + x dB</w:delText>
              </w:r>
            </w:del>
          </w:p>
        </w:tc>
        <w:tc>
          <w:tcPr>
            <w:tcW w:w="1280" w:type="dxa"/>
            <w:vAlign w:val="center"/>
          </w:tcPr>
          <w:p w14:paraId="3D206C4F">
            <w:pPr>
              <w:pStyle w:val="70"/>
              <w:rPr>
                <w:del w:id="5485" w:author="CATT" w:date="2025-11-06T23:00:00Z"/>
                <w:rFonts w:cs="Arial"/>
                <w:szCs w:val="18"/>
              </w:rPr>
            </w:pPr>
            <w:del w:id="5486" w:author="CATT" w:date="2025-11-06T23:00:00Z">
              <w:r>
                <w:rPr>
                  <w:rFonts w:cs="Arial"/>
                  <w:szCs w:val="18"/>
                </w:rPr>
                <w:delText>CW carrier</w:delText>
              </w:r>
            </w:del>
          </w:p>
        </w:tc>
      </w:tr>
      <w:tr w14:paraId="0676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487" w:author="CATT" w:date="2025-11-06T23:00:00Z"/>
        </w:trPr>
        <w:tc>
          <w:tcPr>
            <w:tcW w:w="1735" w:type="dxa"/>
          </w:tcPr>
          <w:p w14:paraId="1CA15BE1">
            <w:pPr>
              <w:pStyle w:val="68"/>
              <w:rPr>
                <w:del w:id="5488" w:author="CATT" w:date="2025-11-06T23:00:00Z"/>
                <w:lang w:eastAsia="ja-JP"/>
              </w:rPr>
            </w:pPr>
            <w:del w:id="5489" w:author="CATT" w:date="2025-11-06T23:00:00Z">
              <w:r>
                <w:rPr>
                  <w:rFonts w:cs="Arial"/>
                  <w:lang w:eastAsia="ja-JP"/>
                </w:rPr>
                <w:delText>E-UTRA Band 49</w:delText>
              </w:r>
            </w:del>
          </w:p>
        </w:tc>
        <w:tc>
          <w:tcPr>
            <w:tcW w:w="1557" w:type="dxa"/>
            <w:vAlign w:val="center"/>
          </w:tcPr>
          <w:p w14:paraId="754E9257">
            <w:pPr>
              <w:pStyle w:val="70"/>
              <w:rPr>
                <w:del w:id="5490" w:author="CATT" w:date="2025-11-06T23:00:00Z"/>
                <w:rFonts w:eastAsia="宋体"/>
                <w:lang w:eastAsia="zh-CN"/>
              </w:rPr>
            </w:pPr>
            <w:del w:id="5491" w:author="CATT" w:date="2025-11-06T23:00:00Z">
              <w:r>
                <w:rPr>
                  <w:rFonts w:cs="Arial"/>
                  <w:szCs w:val="18"/>
                  <w:lang w:eastAsia="zh-CN"/>
                </w:rPr>
                <w:delText>3550 - 3700</w:delText>
              </w:r>
            </w:del>
          </w:p>
        </w:tc>
        <w:tc>
          <w:tcPr>
            <w:tcW w:w="1138" w:type="dxa"/>
          </w:tcPr>
          <w:p w14:paraId="6250F802">
            <w:pPr>
              <w:pStyle w:val="70"/>
              <w:rPr>
                <w:del w:id="5492" w:author="CATT" w:date="2025-11-06T23:00:00Z"/>
                <w:lang w:eastAsia="ja-JP"/>
              </w:rPr>
            </w:pPr>
            <w:del w:id="5493" w:author="CATT" w:date="2025-11-06T23:00:00Z">
              <w:r>
                <w:rPr>
                  <w:rFonts w:cs="Arial"/>
                  <w:szCs w:val="18"/>
                </w:rPr>
                <w:delText>N/A</w:delText>
              </w:r>
            </w:del>
          </w:p>
        </w:tc>
        <w:tc>
          <w:tcPr>
            <w:tcW w:w="1133" w:type="dxa"/>
          </w:tcPr>
          <w:p w14:paraId="57474DDA">
            <w:pPr>
              <w:pStyle w:val="70"/>
              <w:rPr>
                <w:del w:id="5494" w:author="CATT" w:date="2025-11-06T23:00:00Z"/>
                <w:lang w:eastAsia="ja-JP"/>
              </w:rPr>
            </w:pPr>
            <w:del w:id="5495" w:author="CATT" w:date="2025-11-06T23:00:00Z">
              <w:r>
                <w:rPr>
                  <w:rFonts w:cs="Arial"/>
                  <w:szCs w:val="18"/>
                </w:rPr>
                <w:delText>N/A</w:delText>
              </w:r>
            </w:del>
          </w:p>
        </w:tc>
        <w:tc>
          <w:tcPr>
            <w:tcW w:w="1133" w:type="dxa"/>
            <w:vAlign w:val="center"/>
          </w:tcPr>
          <w:p w14:paraId="658277F7">
            <w:pPr>
              <w:pStyle w:val="70"/>
              <w:rPr>
                <w:del w:id="5496" w:author="CATT" w:date="2025-11-06T23:00:00Z"/>
                <w:lang w:eastAsia="ja-JP"/>
              </w:rPr>
            </w:pPr>
            <w:del w:id="5497" w:author="CATT" w:date="2025-11-06T23:00:00Z">
              <w:r>
                <w:rPr>
                  <w:rFonts w:cs="Arial"/>
                  <w:szCs w:val="18"/>
                </w:rPr>
                <w:delText>-6</w:delText>
              </w:r>
            </w:del>
          </w:p>
        </w:tc>
        <w:tc>
          <w:tcPr>
            <w:tcW w:w="1735" w:type="dxa"/>
            <w:vAlign w:val="center"/>
          </w:tcPr>
          <w:p w14:paraId="59411B6A">
            <w:pPr>
              <w:pStyle w:val="70"/>
              <w:rPr>
                <w:del w:id="5498" w:author="CATT" w:date="2025-11-06T23:00:00Z"/>
                <w:rFonts w:cs="Arial"/>
                <w:szCs w:val="18"/>
              </w:rPr>
            </w:pPr>
            <w:del w:id="5499" w:author="CATT" w:date="2025-11-06T23:00:00Z">
              <w:r>
                <w:rPr>
                  <w:rFonts w:cs="Arial"/>
                  <w:szCs w:val="18"/>
                </w:rPr>
                <w:delText>P</w:delText>
              </w:r>
            </w:del>
            <w:del w:id="5500" w:author="CATT" w:date="2025-11-06T23:00:00Z">
              <w:r>
                <w:rPr>
                  <w:rFonts w:cs="Arial"/>
                  <w:szCs w:val="18"/>
                  <w:vertAlign w:val="subscript"/>
                </w:rPr>
                <w:delText>REFSENS</w:delText>
              </w:r>
            </w:del>
            <w:del w:id="5501" w:author="CATT" w:date="2025-11-06T23:00:00Z">
              <w:r>
                <w:rPr>
                  <w:rFonts w:cs="Arial"/>
                  <w:szCs w:val="18"/>
                </w:rPr>
                <w:delText xml:space="preserve"> + x dB</w:delText>
              </w:r>
            </w:del>
          </w:p>
        </w:tc>
        <w:tc>
          <w:tcPr>
            <w:tcW w:w="1280" w:type="dxa"/>
            <w:vAlign w:val="center"/>
          </w:tcPr>
          <w:p w14:paraId="31C5A5CC">
            <w:pPr>
              <w:pStyle w:val="70"/>
              <w:rPr>
                <w:del w:id="5502" w:author="CATT" w:date="2025-11-06T23:00:00Z"/>
                <w:lang w:eastAsia="ja-JP"/>
              </w:rPr>
            </w:pPr>
            <w:del w:id="5503" w:author="CATT" w:date="2025-11-06T23:00:00Z">
              <w:r>
                <w:rPr>
                  <w:rFonts w:cs="Arial"/>
                  <w:szCs w:val="18"/>
                </w:rPr>
                <w:delText>CW carrier</w:delText>
              </w:r>
            </w:del>
          </w:p>
        </w:tc>
      </w:tr>
      <w:tr w14:paraId="08F82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504" w:author="CATT" w:date="2025-11-06T23:00:00Z"/>
        </w:trPr>
        <w:tc>
          <w:tcPr>
            <w:tcW w:w="1735" w:type="dxa"/>
          </w:tcPr>
          <w:p w14:paraId="054EAE29">
            <w:pPr>
              <w:pStyle w:val="68"/>
              <w:rPr>
                <w:del w:id="5505" w:author="CATT" w:date="2025-11-06T23:00:00Z"/>
                <w:rFonts w:cs="Arial"/>
                <w:szCs w:val="18"/>
              </w:rPr>
            </w:pPr>
            <w:del w:id="5506" w:author="CATT" w:date="2025-11-06T23:00:00Z">
              <w:r>
                <w:rPr>
                  <w:lang w:eastAsia="ja-JP"/>
                </w:rPr>
                <w:delText>E-UTRA Band 50 or NR band n50</w:delText>
              </w:r>
            </w:del>
          </w:p>
        </w:tc>
        <w:tc>
          <w:tcPr>
            <w:tcW w:w="1557" w:type="dxa"/>
            <w:vAlign w:val="center"/>
          </w:tcPr>
          <w:p w14:paraId="367C13EA">
            <w:pPr>
              <w:pStyle w:val="70"/>
              <w:rPr>
                <w:del w:id="5507" w:author="CATT" w:date="2025-11-06T23:00:00Z"/>
                <w:rFonts w:cs="Arial"/>
                <w:szCs w:val="18"/>
                <w:lang w:eastAsia="zh-CN"/>
              </w:rPr>
            </w:pPr>
            <w:del w:id="5508" w:author="CATT" w:date="2025-11-06T23:00:00Z">
              <w:r>
                <w:rPr>
                  <w:rFonts w:eastAsia="宋体"/>
                  <w:lang w:eastAsia="zh-CN"/>
                </w:rPr>
                <w:delText>1432</w:delText>
              </w:r>
            </w:del>
            <w:del w:id="5509" w:author="CATT" w:date="2025-11-06T23:00:00Z">
              <w:r>
                <w:rPr>
                  <w:lang w:eastAsia="zh-CN"/>
                </w:rPr>
                <w:delText xml:space="preserve"> – </w:delText>
              </w:r>
            </w:del>
            <w:del w:id="5510" w:author="CATT" w:date="2025-11-06T23:00:00Z">
              <w:r>
                <w:rPr>
                  <w:rFonts w:eastAsia="宋体"/>
                  <w:lang w:eastAsia="zh-CN"/>
                </w:rPr>
                <w:delText>1517</w:delText>
              </w:r>
            </w:del>
          </w:p>
        </w:tc>
        <w:tc>
          <w:tcPr>
            <w:tcW w:w="1138" w:type="dxa"/>
            <w:vAlign w:val="center"/>
          </w:tcPr>
          <w:p w14:paraId="5114DA9D">
            <w:pPr>
              <w:pStyle w:val="70"/>
              <w:rPr>
                <w:del w:id="5511" w:author="CATT" w:date="2025-11-06T23:00:00Z"/>
                <w:rFonts w:cs="Arial"/>
                <w:szCs w:val="18"/>
              </w:rPr>
            </w:pPr>
            <w:del w:id="5512" w:author="CATT" w:date="2025-11-06T23:00:00Z">
              <w:r>
                <w:rPr>
                  <w:lang w:eastAsia="ja-JP"/>
                </w:rPr>
                <w:delText>+16</w:delText>
              </w:r>
            </w:del>
          </w:p>
        </w:tc>
        <w:tc>
          <w:tcPr>
            <w:tcW w:w="1133" w:type="dxa"/>
            <w:vAlign w:val="center"/>
          </w:tcPr>
          <w:p w14:paraId="28139460">
            <w:pPr>
              <w:pStyle w:val="70"/>
              <w:rPr>
                <w:del w:id="5513" w:author="CATT" w:date="2025-11-06T23:00:00Z"/>
                <w:rFonts w:cs="Arial"/>
                <w:szCs w:val="18"/>
              </w:rPr>
            </w:pPr>
            <w:del w:id="5514" w:author="CATT" w:date="2025-11-06T23:00:00Z">
              <w:r>
                <w:rPr>
                  <w:lang w:eastAsia="ja-JP"/>
                </w:rPr>
                <w:delText>+8</w:delText>
              </w:r>
            </w:del>
          </w:p>
        </w:tc>
        <w:tc>
          <w:tcPr>
            <w:tcW w:w="1133" w:type="dxa"/>
            <w:vAlign w:val="center"/>
          </w:tcPr>
          <w:p w14:paraId="122FEA77">
            <w:pPr>
              <w:pStyle w:val="70"/>
              <w:rPr>
                <w:del w:id="5515" w:author="CATT" w:date="2025-11-06T23:00:00Z"/>
                <w:rFonts w:cs="Arial"/>
                <w:szCs w:val="18"/>
              </w:rPr>
            </w:pPr>
            <w:del w:id="5516" w:author="CATT" w:date="2025-11-06T23:00:00Z">
              <w:r>
                <w:rPr>
                  <w:lang w:eastAsia="ja-JP"/>
                </w:rPr>
                <w:delText>-6</w:delText>
              </w:r>
            </w:del>
          </w:p>
        </w:tc>
        <w:tc>
          <w:tcPr>
            <w:tcW w:w="1735" w:type="dxa"/>
            <w:vAlign w:val="center"/>
          </w:tcPr>
          <w:p w14:paraId="53428490">
            <w:pPr>
              <w:pStyle w:val="70"/>
              <w:rPr>
                <w:del w:id="5517" w:author="CATT" w:date="2025-11-06T23:00:00Z"/>
                <w:rFonts w:cs="Arial"/>
                <w:szCs w:val="18"/>
              </w:rPr>
            </w:pPr>
            <w:del w:id="5518" w:author="CATT" w:date="2025-11-06T23:00:00Z">
              <w:r>
                <w:rPr>
                  <w:rFonts w:cs="Arial"/>
                  <w:szCs w:val="18"/>
                </w:rPr>
                <w:delText>P</w:delText>
              </w:r>
            </w:del>
            <w:del w:id="5519" w:author="CATT" w:date="2025-11-06T23:00:00Z">
              <w:r>
                <w:rPr>
                  <w:rFonts w:cs="Arial"/>
                  <w:szCs w:val="18"/>
                  <w:vertAlign w:val="subscript"/>
                </w:rPr>
                <w:delText>REFSENS</w:delText>
              </w:r>
            </w:del>
            <w:del w:id="5520" w:author="CATT" w:date="2025-11-06T23:00:00Z">
              <w:r>
                <w:rPr>
                  <w:rFonts w:cs="Arial"/>
                  <w:szCs w:val="18"/>
                </w:rPr>
                <w:delText xml:space="preserve"> + x dB</w:delText>
              </w:r>
            </w:del>
          </w:p>
        </w:tc>
        <w:tc>
          <w:tcPr>
            <w:tcW w:w="1280" w:type="dxa"/>
            <w:vAlign w:val="center"/>
          </w:tcPr>
          <w:p w14:paraId="39E45E08">
            <w:pPr>
              <w:pStyle w:val="70"/>
              <w:rPr>
                <w:del w:id="5521" w:author="CATT" w:date="2025-11-06T23:00:00Z"/>
                <w:rFonts w:cs="Arial"/>
                <w:szCs w:val="18"/>
              </w:rPr>
            </w:pPr>
            <w:del w:id="5522" w:author="CATT" w:date="2025-11-06T23:00:00Z">
              <w:r>
                <w:rPr>
                  <w:lang w:eastAsia="ja-JP"/>
                </w:rPr>
                <w:delText>CW carrier</w:delText>
              </w:r>
            </w:del>
          </w:p>
        </w:tc>
      </w:tr>
      <w:tr w14:paraId="5C9D7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523" w:author="CATT" w:date="2025-11-06T23:00:00Z"/>
        </w:trPr>
        <w:tc>
          <w:tcPr>
            <w:tcW w:w="1735" w:type="dxa"/>
          </w:tcPr>
          <w:p w14:paraId="3394A882">
            <w:pPr>
              <w:pStyle w:val="68"/>
              <w:rPr>
                <w:del w:id="5524" w:author="CATT" w:date="2025-11-06T23:00:00Z"/>
                <w:rFonts w:cs="Arial"/>
                <w:szCs w:val="18"/>
              </w:rPr>
            </w:pPr>
            <w:del w:id="5525" w:author="CATT" w:date="2025-11-06T23:00:00Z">
              <w:r>
                <w:rPr>
                  <w:lang w:eastAsia="ja-JP"/>
                </w:rPr>
                <w:delText xml:space="preserve">E-UTRA Band 51 or </w:delText>
              </w:r>
            </w:del>
            <w:del w:id="5526" w:author="CATT" w:date="2025-11-06T23:00:00Z">
              <w:r>
                <w:rPr>
                  <w:rFonts w:cs="Arial"/>
                </w:rPr>
                <w:delText>NR band n51</w:delText>
              </w:r>
            </w:del>
          </w:p>
        </w:tc>
        <w:tc>
          <w:tcPr>
            <w:tcW w:w="1557" w:type="dxa"/>
            <w:vAlign w:val="center"/>
          </w:tcPr>
          <w:p w14:paraId="69116335">
            <w:pPr>
              <w:pStyle w:val="70"/>
              <w:rPr>
                <w:del w:id="5527" w:author="CATT" w:date="2025-11-06T23:00:00Z"/>
                <w:rFonts w:cs="Arial"/>
                <w:szCs w:val="18"/>
                <w:lang w:eastAsia="zh-CN"/>
              </w:rPr>
            </w:pPr>
            <w:del w:id="5528" w:author="CATT" w:date="2025-11-06T23:00:00Z">
              <w:r>
                <w:rPr>
                  <w:rFonts w:eastAsia="宋体"/>
                  <w:lang w:eastAsia="zh-CN"/>
                </w:rPr>
                <w:delText>1427</w:delText>
              </w:r>
            </w:del>
            <w:del w:id="5529" w:author="CATT" w:date="2025-11-06T23:00:00Z">
              <w:r>
                <w:rPr>
                  <w:lang w:eastAsia="zh-CN"/>
                </w:rPr>
                <w:delText xml:space="preserve">– </w:delText>
              </w:r>
            </w:del>
            <w:del w:id="5530" w:author="CATT" w:date="2025-11-06T23:00:00Z">
              <w:r>
                <w:rPr>
                  <w:rFonts w:eastAsia="宋体"/>
                  <w:lang w:eastAsia="zh-CN"/>
                </w:rPr>
                <w:delText>1432</w:delText>
              </w:r>
            </w:del>
          </w:p>
        </w:tc>
        <w:tc>
          <w:tcPr>
            <w:tcW w:w="1138" w:type="dxa"/>
            <w:vAlign w:val="center"/>
          </w:tcPr>
          <w:p w14:paraId="5B17DC3E">
            <w:pPr>
              <w:pStyle w:val="70"/>
              <w:rPr>
                <w:del w:id="5531" w:author="CATT" w:date="2025-11-06T23:00:00Z"/>
                <w:rFonts w:cs="Arial"/>
                <w:szCs w:val="18"/>
              </w:rPr>
            </w:pPr>
            <w:del w:id="5532" w:author="CATT" w:date="2025-11-06T23:00:00Z">
              <w:r>
                <w:rPr>
                  <w:lang w:eastAsia="ja-JP"/>
                </w:rPr>
                <w:delText>N/A</w:delText>
              </w:r>
            </w:del>
          </w:p>
        </w:tc>
        <w:tc>
          <w:tcPr>
            <w:tcW w:w="1133" w:type="dxa"/>
            <w:vAlign w:val="center"/>
          </w:tcPr>
          <w:p w14:paraId="3D691742">
            <w:pPr>
              <w:pStyle w:val="70"/>
              <w:rPr>
                <w:del w:id="5533" w:author="CATT" w:date="2025-11-06T23:00:00Z"/>
                <w:rFonts w:cs="Arial"/>
                <w:szCs w:val="18"/>
              </w:rPr>
            </w:pPr>
            <w:del w:id="5534" w:author="CATT" w:date="2025-11-06T23:00:00Z">
              <w:r>
                <w:rPr>
                  <w:lang w:eastAsia="ja-JP"/>
                </w:rPr>
                <w:delText>N/A</w:delText>
              </w:r>
            </w:del>
          </w:p>
        </w:tc>
        <w:tc>
          <w:tcPr>
            <w:tcW w:w="1133" w:type="dxa"/>
            <w:vAlign w:val="center"/>
          </w:tcPr>
          <w:p w14:paraId="03AE0590">
            <w:pPr>
              <w:pStyle w:val="70"/>
              <w:rPr>
                <w:del w:id="5535" w:author="CATT" w:date="2025-11-06T23:00:00Z"/>
                <w:rFonts w:cs="Arial"/>
                <w:szCs w:val="18"/>
              </w:rPr>
            </w:pPr>
            <w:del w:id="5536" w:author="CATT" w:date="2025-11-06T23:00:00Z">
              <w:r>
                <w:rPr>
                  <w:lang w:eastAsia="ja-JP"/>
                </w:rPr>
                <w:delText>-6</w:delText>
              </w:r>
            </w:del>
          </w:p>
        </w:tc>
        <w:tc>
          <w:tcPr>
            <w:tcW w:w="1735" w:type="dxa"/>
            <w:vAlign w:val="center"/>
          </w:tcPr>
          <w:p w14:paraId="46181CD6">
            <w:pPr>
              <w:pStyle w:val="70"/>
              <w:rPr>
                <w:del w:id="5537" w:author="CATT" w:date="2025-11-06T23:00:00Z"/>
                <w:rFonts w:cs="Arial"/>
                <w:szCs w:val="18"/>
              </w:rPr>
            </w:pPr>
            <w:del w:id="5538" w:author="CATT" w:date="2025-11-06T23:00:00Z">
              <w:r>
                <w:rPr>
                  <w:rFonts w:cs="Arial"/>
                  <w:szCs w:val="18"/>
                </w:rPr>
                <w:delText>P</w:delText>
              </w:r>
            </w:del>
            <w:del w:id="5539" w:author="CATT" w:date="2025-11-06T23:00:00Z">
              <w:r>
                <w:rPr>
                  <w:rFonts w:cs="Arial"/>
                  <w:szCs w:val="18"/>
                  <w:vertAlign w:val="subscript"/>
                </w:rPr>
                <w:delText>REFSENS</w:delText>
              </w:r>
            </w:del>
            <w:del w:id="5540" w:author="CATT" w:date="2025-11-06T23:00:00Z">
              <w:r>
                <w:rPr>
                  <w:rFonts w:cs="Arial"/>
                  <w:szCs w:val="18"/>
                </w:rPr>
                <w:delText xml:space="preserve"> + x dB</w:delText>
              </w:r>
            </w:del>
          </w:p>
        </w:tc>
        <w:tc>
          <w:tcPr>
            <w:tcW w:w="1280" w:type="dxa"/>
            <w:vAlign w:val="center"/>
          </w:tcPr>
          <w:p w14:paraId="26170813">
            <w:pPr>
              <w:pStyle w:val="70"/>
              <w:rPr>
                <w:del w:id="5541" w:author="CATT" w:date="2025-11-06T23:00:00Z"/>
                <w:rFonts w:cs="Arial"/>
                <w:szCs w:val="18"/>
              </w:rPr>
            </w:pPr>
            <w:del w:id="5542" w:author="CATT" w:date="2025-11-06T23:00:00Z">
              <w:r>
                <w:rPr>
                  <w:lang w:eastAsia="ja-JP"/>
                </w:rPr>
                <w:delText>CW carrier</w:delText>
              </w:r>
            </w:del>
          </w:p>
        </w:tc>
      </w:tr>
      <w:tr w14:paraId="5ED1F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543" w:author="CATT" w:date="2025-11-06T23:00:00Z"/>
        </w:trPr>
        <w:tc>
          <w:tcPr>
            <w:tcW w:w="1735" w:type="dxa"/>
          </w:tcPr>
          <w:p w14:paraId="209A727F">
            <w:pPr>
              <w:pStyle w:val="68"/>
              <w:tabs>
                <w:tab w:val="left" w:pos="1335"/>
              </w:tabs>
              <w:rPr>
                <w:del w:id="5544" w:author="CATT" w:date="2025-11-06T23:00:00Z"/>
                <w:rFonts w:cs="Arial"/>
                <w:szCs w:val="18"/>
              </w:rPr>
            </w:pPr>
            <w:del w:id="5545" w:author="CATT" w:date="2025-11-06T23:00:00Z">
              <w:r>
                <w:rPr>
                  <w:rFonts w:cs="Arial"/>
                </w:rPr>
                <w:delText>E-UTRA Band 52</w:delText>
              </w:r>
            </w:del>
          </w:p>
        </w:tc>
        <w:tc>
          <w:tcPr>
            <w:tcW w:w="1557" w:type="dxa"/>
          </w:tcPr>
          <w:p w14:paraId="60273F89">
            <w:pPr>
              <w:pStyle w:val="70"/>
              <w:rPr>
                <w:del w:id="5546" w:author="CATT" w:date="2025-11-06T23:00:00Z"/>
                <w:rFonts w:cs="Arial"/>
                <w:szCs w:val="18"/>
              </w:rPr>
            </w:pPr>
            <w:del w:id="5547" w:author="CATT" w:date="2025-11-06T23:00:00Z">
              <w:r>
                <w:rPr>
                  <w:rFonts w:cs="v5.0.0"/>
                </w:rPr>
                <w:delText>330</w:delText>
              </w:r>
            </w:del>
            <w:del w:id="5548" w:author="CATT" w:date="2025-11-06T23:00:00Z">
              <w:r>
                <w:rPr>
                  <w:rFonts w:eastAsia="宋体" w:cs="v5.0.0"/>
                  <w:lang w:eastAsia="zh-CN"/>
                </w:rPr>
                <w:delText>0</w:delText>
              </w:r>
            </w:del>
            <w:del w:id="5549" w:author="CATT" w:date="2025-11-06T23:00:00Z">
              <w:r>
                <w:rPr>
                  <w:rFonts w:cs="v5.0.0"/>
                </w:rPr>
                <w:delText xml:space="preserve"> - 3400 </w:delText>
              </w:r>
            </w:del>
          </w:p>
        </w:tc>
        <w:tc>
          <w:tcPr>
            <w:tcW w:w="1138" w:type="dxa"/>
            <w:vAlign w:val="center"/>
          </w:tcPr>
          <w:p w14:paraId="5CBD5CF5">
            <w:pPr>
              <w:pStyle w:val="70"/>
              <w:rPr>
                <w:del w:id="5550" w:author="CATT" w:date="2025-11-06T23:00:00Z"/>
                <w:rFonts w:cs="Arial"/>
                <w:szCs w:val="18"/>
              </w:rPr>
            </w:pPr>
            <w:del w:id="5551" w:author="CATT" w:date="2025-11-06T23:00:00Z">
              <w:r>
                <w:rPr>
                  <w:rFonts w:cs="Arial"/>
                  <w:szCs w:val="18"/>
                </w:rPr>
                <w:delText>+16</w:delText>
              </w:r>
            </w:del>
          </w:p>
        </w:tc>
        <w:tc>
          <w:tcPr>
            <w:tcW w:w="1133" w:type="dxa"/>
            <w:vAlign w:val="center"/>
          </w:tcPr>
          <w:p w14:paraId="67A41C50">
            <w:pPr>
              <w:pStyle w:val="70"/>
              <w:rPr>
                <w:del w:id="5552" w:author="CATT" w:date="2025-11-06T23:00:00Z"/>
                <w:rFonts w:cs="Arial"/>
                <w:szCs w:val="18"/>
              </w:rPr>
            </w:pPr>
            <w:del w:id="5553" w:author="CATT" w:date="2025-11-06T23:00:00Z">
              <w:r>
                <w:rPr>
                  <w:rFonts w:cs="Arial"/>
                  <w:szCs w:val="18"/>
                </w:rPr>
                <w:delText>+</w:delText>
              </w:r>
            </w:del>
            <w:del w:id="5554" w:author="CATT" w:date="2025-11-06T23:00:00Z">
              <w:r>
                <w:rPr>
                  <w:rFonts w:cs="Arial"/>
                  <w:szCs w:val="18"/>
                  <w:lang w:eastAsia="zh-CN"/>
                </w:rPr>
                <w:delText>8</w:delText>
              </w:r>
            </w:del>
          </w:p>
        </w:tc>
        <w:tc>
          <w:tcPr>
            <w:tcW w:w="1133" w:type="dxa"/>
            <w:vAlign w:val="center"/>
          </w:tcPr>
          <w:p w14:paraId="1DDF05D3">
            <w:pPr>
              <w:pStyle w:val="70"/>
              <w:rPr>
                <w:del w:id="5555" w:author="CATT" w:date="2025-11-06T23:00:00Z"/>
                <w:rFonts w:cs="Arial"/>
                <w:szCs w:val="18"/>
              </w:rPr>
            </w:pPr>
            <w:del w:id="5556" w:author="CATT" w:date="2025-11-06T23:00:00Z">
              <w:r>
                <w:rPr>
                  <w:rFonts w:cs="Arial"/>
                  <w:szCs w:val="18"/>
                </w:rPr>
                <w:delText>-6</w:delText>
              </w:r>
            </w:del>
          </w:p>
        </w:tc>
        <w:tc>
          <w:tcPr>
            <w:tcW w:w="1735" w:type="dxa"/>
            <w:vAlign w:val="center"/>
          </w:tcPr>
          <w:p w14:paraId="0FEF448D">
            <w:pPr>
              <w:pStyle w:val="70"/>
              <w:rPr>
                <w:del w:id="5557" w:author="CATT" w:date="2025-11-06T23:00:00Z"/>
                <w:rFonts w:cs="Arial"/>
                <w:szCs w:val="18"/>
              </w:rPr>
            </w:pPr>
            <w:del w:id="5558" w:author="CATT" w:date="2025-11-06T23:00:00Z">
              <w:r>
                <w:rPr>
                  <w:rFonts w:cs="Arial"/>
                  <w:szCs w:val="18"/>
                </w:rPr>
                <w:delText>P</w:delText>
              </w:r>
            </w:del>
            <w:del w:id="5559" w:author="CATT" w:date="2025-11-06T23:00:00Z">
              <w:r>
                <w:rPr>
                  <w:rFonts w:cs="Arial"/>
                  <w:szCs w:val="18"/>
                  <w:vertAlign w:val="subscript"/>
                </w:rPr>
                <w:delText>REFSENS</w:delText>
              </w:r>
            </w:del>
            <w:del w:id="5560" w:author="CATT" w:date="2025-11-06T23:00:00Z">
              <w:r>
                <w:rPr>
                  <w:rFonts w:cs="Arial"/>
                  <w:szCs w:val="18"/>
                </w:rPr>
                <w:delText xml:space="preserve"> + x dB</w:delText>
              </w:r>
            </w:del>
          </w:p>
        </w:tc>
        <w:tc>
          <w:tcPr>
            <w:tcW w:w="1280" w:type="dxa"/>
            <w:vAlign w:val="center"/>
          </w:tcPr>
          <w:p w14:paraId="692580FB">
            <w:pPr>
              <w:pStyle w:val="70"/>
              <w:rPr>
                <w:del w:id="5561" w:author="CATT" w:date="2025-11-06T23:00:00Z"/>
                <w:rFonts w:cs="Arial"/>
                <w:szCs w:val="18"/>
              </w:rPr>
            </w:pPr>
            <w:del w:id="5562" w:author="CATT" w:date="2025-11-06T23:00:00Z">
              <w:r>
                <w:rPr>
                  <w:rFonts w:cs="v5.0.0"/>
                </w:rPr>
                <w:delText>CW carrier</w:delText>
              </w:r>
            </w:del>
          </w:p>
        </w:tc>
      </w:tr>
      <w:tr w14:paraId="23D75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563" w:author="CATT" w:date="2025-11-06T23:00:00Z"/>
        </w:trPr>
        <w:tc>
          <w:tcPr>
            <w:tcW w:w="1735" w:type="dxa"/>
          </w:tcPr>
          <w:p w14:paraId="38716DAE">
            <w:pPr>
              <w:pStyle w:val="68"/>
              <w:tabs>
                <w:tab w:val="left" w:pos="1335"/>
              </w:tabs>
              <w:rPr>
                <w:del w:id="5564" w:author="CATT" w:date="2025-11-06T23:00:00Z"/>
                <w:rFonts w:cs="Arial"/>
                <w:lang w:eastAsia="ko-KR"/>
              </w:rPr>
            </w:pPr>
            <w:del w:id="5565" w:author="CATT" w:date="2025-11-06T23:00:00Z">
              <w:r>
                <w:rPr>
                  <w:rFonts w:cs="Arial"/>
                  <w:lang w:eastAsia="ko-KR"/>
                </w:rPr>
                <w:delText>E-UTRA Band 53 or NR Band n53</w:delText>
              </w:r>
            </w:del>
          </w:p>
        </w:tc>
        <w:tc>
          <w:tcPr>
            <w:tcW w:w="1557" w:type="dxa"/>
            <w:vAlign w:val="center"/>
          </w:tcPr>
          <w:p w14:paraId="72897A35">
            <w:pPr>
              <w:pStyle w:val="70"/>
              <w:rPr>
                <w:del w:id="5566" w:author="CATT" w:date="2025-11-06T23:00:00Z"/>
                <w:rFonts w:cs="v5.0.0"/>
                <w:lang w:eastAsia="ko-KR"/>
              </w:rPr>
            </w:pPr>
            <w:del w:id="5567" w:author="CATT" w:date="2025-11-06T23:00:00Z">
              <w:r>
                <w:rPr>
                  <w:rFonts w:cs="v5.0.0"/>
                  <w:lang w:eastAsia="ko-KR"/>
                </w:rPr>
                <w:delText>2483.5 - 2495</w:delText>
              </w:r>
            </w:del>
          </w:p>
        </w:tc>
        <w:tc>
          <w:tcPr>
            <w:tcW w:w="1138" w:type="dxa"/>
            <w:vAlign w:val="center"/>
          </w:tcPr>
          <w:p w14:paraId="1F2246D5">
            <w:pPr>
              <w:pStyle w:val="70"/>
              <w:rPr>
                <w:del w:id="5568" w:author="CATT" w:date="2025-11-06T23:00:00Z"/>
                <w:rFonts w:cs="Arial"/>
                <w:szCs w:val="18"/>
                <w:lang w:eastAsia="ko-KR"/>
              </w:rPr>
            </w:pPr>
            <w:del w:id="5569" w:author="CATT" w:date="2025-11-06T23:00:00Z">
              <w:r>
                <w:rPr>
                  <w:rFonts w:cs="Arial"/>
                  <w:szCs w:val="18"/>
                  <w:lang w:eastAsia="ko-KR"/>
                </w:rPr>
                <w:delText>N/A</w:delText>
              </w:r>
            </w:del>
          </w:p>
        </w:tc>
        <w:tc>
          <w:tcPr>
            <w:tcW w:w="1133" w:type="dxa"/>
            <w:vAlign w:val="center"/>
          </w:tcPr>
          <w:p w14:paraId="01040B5C">
            <w:pPr>
              <w:pStyle w:val="70"/>
              <w:rPr>
                <w:del w:id="5570" w:author="CATT" w:date="2025-11-06T23:00:00Z"/>
                <w:rFonts w:cs="Arial"/>
                <w:szCs w:val="18"/>
                <w:lang w:eastAsia="ko-KR"/>
              </w:rPr>
            </w:pPr>
            <w:del w:id="5571" w:author="CATT" w:date="2025-11-06T23:00:00Z">
              <w:r>
                <w:rPr>
                  <w:rFonts w:cs="Arial"/>
                  <w:szCs w:val="18"/>
                  <w:lang w:eastAsia="ko-KR"/>
                </w:rPr>
                <w:delText>+</w:delText>
              </w:r>
            </w:del>
            <w:del w:id="5572" w:author="CATT" w:date="2025-11-06T23:00:00Z">
              <w:r>
                <w:rPr>
                  <w:rFonts w:cs="Arial"/>
                  <w:szCs w:val="18"/>
                  <w:lang w:eastAsia="zh-CN"/>
                </w:rPr>
                <w:delText>8</w:delText>
              </w:r>
            </w:del>
          </w:p>
        </w:tc>
        <w:tc>
          <w:tcPr>
            <w:tcW w:w="1133" w:type="dxa"/>
            <w:vAlign w:val="center"/>
          </w:tcPr>
          <w:p w14:paraId="133481D2">
            <w:pPr>
              <w:pStyle w:val="70"/>
              <w:rPr>
                <w:del w:id="5573" w:author="CATT" w:date="2025-11-06T23:00:00Z"/>
                <w:rFonts w:cs="Arial"/>
                <w:szCs w:val="18"/>
                <w:lang w:eastAsia="ko-KR"/>
              </w:rPr>
            </w:pPr>
            <w:del w:id="5574" w:author="CATT" w:date="2025-11-06T23:00:00Z">
              <w:r>
                <w:rPr>
                  <w:rFonts w:cs="Arial"/>
                  <w:szCs w:val="18"/>
                  <w:lang w:eastAsia="ko-KR"/>
                </w:rPr>
                <w:delText>-6</w:delText>
              </w:r>
            </w:del>
          </w:p>
        </w:tc>
        <w:tc>
          <w:tcPr>
            <w:tcW w:w="1735" w:type="dxa"/>
            <w:vAlign w:val="center"/>
          </w:tcPr>
          <w:p w14:paraId="60650E02">
            <w:pPr>
              <w:pStyle w:val="70"/>
              <w:rPr>
                <w:del w:id="5575" w:author="CATT" w:date="2025-11-06T23:00:00Z"/>
                <w:rFonts w:cs="Arial"/>
                <w:szCs w:val="18"/>
                <w:lang w:eastAsia="ko-KR"/>
              </w:rPr>
            </w:pPr>
            <w:del w:id="5576" w:author="CATT" w:date="2025-11-06T23:00:00Z">
              <w:r>
                <w:rPr>
                  <w:rFonts w:cs="Arial"/>
                  <w:szCs w:val="18"/>
                  <w:lang w:eastAsia="ko-KR"/>
                </w:rPr>
                <w:delText>P</w:delText>
              </w:r>
            </w:del>
            <w:del w:id="5577" w:author="CATT" w:date="2025-11-06T23:00:00Z">
              <w:r>
                <w:rPr>
                  <w:rFonts w:cs="Arial"/>
                  <w:szCs w:val="18"/>
                  <w:vertAlign w:val="subscript"/>
                  <w:lang w:eastAsia="ko-KR"/>
                </w:rPr>
                <w:delText>REFSENS</w:delText>
              </w:r>
            </w:del>
            <w:del w:id="5578" w:author="CATT" w:date="2025-11-06T23:00:00Z">
              <w:r>
                <w:rPr>
                  <w:rFonts w:cs="Arial"/>
                  <w:szCs w:val="18"/>
                  <w:lang w:eastAsia="ko-KR"/>
                </w:rPr>
                <w:delText xml:space="preserve"> + x dB</w:delText>
              </w:r>
            </w:del>
          </w:p>
        </w:tc>
        <w:tc>
          <w:tcPr>
            <w:tcW w:w="1280" w:type="dxa"/>
            <w:vAlign w:val="center"/>
          </w:tcPr>
          <w:p w14:paraId="1FD75B53">
            <w:pPr>
              <w:pStyle w:val="70"/>
              <w:rPr>
                <w:del w:id="5579" w:author="CATT" w:date="2025-11-06T23:00:00Z"/>
                <w:rFonts w:cs="v5.0.0"/>
                <w:lang w:eastAsia="ko-KR"/>
              </w:rPr>
            </w:pPr>
            <w:del w:id="5580" w:author="CATT" w:date="2025-11-06T23:00:00Z">
              <w:r>
                <w:rPr>
                  <w:rFonts w:cs="v5.0.0"/>
                  <w:lang w:eastAsia="ko-KR"/>
                </w:rPr>
                <w:delText>CW carrier</w:delText>
              </w:r>
            </w:del>
          </w:p>
        </w:tc>
      </w:tr>
      <w:tr w14:paraId="5170A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581" w:author="CATT" w:date="2025-11-06T23:00:00Z"/>
        </w:trPr>
        <w:tc>
          <w:tcPr>
            <w:tcW w:w="1735" w:type="dxa"/>
          </w:tcPr>
          <w:p w14:paraId="6D49947D">
            <w:pPr>
              <w:pStyle w:val="68"/>
              <w:rPr>
                <w:del w:id="5582" w:author="CATT" w:date="2025-11-06T23:00:00Z"/>
                <w:rFonts w:cs="Arial"/>
                <w:szCs w:val="18"/>
              </w:rPr>
            </w:pPr>
            <w:del w:id="5583" w:author="CATT" w:date="2025-11-06T23:00:00Z">
              <w:r>
                <w:rPr>
                  <w:rFonts w:cs="Arial"/>
                  <w:lang w:eastAsia="ko-KR"/>
                </w:rPr>
                <w:delText xml:space="preserve">E-UTRA Band </w:delText>
              </w:r>
            </w:del>
            <w:del w:id="5584" w:author="CATT" w:date="2025-11-06T23:00:00Z">
              <w:r>
                <w:rPr>
                  <w:rFonts w:cs="Arial"/>
                  <w:lang w:eastAsia="zh-CN"/>
                </w:rPr>
                <w:delText xml:space="preserve">54 </w:delText>
              </w:r>
            </w:del>
            <w:del w:id="5585" w:author="CATT" w:date="2025-11-06T23:00:00Z">
              <w:r>
                <w:rPr>
                  <w:rFonts w:cs="Arial"/>
                  <w:lang w:eastAsia="ko-KR"/>
                </w:rPr>
                <w:delText>or NR Band n54</w:delText>
              </w:r>
            </w:del>
          </w:p>
        </w:tc>
        <w:tc>
          <w:tcPr>
            <w:tcW w:w="1557" w:type="dxa"/>
          </w:tcPr>
          <w:p w14:paraId="3AD266A9">
            <w:pPr>
              <w:pStyle w:val="70"/>
              <w:rPr>
                <w:del w:id="5586" w:author="CATT" w:date="2025-11-06T23:00:00Z"/>
                <w:rFonts w:cs="Arial"/>
                <w:szCs w:val="18"/>
              </w:rPr>
            </w:pPr>
            <w:del w:id="5587" w:author="CATT" w:date="2025-11-06T23:00:00Z">
              <w:r>
                <w:rPr>
                  <w:rFonts w:cs="Arial"/>
                  <w:lang w:eastAsia="ko-KR"/>
                </w:rPr>
                <w:delText>1670 – 1675</w:delText>
              </w:r>
            </w:del>
          </w:p>
        </w:tc>
        <w:tc>
          <w:tcPr>
            <w:tcW w:w="1138" w:type="dxa"/>
            <w:vAlign w:val="center"/>
          </w:tcPr>
          <w:p w14:paraId="34B946EC">
            <w:pPr>
              <w:pStyle w:val="70"/>
              <w:rPr>
                <w:del w:id="5588" w:author="CATT" w:date="2025-11-06T23:00:00Z"/>
                <w:rFonts w:cs="Arial"/>
                <w:szCs w:val="18"/>
              </w:rPr>
            </w:pPr>
            <w:del w:id="5589" w:author="CATT" w:date="2025-11-06T23:00:00Z">
              <w:r>
                <w:rPr>
                  <w:rFonts w:cs="Arial"/>
                  <w:szCs w:val="18"/>
                </w:rPr>
                <w:delText>+16</w:delText>
              </w:r>
            </w:del>
          </w:p>
        </w:tc>
        <w:tc>
          <w:tcPr>
            <w:tcW w:w="1133" w:type="dxa"/>
            <w:vAlign w:val="center"/>
          </w:tcPr>
          <w:p w14:paraId="42E2AA4B">
            <w:pPr>
              <w:pStyle w:val="70"/>
              <w:rPr>
                <w:del w:id="5590" w:author="CATT" w:date="2025-11-06T23:00:00Z"/>
                <w:rFonts w:cs="Arial"/>
                <w:szCs w:val="18"/>
              </w:rPr>
            </w:pPr>
            <w:del w:id="5591" w:author="CATT" w:date="2025-11-06T23:00:00Z">
              <w:r>
                <w:rPr>
                  <w:rFonts w:cs="Arial"/>
                  <w:szCs w:val="18"/>
                </w:rPr>
                <w:delText>+</w:delText>
              </w:r>
            </w:del>
            <w:del w:id="5592" w:author="CATT" w:date="2025-11-06T23:00:00Z">
              <w:r>
                <w:rPr>
                  <w:rFonts w:cs="Arial"/>
                  <w:szCs w:val="18"/>
                  <w:lang w:eastAsia="zh-CN"/>
                </w:rPr>
                <w:delText>8</w:delText>
              </w:r>
            </w:del>
          </w:p>
        </w:tc>
        <w:tc>
          <w:tcPr>
            <w:tcW w:w="1133" w:type="dxa"/>
            <w:vAlign w:val="center"/>
          </w:tcPr>
          <w:p w14:paraId="0CABE1EE">
            <w:pPr>
              <w:pStyle w:val="70"/>
              <w:rPr>
                <w:del w:id="5593" w:author="CATT" w:date="2025-11-06T23:00:00Z"/>
                <w:rFonts w:cs="Arial"/>
                <w:szCs w:val="18"/>
              </w:rPr>
            </w:pPr>
            <w:del w:id="5594" w:author="CATT" w:date="2025-11-06T23:00:00Z">
              <w:r>
                <w:rPr>
                  <w:rFonts w:cs="Arial"/>
                  <w:szCs w:val="18"/>
                </w:rPr>
                <w:delText>-6</w:delText>
              </w:r>
            </w:del>
          </w:p>
        </w:tc>
        <w:tc>
          <w:tcPr>
            <w:tcW w:w="1735" w:type="dxa"/>
            <w:vAlign w:val="center"/>
          </w:tcPr>
          <w:p w14:paraId="39072368">
            <w:pPr>
              <w:pStyle w:val="70"/>
              <w:rPr>
                <w:del w:id="5595" w:author="CATT" w:date="2025-11-06T23:00:00Z"/>
                <w:rFonts w:cs="Arial"/>
                <w:szCs w:val="18"/>
              </w:rPr>
            </w:pPr>
            <w:del w:id="5596" w:author="CATT" w:date="2025-11-06T23:00:00Z">
              <w:r>
                <w:rPr>
                  <w:rFonts w:cs="Arial"/>
                  <w:szCs w:val="18"/>
                </w:rPr>
                <w:delText>P</w:delText>
              </w:r>
            </w:del>
            <w:del w:id="5597" w:author="CATT" w:date="2025-11-06T23:00:00Z">
              <w:r>
                <w:rPr>
                  <w:rFonts w:cs="Arial"/>
                  <w:szCs w:val="18"/>
                  <w:vertAlign w:val="subscript"/>
                </w:rPr>
                <w:delText>REFSENS</w:delText>
              </w:r>
            </w:del>
            <w:del w:id="5598" w:author="CATT" w:date="2025-11-06T23:00:00Z">
              <w:r>
                <w:rPr>
                  <w:rFonts w:cs="Arial"/>
                  <w:szCs w:val="18"/>
                </w:rPr>
                <w:delText xml:space="preserve"> + x dB</w:delText>
              </w:r>
            </w:del>
          </w:p>
        </w:tc>
        <w:tc>
          <w:tcPr>
            <w:tcW w:w="1280" w:type="dxa"/>
            <w:vAlign w:val="center"/>
          </w:tcPr>
          <w:p w14:paraId="61E60C3E">
            <w:pPr>
              <w:pStyle w:val="70"/>
              <w:rPr>
                <w:del w:id="5599" w:author="CATT" w:date="2025-11-06T23:00:00Z"/>
                <w:rFonts w:cs="Arial"/>
                <w:szCs w:val="18"/>
              </w:rPr>
            </w:pPr>
            <w:del w:id="5600" w:author="CATT" w:date="2025-11-06T23:00:00Z">
              <w:r>
                <w:rPr>
                  <w:rFonts w:cs="v5.0.0"/>
                </w:rPr>
                <w:delText>CW carrier</w:delText>
              </w:r>
            </w:del>
          </w:p>
        </w:tc>
      </w:tr>
      <w:tr w14:paraId="7833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601" w:author="CATT" w:date="2025-11-06T23:00:00Z"/>
        </w:trPr>
        <w:tc>
          <w:tcPr>
            <w:tcW w:w="1735" w:type="dxa"/>
          </w:tcPr>
          <w:p w14:paraId="16A083E8">
            <w:pPr>
              <w:pStyle w:val="68"/>
              <w:rPr>
                <w:del w:id="5602" w:author="CATT" w:date="2025-11-06T23:00:00Z"/>
                <w:rFonts w:cs="Arial"/>
                <w:szCs w:val="18"/>
              </w:rPr>
            </w:pPr>
            <w:del w:id="5603" w:author="CATT" w:date="2025-11-06T23:00:00Z">
              <w:r>
                <w:rPr>
                  <w:rFonts w:cs="Arial"/>
                  <w:szCs w:val="18"/>
                </w:rPr>
                <w:delText>E-UTRA Band 65</w:delText>
              </w:r>
            </w:del>
            <w:del w:id="5604" w:author="CATT" w:date="2025-11-06T23:00:00Z">
              <w:r>
                <w:rPr>
                  <w:rFonts w:cs="Arial"/>
                </w:rPr>
                <w:delText xml:space="preserve"> or NR band n65</w:delText>
              </w:r>
            </w:del>
          </w:p>
        </w:tc>
        <w:tc>
          <w:tcPr>
            <w:tcW w:w="1557" w:type="dxa"/>
            <w:vAlign w:val="center"/>
          </w:tcPr>
          <w:p w14:paraId="26F118B9">
            <w:pPr>
              <w:pStyle w:val="70"/>
              <w:rPr>
                <w:del w:id="5605" w:author="CATT" w:date="2025-11-06T23:00:00Z"/>
                <w:rFonts w:cs="Arial"/>
                <w:szCs w:val="18"/>
              </w:rPr>
            </w:pPr>
            <w:del w:id="5606" w:author="CATT" w:date="2025-11-06T23:00:00Z">
              <w:r>
                <w:rPr>
                  <w:rFonts w:cs="Arial"/>
                  <w:szCs w:val="18"/>
                </w:rPr>
                <w:delText>2110 - 2</w:delText>
              </w:r>
            </w:del>
            <w:del w:id="5607" w:author="CATT" w:date="2025-11-06T23:00:00Z">
              <w:r>
                <w:rPr>
                  <w:rFonts w:cs="Arial"/>
                  <w:szCs w:val="18"/>
                  <w:lang w:eastAsia="ja-JP"/>
                </w:rPr>
                <w:delText>20</w:delText>
              </w:r>
            </w:del>
            <w:del w:id="5608" w:author="CATT" w:date="2025-11-06T23:00:00Z">
              <w:r>
                <w:rPr>
                  <w:rFonts w:cs="Arial"/>
                  <w:szCs w:val="18"/>
                </w:rPr>
                <w:delText>0</w:delText>
              </w:r>
            </w:del>
          </w:p>
        </w:tc>
        <w:tc>
          <w:tcPr>
            <w:tcW w:w="1138" w:type="dxa"/>
            <w:vAlign w:val="center"/>
          </w:tcPr>
          <w:p w14:paraId="0A4E48F4">
            <w:pPr>
              <w:pStyle w:val="70"/>
              <w:rPr>
                <w:del w:id="5609" w:author="CATT" w:date="2025-11-06T23:00:00Z"/>
                <w:rFonts w:cs="Arial"/>
                <w:szCs w:val="18"/>
              </w:rPr>
            </w:pPr>
            <w:del w:id="5610" w:author="CATT" w:date="2025-11-06T23:00:00Z">
              <w:r>
                <w:rPr>
                  <w:rFonts w:cs="Arial"/>
                  <w:szCs w:val="18"/>
                </w:rPr>
                <w:delText>+16</w:delText>
              </w:r>
            </w:del>
          </w:p>
        </w:tc>
        <w:tc>
          <w:tcPr>
            <w:tcW w:w="1133" w:type="dxa"/>
            <w:vAlign w:val="center"/>
          </w:tcPr>
          <w:p w14:paraId="785160A6">
            <w:pPr>
              <w:pStyle w:val="70"/>
              <w:rPr>
                <w:del w:id="5611" w:author="CATT" w:date="2025-11-06T23:00:00Z"/>
                <w:rFonts w:cs="Arial"/>
                <w:szCs w:val="18"/>
              </w:rPr>
            </w:pPr>
            <w:del w:id="5612" w:author="CATT" w:date="2025-11-06T23:00:00Z">
              <w:r>
                <w:rPr>
                  <w:rFonts w:cs="Arial"/>
                  <w:szCs w:val="18"/>
                </w:rPr>
                <w:delText>+</w:delText>
              </w:r>
            </w:del>
            <w:del w:id="5613" w:author="CATT" w:date="2025-11-06T23:00:00Z">
              <w:r>
                <w:rPr>
                  <w:rFonts w:cs="Arial"/>
                  <w:szCs w:val="18"/>
                  <w:lang w:eastAsia="zh-CN"/>
                </w:rPr>
                <w:delText>8</w:delText>
              </w:r>
            </w:del>
          </w:p>
        </w:tc>
        <w:tc>
          <w:tcPr>
            <w:tcW w:w="1133" w:type="dxa"/>
            <w:vAlign w:val="center"/>
          </w:tcPr>
          <w:p w14:paraId="64F5C05B">
            <w:pPr>
              <w:pStyle w:val="70"/>
              <w:rPr>
                <w:del w:id="5614" w:author="CATT" w:date="2025-11-06T23:00:00Z"/>
                <w:rFonts w:cs="Arial"/>
                <w:szCs w:val="18"/>
              </w:rPr>
            </w:pPr>
            <w:del w:id="5615" w:author="CATT" w:date="2025-11-06T23:00:00Z">
              <w:r>
                <w:rPr>
                  <w:rFonts w:cs="Arial"/>
                  <w:szCs w:val="18"/>
                </w:rPr>
                <w:delText>-6</w:delText>
              </w:r>
            </w:del>
          </w:p>
        </w:tc>
        <w:tc>
          <w:tcPr>
            <w:tcW w:w="1735" w:type="dxa"/>
            <w:vAlign w:val="center"/>
          </w:tcPr>
          <w:p w14:paraId="42E14D3B">
            <w:pPr>
              <w:pStyle w:val="70"/>
              <w:rPr>
                <w:del w:id="5616" w:author="CATT" w:date="2025-11-06T23:00:00Z"/>
                <w:rFonts w:cs="Arial"/>
                <w:szCs w:val="18"/>
              </w:rPr>
            </w:pPr>
            <w:del w:id="5617" w:author="CATT" w:date="2025-11-06T23:00:00Z">
              <w:r>
                <w:rPr>
                  <w:rFonts w:cs="Arial"/>
                  <w:szCs w:val="18"/>
                </w:rPr>
                <w:delText>P</w:delText>
              </w:r>
            </w:del>
            <w:del w:id="5618" w:author="CATT" w:date="2025-11-06T23:00:00Z">
              <w:r>
                <w:rPr>
                  <w:rFonts w:cs="Arial"/>
                  <w:szCs w:val="18"/>
                  <w:vertAlign w:val="subscript"/>
                </w:rPr>
                <w:delText>REFSENS</w:delText>
              </w:r>
            </w:del>
            <w:del w:id="5619" w:author="CATT" w:date="2025-11-06T23:00:00Z">
              <w:r>
                <w:rPr>
                  <w:rFonts w:cs="Arial"/>
                  <w:szCs w:val="18"/>
                </w:rPr>
                <w:delText xml:space="preserve"> + x dB</w:delText>
              </w:r>
            </w:del>
          </w:p>
        </w:tc>
        <w:tc>
          <w:tcPr>
            <w:tcW w:w="1280" w:type="dxa"/>
            <w:vAlign w:val="center"/>
          </w:tcPr>
          <w:p w14:paraId="585CB908">
            <w:pPr>
              <w:pStyle w:val="70"/>
              <w:rPr>
                <w:del w:id="5620" w:author="CATT" w:date="2025-11-06T23:00:00Z"/>
                <w:rFonts w:cs="Arial"/>
                <w:szCs w:val="18"/>
              </w:rPr>
            </w:pPr>
            <w:del w:id="5621" w:author="CATT" w:date="2025-11-06T23:00:00Z">
              <w:r>
                <w:rPr>
                  <w:rFonts w:cs="Arial"/>
                  <w:szCs w:val="18"/>
                </w:rPr>
                <w:delText>CW carrier</w:delText>
              </w:r>
            </w:del>
          </w:p>
        </w:tc>
      </w:tr>
      <w:tr w14:paraId="0246E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622" w:author="CATT" w:date="2025-11-06T23:00:00Z"/>
        </w:trPr>
        <w:tc>
          <w:tcPr>
            <w:tcW w:w="1735" w:type="dxa"/>
          </w:tcPr>
          <w:p w14:paraId="64B5684B">
            <w:pPr>
              <w:pStyle w:val="68"/>
              <w:rPr>
                <w:del w:id="5623" w:author="CATT" w:date="2025-11-06T23:00:00Z"/>
                <w:rFonts w:cs="Arial"/>
                <w:szCs w:val="18"/>
              </w:rPr>
            </w:pPr>
            <w:del w:id="5624" w:author="CATT" w:date="2025-11-06T23:00:00Z">
              <w:r>
                <w:rPr>
                  <w:rFonts w:cs="Arial"/>
                  <w:szCs w:val="18"/>
                </w:rPr>
                <w:delText>E-UTRA Band 66 or NR band n66</w:delText>
              </w:r>
            </w:del>
          </w:p>
        </w:tc>
        <w:tc>
          <w:tcPr>
            <w:tcW w:w="1557" w:type="dxa"/>
            <w:vAlign w:val="center"/>
          </w:tcPr>
          <w:p w14:paraId="1E6EF711">
            <w:pPr>
              <w:pStyle w:val="70"/>
              <w:rPr>
                <w:del w:id="5625" w:author="CATT" w:date="2025-11-06T23:00:00Z"/>
                <w:rFonts w:cs="Arial"/>
                <w:szCs w:val="18"/>
              </w:rPr>
            </w:pPr>
            <w:del w:id="5626" w:author="CATT" w:date="2025-11-06T23:00:00Z">
              <w:r>
                <w:rPr>
                  <w:rFonts w:cs="Arial"/>
                  <w:szCs w:val="18"/>
                </w:rPr>
                <w:delText>2110 - 2200</w:delText>
              </w:r>
            </w:del>
          </w:p>
        </w:tc>
        <w:tc>
          <w:tcPr>
            <w:tcW w:w="1138" w:type="dxa"/>
            <w:vAlign w:val="center"/>
          </w:tcPr>
          <w:p w14:paraId="2208F748">
            <w:pPr>
              <w:pStyle w:val="70"/>
              <w:rPr>
                <w:del w:id="5627" w:author="CATT" w:date="2025-11-06T23:00:00Z"/>
                <w:rFonts w:cs="Arial"/>
                <w:szCs w:val="18"/>
              </w:rPr>
            </w:pPr>
            <w:del w:id="5628" w:author="CATT" w:date="2025-11-06T23:00:00Z">
              <w:r>
                <w:rPr>
                  <w:rFonts w:cs="Arial"/>
                  <w:szCs w:val="18"/>
                </w:rPr>
                <w:delText>+16</w:delText>
              </w:r>
            </w:del>
          </w:p>
        </w:tc>
        <w:tc>
          <w:tcPr>
            <w:tcW w:w="1133" w:type="dxa"/>
            <w:vAlign w:val="center"/>
          </w:tcPr>
          <w:p w14:paraId="4D035029">
            <w:pPr>
              <w:pStyle w:val="70"/>
              <w:rPr>
                <w:del w:id="5629" w:author="CATT" w:date="2025-11-06T23:00:00Z"/>
                <w:rFonts w:cs="Arial"/>
                <w:szCs w:val="18"/>
              </w:rPr>
            </w:pPr>
            <w:del w:id="5630" w:author="CATT" w:date="2025-11-06T23:00:00Z">
              <w:r>
                <w:rPr>
                  <w:rFonts w:cs="Arial"/>
                  <w:szCs w:val="18"/>
                </w:rPr>
                <w:delText>+</w:delText>
              </w:r>
            </w:del>
            <w:del w:id="5631" w:author="CATT" w:date="2025-11-06T23:00:00Z">
              <w:r>
                <w:rPr>
                  <w:rFonts w:cs="Arial"/>
                  <w:szCs w:val="18"/>
                  <w:lang w:eastAsia="zh-CN"/>
                </w:rPr>
                <w:delText>8</w:delText>
              </w:r>
            </w:del>
          </w:p>
        </w:tc>
        <w:tc>
          <w:tcPr>
            <w:tcW w:w="1133" w:type="dxa"/>
            <w:vAlign w:val="center"/>
          </w:tcPr>
          <w:p w14:paraId="132707EB">
            <w:pPr>
              <w:pStyle w:val="70"/>
              <w:rPr>
                <w:del w:id="5632" w:author="CATT" w:date="2025-11-06T23:00:00Z"/>
                <w:rFonts w:cs="Arial"/>
                <w:szCs w:val="18"/>
              </w:rPr>
            </w:pPr>
            <w:del w:id="5633" w:author="CATT" w:date="2025-11-06T23:00:00Z">
              <w:r>
                <w:rPr>
                  <w:rFonts w:cs="Arial"/>
                  <w:szCs w:val="18"/>
                </w:rPr>
                <w:delText>-6</w:delText>
              </w:r>
            </w:del>
          </w:p>
        </w:tc>
        <w:tc>
          <w:tcPr>
            <w:tcW w:w="1735" w:type="dxa"/>
            <w:vAlign w:val="center"/>
          </w:tcPr>
          <w:p w14:paraId="5B677FBC">
            <w:pPr>
              <w:pStyle w:val="70"/>
              <w:rPr>
                <w:del w:id="5634" w:author="CATT" w:date="2025-11-06T23:00:00Z"/>
                <w:rFonts w:cs="Arial"/>
                <w:szCs w:val="18"/>
              </w:rPr>
            </w:pPr>
            <w:del w:id="5635" w:author="CATT" w:date="2025-11-06T23:00:00Z">
              <w:r>
                <w:rPr>
                  <w:rFonts w:cs="Arial"/>
                  <w:szCs w:val="18"/>
                </w:rPr>
                <w:delText>P</w:delText>
              </w:r>
            </w:del>
            <w:del w:id="5636" w:author="CATT" w:date="2025-11-06T23:00:00Z">
              <w:r>
                <w:rPr>
                  <w:rFonts w:cs="Arial"/>
                  <w:szCs w:val="18"/>
                  <w:vertAlign w:val="subscript"/>
                </w:rPr>
                <w:delText>REFSENS</w:delText>
              </w:r>
            </w:del>
            <w:del w:id="5637" w:author="CATT" w:date="2025-11-06T23:00:00Z">
              <w:r>
                <w:rPr>
                  <w:rFonts w:cs="Arial"/>
                  <w:szCs w:val="18"/>
                </w:rPr>
                <w:delText xml:space="preserve"> + x dB</w:delText>
              </w:r>
            </w:del>
          </w:p>
        </w:tc>
        <w:tc>
          <w:tcPr>
            <w:tcW w:w="1280" w:type="dxa"/>
            <w:vAlign w:val="center"/>
          </w:tcPr>
          <w:p w14:paraId="2C9C466F">
            <w:pPr>
              <w:pStyle w:val="70"/>
              <w:rPr>
                <w:del w:id="5638" w:author="CATT" w:date="2025-11-06T23:00:00Z"/>
                <w:rFonts w:cs="Arial"/>
                <w:szCs w:val="18"/>
              </w:rPr>
            </w:pPr>
            <w:del w:id="5639" w:author="CATT" w:date="2025-11-06T23:00:00Z">
              <w:r>
                <w:rPr>
                  <w:rFonts w:cs="Arial"/>
                  <w:szCs w:val="18"/>
                </w:rPr>
                <w:delText>CW carrier</w:delText>
              </w:r>
            </w:del>
          </w:p>
        </w:tc>
      </w:tr>
      <w:tr w14:paraId="2FE3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640" w:author="CATT" w:date="2025-11-06T23:00:00Z"/>
        </w:trPr>
        <w:tc>
          <w:tcPr>
            <w:tcW w:w="1735" w:type="dxa"/>
          </w:tcPr>
          <w:p w14:paraId="74786B9A">
            <w:pPr>
              <w:pStyle w:val="68"/>
              <w:rPr>
                <w:del w:id="5641" w:author="CATT" w:date="2025-11-06T23:00:00Z"/>
                <w:rFonts w:cs="Arial"/>
                <w:szCs w:val="18"/>
              </w:rPr>
            </w:pPr>
            <w:del w:id="5642" w:author="CATT" w:date="2025-11-06T23:00:00Z">
              <w:r>
                <w:rPr>
                  <w:rFonts w:cs="Arial"/>
                  <w:szCs w:val="18"/>
                </w:rPr>
                <w:delText>E-UTRA Band 67 or NR band n67</w:delText>
              </w:r>
            </w:del>
          </w:p>
        </w:tc>
        <w:tc>
          <w:tcPr>
            <w:tcW w:w="1557" w:type="dxa"/>
            <w:vAlign w:val="center"/>
          </w:tcPr>
          <w:p w14:paraId="4AC4E091">
            <w:pPr>
              <w:pStyle w:val="70"/>
              <w:rPr>
                <w:del w:id="5643" w:author="CATT" w:date="2025-11-06T23:00:00Z"/>
                <w:rFonts w:cs="Arial"/>
                <w:szCs w:val="18"/>
              </w:rPr>
            </w:pPr>
            <w:del w:id="5644" w:author="CATT" w:date="2025-11-06T23:00:00Z">
              <w:r>
                <w:rPr>
                  <w:rFonts w:cs="Arial"/>
                  <w:szCs w:val="18"/>
                </w:rPr>
                <w:delText>738 - 758</w:delText>
              </w:r>
            </w:del>
          </w:p>
        </w:tc>
        <w:tc>
          <w:tcPr>
            <w:tcW w:w="1138" w:type="dxa"/>
            <w:vAlign w:val="center"/>
          </w:tcPr>
          <w:p w14:paraId="7DE8018D">
            <w:pPr>
              <w:pStyle w:val="70"/>
              <w:rPr>
                <w:del w:id="5645" w:author="CATT" w:date="2025-11-06T23:00:00Z"/>
                <w:rFonts w:cs="Arial"/>
                <w:szCs w:val="18"/>
              </w:rPr>
            </w:pPr>
            <w:del w:id="5646" w:author="CATT" w:date="2025-11-06T23:00:00Z">
              <w:r>
                <w:rPr>
                  <w:rFonts w:cs="Arial"/>
                  <w:szCs w:val="18"/>
                </w:rPr>
                <w:delText>+16</w:delText>
              </w:r>
            </w:del>
          </w:p>
        </w:tc>
        <w:tc>
          <w:tcPr>
            <w:tcW w:w="1133" w:type="dxa"/>
            <w:vAlign w:val="center"/>
          </w:tcPr>
          <w:p w14:paraId="4890671F">
            <w:pPr>
              <w:pStyle w:val="70"/>
              <w:rPr>
                <w:del w:id="5647" w:author="CATT" w:date="2025-11-06T23:00:00Z"/>
                <w:rFonts w:cs="Arial"/>
                <w:szCs w:val="18"/>
              </w:rPr>
            </w:pPr>
            <w:del w:id="5648" w:author="CATT" w:date="2025-11-06T23:00:00Z">
              <w:r>
                <w:rPr>
                  <w:rFonts w:cs="Arial"/>
                  <w:szCs w:val="18"/>
                </w:rPr>
                <w:delText>+8</w:delText>
              </w:r>
            </w:del>
          </w:p>
        </w:tc>
        <w:tc>
          <w:tcPr>
            <w:tcW w:w="1133" w:type="dxa"/>
            <w:vAlign w:val="center"/>
          </w:tcPr>
          <w:p w14:paraId="66D0F57D">
            <w:pPr>
              <w:pStyle w:val="70"/>
              <w:rPr>
                <w:del w:id="5649" w:author="CATT" w:date="2025-11-06T23:00:00Z"/>
                <w:rFonts w:cs="Arial"/>
                <w:szCs w:val="18"/>
              </w:rPr>
            </w:pPr>
            <w:del w:id="5650" w:author="CATT" w:date="2025-11-06T23:00:00Z">
              <w:r>
                <w:rPr>
                  <w:rFonts w:cs="Arial"/>
                  <w:szCs w:val="18"/>
                </w:rPr>
                <w:delText>-6</w:delText>
              </w:r>
            </w:del>
          </w:p>
        </w:tc>
        <w:tc>
          <w:tcPr>
            <w:tcW w:w="1735" w:type="dxa"/>
            <w:vAlign w:val="center"/>
          </w:tcPr>
          <w:p w14:paraId="7966A575">
            <w:pPr>
              <w:pStyle w:val="70"/>
              <w:rPr>
                <w:del w:id="5651" w:author="CATT" w:date="2025-11-06T23:00:00Z"/>
                <w:rFonts w:cs="Arial"/>
                <w:szCs w:val="18"/>
              </w:rPr>
            </w:pPr>
            <w:del w:id="5652" w:author="CATT" w:date="2025-11-06T23:00:00Z">
              <w:r>
                <w:rPr>
                  <w:rFonts w:cs="Arial"/>
                  <w:szCs w:val="18"/>
                </w:rPr>
                <w:delText>P</w:delText>
              </w:r>
            </w:del>
            <w:del w:id="5653" w:author="CATT" w:date="2025-11-06T23:00:00Z">
              <w:r>
                <w:rPr>
                  <w:rFonts w:cs="Arial"/>
                  <w:szCs w:val="18"/>
                  <w:vertAlign w:val="subscript"/>
                </w:rPr>
                <w:delText>REFSENS</w:delText>
              </w:r>
            </w:del>
            <w:del w:id="5654" w:author="CATT" w:date="2025-11-06T23:00:00Z">
              <w:r>
                <w:rPr>
                  <w:rFonts w:cs="Arial"/>
                  <w:szCs w:val="18"/>
                </w:rPr>
                <w:delText xml:space="preserve"> + x dB</w:delText>
              </w:r>
            </w:del>
          </w:p>
        </w:tc>
        <w:tc>
          <w:tcPr>
            <w:tcW w:w="1280" w:type="dxa"/>
            <w:vAlign w:val="center"/>
          </w:tcPr>
          <w:p w14:paraId="71E66CAA">
            <w:pPr>
              <w:pStyle w:val="70"/>
              <w:rPr>
                <w:del w:id="5655" w:author="CATT" w:date="2025-11-06T23:00:00Z"/>
                <w:rFonts w:cs="Arial"/>
                <w:szCs w:val="18"/>
              </w:rPr>
            </w:pPr>
            <w:del w:id="5656" w:author="CATT" w:date="2025-11-06T23:00:00Z">
              <w:r>
                <w:rPr>
                  <w:rFonts w:cs="Arial"/>
                  <w:szCs w:val="18"/>
                </w:rPr>
                <w:delText>CW carrier</w:delText>
              </w:r>
            </w:del>
          </w:p>
        </w:tc>
      </w:tr>
      <w:tr w14:paraId="7779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657" w:author="CATT" w:date="2025-11-06T23:00:00Z"/>
        </w:trPr>
        <w:tc>
          <w:tcPr>
            <w:tcW w:w="1735" w:type="dxa"/>
          </w:tcPr>
          <w:p w14:paraId="4ED6A3F5">
            <w:pPr>
              <w:pStyle w:val="68"/>
              <w:rPr>
                <w:del w:id="5658" w:author="CATT" w:date="2025-11-06T23:00:00Z"/>
                <w:rFonts w:cs="Arial"/>
                <w:szCs w:val="18"/>
              </w:rPr>
            </w:pPr>
            <w:del w:id="5659" w:author="CATT" w:date="2025-11-06T23:00:00Z">
              <w:r>
                <w:rPr>
                  <w:rFonts w:cs="Arial"/>
                  <w:szCs w:val="18"/>
                </w:rPr>
                <w:delText>E-UTRA Band 68</w:delText>
              </w:r>
            </w:del>
            <w:del w:id="5660" w:author="CATT" w:date="2025-11-06T23:00:00Z">
              <w:r>
                <w:rPr>
                  <w:rFonts w:cs="Arial"/>
                </w:rPr>
                <w:delText xml:space="preserve"> or NR band n68</w:delText>
              </w:r>
            </w:del>
          </w:p>
        </w:tc>
        <w:tc>
          <w:tcPr>
            <w:tcW w:w="1557" w:type="dxa"/>
            <w:vAlign w:val="center"/>
          </w:tcPr>
          <w:p w14:paraId="1B5CCA9E">
            <w:pPr>
              <w:pStyle w:val="70"/>
              <w:rPr>
                <w:del w:id="5661" w:author="CATT" w:date="2025-11-06T23:00:00Z"/>
                <w:rFonts w:cs="Arial"/>
                <w:szCs w:val="18"/>
              </w:rPr>
            </w:pPr>
            <w:del w:id="5662" w:author="CATT" w:date="2025-11-06T23:00:00Z">
              <w:r>
                <w:rPr>
                  <w:rFonts w:cs="Arial"/>
                </w:rPr>
                <w:delText>753 - 783</w:delText>
              </w:r>
            </w:del>
          </w:p>
        </w:tc>
        <w:tc>
          <w:tcPr>
            <w:tcW w:w="1138" w:type="dxa"/>
            <w:vAlign w:val="center"/>
          </w:tcPr>
          <w:p w14:paraId="51D5D65B">
            <w:pPr>
              <w:pStyle w:val="70"/>
              <w:rPr>
                <w:del w:id="5663" w:author="CATT" w:date="2025-11-06T23:00:00Z"/>
                <w:rFonts w:cs="Arial"/>
                <w:szCs w:val="18"/>
              </w:rPr>
            </w:pPr>
            <w:del w:id="5664" w:author="CATT" w:date="2025-11-06T23:00:00Z">
              <w:r>
                <w:rPr>
                  <w:rFonts w:cs="Arial"/>
                  <w:szCs w:val="18"/>
                </w:rPr>
                <w:delText>+16</w:delText>
              </w:r>
            </w:del>
          </w:p>
        </w:tc>
        <w:tc>
          <w:tcPr>
            <w:tcW w:w="1133" w:type="dxa"/>
            <w:vAlign w:val="center"/>
          </w:tcPr>
          <w:p w14:paraId="138D3B6D">
            <w:pPr>
              <w:pStyle w:val="70"/>
              <w:rPr>
                <w:del w:id="5665" w:author="CATT" w:date="2025-11-06T23:00:00Z"/>
                <w:rFonts w:cs="Arial"/>
                <w:szCs w:val="18"/>
              </w:rPr>
            </w:pPr>
            <w:del w:id="5666" w:author="CATT" w:date="2025-11-06T23:00:00Z">
              <w:r>
                <w:rPr>
                  <w:rFonts w:cs="Arial"/>
                  <w:szCs w:val="18"/>
                </w:rPr>
                <w:delText>+8</w:delText>
              </w:r>
            </w:del>
          </w:p>
        </w:tc>
        <w:tc>
          <w:tcPr>
            <w:tcW w:w="1133" w:type="dxa"/>
            <w:vAlign w:val="center"/>
          </w:tcPr>
          <w:p w14:paraId="2C2D7A53">
            <w:pPr>
              <w:pStyle w:val="70"/>
              <w:rPr>
                <w:del w:id="5667" w:author="CATT" w:date="2025-11-06T23:00:00Z"/>
                <w:rFonts w:cs="Arial"/>
                <w:szCs w:val="18"/>
              </w:rPr>
            </w:pPr>
            <w:del w:id="5668" w:author="CATT" w:date="2025-11-06T23:00:00Z">
              <w:r>
                <w:rPr>
                  <w:rFonts w:cs="Arial"/>
                  <w:szCs w:val="18"/>
                </w:rPr>
                <w:delText>-6</w:delText>
              </w:r>
            </w:del>
          </w:p>
        </w:tc>
        <w:tc>
          <w:tcPr>
            <w:tcW w:w="1735" w:type="dxa"/>
            <w:vAlign w:val="center"/>
          </w:tcPr>
          <w:p w14:paraId="67BA7EB1">
            <w:pPr>
              <w:pStyle w:val="70"/>
              <w:rPr>
                <w:del w:id="5669" w:author="CATT" w:date="2025-11-06T23:00:00Z"/>
                <w:rFonts w:cs="Arial"/>
                <w:szCs w:val="18"/>
              </w:rPr>
            </w:pPr>
            <w:del w:id="5670" w:author="CATT" w:date="2025-11-06T23:00:00Z">
              <w:r>
                <w:rPr>
                  <w:rFonts w:cs="Arial"/>
                  <w:szCs w:val="18"/>
                </w:rPr>
                <w:delText>P</w:delText>
              </w:r>
            </w:del>
            <w:del w:id="5671" w:author="CATT" w:date="2025-11-06T23:00:00Z">
              <w:r>
                <w:rPr>
                  <w:rFonts w:cs="Arial"/>
                  <w:szCs w:val="18"/>
                  <w:vertAlign w:val="subscript"/>
                </w:rPr>
                <w:delText>REFSENS</w:delText>
              </w:r>
            </w:del>
            <w:del w:id="5672" w:author="CATT" w:date="2025-11-06T23:00:00Z">
              <w:r>
                <w:rPr>
                  <w:rFonts w:cs="Arial"/>
                  <w:szCs w:val="18"/>
                </w:rPr>
                <w:delText xml:space="preserve"> + x dB*</w:delText>
              </w:r>
            </w:del>
          </w:p>
        </w:tc>
        <w:tc>
          <w:tcPr>
            <w:tcW w:w="1280" w:type="dxa"/>
            <w:vAlign w:val="center"/>
          </w:tcPr>
          <w:p w14:paraId="789B4382">
            <w:pPr>
              <w:pStyle w:val="70"/>
              <w:rPr>
                <w:del w:id="5673" w:author="CATT" w:date="2025-11-06T23:00:00Z"/>
                <w:rFonts w:cs="Arial"/>
                <w:szCs w:val="18"/>
              </w:rPr>
            </w:pPr>
            <w:del w:id="5674" w:author="CATT" w:date="2025-11-06T23:00:00Z">
              <w:r>
                <w:rPr>
                  <w:rFonts w:cs="Arial"/>
                  <w:szCs w:val="18"/>
                </w:rPr>
                <w:delText>CW carrier</w:delText>
              </w:r>
            </w:del>
          </w:p>
        </w:tc>
      </w:tr>
      <w:tr w14:paraId="6CD68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675" w:author="CATT" w:date="2025-11-06T23:00:00Z"/>
        </w:trPr>
        <w:tc>
          <w:tcPr>
            <w:tcW w:w="1735" w:type="dxa"/>
          </w:tcPr>
          <w:p w14:paraId="177C386F">
            <w:pPr>
              <w:pStyle w:val="68"/>
              <w:rPr>
                <w:del w:id="5676" w:author="CATT" w:date="2025-11-06T23:00:00Z"/>
                <w:rFonts w:cs="Arial"/>
                <w:szCs w:val="18"/>
              </w:rPr>
            </w:pPr>
            <w:del w:id="5677" w:author="CATT" w:date="2025-11-06T23:00:00Z">
              <w:r>
                <w:rPr>
                  <w:rFonts w:cs="Arial"/>
                </w:rPr>
                <w:delText xml:space="preserve">E-UTRA Band </w:delText>
              </w:r>
            </w:del>
            <w:del w:id="5678" w:author="CATT" w:date="2025-11-06T23:00:00Z">
              <w:r>
                <w:rPr/>
                <w:delText xml:space="preserve">69 </w:delText>
              </w:r>
            </w:del>
          </w:p>
        </w:tc>
        <w:tc>
          <w:tcPr>
            <w:tcW w:w="1557" w:type="dxa"/>
            <w:vAlign w:val="center"/>
          </w:tcPr>
          <w:p w14:paraId="138DA99B">
            <w:pPr>
              <w:pStyle w:val="70"/>
              <w:rPr>
                <w:del w:id="5679" w:author="CATT" w:date="2025-11-06T23:00:00Z"/>
                <w:rFonts w:cs="Arial"/>
              </w:rPr>
            </w:pPr>
            <w:del w:id="5680" w:author="CATT" w:date="2025-11-06T23:00:00Z">
              <w:r>
                <w:rPr>
                  <w:rFonts w:cs="Arial"/>
                </w:rPr>
                <w:delText>2570 - 2620</w:delText>
              </w:r>
            </w:del>
          </w:p>
        </w:tc>
        <w:tc>
          <w:tcPr>
            <w:tcW w:w="1138" w:type="dxa"/>
            <w:vAlign w:val="center"/>
          </w:tcPr>
          <w:p w14:paraId="3CB06A63">
            <w:pPr>
              <w:pStyle w:val="70"/>
              <w:rPr>
                <w:del w:id="5681" w:author="CATT" w:date="2025-11-06T23:00:00Z"/>
                <w:rFonts w:cs="Arial"/>
                <w:szCs w:val="18"/>
              </w:rPr>
            </w:pPr>
            <w:del w:id="5682" w:author="CATT" w:date="2025-11-06T23:00:00Z">
              <w:r>
                <w:rPr>
                  <w:rFonts w:cs="Arial"/>
                </w:rPr>
                <w:delText>+16</w:delText>
              </w:r>
            </w:del>
          </w:p>
        </w:tc>
        <w:tc>
          <w:tcPr>
            <w:tcW w:w="1133" w:type="dxa"/>
            <w:vAlign w:val="center"/>
          </w:tcPr>
          <w:p w14:paraId="56EE31F4">
            <w:pPr>
              <w:pStyle w:val="70"/>
              <w:rPr>
                <w:del w:id="5683" w:author="CATT" w:date="2025-11-06T23:00:00Z"/>
                <w:rFonts w:cs="Arial"/>
                <w:szCs w:val="18"/>
              </w:rPr>
            </w:pPr>
            <w:del w:id="5684" w:author="CATT" w:date="2025-11-06T23:00:00Z">
              <w:r>
                <w:rPr>
                  <w:rFonts w:cs="Arial"/>
                  <w:szCs w:val="18"/>
                </w:rPr>
                <w:delText>+8</w:delText>
              </w:r>
            </w:del>
          </w:p>
        </w:tc>
        <w:tc>
          <w:tcPr>
            <w:tcW w:w="1133" w:type="dxa"/>
            <w:vAlign w:val="center"/>
          </w:tcPr>
          <w:p w14:paraId="0AFF3D41">
            <w:pPr>
              <w:pStyle w:val="70"/>
              <w:rPr>
                <w:del w:id="5685" w:author="CATT" w:date="2025-11-06T23:00:00Z"/>
                <w:rFonts w:cs="Arial"/>
                <w:szCs w:val="18"/>
              </w:rPr>
            </w:pPr>
            <w:del w:id="5686" w:author="CATT" w:date="2025-11-06T23:00:00Z">
              <w:r>
                <w:rPr>
                  <w:rFonts w:cs="Arial"/>
                  <w:szCs w:val="18"/>
                </w:rPr>
                <w:delText>-6</w:delText>
              </w:r>
            </w:del>
          </w:p>
        </w:tc>
        <w:tc>
          <w:tcPr>
            <w:tcW w:w="1735" w:type="dxa"/>
            <w:vAlign w:val="center"/>
          </w:tcPr>
          <w:p w14:paraId="7CDD9165">
            <w:pPr>
              <w:pStyle w:val="70"/>
              <w:rPr>
                <w:del w:id="5687" w:author="CATT" w:date="2025-11-06T23:00:00Z"/>
                <w:rFonts w:cs="Arial"/>
                <w:szCs w:val="18"/>
              </w:rPr>
            </w:pPr>
            <w:del w:id="5688" w:author="CATT" w:date="2025-11-06T23:00:00Z">
              <w:r>
                <w:rPr>
                  <w:rFonts w:cs="Arial"/>
                  <w:szCs w:val="18"/>
                </w:rPr>
                <w:delText>P</w:delText>
              </w:r>
            </w:del>
            <w:del w:id="5689" w:author="CATT" w:date="2025-11-06T23:00:00Z">
              <w:r>
                <w:rPr>
                  <w:rFonts w:cs="Arial"/>
                  <w:szCs w:val="18"/>
                  <w:vertAlign w:val="subscript"/>
                </w:rPr>
                <w:delText>REFSENS</w:delText>
              </w:r>
            </w:del>
            <w:del w:id="5690" w:author="CATT" w:date="2025-11-06T23:00:00Z">
              <w:r>
                <w:rPr>
                  <w:rFonts w:cs="Arial"/>
                  <w:szCs w:val="18"/>
                </w:rPr>
                <w:delText xml:space="preserve"> + x dB</w:delText>
              </w:r>
            </w:del>
          </w:p>
        </w:tc>
        <w:tc>
          <w:tcPr>
            <w:tcW w:w="1280" w:type="dxa"/>
            <w:vAlign w:val="center"/>
          </w:tcPr>
          <w:p w14:paraId="5B1FC507">
            <w:pPr>
              <w:pStyle w:val="70"/>
              <w:rPr>
                <w:del w:id="5691" w:author="CATT" w:date="2025-11-06T23:00:00Z"/>
                <w:rFonts w:cs="Arial"/>
                <w:szCs w:val="18"/>
              </w:rPr>
            </w:pPr>
            <w:del w:id="5692" w:author="CATT" w:date="2025-11-06T23:00:00Z">
              <w:r>
                <w:rPr>
                  <w:rFonts w:cs="Arial"/>
                  <w:szCs w:val="18"/>
                </w:rPr>
                <w:delText>CW carrier</w:delText>
              </w:r>
            </w:del>
          </w:p>
        </w:tc>
      </w:tr>
      <w:tr w14:paraId="7C57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693" w:author="CATT" w:date="2025-11-06T23:00:00Z"/>
        </w:trPr>
        <w:tc>
          <w:tcPr>
            <w:tcW w:w="1735" w:type="dxa"/>
          </w:tcPr>
          <w:p w14:paraId="7D499E44">
            <w:pPr>
              <w:pStyle w:val="68"/>
              <w:rPr>
                <w:del w:id="5694" w:author="CATT" w:date="2025-11-06T23:00:00Z"/>
                <w:rFonts w:cs="Arial"/>
                <w:szCs w:val="18"/>
              </w:rPr>
            </w:pPr>
            <w:del w:id="5695" w:author="CATT" w:date="2025-11-06T23:00:00Z">
              <w:r>
                <w:rPr>
                  <w:rFonts w:cs="v5.0.0"/>
                </w:rPr>
                <w:delText>E-UTRA Band 70</w:delText>
              </w:r>
            </w:del>
            <w:del w:id="5696" w:author="CATT" w:date="2025-11-06T23:00:00Z">
              <w:r>
                <w:rPr>
                  <w:rFonts w:cs="Arial"/>
                  <w:szCs w:val="18"/>
                </w:rPr>
                <w:delText xml:space="preserve"> or NR band n70</w:delText>
              </w:r>
            </w:del>
          </w:p>
        </w:tc>
        <w:tc>
          <w:tcPr>
            <w:tcW w:w="1557" w:type="dxa"/>
            <w:vAlign w:val="center"/>
          </w:tcPr>
          <w:p w14:paraId="0C49999B">
            <w:pPr>
              <w:pStyle w:val="70"/>
              <w:rPr>
                <w:del w:id="5697" w:author="CATT" w:date="2025-11-06T23:00:00Z"/>
                <w:rFonts w:cs="Arial"/>
              </w:rPr>
            </w:pPr>
            <w:del w:id="5698" w:author="CATT" w:date="2025-11-06T23:00:00Z">
              <w:r>
                <w:rPr>
                  <w:rFonts w:cs="Arial"/>
                </w:rPr>
                <w:delText>1995 - 2020</w:delText>
              </w:r>
            </w:del>
          </w:p>
        </w:tc>
        <w:tc>
          <w:tcPr>
            <w:tcW w:w="1138" w:type="dxa"/>
            <w:vAlign w:val="center"/>
          </w:tcPr>
          <w:p w14:paraId="7E968F5E">
            <w:pPr>
              <w:pStyle w:val="70"/>
              <w:rPr>
                <w:del w:id="5699" w:author="CATT" w:date="2025-11-06T23:00:00Z"/>
                <w:rFonts w:cs="Arial"/>
                <w:szCs w:val="18"/>
              </w:rPr>
            </w:pPr>
            <w:del w:id="5700" w:author="CATT" w:date="2025-11-06T23:00:00Z">
              <w:r>
                <w:rPr>
                  <w:rFonts w:cs="Arial"/>
                </w:rPr>
                <w:delText>+16</w:delText>
              </w:r>
            </w:del>
          </w:p>
        </w:tc>
        <w:tc>
          <w:tcPr>
            <w:tcW w:w="1133" w:type="dxa"/>
            <w:vAlign w:val="center"/>
          </w:tcPr>
          <w:p w14:paraId="710714F6">
            <w:pPr>
              <w:pStyle w:val="70"/>
              <w:rPr>
                <w:del w:id="5701" w:author="CATT" w:date="2025-11-06T23:00:00Z"/>
                <w:rFonts w:cs="Arial"/>
                <w:szCs w:val="18"/>
              </w:rPr>
            </w:pPr>
            <w:del w:id="5702" w:author="CATT" w:date="2025-11-06T23:00:00Z">
              <w:r>
                <w:rPr>
                  <w:rFonts w:cs="Arial"/>
                  <w:szCs w:val="18"/>
                </w:rPr>
                <w:delText>+8</w:delText>
              </w:r>
            </w:del>
          </w:p>
        </w:tc>
        <w:tc>
          <w:tcPr>
            <w:tcW w:w="1133" w:type="dxa"/>
            <w:vAlign w:val="center"/>
          </w:tcPr>
          <w:p w14:paraId="37BC1F79">
            <w:pPr>
              <w:pStyle w:val="70"/>
              <w:rPr>
                <w:del w:id="5703" w:author="CATT" w:date="2025-11-06T23:00:00Z"/>
                <w:rFonts w:cs="Arial"/>
                <w:szCs w:val="18"/>
              </w:rPr>
            </w:pPr>
            <w:del w:id="5704" w:author="CATT" w:date="2025-11-06T23:00:00Z">
              <w:r>
                <w:rPr>
                  <w:rFonts w:cs="Arial"/>
                  <w:szCs w:val="18"/>
                </w:rPr>
                <w:delText>-6</w:delText>
              </w:r>
            </w:del>
          </w:p>
        </w:tc>
        <w:tc>
          <w:tcPr>
            <w:tcW w:w="1735" w:type="dxa"/>
            <w:vAlign w:val="center"/>
          </w:tcPr>
          <w:p w14:paraId="47103368">
            <w:pPr>
              <w:pStyle w:val="70"/>
              <w:rPr>
                <w:del w:id="5705" w:author="CATT" w:date="2025-11-06T23:00:00Z"/>
                <w:rFonts w:cs="Arial"/>
                <w:szCs w:val="18"/>
              </w:rPr>
            </w:pPr>
            <w:del w:id="5706" w:author="CATT" w:date="2025-11-06T23:00:00Z">
              <w:r>
                <w:rPr>
                  <w:rFonts w:cs="Arial"/>
                  <w:szCs w:val="18"/>
                </w:rPr>
                <w:delText>P</w:delText>
              </w:r>
            </w:del>
            <w:del w:id="5707" w:author="CATT" w:date="2025-11-06T23:00:00Z">
              <w:r>
                <w:rPr>
                  <w:rFonts w:cs="Arial"/>
                  <w:szCs w:val="18"/>
                  <w:vertAlign w:val="subscript"/>
                </w:rPr>
                <w:delText>REFSENS</w:delText>
              </w:r>
            </w:del>
            <w:del w:id="5708" w:author="CATT" w:date="2025-11-06T23:00:00Z">
              <w:r>
                <w:rPr>
                  <w:rFonts w:cs="Arial"/>
                  <w:szCs w:val="18"/>
                </w:rPr>
                <w:delText xml:space="preserve"> + x dB</w:delText>
              </w:r>
            </w:del>
          </w:p>
        </w:tc>
        <w:tc>
          <w:tcPr>
            <w:tcW w:w="1280" w:type="dxa"/>
            <w:vAlign w:val="center"/>
          </w:tcPr>
          <w:p w14:paraId="5390FD70">
            <w:pPr>
              <w:pStyle w:val="70"/>
              <w:rPr>
                <w:del w:id="5709" w:author="CATT" w:date="2025-11-06T23:00:00Z"/>
                <w:rFonts w:cs="Arial"/>
                <w:szCs w:val="18"/>
              </w:rPr>
            </w:pPr>
            <w:del w:id="5710" w:author="CATT" w:date="2025-11-06T23:00:00Z">
              <w:r>
                <w:rPr>
                  <w:rFonts w:cs="Arial"/>
                </w:rPr>
                <w:delText>CW carrier</w:delText>
              </w:r>
            </w:del>
          </w:p>
        </w:tc>
      </w:tr>
      <w:tr w14:paraId="448B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711" w:author="CATT" w:date="2025-11-06T23:00:00Z"/>
        </w:trPr>
        <w:tc>
          <w:tcPr>
            <w:tcW w:w="1735" w:type="dxa"/>
          </w:tcPr>
          <w:p w14:paraId="476236C4">
            <w:pPr>
              <w:pStyle w:val="68"/>
              <w:rPr>
                <w:del w:id="5712" w:author="CATT" w:date="2025-11-06T23:00:00Z"/>
                <w:rFonts w:cs="v5.0.0"/>
              </w:rPr>
            </w:pPr>
            <w:del w:id="5713" w:author="CATT" w:date="2025-11-06T23:00:00Z">
              <w:r>
                <w:rPr>
                  <w:rFonts w:cs="Arial"/>
                  <w:lang w:eastAsia="ko-KR"/>
                </w:rPr>
                <w:delText xml:space="preserve">E-UTRA Band 71 or </w:delText>
              </w:r>
            </w:del>
            <w:del w:id="5714" w:author="CATT" w:date="2025-11-06T23:00:00Z">
              <w:r>
                <w:rPr>
                  <w:rFonts w:cs="Arial"/>
                </w:rPr>
                <w:delText>NR band n71</w:delText>
              </w:r>
            </w:del>
          </w:p>
        </w:tc>
        <w:tc>
          <w:tcPr>
            <w:tcW w:w="1557" w:type="dxa"/>
            <w:vAlign w:val="center"/>
          </w:tcPr>
          <w:p w14:paraId="1DDBC729">
            <w:pPr>
              <w:pStyle w:val="70"/>
              <w:rPr>
                <w:del w:id="5715" w:author="CATT" w:date="2025-11-06T23:00:00Z"/>
                <w:rFonts w:cs="Arial"/>
              </w:rPr>
            </w:pPr>
            <w:del w:id="5716" w:author="CATT" w:date="2025-11-06T23:00:00Z">
              <w:r>
                <w:rPr>
                  <w:rFonts w:cs="Arial"/>
                  <w:lang w:eastAsia="ko-KR"/>
                </w:rPr>
                <w:delText>617 - 652</w:delText>
              </w:r>
            </w:del>
          </w:p>
        </w:tc>
        <w:tc>
          <w:tcPr>
            <w:tcW w:w="1138" w:type="dxa"/>
            <w:vAlign w:val="center"/>
          </w:tcPr>
          <w:p w14:paraId="13742E17">
            <w:pPr>
              <w:pStyle w:val="70"/>
              <w:rPr>
                <w:del w:id="5717" w:author="CATT" w:date="2025-11-06T23:00:00Z"/>
                <w:rFonts w:cs="Arial"/>
              </w:rPr>
            </w:pPr>
            <w:del w:id="5718" w:author="CATT" w:date="2025-11-06T23:00:00Z">
              <w:r>
                <w:rPr>
                  <w:rFonts w:cs="Arial"/>
                  <w:szCs w:val="18"/>
                </w:rPr>
                <w:delText>+16</w:delText>
              </w:r>
            </w:del>
          </w:p>
        </w:tc>
        <w:tc>
          <w:tcPr>
            <w:tcW w:w="1133" w:type="dxa"/>
            <w:vAlign w:val="center"/>
          </w:tcPr>
          <w:p w14:paraId="6B18D2B0">
            <w:pPr>
              <w:pStyle w:val="70"/>
              <w:rPr>
                <w:del w:id="5719" w:author="CATT" w:date="2025-11-06T23:00:00Z"/>
                <w:rFonts w:cs="Arial"/>
                <w:szCs w:val="18"/>
              </w:rPr>
            </w:pPr>
            <w:del w:id="5720" w:author="CATT" w:date="2025-11-06T23:00:00Z">
              <w:r>
                <w:rPr>
                  <w:rFonts w:cs="Arial"/>
                  <w:szCs w:val="18"/>
                </w:rPr>
                <w:delText>+</w:delText>
              </w:r>
            </w:del>
            <w:del w:id="5721" w:author="CATT" w:date="2025-11-06T23:00:00Z">
              <w:r>
                <w:rPr>
                  <w:rFonts w:cs="Arial"/>
                  <w:szCs w:val="18"/>
                  <w:lang w:eastAsia="zh-CN"/>
                </w:rPr>
                <w:delText>8</w:delText>
              </w:r>
            </w:del>
          </w:p>
        </w:tc>
        <w:tc>
          <w:tcPr>
            <w:tcW w:w="1133" w:type="dxa"/>
            <w:vAlign w:val="center"/>
          </w:tcPr>
          <w:p w14:paraId="32579BD4">
            <w:pPr>
              <w:pStyle w:val="70"/>
              <w:rPr>
                <w:del w:id="5722" w:author="CATT" w:date="2025-11-06T23:00:00Z"/>
                <w:rFonts w:cs="Arial"/>
                <w:szCs w:val="18"/>
              </w:rPr>
            </w:pPr>
            <w:del w:id="5723" w:author="CATT" w:date="2025-11-06T23:00:00Z">
              <w:r>
                <w:rPr>
                  <w:rFonts w:cs="Arial"/>
                  <w:szCs w:val="18"/>
                </w:rPr>
                <w:delText>-6</w:delText>
              </w:r>
            </w:del>
          </w:p>
        </w:tc>
        <w:tc>
          <w:tcPr>
            <w:tcW w:w="1735" w:type="dxa"/>
            <w:vAlign w:val="center"/>
          </w:tcPr>
          <w:p w14:paraId="6601F173">
            <w:pPr>
              <w:pStyle w:val="70"/>
              <w:rPr>
                <w:del w:id="5724" w:author="CATT" w:date="2025-11-06T23:00:00Z"/>
                <w:rFonts w:cs="Arial"/>
                <w:szCs w:val="18"/>
              </w:rPr>
            </w:pPr>
            <w:del w:id="5725" w:author="CATT" w:date="2025-11-06T23:00:00Z">
              <w:r>
                <w:rPr>
                  <w:rFonts w:cs="Arial"/>
                  <w:szCs w:val="18"/>
                </w:rPr>
                <w:delText>P</w:delText>
              </w:r>
            </w:del>
            <w:del w:id="5726" w:author="CATT" w:date="2025-11-06T23:00:00Z">
              <w:r>
                <w:rPr>
                  <w:rFonts w:cs="Arial"/>
                  <w:szCs w:val="18"/>
                  <w:vertAlign w:val="subscript"/>
                </w:rPr>
                <w:delText>REFSENS</w:delText>
              </w:r>
            </w:del>
            <w:del w:id="5727" w:author="CATT" w:date="2025-11-06T23:00:00Z">
              <w:r>
                <w:rPr>
                  <w:rFonts w:cs="Arial"/>
                  <w:szCs w:val="18"/>
                </w:rPr>
                <w:delText xml:space="preserve"> + x dB</w:delText>
              </w:r>
            </w:del>
          </w:p>
        </w:tc>
        <w:tc>
          <w:tcPr>
            <w:tcW w:w="1280" w:type="dxa"/>
            <w:vAlign w:val="center"/>
          </w:tcPr>
          <w:p w14:paraId="7398B605">
            <w:pPr>
              <w:pStyle w:val="70"/>
              <w:rPr>
                <w:del w:id="5728" w:author="CATT" w:date="2025-11-06T23:00:00Z"/>
                <w:rFonts w:cs="Arial"/>
              </w:rPr>
            </w:pPr>
            <w:del w:id="5729" w:author="CATT" w:date="2025-11-06T23:00:00Z">
              <w:r>
                <w:rPr>
                  <w:rFonts w:cs="Arial"/>
                  <w:lang w:eastAsia="ko-KR"/>
                </w:rPr>
                <w:delText>CW carrier</w:delText>
              </w:r>
            </w:del>
          </w:p>
        </w:tc>
      </w:tr>
      <w:tr w14:paraId="7A85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730" w:author="CATT" w:date="2025-11-06T23:00:00Z"/>
        </w:trPr>
        <w:tc>
          <w:tcPr>
            <w:tcW w:w="1735" w:type="dxa"/>
          </w:tcPr>
          <w:p w14:paraId="43DA02AF">
            <w:pPr>
              <w:pStyle w:val="68"/>
              <w:rPr>
                <w:del w:id="5731" w:author="CATT" w:date="2025-11-06T23:00:00Z"/>
                <w:rFonts w:cs="v5.0.0"/>
              </w:rPr>
            </w:pPr>
            <w:del w:id="5732" w:author="CATT" w:date="2025-11-06T23:00:00Z">
              <w:r>
                <w:rPr>
                  <w:rFonts w:cs="Arial"/>
                  <w:lang w:eastAsia="ko-KR"/>
                </w:rPr>
                <w:delText>E-UTRA Band 72</w:delText>
              </w:r>
            </w:del>
            <w:del w:id="5733" w:author="CATT" w:date="2025-11-06T23:00:00Z">
              <w:r>
                <w:rPr>
                  <w:rFonts w:cs="Arial"/>
                </w:rPr>
                <w:delText xml:space="preserve"> or NR </w:delText>
              </w:r>
            </w:del>
            <w:del w:id="5734" w:author="CATT" w:date="2025-11-06T23:00:00Z">
              <w:r>
                <w:rPr>
                  <w:rFonts w:hint="eastAsia" w:eastAsia="宋体" w:cs="Arial"/>
                  <w:lang w:val="en-US" w:eastAsia="zh-CN"/>
                </w:rPr>
                <w:delText>B</w:delText>
              </w:r>
            </w:del>
            <w:del w:id="5735" w:author="CATT" w:date="2025-11-06T23:00:00Z">
              <w:r>
                <w:rPr>
                  <w:rFonts w:cs="Arial"/>
                </w:rPr>
                <w:delText>and n</w:delText>
              </w:r>
            </w:del>
            <w:del w:id="5736" w:author="CATT" w:date="2025-11-06T23:00:00Z">
              <w:r>
                <w:rPr>
                  <w:rFonts w:hint="eastAsia" w:eastAsia="宋体" w:cs="Arial"/>
                  <w:lang w:val="en-US" w:eastAsia="zh-CN"/>
                </w:rPr>
                <w:delText>72</w:delText>
              </w:r>
            </w:del>
          </w:p>
        </w:tc>
        <w:tc>
          <w:tcPr>
            <w:tcW w:w="1557" w:type="dxa"/>
            <w:vAlign w:val="center"/>
          </w:tcPr>
          <w:p w14:paraId="1DA5DD13">
            <w:pPr>
              <w:pStyle w:val="70"/>
              <w:rPr>
                <w:del w:id="5737" w:author="CATT" w:date="2025-11-06T23:00:00Z"/>
                <w:rFonts w:cs="Arial"/>
              </w:rPr>
            </w:pPr>
            <w:del w:id="5738" w:author="CATT" w:date="2025-11-06T23:00:00Z">
              <w:r>
                <w:rPr>
                  <w:rFonts w:cs="Arial"/>
                  <w:lang w:eastAsia="ko-KR"/>
                </w:rPr>
                <w:delText>461 - 466</w:delText>
              </w:r>
            </w:del>
          </w:p>
        </w:tc>
        <w:tc>
          <w:tcPr>
            <w:tcW w:w="1138" w:type="dxa"/>
            <w:vAlign w:val="center"/>
          </w:tcPr>
          <w:p w14:paraId="7F1EF226">
            <w:pPr>
              <w:pStyle w:val="70"/>
              <w:rPr>
                <w:del w:id="5739" w:author="CATT" w:date="2025-11-06T23:00:00Z"/>
                <w:rFonts w:cs="Arial"/>
              </w:rPr>
            </w:pPr>
            <w:del w:id="5740" w:author="CATT" w:date="2025-11-06T23:00:00Z">
              <w:r>
                <w:rPr>
                  <w:rFonts w:cs="Arial"/>
                  <w:szCs w:val="18"/>
                </w:rPr>
                <w:delText>+16</w:delText>
              </w:r>
            </w:del>
          </w:p>
        </w:tc>
        <w:tc>
          <w:tcPr>
            <w:tcW w:w="1133" w:type="dxa"/>
            <w:vAlign w:val="center"/>
          </w:tcPr>
          <w:p w14:paraId="613C8A3F">
            <w:pPr>
              <w:pStyle w:val="70"/>
              <w:rPr>
                <w:del w:id="5741" w:author="CATT" w:date="2025-11-06T23:00:00Z"/>
                <w:rFonts w:cs="Arial"/>
                <w:szCs w:val="18"/>
              </w:rPr>
            </w:pPr>
            <w:del w:id="5742" w:author="CATT" w:date="2025-11-06T23:00:00Z">
              <w:r>
                <w:rPr>
                  <w:rFonts w:cs="Arial"/>
                  <w:szCs w:val="18"/>
                </w:rPr>
                <w:delText>+</w:delText>
              </w:r>
            </w:del>
            <w:del w:id="5743" w:author="CATT" w:date="2025-11-06T23:00:00Z">
              <w:r>
                <w:rPr>
                  <w:rFonts w:cs="Arial"/>
                  <w:szCs w:val="18"/>
                  <w:lang w:eastAsia="zh-CN"/>
                </w:rPr>
                <w:delText>8</w:delText>
              </w:r>
            </w:del>
          </w:p>
        </w:tc>
        <w:tc>
          <w:tcPr>
            <w:tcW w:w="1133" w:type="dxa"/>
            <w:vAlign w:val="center"/>
          </w:tcPr>
          <w:p w14:paraId="6A908932">
            <w:pPr>
              <w:pStyle w:val="70"/>
              <w:rPr>
                <w:del w:id="5744" w:author="CATT" w:date="2025-11-06T23:00:00Z"/>
                <w:rFonts w:cs="Arial"/>
                <w:szCs w:val="18"/>
              </w:rPr>
            </w:pPr>
            <w:del w:id="5745" w:author="CATT" w:date="2025-11-06T23:00:00Z">
              <w:r>
                <w:rPr>
                  <w:rFonts w:cs="Arial"/>
                  <w:szCs w:val="18"/>
                </w:rPr>
                <w:delText>-6</w:delText>
              </w:r>
            </w:del>
          </w:p>
        </w:tc>
        <w:tc>
          <w:tcPr>
            <w:tcW w:w="1735" w:type="dxa"/>
            <w:vAlign w:val="center"/>
          </w:tcPr>
          <w:p w14:paraId="45EC3C19">
            <w:pPr>
              <w:pStyle w:val="70"/>
              <w:rPr>
                <w:del w:id="5746" w:author="CATT" w:date="2025-11-06T23:00:00Z"/>
                <w:rFonts w:cs="Arial"/>
                <w:szCs w:val="18"/>
              </w:rPr>
            </w:pPr>
            <w:del w:id="5747" w:author="CATT" w:date="2025-11-06T23:00:00Z">
              <w:r>
                <w:rPr>
                  <w:rFonts w:cs="Arial"/>
                  <w:szCs w:val="18"/>
                </w:rPr>
                <w:delText>P</w:delText>
              </w:r>
            </w:del>
            <w:del w:id="5748" w:author="CATT" w:date="2025-11-06T23:00:00Z">
              <w:r>
                <w:rPr>
                  <w:rFonts w:cs="Arial"/>
                  <w:szCs w:val="18"/>
                  <w:vertAlign w:val="subscript"/>
                </w:rPr>
                <w:delText>REFSENS</w:delText>
              </w:r>
            </w:del>
            <w:del w:id="5749" w:author="CATT" w:date="2025-11-06T23:00:00Z">
              <w:r>
                <w:rPr>
                  <w:rFonts w:cs="Arial"/>
                  <w:szCs w:val="18"/>
                </w:rPr>
                <w:delText xml:space="preserve"> + x dB</w:delText>
              </w:r>
            </w:del>
          </w:p>
        </w:tc>
        <w:tc>
          <w:tcPr>
            <w:tcW w:w="1280" w:type="dxa"/>
            <w:vAlign w:val="center"/>
          </w:tcPr>
          <w:p w14:paraId="12CA6B5E">
            <w:pPr>
              <w:pStyle w:val="70"/>
              <w:rPr>
                <w:del w:id="5750" w:author="CATT" w:date="2025-11-06T23:00:00Z"/>
                <w:rFonts w:cs="Arial"/>
              </w:rPr>
            </w:pPr>
            <w:del w:id="5751" w:author="CATT" w:date="2025-11-06T23:00:00Z">
              <w:r>
                <w:rPr>
                  <w:rFonts w:cs="Arial"/>
                  <w:lang w:eastAsia="ko-KR"/>
                </w:rPr>
                <w:delText>CW carrier</w:delText>
              </w:r>
            </w:del>
          </w:p>
        </w:tc>
      </w:tr>
      <w:tr w14:paraId="69536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752" w:author="CATT" w:date="2025-11-06T23:00:00Z"/>
        </w:trPr>
        <w:tc>
          <w:tcPr>
            <w:tcW w:w="1735" w:type="dxa"/>
          </w:tcPr>
          <w:p w14:paraId="76FB98C4">
            <w:pPr>
              <w:pStyle w:val="68"/>
              <w:rPr>
                <w:del w:id="5753" w:author="CATT" w:date="2025-11-06T23:00:00Z"/>
                <w:rFonts w:cs="v5.0.0"/>
              </w:rPr>
            </w:pPr>
            <w:del w:id="5754" w:author="CATT" w:date="2025-11-06T23:00:00Z">
              <w:r>
                <w:rPr>
                  <w:rFonts w:cs="Arial"/>
                  <w:lang w:eastAsia="ko-KR"/>
                </w:rPr>
                <w:delText>E-UTRA Band 7</w:delText>
              </w:r>
            </w:del>
            <w:del w:id="5755" w:author="CATT" w:date="2025-11-06T23:00:00Z">
              <w:r>
                <w:rPr>
                  <w:rFonts w:cs="Arial"/>
                  <w:lang w:eastAsia="zh-CN"/>
                </w:rPr>
                <w:delText>3</w:delText>
              </w:r>
            </w:del>
          </w:p>
        </w:tc>
        <w:tc>
          <w:tcPr>
            <w:tcW w:w="1557" w:type="dxa"/>
            <w:vAlign w:val="center"/>
          </w:tcPr>
          <w:p w14:paraId="2D2085B9">
            <w:pPr>
              <w:pStyle w:val="70"/>
              <w:rPr>
                <w:del w:id="5756" w:author="CATT" w:date="2025-11-06T23:00:00Z"/>
                <w:rFonts w:cs="Arial"/>
              </w:rPr>
            </w:pPr>
            <w:del w:id="5757" w:author="CATT" w:date="2025-11-06T23:00:00Z">
              <w:r>
                <w:rPr>
                  <w:rFonts w:cs="Arial"/>
                  <w:lang w:eastAsia="ko-KR"/>
                </w:rPr>
                <w:delText>46</w:delText>
              </w:r>
            </w:del>
            <w:del w:id="5758" w:author="CATT" w:date="2025-11-06T23:00:00Z">
              <w:r>
                <w:rPr>
                  <w:rFonts w:cs="Arial"/>
                  <w:lang w:eastAsia="zh-CN"/>
                </w:rPr>
                <w:delText>0</w:delText>
              </w:r>
            </w:del>
            <w:del w:id="5759" w:author="CATT" w:date="2025-11-06T23:00:00Z">
              <w:r>
                <w:rPr>
                  <w:rFonts w:cs="Arial"/>
                  <w:lang w:eastAsia="ko-KR"/>
                </w:rPr>
                <w:delText xml:space="preserve"> - 46</w:delText>
              </w:r>
            </w:del>
            <w:del w:id="5760" w:author="CATT" w:date="2025-11-06T23:00:00Z">
              <w:r>
                <w:rPr>
                  <w:rFonts w:cs="Arial"/>
                  <w:lang w:eastAsia="zh-CN"/>
                </w:rPr>
                <w:delText>5</w:delText>
              </w:r>
            </w:del>
          </w:p>
        </w:tc>
        <w:tc>
          <w:tcPr>
            <w:tcW w:w="1138" w:type="dxa"/>
            <w:vAlign w:val="center"/>
          </w:tcPr>
          <w:p w14:paraId="53B6E10C">
            <w:pPr>
              <w:pStyle w:val="70"/>
              <w:rPr>
                <w:del w:id="5761" w:author="CATT" w:date="2025-11-06T23:00:00Z"/>
                <w:rFonts w:cs="Arial"/>
              </w:rPr>
            </w:pPr>
            <w:del w:id="5762" w:author="CATT" w:date="2025-11-06T23:00:00Z">
              <w:r>
                <w:rPr>
                  <w:rFonts w:cs="Arial"/>
                  <w:szCs w:val="18"/>
                </w:rPr>
                <w:delText>+16</w:delText>
              </w:r>
            </w:del>
          </w:p>
        </w:tc>
        <w:tc>
          <w:tcPr>
            <w:tcW w:w="1133" w:type="dxa"/>
            <w:vAlign w:val="center"/>
          </w:tcPr>
          <w:p w14:paraId="29E47735">
            <w:pPr>
              <w:pStyle w:val="70"/>
              <w:rPr>
                <w:del w:id="5763" w:author="CATT" w:date="2025-11-06T23:00:00Z"/>
                <w:rFonts w:cs="Arial"/>
                <w:szCs w:val="18"/>
              </w:rPr>
            </w:pPr>
            <w:del w:id="5764" w:author="CATT" w:date="2025-11-06T23:00:00Z">
              <w:r>
                <w:rPr>
                  <w:rFonts w:cs="Arial"/>
                  <w:szCs w:val="18"/>
                </w:rPr>
                <w:delText>+8</w:delText>
              </w:r>
            </w:del>
          </w:p>
        </w:tc>
        <w:tc>
          <w:tcPr>
            <w:tcW w:w="1133" w:type="dxa"/>
            <w:vAlign w:val="center"/>
          </w:tcPr>
          <w:p w14:paraId="3CBDEAAB">
            <w:pPr>
              <w:pStyle w:val="70"/>
              <w:rPr>
                <w:del w:id="5765" w:author="CATT" w:date="2025-11-06T23:00:00Z"/>
                <w:rFonts w:cs="Arial"/>
                <w:szCs w:val="18"/>
              </w:rPr>
            </w:pPr>
            <w:del w:id="5766" w:author="CATT" w:date="2025-11-06T23:00:00Z">
              <w:r>
                <w:rPr>
                  <w:rFonts w:cs="Arial"/>
                  <w:szCs w:val="18"/>
                </w:rPr>
                <w:delText>-6</w:delText>
              </w:r>
            </w:del>
          </w:p>
        </w:tc>
        <w:tc>
          <w:tcPr>
            <w:tcW w:w="1735" w:type="dxa"/>
            <w:vAlign w:val="center"/>
          </w:tcPr>
          <w:p w14:paraId="5CE087B9">
            <w:pPr>
              <w:pStyle w:val="70"/>
              <w:rPr>
                <w:del w:id="5767" w:author="CATT" w:date="2025-11-06T23:00:00Z"/>
                <w:rFonts w:cs="Arial"/>
                <w:szCs w:val="18"/>
              </w:rPr>
            </w:pPr>
            <w:del w:id="5768" w:author="CATT" w:date="2025-11-06T23:00:00Z">
              <w:r>
                <w:rPr>
                  <w:rFonts w:cs="Arial"/>
                  <w:szCs w:val="18"/>
                </w:rPr>
                <w:delText>P</w:delText>
              </w:r>
            </w:del>
            <w:del w:id="5769" w:author="CATT" w:date="2025-11-06T23:00:00Z">
              <w:r>
                <w:rPr>
                  <w:rFonts w:cs="Arial"/>
                  <w:szCs w:val="18"/>
                  <w:vertAlign w:val="subscript"/>
                </w:rPr>
                <w:delText>REFSENS</w:delText>
              </w:r>
            </w:del>
            <w:del w:id="5770" w:author="CATT" w:date="2025-11-06T23:00:00Z">
              <w:r>
                <w:rPr>
                  <w:rFonts w:cs="Arial"/>
                  <w:szCs w:val="18"/>
                </w:rPr>
                <w:delText xml:space="preserve"> + x dB</w:delText>
              </w:r>
            </w:del>
          </w:p>
        </w:tc>
        <w:tc>
          <w:tcPr>
            <w:tcW w:w="1280" w:type="dxa"/>
            <w:vAlign w:val="center"/>
          </w:tcPr>
          <w:p w14:paraId="2CC3A9BD">
            <w:pPr>
              <w:pStyle w:val="70"/>
              <w:rPr>
                <w:del w:id="5771" w:author="CATT" w:date="2025-11-06T23:00:00Z"/>
                <w:rFonts w:cs="Arial"/>
              </w:rPr>
            </w:pPr>
            <w:del w:id="5772" w:author="CATT" w:date="2025-11-06T23:00:00Z">
              <w:r>
                <w:rPr>
                  <w:rFonts w:cs="Arial"/>
                  <w:lang w:eastAsia="ko-KR"/>
                </w:rPr>
                <w:delText>CW carrier</w:delText>
              </w:r>
            </w:del>
          </w:p>
        </w:tc>
      </w:tr>
      <w:tr w14:paraId="08EE3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773" w:author="CATT" w:date="2025-11-06T23:00:00Z"/>
        </w:trPr>
        <w:tc>
          <w:tcPr>
            <w:tcW w:w="1735" w:type="dxa"/>
          </w:tcPr>
          <w:p w14:paraId="40F7073D">
            <w:pPr>
              <w:pStyle w:val="68"/>
              <w:rPr>
                <w:del w:id="5774" w:author="CATT" w:date="2025-11-06T23:00:00Z"/>
                <w:rFonts w:cs="v5.0.0"/>
              </w:rPr>
            </w:pPr>
            <w:del w:id="5775" w:author="CATT" w:date="2025-11-06T23:00:00Z">
              <w:r>
                <w:rPr>
                  <w:rFonts w:cs="Arial"/>
                </w:rPr>
                <w:delText>E-UTRA Band 7</w:delText>
              </w:r>
            </w:del>
            <w:del w:id="5776" w:author="CATT" w:date="2025-11-06T23:00:00Z">
              <w:r>
                <w:rPr>
                  <w:rFonts w:cs="Arial"/>
                  <w:lang w:eastAsia="ja-JP"/>
                </w:rPr>
                <w:delText>4 or NR band n74</w:delText>
              </w:r>
            </w:del>
          </w:p>
        </w:tc>
        <w:tc>
          <w:tcPr>
            <w:tcW w:w="1557" w:type="dxa"/>
            <w:vAlign w:val="center"/>
          </w:tcPr>
          <w:p w14:paraId="5FDD9177">
            <w:pPr>
              <w:pStyle w:val="70"/>
              <w:rPr>
                <w:del w:id="5777" w:author="CATT" w:date="2025-11-06T23:00:00Z"/>
                <w:rFonts w:cs="Arial"/>
              </w:rPr>
            </w:pPr>
            <w:del w:id="5778" w:author="CATT" w:date="2025-11-06T23:00:00Z">
              <w:r>
                <w:rPr>
                  <w:rFonts w:cs="Arial"/>
                </w:rPr>
                <w:delText>1</w:delText>
              </w:r>
            </w:del>
            <w:del w:id="5779" w:author="CATT" w:date="2025-11-06T23:00:00Z">
              <w:r>
                <w:rPr>
                  <w:rFonts w:cs="Arial"/>
                  <w:lang w:eastAsia="ja-JP"/>
                </w:rPr>
                <w:delText>475</w:delText>
              </w:r>
            </w:del>
            <w:del w:id="5780" w:author="CATT" w:date="2025-11-06T23:00:00Z">
              <w:r>
                <w:rPr>
                  <w:rFonts w:cs="Arial"/>
                </w:rPr>
                <w:delText xml:space="preserve"> - </w:delText>
              </w:r>
            </w:del>
            <w:del w:id="5781" w:author="CATT" w:date="2025-11-06T23:00:00Z">
              <w:r>
                <w:rPr>
                  <w:rFonts w:cs="Arial"/>
                  <w:lang w:eastAsia="ja-JP"/>
                </w:rPr>
                <w:delText>1518</w:delText>
              </w:r>
            </w:del>
          </w:p>
        </w:tc>
        <w:tc>
          <w:tcPr>
            <w:tcW w:w="1138" w:type="dxa"/>
            <w:vAlign w:val="center"/>
          </w:tcPr>
          <w:p w14:paraId="5222680F">
            <w:pPr>
              <w:pStyle w:val="70"/>
              <w:rPr>
                <w:del w:id="5782" w:author="CATT" w:date="2025-11-06T23:00:00Z"/>
                <w:rFonts w:cs="Arial"/>
              </w:rPr>
            </w:pPr>
            <w:del w:id="5783" w:author="CATT" w:date="2025-11-06T23:00:00Z">
              <w:r>
                <w:rPr>
                  <w:rFonts w:cs="Arial"/>
                  <w:szCs w:val="18"/>
                </w:rPr>
                <w:delText>+16</w:delText>
              </w:r>
            </w:del>
          </w:p>
        </w:tc>
        <w:tc>
          <w:tcPr>
            <w:tcW w:w="1133" w:type="dxa"/>
            <w:vAlign w:val="center"/>
          </w:tcPr>
          <w:p w14:paraId="0CFEDB86">
            <w:pPr>
              <w:pStyle w:val="70"/>
              <w:rPr>
                <w:del w:id="5784" w:author="CATT" w:date="2025-11-06T23:00:00Z"/>
                <w:rFonts w:cs="Arial"/>
                <w:szCs w:val="18"/>
              </w:rPr>
            </w:pPr>
            <w:del w:id="5785" w:author="CATT" w:date="2025-11-06T23:00:00Z">
              <w:r>
                <w:rPr>
                  <w:rFonts w:cs="Arial"/>
                  <w:szCs w:val="18"/>
                </w:rPr>
                <w:delText>+</w:delText>
              </w:r>
            </w:del>
            <w:del w:id="5786" w:author="CATT" w:date="2025-11-06T23:00:00Z">
              <w:r>
                <w:rPr>
                  <w:rFonts w:cs="Arial"/>
                  <w:szCs w:val="18"/>
                  <w:lang w:eastAsia="zh-CN"/>
                </w:rPr>
                <w:delText>8</w:delText>
              </w:r>
            </w:del>
          </w:p>
        </w:tc>
        <w:tc>
          <w:tcPr>
            <w:tcW w:w="1133" w:type="dxa"/>
            <w:vAlign w:val="center"/>
          </w:tcPr>
          <w:p w14:paraId="28384F84">
            <w:pPr>
              <w:pStyle w:val="70"/>
              <w:rPr>
                <w:del w:id="5787" w:author="CATT" w:date="2025-11-06T23:00:00Z"/>
                <w:rFonts w:cs="Arial"/>
                <w:szCs w:val="18"/>
              </w:rPr>
            </w:pPr>
            <w:del w:id="5788" w:author="CATT" w:date="2025-11-06T23:00:00Z">
              <w:r>
                <w:rPr>
                  <w:rFonts w:cs="Arial"/>
                  <w:szCs w:val="18"/>
                </w:rPr>
                <w:delText>-6</w:delText>
              </w:r>
            </w:del>
          </w:p>
        </w:tc>
        <w:tc>
          <w:tcPr>
            <w:tcW w:w="1735" w:type="dxa"/>
            <w:vAlign w:val="center"/>
          </w:tcPr>
          <w:p w14:paraId="134F3866">
            <w:pPr>
              <w:pStyle w:val="70"/>
              <w:rPr>
                <w:del w:id="5789" w:author="CATT" w:date="2025-11-06T23:00:00Z"/>
                <w:rFonts w:cs="Arial"/>
                <w:szCs w:val="18"/>
              </w:rPr>
            </w:pPr>
            <w:del w:id="5790" w:author="CATT" w:date="2025-11-06T23:00:00Z">
              <w:r>
                <w:rPr>
                  <w:rFonts w:cs="Arial"/>
                  <w:szCs w:val="18"/>
                </w:rPr>
                <w:delText>P</w:delText>
              </w:r>
            </w:del>
            <w:del w:id="5791" w:author="CATT" w:date="2025-11-06T23:00:00Z">
              <w:r>
                <w:rPr>
                  <w:rFonts w:cs="Arial"/>
                  <w:szCs w:val="18"/>
                  <w:vertAlign w:val="subscript"/>
                </w:rPr>
                <w:delText>REFSENS</w:delText>
              </w:r>
            </w:del>
            <w:del w:id="5792" w:author="CATT" w:date="2025-11-06T23:00:00Z">
              <w:r>
                <w:rPr>
                  <w:rFonts w:cs="Arial"/>
                  <w:szCs w:val="18"/>
                </w:rPr>
                <w:delText xml:space="preserve"> + x dB</w:delText>
              </w:r>
            </w:del>
          </w:p>
        </w:tc>
        <w:tc>
          <w:tcPr>
            <w:tcW w:w="1280" w:type="dxa"/>
            <w:vAlign w:val="center"/>
          </w:tcPr>
          <w:p w14:paraId="6133526E">
            <w:pPr>
              <w:pStyle w:val="70"/>
              <w:rPr>
                <w:del w:id="5793" w:author="CATT" w:date="2025-11-06T23:00:00Z"/>
                <w:rFonts w:cs="Arial"/>
              </w:rPr>
            </w:pPr>
            <w:del w:id="5794" w:author="CATT" w:date="2025-11-06T23:00:00Z">
              <w:r>
                <w:rPr>
                  <w:rFonts w:cs="Arial"/>
                </w:rPr>
                <w:delText>CW carrier</w:delText>
              </w:r>
            </w:del>
          </w:p>
        </w:tc>
      </w:tr>
      <w:tr w14:paraId="08C5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795" w:author="CATT" w:date="2025-11-06T23:00:00Z"/>
        </w:trPr>
        <w:tc>
          <w:tcPr>
            <w:tcW w:w="1735" w:type="dxa"/>
          </w:tcPr>
          <w:p w14:paraId="364EBEB8">
            <w:pPr>
              <w:pStyle w:val="68"/>
              <w:rPr>
                <w:del w:id="5796" w:author="CATT" w:date="2025-11-06T23:00:00Z"/>
                <w:rFonts w:cs="v5.0.0"/>
              </w:rPr>
            </w:pPr>
            <w:del w:id="5797" w:author="CATT" w:date="2025-11-06T23:00:00Z">
              <w:r>
                <w:rPr>
                  <w:rFonts w:cs="Arial"/>
                  <w:lang w:eastAsia="ko-KR"/>
                </w:rPr>
                <w:delText xml:space="preserve">E-UTRA Band 75 or </w:delText>
              </w:r>
            </w:del>
            <w:del w:id="5798" w:author="CATT" w:date="2025-11-06T23:00:00Z">
              <w:r>
                <w:rPr>
                  <w:rFonts w:cs="Arial"/>
                </w:rPr>
                <w:delText>NR band n75</w:delText>
              </w:r>
            </w:del>
          </w:p>
        </w:tc>
        <w:tc>
          <w:tcPr>
            <w:tcW w:w="1557" w:type="dxa"/>
            <w:vAlign w:val="center"/>
          </w:tcPr>
          <w:p w14:paraId="05F75C95">
            <w:pPr>
              <w:pStyle w:val="70"/>
              <w:rPr>
                <w:del w:id="5799" w:author="CATT" w:date="2025-11-06T23:00:00Z"/>
                <w:rFonts w:cs="Arial"/>
              </w:rPr>
            </w:pPr>
            <w:del w:id="5800" w:author="CATT" w:date="2025-11-06T23:00:00Z">
              <w:r>
                <w:rPr>
                  <w:rFonts w:cs="Arial"/>
                  <w:lang w:eastAsia="ko-KR"/>
                </w:rPr>
                <w:delText>1432 - 1517</w:delText>
              </w:r>
            </w:del>
          </w:p>
        </w:tc>
        <w:tc>
          <w:tcPr>
            <w:tcW w:w="1138" w:type="dxa"/>
            <w:vAlign w:val="center"/>
          </w:tcPr>
          <w:p w14:paraId="7DA77B65">
            <w:pPr>
              <w:pStyle w:val="70"/>
              <w:rPr>
                <w:del w:id="5801" w:author="CATT" w:date="2025-11-06T23:00:00Z"/>
                <w:rFonts w:cs="Arial"/>
              </w:rPr>
            </w:pPr>
            <w:del w:id="5802" w:author="CATT" w:date="2025-11-06T23:00:00Z">
              <w:r>
                <w:rPr>
                  <w:rFonts w:cs="Arial"/>
                  <w:szCs w:val="18"/>
                </w:rPr>
                <w:delText>+16</w:delText>
              </w:r>
            </w:del>
          </w:p>
        </w:tc>
        <w:tc>
          <w:tcPr>
            <w:tcW w:w="1133" w:type="dxa"/>
            <w:vAlign w:val="center"/>
          </w:tcPr>
          <w:p w14:paraId="1D35C588">
            <w:pPr>
              <w:pStyle w:val="70"/>
              <w:rPr>
                <w:del w:id="5803" w:author="CATT" w:date="2025-11-06T23:00:00Z"/>
                <w:rFonts w:cs="Arial"/>
                <w:szCs w:val="18"/>
              </w:rPr>
            </w:pPr>
            <w:del w:id="5804" w:author="CATT" w:date="2025-11-06T23:00:00Z">
              <w:r>
                <w:rPr>
                  <w:rFonts w:cs="Arial"/>
                  <w:szCs w:val="18"/>
                </w:rPr>
                <w:delText>+</w:delText>
              </w:r>
            </w:del>
            <w:del w:id="5805" w:author="CATT" w:date="2025-11-06T23:00:00Z">
              <w:r>
                <w:rPr>
                  <w:rFonts w:cs="Arial"/>
                  <w:szCs w:val="18"/>
                  <w:lang w:eastAsia="zh-CN"/>
                </w:rPr>
                <w:delText>8</w:delText>
              </w:r>
            </w:del>
          </w:p>
        </w:tc>
        <w:tc>
          <w:tcPr>
            <w:tcW w:w="1133" w:type="dxa"/>
            <w:vAlign w:val="center"/>
          </w:tcPr>
          <w:p w14:paraId="32E7C55A">
            <w:pPr>
              <w:pStyle w:val="70"/>
              <w:rPr>
                <w:del w:id="5806" w:author="CATT" w:date="2025-11-06T23:00:00Z"/>
                <w:rFonts w:cs="Arial"/>
                <w:szCs w:val="18"/>
              </w:rPr>
            </w:pPr>
            <w:del w:id="5807" w:author="CATT" w:date="2025-11-06T23:00:00Z">
              <w:r>
                <w:rPr>
                  <w:rFonts w:cs="Arial"/>
                  <w:szCs w:val="18"/>
                </w:rPr>
                <w:delText>-6</w:delText>
              </w:r>
            </w:del>
          </w:p>
        </w:tc>
        <w:tc>
          <w:tcPr>
            <w:tcW w:w="1735" w:type="dxa"/>
            <w:vAlign w:val="center"/>
          </w:tcPr>
          <w:p w14:paraId="008AEA76">
            <w:pPr>
              <w:pStyle w:val="70"/>
              <w:rPr>
                <w:del w:id="5808" w:author="CATT" w:date="2025-11-06T23:00:00Z"/>
                <w:rFonts w:cs="Arial"/>
                <w:szCs w:val="18"/>
              </w:rPr>
            </w:pPr>
            <w:del w:id="5809" w:author="CATT" w:date="2025-11-06T23:00:00Z">
              <w:r>
                <w:rPr>
                  <w:rFonts w:cs="Arial"/>
                  <w:szCs w:val="18"/>
                </w:rPr>
                <w:delText>P</w:delText>
              </w:r>
            </w:del>
            <w:del w:id="5810" w:author="CATT" w:date="2025-11-06T23:00:00Z">
              <w:r>
                <w:rPr>
                  <w:rFonts w:cs="Arial"/>
                  <w:szCs w:val="18"/>
                  <w:vertAlign w:val="subscript"/>
                </w:rPr>
                <w:delText>REFSENS</w:delText>
              </w:r>
            </w:del>
            <w:del w:id="5811" w:author="CATT" w:date="2025-11-06T23:00:00Z">
              <w:r>
                <w:rPr>
                  <w:rFonts w:cs="Arial"/>
                  <w:szCs w:val="18"/>
                </w:rPr>
                <w:delText xml:space="preserve"> + x dB</w:delText>
              </w:r>
            </w:del>
          </w:p>
        </w:tc>
        <w:tc>
          <w:tcPr>
            <w:tcW w:w="1280" w:type="dxa"/>
            <w:vAlign w:val="center"/>
          </w:tcPr>
          <w:p w14:paraId="6C515F65">
            <w:pPr>
              <w:pStyle w:val="70"/>
              <w:rPr>
                <w:del w:id="5812" w:author="CATT" w:date="2025-11-06T23:00:00Z"/>
                <w:rFonts w:cs="Arial"/>
              </w:rPr>
            </w:pPr>
            <w:del w:id="5813" w:author="CATT" w:date="2025-11-06T23:00:00Z">
              <w:r>
                <w:rPr>
                  <w:rFonts w:cs="Arial"/>
                  <w:lang w:eastAsia="ko-KR"/>
                </w:rPr>
                <w:delText>CW carrier</w:delText>
              </w:r>
            </w:del>
          </w:p>
        </w:tc>
      </w:tr>
      <w:tr w14:paraId="77FB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814" w:author="CATT" w:date="2025-11-06T23:00:00Z"/>
        </w:trPr>
        <w:tc>
          <w:tcPr>
            <w:tcW w:w="1735" w:type="dxa"/>
          </w:tcPr>
          <w:p w14:paraId="20520CBA">
            <w:pPr>
              <w:pStyle w:val="68"/>
              <w:rPr>
                <w:del w:id="5815" w:author="CATT" w:date="2025-11-06T23:00:00Z"/>
                <w:rFonts w:cs="v5.0.0"/>
              </w:rPr>
            </w:pPr>
            <w:del w:id="5816" w:author="CATT" w:date="2025-11-06T23:00:00Z">
              <w:r>
                <w:rPr>
                  <w:rFonts w:cs="Arial"/>
                  <w:lang w:eastAsia="ko-KR"/>
                </w:rPr>
                <w:delText xml:space="preserve">E-UTRA Band 76 or </w:delText>
              </w:r>
            </w:del>
            <w:del w:id="5817" w:author="CATT" w:date="2025-11-06T23:00:00Z">
              <w:r>
                <w:rPr>
                  <w:rFonts w:cs="Arial"/>
                </w:rPr>
                <w:delText>NR band n76</w:delText>
              </w:r>
            </w:del>
          </w:p>
        </w:tc>
        <w:tc>
          <w:tcPr>
            <w:tcW w:w="1557" w:type="dxa"/>
            <w:vAlign w:val="center"/>
          </w:tcPr>
          <w:p w14:paraId="06BEF006">
            <w:pPr>
              <w:pStyle w:val="70"/>
              <w:rPr>
                <w:del w:id="5818" w:author="CATT" w:date="2025-11-06T23:00:00Z"/>
                <w:rFonts w:cs="Arial"/>
              </w:rPr>
            </w:pPr>
            <w:del w:id="5819" w:author="CATT" w:date="2025-11-06T23:00:00Z">
              <w:r>
                <w:rPr>
                  <w:rFonts w:cs="Arial"/>
                  <w:lang w:eastAsia="ko-KR"/>
                </w:rPr>
                <w:delText>1427 - 1432</w:delText>
              </w:r>
            </w:del>
          </w:p>
        </w:tc>
        <w:tc>
          <w:tcPr>
            <w:tcW w:w="1138" w:type="dxa"/>
            <w:vAlign w:val="center"/>
          </w:tcPr>
          <w:p w14:paraId="660ACF59">
            <w:pPr>
              <w:pStyle w:val="70"/>
              <w:rPr>
                <w:del w:id="5820" w:author="CATT" w:date="2025-11-06T23:00:00Z"/>
                <w:rFonts w:cs="Arial"/>
              </w:rPr>
            </w:pPr>
            <w:del w:id="5821" w:author="CATT" w:date="2025-11-06T23:00:00Z">
              <w:r>
                <w:rPr>
                  <w:rFonts w:cs="Arial"/>
                  <w:szCs w:val="18"/>
                </w:rPr>
                <w:delText>N/A</w:delText>
              </w:r>
            </w:del>
          </w:p>
        </w:tc>
        <w:tc>
          <w:tcPr>
            <w:tcW w:w="1133" w:type="dxa"/>
            <w:vAlign w:val="center"/>
          </w:tcPr>
          <w:p w14:paraId="47C179E0">
            <w:pPr>
              <w:pStyle w:val="70"/>
              <w:rPr>
                <w:del w:id="5822" w:author="CATT" w:date="2025-11-06T23:00:00Z"/>
                <w:rFonts w:cs="Arial"/>
                <w:szCs w:val="18"/>
              </w:rPr>
            </w:pPr>
            <w:del w:id="5823" w:author="CATT" w:date="2025-11-06T23:00:00Z">
              <w:r>
                <w:rPr>
                  <w:rFonts w:cs="Arial"/>
                  <w:szCs w:val="18"/>
                </w:rPr>
                <w:delText>N/A</w:delText>
              </w:r>
            </w:del>
          </w:p>
        </w:tc>
        <w:tc>
          <w:tcPr>
            <w:tcW w:w="1133" w:type="dxa"/>
            <w:vAlign w:val="center"/>
          </w:tcPr>
          <w:p w14:paraId="646D5978">
            <w:pPr>
              <w:pStyle w:val="70"/>
              <w:rPr>
                <w:del w:id="5824" w:author="CATT" w:date="2025-11-06T23:00:00Z"/>
                <w:rFonts w:cs="Arial"/>
                <w:szCs w:val="18"/>
              </w:rPr>
            </w:pPr>
            <w:del w:id="5825" w:author="CATT" w:date="2025-11-06T23:00:00Z">
              <w:r>
                <w:rPr>
                  <w:rFonts w:cs="Arial"/>
                  <w:szCs w:val="18"/>
                </w:rPr>
                <w:delText>-6</w:delText>
              </w:r>
            </w:del>
          </w:p>
        </w:tc>
        <w:tc>
          <w:tcPr>
            <w:tcW w:w="1735" w:type="dxa"/>
            <w:vAlign w:val="center"/>
          </w:tcPr>
          <w:p w14:paraId="520E3B4A">
            <w:pPr>
              <w:pStyle w:val="70"/>
              <w:rPr>
                <w:del w:id="5826" w:author="CATT" w:date="2025-11-06T23:00:00Z"/>
                <w:rFonts w:cs="Arial"/>
                <w:szCs w:val="18"/>
              </w:rPr>
            </w:pPr>
            <w:del w:id="5827" w:author="CATT" w:date="2025-11-06T23:00:00Z">
              <w:r>
                <w:rPr>
                  <w:rFonts w:cs="Arial"/>
                  <w:szCs w:val="18"/>
                </w:rPr>
                <w:delText>P</w:delText>
              </w:r>
            </w:del>
            <w:del w:id="5828" w:author="CATT" w:date="2025-11-06T23:00:00Z">
              <w:r>
                <w:rPr>
                  <w:rFonts w:cs="Arial"/>
                  <w:szCs w:val="18"/>
                  <w:vertAlign w:val="subscript"/>
                </w:rPr>
                <w:delText>REFSENS</w:delText>
              </w:r>
            </w:del>
            <w:del w:id="5829" w:author="CATT" w:date="2025-11-06T23:00:00Z">
              <w:r>
                <w:rPr>
                  <w:rFonts w:cs="Arial"/>
                  <w:szCs w:val="18"/>
                </w:rPr>
                <w:delText xml:space="preserve"> + x dB</w:delText>
              </w:r>
            </w:del>
          </w:p>
        </w:tc>
        <w:tc>
          <w:tcPr>
            <w:tcW w:w="1280" w:type="dxa"/>
            <w:vAlign w:val="center"/>
          </w:tcPr>
          <w:p w14:paraId="070578E7">
            <w:pPr>
              <w:pStyle w:val="70"/>
              <w:rPr>
                <w:del w:id="5830" w:author="CATT" w:date="2025-11-06T23:00:00Z"/>
                <w:rFonts w:cs="Arial"/>
              </w:rPr>
            </w:pPr>
            <w:del w:id="5831" w:author="CATT" w:date="2025-11-06T23:00:00Z">
              <w:r>
                <w:rPr>
                  <w:rFonts w:cs="Arial"/>
                  <w:lang w:eastAsia="ko-KR"/>
                </w:rPr>
                <w:delText>CW carrier</w:delText>
              </w:r>
            </w:del>
          </w:p>
        </w:tc>
      </w:tr>
      <w:tr w14:paraId="70DAE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832" w:author="CATT" w:date="2025-11-06T23:00:00Z"/>
        </w:trPr>
        <w:tc>
          <w:tcPr>
            <w:tcW w:w="1735" w:type="dxa"/>
          </w:tcPr>
          <w:p w14:paraId="152A4565">
            <w:pPr>
              <w:pStyle w:val="68"/>
              <w:rPr>
                <w:del w:id="5833" w:author="CATT" w:date="2025-11-06T23:00:00Z"/>
                <w:rFonts w:cs="v5.0.0"/>
              </w:rPr>
            </w:pPr>
            <w:del w:id="5834" w:author="CATT" w:date="2025-11-06T23:00:00Z">
              <w:r>
                <w:rPr>
                  <w:rFonts w:cs="Arial"/>
                  <w:lang w:eastAsia="ko-KR"/>
                </w:rPr>
                <w:delText>NR band n77</w:delText>
              </w:r>
            </w:del>
          </w:p>
        </w:tc>
        <w:tc>
          <w:tcPr>
            <w:tcW w:w="1557" w:type="dxa"/>
            <w:vAlign w:val="center"/>
          </w:tcPr>
          <w:p w14:paraId="11B4E66C">
            <w:pPr>
              <w:pStyle w:val="70"/>
              <w:rPr>
                <w:del w:id="5835" w:author="CATT" w:date="2025-11-06T23:00:00Z"/>
                <w:rFonts w:cs="Arial"/>
              </w:rPr>
            </w:pPr>
            <w:del w:id="5836" w:author="CATT" w:date="2025-11-06T23:00:00Z">
              <w:r>
                <w:rPr>
                  <w:rFonts w:cs="Arial"/>
                  <w:lang w:eastAsia="ko-KR"/>
                </w:rPr>
                <w:delText>3300 - 4200</w:delText>
              </w:r>
            </w:del>
          </w:p>
        </w:tc>
        <w:tc>
          <w:tcPr>
            <w:tcW w:w="1138" w:type="dxa"/>
            <w:vAlign w:val="center"/>
          </w:tcPr>
          <w:p w14:paraId="63F86F96">
            <w:pPr>
              <w:pStyle w:val="70"/>
              <w:rPr>
                <w:del w:id="5837" w:author="CATT" w:date="2025-11-06T23:00:00Z"/>
                <w:rFonts w:cs="Arial"/>
              </w:rPr>
            </w:pPr>
            <w:del w:id="5838" w:author="CATT" w:date="2025-11-06T23:00:00Z">
              <w:r>
                <w:rPr>
                  <w:rFonts w:cs="Arial"/>
                  <w:szCs w:val="18"/>
                </w:rPr>
                <w:delText>+16</w:delText>
              </w:r>
            </w:del>
          </w:p>
        </w:tc>
        <w:tc>
          <w:tcPr>
            <w:tcW w:w="1133" w:type="dxa"/>
            <w:vAlign w:val="center"/>
          </w:tcPr>
          <w:p w14:paraId="4CDDA9BA">
            <w:pPr>
              <w:pStyle w:val="70"/>
              <w:rPr>
                <w:del w:id="5839" w:author="CATT" w:date="2025-11-06T23:00:00Z"/>
                <w:rFonts w:cs="Arial"/>
                <w:szCs w:val="18"/>
              </w:rPr>
            </w:pPr>
            <w:del w:id="5840" w:author="CATT" w:date="2025-11-06T23:00:00Z">
              <w:r>
                <w:rPr>
                  <w:rFonts w:cs="Arial"/>
                  <w:szCs w:val="18"/>
                </w:rPr>
                <w:delText>+8</w:delText>
              </w:r>
            </w:del>
          </w:p>
        </w:tc>
        <w:tc>
          <w:tcPr>
            <w:tcW w:w="1133" w:type="dxa"/>
            <w:vAlign w:val="center"/>
          </w:tcPr>
          <w:p w14:paraId="6EC53569">
            <w:pPr>
              <w:pStyle w:val="70"/>
              <w:rPr>
                <w:del w:id="5841" w:author="CATT" w:date="2025-11-06T23:00:00Z"/>
                <w:rFonts w:cs="Arial"/>
                <w:szCs w:val="18"/>
              </w:rPr>
            </w:pPr>
            <w:del w:id="5842" w:author="CATT" w:date="2025-11-06T23:00:00Z">
              <w:r>
                <w:rPr>
                  <w:rFonts w:cs="Arial"/>
                  <w:szCs w:val="18"/>
                </w:rPr>
                <w:delText>-6</w:delText>
              </w:r>
            </w:del>
          </w:p>
        </w:tc>
        <w:tc>
          <w:tcPr>
            <w:tcW w:w="1735" w:type="dxa"/>
            <w:vAlign w:val="center"/>
          </w:tcPr>
          <w:p w14:paraId="1E9EEC1E">
            <w:pPr>
              <w:pStyle w:val="70"/>
              <w:rPr>
                <w:del w:id="5843" w:author="CATT" w:date="2025-11-06T23:00:00Z"/>
                <w:rFonts w:cs="Arial"/>
                <w:szCs w:val="18"/>
              </w:rPr>
            </w:pPr>
            <w:del w:id="5844" w:author="CATT" w:date="2025-11-06T23:00:00Z">
              <w:r>
                <w:rPr>
                  <w:rFonts w:cs="Arial"/>
                  <w:szCs w:val="18"/>
                </w:rPr>
                <w:delText>P</w:delText>
              </w:r>
            </w:del>
            <w:del w:id="5845" w:author="CATT" w:date="2025-11-06T23:00:00Z">
              <w:r>
                <w:rPr>
                  <w:rFonts w:cs="Arial"/>
                  <w:szCs w:val="18"/>
                  <w:vertAlign w:val="subscript"/>
                </w:rPr>
                <w:delText>REFSENS</w:delText>
              </w:r>
            </w:del>
            <w:del w:id="5846" w:author="CATT" w:date="2025-11-06T23:00:00Z">
              <w:r>
                <w:rPr>
                  <w:rFonts w:cs="Arial"/>
                  <w:szCs w:val="18"/>
                </w:rPr>
                <w:delText xml:space="preserve"> + x dB</w:delText>
              </w:r>
            </w:del>
          </w:p>
        </w:tc>
        <w:tc>
          <w:tcPr>
            <w:tcW w:w="1280" w:type="dxa"/>
            <w:vAlign w:val="center"/>
          </w:tcPr>
          <w:p w14:paraId="51D4EED3">
            <w:pPr>
              <w:pStyle w:val="70"/>
              <w:rPr>
                <w:del w:id="5847" w:author="CATT" w:date="2025-11-06T23:00:00Z"/>
                <w:rFonts w:cs="Arial"/>
              </w:rPr>
            </w:pPr>
            <w:del w:id="5848" w:author="CATT" w:date="2025-11-06T23:00:00Z">
              <w:r>
                <w:rPr>
                  <w:rFonts w:cs="Arial"/>
                  <w:lang w:eastAsia="ko-KR"/>
                </w:rPr>
                <w:delText>CW carrier</w:delText>
              </w:r>
            </w:del>
          </w:p>
        </w:tc>
      </w:tr>
      <w:tr w14:paraId="48FB4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849" w:author="CATT" w:date="2025-11-06T23:00:00Z"/>
        </w:trPr>
        <w:tc>
          <w:tcPr>
            <w:tcW w:w="1735" w:type="dxa"/>
          </w:tcPr>
          <w:p w14:paraId="19471198">
            <w:pPr>
              <w:pStyle w:val="68"/>
              <w:rPr>
                <w:del w:id="5850" w:author="CATT" w:date="2025-11-06T23:00:00Z"/>
                <w:rFonts w:cs="v5.0.0"/>
              </w:rPr>
            </w:pPr>
            <w:del w:id="5851" w:author="CATT" w:date="2025-11-06T23:00:00Z">
              <w:r>
                <w:rPr>
                  <w:rFonts w:cs="Arial"/>
                  <w:lang w:eastAsia="ko-KR"/>
                </w:rPr>
                <w:delText>NR band n78</w:delText>
              </w:r>
            </w:del>
          </w:p>
        </w:tc>
        <w:tc>
          <w:tcPr>
            <w:tcW w:w="1557" w:type="dxa"/>
            <w:vAlign w:val="center"/>
          </w:tcPr>
          <w:p w14:paraId="567AC4C4">
            <w:pPr>
              <w:pStyle w:val="70"/>
              <w:rPr>
                <w:del w:id="5852" w:author="CATT" w:date="2025-11-06T23:00:00Z"/>
                <w:rFonts w:cs="Arial"/>
              </w:rPr>
            </w:pPr>
            <w:del w:id="5853" w:author="CATT" w:date="2025-11-06T23:00:00Z">
              <w:r>
                <w:rPr>
                  <w:rFonts w:cs="Arial"/>
                  <w:lang w:eastAsia="ko-KR"/>
                </w:rPr>
                <w:delText>3300 - 3800</w:delText>
              </w:r>
            </w:del>
          </w:p>
        </w:tc>
        <w:tc>
          <w:tcPr>
            <w:tcW w:w="1138" w:type="dxa"/>
            <w:vAlign w:val="center"/>
          </w:tcPr>
          <w:p w14:paraId="3EDB7728">
            <w:pPr>
              <w:pStyle w:val="70"/>
              <w:rPr>
                <w:del w:id="5854" w:author="CATT" w:date="2025-11-06T23:00:00Z"/>
                <w:rFonts w:cs="Arial"/>
              </w:rPr>
            </w:pPr>
            <w:del w:id="5855" w:author="CATT" w:date="2025-11-06T23:00:00Z">
              <w:r>
                <w:rPr>
                  <w:rFonts w:cs="Arial"/>
                </w:rPr>
                <w:delText>+16</w:delText>
              </w:r>
            </w:del>
          </w:p>
        </w:tc>
        <w:tc>
          <w:tcPr>
            <w:tcW w:w="1133" w:type="dxa"/>
            <w:vAlign w:val="center"/>
          </w:tcPr>
          <w:p w14:paraId="04771F37">
            <w:pPr>
              <w:pStyle w:val="70"/>
              <w:rPr>
                <w:del w:id="5856" w:author="CATT" w:date="2025-11-06T23:00:00Z"/>
                <w:rFonts w:cs="Arial"/>
                <w:szCs w:val="18"/>
              </w:rPr>
            </w:pPr>
            <w:del w:id="5857" w:author="CATT" w:date="2025-11-06T23:00:00Z">
              <w:r>
                <w:rPr>
                  <w:rFonts w:cs="Arial"/>
                  <w:szCs w:val="18"/>
                </w:rPr>
                <w:delText>+8</w:delText>
              </w:r>
            </w:del>
          </w:p>
        </w:tc>
        <w:tc>
          <w:tcPr>
            <w:tcW w:w="1133" w:type="dxa"/>
            <w:vAlign w:val="center"/>
          </w:tcPr>
          <w:p w14:paraId="68F520BF">
            <w:pPr>
              <w:pStyle w:val="70"/>
              <w:rPr>
                <w:del w:id="5858" w:author="CATT" w:date="2025-11-06T23:00:00Z"/>
                <w:rFonts w:cs="Arial"/>
                <w:szCs w:val="18"/>
              </w:rPr>
            </w:pPr>
            <w:del w:id="5859" w:author="CATT" w:date="2025-11-06T23:00:00Z">
              <w:r>
                <w:rPr>
                  <w:rFonts w:cs="Arial"/>
                  <w:szCs w:val="18"/>
                </w:rPr>
                <w:delText>-6</w:delText>
              </w:r>
            </w:del>
          </w:p>
        </w:tc>
        <w:tc>
          <w:tcPr>
            <w:tcW w:w="1735" w:type="dxa"/>
            <w:vAlign w:val="center"/>
          </w:tcPr>
          <w:p w14:paraId="1EF64031">
            <w:pPr>
              <w:pStyle w:val="70"/>
              <w:rPr>
                <w:del w:id="5860" w:author="CATT" w:date="2025-11-06T23:00:00Z"/>
                <w:rFonts w:cs="Arial"/>
                <w:szCs w:val="18"/>
              </w:rPr>
            </w:pPr>
            <w:del w:id="5861" w:author="CATT" w:date="2025-11-06T23:00:00Z">
              <w:r>
                <w:rPr>
                  <w:rFonts w:cs="Arial"/>
                  <w:szCs w:val="18"/>
                </w:rPr>
                <w:delText>P</w:delText>
              </w:r>
            </w:del>
            <w:del w:id="5862" w:author="CATT" w:date="2025-11-06T23:00:00Z">
              <w:r>
                <w:rPr>
                  <w:rFonts w:cs="Arial"/>
                  <w:szCs w:val="18"/>
                  <w:vertAlign w:val="subscript"/>
                </w:rPr>
                <w:delText>REFSENS</w:delText>
              </w:r>
            </w:del>
            <w:del w:id="5863" w:author="CATT" w:date="2025-11-06T23:00:00Z">
              <w:r>
                <w:rPr>
                  <w:rFonts w:cs="Arial"/>
                  <w:szCs w:val="18"/>
                </w:rPr>
                <w:delText xml:space="preserve"> + x dB</w:delText>
              </w:r>
            </w:del>
          </w:p>
        </w:tc>
        <w:tc>
          <w:tcPr>
            <w:tcW w:w="1280" w:type="dxa"/>
            <w:vAlign w:val="center"/>
          </w:tcPr>
          <w:p w14:paraId="6809547E">
            <w:pPr>
              <w:pStyle w:val="70"/>
              <w:rPr>
                <w:del w:id="5864" w:author="CATT" w:date="2025-11-06T23:00:00Z"/>
                <w:rFonts w:cs="Arial"/>
              </w:rPr>
            </w:pPr>
            <w:del w:id="5865" w:author="CATT" w:date="2025-11-06T23:00:00Z">
              <w:r>
                <w:rPr>
                  <w:rFonts w:cs="Arial"/>
                  <w:lang w:eastAsia="ko-KR"/>
                </w:rPr>
                <w:delText>CW carrier</w:delText>
              </w:r>
            </w:del>
          </w:p>
        </w:tc>
      </w:tr>
      <w:tr w14:paraId="3A427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866" w:author="CATT" w:date="2025-11-06T23:00:00Z"/>
        </w:trPr>
        <w:tc>
          <w:tcPr>
            <w:tcW w:w="1735" w:type="dxa"/>
          </w:tcPr>
          <w:p w14:paraId="6A81F32B">
            <w:pPr>
              <w:pStyle w:val="68"/>
              <w:rPr>
                <w:del w:id="5867" w:author="CATT" w:date="2025-11-06T23:00:00Z"/>
                <w:rFonts w:cs="v5.0.0"/>
              </w:rPr>
            </w:pPr>
            <w:del w:id="5868" w:author="CATT" w:date="2025-11-06T23:00:00Z">
              <w:r>
                <w:rPr>
                  <w:rFonts w:cs="Arial"/>
                  <w:lang w:eastAsia="ko-KR"/>
                </w:rPr>
                <w:delText>NR band n79</w:delText>
              </w:r>
            </w:del>
          </w:p>
        </w:tc>
        <w:tc>
          <w:tcPr>
            <w:tcW w:w="1557" w:type="dxa"/>
            <w:vAlign w:val="center"/>
          </w:tcPr>
          <w:p w14:paraId="165AB4EE">
            <w:pPr>
              <w:pStyle w:val="70"/>
              <w:rPr>
                <w:del w:id="5869" w:author="CATT" w:date="2025-11-06T23:00:00Z"/>
                <w:rFonts w:cs="Arial"/>
              </w:rPr>
            </w:pPr>
            <w:del w:id="5870" w:author="CATT" w:date="2025-11-06T23:00:00Z">
              <w:r>
                <w:rPr>
                  <w:rFonts w:cs="Arial"/>
                  <w:lang w:eastAsia="ko-KR"/>
                </w:rPr>
                <w:delText>4400 - 5000</w:delText>
              </w:r>
            </w:del>
          </w:p>
        </w:tc>
        <w:tc>
          <w:tcPr>
            <w:tcW w:w="1138" w:type="dxa"/>
            <w:vAlign w:val="center"/>
          </w:tcPr>
          <w:p w14:paraId="30DBCF0D">
            <w:pPr>
              <w:pStyle w:val="70"/>
              <w:rPr>
                <w:del w:id="5871" w:author="CATT" w:date="2025-11-06T23:00:00Z"/>
                <w:rFonts w:cs="Arial"/>
              </w:rPr>
            </w:pPr>
            <w:del w:id="5872" w:author="CATT" w:date="2025-11-06T23:00:00Z">
              <w:r>
                <w:rPr>
                  <w:rFonts w:cs="Arial"/>
                </w:rPr>
                <w:delText>+16</w:delText>
              </w:r>
            </w:del>
          </w:p>
        </w:tc>
        <w:tc>
          <w:tcPr>
            <w:tcW w:w="1133" w:type="dxa"/>
            <w:vAlign w:val="center"/>
          </w:tcPr>
          <w:p w14:paraId="7BA2EF39">
            <w:pPr>
              <w:pStyle w:val="70"/>
              <w:rPr>
                <w:del w:id="5873" w:author="CATT" w:date="2025-11-06T23:00:00Z"/>
                <w:rFonts w:cs="Arial"/>
                <w:szCs w:val="18"/>
              </w:rPr>
            </w:pPr>
            <w:del w:id="5874" w:author="CATT" w:date="2025-11-06T23:00:00Z">
              <w:r>
                <w:rPr>
                  <w:rFonts w:cs="Arial"/>
                  <w:szCs w:val="18"/>
                </w:rPr>
                <w:delText>+8</w:delText>
              </w:r>
            </w:del>
          </w:p>
        </w:tc>
        <w:tc>
          <w:tcPr>
            <w:tcW w:w="1133" w:type="dxa"/>
            <w:vAlign w:val="center"/>
          </w:tcPr>
          <w:p w14:paraId="34C0652E">
            <w:pPr>
              <w:pStyle w:val="70"/>
              <w:rPr>
                <w:del w:id="5875" w:author="CATT" w:date="2025-11-06T23:00:00Z"/>
                <w:rFonts w:cs="Arial"/>
                <w:szCs w:val="18"/>
              </w:rPr>
            </w:pPr>
            <w:del w:id="5876" w:author="CATT" w:date="2025-11-06T23:00:00Z">
              <w:r>
                <w:rPr>
                  <w:rFonts w:cs="Arial"/>
                  <w:szCs w:val="18"/>
                </w:rPr>
                <w:delText>-6</w:delText>
              </w:r>
            </w:del>
          </w:p>
        </w:tc>
        <w:tc>
          <w:tcPr>
            <w:tcW w:w="1735" w:type="dxa"/>
            <w:vAlign w:val="center"/>
          </w:tcPr>
          <w:p w14:paraId="53F658C5">
            <w:pPr>
              <w:pStyle w:val="70"/>
              <w:rPr>
                <w:del w:id="5877" w:author="CATT" w:date="2025-11-06T23:00:00Z"/>
                <w:rFonts w:cs="Arial"/>
                <w:szCs w:val="18"/>
              </w:rPr>
            </w:pPr>
            <w:del w:id="5878" w:author="CATT" w:date="2025-11-06T23:00:00Z">
              <w:r>
                <w:rPr>
                  <w:rFonts w:cs="Arial"/>
                  <w:szCs w:val="18"/>
                </w:rPr>
                <w:delText>P</w:delText>
              </w:r>
            </w:del>
            <w:del w:id="5879" w:author="CATT" w:date="2025-11-06T23:00:00Z">
              <w:r>
                <w:rPr>
                  <w:rFonts w:cs="Arial"/>
                  <w:szCs w:val="18"/>
                  <w:vertAlign w:val="subscript"/>
                </w:rPr>
                <w:delText>REFSENS</w:delText>
              </w:r>
            </w:del>
            <w:del w:id="5880" w:author="CATT" w:date="2025-11-06T23:00:00Z">
              <w:r>
                <w:rPr>
                  <w:rFonts w:cs="Arial"/>
                  <w:szCs w:val="18"/>
                </w:rPr>
                <w:delText xml:space="preserve"> + x dB</w:delText>
              </w:r>
            </w:del>
          </w:p>
        </w:tc>
        <w:tc>
          <w:tcPr>
            <w:tcW w:w="1280" w:type="dxa"/>
            <w:vAlign w:val="center"/>
          </w:tcPr>
          <w:p w14:paraId="2CB86D36">
            <w:pPr>
              <w:pStyle w:val="70"/>
              <w:rPr>
                <w:del w:id="5881" w:author="CATT" w:date="2025-11-06T23:00:00Z"/>
                <w:rFonts w:cs="Arial"/>
              </w:rPr>
            </w:pPr>
            <w:del w:id="5882" w:author="CATT" w:date="2025-11-06T23:00:00Z">
              <w:r>
                <w:rPr>
                  <w:rFonts w:cs="Arial"/>
                  <w:lang w:eastAsia="ko-KR"/>
                </w:rPr>
                <w:delText>CW carrier</w:delText>
              </w:r>
            </w:del>
          </w:p>
        </w:tc>
      </w:tr>
      <w:tr w14:paraId="5BBAA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883" w:author="CATT" w:date="2025-11-06T23:00:00Z"/>
        </w:trPr>
        <w:tc>
          <w:tcPr>
            <w:tcW w:w="1735" w:type="dxa"/>
          </w:tcPr>
          <w:p w14:paraId="39ACBF8C">
            <w:pPr>
              <w:pStyle w:val="68"/>
              <w:rPr>
                <w:del w:id="5884" w:author="CATT" w:date="2025-11-06T23:00:00Z"/>
                <w:rFonts w:cs="Arial"/>
                <w:lang w:eastAsia="ko-KR"/>
              </w:rPr>
            </w:pPr>
            <w:del w:id="5885" w:author="CATT" w:date="2025-11-06T23:00:00Z">
              <w:r>
                <w:rPr>
                  <w:rFonts w:cs="Arial"/>
                  <w:lang w:eastAsia="ko-KR"/>
                </w:rPr>
                <w:delText xml:space="preserve">E-UTRA Band 85 or </w:delText>
              </w:r>
            </w:del>
            <w:del w:id="5886" w:author="CATT" w:date="2025-11-06T23:00:00Z">
              <w:r>
                <w:rPr>
                  <w:rFonts w:cs="Arial"/>
                </w:rPr>
                <w:delText>NR band n85</w:delText>
              </w:r>
            </w:del>
          </w:p>
        </w:tc>
        <w:tc>
          <w:tcPr>
            <w:tcW w:w="1557" w:type="dxa"/>
            <w:vAlign w:val="center"/>
          </w:tcPr>
          <w:p w14:paraId="333D3A2C">
            <w:pPr>
              <w:pStyle w:val="70"/>
              <w:rPr>
                <w:del w:id="5887" w:author="CATT" w:date="2025-11-06T23:00:00Z"/>
                <w:rFonts w:cs="Arial"/>
                <w:lang w:eastAsia="ko-KR"/>
              </w:rPr>
            </w:pPr>
            <w:del w:id="5888" w:author="CATT" w:date="2025-11-06T23:00:00Z">
              <w:r>
                <w:rPr>
                  <w:rFonts w:cs="Arial"/>
                  <w:lang w:eastAsia="ko-KR"/>
                </w:rPr>
                <w:delText>728 - 746</w:delText>
              </w:r>
            </w:del>
          </w:p>
        </w:tc>
        <w:tc>
          <w:tcPr>
            <w:tcW w:w="1138" w:type="dxa"/>
            <w:vAlign w:val="center"/>
          </w:tcPr>
          <w:p w14:paraId="4EED7B6E">
            <w:pPr>
              <w:pStyle w:val="70"/>
              <w:rPr>
                <w:del w:id="5889" w:author="CATT" w:date="2025-11-06T23:00:00Z"/>
                <w:rFonts w:cs="Arial"/>
                <w:szCs w:val="18"/>
                <w:lang w:eastAsia="ko-KR"/>
              </w:rPr>
            </w:pPr>
            <w:del w:id="5890" w:author="CATT" w:date="2025-11-06T23:00:00Z">
              <w:r>
                <w:rPr>
                  <w:rFonts w:cs="Arial"/>
                  <w:szCs w:val="18"/>
                </w:rPr>
                <w:delText>+16</w:delText>
              </w:r>
            </w:del>
          </w:p>
        </w:tc>
        <w:tc>
          <w:tcPr>
            <w:tcW w:w="1133" w:type="dxa"/>
            <w:vAlign w:val="center"/>
          </w:tcPr>
          <w:p w14:paraId="07A515D0">
            <w:pPr>
              <w:pStyle w:val="70"/>
              <w:rPr>
                <w:del w:id="5891" w:author="CATT" w:date="2025-11-06T23:00:00Z"/>
                <w:rFonts w:cs="Arial"/>
                <w:szCs w:val="18"/>
                <w:lang w:eastAsia="ko-KR"/>
              </w:rPr>
            </w:pPr>
            <w:del w:id="5892" w:author="CATT" w:date="2025-11-06T23:00:00Z">
              <w:r>
                <w:rPr>
                  <w:rFonts w:cs="Arial"/>
                  <w:szCs w:val="18"/>
                </w:rPr>
                <w:delText>+</w:delText>
              </w:r>
            </w:del>
            <w:del w:id="5893" w:author="CATT" w:date="2025-11-06T23:00:00Z">
              <w:r>
                <w:rPr>
                  <w:rFonts w:cs="Arial"/>
                  <w:szCs w:val="18"/>
                  <w:lang w:eastAsia="zh-CN"/>
                </w:rPr>
                <w:delText>8</w:delText>
              </w:r>
            </w:del>
          </w:p>
        </w:tc>
        <w:tc>
          <w:tcPr>
            <w:tcW w:w="1133" w:type="dxa"/>
            <w:vAlign w:val="center"/>
          </w:tcPr>
          <w:p w14:paraId="634280C9">
            <w:pPr>
              <w:pStyle w:val="70"/>
              <w:rPr>
                <w:del w:id="5894" w:author="CATT" w:date="2025-11-06T23:00:00Z"/>
                <w:rFonts w:cs="Arial"/>
                <w:szCs w:val="18"/>
                <w:lang w:eastAsia="ko-KR"/>
              </w:rPr>
            </w:pPr>
            <w:del w:id="5895" w:author="CATT" w:date="2025-11-06T23:00:00Z">
              <w:r>
                <w:rPr>
                  <w:rFonts w:cs="Arial"/>
                  <w:szCs w:val="18"/>
                </w:rPr>
                <w:delText>-6</w:delText>
              </w:r>
            </w:del>
          </w:p>
        </w:tc>
        <w:tc>
          <w:tcPr>
            <w:tcW w:w="1735" w:type="dxa"/>
            <w:vAlign w:val="center"/>
          </w:tcPr>
          <w:p w14:paraId="09539004">
            <w:pPr>
              <w:pStyle w:val="70"/>
              <w:rPr>
                <w:del w:id="5896" w:author="CATT" w:date="2025-11-06T23:00:00Z"/>
                <w:rFonts w:cs="Arial"/>
                <w:szCs w:val="18"/>
                <w:lang w:eastAsia="ko-KR"/>
              </w:rPr>
            </w:pPr>
            <w:del w:id="5897" w:author="CATT" w:date="2025-11-06T23:00:00Z">
              <w:r>
                <w:rPr>
                  <w:rFonts w:cs="Arial"/>
                  <w:szCs w:val="18"/>
                </w:rPr>
                <w:delText>P</w:delText>
              </w:r>
            </w:del>
            <w:del w:id="5898" w:author="CATT" w:date="2025-11-06T23:00:00Z">
              <w:r>
                <w:rPr>
                  <w:rFonts w:cs="Arial"/>
                  <w:szCs w:val="18"/>
                  <w:vertAlign w:val="subscript"/>
                </w:rPr>
                <w:delText>REFSENS</w:delText>
              </w:r>
            </w:del>
            <w:del w:id="5899" w:author="CATT" w:date="2025-11-06T23:00:00Z">
              <w:r>
                <w:rPr>
                  <w:rFonts w:cs="Arial"/>
                  <w:szCs w:val="18"/>
                </w:rPr>
                <w:delText xml:space="preserve"> + x dB</w:delText>
              </w:r>
            </w:del>
          </w:p>
        </w:tc>
        <w:tc>
          <w:tcPr>
            <w:tcW w:w="1280" w:type="dxa"/>
            <w:vAlign w:val="center"/>
          </w:tcPr>
          <w:p w14:paraId="65C899A1">
            <w:pPr>
              <w:pStyle w:val="70"/>
              <w:rPr>
                <w:del w:id="5900" w:author="CATT" w:date="2025-11-06T23:00:00Z"/>
                <w:rFonts w:cs="Arial"/>
                <w:lang w:eastAsia="ko-KR"/>
              </w:rPr>
            </w:pPr>
            <w:del w:id="5901" w:author="CATT" w:date="2025-11-06T23:00:00Z">
              <w:r>
                <w:rPr>
                  <w:rFonts w:cs="Arial"/>
                  <w:lang w:eastAsia="ko-KR"/>
                </w:rPr>
                <w:delText>CW carrier</w:delText>
              </w:r>
            </w:del>
          </w:p>
        </w:tc>
      </w:tr>
      <w:tr w14:paraId="32584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902" w:author="CATT" w:date="2025-11-06T23:00:00Z"/>
        </w:trPr>
        <w:tc>
          <w:tcPr>
            <w:tcW w:w="1735" w:type="dxa"/>
          </w:tcPr>
          <w:p w14:paraId="23BB53B7">
            <w:pPr>
              <w:pStyle w:val="68"/>
              <w:rPr>
                <w:del w:id="5903" w:author="CATT" w:date="2025-11-06T23:00:00Z"/>
                <w:rFonts w:cs="Arial"/>
                <w:lang w:eastAsia="ko-KR"/>
              </w:rPr>
            </w:pPr>
            <w:del w:id="5904" w:author="CATT" w:date="2025-11-06T23:00:00Z">
              <w:r>
                <w:rPr>
                  <w:rFonts w:cs="Arial"/>
                  <w:lang w:eastAsia="ko-KR"/>
                </w:rPr>
                <w:delText>E-UTRA Band 87 or NR band n87</w:delText>
              </w:r>
            </w:del>
          </w:p>
        </w:tc>
        <w:tc>
          <w:tcPr>
            <w:tcW w:w="1557" w:type="dxa"/>
            <w:vAlign w:val="center"/>
          </w:tcPr>
          <w:p w14:paraId="64875BA2">
            <w:pPr>
              <w:pStyle w:val="70"/>
              <w:rPr>
                <w:del w:id="5905" w:author="CATT" w:date="2025-11-06T23:00:00Z"/>
                <w:rFonts w:cs="Arial"/>
                <w:lang w:eastAsia="ko-KR"/>
              </w:rPr>
            </w:pPr>
            <w:del w:id="5906" w:author="CATT" w:date="2025-11-06T23:00:00Z">
              <w:r>
                <w:rPr>
                  <w:rFonts w:cs="Arial"/>
                  <w:lang w:eastAsia="ko-KR"/>
                </w:rPr>
                <w:delText>420 - 425</w:delText>
              </w:r>
            </w:del>
          </w:p>
        </w:tc>
        <w:tc>
          <w:tcPr>
            <w:tcW w:w="1138" w:type="dxa"/>
            <w:vAlign w:val="center"/>
          </w:tcPr>
          <w:p w14:paraId="37D352FC">
            <w:pPr>
              <w:pStyle w:val="70"/>
              <w:rPr>
                <w:del w:id="5907" w:author="CATT" w:date="2025-11-06T23:00:00Z"/>
                <w:rFonts w:cs="Arial"/>
              </w:rPr>
            </w:pPr>
            <w:del w:id="5908" w:author="CATT" w:date="2025-11-06T23:00:00Z">
              <w:r>
                <w:rPr>
                  <w:rFonts w:cs="Arial"/>
                  <w:szCs w:val="18"/>
                  <w:lang w:eastAsia="ko-KR"/>
                </w:rPr>
                <w:delText>+16</w:delText>
              </w:r>
            </w:del>
          </w:p>
        </w:tc>
        <w:tc>
          <w:tcPr>
            <w:tcW w:w="1133" w:type="dxa"/>
            <w:vAlign w:val="center"/>
          </w:tcPr>
          <w:p w14:paraId="41234E0F">
            <w:pPr>
              <w:pStyle w:val="70"/>
              <w:rPr>
                <w:del w:id="5909" w:author="CATT" w:date="2025-11-06T23:00:00Z"/>
                <w:rFonts w:cs="Arial"/>
                <w:szCs w:val="18"/>
              </w:rPr>
            </w:pPr>
            <w:del w:id="5910" w:author="CATT" w:date="2025-11-06T23:00:00Z">
              <w:r>
                <w:rPr>
                  <w:rFonts w:cs="Arial"/>
                  <w:szCs w:val="18"/>
                  <w:lang w:eastAsia="ko-KR"/>
                </w:rPr>
                <w:delText>+</w:delText>
              </w:r>
            </w:del>
            <w:del w:id="5911" w:author="CATT" w:date="2025-11-06T23:00:00Z">
              <w:r>
                <w:rPr>
                  <w:rFonts w:cs="Arial"/>
                  <w:szCs w:val="18"/>
                  <w:lang w:eastAsia="zh-CN"/>
                </w:rPr>
                <w:delText>8</w:delText>
              </w:r>
            </w:del>
          </w:p>
        </w:tc>
        <w:tc>
          <w:tcPr>
            <w:tcW w:w="1133" w:type="dxa"/>
            <w:vAlign w:val="center"/>
          </w:tcPr>
          <w:p w14:paraId="02767E5A">
            <w:pPr>
              <w:pStyle w:val="70"/>
              <w:rPr>
                <w:del w:id="5912" w:author="CATT" w:date="2025-11-06T23:00:00Z"/>
                <w:rFonts w:cs="Arial"/>
                <w:szCs w:val="18"/>
              </w:rPr>
            </w:pPr>
            <w:del w:id="5913" w:author="CATT" w:date="2025-11-06T23:00:00Z">
              <w:r>
                <w:rPr>
                  <w:rFonts w:cs="Arial"/>
                  <w:szCs w:val="18"/>
                  <w:lang w:eastAsia="ko-KR"/>
                </w:rPr>
                <w:delText>-6</w:delText>
              </w:r>
            </w:del>
          </w:p>
        </w:tc>
        <w:tc>
          <w:tcPr>
            <w:tcW w:w="1735" w:type="dxa"/>
            <w:vAlign w:val="center"/>
          </w:tcPr>
          <w:p w14:paraId="16DA0190">
            <w:pPr>
              <w:pStyle w:val="70"/>
              <w:rPr>
                <w:del w:id="5914" w:author="CATT" w:date="2025-11-06T23:00:00Z"/>
                <w:rFonts w:cs="Arial"/>
                <w:szCs w:val="18"/>
              </w:rPr>
            </w:pPr>
            <w:del w:id="5915" w:author="CATT" w:date="2025-11-06T23:00:00Z">
              <w:r>
                <w:rPr>
                  <w:rFonts w:cs="Arial"/>
                  <w:szCs w:val="18"/>
                  <w:lang w:eastAsia="ko-KR"/>
                </w:rPr>
                <w:delText>P</w:delText>
              </w:r>
            </w:del>
            <w:del w:id="5916" w:author="CATT" w:date="2025-11-06T23:00:00Z">
              <w:r>
                <w:rPr>
                  <w:rFonts w:cs="Arial"/>
                  <w:szCs w:val="18"/>
                  <w:vertAlign w:val="subscript"/>
                  <w:lang w:eastAsia="ko-KR"/>
                </w:rPr>
                <w:delText>REFSENS</w:delText>
              </w:r>
            </w:del>
            <w:del w:id="5917" w:author="CATT" w:date="2025-11-06T23:00:00Z">
              <w:r>
                <w:rPr>
                  <w:rFonts w:cs="Arial"/>
                  <w:szCs w:val="18"/>
                  <w:lang w:eastAsia="ko-KR"/>
                </w:rPr>
                <w:delText xml:space="preserve"> + x dB</w:delText>
              </w:r>
            </w:del>
          </w:p>
        </w:tc>
        <w:tc>
          <w:tcPr>
            <w:tcW w:w="1280" w:type="dxa"/>
            <w:vAlign w:val="center"/>
          </w:tcPr>
          <w:p w14:paraId="447AB400">
            <w:pPr>
              <w:pStyle w:val="70"/>
              <w:rPr>
                <w:del w:id="5918" w:author="CATT" w:date="2025-11-06T23:00:00Z"/>
                <w:rFonts w:cs="Arial"/>
                <w:lang w:eastAsia="ko-KR"/>
              </w:rPr>
            </w:pPr>
            <w:del w:id="5919" w:author="CATT" w:date="2025-11-06T23:00:00Z">
              <w:r>
                <w:rPr>
                  <w:rFonts w:cs="Arial"/>
                  <w:lang w:eastAsia="ko-KR"/>
                </w:rPr>
                <w:delText>CW carrier</w:delText>
              </w:r>
            </w:del>
          </w:p>
        </w:tc>
      </w:tr>
      <w:tr w14:paraId="3BCC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920" w:author="CATT" w:date="2025-11-06T23:00:00Z"/>
        </w:trPr>
        <w:tc>
          <w:tcPr>
            <w:tcW w:w="1735" w:type="dxa"/>
          </w:tcPr>
          <w:p w14:paraId="7FC78193">
            <w:pPr>
              <w:pStyle w:val="68"/>
              <w:rPr>
                <w:del w:id="5921" w:author="CATT" w:date="2025-11-06T23:00:00Z"/>
                <w:rFonts w:cs="Arial"/>
                <w:lang w:eastAsia="ko-KR"/>
              </w:rPr>
            </w:pPr>
            <w:del w:id="5922" w:author="CATT" w:date="2025-11-06T23:00:00Z">
              <w:r>
                <w:rPr>
                  <w:rFonts w:cs="Arial"/>
                  <w:lang w:eastAsia="ko-KR"/>
                </w:rPr>
                <w:delText>E-UTRA Band 88 or NR band n88</w:delText>
              </w:r>
            </w:del>
          </w:p>
        </w:tc>
        <w:tc>
          <w:tcPr>
            <w:tcW w:w="1557" w:type="dxa"/>
            <w:vAlign w:val="center"/>
          </w:tcPr>
          <w:p w14:paraId="23C2D925">
            <w:pPr>
              <w:pStyle w:val="70"/>
              <w:rPr>
                <w:del w:id="5923" w:author="CATT" w:date="2025-11-06T23:00:00Z"/>
                <w:rFonts w:cs="Arial"/>
                <w:lang w:eastAsia="ko-KR"/>
              </w:rPr>
            </w:pPr>
            <w:del w:id="5924" w:author="CATT" w:date="2025-11-06T23:00:00Z">
              <w:r>
                <w:rPr>
                  <w:rFonts w:cs="Arial"/>
                  <w:lang w:eastAsia="ko-KR"/>
                </w:rPr>
                <w:delText>422 - 427</w:delText>
              </w:r>
            </w:del>
          </w:p>
        </w:tc>
        <w:tc>
          <w:tcPr>
            <w:tcW w:w="1138" w:type="dxa"/>
            <w:vAlign w:val="center"/>
          </w:tcPr>
          <w:p w14:paraId="051113EC">
            <w:pPr>
              <w:pStyle w:val="70"/>
              <w:rPr>
                <w:del w:id="5925" w:author="CATT" w:date="2025-11-06T23:00:00Z"/>
                <w:rFonts w:cs="Arial"/>
              </w:rPr>
            </w:pPr>
            <w:del w:id="5926" w:author="CATT" w:date="2025-11-06T23:00:00Z">
              <w:r>
                <w:rPr>
                  <w:rFonts w:cs="Arial"/>
                  <w:szCs w:val="18"/>
                  <w:lang w:eastAsia="ko-KR"/>
                </w:rPr>
                <w:delText>+16</w:delText>
              </w:r>
            </w:del>
          </w:p>
        </w:tc>
        <w:tc>
          <w:tcPr>
            <w:tcW w:w="1133" w:type="dxa"/>
            <w:vAlign w:val="center"/>
          </w:tcPr>
          <w:p w14:paraId="7B35F00A">
            <w:pPr>
              <w:pStyle w:val="70"/>
              <w:rPr>
                <w:del w:id="5927" w:author="CATT" w:date="2025-11-06T23:00:00Z"/>
                <w:rFonts w:cs="Arial"/>
                <w:szCs w:val="18"/>
              </w:rPr>
            </w:pPr>
            <w:del w:id="5928" w:author="CATT" w:date="2025-11-06T23:00:00Z">
              <w:r>
                <w:rPr>
                  <w:rFonts w:cs="Arial"/>
                  <w:szCs w:val="18"/>
                  <w:lang w:eastAsia="ko-KR"/>
                </w:rPr>
                <w:delText>+8</w:delText>
              </w:r>
            </w:del>
          </w:p>
        </w:tc>
        <w:tc>
          <w:tcPr>
            <w:tcW w:w="1133" w:type="dxa"/>
            <w:vAlign w:val="center"/>
          </w:tcPr>
          <w:p w14:paraId="5F46AF62">
            <w:pPr>
              <w:pStyle w:val="70"/>
              <w:rPr>
                <w:del w:id="5929" w:author="CATT" w:date="2025-11-06T23:00:00Z"/>
                <w:rFonts w:cs="Arial"/>
                <w:szCs w:val="18"/>
              </w:rPr>
            </w:pPr>
            <w:del w:id="5930" w:author="CATT" w:date="2025-11-06T23:00:00Z">
              <w:r>
                <w:rPr>
                  <w:rFonts w:cs="Arial"/>
                  <w:szCs w:val="18"/>
                  <w:lang w:eastAsia="ko-KR"/>
                </w:rPr>
                <w:delText>-6</w:delText>
              </w:r>
            </w:del>
          </w:p>
        </w:tc>
        <w:tc>
          <w:tcPr>
            <w:tcW w:w="1735" w:type="dxa"/>
            <w:vAlign w:val="center"/>
          </w:tcPr>
          <w:p w14:paraId="35C33744">
            <w:pPr>
              <w:pStyle w:val="70"/>
              <w:rPr>
                <w:del w:id="5931" w:author="CATT" w:date="2025-11-06T23:00:00Z"/>
                <w:rFonts w:cs="Arial"/>
                <w:szCs w:val="18"/>
              </w:rPr>
            </w:pPr>
            <w:del w:id="5932" w:author="CATT" w:date="2025-11-06T23:00:00Z">
              <w:r>
                <w:rPr>
                  <w:rFonts w:cs="Arial"/>
                  <w:szCs w:val="18"/>
                  <w:lang w:eastAsia="ko-KR"/>
                </w:rPr>
                <w:delText>P</w:delText>
              </w:r>
            </w:del>
            <w:del w:id="5933" w:author="CATT" w:date="2025-11-06T23:00:00Z">
              <w:r>
                <w:rPr>
                  <w:rFonts w:cs="Arial"/>
                  <w:szCs w:val="18"/>
                  <w:vertAlign w:val="subscript"/>
                  <w:lang w:eastAsia="ko-KR"/>
                </w:rPr>
                <w:delText>REFSENS</w:delText>
              </w:r>
            </w:del>
            <w:del w:id="5934" w:author="CATT" w:date="2025-11-06T23:00:00Z">
              <w:r>
                <w:rPr>
                  <w:rFonts w:cs="Arial"/>
                  <w:szCs w:val="18"/>
                  <w:lang w:eastAsia="ko-KR"/>
                </w:rPr>
                <w:delText xml:space="preserve"> + x dB</w:delText>
              </w:r>
            </w:del>
          </w:p>
        </w:tc>
        <w:tc>
          <w:tcPr>
            <w:tcW w:w="1280" w:type="dxa"/>
            <w:vAlign w:val="center"/>
          </w:tcPr>
          <w:p w14:paraId="1D2BFE6D">
            <w:pPr>
              <w:pStyle w:val="70"/>
              <w:rPr>
                <w:del w:id="5935" w:author="CATT" w:date="2025-11-06T23:00:00Z"/>
                <w:rFonts w:cs="Arial"/>
                <w:lang w:eastAsia="ko-KR"/>
              </w:rPr>
            </w:pPr>
            <w:del w:id="5936" w:author="CATT" w:date="2025-11-06T23:00:00Z">
              <w:r>
                <w:rPr>
                  <w:rFonts w:cs="Arial"/>
                  <w:lang w:eastAsia="ko-KR"/>
                </w:rPr>
                <w:delText>CW carrier</w:delText>
              </w:r>
            </w:del>
          </w:p>
        </w:tc>
      </w:tr>
      <w:tr w14:paraId="198F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937" w:author="CATT" w:date="2025-11-06T23:00:00Z"/>
        </w:trPr>
        <w:tc>
          <w:tcPr>
            <w:tcW w:w="1735" w:type="dxa"/>
          </w:tcPr>
          <w:p w14:paraId="2B103A66">
            <w:pPr>
              <w:pStyle w:val="68"/>
              <w:rPr>
                <w:del w:id="5938" w:author="CATT" w:date="2025-11-06T23:00:00Z"/>
                <w:rFonts w:cs="Arial"/>
                <w:lang w:eastAsia="ko-KR"/>
              </w:rPr>
            </w:pPr>
            <w:del w:id="5939" w:author="CATT" w:date="2025-11-06T23:00:00Z">
              <w:r>
                <w:rPr>
                  <w:rFonts w:cs="Arial"/>
                  <w:lang w:eastAsia="zh-CN"/>
                </w:rPr>
                <w:delText>NR band n91</w:delText>
              </w:r>
            </w:del>
          </w:p>
        </w:tc>
        <w:tc>
          <w:tcPr>
            <w:tcW w:w="1557" w:type="dxa"/>
            <w:vAlign w:val="center"/>
          </w:tcPr>
          <w:p w14:paraId="289D2C0E">
            <w:pPr>
              <w:pStyle w:val="70"/>
              <w:rPr>
                <w:del w:id="5940" w:author="CATT" w:date="2025-11-06T23:00:00Z"/>
                <w:rFonts w:cs="Arial"/>
                <w:lang w:eastAsia="ko-KR"/>
              </w:rPr>
            </w:pPr>
            <w:del w:id="5941" w:author="CATT" w:date="2025-11-06T23:00:00Z">
              <w:r>
                <w:rPr>
                  <w:rFonts w:cs="Arial"/>
                  <w:lang w:eastAsia="ko-KR"/>
                </w:rPr>
                <w:delText>1427 - 1432</w:delText>
              </w:r>
            </w:del>
          </w:p>
        </w:tc>
        <w:tc>
          <w:tcPr>
            <w:tcW w:w="1138" w:type="dxa"/>
            <w:vAlign w:val="center"/>
          </w:tcPr>
          <w:p w14:paraId="30AFD620">
            <w:pPr>
              <w:pStyle w:val="70"/>
              <w:rPr>
                <w:del w:id="5942" w:author="CATT" w:date="2025-11-06T23:00:00Z"/>
                <w:rFonts w:cs="Arial"/>
                <w:szCs w:val="18"/>
                <w:lang w:eastAsia="ko-KR"/>
              </w:rPr>
            </w:pPr>
            <w:del w:id="5943" w:author="CATT" w:date="2025-11-06T23:00:00Z">
              <w:r>
                <w:rPr>
                  <w:rFonts w:cs="Arial"/>
                  <w:szCs w:val="18"/>
                </w:rPr>
                <w:delText>N/A</w:delText>
              </w:r>
            </w:del>
          </w:p>
        </w:tc>
        <w:tc>
          <w:tcPr>
            <w:tcW w:w="1133" w:type="dxa"/>
            <w:vAlign w:val="center"/>
          </w:tcPr>
          <w:p w14:paraId="64B65693">
            <w:pPr>
              <w:pStyle w:val="70"/>
              <w:rPr>
                <w:del w:id="5944" w:author="CATT" w:date="2025-11-06T23:00:00Z"/>
                <w:rFonts w:cs="Arial"/>
                <w:szCs w:val="18"/>
                <w:lang w:eastAsia="ko-KR"/>
              </w:rPr>
            </w:pPr>
            <w:del w:id="5945" w:author="CATT" w:date="2025-11-06T23:00:00Z">
              <w:r>
                <w:rPr>
                  <w:rFonts w:cs="Arial"/>
                  <w:szCs w:val="18"/>
                </w:rPr>
                <w:delText>N/A</w:delText>
              </w:r>
            </w:del>
          </w:p>
        </w:tc>
        <w:tc>
          <w:tcPr>
            <w:tcW w:w="1133" w:type="dxa"/>
            <w:vAlign w:val="center"/>
          </w:tcPr>
          <w:p w14:paraId="42243426">
            <w:pPr>
              <w:pStyle w:val="70"/>
              <w:rPr>
                <w:del w:id="5946" w:author="CATT" w:date="2025-11-06T23:00:00Z"/>
                <w:rFonts w:cs="Arial"/>
                <w:szCs w:val="18"/>
                <w:lang w:eastAsia="ko-KR"/>
              </w:rPr>
            </w:pPr>
            <w:del w:id="5947" w:author="CATT" w:date="2025-11-06T23:00:00Z">
              <w:r>
                <w:rPr>
                  <w:rFonts w:cs="Arial"/>
                  <w:szCs w:val="18"/>
                </w:rPr>
                <w:delText>-6</w:delText>
              </w:r>
            </w:del>
          </w:p>
        </w:tc>
        <w:tc>
          <w:tcPr>
            <w:tcW w:w="1735" w:type="dxa"/>
            <w:vAlign w:val="center"/>
          </w:tcPr>
          <w:p w14:paraId="01F15B1E">
            <w:pPr>
              <w:pStyle w:val="70"/>
              <w:rPr>
                <w:del w:id="5948" w:author="CATT" w:date="2025-11-06T23:00:00Z"/>
                <w:rFonts w:cs="Arial"/>
                <w:szCs w:val="18"/>
                <w:lang w:eastAsia="ko-KR"/>
              </w:rPr>
            </w:pPr>
            <w:del w:id="5949" w:author="CATT" w:date="2025-11-06T23:00:00Z">
              <w:r>
                <w:rPr>
                  <w:rFonts w:cs="Arial"/>
                  <w:szCs w:val="18"/>
                </w:rPr>
                <w:delText>P</w:delText>
              </w:r>
            </w:del>
            <w:del w:id="5950" w:author="CATT" w:date="2025-11-06T23:00:00Z">
              <w:r>
                <w:rPr>
                  <w:rFonts w:cs="Arial"/>
                  <w:szCs w:val="18"/>
                  <w:vertAlign w:val="subscript"/>
                </w:rPr>
                <w:delText>REFSENS</w:delText>
              </w:r>
            </w:del>
            <w:del w:id="5951" w:author="CATT" w:date="2025-11-06T23:00:00Z">
              <w:r>
                <w:rPr>
                  <w:rFonts w:cs="Arial"/>
                  <w:szCs w:val="18"/>
                </w:rPr>
                <w:delText xml:space="preserve"> + x dB</w:delText>
              </w:r>
            </w:del>
          </w:p>
        </w:tc>
        <w:tc>
          <w:tcPr>
            <w:tcW w:w="1280" w:type="dxa"/>
            <w:vAlign w:val="center"/>
          </w:tcPr>
          <w:p w14:paraId="2341420D">
            <w:pPr>
              <w:pStyle w:val="70"/>
              <w:rPr>
                <w:del w:id="5952" w:author="CATT" w:date="2025-11-06T23:00:00Z"/>
                <w:rFonts w:cs="Arial"/>
                <w:lang w:eastAsia="ko-KR"/>
              </w:rPr>
            </w:pPr>
            <w:del w:id="5953" w:author="CATT" w:date="2025-11-06T23:00:00Z">
              <w:r>
                <w:rPr>
                  <w:rFonts w:cs="Arial"/>
                  <w:lang w:eastAsia="ko-KR"/>
                </w:rPr>
                <w:delText>CW carrier</w:delText>
              </w:r>
            </w:del>
          </w:p>
        </w:tc>
      </w:tr>
      <w:tr w14:paraId="640E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954" w:author="CATT" w:date="2025-11-06T23:00:00Z"/>
        </w:trPr>
        <w:tc>
          <w:tcPr>
            <w:tcW w:w="1735" w:type="dxa"/>
          </w:tcPr>
          <w:p w14:paraId="386E9145">
            <w:pPr>
              <w:pStyle w:val="68"/>
              <w:rPr>
                <w:del w:id="5955" w:author="CATT" w:date="2025-11-06T23:00:00Z"/>
                <w:rFonts w:cs="Arial"/>
                <w:lang w:eastAsia="ko-KR"/>
              </w:rPr>
            </w:pPr>
            <w:del w:id="5956" w:author="CATT" w:date="2025-11-06T23:00:00Z">
              <w:r>
                <w:rPr>
                  <w:rFonts w:cs="Arial"/>
                  <w:lang w:eastAsia="zh-CN"/>
                </w:rPr>
                <w:delText>NR band n92</w:delText>
              </w:r>
            </w:del>
          </w:p>
        </w:tc>
        <w:tc>
          <w:tcPr>
            <w:tcW w:w="1557" w:type="dxa"/>
            <w:vAlign w:val="center"/>
          </w:tcPr>
          <w:p w14:paraId="04C7CC9A">
            <w:pPr>
              <w:pStyle w:val="70"/>
              <w:rPr>
                <w:del w:id="5957" w:author="CATT" w:date="2025-11-06T23:00:00Z"/>
                <w:rFonts w:cs="Arial"/>
                <w:lang w:eastAsia="ko-KR"/>
              </w:rPr>
            </w:pPr>
            <w:del w:id="5958" w:author="CATT" w:date="2025-11-06T23:00:00Z">
              <w:r>
                <w:rPr>
                  <w:rFonts w:cs="Arial"/>
                  <w:lang w:eastAsia="ko-KR"/>
                </w:rPr>
                <w:delText>1432 - 1517</w:delText>
              </w:r>
            </w:del>
          </w:p>
        </w:tc>
        <w:tc>
          <w:tcPr>
            <w:tcW w:w="1138" w:type="dxa"/>
            <w:vAlign w:val="center"/>
          </w:tcPr>
          <w:p w14:paraId="0000DCD5">
            <w:pPr>
              <w:pStyle w:val="70"/>
              <w:rPr>
                <w:del w:id="5959" w:author="CATT" w:date="2025-11-06T23:00:00Z"/>
                <w:rFonts w:cs="Arial"/>
                <w:szCs w:val="18"/>
                <w:lang w:eastAsia="ko-KR"/>
              </w:rPr>
            </w:pPr>
            <w:del w:id="5960" w:author="CATT" w:date="2025-11-06T23:00:00Z">
              <w:r>
                <w:rPr>
                  <w:rFonts w:cs="Arial"/>
                  <w:szCs w:val="18"/>
                </w:rPr>
                <w:delText>+16</w:delText>
              </w:r>
            </w:del>
          </w:p>
        </w:tc>
        <w:tc>
          <w:tcPr>
            <w:tcW w:w="1133" w:type="dxa"/>
            <w:vAlign w:val="center"/>
          </w:tcPr>
          <w:p w14:paraId="3C24834A">
            <w:pPr>
              <w:pStyle w:val="70"/>
              <w:rPr>
                <w:del w:id="5961" w:author="CATT" w:date="2025-11-06T23:00:00Z"/>
                <w:rFonts w:cs="Arial"/>
                <w:szCs w:val="18"/>
                <w:lang w:eastAsia="ko-KR"/>
              </w:rPr>
            </w:pPr>
            <w:del w:id="5962" w:author="CATT" w:date="2025-11-06T23:00:00Z">
              <w:r>
                <w:rPr>
                  <w:rFonts w:cs="Arial"/>
                  <w:szCs w:val="18"/>
                </w:rPr>
                <w:delText>+</w:delText>
              </w:r>
            </w:del>
            <w:del w:id="5963" w:author="CATT" w:date="2025-11-06T23:00:00Z">
              <w:r>
                <w:rPr>
                  <w:rFonts w:cs="Arial"/>
                  <w:szCs w:val="18"/>
                  <w:lang w:eastAsia="zh-CN"/>
                </w:rPr>
                <w:delText>8</w:delText>
              </w:r>
            </w:del>
          </w:p>
        </w:tc>
        <w:tc>
          <w:tcPr>
            <w:tcW w:w="1133" w:type="dxa"/>
            <w:vAlign w:val="center"/>
          </w:tcPr>
          <w:p w14:paraId="5FCD724B">
            <w:pPr>
              <w:pStyle w:val="70"/>
              <w:rPr>
                <w:del w:id="5964" w:author="CATT" w:date="2025-11-06T23:00:00Z"/>
                <w:rFonts w:cs="Arial"/>
                <w:szCs w:val="18"/>
                <w:lang w:eastAsia="ko-KR"/>
              </w:rPr>
            </w:pPr>
            <w:del w:id="5965" w:author="CATT" w:date="2025-11-06T23:00:00Z">
              <w:r>
                <w:rPr>
                  <w:rFonts w:cs="Arial"/>
                  <w:szCs w:val="18"/>
                </w:rPr>
                <w:delText>-6</w:delText>
              </w:r>
            </w:del>
          </w:p>
        </w:tc>
        <w:tc>
          <w:tcPr>
            <w:tcW w:w="1735" w:type="dxa"/>
            <w:vAlign w:val="center"/>
          </w:tcPr>
          <w:p w14:paraId="67A688A7">
            <w:pPr>
              <w:pStyle w:val="70"/>
              <w:rPr>
                <w:del w:id="5966" w:author="CATT" w:date="2025-11-06T23:00:00Z"/>
                <w:rFonts w:cs="Arial"/>
                <w:szCs w:val="18"/>
                <w:lang w:eastAsia="ko-KR"/>
              </w:rPr>
            </w:pPr>
            <w:del w:id="5967" w:author="CATT" w:date="2025-11-06T23:00:00Z">
              <w:r>
                <w:rPr>
                  <w:rFonts w:cs="Arial"/>
                  <w:szCs w:val="18"/>
                </w:rPr>
                <w:delText>P</w:delText>
              </w:r>
            </w:del>
            <w:del w:id="5968" w:author="CATT" w:date="2025-11-06T23:00:00Z">
              <w:r>
                <w:rPr>
                  <w:rFonts w:cs="Arial"/>
                  <w:szCs w:val="18"/>
                  <w:vertAlign w:val="subscript"/>
                </w:rPr>
                <w:delText>REFSENS</w:delText>
              </w:r>
            </w:del>
            <w:del w:id="5969" w:author="CATT" w:date="2025-11-06T23:00:00Z">
              <w:r>
                <w:rPr>
                  <w:rFonts w:cs="Arial"/>
                  <w:szCs w:val="18"/>
                </w:rPr>
                <w:delText xml:space="preserve"> + x dB</w:delText>
              </w:r>
            </w:del>
          </w:p>
        </w:tc>
        <w:tc>
          <w:tcPr>
            <w:tcW w:w="1280" w:type="dxa"/>
            <w:vAlign w:val="center"/>
          </w:tcPr>
          <w:p w14:paraId="7AD54D99">
            <w:pPr>
              <w:pStyle w:val="70"/>
              <w:rPr>
                <w:del w:id="5970" w:author="CATT" w:date="2025-11-06T23:00:00Z"/>
                <w:rFonts w:cs="Arial"/>
                <w:lang w:eastAsia="ko-KR"/>
              </w:rPr>
            </w:pPr>
            <w:del w:id="5971" w:author="CATT" w:date="2025-11-06T23:00:00Z">
              <w:r>
                <w:rPr>
                  <w:rFonts w:cs="Arial"/>
                  <w:lang w:eastAsia="ko-KR"/>
                </w:rPr>
                <w:delText>CW carrier</w:delText>
              </w:r>
            </w:del>
          </w:p>
        </w:tc>
      </w:tr>
      <w:tr w14:paraId="58ED5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972" w:author="CATT" w:date="2025-11-06T23:00:00Z"/>
        </w:trPr>
        <w:tc>
          <w:tcPr>
            <w:tcW w:w="1735" w:type="dxa"/>
          </w:tcPr>
          <w:p w14:paraId="2B8495A9">
            <w:pPr>
              <w:pStyle w:val="68"/>
              <w:rPr>
                <w:del w:id="5973" w:author="CATT" w:date="2025-11-06T23:00:00Z"/>
                <w:rFonts w:cs="Arial"/>
                <w:lang w:eastAsia="ko-KR"/>
              </w:rPr>
            </w:pPr>
            <w:del w:id="5974" w:author="CATT" w:date="2025-11-06T23:00:00Z">
              <w:r>
                <w:rPr>
                  <w:rFonts w:cs="Arial"/>
                  <w:lang w:eastAsia="zh-CN"/>
                </w:rPr>
                <w:delText>NR band n93</w:delText>
              </w:r>
            </w:del>
          </w:p>
        </w:tc>
        <w:tc>
          <w:tcPr>
            <w:tcW w:w="1557" w:type="dxa"/>
            <w:vAlign w:val="center"/>
          </w:tcPr>
          <w:p w14:paraId="186E43AC">
            <w:pPr>
              <w:pStyle w:val="70"/>
              <w:rPr>
                <w:del w:id="5975" w:author="CATT" w:date="2025-11-06T23:00:00Z"/>
                <w:rFonts w:cs="Arial"/>
                <w:lang w:eastAsia="ko-KR"/>
              </w:rPr>
            </w:pPr>
            <w:del w:id="5976" w:author="CATT" w:date="2025-11-06T23:00:00Z">
              <w:r>
                <w:rPr>
                  <w:rFonts w:cs="Arial"/>
                  <w:lang w:eastAsia="ko-KR"/>
                </w:rPr>
                <w:delText>1427 - 1432</w:delText>
              </w:r>
            </w:del>
          </w:p>
        </w:tc>
        <w:tc>
          <w:tcPr>
            <w:tcW w:w="1138" w:type="dxa"/>
            <w:vAlign w:val="center"/>
          </w:tcPr>
          <w:p w14:paraId="5926D7B4">
            <w:pPr>
              <w:pStyle w:val="70"/>
              <w:rPr>
                <w:del w:id="5977" w:author="CATT" w:date="2025-11-06T23:00:00Z"/>
                <w:rFonts w:cs="Arial"/>
                <w:szCs w:val="18"/>
                <w:lang w:eastAsia="ko-KR"/>
              </w:rPr>
            </w:pPr>
            <w:del w:id="5978" w:author="CATT" w:date="2025-11-06T23:00:00Z">
              <w:r>
                <w:rPr>
                  <w:rFonts w:cs="Arial"/>
                  <w:szCs w:val="18"/>
                </w:rPr>
                <w:delText>N/A</w:delText>
              </w:r>
            </w:del>
          </w:p>
        </w:tc>
        <w:tc>
          <w:tcPr>
            <w:tcW w:w="1133" w:type="dxa"/>
            <w:vAlign w:val="center"/>
          </w:tcPr>
          <w:p w14:paraId="422DF366">
            <w:pPr>
              <w:pStyle w:val="70"/>
              <w:rPr>
                <w:del w:id="5979" w:author="CATT" w:date="2025-11-06T23:00:00Z"/>
                <w:rFonts w:cs="Arial"/>
                <w:szCs w:val="18"/>
                <w:lang w:eastAsia="ko-KR"/>
              </w:rPr>
            </w:pPr>
            <w:del w:id="5980" w:author="CATT" w:date="2025-11-06T23:00:00Z">
              <w:r>
                <w:rPr>
                  <w:rFonts w:cs="Arial"/>
                  <w:szCs w:val="18"/>
                </w:rPr>
                <w:delText>N/A</w:delText>
              </w:r>
            </w:del>
          </w:p>
        </w:tc>
        <w:tc>
          <w:tcPr>
            <w:tcW w:w="1133" w:type="dxa"/>
            <w:vAlign w:val="center"/>
          </w:tcPr>
          <w:p w14:paraId="77DF762E">
            <w:pPr>
              <w:pStyle w:val="70"/>
              <w:rPr>
                <w:del w:id="5981" w:author="CATT" w:date="2025-11-06T23:00:00Z"/>
                <w:rFonts w:cs="Arial"/>
                <w:szCs w:val="18"/>
                <w:lang w:eastAsia="ko-KR"/>
              </w:rPr>
            </w:pPr>
            <w:del w:id="5982" w:author="CATT" w:date="2025-11-06T23:00:00Z">
              <w:r>
                <w:rPr>
                  <w:rFonts w:cs="Arial"/>
                  <w:szCs w:val="18"/>
                </w:rPr>
                <w:delText>-6</w:delText>
              </w:r>
            </w:del>
          </w:p>
        </w:tc>
        <w:tc>
          <w:tcPr>
            <w:tcW w:w="1735" w:type="dxa"/>
            <w:vAlign w:val="center"/>
          </w:tcPr>
          <w:p w14:paraId="52C5B2A7">
            <w:pPr>
              <w:pStyle w:val="70"/>
              <w:rPr>
                <w:del w:id="5983" w:author="CATT" w:date="2025-11-06T23:00:00Z"/>
                <w:rFonts w:cs="Arial"/>
                <w:szCs w:val="18"/>
                <w:lang w:eastAsia="ko-KR"/>
              </w:rPr>
            </w:pPr>
            <w:del w:id="5984" w:author="CATT" w:date="2025-11-06T23:00:00Z">
              <w:r>
                <w:rPr>
                  <w:rFonts w:cs="Arial"/>
                  <w:szCs w:val="18"/>
                </w:rPr>
                <w:delText>P</w:delText>
              </w:r>
            </w:del>
            <w:del w:id="5985" w:author="CATT" w:date="2025-11-06T23:00:00Z">
              <w:r>
                <w:rPr>
                  <w:rFonts w:cs="Arial"/>
                  <w:szCs w:val="18"/>
                  <w:vertAlign w:val="subscript"/>
                </w:rPr>
                <w:delText>REFSENS</w:delText>
              </w:r>
            </w:del>
            <w:del w:id="5986" w:author="CATT" w:date="2025-11-06T23:00:00Z">
              <w:r>
                <w:rPr>
                  <w:rFonts w:cs="Arial"/>
                  <w:szCs w:val="18"/>
                </w:rPr>
                <w:delText xml:space="preserve"> + x dB</w:delText>
              </w:r>
            </w:del>
          </w:p>
        </w:tc>
        <w:tc>
          <w:tcPr>
            <w:tcW w:w="1280" w:type="dxa"/>
            <w:vAlign w:val="center"/>
          </w:tcPr>
          <w:p w14:paraId="056398E6">
            <w:pPr>
              <w:pStyle w:val="70"/>
              <w:rPr>
                <w:del w:id="5987" w:author="CATT" w:date="2025-11-06T23:00:00Z"/>
                <w:rFonts w:cs="Arial"/>
                <w:lang w:eastAsia="ko-KR"/>
              </w:rPr>
            </w:pPr>
            <w:del w:id="5988" w:author="CATT" w:date="2025-11-06T23:00:00Z">
              <w:r>
                <w:rPr>
                  <w:rFonts w:cs="Arial"/>
                  <w:lang w:eastAsia="ko-KR"/>
                </w:rPr>
                <w:delText>CW carrier</w:delText>
              </w:r>
            </w:del>
          </w:p>
        </w:tc>
      </w:tr>
      <w:tr w14:paraId="1C893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5989" w:author="CATT" w:date="2025-11-06T23:00:00Z"/>
        </w:trPr>
        <w:tc>
          <w:tcPr>
            <w:tcW w:w="1735" w:type="dxa"/>
          </w:tcPr>
          <w:p w14:paraId="240BB1F4">
            <w:pPr>
              <w:pStyle w:val="68"/>
              <w:rPr>
                <w:del w:id="5990" w:author="CATT" w:date="2025-11-06T23:00:00Z"/>
                <w:rFonts w:cs="Arial"/>
                <w:lang w:eastAsia="ko-KR"/>
              </w:rPr>
            </w:pPr>
            <w:del w:id="5991" w:author="CATT" w:date="2025-11-06T23:00:00Z">
              <w:r>
                <w:rPr>
                  <w:rFonts w:cs="Arial"/>
                  <w:lang w:eastAsia="zh-CN"/>
                </w:rPr>
                <w:delText>NR band n94</w:delText>
              </w:r>
            </w:del>
          </w:p>
        </w:tc>
        <w:tc>
          <w:tcPr>
            <w:tcW w:w="1557" w:type="dxa"/>
            <w:vAlign w:val="center"/>
          </w:tcPr>
          <w:p w14:paraId="6FB6A711">
            <w:pPr>
              <w:pStyle w:val="70"/>
              <w:rPr>
                <w:del w:id="5992" w:author="CATT" w:date="2025-11-06T23:00:00Z"/>
                <w:rFonts w:cs="Arial"/>
                <w:lang w:eastAsia="ko-KR"/>
              </w:rPr>
            </w:pPr>
            <w:del w:id="5993" w:author="CATT" w:date="2025-11-06T23:00:00Z">
              <w:r>
                <w:rPr>
                  <w:rFonts w:cs="Arial"/>
                  <w:lang w:eastAsia="ko-KR"/>
                </w:rPr>
                <w:delText>1432 - 1517</w:delText>
              </w:r>
            </w:del>
          </w:p>
        </w:tc>
        <w:tc>
          <w:tcPr>
            <w:tcW w:w="1138" w:type="dxa"/>
            <w:vAlign w:val="center"/>
          </w:tcPr>
          <w:p w14:paraId="4D3437AD">
            <w:pPr>
              <w:pStyle w:val="70"/>
              <w:rPr>
                <w:del w:id="5994" w:author="CATT" w:date="2025-11-06T23:00:00Z"/>
                <w:rFonts w:cs="Arial"/>
                <w:szCs w:val="18"/>
                <w:lang w:eastAsia="ko-KR"/>
              </w:rPr>
            </w:pPr>
            <w:del w:id="5995" w:author="CATT" w:date="2025-11-06T23:00:00Z">
              <w:r>
                <w:rPr>
                  <w:rFonts w:cs="Arial"/>
                  <w:szCs w:val="18"/>
                </w:rPr>
                <w:delText>+16</w:delText>
              </w:r>
            </w:del>
          </w:p>
        </w:tc>
        <w:tc>
          <w:tcPr>
            <w:tcW w:w="1133" w:type="dxa"/>
            <w:vAlign w:val="center"/>
          </w:tcPr>
          <w:p w14:paraId="6748D577">
            <w:pPr>
              <w:pStyle w:val="70"/>
              <w:rPr>
                <w:del w:id="5996" w:author="CATT" w:date="2025-11-06T23:00:00Z"/>
                <w:rFonts w:cs="Arial"/>
                <w:szCs w:val="18"/>
                <w:lang w:eastAsia="ko-KR"/>
              </w:rPr>
            </w:pPr>
            <w:del w:id="5997" w:author="CATT" w:date="2025-11-06T23:00:00Z">
              <w:r>
                <w:rPr>
                  <w:rFonts w:cs="Arial"/>
                  <w:szCs w:val="18"/>
                </w:rPr>
                <w:delText>+</w:delText>
              </w:r>
            </w:del>
            <w:del w:id="5998" w:author="CATT" w:date="2025-11-06T23:00:00Z">
              <w:r>
                <w:rPr>
                  <w:rFonts w:cs="Arial"/>
                  <w:szCs w:val="18"/>
                  <w:lang w:eastAsia="zh-CN"/>
                </w:rPr>
                <w:delText>8</w:delText>
              </w:r>
            </w:del>
          </w:p>
        </w:tc>
        <w:tc>
          <w:tcPr>
            <w:tcW w:w="1133" w:type="dxa"/>
            <w:vAlign w:val="center"/>
          </w:tcPr>
          <w:p w14:paraId="70322C77">
            <w:pPr>
              <w:pStyle w:val="70"/>
              <w:rPr>
                <w:del w:id="5999" w:author="CATT" w:date="2025-11-06T23:00:00Z"/>
                <w:rFonts w:cs="Arial"/>
                <w:szCs w:val="18"/>
                <w:lang w:eastAsia="ko-KR"/>
              </w:rPr>
            </w:pPr>
            <w:del w:id="6000" w:author="CATT" w:date="2025-11-06T23:00:00Z">
              <w:r>
                <w:rPr>
                  <w:rFonts w:cs="Arial"/>
                  <w:szCs w:val="18"/>
                </w:rPr>
                <w:delText>-6</w:delText>
              </w:r>
            </w:del>
          </w:p>
        </w:tc>
        <w:tc>
          <w:tcPr>
            <w:tcW w:w="1735" w:type="dxa"/>
            <w:vAlign w:val="center"/>
          </w:tcPr>
          <w:p w14:paraId="4FE0C332">
            <w:pPr>
              <w:pStyle w:val="70"/>
              <w:rPr>
                <w:del w:id="6001" w:author="CATT" w:date="2025-11-06T23:00:00Z"/>
                <w:rFonts w:cs="Arial"/>
                <w:szCs w:val="18"/>
                <w:lang w:eastAsia="ko-KR"/>
              </w:rPr>
            </w:pPr>
            <w:del w:id="6002" w:author="CATT" w:date="2025-11-06T23:00:00Z">
              <w:r>
                <w:rPr>
                  <w:rFonts w:cs="Arial"/>
                  <w:szCs w:val="18"/>
                </w:rPr>
                <w:delText>P</w:delText>
              </w:r>
            </w:del>
            <w:del w:id="6003" w:author="CATT" w:date="2025-11-06T23:00:00Z">
              <w:r>
                <w:rPr>
                  <w:rFonts w:cs="Arial"/>
                  <w:szCs w:val="18"/>
                  <w:vertAlign w:val="subscript"/>
                </w:rPr>
                <w:delText>REFSENS</w:delText>
              </w:r>
            </w:del>
            <w:del w:id="6004" w:author="CATT" w:date="2025-11-06T23:00:00Z">
              <w:r>
                <w:rPr>
                  <w:rFonts w:cs="Arial"/>
                  <w:szCs w:val="18"/>
                </w:rPr>
                <w:delText xml:space="preserve"> + x dB</w:delText>
              </w:r>
            </w:del>
          </w:p>
        </w:tc>
        <w:tc>
          <w:tcPr>
            <w:tcW w:w="1280" w:type="dxa"/>
            <w:vAlign w:val="center"/>
          </w:tcPr>
          <w:p w14:paraId="7CAD39A4">
            <w:pPr>
              <w:pStyle w:val="70"/>
              <w:rPr>
                <w:del w:id="6005" w:author="CATT" w:date="2025-11-06T23:00:00Z"/>
                <w:rFonts w:cs="Arial"/>
                <w:lang w:eastAsia="ko-KR"/>
              </w:rPr>
            </w:pPr>
            <w:del w:id="6006" w:author="CATT" w:date="2025-11-06T23:00:00Z">
              <w:r>
                <w:rPr>
                  <w:rFonts w:cs="Arial"/>
                  <w:lang w:eastAsia="ko-KR"/>
                </w:rPr>
                <w:delText>CW carrier</w:delText>
              </w:r>
            </w:del>
          </w:p>
        </w:tc>
      </w:tr>
      <w:tr w14:paraId="7F8A3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007" w:author="CATT" w:date="2025-11-06T23:00:00Z"/>
        </w:trPr>
        <w:tc>
          <w:tcPr>
            <w:tcW w:w="1735" w:type="dxa"/>
          </w:tcPr>
          <w:p w14:paraId="4BAE8B11">
            <w:pPr>
              <w:pStyle w:val="68"/>
              <w:rPr>
                <w:del w:id="6008" w:author="CATT" w:date="2025-11-06T23:00:00Z"/>
                <w:rFonts w:cs="Arial"/>
                <w:lang w:eastAsia="zh-CN"/>
              </w:rPr>
            </w:pPr>
            <w:del w:id="6009" w:author="CATT" w:date="2025-11-06T23:00:00Z">
              <w:r>
                <w:rPr>
                  <w:rFonts w:cs="Arial"/>
                  <w:lang w:eastAsia="zh-CN"/>
                </w:rPr>
                <w:delText>NR band n96</w:delText>
              </w:r>
            </w:del>
          </w:p>
        </w:tc>
        <w:tc>
          <w:tcPr>
            <w:tcW w:w="1557" w:type="dxa"/>
          </w:tcPr>
          <w:p w14:paraId="0219D97B">
            <w:pPr>
              <w:pStyle w:val="70"/>
              <w:rPr>
                <w:del w:id="6010" w:author="CATT" w:date="2025-11-06T23:00:00Z"/>
                <w:rFonts w:cs="Arial"/>
                <w:lang w:eastAsia="ko-KR"/>
              </w:rPr>
            </w:pPr>
            <w:del w:id="6011" w:author="CATT" w:date="2025-11-06T23:00:00Z">
              <w:r>
                <w:rPr>
                  <w:rFonts w:cs="Arial"/>
                  <w:lang w:eastAsia="ko-KR"/>
                </w:rPr>
                <w:delText>5925 - 7125</w:delText>
              </w:r>
            </w:del>
          </w:p>
        </w:tc>
        <w:tc>
          <w:tcPr>
            <w:tcW w:w="1138" w:type="dxa"/>
          </w:tcPr>
          <w:p w14:paraId="34B8F00B">
            <w:pPr>
              <w:pStyle w:val="70"/>
              <w:rPr>
                <w:del w:id="6012" w:author="CATT" w:date="2025-11-06T23:00:00Z"/>
                <w:rFonts w:cs="Arial"/>
                <w:szCs w:val="18"/>
              </w:rPr>
            </w:pPr>
            <w:del w:id="6013" w:author="CATT" w:date="2025-11-06T23:00:00Z">
              <w:r>
                <w:rPr>
                  <w:lang w:eastAsia="ja-JP"/>
                </w:rPr>
                <w:delText>N/A</w:delText>
              </w:r>
            </w:del>
          </w:p>
        </w:tc>
        <w:tc>
          <w:tcPr>
            <w:tcW w:w="1133" w:type="dxa"/>
            <w:vAlign w:val="center"/>
          </w:tcPr>
          <w:p w14:paraId="35DD9DDB">
            <w:pPr>
              <w:pStyle w:val="70"/>
              <w:rPr>
                <w:del w:id="6014" w:author="CATT" w:date="2025-11-06T23:00:00Z"/>
                <w:rFonts w:cs="Arial"/>
                <w:szCs w:val="18"/>
              </w:rPr>
            </w:pPr>
            <w:del w:id="6015" w:author="CATT" w:date="2025-11-06T23:00:00Z">
              <w:r>
                <w:rPr>
                  <w:rFonts w:cs="Arial"/>
                  <w:szCs w:val="18"/>
                </w:rPr>
                <w:delText>+</w:delText>
              </w:r>
            </w:del>
            <w:del w:id="6016" w:author="CATT" w:date="2025-11-06T23:00:00Z">
              <w:r>
                <w:rPr>
                  <w:rFonts w:cs="Arial"/>
                  <w:szCs w:val="18"/>
                  <w:lang w:eastAsia="zh-CN"/>
                </w:rPr>
                <w:delText>8</w:delText>
              </w:r>
            </w:del>
          </w:p>
        </w:tc>
        <w:tc>
          <w:tcPr>
            <w:tcW w:w="1133" w:type="dxa"/>
            <w:vAlign w:val="center"/>
          </w:tcPr>
          <w:p w14:paraId="11FDAC75">
            <w:pPr>
              <w:pStyle w:val="70"/>
              <w:rPr>
                <w:del w:id="6017" w:author="CATT" w:date="2025-11-06T23:00:00Z"/>
                <w:rFonts w:cs="Arial"/>
                <w:szCs w:val="18"/>
              </w:rPr>
            </w:pPr>
            <w:del w:id="6018" w:author="CATT" w:date="2025-11-06T23:00:00Z">
              <w:r>
                <w:rPr>
                  <w:rFonts w:cs="Arial"/>
                  <w:szCs w:val="18"/>
                </w:rPr>
                <w:delText>-6</w:delText>
              </w:r>
            </w:del>
          </w:p>
        </w:tc>
        <w:tc>
          <w:tcPr>
            <w:tcW w:w="1735" w:type="dxa"/>
            <w:vAlign w:val="center"/>
          </w:tcPr>
          <w:p w14:paraId="4BCDCC6F">
            <w:pPr>
              <w:pStyle w:val="70"/>
              <w:rPr>
                <w:del w:id="6019" w:author="CATT" w:date="2025-11-06T23:00:00Z"/>
                <w:rFonts w:cs="Arial"/>
                <w:szCs w:val="18"/>
              </w:rPr>
            </w:pPr>
            <w:del w:id="6020" w:author="CATT" w:date="2025-11-06T23:00:00Z">
              <w:r>
                <w:rPr>
                  <w:rFonts w:cs="Arial"/>
                  <w:szCs w:val="18"/>
                </w:rPr>
                <w:delText>P</w:delText>
              </w:r>
            </w:del>
            <w:del w:id="6021" w:author="CATT" w:date="2025-11-06T23:00:00Z">
              <w:r>
                <w:rPr>
                  <w:rFonts w:cs="Arial"/>
                  <w:szCs w:val="18"/>
                  <w:vertAlign w:val="subscript"/>
                </w:rPr>
                <w:delText>REFSENS</w:delText>
              </w:r>
            </w:del>
            <w:del w:id="6022" w:author="CATT" w:date="2025-11-06T23:00:00Z">
              <w:r>
                <w:rPr>
                  <w:rFonts w:cs="Arial"/>
                  <w:szCs w:val="18"/>
                </w:rPr>
                <w:delText xml:space="preserve"> + x dB</w:delText>
              </w:r>
            </w:del>
          </w:p>
        </w:tc>
        <w:tc>
          <w:tcPr>
            <w:tcW w:w="1280" w:type="dxa"/>
            <w:vAlign w:val="center"/>
          </w:tcPr>
          <w:p w14:paraId="3128A68D">
            <w:pPr>
              <w:pStyle w:val="70"/>
              <w:rPr>
                <w:del w:id="6023" w:author="CATT" w:date="2025-11-06T23:00:00Z"/>
                <w:rFonts w:cs="Arial"/>
                <w:lang w:eastAsia="ko-KR"/>
              </w:rPr>
            </w:pPr>
            <w:del w:id="6024" w:author="CATT" w:date="2025-11-06T23:00:00Z">
              <w:r>
                <w:rPr>
                  <w:rFonts w:cs="Arial"/>
                  <w:lang w:eastAsia="ko-KR"/>
                </w:rPr>
                <w:delText>CW carrier</w:delText>
              </w:r>
            </w:del>
          </w:p>
        </w:tc>
      </w:tr>
      <w:tr w14:paraId="601A1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025" w:author="CATT" w:date="2025-11-06T23:00:00Z"/>
        </w:trPr>
        <w:tc>
          <w:tcPr>
            <w:tcW w:w="1735" w:type="dxa"/>
          </w:tcPr>
          <w:p w14:paraId="271C1A24">
            <w:pPr>
              <w:pStyle w:val="68"/>
              <w:rPr>
                <w:del w:id="6026" w:author="CATT" w:date="2025-11-06T23:00:00Z"/>
                <w:lang w:val="sv-SE" w:eastAsia="ko-KR"/>
              </w:rPr>
            </w:pPr>
            <w:del w:id="6027" w:author="CATT" w:date="2025-11-06T23:00:00Z">
              <w:r>
                <w:rPr>
                  <w:lang w:val="sv-SE" w:eastAsia="ko-KR"/>
                </w:rPr>
                <w:delText>NR band n100</w:delText>
              </w:r>
            </w:del>
          </w:p>
        </w:tc>
        <w:tc>
          <w:tcPr>
            <w:tcW w:w="1557" w:type="dxa"/>
            <w:vAlign w:val="center"/>
          </w:tcPr>
          <w:p w14:paraId="7C23A7B3">
            <w:pPr>
              <w:pStyle w:val="70"/>
              <w:rPr>
                <w:del w:id="6028" w:author="CATT" w:date="2025-11-06T23:00:00Z"/>
                <w:lang w:eastAsia="ko-KR"/>
              </w:rPr>
            </w:pPr>
            <w:del w:id="6029" w:author="CATT" w:date="2025-11-06T23:00:00Z">
              <w:r>
                <w:rPr>
                  <w:lang w:eastAsia="ko-KR"/>
                </w:rPr>
                <w:delText>919.4 - 925</w:delText>
              </w:r>
            </w:del>
          </w:p>
        </w:tc>
        <w:tc>
          <w:tcPr>
            <w:tcW w:w="1138" w:type="dxa"/>
            <w:vAlign w:val="center"/>
          </w:tcPr>
          <w:p w14:paraId="7EE568F2">
            <w:pPr>
              <w:pStyle w:val="70"/>
              <w:rPr>
                <w:del w:id="6030" w:author="CATT" w:date="2025-11-06T23:00:00Z"/>
                <w:lang w:eastAsia="ko-KR"/>
              </w:rPr>
            </w:pPr>
            <w:del w:id="6031" w:author="CATT" w:date="2025-11-06T23:00:00Z">
              <w:r>
                <w:rPr>
                  <w:lang w:eastAsia="ko-KR"/>
                </w:rPr>
                <w:delText>+16</w:delText>
              </w:r>
            </w:del>
          </w:p>
        </w:tc>
        <w:tc>
          <w:tcPr>
            <w:tcW w:w="1133" w:type="dxa"/>
            <w:vAlign w:val="center"/>
          </w:tcPr>
          <w:p w14:paraId="41F813E9">
            <w:pPr>
              <w:pStyle w:val="70"/>
              <w:rPr>
                <w:del w:id="6032" w:author="CATT" w:date="2025-11-06T23:00:00Z"/>
                <w:lang w:eastAsia="ko-KR"/>
              </w:rPr>
            </w:pPr>
            <w:del w:id="6033" w:author="CATT" w:date="2025-11-06T23:00:00Z">
              <w:r>
                <w:rPr>
                  <w:lang w:eastAsia="ko-KR"/>
                </w:rPr>
                <w:delText>N/A</w:delText>
              </w:r>
            </w:del>
          </w:p>
        </w:tc>
        <w:tc>
          <w:tcPr>
            <w:tcW w:w="1133" w:type="dxa"/>
            <w:vAlign w:val="center"/>
          </w:tcPr>
          <w:p w14:paraId="65209F32">
            <w:pPr>
              <w:pStyle w:val="70"/>
              <w:rPr>
                <w:del w:id="6034" w:author="CATT" w:date="2025-11-06T23:00:00Z"/>
                <w:lang w:eastAsia="ko-KR"/>
              </w:rPr>
            </w:pPr>
            <w:del w:id="6035" w:author="CATT" w:date="2025-11-06T23:00:00Z">
              <w:r>
                <w:rPr>
                  <w:lang w:eastAsia="ko-KR"/>
                </w:rPr>
                <w:delText>N/A</w:delText>
              </w:r>
            </w:del>
          </w:p>
        </w:tc>
        <w:tc>
          <w:tcPr>
            <w:tcW w:w="1735" w:type="dxa"/>
            <w:vAlign w:val="center"/>
          </w:tcPr>
          <w:p w14:paraId="2F881AEE">
            <w:pPr>
              <w:pStyle w:val="70"/>
              <w:rPr>
                <w:del w:id="6036" w:author="CATT" w:date="2025-11-06T23:00:00Z"/>
                <w:rFonts w:cs="Arial"/>
                <w:szCs w:val="18"/>
              </w:rPr>
            </w:pPr>
            <w:del w:id="6037" w:author="CATT" w:date="2025-11-06T23:00:00Z">
              <w:r>
                <w:rPr>
                  <w:rFonts w:cs="Arial"/>
                  <w:szCs w:val="18"/>
                </w:rPr>
                <w:delText>P</w:delText>
              </w:r>
            </w:del>
            <w:del w:id="6038" w:author="CATT" w:date="2025-11-06T23:00:00Z">
              <w:r>
                <w:rPr>
                  <w:rFonts w:cs="Arial"/>
                  <w:szCs w:val="18"/>
                  <w:vertAlign w:val="subscript"/>
                </w:rPr>
                <w:delText>REFSENS</w:delText>
              </w:r>
            </w:del>
            <w:del w:id="6039" w:author="CATT" w:date="2025-11-06T23:00:00Z">
              <w:r>
                <w:rPr>
                  <w:rFonts w:cs="Arial"/>
                  <w:szCs w:val="18"/>
                </w:rPr>
                <w:delText xml:space="preserve"> + x dB</w:delText>
              </w:r>
            </w:del>
          </w:p>
        </w:tc>
        <w:tc>
          <w:tcPr>
            <w:tcW w:w="1280" w:type="dxa"/>
          </w:tcPr>
          <w:p w14:paraId="137DE72B">
            <w:pPr>
              <w:pStyle w:val="70"/>
              <w:rPr>
                <w:del w:id="6040" w:author="CATT" w:date="2025-11-06T23:00:00Z"/>
                <w:rFonts w:cs="Arial"/>
                <w:lang w:eastAsia="ko-KR"/>
              </w:rPr>
            </w:pPr>
            <w:del w:id="6041" w:author="CATT" w:date="2025-11-06T23:00:00Z">
              <w:r>
                <w:rPr>
                  <w:rFonts w:cs="Arial"/>
                  <w:lang w:eastAsia="ko-KR"/>
                </w:rPr>
                <w:delText>CW carrier</w:delText>
              </w:r>
            </w:del>
          </w:p>
        </w:tc>
      </w:tr>
      <w:tr w14:paraId="5AB2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042" w:author="CATT" w:date="2025-11-06T23:00:00Z"/>
        </w:trPr>
        <w:tc>
          <w:tcPr>
            <w:tcW w:w="1735" w:type="dxa"/>
          </w:tcPr>
          <w:p w14:paraId="73BF7542">
            <w:pPr>
              <w:pStyle w:val="68"/>
              <w:rPr>
                <w:del w:id="6043" w:author="CATT" w:date="2025-11-06T23:00:00Z"/>
                <w:rFonts w:cs="Arial"/>
                <w:lang w:eastAsia="zh-CN"/>
              </w:rPr>
            </w:pPr>
            <w:del w:id="6044" w:author="CATT" w:date="2025-11-06T23:00:00Z">
              <w:r>
                <w:rPr>
                  <w:lang w:val="sv-SE" w:eastAsia="ko-KR"/>
                </w:rPr>
                <w:delText>NR band n101</w:delText>
              </w:r>
            </w:del>
          </w:p>
        </w:tc>
        <w:tc>
          <w:tcPr>
            <w:tcW w:w="1557" w:type="dxa"/>
            <w:vAlign w:val="center"/>
          </w:tcPr>
          <w:p w14:paraId="13025539">
            <w:pPr>
              <w:pStyle w:val="70"/>
              <w:rPr>
                <w:del w:id="6045" w:author="CATT" w:date="2025-11-06T23:00:00Z"/>
                <w:rFonts w:cs="Arial"/>
                <w:lang w:eastAsia="ko-KR"/>
              </w:rPr>
            </w:pPr>
            <w:del w:id="6046" w:author="CATT" w:date="2025-11-06T23:00:00Z">
              <w:r>
                <w:rPr>
                  <w:lang w:eastAsia="ko-KR"/>
                </w:rPr>
                <w:delText>1900 - 1910</w:delText>
              </w:r>
            </w:del>
          </w:p>
        </w:tc>
        <w:tc>
          <w:tcPr>
            <w:tcW w:w="1138" w:type="dxa"/>
            <w:vAlign w:val="center"/>
          </w:tcPr>
          <w:p w14:paraId="5B8C2314">
            <w:pPr>
              <w:pStyle w:val="70"/>
              <w:rPr>
                <w:del w:id="6047" w:author="CATT" w:date="2025-11-06T23:00:00Z"/>
                <w:lang w:eastAsia="ja-JP"/>
              </w:rPr>
            </w:pPr>
            <w:del w:id="6048" w:author="CATT" w:date="2025-11-06T23:00:00Z">
              <w:r>
                <w:rPr>
                  <w:lang w:eastAsia="ko-KR"/>
                </w:rPr>
                <w:delText>+16</w:delText>
              </w:r>
            </w:del>
          </w:p>
        </w:tc>
        <w:tc>
          <w:tcPr>
            <w:tcW w:w="1133" w:type="dxa"/>
            <w:vAlign w:val="center"/>
          </w:tcPr>
          <w:p w14:paraId="2A2A9906">
            <w:pPr>
              <w:pStyle w:val="70"/>
              <w:rPr>
                <w:del w:id="6049" w:author="CATT" w:date="2025-11-06T23:00:00Z"/>
                <w:rFonts w:cs="Arial"/>
                <w:szCs w:val="18"/>
              </w:rPr>
            </w:pPr>
            <w:del w:id="6050" w:author="CATT" w:date="2025-11-06T23:00:00Z">
              <w:r>
                <w:rPr>
                  <w:lang w:eastAsia="ko-KR"/>
                </w:rPr>
                <w:delText>N/A</w:delText>
              </w:r>
            </w:del>
          </w:p>
        </w:tc>
        <w:tc>
          <w:tcPr>
            <w:tcW w:w="1133" w:type="dxa"/>
            <w:vAlign w:val="center"/>
          </w:tcPr>
          <w:p w14:paraId="3F3D3E17">
            <w:pPr>
              <w:pStyle w:val="70"/>
              <w:rPr>
                <w:del w:id="6051" w:author="CATT" w:date="2025-11-06T23:00:00Z"/>
                <w:rFonts w:cs="Arial"/>
                <w:szCs w:val="18"/>
              </w:rPr>
            </w:pPr>
            <w:del w:id="6052" w:author="CATT" w:date="2025-11-06T23:00:00Z">
              <w:r>
                <w:rPr>
                  <w:lang w:eastAsia="ko-KR"/>
                </w:rPr>
                <w:delText>N/A</w:delText>
              </w:r>
            </w:del>
          </w:p>
        </w:tc>
        <w:tc>
          <w:tcPr>
            <w:tcW w:w="1735" w:type="dxa"/>
            <w:vAlign w:val="center"/>
          </w:tcPr>
          <w:p w14:paraId="2B83DA10">
            <w:pPr>
              <w:pStyle w:val="70"/>
              <w:rPr>
                <w:del w:id="6053" w:author="CATT" w:date="2025-11-06T23:00:00Z"/>
                <w:rFonts w:cs="Arial"/>
                <w:szCs w:val="18"/>
              </w:rPr>
            </w:pPr>
            <w:del w:id="6054" w:author="CATT" w:date="2025-11-06T23:00:00Z">
              <w:r>
                <w:rPr>
                  <w:rFonts w:cs="Arial"/>
                  <w:szCs w:val="18"/>
                </w:rPr>
                <w:delText>P</w:delText>
              </w:r>
            </w:del>
            <w:del w:id="6055" w:author="CATT" w:date="2025-11-06T23:00:00Z">
              <w:r>
                <w:rPr>
                  <w:rFonts w:cs="Arial"/>
                  <w:szCs w:val="18"/>
                  <w:vertAlign w:val="subscript"/>
                </w:rPr>
                <w:delText>REFSENS</w:delText>
              </w:r>
            </w:del>
            <w:del w:id="6056" w:author="CATT" w:date="2025-11-06T23:00:00Z">
              <w:r>
                <w:rPr>
                  <w:rFonts w:cs="Arial"/>
                  <w:szCs w:val="18"/>
                </w:rPr>
                <w:delText xml:space="preserve"> + x dB</w:delText>
              </w:r>
            </w:del>
          </w:p>
        </w:tc>
        <w:tc>
          <w:tcPr>
            <w:tcW w:w="1280" w:type="dxa"/>
          </w:tcPr>
          <w:p w14:paraId="7C516C41">
            <w:pPr>
              <w:pStyle w:val="70"/>
              <w:rPr>
                <w:del w:id="6057" w:author="CATT" w:date="2025-11-06T23:00:00Z"/>
                <w:rFonts w:cs="Arial"/>
                <w:lang w:eastAsia="ko-KR"/>
              </w:rPr>
            </w:pPr>
            <w:del w:id="6058" w:author="CATT" w:date="2025-11-06T23:00:00Z">
              <w:r>
                <w:rPr>
                  <w:rFonts w:cs="Arial"/>
                  <w:lang w:eastAsia="ko-KR"/>
                </w:rPr>
                <w:delText>CW carrier</w:delText>
              </w:r>
            </w:del>
          </w:p>
        </w:tc>
      </w:tr>
      <w:tr w14:paraId="32FD1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059" w:author="CATT" w:date="2025-11-06T23:00:00Z"/>
        </w:trPr>
        <w:tc>
          <w:tcPr>
            <w:tcW w:w="1735" w:type="dxa"/>
          </w:tcPr>
          <w:p w14:paraId="4F29B10A">
            <w:pPr>
              <w:pStyle w:val="68"/>
              <w:rPr>
                <w:del w:id="6060" w:author="CATT" w:date="2025-11-06T23:00:00Z"/>
                <w:lang w:val="sv-SE" w:eastAsia="ko-KR"/>
              </w:rPr>
            </w:pPr>
            <w:del w:id="6061" w:author="CATT" w:date="2025-11-06T23:00:00Z">
              <w:r>
                <w:rPr>
                  <w:rFonts w:cs="Arial"/>
                  <w:lang w:eastAsia="ko-KR"/>
                </w:rPr>
                <w:delText>E-UTRA Band 103</w:delText>
              </w:r>
            </w:del>
          </w:p>
        </w:tc>
        <w:tc>
          <w:tcPr>
            <w:tcW w:w="1557" w:type="dxa"/>
          </w:tcPr>
          <w:p w14:paraId="0D79A6A0">
            <w:pPr>
              <w:pStyle w:val="70"/>
              <w:rPr>
                <w:del w:id="6062" w:author="CATT" w:date="2025-11-06T23:00:00Z"/>
                <w:lang w:eastAsia="ko-KR"/>
              </w:rPr>
            </w:pPr>
            <w:del w:id="6063" w:author="CATT" w:date="2025-11-06T23:00:00Z">
              <w:r>
                <w:rPr>
                  <w:rFonts w:hint="eastAsia"/>
                  <w:lang w:val="en-US" w:eastAsia="zh-CN"/>
                </w:rPr>
                <w:delText>7</w:delText>
              </w:r>
            </w:del>
            <w:del w:id="6064" w:author="CATT" w:date="2025-11-06T23:00:00Z">
              <w:r>
                <w:rPr>
                  <w:lang w:val="en-US" w:eastAsia="zh-CN"/>
                </w:rPr>
                <w:delText>57 – 758</w:delText>
              </w:r>
            </w:del>
          </w:p>
        </w:tc>
        <w:tc>
          <w:tcPr>
            <w:tcW w:w="1138" w:type="dxa"/>
            <w:vAlign w:val="center"/>
          </w:tcPr>
          <w:p w14:paraId="0EFA0160">
            <w:pPr>
              <w:pStyle w:val="70"/>
              <w:rPr>
                <w:del w:id="6065" w:author="CATT" w:date="2025-11-06T23:00:00Z"/>
                <w:lang w:eastAsia="ko-KR"/>
              </w:rPr>
            </w:pPr>
            <w:del w:id="6066" w:author="CATT" w:date="2025-11-06T23:00:00Z">
              <w:r>
                <w:rPr>
                  <w:rFonts w:cs="Arial"/>
                  <w:szCs w:val="18"/>
                </w:rPr>
                <w:delText>+16</w:delText>
              </w:r>
            </w:del>
          </w:p>
        </w:tc>
        <w:tc>
          <w:tcPr>
            <w:tcW w:w="1133" w:type="dxa"/>
            <w:vAlign w:val="center"/>
          </w:tcPr>
          <w:p w14:paraId="28136AA9">
            <w:pPr>
              <w:pStyle w:val="70"/>
              <w:rPr>
                <w:del w:id="6067" w:author="CATT" w:date="2025-11-06T23:00:00Z"/>
                <w:lang w:eastAsia="ko-KR"/>
              </w:rPr>
            </w:pPr>
            <w:del w:id="6068" w:author="CATT" w:date="2025-11-06T23:00:00Z">
              <w:r>
                <w:rPr>
                  <w:rFonts w:cs="Arial"/>
                  <w:szCs w:val="18"/>
                </w:rPr>
                <w:delText>+</w:delText>
              </w:r>
            </w:del>
            <w:del w:id="6069" w:author="CATT" w:date="2025-11-06T23:00:00Z">
              <w:r>
                <w:rPr>
                  <w:rFonts w:cs="Arial"/>
                  <w:szCs w:val="18"/>
                  <w:lang w:eastAsia="zh-CN"/>
                </w:rPr>
                <w:delText>8</w:delText>
              </w:r>
            </w:del>
          </w:p>
        </w:tc>
        <w:tc>
          <w:tcPr>
            <w:tcW w:w="1133" w:type="dxa"/>
            <w:vAlign w:val="center"/>
          </w:tcPr>
          <w:p w14:paraId="0BEFA45F">
            <w:pPr>
              <w:pStyle w:val="70"/>
              <w:rPr>
                <w:del w:id="6070" w:author="CATT" w:date="2025-11-06T23:00:00Z"/>
                <w:lang w:eastAsia="ko-KR"/>
              </w:rPr>
            </w:pPr>
            <w:del w:id="6071" w:author="CATT" w:date="2025-11-06T23:00:00Z">
              <w:r>
                <w:rPr>
                  <w:rFonts w:cs="Arial"/>
                  <w:szCs w:val="18"/>
                </w:rPr>
                <w:delText>-6</w:delText>
              </w:r>
            </w:del>
          </w:p>
        </w:tc>
        <w:tc>
          <w:tcPr>
            <w:tcW w:w="1735" w:type="dxa"/>
            <w:vAlign w:val="center"/>
          </w:tcPr>
          <w:p w14:paraId="0381953A">
            <w:pPr>
              <w:pStyle w:val="70"/>
              <w:rPr>
                <w:del w:id="6072" w:author="CATT" w:date="2025-11-06T23:00:00Z"/>
                <w:rFonts w:cs="Arial"/>
                <w:szCs w:val="18"/>
              </w:rPr>
            </w:pPr>
            <w:del w:id="6073" w:author="CATT" w:date="2025-11-06T23:00:00Z">
              <w:r>
                <w:rPr>
                  <w:rFonts w:cs="Arial"/>
                  <w:szCs w:val="18"/>
                </w:rPr>
                <w:delText>P</w:delText>
              </w:r>
            </w:del>
            <w:del w:id="6074" w:author="CATT" w:date="2025-11-06T23:00:00Z">
              <w:r>
                <w:rPr>
                  <w:rFonts w:cs="Arial"/>
                  <w:szCs w:val="18"/>
                  <w:vertAlign w:val="subscript"/>
                </w:rPr>
                <w:delText>REFSENS</w:delText>
              </w:r>
            </w:del>
            <w:del w:id="6075" w:author="CATT" w:date="2025-11-06T23:00:00Z">
              <w:r>
                <w:rPr>
                  <w:rFonts w:cs="Arial"/>
                  <w:szCs w:val="18"/>
                </w:rPr>
                <w:delText xml:space="preserve"> + x dB</w:delText>
              </w:r>
            </w:del>
          </w:p>
        </w:tc>
        <w:tc>
          <w:tcPr>
            <w:tcW w:w="1280" w:type="dxa"/>
            <w:vAlign w:val="center"/>
          </w:tcPr>
          <w:p w14:paraId="1D4674D7">
            <w:pPr>
              <w:pStyle w:val="70"/>
              <w:rPr>
                <w:del w:id="6076" w:author="CATT" w:date="2025-11-06T23:00:00Z"/>
                <w:rFonts w:cs="Arial"/>
                <w:lang w:eastAsia="ko-KR"/>
              </w:rPr>
            </w:pPr>
            <w:del w:id="6077" w:author="CATT" w:date="2025-11-06T23:00:00Z">
              <w:r>
                <w:rPr>
                  <w:rFonts w:cs="Arial"/>
                  <w:lang w:eastAsia="ko-KR"/>
                </w:rPr>
                <w:delText>CW carrier</w:delText>
              </w:r>
            </w:del>
          </w:p>
        </w:tc>
      </w:tr>
      <w:tr w14:paraId="0DB77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078" w:author="CATT" w:date="2025-11-06T23:00:00Z"/>
        </w:trPr>
        <w:tc>
          <w:tcPr>
            <w:tcW w:w="1735" w:type="dxa"/>
          </w:tcPr>
          <w:p w14:paraId="6F4875D3">
            <w:pPr>
              <w:pStyle w:val="68"/>
              <w:rPr>
                <w:del w:id="6079" w:author="CATT" w:date="2025-11-06T23:00:00Z"/>
                <w:rFonts w:cs="Arial"/>
                <w:lang w:eastAsia="ko-KR"/>
              </w:rPr>
            </w:pPr>
            <w:del w:id="6080" w:author="CATT" w:date="2025-11-06T23:00:00Z">
              <w:r>
                <w:rPr>
                  <w:lang w:val="sv-SE" w:eastAsia="zh-CN"/>
                </w:rPr>
                <w:delText>NR Band n104</w:delText>
              </w:r>
            </w:del>
          </w:p>
        </w:tc>
        <w:tc>
          <w:tcPr>
            <w:tcW w:w="1557" w:type="dxa"/>
            <w:vAlign w:val="center"/>
          </w:tcPr>
          <w:p w14:paraId="49DD0B79">
            <w:pPr>
              <w:pStyle w:val="70"/>
              <w:rPr>
                <w:del w:id="6081" w:author="CATT" w:date="2025-11-06T23:00:00Z"/>
                <w:lang w:val="en-US" w:eastAsia="zh-CN"/>
              </w:rPr>
            </w:pPr>
            <w:del w:id="6082" w:author="CATT" w:date="2025-11-06T23:00:00Z">
              <w:r>
                <w:rPr>
                  <w:rFonts w:cs="Arial"/>
                </w:rPr>
                <w:delText>6425 – 7125</w:delText>
              </w:r>
            </w:del>
          </w:p>
        </w:tc>
        <w:tc>
          <w:tcPr>
            <w:tcW w:w="1138" w:type="dxa"/>
            <w:vAlign w:val="center"/>
          </w:tcPr>
          <w:p w14:paraId="400E097B">
            <w:pPr>
              <w:pStyle w:val="70"/>
              <w:rPr>
                <w:del w:id="6083" w:author="CATT" w:date="2025-11-06T23:00:00Z"/>
                <w:rFonts w:cs="Arial"/>
                <w:szCs w:val="18"/>
              </w:rPr>
            </w:pPr>
            <w:del w:id="6084" w:author="CATT" w:date="2025-11-06T23:00:00Z">
              <w:r>
                <w:rPr>
                  <w:rFonts w:cs="Arial"/>
                  <w:szCs w:val="18"/>
                </w:rPr>
                <w:delText>+16</w:delText>
              </w:r>
            </w:del>
          </w:p>
        </w:tc>
        <w:tc>
          <w:tcPr>
            <w:tcW w:w="1133" w:type="dxa"/>
            <w:vAlign w:val="center"/>
          </w:tcPr>
          <w:p w14:paraId="758E9C6E">
            <w:pPr>
              <w:pStyle w:val="70"/>
              <w:rPr>
                <w:del w:id="6085" w:author="CATT" w:date="2025-11-06T23:00:00Z"/>
                <w:rFonts w:cs="Arial"/>
                <w:szCs w:val="18"/>
              </w:rPr>
            </w:pPr>
            <w:del w:id="6086" w:author="CATT" w:date="2025-11-06T23:00:00Z">
              <w:r>
                <w:rPr>
                  <w:rFonts w:cs="Arial"/>
                  <w:szCs w:val="18"/>
                </w:rPr>
                <w:delText>+</w:delText>
              </w:r>
            </w:del>
            <w:del w:id="6087" w:author="CATT" w:date="2025-11-06T23:00:00Z">
              <w:r>
                <w:rPr>
                  <w:rFonts w:cs="Arial"/>
                  <w:szCs w:val="18"/>
                  <w:lang w:eastAsia="zh-CN"/>
                </w:rPr>
                <w:delText>8</w:delText>
              </w:r>
            </w:del>
          </w:p>
        </w:tc>
        <w:tc>
          <w:tcPr>
            <w:tcW w:w="1133" w:type="dxa"/>
            <w:vAlign w:val="center"/>
          </w:tcPr>
          <w:p w14:paraId="7B14259D">
            <w:pPr>
              <w:pStyle w:val="70"/>
              <w:rPr>
                <w:del w:id="6088" w:author="CATT" w:date="2025-11-06T23:00:00Z"/>
                <w:rFonts w:cs="Arial"/>
                <w:szCs w:val="18"/>
              </w:rPr>
            </w:pPr>
            <w:del w:id="6089" w:author="CATT" w:date="2025-11-06T23:00:00Z">
              <w:r>
                <w:rPr>
                  <w:rFonts w:cs="Arial"/>
                  <w:szCs w:val="18"/>
                </w:rPr>
                <w:delText>-6</w:delText>
              </w:r>
            </w:del>
          </w:p>
        </w:tc>
        <w:tc>
          <w:tcPr>
            <w:tcW w:w="1735" w:type="dxa"/>
            <w:vAlign w:val="center"/>
          </w:tcPr>
          <w:p w14:paraId="4EF3E967">
            <w:pPr>
              <w:pStyle w:val="70"/>
              <w:rPr>
                <w:del w:id="6090" w:author="CATT" w:date="2025-11-06T23:00:00Z"/>
                <w:rFonts w:cs="Arial"/>
                <w:szCs w:val="18"/>
              </w:rPr>
            </w:pPr>
            <w:del w:id="6091" w:author="CATT" w:date="2025-11-06T23:00:00Z">
              <w:r>
                <w:rPr>
                  <w:rFonts w:cs="Arial"/>
                  <w:szCs w:val="18"/>
                </w:rPr>
                <w:delText>P</w:delText>
              </w:r>
            </w:del>
            <w:del w:id="6092" w:author="CATT" w:date="2025-11-06T23:00:00Z">
              <w:r>
                <w:rPr>
                  <w:rFonts w:cs="Arial"/>
                  <w:szCs w:val="18"/>
                  <w:vertAlign w:val="subscript"/>
                </w:rPr>
                <w:delText>REFSENS</w:delText>
              </w:r>
            </w:del>
            <w:del w:id="6093" w:author="CATT" w:date="2025-11-06T23:00:00Z">
              <w:r>
                <w:rPr>
                  <w:rFonts w:cs="Arial"/>
                  <w:szCs w:val="18"/>
                </w:rPr>
                <w:delText xml:space="preserve"> + x dB</w:delText>
              </w:r>
            </w:del>
          </w:p>
        </w:tc>
        <w:tc>
          <w:tcPr>
            <w:tcW w:w="1280" w:type="dxa"/>
            <w:vAlign w:val="center"/>
          </w:tcPr>
          <w:p w14:paraId="7E4DE783">
            <w:pPr>
              <w:pStyle w:val="70"/>
              <w:rPr>
                <w:del w:id="6094" w:author="CATT" w:date="2025-11-06T23:00:00Z"/>
                <w:rFonts w:cs="Arial"/>
                <w:lang w:eastAsia="ko-KR"/>
              </w:rPr>
            </w:pPr>
            <w:del w:id="6095" w:author="CATT" w:date="2025-11-06T23:00:00Z">
              <w:r>
                <w:rPr>
                  <w:rFonts w:cs="Arial"/>
                  <w:lang w:eastAsia="ko-KR"/>
                </w:rPr>
                <w:delText>CW carrier</w:delText>
              </w:r>
            </w:del>
          </w:p>
        </w:tc>
      </w:tr>
      <w:tr w14:paraId="36ECD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096" w:author="CATT" w:date="2025-11-06T23:00:00Z"/>
        </w:trPr>
        <w:tc>
          <w:tcPr>
            <w:tcW w:w="1735" w:type="dxa"/>
          </w:tcPr>
          <w:p w14:paraId="5F4635BE">
            <w:pPr>
              <w:pStyle w:val="68"/>
              <w:rPr>
                <w:del w:id="6097" w:author="CATT" w:date="2025-11-06T23:00:00Z"/>
                <w:lang w:val="sv-SE" w:eastAsia="zh-CN"/>
              </w:rPr>
            </w:pPr>
            <w:del w:id="6098" w:author="CATT" w:date="2025-11-06T23:00:00Z">
              <w:r>
                <w:rPr>
                  <w:lang w:val="sv-SE" w:eastAsia="zh-CN"/>
                </w:rPr>
                <w:delText>NR Band n10</w:delText>
              </w:r>
            </w:del>
            <w:del w:id="6099" w:author="CATT" w:date="2025-11-06T23:00:00Z">
              <w:r>
                <w:rPr>
                  <w:rFonts w:hint="eastAsia"/>
                  <w:lang w:val="en-US" w:eastAsia="zh-CN"/>
                </w:rPr>
                <w:delText>5</w:delText>
              </w:r>
            </w:del>
          </w:p>
        </w:tc>
        <w:tc>
          <w:tcPr>
            <w:tcW w:w="1557" w:type="dxa"/>
            <w:vAlign w:val="center"/>
          </w:tcPr>
          <w:p w14:paraId="23889CEE">
            <w:pPr>
              <w:pStyle w:val="70"/>
              <w:rPr>
                <w:del w:id="6100" w:author="CATT" w:date="2025-11-06T23:00:00Z"/>
                <w:rFonts w:cs="Arial"/>
              </w:rPr>
            </w:pPr>
            <w:del w:id="6101" w:author="CATT" w:date="2025-11-06T23:00:00Z">
              <w:r>
                <w:rPr>
                  <w:rFonts w:hint="eastAsia"/>
                  <w:lang w:val="en-US" w:eastAsia="zh-CN"/>
                </w:rPr>
                <w:delText>612</w:delText>
              </w:r>
            </w:del>
            <w:del w:id="6102" w:author="CATT" w:date="2025-11-06T23:00:00Z">
              <w:r>
                <w:rPr/>
                <w:delText xml:space="preserve"> – </w:delText>
              </w:r>
            </w:del>
            <w:del w:id="6103" w:author="CATT" w:date="2025-11-06T23:00:00Z">
              <w:r>
                <w:rPr>
                  <w:rFonts w:hint="eastAsia" w:eastAsia="宋体"/>
                  <w:lang w:val="en-US" w:eastAsia="zh-CN"/>
                </w:rPr>
                <w:delText>652</w:delText>
              </w:r>
            </w:del>
            <w:del w:id="6104" w:author="CATT" w:date="2025-11-06T23:00:00Z">
              <w:r>
                <w:rPr>
                  <w:rFonts w:hint="eastAsia"/>
                  <w:lang w:eastAsia="zh-CN"/>
                </w:rPr>
                <w:delText xml:space="preserve"> </w:delText>
              </w:r>
            </w:del>
          </w:p>
        </w:tc>
        <w:tc>
          <w:tcPr>
            <w:tcW w:w="1138" w:type="dxa"/>
            <w:vAlign w:val="center"/>
          </w:tcPr>
          <w:p w14:paraId="4AF9274F">
            <w:pPr>
              <w:pStyle w:val="70"/>
              <w:rPr>
                <w:del w:id="6105" w:author="CATT" w:date="2025-11-06T23:00:00Z"/>
                <w:rFonts w:cs="Arial"/>
                <w:szCs w:val="18"/>
              </w:rPr>
            </w:pPr>
            <w:del w:id="6106" w:author="CATT" w:date="2025-11-06T23:00:00Z">
              <w:r>
                <w:rPr>
                  <w:rFonts w:cs="Arial"/>
                  <w:szCs w:val="18"/>
                </w:rPr>
                <w:delText>+16</w:delText>
              </w:r>
            </w:del>
          </w:p>
        </w:tc>
        <w:tc>
          <w:tcPr>
            <w:tcW w:w="1133" w:type="dxa"/>
            <w:vAlign w:val="center"/>
          </w:tcPr>
          <w:p w14:paraId="5365DB2A">
            <w:pPr>
              <w:pStyle w:val="70"/>
              <w:rPr>
                <w:del w:id="6107" w:author="CATT" w:date="2025-11-06T23:00:00Z"/>
                <w:rFonts w:cs="Arial"/>
                <w:szCs w:val="18"/>
              </w:rPr>
            </w:pPr>
            <w:del w:id="6108" w:author="CATT" w:date="2025-11-06T23:00:00Z">
              <w:r>
                <w:rPr>
                  <w:rFonts w:cs="Arial"/>
                  <w:szCs w:val="18"/>
                </w:rPr>
                <w:delText>+</w:delText>
              </w:r>
            </w:del>
            <w:del w:id="6109" w:author="CATT" w:date="2025-11-06T23:00:00Z">
              <w:r>
                <w:rPr>
                  <w:rFonts w:cs="Arial"/>
                  <w:szCs w:val="18"/>
                  <w:lang w:eastAsia="zh-CN"/>
                </w:rPr>
                <w:delText>8</w:delText>
              </w:r>
            </w:del>
          </w:p>
        </w:tc>
        <w:tc>
          <w:tcPr>
            <w:tcW w:w="1133" w:type="dxa"/>
            <w:vAlign w:val="center"/>
          </w:tcPr>
          <w:p w14:paraId="0595AF75">
            <w:pPr>
              <w:pStyle w:val="70"/>
              <w:rPr>
                <w:del w:id="6110" w:author="CATT" w:date="2025-11-06T23:00:00Z"/>
                <w:rFonts w:cs="Arial"/>
                <w:szCs w:val="18"/>
              </w:rPr>
            </w:pPr>
            <w:del w:id="6111" w:author="CATT" w:date="2025-11-06T23:00:00Z">
              <w:r>
                <w:rPr>
                  <w:rFonts w:cs="Arial"/>
                  <w:szCs w:val="18"/>
                </w:rPr>
                <w:delText>-6</w:delText>
              </w:r>
            </w:del>
          </w:p>
        </w:tc>
        <w:tc>
          <w:tcPr>
            <w:tcW w:w="1735" w:type="dxa"/>
            <w:vAlign w:val="center"/>
          </w:tcPr>
          <w:p w14:paraId="5A78BCC5">
            <w:pPr>
              <w:pStyle w:val="70"/>
              <w:rPr>
                <w:del w:id="6112" w:author="CATT" w:date="2025-11-06T23:00:00Z"/>
                <w:rFonts w:cs="Arial"/>
                <w:szCs w:val="18"/>
              </w:rPr>
            </w:pPr>
            <w:del w:id="6113" w:author="CATT" w:date="2025-11-06T23:00:00Z">
              <w:r>
                <w:rPr>
                  <w:rFonts w:cs="Arial"/>
                  <w:szCs w:val="18"/>
                </w:rPr>
                <w:delText>P</w:delText>
              </w:r>
            </w:del>
            <w:del w:id="6114" w:author="CATT" w:date="2025-11-06T23:00:00Z">
              <w:r>
                <w:rPr>
                  <w:rFonts w:cs="Arial"/>
                  <w:szCs w:val="18"/>
                  <w:vertAlign w:val="subscript"/>
                </w:rPr>
                <w:delText>REFSENS</w:delText>
              </w:r>
            </w:del>
            <w:del w:id="6115" w:author="CATT" w:date="2025-11-06T23:00:00Z">
              <w:r>
                <w:rPr>
                  <w:rFonts w:cs="Arial"/>
                  <w:szCs w:val="18"/>
                </w:rPr>
                <w:delText xml:space="preserve"> + x dB</w:delText>
              </w:r>
            </w:del>
          </w:p>
        </w:tc>
        <w:tc>
          <w:tcPr>
            <w:tcW w:w="1280" w:type="dxa"/>
            <w:vAlign w:val="center"/>
          </w:tcPr>
          <w:p w14:paraId="64EEC448">
            <w:pPr>
              <w:pStyle w:val="70"/>
              <w:rPr>
                <w:del w:id="6116" w:author="CATT" w:date="2025-11-06T23:00:00Z"/>
                <w:rFonts w:cs="Arial"/>
                <w:lang w:eastAsia="ko-KR"/>
              </w:rPr>
            </w:pPr>
            <w:del w:id="6117" w:author="CATT" w:date="2025-11-06T23:00:00Z">
              <w:r>
                <w:rPr>
                  <w:rFonts w:cs="Arial"/>
                  <w:lang w:eastAsia="ko-KR"/>
                </w:rPr>
                <w:delText>CW carrier</w:delText>
              </w:r>
            </w:del>
          </w:p>
        </w:tc>
      </w:tr>
      <w:tr w14:paraId="5BD4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118" w:author="CATT" w:date="2025-11-06T23:00:00Z"/>
        </w:trPr>
        <w:tc>
          <w:tcPr>
            <w:tcW w:w="1735" w:type="dxa"/>
          </w:tcPr>
          <w:p w14:paraId="1AF30866">
            <w:pPr>
              <w:pStyle w:val="68"/>
              <w:rPr>
                <w:del w:id="6119" w:author="CATT" w:date="2025-11-06T23:00:00Z"/>
                <w:lang w:val="sv-SE" w:eastAsia="zh-CN"/>
              </w:rPr>
            </w:pPr>
            <w:del w:id="6120" w:author="CATT" w:date="2025-11-06T23:00:00Z">
              <w:r>
                <w:rPr>
                  <w:rFonts w:cs="Arial"/>
                  <w:lang w:eastAsia="ko-KR"/>
                </w:rPr>
                <w:delText>E-UTRA Band 10</w:delText>
              </w:r>
            </w:del>
            <w:del w:id="6121" w:author="CATT" w:date="2025-11-06T23:00:00Z">
              <w:r>
                <w:rPr>
                  <w:rFonts w:hint="eastAsia" w:eastAsia="宋体" w:cs="Arial"/>
                  <w:lang w:val="en-US" w:eastAsia="zh-CN"/>
                </w:rPr>
                <w:delText>6</w:delText>
              </w:r>
            </w:del>
            <w:del w:id="6122" w:author="CATT" w:date="2025-11-06T23:00:00Z">
              <w:r>
                <w:rPr>
                  <w:rFonts w:cs="Arial"/>
                  <w:lang w:val="en-US" w:eastAsia="zh-CN"/>
                </w:rPr>
                <w:delText xml:space="preserve"> or NR Band n106</w:delText>
              </w:r>
            </w:del>
          </w:p>
        </w:tc>
        <w:tc>
          <w:tcPr>
            <w:tcW w:w="1557" w:type="dxa"/>
            <w:vAlign w:val="center"/>
          </w:tcPr>
          <w:p w14:paraId="789601E6">
            <w:pPr>
              <w:pStyle w:val="70"/>
              <w:rPr>
                <w:del w:id="6123" w:author="CATT" w:date="2025-11-06T23:00:00Z"/>
                <w:lang w:val="en-US" w:eastAsia="zh-CN"/>
              </w:rPr>
            </w:pPr>
            <w:del w:id="6124" w:author="CATT" w:date="2025-11-06T23:00:00Z">
              <w:r>
                <w:rPr>
                  <w:rFonts w:hint="eastAsia" w:eastAsia="宋体" w:cs="Arial"/>
                  <w:lang w:val="en-US" w:eastAsia="zh-CN"/>
                </w:rPr>
                <w:delText>935</w:delText>
              </w:r>
            </w:del>
            <w:del w:id="6125" w:author="CATT" w:date="2025-11-06T23:00:00Z">
              <w:r>
                <w:rPr>
                  <w:rFonts w:cs="Arial"/>
                  <w:lang w:eastAsia="ja-JP"/>
                </w:rPr>
                <w:delText xml:space="preserve"> – </w:delText>
              </w:r>
            </w:del>
            <w:del w:id="6126" w:author="CATT" w:date="2025-11-06T23:00:00Z">
              <w:r>
                <w:rPr>
                  <w:rFonts w:hint="eastAsia" w:eastAsia="宋体" w:cs="Arial"/>
                  <w:lang w:val="en-US" w:eastAsia="zh-CN"/>
                </w:rPr>
                <w:delText>940</w:delText>
              </w:r>
            </w:del>
          </w:p>
        </w:tc>
        <w:tc>
          <w:tcPr>
            <w:tcW w:w="1138" w:type="dxa"/>
            <w:vAlign w:val="center"/>
          </w:tcPr>
          <w:p w14:paraId="2DD3D462">
            <w:pPr>
              <w:pStyle w:val="70"/>
              <w:rPr>
                <w:del w:id="6127" w:author="CATT" w:date="2025-11-06T23:00:00Z"/>
                <w:rFonts w:cs="Arial"/>
                <w:szCs w:val="18"/>
              </w:rPr>
            </w:pPr>
            <w:del w:id="6128" w:author="CATT" w:date="2025-11-06T23:00:00Z">
              <w:r>
                <w:rPr>
                  <w:rFonts w:hint="eastAsia" w:eastAsia="宋体" w:cs="Arial"/>
                  <w:szCs w:val="18"/>
                  <w:lang w:val="en-US" w:eastAsia="zh-CN"/>
                </w:rPr>
                <w:delText>+16</w:delText>
              </w:r>
            </w:del>
          </w:p>
        </w:tc>
        <w:tc>
          <w:tcPr>
            <w:tcW w:w="1133" w:type="dxa"/>
            <w:vAlign w:val="center"/>
          </w:tcPr>
          <w:p w14:paraId="328788F2">
            <w:pPr>
              <w:pStyle w:val="70"/>
              <w:rPr>
                <w:del w:id="6129" w:author="CATT" w:date="2025-11-06T23:00:00Z"/>
                <w:rFonts w:cs="Arial"/>
                <w:szCs w:val="18"/>
              </w:rPr>
            </w:pPr>
            <w:del w:id="6130" w:author="CATT" w:date="2025-11-06T23:00:00Z">
              <w:r>
                <w:rPr>
                  <w:rFonts w:cs="Arial"/>
                  <w:szCs w:val="18"/>
                </w:rPr>
                <w:delText>+</w:delText>
              </w:r>
            </w:del>
            <w:del w:id="6131" w:author="CATT" w:date="2025-11-06T23:00:00Z">
              <w:r>
                <w:rPr>
                  <w:rFonts w:cs="Arial"/>
                  <w:szCs w:val="18"/>
                  <w:lang w:eastAsia="zh-CN"/>
                </w:rPr>
                <w:delText>8</w:delText>
              </w:r>
            </w:del>
          </w:p>
        </w:tc>
        <w:tc>
          <w:tcPr>
            <w:tcW w:w="1133" w:type="dxa"/>
            <w:vAlign w:val="center"/>
          </w:tcPr>
          <w:p w14:paraId="149D817C">
            <w:pPr>
              <w:pStyle w:val="70"/>
              <w:rPr>
                <w:del w:id="6132" w:author="CATT" w:date="2025-11-06T23:00:00Z"/>
                <w:rFonts w:cs="Arial"/>
                <w:szCs w:val="18"/>
              </w:rPr>
            </w:pPr>
            <w:del w:id="6133" w:author="CATT" w:date="2025-11-06T23:00:00Z">
              <w:r>
                <w:rPr>
                  <w:rFonts w:cs="Arial"/>
                  <w:szCs w:val="18"/>
                </w:rPr>
                <w:delText>-6</w:delText>
              </w:r>
            </w:del>
          </w:p>
        </w:tc>
        <w:tc>
          <w:tcPr>
            <w:tcW w:w="1735" w:type="dxa"/>
            <w:vAlign w:val="center"/>
          </w:tcPr>
          <w:p w14:paraId="797D3627">
            <w:pPr>
              <w:pStyle w:val="70"/>
              <w:rPr>
                <w:del w:id="6134" w:author="CATT" w:date="2025-11-06T23:00:00Z"/>
                <w:rFonts w:cs="Arial"/>
                <w:szCs w:val="18"/>
              </w:rPr>
            </w:pPr>
            <w:del w:id="6135" w:author="CATT" w:date="2025-11-06T23:00:00Z">
              <w:r>
                <w:rPr>
                  <w:rFonts w:cs="Arial"/>
                  <w:szCs w:val="18"/>
                </w:rPr>
                <w:delText>P</w:delText>
              </w:r>
            </w:del>
            <w:del w:id="6136" w:author="CATT" w:date="2025-11-06T23:00:00Z">
              <w:r>
                <w:rPr>
                  <w:rFonts w:cs="Arial"/>
                  <w:szCs w:val="18"/>
                  <w:vertAlign w:val="subscript"/>
                </w:rPr>
                <w:delText>REFSENS</w:delText>
              </w:r>
            </w:del>
            <w:del w:id="6137" w:author="CATT" w:date="2025-11-06T23:00:00Z">
              <w:r>
                <w:rPr>
                  <w:rFonts w:cs="Arial"/>
                  <w:szCs w:val="18"/>
                </w:rPr>
                <w:delText xml:space="preserve"> + x dB</w:delText>
              </w:r>
            </w:del>
          </w:p>
        </w:tc>
        <w:tc>
          <w:tcPr>
            <w:tcW w:w="1280" w:type="dxa"/>
            <w:vAlign w:val="center"/>
          </w:tcPr>
          <w:p w14:paraId="53937AA4">
            <w:pPr>
              <w:pStyle w:val="70"/>
              <w:rPr>
                <w:del w:id="6138" w:author="CATT" w:date="2025-11-06T23:00:00Z"/>
                <w:rFonts w:cs="Arial"/>
                <w:lang w:eastAsia="ko-KR"/>
              </w:rPr>
            </w:pPr>
            <w:del w:id="6139" w:author="CATT" w:date="2025-11-06T23:00:00Z">
              <w:r>
                <w:rPr>
                  <w:rFonts w:cs="Arial"/>
                  <w:lang w:eastAsia="ko-KR"/>
                </w:rPr>
                <w:delText>CW carrier</w:delText>
              </w:r>
            </w:del>
          </w:p>
        </w:tc>
      </w:tr>
      <w:tr w14:paraId="21A26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140" w:author="CATT" w:date="2025-11-06T23:00:00Z"/>
        </w:trPr>
        <w:tc>
          <w:tcPr>
            <w:tcW w:w="1735" w:type="dxa"/>
          </w:tcPr>
          <w:p w14:paraId="4CCF48D2">
            <w:pPr>
              <w:pStyle w:val="68"/>
              <w:rPr>
                <w:del w:id="6141" w:author="CATT" w:date="2025-11-06T23:00:00Z"/>
                <w:rFonts w:cs="Arial"/>
                <w:lang w:eastAsia="ko-KR"/>
              </w:rPr>
            </w:pPr>
            <w:del w:id="6142" w:author="CATT" w:date="2025-11-06T23:00:00Z">
              <w:r>
                <w:rPr/>
                <w:delText>NR Band n109</w:delText>
              </w:r>
            </w:del>
          </w:p>
        </w:tc>
        <w:tc>
          <w:tcPr>
            <w:tcW w:w="1557" w:type="dxa"/>
          </w:tcPr>
          <w:p w14:paraId="472973C2">
            <w:pPr>
              <w:pStyle w:val="70"/>
              <w:rPr>
                <w:del w:id="6143" w:author="CATT" w:date="2025-11-06T23:00:00Z"/>
                <w:rFonts w:eastAsia="宋体" w:cs="Arial"/>
                <w:lang w:val="en-US" w:eastAsia="zh-CN"/>
              </w:rPr>
            </w:pPr>
            <w:del w:id="6144" w:author="CATT" w:date="2025-11-06T23:00:00Z">
              <w:r>
                <w:rPr>
                  <w:lang w:eastAsia="zh-CN"/>
                </w:rPr>
                <w:delText>1432 – 1517</w:delText>
              </w:r>
            </w:del>
          </w:p>
        </w:tc>
        <w:tc>
          <w:tcPr>
            <w:tcW w:w="1138" w:type="dxa"/>
            <w:vAlign w:val="center"/>
          </w:tcPr>
          <w:p w14:paraId="1C4AC0A8">
            <w:pPr>
              <w:pStyle w:val="70"/>
              <w:rPr>
                <w:del w:id="6145" w:author="CATT" w:date="2025-11-06T23:00:00Z"/>
                <w:rFonts w:eastAsia="宋体" w:cs="Arial"/>
                <w:szCs w:val="18"/>
                <w:lang w:val="en-US" w:eastAsia="zh-CN"/>
              </w:rPr>
            </w:pPr>
            <w:del w:id="6146" w:author="CATT" w:date="2025-11-06T23:00:00Z">
              <w:r>
                <w:rPr>
                  <w:rFonts w:hint="eastAsia" w:eastAsia="宋体" w:cs="Arial"/>
                  <w:szCs w:val="18"/>
                  <w:lang w:val="en-US" w:eastAsia="zh-CN"/>
                </w:rPr>
                <w:delText>+16</w:delText>
              </w:r>
            </w:del>
          </w:p>
        </w:tc>
        <w:tc>
          <w:tcPr>
            <w:tcW w:w="1133" w:type="dxa"/>
            <w:vAlign w:val="center"/>
          </w:tcPr>
          <w:p w14:paraId="7ACDA513">
            <w:pPr>
              <w:pStyle w:val="70"/>
              <w:rPr>
                <w:del w:id="6147" w:author="CATT" w:date="2025-11-06T23:00:00Z"/>
                <w:rFonts w:cs="Arial"/>
                <w:szCs w:val="18"/>
              </w:rPr>
            </w:pPr>
            <w:del w:id="6148" w:author="CATT" w:date="2025-11-06T23:00:00Z">
              <w:r>
                <w:rPr>
                  <w:rFonts w:cs="Arial"/>
                  <w:szCs w:val="18"/>
                </w:rPr>
                <w:delText>+</w:delText>
              </w:r>
            </w:del>
            <w:del w:id="6149" w:author="CATT" w:date="2025-11-06T23:00:00Z">
              <w:r>
                <w:rPr>
                  <w:rFonts w:cs="Arial"/>
                  <w:szCs w:val="18"/>
                  <w:lang w:eastAsia="zh-CN"/>
                </w:rPr>
                <w:delText>8</w:delText>
              </w:r>
            </w:del>
          </w:p>
        </w:tc>
        <w:tc>
          <w:tcPr>
            <w:tcW w:w="1133" w:type="dxa"/>
            <w:vAlign w:val="center"/>
          </w:tcPr>
          <w:p w14:paraId="3E42C503">
            <w:pPr>
              <w:pStyle w:val="70"/>
              <w:rPr>
                <w:del w:id="6150" w:author="CATT" w:date="2025-11-06T23:00:00Z"/>
                <w:rFonts w:cs="Arial"/>
                <w:szCs w:val="18"/>
              </w:rPr>
            </w:pPr>
            <w:del w:id="6151" w:author="CATT" w:date="2025-11-06T23:00:00Z">
              <w:r>
                <w:rPr>
                  <w:rFonts w:cs="Arial"/>
                  <w:szCs w:val="18"/>
                </w:rPr>
                <w:delText>-6</w:delText>
              </w:r>
            </w:del>
          </w:p>
        </w:tc>
        <w:tc>
          <w:tcPr>
            <w:tcW w:w="1735" w:type="dxa"/>
            <w:vAlign w:val="center"/>
          </w:tcPr>
          <w:p w14:paraId="228CC85A">
            <w:pPr>
              <w:pStyle w:val="70"/>
              <w:rPr>
                <w:del w:id="6152" w:author="CATT" w:date="2025-11-06T23:00:00Z"/>
                <w:rFonts w:cs="Arial"/>
                <w:szCs w:val="18"/>
              </w:rPr>
            </w:pPr>
            <w:del w:id="6153" w:author="CATT" w:date="2025-11-06T23:00:00Z">
              <w:r>
                <w:rPr>
                  <w:rFonts w:cs="Arial"/>
                  <w:szCs w:val="18"/>
                </w:rPr>
                <w:delText>P</w:delText>
              </w:r>
            </w:del>
            <w:del w:id="6154" w:author="CATT" w:date="2025-11-06T23:00:00Z">
              <w:r>
                <w:rPr>
                  <w:rFonts w:cs="Arial"/>
                  <w:szCs w:val="18"/>
                  <w:vertAlign w:val="subscript"/>
                </w:rPr>
                <w:delText>REFSENS</w:delText>
              </w:r>
            </w:del>
            <w:del w:id="6155" w:author="CATT" w:date="2025-11-06T23:00:00Z">
              <w:r>
                <w:rPr>
                  <w:rFonts w:cs="Arial"/>
                  <w:szCs w:val="18"/>
                </w:rPr>
                <w:delText xml:space="preserve"> + x dB</w:delText>
              </w:r>
            </w:del>
          </w:p>
        </w:tc>
        <w:tc>
          <w:tcPr>
            <w:tcW w:w="1280" w:type="dxa"/>
            <w:vAlign w:val="center"/>
          </w:tcPr>
          <w:p w14:paraId="0DEEEA62">
            <w:pPr>
              <w:pStyle w:val="70"/>
              <w:rPr>
                <w:del w:id="6156" w:author="CATT" w:date="2025-11-06T23:00:00Z"/>
                <w:rFonts w:cs="Arial"/>
                <w:lang w:eastAsia="ko-KR"/>
              </w:rPr>
            </w:pPr>
            <w:del w:id="6157" w:author="CATT" w:date="2025-11-06T23:00:00Z">
              <w:r>
                <w:rPr>
                  <w:rFonts w:cs="Arial"/>
                  <w:lang w:eastAsia="ko-KR"/>
                </w:rPr>
                <w:delText>CW carrier</w:delText>
              </w:r>
            </w:del>
          </w:p>
        </w:tc>
      </w:tr>
      <w:tr w14:paraId="3290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158" w:author="CATT" w:date="2025-11-06T23:00:00Z"/>
        </w:trPr>
        <w:tc>
          <w:tcPr>
            <w:tcW w:w="1735" w:type="dxa"/>
          </w:tcPr>
          <w:p w14:paraId="4BD8D1AC">
            <w:pPr>
              <w:pStyle w:val="68"/>
              <w:rPr>
                <w:del w:id="6159" w:author="CATT" w:date="2025-11-06T23:00:00Z"/>
              </w:rPr>
            </w:pPr>
            <w:del w:id="6160" w:author="CATT" w:date="2025-11-06T23:00:00Z">
              <w:r>
                <w:rPr/>
                <w:delText>NR Band n110</w:delText>
              </w:r>
            </w:del>
          </w:p>
        </w:tc>
        <w:tc>
          <w:tcPr>
            <w:tcW w:w="1557" w:type="dxa"/>
          </w:tcPr>
          <w:p w14:paraId="57F09F28">
            <w:pPr>
              <w:pStyle w:val="70"/>
              <w:rPr>
                <w:del w:id="6161" w:author="CATT" w:date="2025-11-06T23:00:00Z"/>
                <w:lang w:eastAsia="zh-CN"/>
              </w:rPr>
            </w:pPr>
            <w:del w:id="6162" w:author="CATT" w:date="2025-11-06T23:00:00Z">
              <w:r>
                <w:rPr>
                  <w:lang w:eastAsia="zh-CN"/>
                </w:rPr>
                <w:delText>1432 – 1435</w:delText>
              </w:r>
            </w:del>
          </w:p>
        </w:tc>
        <w:tc>
          <w:tcPr>
            <w:tcW w:w="1138" w:type="dxa"/>
            <w:vAlign w:val="center"/>
          </w:tcPr>
          <w:p w14:paraId="45169C0B">
            <w:pPr>
              <w:pStyle w:val="70"/>
              <w:rPr>
                <w:del w:id="6163" w:author="CATT" w:date="2025-11-06T23:00:00Z"/>
                <w:rFonts w:eastAsia="宋体" w:cs="Arial"/>
                <w:szCs w:val="18"/>
                <w:lang w:val="en-US" w:eastAsia="zh-CN"/>
              </w:rPr>
            </w:pPr>
            <w:del w:id="6164" w:author="CATT" w:date="2025-11-06T23:00:00Z">
              <w:r>
                <w:rPr>
                  <w:rFonts w:hint="eastAsia" w:eastAsia="宋体" w:cs="Arial"/>
                  <w:szCs w:val="18"/>
                  <w:lang w:val="en-US" w:eastAsia="zh-CN"/>
                </w:rPr>
                <w:delText>+16</w:delText>
              </w:r>
            </w:del>
          </w:p>
        </w:tc>
        <w:tc>
          <w:tcPr>
            <w:tcW w:w="1133" w:type="dxa"/>
            <w:vAlign w:val="center"/>
          </w:tcPr>
          <w:p w14:paraId="0F6D3C06">
            <w:pPr>
              <w:pStyle w:val="70"/>
              <w:rPr>
                <w:del w:id="6165" w:author="CATT" w:date="2025-11-06T23:00:00Z"/>
                <w:rFonts w:cs="Arial"/>
                <w:szCs w:val="18"/>
              </w:rPr>
            </w:pPr>
            <w:del w:id="6166" w:author="CATT" w:date="2025-11-06T23:00:00Z">
              <w:r>
                <w:rPr>
                  <w:rFonts w:cs="Arial"/>
                  <w:szCs w:val="18"/>
                </w:rPr>
                <w:delText>+</w:delText>
              </w:r>
            </w:del>
            <w:del w:id="6167" w:author="CATT" w:date="2025-11-06T23:00:00Z">
              <w:r>
                <w:rPr>
                  <w:rFonts w:cs="Arial"/>
                  <w:szCs w:val="18"/>
                  <w:lang w:eastAsia="zh-CN"/>
                </w:rPr>
                <w:delText>8</w:delText>
              </w:r>
            </w:del>
          </w:p>
        </w:tc>
        <w:tc>
          <w:tcPr>
            <w:tcW w:w="1133" w:type="dxa"/>
            <w:vAlign w:val="center"/>
          </w:tcPr>
          <w:p w14:paraId="6CA4667A">
            <w:pPr>
              <w:pStyle w:val="70"/>
              <w:rPr>
                <w:del w:id="6168" w:author="CATT" w:date="2025-11-06T23:00:00Z"/>
                <w:rFonts w:cs="Arial"/>
                <w:szCs w:val="18"/>
              </w:rPr>
            </w:pPr>
            <w:del w:id="6169" w:author="CATT" w:date="2025-11-06T23:00:00Z">
              <w:r>
                <w:rPr>
                  <w:rFonts w:cs="Arial"/>
                  <w:szCs w:val="18"/>
                </w:rPr>
                <w:delText>-6</w:delText>
              </w:r>
            </w:del>
          </w:p>
        </w:tc>
        <w:tc>
          <w:tcPr>
            <w:tcW w:w="1735" w:type="dxa"/>
            <w:vAlign w:val="center"/>
          </w:tcPr>
          <w:p w14:paraId="79FC4E47">
            <w:pPr>
              <w:pStyle w:val="70"/>
              <w:rPr>
                <w:del w:id="6170" w:author="CATT" w:date="2025-11-06T23:00:00Z"/>
                <w:rFonts w:cs="Arial"/>
                <w:szCs w:val="18"/>
              </w:rPr>
            </w:pPr>
            <w:del w:id="6171" w:author="CATT" w:date="2025-11-06T23:00:00Z">
              <w:r>
                <w:rPr>
                  <w:rFonts w:cs="Arial"/>
                  <w:szCs w:val="18"/>
                </w:rPr>
                <w:delText>P</w:delText>
              </w:r>
            </w:del>
            <w:del w:id="6172" w:author="CATT" w:date="2025-11-06T23:00:00Z">
              <w:r>
                <w:rPr>
                  <w:rFonts w:cs="Arial"/>
                  <w:szCs w:val="18"/>
                  <w:vertAlign w:val="subscript"/>
                </w:rPr>
                <w:delText>REFSENS</w:delText>
              </w:r>
            </w:del>
            <w:del w:id="6173" w:author="CATT" w:date="2025-11-06T23:00:00Z">
              <w:r>
                <w:rPr>
                  <w:rFonts w:cs="Arial"/>
                  <w:szCs w:val="18"/>
                </w:rPr>
                <w:delText xml:space="preserve"> + x dB</w:delText>
              </w:r>
            </w:del>
          </w:p>
        </w:tc>
        <w:tc>
          <w:tcPr>
            <w:tcW w:w="1280" w:type="dxa"/>
            <w:vAlign w:val="center"/>
          </w:tcPr>
          <w:p w14:paraId="5F53F2A7">
            <w:pPr>
              <w:pStyle w:val="70"/>
              <w:rPr>
                <w:del w:id="6174" w:author="CATT" w:date="2025-11-06T23:00:00Z"/>
                <w:rFonts w:cs="Arial"/>
                <w:lang w:eastAsia="ko-KR"/>
              </w:rPr>
            </w:pPr>
            <w:del w:id="6175" w:author="CATT" w:date="2025-11-06T23:00:00Z">
              <w:r>
                <w:rPr>
                  <w:rFonts w:cs="Arial"/>
                  <w:lang w:eastAsia="ko-KR"/>
                </w:rPr>
                <w:delText>CW carrier</w:delText>
              </w:r>
            </w:del>
          </w:p>
        </w:tc>
      </w:tr>
      <w:tr w14:paraId="3F8B7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176" w:author="CATT" w:date="2025-11-06T23:00:00Z"/>
        </w:trPr>
        <w:tc>
          <w:tcPr>
            <w:tcW w:w="1735" w:type="dxa"/>
          </w:tcPr>
          <w:p w14:paraId="0E2ADC06">
            <w:pPr>
              <w:pStyle w:val="68"/>
              <w:rPr>
                <w:del w:id="6177" w:author="CATT" w:date="2025-11-06T23:00:00Z"/>
              </w:rPr>
            </w:pPr>
            <w:del w:id="6178" w:author="CATT" w:date="2025-11-06T23:00:00Z">
              <w:r>
                <w:rPr>
                  <w:rFonts w:hint="eastAsia"/>
                  <w:lang w:val="sv-SE" w:eastAsia="zh-CN"/>
                </w:rPr>
                <w:delText>E</w:delText>
              </w:r>
            </w:del>
            <w:del w:id="6179" w:author="CATT" w:date="2025-11-06T23:00:00Z">
              <w:r>
                <w:rPr>
                  <w:lang w:val="sv-SE" w:eastAsia="zh-CN"/>
                </w:rPr>
                <w:delText>-UTRA Band 111</w:delText>
              </w:r>
            </w:del>
          </w:p>
        </w:tc>
        <w:tc>
          <w:tcPr>
            <w:tcW w:w="1557" w:type="dxa"/>
          </w:tcPr>
          <w:p w14:paraId="1D479804">
            <w:pPr>
              <w:pStyle w:val="70"/>
              <w:rPr>
                <w:del w:id="6180" w:author="CATT" w:date="2025-11-06T23:00:00Z"/>
                <w:lang w:eastAsia="zh-CN"/>
              </w:rPr>
            </w:pPr>
            <w:del w:id="6181" w:author="CATT" w:date="2025-11-06T23:00:00Z">
              <w:r>
                <w:rPr>
                  <w:rFonts w:cs="Arial"/>
                  <w:szCs w:val="18"/>
                  <w:lang w:eastAsia="ko-KR"/>
                </w:rPr>
                <w:delText>1820 - 1830</w:delText>
              </w:r>
            </w:del>
          </w:p>
        </w:tc>
        <w:tc>
          <w:tcPr>
            <w:tcW w:w="1138" w:type="dxa"/>
            <w:vAlign w:val="center"/>
          </w:tcPr>
          <w:p w14:paraId="5E9F9004">
            <w:pPr>
              <w:pStyle w:val="70"/>
              <w:rPr>
                <w:del w:id="6182" w:author="CATT" w:date="2025-11-06T23:00:00Z"/>
                <w:rFonts w:eastAsia="宋体" w:cs="Arial"/>
                <w:szCs w:val="18"/>
                <w:lang w:val="en-US" w:eastAsia="zh-CN"/>
              </w:rPr>
            </w:pPr>
            <w:del w:id="6183" w:author="CATT" w:date="2025-11-06T23:00:00Z">
              <w:r>
                <w:rPr>
                  <w:rFonts w:hint="eastAsia" w:eastAsia="宋体" w:cs="Arial"/>
                  <w:szCs w:val="18"/>
                  <w:lang w:val="en-US" w:eastAsia="zh-CN"/>
                </w:rPr>
                <w:delText>+16</w:delText>
              </w:r>
            </w:del>
          </w:p>
        </w:tc>
        <w:tc>
          <w:tcPr>
            <w:tcW w:w="1133" w:type="dxa"/>
            <w:vAlign w:val="center"/>
          </w:tcPr>
          <w:p w14:paraId="2A64DCFF">
            <w:pPr>
              <w:pStyle w:val="70"/>
              <w:rPr>
                <w:del w:id="6184" w:author="CATT" w:date="2025-11-06T23:00:00Z"/>
                <w:rFonts w:cs="Arial"/>
                <w:szCs w:val="18"/>
              </w:rPr>
            </w:pPr>
            <w:del w:id="6185" w:author="CATT" w:date="2025-11-06T23:00:00Z">
              <w:r>
                <w:rPr>
                  <w:rFonts w:cs="Arial"/>
                  <w:szCs w:val="18"/>
                </w:rPr>
                <w:delText>+</w:delText>
              </w:r>
            </w:del>
            <w:del w:id="6186" w:author="CATT" w:date="2025-11-06T23:00:00Z">
              <w:r>
                <w:rPr>
                  <w:rFonts w:cs="Arial"/>
                  <w:szCs w:val="18"/>
                  <w:lang w:eastAsia="zh-CN"/>
                </w:rPr>
                <w:delText>8</w:delText>
              </w:r>
            </w:del>
          </w:p>
        </w:tc>
        <w:tc>
          <w:tcPr>
            <w:tcW w:w="1133" w:type="dxa"/>
            <w:vAlign w:val="center"/>
          </w:tcPr>
          <w:p w14:paraId="7A7ED98E">
            <w:pPr>
              <w:pStyle w:val="70"/>
              <w:rPr>
                <w:del w:id="6187" w:author="CATT" w:date="2025-11-06T23:00:00Z"/>
                <w:rFonts w:cs="Arial"/>
                <w:szCs w:val="18"/>
              </w:rPr>
            </w:pPr>
            <w:del w:id="6188" w:author="CATT" w:date="2025-11-06T23:00:00Z">
              <w:r>
                <w:rPr>
                  <w:rFonts w:cs="Arial"/>
                  <w:szCs w:val="18"/>
                </w:rPr>
                <w:delText>-6</w:delText>
              </w:r>
            </w:del>
          </w:p>
        </w:tc>
        <w:tc>
          <w:tcPr>
            <w:tcW w:w="1735" w:type="dxa"/>
            <w:vAlign w:val="center"/>
          </w:tcPr>
          <w:p w14:paraId="6F6D2241">
            <w:pPr>
              <w:pStyle w:val="70"/>
              <w:rPr>
                <w:del w:id="6189" w:author="CATT" w:date="2025-11-06T23:00:00Z"/>
                <w:rFonts w:cs="Arial"/>
                <w:szCs w:val="18"/>
              </w:rPr>
            </w:pPr>
            <w:del w:id="6190" w:author="CATT" w:date="2025-11-06T23:00:00Z">
              <w:r>
                <w:rPr>
                  <w:rFonts w:cs="Arial"/>
                  <w:szCs w:val="18"/>
                </w:rPr>
                <w:delText>P</w:delText>
              </w:r>
            </w:del>
            <w:del w:id="6191" w:author="CATT" w:date="2025-11-06T23:00:00Z">
              <w:r>
                <w:rPr>
                  <w:rFonts w:cs="Arial"/>
                  <w:szCs w:val="18"/>
                  <w:vertAlign w:val="subscript"/>
                </w:rPr>
                <w:delText>REFSENS</w:delText>
              </w:r>
            </w:del>
            <w:del w:id="6192" w:author="CATT" w:date="2025-11-06T23:00:00Z">
              <w:r>
                <w:rPr>
                  <w:rFonts w:cs="Arial"/>
                  <w:szCs w:val="18"/>
                </w:rPr>
                <w:delText xml:space="preserve"> + x dB</w:delText>
              </w:r>
            </w:del>
          </w:p>
        </w:tc>
        <w:tc>
          <w:tcPr>
            <w:tcW w:w="1280" w:type="dxa"/>
            <w:vAlign w:val="center"/>
          </w:tcPr>
          <w:p w14:paraId="48C8199D">
            <w:pPr>
              <w:pStyle w:val="70"/>
              <w:rPr>
                <w:del w:id="6193" w:author="CATT" w:date="2025-11-06T23:00:00Z"/>
                <w:rFonts w:cs="Arial"/>
                <w:lang w:eastAsia="ko-KR"/>
              </w:rPr>
            </w:pPr>
            <w:del w:id="6194" w:author="CATT" w:date="2025-11-06T23:00:00Z">
              <w:r>
                <w:rPr>
                  <w:rFonts w:cs="Arial"/>
                  <w:lang w:eastAsia="ko-KR"/>
                </w:rPr>
                <w:delText>CW carrier</w:delText>
              </w:r>
            </w:del>
          </w:p>
        </w:tc>
      </w:tr>
      <w:tr w14:paraId="707EA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195" w:author="CATT" w:date="2025-11-06T23:00:00Z"/>
        </w:trPr>
        <w:tc>
          <w:tcPr>
            <w:tcW w:w="9711" w:type="dxa"/>
            <w:gridSpan w:val="7"/>
          </w:tcPr>
          <w:p w14:paraId="574FEE22">
            <w:pPr>
              <w:pStyle w:val="83"/>
              <w:rPr>
                <w:del w:id="6196" w:author="CATT" w:date="2025-11-06T23:00:00Z"/>
              </w:rPr>
            </w:pPr>
            <w:del w:id="6197" w:author="CATT" w:date="2025-11-06T23:00:00Z">
              <w:r>
                <w:rPr/>
                <w:delText>NOTE 1:</w:delText>
              </w:r>
            </w:del>
            <w:del w:id="6198" w:author="CATT" w:date="2025-11-06T23:00:00Z">
              <w:r>
                <w:rPr/>
                <w:tab/>
              </w:r>
            </w:del>
            <w:del w:id="6199" w:author="CATT" w:date="2025-11-06T23:00:00Z">
              <w:r>
                <w:rPr/>
                <w:delText>P</w:delText>
              </w:r>
            </w:del>
            <w:del w:id="6200" w:author="CATT" w:date="2025-11-06T23:00:00Z">
              <w:r>
                <w:rPr>
                  <w:vertAlign w:val="subscript"/>
                </w:rPr>
                <w:delText>REFSENS</w:delText>
              </w:r>
            </w:del>
            <w:del w:id="6201" w:author="CATT" w:date="2025-11-06T23:00:00Z">
              <w:r>
                <w:rPr/>
                <w:delText xml:space="preserve"> depends on the RAT, the BS class and the channel bandwidth, see clause 7.2.</w:delText>
              </w:r>
            </w:del>
            <w:del w:id="6202" w:author="CATT" w:date="2025-11-06T23:00:00Z">
              <w:r>
                <w:rPr/>
                <w:br w:type="textWrapping"/>
              </w:r>
            </w:del>
            <w:del w:id="6203" w:author="CATT" w:date="2025-11-06T23:00:00Z">
              <w:r>
                <w:rPr/>
                <w:delText>"x" is equal to 6 in case of UTRA or E-UTRA or NR wanted signals.</w:delText>
              </w:r>
            </w:del>
          </w:p>
          <w:p w14:paraId="306F6B6A">
            <w:pPr>
              <w:pStyle w:val="83"/>
              <w:rPr>
                <w:del w:id="6204" w:author="CATT" w:date="2025-11-06T23:00:00Z"/>
              </w:rPr>
            </w:pPr>
            <w:del w:id="6205" w:author="CATT" w:date="2025-11-06T23:00:00Z">
              <w:r>
                <w:rPr/>
                <w:delText>NOTE 2:</w:delText>
              </w:r>
            </w:del>
            <w:del w:id="6206" w:author="CATT" w:date="2025-11-06T23:00:00Z">
              <w:r>
                <w:rPr/>
                <w:tab/>
              </w:r>
            </w:del>
            <w:del w:id="6207" w:author="CATT" w:date="2025-11-06T23:00:00Z">
              <w:r>
                <w:rPr/>
                <w:delText xml:space="preserve">Except for a </w:delText>
              </w:r>
            </w:del>
            <w:del w:id="6208" w:author="CATT" w:date="2025-11-06T23:00:00Z">
              <w:r>
                <w:rPr>
                  <w:i/>
                </w:rPr>
                <w:delText>TAB connector</w:delText>
              </w:r>
            </w:del>
            <w:del w:id="6209" w:author="CATT" w:date="2025-11-06T23:00:00Z">
              <w:r>
                <w:rPr/>
                <w:delText xml:space="preserve"> operating in Band 13, these requirements do not apply when the interfering signal falls within any of the supported </w:delText>
              </w:r>
            </w:del>
            <w:del w:id="6210" w:author="CATT" w:date="2025-11-06T23:00:00Z">
              <w:r>
                <w:rPr>
                  <w:i/>
                </w:rPr>
                <w:delText>uplink operating band</w:delText>
              </w:r>
            </w:del>
            <w:del w:id="6211" w:author="CATT" w:date="2025-11-06T23:00:00Z">
              <w:r>
                <w:rPr/>
                <w:delText xml:space="preserve"> or in the Δf</w:delText>
              </w:r>
            </w:del>
            <w:del w:id="6212" w:author="CATT" w:date="2025-11-06T23:00:00Z">
              <w:r>
                <w:rPr>
                  <w:vertAlign w:val="subscript"/>
                </w:rPr>
                <w:delText>OOB</w:delText>
              </w:r>
            </w:del>
            <w:del w:id="6213" w:author="CATT" w:date="2025-11-06T23:00:00Z">
              <w:r>
                <w:rPr/>
                <w:delText xml:space="preserve"> immediately outside any of the supported </w:delText>
              </w:r>
            </w:del>
            <w:del w:id="6214" w:author="CATT" w:date="2025-11-06T23:00:00Z">
              <w:r>
                <w:rPr>
                  <w:i/>
                </w:rPr>
                <w:delText>uplink operating band</w:delText>
              </w:r>
            </w:del>
            <w:del w:id="6215" w:author="CATT" w:date="2025-11-06T23:00:00Z">
              <w:r>
                <w:rPr/>
                <w:delText>.</w:delText>
              </w:r>
            </w:del>
            <w:del w:id="6216" w:author="CATT" w:date="2025-11-06T23:00:00Z">
              <w:r>
                <w:rPr/>
                <w:br w:type="textWrapping"/>
              </w:r>
            </w:del>
            <w:del w:id="6217" w:author="CATT" w:date="2025-11-06T23:00:00Z">
              <w:r>
                <w:rPr/>
                <w:delText xml:space="preserve">For a </w:delText>
              </w:r>
            </w:del>
            <w:del w:id="6218" w:author="CATT" w:date="2025-11-06T23:00:00Z">
              <w:r>
                <w:rPr>
                  <w:i/>
                </w:rPr>
                <w:delText>TAB connector</w:delText>
              </w:r>
            </w:del>
            <w:del w:id="6219" w:author="CATT" w:date="2025-11-06T23:00:00Z">
              <w:r>
                <w:rPr/>
                <w:delText xml:space="preserve"> operating in band 13 the requirements do not apply when the interfering signal falls within the frequency range 768-797MHz.</w:delText>
              </w:r>
            </w:del>
          </w:p>
          <w:p w14:paraId="3D788BE9">
            <w:pPr>
              <w:pStyle w:val="83"/>
              <w:rPr>
                <w:del w:id="6220" w:author="CATT" w:date="2025-11-06T23:00:00Z"/>
              </w:rPr>
            </w:pPr>
            <w:del w:id="6221" w:author="CATT" w:date="2025-11-06T23:00:00Z">
              <w:r>
                <w:rPr/>
                <w:delText>NOTE 3:</w:delText>
              </w:r>
            </w:del>
            <w:del w:id="6222" w:author="CATT" w:date="2025-11-06T23:00:00Z">
              <w:r>
                <w:rPr/>
                <w:tab/>
              </w:r>
            </w:del>
            <w:del w:id="6223" w:author="CATT" w:date="2025-11-06T23:00:00Z">
              <w:r>
                <w:rPr/>
                <w:delTex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delText>
              </w:r>
            </w:del>
          </w:p>
          <w:p w14:paraId="549C51A5">
            <w:pPr>
              <w:pStyle w:val="83"/>
              <w:rPr>
                <w:del w:id="6224" w:author="CATT" w:date="2025-11-06T23:00:00Z"/>
              </w:rPr>
            </w:pPr>
            <w:del w:id="6225" w:author="CATT" w:date="2025-11-06T23:00:00Z">
              <w:r>
                <w:rPr/>
                <w:delText>NOTE 4:</w:delText>
              </w:r>
            </w:del>
            <w:del w:id="6226" w:author="CATT" w:date="2025-11-06T23:00:00Z">
              <w:r>
                <w:rPr/>
                <w:tab/>
              </w:r>
            </w:del>
            <w:del w:id="6227" w:author="CATT" w:date="2025-11-06T23:00:00Z">
              <w:r>
                <w:rPr/>
                <w:delText>In China, the blocking requirement for co-location with DCS1800 and Band III BS is only applicable in the frequency range 1805-1850 MHz.</w:delText>
              </w:r>
            </w:del>
          </w:p>
          <w:p w14:paraId="7D426992">
            <w:pPr>
              <w:pStyle w:val="83"/>
              <w:rPr>
                <w:del w:id="6228" w:author="CATT" w:date="2025-11-06T23:00:00Z"/>
                <w:lang w:eastAsia="zh-CN"/>
              </w:rPr>
            </w:pPr>
            <w:del w:id="6229" w:author="CATT" w:date="2025-11-06T23:00:00Z">
              <w:r>
                <w:rPr/>
                <w:delText>NOTE 5:</w:delText>
              </w:r>
            </w:del>
            <w:del w:id="6230" w:author="CATT" w:date="2025-11-06T23:00:00Z">
              <w:r>
                <w:rPr/>
                <w:tab/>
              </w:r>
            </w:del>
            <w:del w:id="6231" w:author="CATT" w:date="2025-11-06T23:00:00Z">
              <w:r>
                <w:rPr/>
                <w:delText xml:space="preserve">For a </w:delText>
              </w:r>
            </w:del>
            <w:del w:id="6232" w:author="CATT" w:date="2025-11-06T23:00:00Z">
              <w:r>
                <w:rPr>
                  <w:i/>
                </w:rPr>
                <w:delText>TAB connector</w:delText>
              </w:r>
            </w:del>
            <w:del w:id="6233" w:author="CATT" w:date="2025-11-06T23:00:00Z">
              <w:r>
                <w:rPr/>
                <w:delText xml:space="preserve"> operating in band 11 or 21, this requirement applies for interfering signal within the frequency range 1475.9-1495.9 MHz.</w:delText>
              </w:r>
            </w:del>
          </w:p>
          <w:p w14:paraId="51D84291">
            <w:pPr>
              <w:pStyle w:val="83"/>
              <w:rPr>
                <w:del w:id="6234" w:author="CATT" w:date="2025-11-06T23:00:00Z"/>
              </w:rPr>
            </w:pPr>
            <w:del w:id="6235" w:author="CATT" w:date="2025-11-06T23:00:00Z">
              <w:r>
                <w:rPr>
                  <w:lang w:eastAsia="zh-CN"/>
                </w:rPr>
                <w:delText>NOTE 6:</w:delText>
              </w:r>
            </w:del>
            <w:del w:id="6236" w:author="CATT" w:date="2025-11-06T23:00:00Z">
              <w:r>
                <w:rPr>
                  <w:lang w:eastAsia="zh-CN"/>
                </w:rPr>
                <w:tab/>
              </w:r>
            </w:del>
            <w:del w:id="6237" w:author="CATT" w:date="2025-11-06T23:00:00Z">
              <w:r>
                <w:rPr>
                  <w:lang w:eastAsia="zh-CN"/>
                </w:rPr>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454D4BAC">
      <w:pPr>
        <w:rPr>
          <w:ins w:id="6238" w:author="CATT" w:date="2025-11-06T22:59:00Z"/>
          <w:lang w:eastAsia="zh-CN"/>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14:paraId="6DA76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6239" w:author="CATT" w:date="2025-11-06T22:59:00Z"/>
        </w:trPr>
        <w:tc>
          <w:tcPr>
            <w:tcW w:w="1810" w:type="dxa"/>
          </w:tcPr>
          <w:p w14:paraId="1C408627">
            <w:pPr>
              <w:pStyle w:val="69"/>
              <w:rPr>
                <w:ins w:id="6240" w:author="CATT" w:date="2025-11-06T22:59:00Z"/>
                <w:lang w:eastAsia="zh-CN"/>
              </w:rPr>
            </w:pPr>
            <w:ins w:id="6241" w:author="CATT" w:date="2025-11-06T22:59:00Z">
              <w:bookmarkStart w:id="185" w:name="_Hlk197328716"/>
              <w:r>
                <w:rPr>
                  <w:lang w:eastAsia="ja-JP"/>
                </w:rPr>
                <w:t>Frequency range of interfering signal</w:t>
              </w:r>
            </w:ins>
          </w:p>
          <w:p w14:paraId="72675643">
            <w:pPr>
              <w:pStyle w:val="69"/>
              <w:rPr>
                <w:ins w:id="6242" w:author="CATT" w:date="2025-11-06T22:59:00Z"/>
                <w:lang w:eastAsia="zh-CN"/>
              </w:rPr>
            </w:pPr>
            <w:ins w:id="6243" w:author="CATT" w:date="2025-11-06T22:59:00Z">
              <w:r>
                <w:rPr>
                  <w:rFonts w:hint="eastAsia"/>
                  <w:lang w:eastAsia="zh-CN"/>
                </w:rPr>
                <w:t>(Note 7)</w:t>
              </w:r>
            </w:ins>
          </w:p>
        </w:tc>
        <w:tc>
          <w:tcPr>
            <w:tcW w:w="1714" w:type="dxa"/>
          </w:tcPr>
          <w:p w14:paraId="01654F37">
            <w:pPr>
              <w:pStyle w:val="69"/>
              <w:rPr>
                <w:ins w:id="6244" w:author="CATT" w:date="2025-11-06T22:59:00Z"/>
                <w:lang w:eastAsia="ja-JP"/>
              </w:rPr>
            </w:pPr>
            <w:ins w:id="6245" w:author="CATT" w:date="2025-11-06T22:59:00Z">
              <w:r>
                <w:rPr>
                  <w:lang w:eastAsia="ja-JP"/>
                </w:rPr>
                <w:t>Wanted signal mean power (dBm)</w:t>
              </w:r>
            </w:ins>
          </w:p>
        </w:tc>
        <w:tc>
          <w:tcPr>
            <w:tcW w:w="1710" w:type="dxa"/>
          </w:tcPr>
          <w:p w14:paraId="269CA2A9">
            <w:pPr>
              <w:pStyle w:val="69"/>
              <w:rPr>
                <w:ins w:id="6246" w:author="CATT" w:date="2025-11-06T22:59:00Z"/>
                <w:lang w:eastAsia="ja-JP"/>
              </w:rPr>
            </w:pPr>
            <w:ins w:id="6247" w:author="CATT" w:date="2025-11-06T22:59:00Z">
              <w:r>
                <w:rPr>
                  <w:lang w:eastAsia="ja-JP"/>
                </w:rPr>
                <w:t>Interfering signal mean power for WA BS (dBm)</w:t>
              </w:r>
            </w:ins>
          </w:p>
        </w:tc>
        <w:tc>
          <w:tcPr>
            <w:tcW w:w="1700" w:type="dxa"/>
          </w:tcPr>
          <w:p w14:paraId="6218F147">
            <w:pPr>
              <w:pStyle w:val="69"/>
              <w:rPr>
                <w:ins w:id="6248" w:author="CATT" w:date="2025-11-06T22:59:00Z"/>
                <w:lang w:eastAsia="ja-JP"/>
              </w:rPr>
            </w:pPr>
            <w:ins w:id="6249" w:author="CATT" w:date="2025-11-06T22:59:00Z">
              <w:r>
                <w:rPr>
                  <w:lang w:eastAsia="ja-JP"/>
                </w:rPr>
                <w:t>Interfering signal mean power for MR BS (dBm)</w:t>
              </w:r>
            </w:ins>
          </w:p>
        </w:tc>
        <w:tc>
          <w:tcPr>
            <w:tcW w:w="1396" w:type="dxa"/>
          </w:tcPr>
          <w:p w14:paraId="71ED2BDC">
            <w:pPr>
              <w:pStyle w:val="69"/>
              <w:rPr>
                <w:ins w:id="6250" w:author="CATT" w:date="2025-11-06T22:59:00Z"/>
                <w:lang w:eastAsia="ja-JP"/>
              </w:rPr>
            </w:pPr>
            <w:ins w:id="6251" w:author="CATT" w:date="2025-11-06T22:59:00Z">
              <w:r>
                <w:rPr>
                  <w:lang w:eastAsia="ja-JP"/>
                </w:rPr>
                <w:t>Interfering signal mean power for LA BS (dBm)</w:t>
              </w:r>
            </w:ins>
          </w:p>
        </w:tc>
        <w:tc>
          <w:tcPr>
            <w:tcW w:w="1299" w:type="dxa"/>
          </w:tcPr>
          <w:p w14:paraId="32B89135">
            <w:pPr>
              <w:pStyle w:val="69"/>
              <w:rPr>
                <w:ins w:id="6252" w:author="CATT" w:date="2025-11-06T22:59:00Z"/>
                <w:lang w:eastAsia="ja-JP"/>
              </w:rPr>
            </w:pPr>
            <w:ins w:id="6253" w:author="CATT" w:date="2025-11-06T22:59:00Z">
              <w:r>
                <w:rPr>
                  <w:lang w:eastAsia="ja-JP"/>
                </w:rPr>
                <w:t>Type of interfering signal</w:t>
              </w:r>
            </w:ins>
          </w:p>
        </w:tc>
      </w:tr>
      <w:tr w14:paraId="7919E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54" w:author="CATT" w:date="2025-11-06T22:59:00Z"/>
        </w:trPr>
        <w:tc>
          <w:tcPr>
            <w:tcW w:w="1810" w:type="dxa"/>
          </w:tcPr>
          <w:p w14:paraId="497B27A3">
            <w:pPr>
              <w:pStyle w:val="70"/>
              <w:rPr>
                <w:ins w:id="6255" w:author="CATT" w:date="2025-11-06T22:59:00Z"/>
                <w:rFonts w:cs="Arial"/>
                <w:szCs w:val="18"/>
                <w:lang w:eastAsia="ja-JP"/>
              </w:rPr>
            </w:pPr>
            <w:ins w:id="6256" w:author="CATT" w:date="2025-11-06T22:59:00Z">
              <w:r>
                <w:rPr>
                  <w:lang w:eastAsia="zh-CN"/>
                </w:rPr>
                <w:t xml:space="preserve">Frequency range of co-located downlink </w:t>
              </w:r>
            </w:ins>
            <w:ins w:id="6257" w:author="CATT" w:date="2025-11-06T22:59:00Z">
              <w:r>
                <w:rPr>
                  <w:i/>
                  <w:lang w:eastAsia="zh-CN"/>
                </w:rPr>
                <w:t>operating band</w:t>
              </w:r>
            </w:ins>
          </w:p>
        </w:tc>
        <w:tc>
          <w:tcPr>
            <w:tcW w:w="1714" w:type="dxa"/>
            <w:vAlign w:val="center"/>
          </w:tcPr>
          <w:p w14:paraId="14AC6F36">
            <w:pPr>
              <w:pStyle w:val="70"/>
              <w:rPr>
                <w:ins w:id="6258" w:author="CATT" w:date="2025-11-06T22:59:00Z"/>
                <w:rFonts w:cs="Arial"/>
                <w:szCs w:val="18"/>
                <w:lang w:eastAsia="ja-JP"/>
              </w:rPr>
            </w:pPr>
            <w:ins w:id="6259" w:author="CATT" w:date="2025-11-06T22:59:00Z">
              <w:r>
                <w:rPr/>
                <w:t>P</w:t>
              </w:r>
            </w:ins>
            <w:ins w:id="6260" w:author="CATT" w:date="2025-11-06T22:59:00Z">
              <w:r>
                <w:rPr>
                  <w:vertAlign w:val="subscript"/>
                </w:rPr>
                <w:t>REFSENS</w:t>
              </w:r>
            </w:ins>
            <w:ins w:id="6261" w:author="CATT" w:date="2025-11-06T22:59:00Z">
              <w:r>
                <w:rPr/>
                <w:t xml:space="preserve"> + x dB</w:t>
              </w:r>
            </w:ins>
            <w:ins w:id="6262" w:author="CATT" w:date="2025-11-06T22:59:00Z">
              <w:r>
                <w:rPr/>
                <w:br w:type="textWrapping"/>
              </w:r>
            </w:ins>
            <w:ins w:id="6263" w:author="CATT" w:date="2025-11-06T22:59:00Z">
              <w:r>
                <w:rPr/>
                <w:t>(</w:t>
              </w:r>
            </w:ins>
            <w:ins w:id="6264" w:author="CATT" w:date="2025-11-06T22:59:00Z">
              <w:r>
                <w:rPr>
                  <w:lang w:val="en-US" w:eastAsia="zh-CN"/>
                </w:rPr>
                <w:t>Note 1</w:t>
              </w:r>
            </w:ins>
            <w:ins w:id="6265" w:author="CATT" w:date="2025-11-06T22:59:00Z">
              <w:r>
                <w:rPr/>
                <w:t>)</w:t>
              </w:r>
            </w:ins>
          </w:p>
        </w:tc>
        <w:tc>
          <w:tcPr>
            <w:tcW w:w="1710" w:type="dxa"/>
            <w:vAlign w:val="center"/>
          </w:tcPr>
          <w:p w14:paraId="363319AC">
            <w:pPr>
              <w:pStyle w:val="70"/>
              <w:rPr>
                <w:ins w:id="6266" w:author="CATT" w:date="2025-11-06T22:59:00Z"/>
                <w:rFonts w:cs="Arial"/>
                <w:szCs w:val="18"/>
                <w:lang w:eastAsia="ja-JP"/>
              </w:rPr>
            </w:pPr>
            <w:ins w:id="6267" w:author="CATT" w:date="2025-11-06T22:59:00Z">
              <w:r>
                <w:rPr>
                  <w:rFonts w:cs="Arial"/>
                  <w:szCs w:val="18"/>
                  <w:lang w:eastAsia="ja-JP"/>
                </w:rPr>
                <w:t>+</w:t>
              </w:r>
            </w:ins>
            <w:ins w:id="6268" w:author="CATT" w:date="2025-11-06T22:59:00Z">
              <w:r>
                <w:rPr>
                  <w:rFonts w:cs="Arial"/>
                  <w:szCs w:val="18"/>
                  <w:lang w:val="en-US" w:eastAsia="zh-CN"/>
                </w:rPr>
                <w:t>16</w:t>
              </w:r>
            </w:ins>
          </w:p>
        </w:tc>
        <w:tc>
          <w:tcPr>
            <w:tcW w:w="1700" w:type="dxa"/>
            <w:vAlign w:val="center"/>
          </w:tcPr>
          <w:p w14:paraId="616CB805">
            <w:pPr>
              <w:pStyle w:val="70"/>
              <w:rPr>
                <w:ins w:id="6269" w:author="CATT" w:date="2025-11-06T22:59:00Z"/>
                <w:szCs w:val="18"/>
                <w:lang w:eastAsia="ja-JP"/>
              </w:rPr>
            </w:pPr>
            <w:ins w:id="6270" w:author="CATT" w:date="2025-11-06T22:59:00Z">
              <w:r>
                <w:rPr>
                  <w:rFonts w:cs="Arial"/>
                  <w:szCs w:val="18"/>
                  <w:lang w:eastAsia="ja-JP"/>
                </w:rPr>
                <w:t>+</w:t>
              </w:r>
            </w:ins>
            <w:ins w:id="6271" w:author="CATT" w:date="2025-11-06T22:59:00Z">
              <w:r>
                <w:rPr>
                  <w:rFonts w:cs="Arial"/>
                  <w:szCs w:val="18"/>
                  <w:lang w:val="en-US" w:eastAsia="zh-CN"/>
                </w:rPr>
                <w:t>8</w:t>
              </w:r>
            </w:ins>
          </w:p>
        </w:tc>
        <w:tc>
          <w:tcPr>
            <w:tcW w:w="1396" w:type="dxa"/>
            <w:vAlign w:val="center"/>
          </w:tcPr>
          <w:p w14:paraId="22DC7E2C">
            <w:pPr>
              <w:pStyle w:val="70"/>
              <w:rPr>
                <w:ins w:id="6272" w:author="CATT" w:date="2025-11-06T22:59:00Z"/>
                <w:szCs w:val="18"/>
                <w:lang w:eastAsia="ja-JP"/>
              </w:rPr>
            </w:pPr>
            <w:ins w:id="6273" w:author="CATT" w:date="2025-11-06T22:59:00Z">
              <w:r>
                <w:rPr>
                  <w:lang w:val="en-US" w:eastAsia="zh-CN"/>
                </w:rPr>
                <w:t>-6</w:t>
              </w:r>
            </w:ins>
          </w:p>
        </w:tc>
        <w:tc>
          <w:tcPr>
            <w:tcW w:w="1299" w:type="dxa"/>
            <w:vAlign w:val="center"/>
          </w:tcPr>
          <w:p w14:paraId="7FE1161A">
            <w:pPr>
              <w:pStyle w:val="70"/>
              <w:rPr>
                <w:ins w:id="6274" w:author="CATT" w:date="2025-11-06T22:59:00Z"/>
                <w:lang w:eastAsia="ja-JP"/>
              </w:rPr>
            </w:pPr>
            <w:ins w:id="6275" w:author="CATT" w:date="2025-11-06T22:59:00Z">
              <w:r>
                <w:rPr>
                  <w:lang w:eastAsia="ja-JP"/>
                </w:rPr>
                <w:t>CW carrier</w:t>
              </w:r>
            </w:ins>
          </w:p>
        </w:tc>
      </w:tr>
      <w:tr w14:paraId="52AA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76" w:author="CATT" w:date="2025-11-06T22:59:00Z"/>
        </w:trPr>
        <w:tc>
          <w:tcPr>
            <w:tcW w:w="9629" w:type="dxa"/>
            <w:gridSpan w:val="6"/>
          </w:tcPr>
          <w:p w14:paraId="718705BE">
            <w:pPr>
              <w:pStyle w:val="83"/>
              <w:rPr>
                <w:ins w:id="6277" w:author="CATT" w:date="2025-11-06T22:59:00Z"/>
              </w:rPr>
            </w:pPr>
            <w:ins w:id="6278" w:author="CATT" w:date="2025-11-06T22:59:00Z">
              <w:r>
                <w:rPr/>
                <w:t>NOTE 1:</w:t>
              </w:r>
            </w:ins>
            <w:ins w:id="6279" w:author="CATT" w:date="2025-11-06T22:59:00Z">
              <w:r>
                <w:rPr/>
                <w:tab/>
              </w:r>
            </w:ins>
            <w:ins w:id="6280" w:author="CATT" w:date="2025-11-06T22:59:00Z">
              <w:r>
                <w:rPr/>
                <w:t>P</w:t>
              </w:r>
            </w:ins>
            <w:ins w:id="6281" w:author="CATT" w:date="2025-11-06T22:59:00Z">
              <w:r>
                <w:rPr>
                  <w:vertAlign w:val="subscript"/>
                </w:rPr>
                <w:t>REFSENS</w:t>
              </w:r>
            </w:ins>
            <w:ins w:id="6282" w:author="CATT" w:date="2025-11-06T22:59:00Z">
              <w:r>
                <w:rPr/>
                <w:t xml:space="preserve"> depends on the RAT, the BS class and the channel bandwidth, see clause 7.2.</w:t>
              </w:r>
            </w:ins>
            <w:ins w:id="6283" w:author="CATT" w:date="2025-11-06T22:59:00Z">
              <w:r>
                <w:rPr/>
                <w:br w:type="textWrapping"/>
              </w:r>
            </w:ins>
            <w:ins w:id="6284" w:author="CATT" w:date="2025-11-06T22:59:00Z">
              <w:r>
                <w:rPr/>
                <w:t>"x" is equal to 6 in case of UTRA or E-UTRA or NR wanted signals.</w:t>
              </w:r>
            </w:ins>
          </w:p>
          <w:p w14:paraId="63F42F8D">
            <w:pPr>
              <w:pStyle w:val="83"/>
              <w:rPr>
                <w:ins w:id="6285" w:author="CATT" w:date="2025-11-06T22:59:00Z"/>
              </w:rPr>
            </w:pPr>
            <w:ins w:id="6286" w:author="CATT" w:date="2025-11-06T22:59:00Z">
              <w:r>
                <w:rPr/>
                <w:t>NOTE 2:</w:t>
              </w:r>
            </w:ins>
            <w:ins w:id="6287" w:author="CATT" w:date="2025-11-06T22:59:00Z">
              <w:r>
                <w:rPr/>
                <w:tab/>
              </w:r>
            </w:ins>
            <w:ins w:id="6288" w:author="CATT" w:date="2025-11-06T22:59:00Z">
              <w:r>
                <w:rPr/>
                <w:t xml:space="preserve">Except for a </w:t>
              </w:r>
            </w:ins>
            <w:ins w:id="6289" w:author="CATT" w:date="2025-11-06T22:59:00Z">
              <w:r>
                <w:rPr>
                  <w:i/>
                </w:rPr>
                <w:t>TAB connector</w:t>
              </w:r>
            </w:ins>
            <w:ins w:id="6290" w:author="CATT" w:date="2025-11-06T22:59:00Z">
              <w:r>
                <w:rPr/>
                <w:t xml:space="preserve"> operating in Band 13, these requirements do not apply when the interfering signal falls within any of the supported </w:t>
              </w:r>
            </w:ins>
            <w:ins w:id="6291" w:author="CATT" w:date="2025-11-06T22:59:00Z">
              <w:r>
                <w:rPr>
                  <w:i/>
                </w:rPr>
                <w:t>uplink operating band</w:t>
              </w:r>
            </w:ins>
            <w:ins w:id="6292" w:author="CATT" w:date="2025-11-06T22:59:00Z">
              <w:r>
                <w:rPr/>
                <w:t xml:space="preserve"> or in the Δf</w:t>
              </w:r>
            </w:ins>
            <w:ins w:id="6293" w:author="CATT" w:date="2025-11-06T22:59:00Z">
              <w:r>
                <w:rPr>
                  <w:vertAlign w:val="subscript"/>
                </w:rPr>
                <w:t>OOB</w:t>
              </w:r>
            </w:ins>
            <w:ins w:id="6294" w:author="CATT" w:date="2025-11-06T22:59:00Z">
              <w:r>
                <w:rPr/>
                <w:t xml:space="preserve"> immediately outside any of the supported </w:t>
              </w:r>
            </w:ins>
            <w:ins w:id="6295" w:author="CATT" w:date="2025-11-06T22:59:00Z">
              <w:r>
                <w:rPr>
                  <w:i/>
                </w:rPr>
                <w:t>uplink operating band</w:t>
              </w:r>
            </w:ins>
            <w:ins w:id="6296" w:author="CATT" w:date="2025-11-06T22:59:00Z">
              <w:r>
                <w:rPr/>
                <w:t>.</w:t>
              </w:r>
            </w:ins>
            <w:ins w:id="6297" w:author="CATT" w:date="2025-11-06T22:59:00Z">
              <w:r>
                <w:rPr/>
                <w:br w:type="textWrapping"/>
              </w:r>
            </w:ins>
            <w:ins w:id="6298" w:author="CATT" w:date="2025-11-06T22:59:00Z">
              <w:r>
                <w:rPr/>
                <w:t xml:space="preserve">For a </w:t>
              </w:r>
            </w:ins>
            <w:ins w:id="6299" w:author="CATT" w:date="2025-11-06T22:59:00Z">
              <w:r>
                <w:rPr>
                  <w:i/>
                </w:rPr>
                <w:t>TAB connector</w:t>
              </w:r>
            </w:ins>
            <w:ins w:id="6300" w:author="CATT" w:date="2025-11-06T22:59:00Z">
              <w:r>
                <w:rPr/>
                <w:t xml:space="preserve"> operating in band 13 the requirements do not apply when the interfering signal falls within the frequency range 768-797MHz.</w:t>
              </w:r>
            </w:ins>
          </w:p>
          <w:p w14:paraId="29D112DC">
            <w:pPr>
              <w:pStyle w:val="83"/>
              <w:rPr>
                <w:ins w:id="6301" w:author="CATT" w:date="2025-11-06T22:59:00Z"/>
              </w:rPr>
            </w:pPr>
            <w:ins w:id="6302" w:author="CATT" w:date="2025-11-06T22:59:00Z">
              <w:r>
                <w:rPr/>
                <w:t>NOTE 3:</w:t>
              </w:r>
            </w:ins>
            <w:ins w:id="6303" w:author="CATT" w:date="2025-11-06T22:59:00Z">
              <w:r>
                <w:rPr/>
                <w:tab/>
              </w:r>
            </w:ins>
            <w:ins w:id="6304" w:author="CATT" w:date="2025-11-06T22:59:00Z">
              <w:r>
                <w:rPr/>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ins>
          </w:p>
          <w:p w14:paraId="54CD4535">
            <w:pPr>
              <w:pStyle w:val="83"/>
              <w:rPr>
                <w:ins w:id="6305" w:author="CATT" w:date="2025-11-06T22:59:00Z"/>
              </w:rPr>
            </w:pPr>
            <w:ins w:id="6306" w:author="CATT" w:date="2025-11-06T22:59:00Z">
              <w:r>
                <w:rPr/>
                <w:t>NOTE 4:</w:t>
              </w:r>
            </w:ins>
            <w:ins w:id="6307" w:author="CATT" w:date="2025-11-06T22:59:00Z">
              <w:r>
                <w:rPr/>
                <w:tab/>
              </w:r>
            </w:ins>
            <w:ins w:id="6308" w:author="CATT" w:date="2025-11-06T22:59:00Z">
              <w:r>
                <w:rPr/>
                <w:t>In China, the blocking requirement for co-location with DCS1800 and Band III BS is only applicable in the frequency range 1805-1850 MHz.</w:t>
              </w:r>
            </w:ins>
          </w:p>
          <w:p w14:paraId="61E4E070">
            <w:pPr>
              <w:pStyle w:val="83"/>
              <w:rPr>
                <w:ins w:id="6309" w:author="CATT" w:date="2025-11-06T22:59:00Z"/>
                <w:lang w:eastAsia="zh-CN"/>
              </w:rPr>
            </w:pPr>
            <w:ins w:id="6310" w:author="CATT" w:date="2025-11-06T22:59:00Z">
              <w:r>
                <w:rPr/>
                <w:t>NOTE 5:</w:t>
              </w:r>
            </w:ins>
            <w:ins w:id="6311" w:author="CATT" w:date="2025-11-06T22:59:00Z">
              <w:r>
                <w:rPr/>
                <w:tab/>
              </w:r>
            </w:ins>
            <w:ins w:id="6312" w:author="CATT" w:date="2025-11-06T22:59:00Z">
              <w:r>
                <w:rPr/>
                <w:t xml:space="preserve">For a </w:t>
              </w:r>
            </w:ins>
            <w:ins w:id="6313" w:author="CATT" w:date="2025-11-06T22:59:00Z">
              <w:r>
                <w:rPr>
                  <w:i/>
                </w:rPr>
                <w:t>TAB connector</w:t>
              </w:r>
            </w:ins>
            <w:ins w:id="6314" w:author="CATT" w:date="2025-11-06T22:59:00Z">
              <w:r>
                <w:rPr/>
                <w:t xml:space="preserve"> operating in band 11 or 21, this requirement applies for interfering signal within the frequency range 1475.9-1495.9 MHz.</w:t>
              </w:r>
            </w:ins>
          </w:p>
          <w:p w14:paraId="24830EE4">
            <w:pPr>
              <w:pStyle w:val="83"/>
              <w:rPr>
                <w:ins w:id="6315" w:author="CATT" w:date="2025-11-06T22:59:00Z"/>
                <w:lang w:eastAsia="zh-CN"/>
              </w:rPr>
            </w:pPr>
            <w:ins w:id="6316" w:author="CATT" w:date="2025-11-06T22:59:00Z">
              <w:r>
                <w:rPr>
                  <w:lang w:eastAsia="zh-CN"/>
                </w:rPr>
                <w:t>NOTE 6:</w:t>
              </w:r>
            </w:ins>
            <w:ins w:id="6317" w:author="CATT" w:date="2025-11-06T22:59:00Z">
              <w:r>
                <w:rPr>
                  <w:lang w:eastAsia="zh-CN"/>
                </w:rPr>
                <w:tab/>
              </w:r>
            </w:ins>
            <w:ins w:id="6318" w:author="CATT" w:date="2025-11-06T22:59:00Z">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52DF1160">
            <w:pPr>
              <w:pStyle w:val="83"/>
              <w:rPr>
                <w:ins w:id="6319" w:author="CATT" w:date="2025-11-06T22:59:00Z"/>
                <w:lang w:eastAsia="ja-JP"/>
              </w:rPr>
            </w:pPr>
            <w:ins w:id="6320" w:author="CATT" w:date="2025-11-06T22:59:00Z">
              <w:r>
                <w:rPr>
                  <w:lang w:eastAsia="ja-JP"/>
                </w:rPr>
                <w:t xml:space="preserve">NOTE </w:t>
              </w:r>
            </w:ins>
            <w:ins w:id="6321" w:author="CATT" w:date="2025-11-06T22:59:00Z">
              <w:r>
                <w:rPr>
                  <w:rFonts w:hint="eastAsia"/>
                  <w:lang w:eastAsia="zh-CN"/>
                </w:rPr>
                <w:t>7</w:t>
              </w:r>
            </w:ins>
            <w:ins w:id="6322" w:author="CATT" w:date="2025-11-06T22:59:00Z">
              <w:r>
                <w:rPr>
                  <w:lang w:eastAsia="ja-JP"/>
                </w:rPr>
                <w:t>:</w:t>
              </w:r>
            </w:ins>
            <w:ins w:id="6323" w:author="CATT" w:date="2025-11-06T22:59:00Z">
              <w:r>
                <w:rPr>
                  <w:lang w:eastAsia="ja-JP"/>
                </w:rPr>
                <w:tab/>
              </w:r>
            </w:ins>
            <w:ins w:id="6324" w:author="CATT" w:date="2025-11-06T22:59:00Z">
              <w:r>
                <w:rPr>
                  <w:lang w:eastAsia="ja-JP"/>
                </w:rPr>
                <w:t>Frequency range of UTRA, E-UTRA and NR bands, as described in TS 25.104 [2] clause 5.2, TS 36.104 [4] clause 5.5 and TS 38.104 [36] clause 5.2, respectively.</w:t>
              </w:r>
            </w:ins>
          </w:p>
        </w:tc>
      </w:tr>
      <w:bookmarkEnd w:id="185"/>
    </w:tbl>
    <w:p w14:paraId="421434F6">
      <w:pPr>
        <w:rPr>
          <w:lang w:eastAsia="zh-CN"/>
        </w:rPr>
      </w:pPr>
    </w:p>
    <w:p w14:paraId="415CE41E">
      <w:pPr>
        <w:pStyle w:val="5"/>
      </w:pPr>
      <w:bookmarkStart w:id="186" w:name="_Toc36041103"/>
      <w:bookmarkStart w:id="187" w:name="_Toc37229017"/>
      <w:bookmarkStart w:id="188" w:name="_Toc76505718"/>
      <w:bookmarkStart w:id="189" w:name="_Toc29766956"/>
      <w:bookmarkStart w:id="190" w:name="_Toc98707616"/>
      <w:bookmarkStart w:id="191" w:name="_Toc21095423"/>
      <w:bookmarkStart w:id="192" w:name="_Toc45907078"/>
      <w:bookmarkStart w:id="193" w:name="_Toc37228513"/>
      <w:bookmarkStart w:id="194" w:name="_Toc61116565"/>
      <w:bookmarkStart w:id="195" w:name="_Toc67055221"/>
      <w:bookmarkStart w:id="196" w:name="_Toc74763422"/>
      <w:bookmarkStart w:id="197" w:name="_Toc83110179"/>
      <w:bookmarkStart w:id="198" w:name="_Toc37229521"/>
      <w:bookmarkStart w:id="199" w:name="_Toc89875904"/>
      <w:bookmarkStart w:id="200" w:name="_Toc105698254"/>
      <w:bookmarkStart w:id="201" w:name="_Toc137306270"/>
      <w:bookmarkStart w:id="202" w:name="_Toc130919556"/>
      <w:bookmarkStart w:id="203" w:name="_Toc210412819"/>
      <w:bookmarkStart w:id="204" w:name="_Toc123141913"/>
      <w:bookmarkStart w:id="205" w:name="_Toc161847745"/>
      <w:bookmarkStart w:id="206" w:name="_Toc138890472"/>
      <w:bookmarkStart w:id="207" w:name="_Toc145094315"/>
      <w:bookmarkStart w:id="208" w:name="_Toc155241148"/>
      <w:bookmarkStart w:id="209" w:name="_Toc124165998"/>
      <w:bookmarkStart w:id="210" w:name="_Toc155241659"/>
      <w:r>
        <w:t>7.5.5.2</w:t>
      </w:r>
      <w:r>
        <w:tab/>
      </w:r>
      <w:r>
        <w:t>Single RAT UTRA FDD operation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3A83C8D">
      <w:pPr>
        <w:keepNext/>
        <w:numPr>
          <w:ilvl w:val="12"/>
          <w:numId w:val="0"/>
        </w:numPr>
        <w:rPr>
          <w:rFonts w:cs="v4.2.0"/>
        </w:rPr>
      </w:pPr>
      <w:r>
        <w:rPr>
          <w:rFonts w:cs="v4.2.0"/>
        </w:rPr>
        <w:t xml:space="preserve">For each measured carrier, the BER shall not exceed 0.001 for the parameters specified in tables 7.5.5.2-1 to 7.5.5.2-9 if applicable for </w:t>
      </w:r>
      <w:r>
        <w:t xml:space="preserve">the </w:t>
      </w:r>
      <w:r>
        <w:rPr>
          <w:i/>
        </w:rPr>
        <w:t>TAB connector</w:t>
      </w:r>
      <w:r>
        <w:t xml:space="preserve"> under</w:t>
      </w:r>
      <w:r>
        <w:rPr>
          <w:rFonts w:cs="v4.2.0"/>
        </w:rPr>
        <w:t xml:space="preserve"> test.</w:t>
      </w:r>
    </w:p>
    <w:p w14:paraId="0827A50C">
      <w:pPr>
        <w:keepNext/>
        <w:numPr>
          <w:ilvl w:val="12"/>
          <w:numId w:val="0"/>
        </w:numPr>
        <w:rPr>
          <w:rFonts w:cs="v4.2.0"/>
        </w:rPr>
      </w:pPr>
      <w:r>
        <w:rPr>
          <w:rFonts w:eastAsia="MS Mincho" w:cs="v5.0.0"/>
          <w:lang w:eastAsia="zh-CN"/>
        </w:rPr>
        <w:t xml:space="preserve">The requirement is applicable outside the </w:t>
      </w:r>
      <w:r>
        <w:rPr>
          <w:rFonts w:eastAsia="MS Mincho" w:cs="v5.0.0"/>
          <w:i/>
          <w:lang w:eastAsia="zh-CN"/>
        </w:rPr>
        <w:t>Base Station RF Bandwidth</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The interfering signal offset is defined relative to the lower/upper </w:t>
      </w:r>
      <w:r>
        <w:rPr>
          <w:rFonts w:eastAsia="MS Mincho" w:cs="v5.0.0"/>
          <w:i/>
          <w:lang w:eastAsia="zh-CN"/>
        </w:rPr>
        <w:t>Base Station RF Bandwidth edges</w:t>
      </w:r>
      <w:r>
        <w:rPr>
          <w:rFonts w:eastAsia="MS Mincho" w:cs="v5.0.0"/>
          <w:lang w:eastAsia="zh-CN"/>
        </w:rPr>
        <w:t xml:space="preserve"> or </w:t>
      </w:r>
      <w:r>
        <w:rPr>
          <w:rFonts w:eastAsia="MS Mincho" w:cs="v5.0.0"/>
          <w:i/>
          <w:lang w:eastAsia="zh-CN"/>
        </w:rPr>
        <w:t>Maximum Radio Bandwidth</w:t>
      </w:r>
      <w:r>
        <w:rPr>
          <w:rFonts w:eastAsia="MS Mincho" w:cs="v5.0.0"/>
          <w:lang w:eastAsia="zh-CN"/>
        </w:rPr>
        <w:t xml:space="preserve"> edges.</w:t>
      </w:r>
    </w:p>
    <w:p w14:paraId="73F37D32">
      <w:r>
        <w:t xml:space="preserve">For a </w:t>
      </w:r>
      <w:r>
        <w:rPr>
          <w:i/>
        </w:rPr>
        <w:t>TAB connector</w:t>
      </w:r>
      <w:r>
        <w:t xml:space="preserve"> operating in non-contiguous spectrum within any operating band, the blocking requirement applies in addition inside any </w:t>
      </w:r>
      <w:r>
        <w:rPr>
          <w:i/>
        </w:rPr>
        <w:t>sub-block gap</w:t>
      </w:r>
      <w:r>
        <w:t xml:space="preserve">, in case the </w:t>
      </w:r>
      <w:r>
        <w:rPr>
          <w:i/>
        </w:rPr>
        <w:t>sub-block gap</w:t>
      </w:r>
      <w:r>
        <w:t xml:space="preserve"> size is at least 15 MHz. The interfering signal offset is defined relative to the lower/upper sub-block edge inside the </w:t>
      </w:r>
      <w:r>
        <w:rPr>
          <w:i/>
        </w:rPr>
        <w:t>sub-block gap</w:t>
      </w:r>
      <w:r>
        <w:t xml:space="preserve"> and is equal to </w:t>
      </w:r>
      <w:r>
        <w:rPr>
          <w:rFonts w:cs="Arial"/>
        </w:rPr>
        <w:t>-</w:t>
      </w:r>
      <w:r>
        <w:t>7.5 MHz/+7.5 MHz, respectively.</w:t>
      </w:r>
    </w:p>
    <w:p w14:paraId="5F16DE13">
      <w:r>
        <w:t xml:space="preserve">For a </w:t>
      </w:r>
      <w:r>
        <w:rPr>
          <w:i/>
        </w:rPr>
        <w:t>TAB connector</w:t>
      </w:r>
      <w:r>
        <w:t xml:space="preserve"> operating in non-contiguous spectrum within any operating band, the narrowband blocking requirements in tables 7.5.5.2-7 to 7.5.5.2-9 apply in addition inside any </w:t>
      </w:r>
      <w:r>
        <w:rPr>
          <w:i/>
        </w:rPr>
        <w:t>sub-block gap</w:t>
      </w:r>
      <w:r>
        <w:t xml:space="preserve">, in case the </w:t>
      </w:r>
      <w:r>
        <w:rPr>
          <w:i/>
        </w:rPr>
        <w:t>sub-block gap</w:t>
      </w:r>
      <w:r>
        <w:t xml:space="preserve"> size is at least 400 kHz or 600 kHz, depending on the operating band. The interfering signal offset is defined relative to the lower/upper sub-block edge inside the </w:t>
      </w:r>
      <w:r>
        <w:rPr>
          <w:i/>
        </w:rPr>
        <w:t>sub-block gap</w:t>
      </w:r>
      <w:r>
        <w:t xml:space="preserve"> and is equal to </w:t>
      </w:r>
      <w:r>
        <w:rPr>
          <w:rFonts w:cs="Arial"/>
        </w:rPr>
        <w:t>-</w:t>
      </w:r>
      <w:r>
        <w:t xml:space="preserve">200 kHz/+200 kHz or </w:t>
      </w:r>
      <w:r>
        <w:rPr>
          <w:rFonts w:cs="Arial"/>
        </w:rPr>
        <w:t>-</w:t>
      </w:r>
      <w:r>
        <w:t>300 kHz/+300 kHz, respectively.</w:t>
      </w:r>
    </w:p>
    <w:p w14:paraId="0B5262EF">
      <w:r>
        <w:t xml:space="preserve">For a </w:t>
      </w:r>
      <w:r>
        <w:rPr>
          <w:i/>
        </w:rPr>
        <w:t>multi-band TAB connector</w:t>
      </w:r>
      <w:r>
        <w:t xml:space="preserve">, the requirement in the in-band blocking frequency range applies for each supported operating band. The requirement applies in addition inside any </w:t>
      </w:r>
      <w:r>
        <w:rPr>
          <w:i/>
        </w:rPr>
        <w:t>Inter RF Bandwidth gap</w:t>
      </w:r>
      <w:r>
        <w:t xml:space="preserve">, in case the </w:t>
      </w:r>
      <w:r>
        <w:rPr>
          <w:i/>
        </w:rPr>
        <w:t>Inter RF Bandwidth gap</w:t>
      </w:r>
      <w:r>
        <w:t xml:space="preserve"> size is at least 15 MHz. The interfering signal offset is defined relative to lower/upper </w:t>
      </w:r>
      <w:r>
        <w:rPr>
          <w:i/>
        </w:rPr>
        <w:t>Base Station RF bandwidth edges</w:t>
      </w:r>
      <w:r>
        <w:t xml:space="preserve"> inside the </w:t>
      </w:r>
      <w:r>
        <w:rPr>
          <w:i/>
        </w:rPr>
        <w:t>Inter RF Bandwidth gap</w:t>
      </w:r>
      <w:r>
        <w:t xml:space="preserve"> and is equal to -7.5 MHz/+7.5 MHz, respectively.</w:t>
      </w:r>
    </w:p>
    <w:p w14:paraId="72AA311B">
      <w:r>
        <w:t xml:space="preserve">For a </w:t>
      </w:r>
      <w:r>
        <w:rPr>
          <w:i/>
        </w:rPr>
        <w:t>multi-band TAB connector</w:t>
      </w:r>
      <w:r>
        <w:t>, the requirement in the out-of-band blocking frequency ranges apply for each operating band, with the exception that the in-band blocking frequency ranges of all supported operating bands according to tables 7.5.5.2-1 to 7.5.5.2-3 shall be excluded from the out-of-band blocking requirement.</w:t>
      </w:r>
    </w:p>
    <w:p w14:paraId="062AC130">
      <w:r>
        <w:t xml:space="preserve">For a </w:t>
      </w:r>
      <w:r>
        <w:rPr>
          <w:i/>
        </w:rPr>
        <w:t>multi-band TAB connector</w:t>
      </w:r>
      <w:r>
        <w:t xml:space="preserve">, the narrowband blocking requirement applies in addition inside any </w:t>
      </w:r>
      <w:r>
        <w:rPr>
          <w:i/>
        </w:rPr>
        <w:t>Inter RF Bandwidth gap</w:t>
      </w:r>
      <w:r>
        <w:t xml:space="preserve">, in case the </w:t>
      </w:r>
      <w:r>
        <w:rPr>
          <w:i/>
        </w:rPr>
        <w:t>Inter RF Bandwidth gap</w:t>
      </w:r>
      <w:r>
        <w:t xml:space="preserve"> size is at least 400 kHz or 600 kHz, depending on the operating band. The interfering signal offset is defined relative to lower/upper </w:t>
      </w:r>
      <w:r>
        <w:rPr>
          <w:i/>
        </w:rPr>
        <w:t>Base Station RF Bandwidth edges</w:t>
      </w:r>
      <w:r>
        <w:t xml:space="preserve"> inside the </w:t>
      </w:r>
      <w:r>
        <w:rPr>
          <w:i/>
        </w:rPr>
        <w:t>Inter RF Bandwidth gap</w:t>
      </w:r>
      <w:r>
        <w:t xml:space="preserve"> and is equal to -200 kHz/+200 kHz or -300 kHz/+300 kHz, respectively.</w:t>
      </w:r>
    </w:p>
    <w:p w14:paraId="314202F7">
      <w:pPr>
        <w:pStyle w:val="78"/>
      </w:pPr>
      <w:r>
        <w:t xml:space="preserve">Table </w:t>
      </w:r>
      <w:r>
        <w:rPr>
          <w:rFonts w:eastAsia="MS Mincho"/>
        </w:rPr>
        <w:t>7.5.5.2-1</w:t>
      </w:r>
      <w:r>
        <w:t>: Blocking characteristics for Wide Area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14:paraId="4CCD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76" w:type="dxa"/>
            <w:tcBorders>
              <w:bottom w:val="single" w:color="auto" w:sz="4" w:space="0"/>
            </w:tcBorders>
          </w:tcPr>
          <w:p w14:paraId="4C787DDE">
            <w:pPr>
              <w:pStyle w:val="69"/>
            </w:pPr>
            <w:r>
              <w:t>Operating Band</w:t>
            </w:r>
          </w:p>
        </w:tc>
        <w:tc>
          <w:tcPr>
            <w:tcW w:w="2126" w:type="dxa"/>
          </w:tcPr>
          <w:p w14:paraId="45819A12">
            <w:pPr>
              <w:pStyle w:val="69"/>
            </w:pPr>
            <w:r>
              <w:t>Centre Frequency of Interfering Signal</w:t>
            </w:r>
          </w:p>
        </w:tc>
        <w:tc>
          <w:tcPr>
            <w:tcW w:w="1134" w:type="dxa"/>
          </w:tcPr>
          <w:p w14:paraId="18007803">
            <w:pPr>
              <w:pStyle w:val="69"/>
            </w:pPr>
            <w:r>
              <w:t>Interfering Signal mean power</w:t>
            </w:r>
          </w:p>
        </w:tc>
        <w:tc>
          <w:tcPr>
            <w:tcW w:w="1560" w:type="dxa"/>
          </w:tcPr>
          <w:p w14:paraId="6508CBE7">
            <w:pPr>
              <w:pStyle w:val="69"/>
            </w:pPr>
            <w:r>
              <w:t>Wanted Signal mean power</w:t>
            </w:r>
          </w:p>
        </w:tc>
        <w:tc>
          <w:tcPr>
            <w:tcW w:w="1701" w:type="dxa"/>
          </w:tcPr>
          <w:p w14:paraId="1D833B54">
            <w:pPr>
              <w:pStyle w:val="69"/>
            </w:pPr>
            <w:r>
              <w:t>Minimum Offset of Interfering Signal</w:t>
            </w:r>
          </w:p>
        </w:tc>
        <w:tc>
          <w:tcPr>
            <w:tcW w:w="1984" w:type="dxa"/>
          </w:tcPr>
          <w:p w14:paraId="4E87DA42">
            <w:pPr>
              <w:pStyle w:val="69"/>
            </w:pPr>
            <w:r>
              <w:t>Type of Interfering Signal</w:t>
            </w:r>
          </w:p>
        </w:tc>
      </w:tr>
      <w:tr w14:paraId="10FE4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6F99F9C1">
            <w:pPr>
              <w:pStyle w:val="70"/>
            </w:pPr>
            <w:r>
              <w:t>I</w:t>
            </w:r>
          </w:p>
        </w:tc>
        <w:tc>
          <w:tcPr>
            <w:tcW w:w="2126" w:type="dxa"/>
          </w:tcPr>
          <w:p w14:paraId="010F6298">
            <w:pPr>
              <w:pStyle w:val="70"/>
              <w:rPr>
                <w:rFonts w:cs="Arial"/>
                <w:szCs w:val="18"/>
              </w:rPr>
            </w:pPr>
            <w:r>
              <w:rPr>
                <w:rFonts w:cs="Arial"/>
                <w:szCs w:val="18"/>
              </w:rPr>
              <w:t xml:space="preserve">1920 </w:t>
            </w:r>
            <w:r>
              <w:rPr>
                <w:rFonts w:cs="Arial"/>
                <w:szCs w:val="18"/>
              </w:rPr>
              <w:noBreakHyphen/>
            </w:r>
            <w:r>
              <w:rPr>
                <w:rFonts w:cs="Arial"/>
                <w:szCs w:val="18"/>
              </w:rPr>
              <w:t xml:space="preserve"> 1980 MHz</w:t>
            </w:r>
          </w:p>
        </w:tc>
        <w:tc>
          <w:tcPr>
            <w:tcW w:w="1134" w:type="dxa"/>
          </w:tcPr>
          <w:p w14:paraId="46460FE6">
            <w:pPr>
              <w:pStyle w:val="70"/>
              <w:rPr>
                <w:rFonts w:cs="Arial"/>
                <w:szCs w:val="18"/>
              </w:rPr>
            </w:pPr>
            <w:r>
              <w:rPr>
                <w:rFonts w:cs="Arial"/>
                <w:szCs w:val="18"/>
              </w:rPr>
              <w:t>-40 dBm</w:t>
            </w:r>
          </w:p>
        </w:tc>
        <w:tc>
          <w:tcPr>
            <w:tcW w:w="1560" w:type="dxa"/>
          </w:tcPr>
          <w:p w14:paraId="08DCCA9E">
            <w:pPr>
              <w:pStyle w:val="70"/>
              <w:rPr>
                <w:rFonts w:cs="Arial"/>
                <w:szCs w:val="18"/>
              </w:rPr>
            </w:pPr>
            <w:r>
              <w:rPr>
                <w:rFonts w:cs="Arial"/>
                <w:szCs w:val="18"/>
              </w:rPr>
              <w:t xml:space="preserve">-115 dBm </w:t>
            </w:r>
          </w:p>
        </w:tc>
        <w:tc>
          <w:tcPr>
            <w:tcW w:w="1701" w:type="dxa"/>
          </w:tcPr>
          <w:p w14:paraId="1955C919">
            <w:pPr>
              <w:pStyle w:val="70"/>
              <w:rPr>
                <w:rFonts w:cs="Arial"/>
                <w:szCs w:val="18"/>
              </w:rPr>
            </w:pPr>
            <w:r>
              <w:rPr>
                <w:rFonts w:cs="v4.2.0"/>
                <w:szCs w:val="18"/>
              </w:rPr>
              <w:sym w:font="Symbol" w:char="F0B1"/>
            </w:r>
            <w:r>
              <w:rPr>
                <w:rFonts w:cs="Arial"/>
                <w:szCs w:val="18"/>
              </w:rPr>
              <w:t>10 MHz</w:t>
            </w:r>
          </w:p>
        </w:tc>
        <w:tc>
          <w:tcPr>
            <w:tcW w:w="1984" w:type="dxa"/>
          </w:tcPr>
          <w:p w14:paraId="0B107251">
            <w:pPr>
              <w:pStyle w:val="70"/>
              <w:rPr>
                <w:rFonts w:cs="Arial"/>
                <w:szCs w:val="18"/>
              </w:rPr>
            </w:pPr>
            <w:r>
              <w:rPr>
                <w:rFonts w:cs="Arial"/>
                <w:szCs w:val="18"/>
              </w:rPr>
              <w:t>WCDMA signal (Note 1)</w:t>
            </w:r>
          </w:p>
        </w:tc>
      </w:tr>
      <w:tr w14:paraId="21B71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05770ACF">
            <w:pPr>
              <w:pStyle w:val="70"/>
            </w:pPr>
          </w:p>
        </w:tc>
        <w:tc>
          <w:tcPr>
            <w:tcW w:w="2126" w:type="dxa"/>
          </w:tcPr>
          <w:p w14:paraId="42E65B33">
            <w:pPr>
              <w:pStyle w:val="70"/>
              <w:rPr>
                <w:rFonts w:cs="Arial"/>
                <w:szCs w:val="18"/>
              </w:rPr>
            </w:pPr>
            <w:r>
              <w:rPr>
                <w:rFonts w:cs="Arial"/>
                <w:szCs w:val="18"/>
              </w:rPr>
              <w:t xml:space="preserve">1900 </w:t>
            </w:r>
            <w:r>
              <w:rPr>
                <w:rFonts w:cs="Arial"/>
                <w:szCs w:val="18"/>
              </w:rPr>
              <w:noBreakHyphen/>
            </w:r>
            <w:r>
              <w:rPr>
                <w:rFonts w:cs="Arial"/>
                <w:szCs w:val="18"/>
              </w:rPr>
              <w:t xml:space="preserve"> 1920 MHz</w:t>
            </w:r>
          </w:p>
          <w:p w14:paraId="1A458F9E">
            <w:pPr>
              <w:pStyle w:val="70"/>
              <w:rPr>
                <w:rFonts w:cs="Arial"/>
                <w:szCs w:val="18"/>
              </w:rPr>
            </w:pPr>
            <w:r>
              <w:rPr>
                <w:rFonts w:cs="Arial"/>
                <w:szCs w:val="18"/>
              </w:rPr>
              <w:t xml:space="preserve">1980 </w:t>
            </w:r>
            <w:r>
              <w:rPr>
                <w:rFonts w:cs="Arial"/>
                <w:szCs w:val="18"/>
              </w:rPr>
              <w:noBreakHyphen/>
            </w:r>
            <w:r>
              <w:rPr>
                <w:rFonts w:cs="Arial"/>
                <w:szCs w:val="18"/>
              </w:rPr>
              <w:t xml:space="preserve"> 2000 MHz</w:t>
            </w:r>
          </w:p>
        </w:tc>
        <w:tc>
          <w:tcPr>
            <w:tcW w:w="1134" w:type="dxa"/>
          </w:tcPr>
          <w:p w14:paraId="79A35CF0">
            <w:pPr>
              <w:pStyle w:val="70"/>
              <w:rPr>
                <w:rFonts w:cs="Arial"/>
                <w:szCs w:val="18"/>
              </w:rPr>
            </w:pPr>
            <w:r>
              <w:rPr>
                <w:rFonts w:cs="Arial"/>
                <w:szCs w:val="18"/>
              </w:rPr>
              <w:t>-40 dBm</w:t>
            </w:r>
          </w:p>
        </w:tc>
        <w:tc>
          <w:tcPr>
            <w:tcW w:w="1560" w:type="dxa"/>
          </w:tcPr>
          <w:p w14:paraId="0B315A67">
            <w:pPr>
              <w:pStyle w:val="70"/>
              <w:rPr>
                <w:rFonts w:cs="Arial"/>
                <w:szCs w:val="18"/>
              </w:rPr>
            </w:pPr>
            <w:r>
              <w:rPr>
                <w:rFonts w:cs="Arial"/>
                <w:szCs w:val="18"/>
              </w:rPr>
              <w:t xml:space="preserve">-115 dBm </w:t>
            </w:r>
          </w:p>
        </w:tc>
        <w:tc>
          <w:tcPr>
            <w:tcW w:w="1701" w:type="dxa"/>
          </w:tcPr>
          <w:p w14:paraId="7F65D497">
            <w:pPr>
              <w:pStyle w:val="70"/>
              <w:rPr>
                <w:rFonts w:cs="Arial"/>
                <w:szCs w:val="18"/>
              </w:rPr>
            </w:pPr>
            <w:r>
              <w:rPr>
                <w:rFonts w:cs="v4.2.0"/>
                <w:szCs w:val="18"/>
              </w:rPr>
              <w:sym w:font="Symbol" w:char="F0B1"/>
            </w:r>
            <w:r>
              <w:rPr>
                <w:rFonts w:cs="Arial"/>
                <w:szCs w:val="18"/>
              </w:rPr>
              <w:t>10 MHz</w:t>
            </w:r>
          </w:p>
        </w:tc>
        <w:tc>
          <w:tcPr>
            <w:tcW w:w="1984" w:type="dxa"/>
          </w:tcPr>
          <w:p w14:paraId="0099A762">
            <w:pPr>
              <w:pStyle w:val="70"/>
              <w:rPr>
                <w:rFonts w:cs="Arial"/>
                <w:szCs w:val="18"/>
              </w:rPr>
            </w:pPr>
            <w:r>
              <w:rPr>
                <w:rFonts w:cs="Arial"/>
                <w:szCs w:val="18"/>
              </w:rPr>
              <w:t>WCDMA signal (Note 1)</w:t>
            </w:r>
          </w:p>
        </w:tc>
      </w:tr>
      <w:tr w14:paraId="3F07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0910CB02">
            <w:pPr>
              <w:pStyle w:val="70"/>
            </w:pPr>
          </w:p>
        </w:tc>
        <w:tc>
          <w:tcPr>
            <w:tcW w:w="2126" w:type="dxa"/>
          </w:tcPr>
          <w:p w14:paraId="6448C276">
            <w:pPr>
              <w:pStyle w:val="70"/>
              <w:rPr>
                <w:rFonts w:cs="Arial"/>
                <w:szCs w:val="18"/>
              </w:rPr>
            </w:pPr>
            <w:r>
              <w:rPr>
                <w:rFonts w:cs="Arial"/>
                <w:szCs w:val="18"/>
              </w:rPr>
              <w:t>1 MHz -1900 MHz</w:t>
            </w:r>
          </w:p>
          <w:p w14:paraId="565909F0">
            <w:pPr>
              <w:pStyle w:val="70"/>
              <w:rPr>
                <w:rFonts w:cs="Arial"/>
                <w:szCs w:val="18"/>
              </w:rPr>
            </w:pPr>
            <w:r>
              <w:rPr>
                <w:rFonts w:cs="Arial"/>
                <w:szCs w:val="18"/>
              </w:rPr>
              <w:t xml:space="preserve">2000 MHz </w:t>
            </w:r>
            <w:r>
              <w:rPr>
                <w:rFonts w:cs="Arial"/>
                <w:szCs w:val="18"/>
              </w:rPr>
              <w:noBreakHyphen/>
            </w:r>
            <w:r>
              <w:rPr>
                <w:rFonts w:cs="Arial"/>
                <w:szCs w:val="18"/>
              </w:rPr>
              <w:t xml:space="preserve"> 12750 MHz</w:t>
            </w:r>
          </w:p>
        </w:tc>
        <w:tc>
          <w:tcPr>
            <w:tcW w:w="1134" w:type="dxa"/>
          </w:tcPr>
          <w:p w14:paraId="30DF0EE9">
            <w:pPr>
              <w:pStyle w:val="70"/>
              <w:rPr>
                <w:rFonts w:cs="Arial"/>
                <w:szCs w:val="18"/>
              </w:rPr>
            </w:pPr>
            <w:r>
              <w:rPr>
                <w:rFonts w:cs="Arial"/>
                <w:szCs w:val="18"/>
              </w:rPr>
              <w:t>-15 dBm</w:t>
            </w:r>
          </w:p>
        </w:tc>
        <w:tc>
          <w:tcPr>
            <w:tcW w:w="1560" w:type="dxa"/>
          </w:tcPr>
          <w:p w14:paraId="784BC87F">
            <w:pPr>
              <w:pStyle w:val="70"/>
              <w:rPr>
                <w:rFonts w:cs="Arial"/>
                <w:szCs w:val="18"/>
              </w:rPr>
            </w:pPr>
            <w:r>
              <w:rPr>
                <w:rFonts w:cs="Arial"/>
                <w:szCs w:val="18"/>
              </w:rPr>
              <w:t xml:space="preserve">-115 dBm </w:t>
            </w:r>
          </w:p>
        </w:tc>
        <w:tc>
          <w:tcPr>
            <w:tcW w:w="1701" w:type="dxa"/>
          </w:tcPr>
          <w:p w14:paraId="0E57B7C3">
            <w:pPr>
              <w:pStyle w:val="70"/>
              <w:rPr>
                <w:rFonts w:cs="Arial"/>
                <w:szCs w:val="18"/>
              </w:rPr>
            </w:pPr>
            <w:r>
              <w:rPr>
                <w:rFonts w:cs="Arial"/>
                <w:szCs w:val="18"/>
              </w:rPr>
              <w:sym w:font="Symbol" w:char="F0BE"/>
            </w:r>
          </w:p>
        </w:tc>
        <w:tc>
          <w:tcPr>
            <w:tcW w:w="1984" w:type="dxa"/>
          </w:tcPr>
          <w:p w14:paraId="56315E9F">
            <w:pPr>
              <w:pStyle w:val="70"/>
              <w:rPr>
                <w:rFonts w:cs="Arial"/>
                <w:szCs w:val="18"/>
              </w:rPr>
            </w:pPr>
            <w:r>
              <w:rPr>
                <w:rFonts w:cs="Arial"/>
                <w:szCs w:val="18"/>
              </w:rPr>
              <w:t>CW carrier</w:t>
            </w:r>
          </w:p>
        </w:tc>
      </w:tr>
      <w:tr w14:paraId="025CD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2E6C7D28">
            <w:pPr>
              <w:pStyle w:val="70"/>
            </w:pPr>
            <w:r>
              <w:t>II</w:t>
            </w:r>
          </w:p>
        </w:tc>
        <w:tc>
          <w:tcPr>
            <w:tcW w:w="2126" w:type="dxa"/>
          </w:tcPr>
          <w:p w14:paraId="130A30AA">
            <w:pPr>
              <w:pStyle w:val="70"/>
              <w:rPr>
                <w:rFonts w:cs="Arial"/>
                <w:szCs w:val="18"/>
              </w:rPr>
            </w:pPr>
            <w:r>
              <w:rPr>
                <w:rFonts w:cs="Arial"/>
                <w:szCs w:val="18"/>
              </w:rPr>
              <w:t xml:space="preserve">1850 </w:t>
            </w:r>
            <w:r>
              <w:rPr>
                <w:rFonts w:cs="Arial"/>
                <w:szCs w:val="18"/>
              </w:rPr>
              <w:noBreakHyphen/>
            </w:r>
            <w:r>
              <w:rPr>
                <w:rFonts w:cs="Arial"/>
                <w:szCs w:val="18"/>
              </w:rPr>
              <w:t xml:space="preserve"> 1910 MHz</w:t>
            </w:r>
          </w:p>
        </w:tc>
        <w:tc>
          <w:tcPr>
            <w:tcW w:w="1134" w:type="dxa"/>
          </w:tcPr>
          <w:p w14:paraId="08F9A807">
            <w:pPr>
              <w:pStyle w:val="70"/>
              <w:rPr>
                <w:rFonts w:cs="Arial"/>
                <w:szCs w:val="18"/>
              </w:rPr>
            </w:pPr>
            <w:r>
              <w:rPr>
                <w:rFonts w:cs="Arial"/>
                <w:szCs w:val="18"/>
              </w:rPr>
              <w:t>-40 dBm</w:t>
            </w:r>
          </w:p>
        </w:tc>
        <w:tc>
          <w:tcPr>
            <w:tcW w:w="1560" w:type="dxa"/>
          </w:tcPr>
          <w:p w14:paraId="6CAFC5D8">
            <w:pPr>
              <w:pStyle w:val="70"/>
              <w:rPr>
                <w:rFonts w:cs="Arial"/>
                <w:szCs w:val="18"/>
              </w:rPr>
            </w:pPr>
            <w:r>
              <w:rPr>
                <w:rFonts w:cs="Arial"/>
                <w:szCs w:val="18"/>
              </w:rPr>
              <w:t xml:space="preserve">-115 dBm </w:t>
            </w:r>
          </w:p>
        </w:tc>
        <w:tc>
          <w:tcPr>
            <w:tcW w:w="1701" w:type="dxa"/>
          </w:tcPr>
          <w:p w14:paraId="2E45DD3D">
            <w:pPr>
              <w:pStyle w:val="70"/>
              <w:rPr>
                <w:rFonts w:cs="Arial"/>
                <w:szCs w:val="18"/>
              </w:rPr>
            </w:pPr>
            <w:r>
              <w:rPr>
                <w:rFonts w:cs="v4.2.0"/>
                <w:szCs w:val="18"/>
              </w:rPr>
              <w:sym w:font="Symbol" w:char="F0B1"/>
            </w:r>
            <w:r>
              <w:rPr>
                <w:rFonts w:cs="Arial"/>
                <w:szCs w:val="18"/>
              </w:rPr>
              <w:t>10 MHz</w:t>
            </w:r>
          </w:p>
        </w:tc>
        <w:tc>
          <w:tcPr>
            <w:tcW w:w="1984" w:type="dxa"/>
          </w:tcPr>
          <w:p w14:paraId="49454B0C">
            <w:pPr>
              <w:pStyle w:val="70"/>
              <w:rPr>
                <w:rFonts w:cs="Arial"/>
                <w:szCs w:val="18"/>
              </w:rPr>
            </w:pPr>
            <w:r>
              <w:rPr>
                <w:rFonts w:cs="Arial"/>
                <w:szCs w:val="18"/>
              </w:rPr>
              <w:t>WCDMA signal (Note 1)</w:t>
            </w:r>
          </w:p>
        </w:tc>
      </w:tr>
      <w:tr w14:paraId="4719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3E7EA1F8">
            <w:pPr>
              <w:pStyle w:val="70"/>
            </w:pPr>
          </w:p>
        </w:tc>
        <w:tc>
          <w:tcPr>
            <w:tcW w:w="2126" w:type="dxa"/>
          </w:tcPr>
          <w:p w14:paraId="1B18898E">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14:paraId="1761CAA1">
            <w:pPr>
              <w:pStyle w:val="70"/>
              <w:rPr>
                <w:rFonts w:cs="Arial"/>
                <w:szCs w:val="18"/>
              </w:rPr>
            </w:pPr>
            <w:r>
              <w:rPr>
                <w:rFonts w:cs="Arial"/>
                <w:szCs w:val="18"/>
              </w:rPr>
              <w:t xml:space="preserve">1910 </w:t>
            </w:r>
            <w:r>
              <w:rPr>
                <w:rFonts w:cs="Arial"/>
                <w:szCs w:val="18"/>
              </w:rPr>
              <w:noBreakHyphen/>
            </w:r>
            <w:r>
              <w:rPr>
                <w:rFonts w:cs="Arial"/>
                <w:szCs w:val="18"/>
              </w:rPr>
              <w:t xml:space="preserve"> 1930 MHz</w:t>
            </w:r>
          </w:p>
        </w:tc>
        <w:tc>
          <w:tcPr>
            <w:tcW w:w="1134" w:type="dxa"/>
          </w:tcPr>
          <w:p w14:paraId="1DA74540">
            <w:pPr>
              <w:pStyle w:val="70"/>
              <w:rPr>
                <w:rFonts w:cs="Arial"/>
                <w:szCs w:val="18"/>
              </w:rPr>
            </w:pPr>
            <w:r>
              <w:rPr>
                <w:rFonts w:cs="Arial"/>
                <w:szCs w:val="18"/>
              </w:rPr>
              <w:t>-40 dBm</w:t>
            </w:r>
          </w:p>
        </w:tc>
        <w:tc>
          <w:tcPr>
            <w:tcW w:w="1560" w:type="dxa"/>
          </w:tcPr>
          <w:p w14:paraId="35187C05">
            <w:pPr>
              <w:pStyle w:val="70"/>
              <w:rPr>
                <w:rFonts w:cs="Arial"/>
                <w:szCs w:val="18"/>
              </w:rPr>
            </w:pPr>
            <w:r>
              <w:rPr>
                <w:rFonts w:cs="Arial"/>
                <w:szCs w:val="18"/>
              </w:rPr>
              <w:t xml:space="preserve">-115 dBm </w:t>
            </w:r>
          </w:p>
        </w:tc>
        <w:tc>
          <w:tcPr>
            <w:tcW w:w="1701" w:type="dxa"/>
          </w:tcPr>
          <w:p w14:paraId="075AA882">
            <w:pPr>
              <w:pStyle w:val="70"/>
              <w:rPr>
                <w:rFonts w:cs="Arial"/>
                <w:szCs w:val="18"/>
              </w:rPr>
            </w:pPr>
            <w:r>
              <w:rPr>
                <w:rFonts w:cs="v4.2.0"/>
                <w:szCs w:val="18"/>
              </w:rPr>
              <w:sym w:font="Symbol" w:char="F0B1"/>
            </w:r>
            <w:r>
              <w:rPr>
                <w:rFonts w:cs="Arial"/>
                <w:szCs w:val="18"/>
              </w:rPr>
              <w:t>10 MHz</w:t>
            </w:r>
          </w:p>
        </w:tc>
        <w:tc>
          <w:tcPr>
            <w:tcW w:w="1984" w:type="dxa"/>
          </w:tcPr>
          <w:p w14:paraId="3BFF2ACA">
            <w:pPr>
              <w:pStyle w:val="70"/>
              <w:rPr>
                <w:rFonts w:cs="Arial"/>
                <w:szCs w:val="18"/>
              </w:rPr>
            </w:pPr>
            <w:r>
              <w:rPr>
                <w:rFonts w:cs="Arial"/>
                <w:szCs w:val="18"/>
              </w:rPr>
              <w:t>WCDMA signal (Note 1)</w:t>
            </w:r>
          </w:p>
        </w:tc>
      </w:tr>
      <w:tr w14:paraId="316EE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33299F96">
            <w:pPr>
              <w:pStyle w:val="70"/>
            </w:pPr>
          </w:p>
        </w:tc>
        <w:tc>
          <w:tcPr>
            <w:tcW w:w="2126" w:type="dxa"/>
          </w:tcPr>
          <w:p w14:paraId="5EDC1CE0">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14:paraId="3D4C9FFB">
            <w:pPr>
              <w:pStyle w:val="70"/>
              <w:rPr>
                <w:rFonts w:cs="Arial"/>
                <w:szCs w:val="18"/>
              </w:rPr>
            </w:pPr>
            <w:r>
              <w:rPr>
                <w:rFonts w:cs="Arial"/>
                <w:szCs w:val="18"/>
              </w:rPr>
              <w:t xml:space="preserve">1930 MHz </w:t>
            </w:r>
            <w:r>
              <w:rPr>
                <w:rFonts w:cs="Arial"/>
                <w:szCs w:val="18"/>
              </w:rPr>
              <w:noBreakHyphen/>
            </w:r>
            <w:r>
              <w:rPr>
                <w:rFonts w:cs="Arial"/>
                <w:szCs w:val="18"/>
              </w:rPr>
              <w:t xml:space="preserve"> 12750 MHz</w:t>
            </w:r>
          </w:p>
        </w:tc>
        <w:tc>
          <w:tcPr>
            <w:tcW w:w="1134" w:type="dxa"/>
          </w:tcPr>
          <w:p w14:paraId="3FA23B86">
            <w:pPr>
              <w:pStyle w:val="70"/>
              <w:rPr>
                <w:rFonts w:cs="Arial"/>
                <w:szCs w:val="18"/>
              </w:rPr>
            </w:pPr>
            <w:r>
              <w:rPr>
                <w:rFonts w:cs="Arial"/>
                <w:szCs w:val="18"/>
              </w:rPr>
              <w:t>-15 dBm</w:t>
            </w:r>
          </w:p>
        </w:tc>
        <w:tc>
          <w:tcPr>
            <w:tcW w:w="1560" w:type="dxa"/>
          </w:tcPr>
          <w:p w14:paraId="4DD24744">
            <w:pPr>
              <w:pStyle w:val="70"/>
              <w:rPr>
                <w:rFonts w:cs="Arial"/>
                <w:szCs w:val="18"/>
              </w:rPr>
            </w:pPr>
            <w:r>
              <w:rPr>
                <w:rFonts w:cs="Arial"/>
                <w:szCs w:val="18"/>
              </w:rPr>
              <w:t xml:space="preserve">-115 dBm </w:t>
            </w:r>
          </w:p>
        </w:tc>
        <w:tc>
          <w:tcPr>
            <w:tcW w:w="1701" w:type="dxa"/>
          </w:tcPr>
          <w:p w14:paraId="1704CF67">
            <w:pPr>
              <w:pStyle w:val="70"/>
              <w:rPr>
                <w:rFonts w:cs="Arial"/>
                <w:szCs w:val="18"/>
              </w:rPr>
            </w:pPr>
            <w:r>
              <w:rPr>
                <w:rFonts w:cs="Arial"/>
                <w:szCs w:val="18"/>
              </w:rPr>
              <w:t xml:space="preserve"> </w:t>
            </w:r>
            <w:r>
              <w:rPr>
                <w:rFonts w:cs="Arial"/>
                <w:szCs w:val="18"/>
              </w:rPr>
              <w:sym w:font="Symbol" w:char="F0BE"/>
            </w:r>
          </w:p>
        </w:tc>
        <w:tc>
          <w:tcPr>
            <w:tcW w:w="1984" w:type="dxa"/>
          </w:tcPr>
          <w:p w14:paraId="2E9551C6">
            <w:pPr>
              <w:pStyle w:val="70"/>
              <w:rPr>
                <w:rFonts w:cs="Arial"/>
                <w:szCs w:val="18"/>
              </w:rPr>
            </w:pPr>
            <w:r>
              <w:rPr>
                <w:rFonts w:cs="Arial"/>
                <w:szCs w:val="18"/>
              </w:rPr>
              <w:t>CW carrier</w:t>
            </w:r>
          </w:p>
        </w:tc>
      </w:tr>
      <w:tr w14:paraId="045D0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07394EB1">
            <w:pPr>
              <w:pStyle w:val="70"/>
            </w:pPr>
            <w:r>
              <w:t>III</w:t>
            </w:r>
          </w:p>
        </w:tc>
        <w:tc>
          <w:tcPr>
            <w:tcW w:w="2126" w:type="dxa"/>
          </w:tcPr>
          <w:p w14:paraId="3C8C95EC">
            <w:pPr>
              <w:pStyle w:val="70"/>
              <w:rPr>
                <w:rFonts w:cs="Arial"/>
                <w:szCs w:val="18"/>
              </w:rPr>
            </w:pPr>
            <w:r>
              <w:rPr>
                <w:rFonts w:cs="Arial"/>
                <w:szCs w:val="18"/>
              </w:rPr>
              <w:t>1710 - 1785 MHz</w:t>
            </w:r>
          </w:p>
        </w:tc>
        <w:tc>
          <w:tcPr>
            <w:tcW w:w="1134" w:type="dxa"/>
          </w:tcPr>
          <w:p w14:paraId="78604C5B">
            <w:pPr>
              <w:pStyle w:val="70"/>
              <w:rPr>
                <w:rFonts w:cs="Arial"/>
                <w:szCs w:val="18"/>
              </w:rPr>
            </w:pPr>
            <w:r>
              <w:rPr>
                <w:rFonts w:cs="Arial"/>
                <w:szCs w:val="18"/>
              </w:rPr>
              <w:t>-40 dBm</w:t>
            </w:r>
          </w:p>
        </w:tc>
        <w:tc>
          <w:tcPr>
            <w:tcW w:w="1560" w:type="dxa"/>
          </w:tcPr>
          <w:p w14:paraId="215E4628">
            <w:pPr>
              <w:pStyle w:val="70"/>
              <w:rPr>
                <w:rFonts w:cs="Arial"/>
                <w:szCs w:val="18"/>
              </w:rPr>
            </w:pPr>
            <w:r>
              <w:rPr>
                <w:rFonts w:cs="Arial"/>
                <w:szCs w:val="18"/>
              </w:rPr>
              <w:t xml:space="preserve">-115 dBm </w:t>
            </w:r>
          </w:p>
        </w:tc>
        <w:tc>
          <w:tcPr>
            <w:tcW w:w="1701" w:type="dxa"/>
          </w:tcPr>
          <w:p w14:paraId="38B63330">
            <w:pPr>
              <w:pStyle w:val="70"/>
              <w:rPr>
                <w:rFonts w:cs="Arial"/>
                <w:szCs w:val="18"/>
              </w:rPr>
            </w:pPr>
            <w:r>
              <w:rPr>
                <w:rFonts w:cs="v4.2.0"/>
                <w:szCs w:val="18"/>
              </w:rPr>
              <w:sym w:font="Symbol" w:char="F0B1"/>
            </w:r>
            <w:r>
              <w:rPr>
                <w:rFonts w:cs="Arial"/>
                <w:szCs w:val="18"/>
              </w:rPr>
              <w:t>10 MHz</w:t>
            </w:r>
          </w:p>
        </w:tc>
        <w:tc>
          <w:tcPr>
            <w:tcW w:w="1984" w:type="dxa"/>
          </w:tcPr>
          <w:p w14:paraId="40D69D4B">
            <w:pPr>
              <w:pStyle w:val="70"/>
              <w:rPr>
                <w:rFonts w:cs="Arial"/>
                <w:szCs w:val="18"/>
              </w:rPr>
            </w:pPr>
            <w:r>
              <w:rPr>
                <w:rFonts w:cs="Arial"/>
                <w:szCs w:val="18"/>
              </w:rPr>
              <w:t>WCDMA signal (Note 1)</w:t>
            </w:r>
          </w:p>
        </w:tc>
      </w:tr>
      <w:tr w14:paraId="50DD1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00B39F8D">
            <w:pPr>
              <w:pStyle w:val="70"/>
            </w:pPr>
          </w:p>
        </w:tc>
        <w:tc>
          <w:tcPr>
            <w:tcW w:w="2126" w:type="dxa"/>
          </w:tcPr>
          <w:p w14:paraId="05FC9CCC">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14:paraId="4717F6E8">
            <w:pPr>
              <w:pStyle w:val="70"/>
              <w:rPr>
                <w:rFonts w:cs="Arial"/>
                <w:szCs w:val="18"/>
              </w:rPr>
            </w:pPr>
            <w:r>
              <w:rPr>
                <w:rFonts w:cs="Arial"/>
                <w:szCs w:val="18"/>
              </w:rPr>
              <w:t>1785 - 1805 MHz</w:t>
            </w:r>
          </w:p>
        </w:tc>
        <w:tc>
          <w:tcPr>
            <w:tcW w:w="1134" w:type="dxa"/>
          </w:tcPr>
          <w:p w14:paraId="7D67FB7A">
            <w:pPr>
              <w:pStyle w:val="70"/>
              <w:rPr>
                <w:rFonts w:cs="Arial"/>
                <w:szCs w:val="18"/>
              </w:rPr>
            </w:pPr>
            <w:r>
              <w:rPr>
                <w:rFonts w:cs="Arial"/>
                <w:szCs w:val="18"/>
              </w:rPr>
              <w:t>-40 dBm</w:t>
            </w:r>
          </w:p>
        </w:tc>
        <w:tc>
          <w:tcPr>
            <w:tcW w:w="1560" w:type="dxa"/>
          </w:tcPr>
          <w:p w14:paraId="19276611">
            <w:pPr>
              <w:pStyle w:val="70"/>
              <w:rPr>
                <w:rFonts w:cs="Arial"/>
                <w:szCs w:val="18"/>
              </w:rPr>
            </w:pPr>
            <w:r>
              <w:rPr>
                <w:rFonts w:cs="Arial"/>
                <w:szCs w:val="18"/>
              </w:rPr>
              <w:t xml:space="preserve">-115 dBm </w:t>
            </w:r>
          </w:p>
        </w:tc>
        <w:tc>
          <w:tcPr>
            <w:tcW w:w="1701" w:type="dxa"/>
          </w:tcPr>
          <w:p w14:paraId="17835FA3">
            <w:pPr>
              <w:pStyle w:val="70"/>
              <w:rPr>
                <w:rFonts w:cs="Arial"/>
                <w:szCs w:val="18"/>
              </w:rPr>
            </w:pPr>
            <w:r>
              <w:rPr>
                <w:rFonts w:cs="v4.2.0"/>
                <w:szCs w:val="18"/>
              </w:rPr>
              <w:sym w:font="Symbol" w:char="F0B1"/>
            </w:r>
            <w:r>
              <w:rPr>
                <w:rFonts w:cs="Arial"/>
                <w:szCs w:val="18"/>
              </w:rPr>
              <w:t>10 MHz</w:t>
            </w:r>
          </w:p>
        </w:tc>
        <w:tc>
          <w:tcPr>
            <w:tcW w:w="1984" w:type="dxa"/>
          </w:tcPr>
          <w:p w14:paraId="25F8B24E">
            <w:pPr>
              <w:pStyle w:val="70"/>
              <w:rPr>
                <w:rFonts w:cs="Arial"/>
                <w:szCs w:val="18"/>
              </w:rPr>
            </w:pPr>
            <w:r>
              <w:rPr>
                <w:rFonts w:cs="Arial"/>
                <w:szCs w:val="18"/>
              </w:rPr>
              <w:t>WCDMA signal (Note 1)</w:t>
            </w:r>
          </w:p>
        </w:tc>
      </w:tr>
      <w:tr w14:paraId="607F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4C986886">
            <w:pPr>
              <w:pStyle w:val="70"/>
            </w:pPr>
          </w:p>
        </w:tc>
        <w:tc>
          <w:tcPr>
            <w:tcW w:w="2126" w:type="dxa"/>
          </w:tcPr>
          <w:p w14:paraId="0DEECD9A">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14:paraId="1D523629">
            <w:pPr>
              <w:pStyle w:val="70"/>
              <w:rPr>
                <w:rFonts w:cs="Arial"/>
                <w:szCs w:val="18"/>
              </w:rPr>
            </w:pPr>
            <w:r>
              <w:rPr>
                <w:rFonts w:cs="Arial"/>
                <w:szCs w:val="18"/>
              </w:rPr>
              <w:t xml:space="preserve">1805 MHz </w:t>
            </w:r>
            <w:r>
              <w:rPr>
                <w:rFonts w:cs="Arial"/>
                <w:szCs w:val="18"/>
              </w:rPr>
              <w:noBreakHyphen/>
            </w:r>
            <w:r>
              <w:rPr>
                <w:rFonts w:cs="Arial"/>
                <w:szCs w:val="18"/>
              </w:rPr>
              <w:t xml:space="preserve"> 12750 MHz</w:t>
            </w:r>
          </w:p>
        </w:tc>
        <w:tc>
          <w:tcPr>
            <w:tcW w:w="1134" w:type="dxa"/>
          </w:tcPr>
          <w:p w14:paraId="75F4729F">
            <w:pPr>
              <w:pStyle w:val="70"/>
              <w:rPr>
                <w:rFonts w:cs="Arial"/>
                <w:szCs w:val="18"/>
              </w:rPr>
            </w:pPr>
            <w:r>
              <w:rPr>
                <w:rFonts w:cs="Arial"/>
                <w:szCs w:val="18"/>
              </w:rPr>
              <w:t>-15 dBm</w:t>
            </w:r>
          </w:p>
        </w:tc>
        <w:tc>
          <w:tcPr>
            <w:tcW w:w="1560" w:type="dxa"/>
          </w:tcPr>
          <w:p w14:paraId="3DDE32A6">
            <w:pPr>
              <w:pStyle w:val="70"/>
              <w:rPr>
                <w:rFonts w:cs="Arial"/>
                <w:szCs w:val="18"/>
              </w:rPr>
            </w:pPr>
            <w:r>
              <w:rPr>
                <w:rFonts w:cs="Arial"/>
                <w:szCs w:val="18"/>
              </w:rPr>
              <w:t xml:space="preserve">-115 dBm </w:t>
            </w:r>
          </w:p>
        </w:tc>
        <w:tc>
          <w:tcPr>
            <w:tcW w:w="1701" w:type="dxa"/>
          </w:tcPr>
          <w:p w14:paraId="1049F1EF">
            <w:pPr>
              <w:pStyle w:val="70"/>
              <w:rPr>
                <w:rFonts w:cs="Arial"/>
                <w:szCs w:val="18"/>
              </w:rPr>
            </w:pPr>
            <w:r>
              <w:rPr>
                <w:rFonts w:cs="Arial"/>
                <w:szCs w:val="18"/>
              </w:rPr>
              <w:t xml:space="preserve"> </w:t>
            </w:r>
            <w:r>
              <w:rPr>
                <w:rFonts w:cs="Arial"/>
                <w:szCs w:val="18"/>
              </w:rPr>
              <w:sym w:font="Symbol" w:char="F0BE"/>
            </w:r>
          </w:p>
        </w:tc>
        <w:tc>
          <w:tcPr>
            <w:tcW w:w="1984" w:type="dxa"/>
          </w:tcPr>
          <w:p w14:paraId="7FD31950">
            <w:pPr>
              <w:pStyle w:val="70"/>
              <w:rPr>
                <w:rFonts w:cs="Arial"/>
                <w:szCs w:val="18"/>
              </w:rPr>
            </w:pPr>
            <w:r>
              <w:rPr>
                <w:rFonts w:cs="Arial"/>
                <w:szCs w:val="18"/>
              </w:rPr>
              <w:t>CW carrier</w:t>
            </w:r>
          </w:p>
        </w:tc>
      </w:tr>
      <w:tr w14:paraId="6C5B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07343DB6">
            <w:pPr>
              <w:pStyle w:val="70"/>
            </w:pPr>
            <w:r>
              <w:t>IV</w:t>
            </w:r>
          </w:p>
        </w:tc>
        <w:tc>
          <w:tcPr>
            <w:tcW w:w="2126" w:type="dxa"/>
          </w:tcPr>
          <w:p w14:paraId="7A301FAB">
            <w:pPr>
              <w:pStyle w:val="70"/>
              <w:rPr>
                <w:rFonts w:cs="Arial"/>
                <w:szCs w:val="18"/>
              </w:rPr>
            </w:pPr>
            <w:r>
              <w:rPr>
                <w:rFonts w:cs="Arial"/>
                <w:szCs w:val="18"/>
              </w:rPr>
              <w:t>1710 - 1755 MHz</w:t>
            </w:r>
          </w:p>
        </w:tc>
        <w:tc>
          <w:tcPr>
            <w:tcW w:w="1134" w:type="dxa"/>
          </w:tcPr>
          <w:p w14:paraId="233BD7F0">
            <w:pPr>
              <w:pStyle w:val="70"/>
              <w:rPr>
                <w:rFonts w:cs="Arial"/>
                <w:szCs w:val="18"/>
              </w:rPr>
            </w:pPr>
            <w:r>
              <w:rPr>
                <w:rFonts w:cs="Arial"/>
                <w:szCs w:val="18"/>
              </w:rPr>
              <w:t>-40 dBm</w:t>
            </w:r>
          </w:p>
        </w:tc>
        <w:tc>
          <w:tcPr>
            <w:tcW w:w="1560" w:type="dxa"/>
          </w:tcPr>
          <w:p w14:paraId="49D7CC8E">
            <w:pPr>
              <w:pStyle w:val="70"/>
              <w:rPr>
                <w:rFonts w:cs="Arial"/>
                <w:szCs w:val="18"/>
              </w:rPr>
            </w:pPr>
            <w:r>
              <w:rPr>
                <w:rFonts w:cs="Arial"/>
                <w:szCs w:val="18"/>
              </w:rPr>
              <w:t xml:space="preserve">-115 dBm </w:t>
            </w:r>
          </w:p>
        </w:tc>
        <w:tc>
          <w:tcPr>
            <w:tcW w:w="1701" w:type="dxa"/>
          </w:tcPr>
          <w:p w14:paraId="76CF5087">
            <w:pPr>
              <w:pStyle w:val="70"/>
              <w:rPr>
                <w:rFonts w:cs="Arial"/>
                <w:szCs w:val="18"/>
              </w:rPr>
            </w:pPr>
            <w:r>
              <w:rPr>
                <w:rFonts w:cs="v4.2.0"/>
                <w:szCs w:val="18"/>
              </w:rPr>
              <w:sym w:font="Symbol" w:char="F0B1"/>
            </w:r>
            <w:r>
              <w:rPr>
                <w:rFonts w:cs="Arial"/>
                <w:szCs w:val="18"/>
              </w:rPr>
              <w:t>10 MHz</w:t>
            </w:r>
          </w:p>
        </w:tc>
        <w:tc>
          <w:tcPr>
            <w:tcW w:w="1984" w:type="dxa"/>
          </w:tcPr>
          <w:p w14:paraId="0A514F4C">
            <w:pPr>
              <w:pStyle w:val="70"/>
              <w:rPr>
                <w:rFonts w:cs="Arial"/>
                <w:szCs w:val="18"/>
              </w:rPr>
            </w:pPr>
            <w:r>
              <w:rPr>
                <w:rFonts w:cs="Arial"/>
                <w:szCs w:val="18"/>
              </w:rPr>
              <w:t>WCDMA signal (Note 1)</w:t>
            </w:r>
          </w:p>
        </w:tc>
      </w:tr>
      <w:tr w14:paraId="572C8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16145A4F">
            <w:pPr>
              <w:pStyle w:val="70"/>
            </w:pPr>
          </w:p>
        </w:tc>
        <w:tc>
          <w:tcPr>
            <w:tcW w:w="2126" w:type="dxa"/>
          </w:tcPr>
          <w:p w14:paraId="25D940AC">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14:paraId="1A92D443">
            <w:pPr>
              <w:pStyle w:val="70"/>
              <w:rPr>
                <w:rFonts w:cs="Arial"/>
                <w:szCs w:val="18"/>
              </w:rPr>
            </w:pPr>
            <w:r>
              <w:rPr>
                <w:rFonts w:cs="Arial"/>
                <w:szCs w:val="18"/>
              </w:rPr>
              <w:t>1755 - 1775 MHz</w:t>
            </w:r>
          </w:p>
        </w:tc>
        <w:tc>
          <w:tcPr>
            <w:tcW w:w="1134" w:type="dxa"/>
          </w:tcPr>
          <w:p w14:paraId="0DE5D6A6">
            <w:pPr>
              <w:pStyle w:val="70"/>
              <w:rPr>
                <w:rFonts w:cs="Arial"/>
                <w:szCs w:val="18"/>
              </w:rPr>
            </w:pPr>
            <w:r>
              <w:rPr>
                <w:rFonts w:cs="Arial"/>
                <w:szCs w:val="18"/>
              </w:rPr>
              <w:t>-40 dBm</w:t>
            </w:r>
          </w:p>
        </w:tc>
        <w:tc>
          <w:tcPr>
            <w:tcW w:w="1560" w:type="dxa"/>
          </w:tcPr>
          <w:p w14:paraId="45685CA5">
            <w:pPr>
              <w:pStyle w:val="70"/>
              <w:rPr>
                <w:rFonts w:cs="Arial"/>
                <w:szCs w:val="18"/>
              </w:rPr>
            </w:pPr>
            <w:r>
              <w:rPr>
                <w:rFonts w:cs="Arial"/>
                <w:szCs w:val="18"/>
              </w:rPr>
              <w:t xml:space="preserve">-115 dBm </w:t>
            </w:r>
          </w:p>
        </w:tc>
        <w:tc>
          <w:tcPr>
            <w:tcW w:w="1701" w:type="dxa"/>
          </w:tcPr>
          <w:p w14:paraId="4FB70493">
            <w:pPr>
              <w:pStyle w:val="70"/>
              <w:rPr>
                <w:rFonts w:cs="Arial"/>
                <w:szCs w:val="18"/>
              </w:rPr>
            </w:pPr>
            <w:r>
              <w:rPr>
                <w:rFonts w:cs="v4.2.0"/>
                <w:szCs w:val="18"/>
              </w:rPr>
              <w:sym w:font="Symbol" w:char="F0B1"/>
            </w:r>
            <w:r>
              <w:rPr>
                <w:rFonts w:cs="Arial"/>
                <w:szCs w:val="18"/>
              </w:rPr>
              <w:t>10 MHz</w:t>
            </w:r>
          </w:p>
        </w:tc>
        <w:tc>
          <w:tcPr>
            <w:tcW w:w="1984" w:type="dxa"/>
          </w:tcPr>
          <w:p w14:paraId="3B37650D">
            <w:pPr>
              <w:pStyle w:val="70"/>
              <w:rPr>
                <w:rFonts w:cs="Arial"/>
                <w:szCs w:val="18"/>
              </w:rPr>
            </w:pPr>
            <w:r>
              <w:rPr>
                <w:rFonts w:cs="Arial"/>
                <w:szCs w:val="18"/>
              </w:rPr>
              <w:t>WCDMA signal (Note 1)</w:t>
            </w:r>
          </w:p>
        </w:tc>
      </w:tr>
      <w:tr w14:paraId="67134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6180877B">
            <w:pPr>
              <w:pStyle w:val="70"/>
            </w:pPr>
          </w:p>
        </w:tc>
        <w:tc>
          <w:tcPr>
            <w:tcW w:w="2126" w:type="dxa"/>
          </w:tcPr>
          <w:p w14:paraId="1ADA7099">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14:paraId="491E5B2C">
            <w:pPr>
              <w:pStyle w:val="70"/>
              <w:rPr>
                <w:rFonts w:cs="Arial"/>
                <w:szCs w:val="18"/>
              </w:rPr>
            </w:pPr>
            <w:r>
              <w:rPr>
                <w:rFonts w:cs="Arial"/>
                <w:szCs w:val="18"/>
              </w:rPr>
              <w:t xml:space="preserve">1775 MHz </w:t>
            </w:r>
            <w:r>
              <w:rPr>
                <w:rFonts w:cs="Arial"/>
                <w:szCs w:val="18"/>
              </w:rPr>
              <w:noBreakHyphen/>
            </w:r>
            <w:r>
              <w:rPr>
                <w:rFonts w:cs="Arial"/>
                <w:szCs w:val="18"/>
              </w:rPr>
              <w:t xml:space="preserve"> 12750 MHz</w:t>
            </w:r>
          </w:p>
        </w:tc>
        <w:tc>
          <w:tcPr>
            <w:tcW w:w="1134" w:type="dxa"/>
          </w:tcPr>
          <w:p w14:paraId="2C9C8CAA">
            <w:pPr>
              <w:pStyle w:val="70"/>
              <w:rPr>
                <w:rFonts w:cs="Arial"/>
                <w:szCs w:val="18"/>
              </w:rPr>
            </w:pPr>
            <w:r>
              <w:rPr>
                <w:rFonts w:cs="Arial"/>
                <w:szCs w:val="18"/>
              </w:rPr>
              <w:t>-15 dBm</w:t>
            </w:r>
          </w:p>
        </w:tc>
        <w:tc>
          <w:tcPr>
            <w:tcW w:w="1560" w:type="dxa"/>
          </w:tcPr>
          <w:p w14:paraId="0CCD1BE5">
            <w:pPr>
              <w:pStyle w:val="70"/>
              <w:rPr>
                <w:rFonts w:cs="Arial"/>
                <w:szCs w:val="18"/>
              </w:rPr>
            </w:pPr>
            <w:r>
              <w:rPr>
                <w:rFonts w:cs="Arial"/>
                <w:szCs w:val="18"/>
              </w:rPr>
              <w:t xml:space="preserve">-115 dBm </w:t>
            </w:r>
          </w:p>
        </w:tc>
        <w:tc>
          <w:tcPr>
            <w:tcW w:w="1701" w:type="dxa"/>
          </w:tcPr>
          <w:p w14:paraId="33B3D445">
            <w:pPr>
              <w:pStyle w:val="70"/>
              <w:rPr>
                <w:rFonts w:cs="Arial"/>
                <w:szCs w:val="18"/>
              </w:rPr>
            </w:pPr>
            <w:r>
              <w:rPr>
                <w:rFonts w:cs="Arial"/>
                <w:szCs w:val="18"/>
              </w:rPr>
              <w:t xml:space="preserve"> </w:t>
            </w:r>
            <w:r>
              <w:rPr>
                <w:rFonts w:cs="Arial"/>
                <w:szCs w:val="18"/>
              </w:rPr>
              <w:sym w:font="Symbol" w:char="F0BE"/>
            </w:r>
          </w:p>
        </w:tc>
        <w:tc>
          <w:tcPr>
            <w:tcW w:w="1984" w:type="dxa"/>
          </w:tcPr>
          <w:p w14:paraId="14E317C3">
            <w:pPr>
              <w:pStyle w:val="70"/>
              <w:rPr>
                <w:rFonts w:cs="Arial"/>
                <w:szCs w:val="18"/>
              </w:rPr>
            </w:pPr>
            <w:r>
              <w:rPr>
                <w:rFonts w:cs="Arial"/>
                <w:szCs w:val="18"/>
              </w:rPr>
              <w:t>CW carrier</w:t>
            </w:r>
          </w:p>
        </w:tc>
      </w:tr>
      <w:tr w14:paraId="3D11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6A61778F">
            <w:pPr>
              <w:pStyle w:val="70"/>
            </w:pPr>
            <w:r>
              <w:t>V</w:t>
            </w:r>
          </w:p>
        </w:tc>
        <w:tc>
          <w:tcPr>
            <w:tcW w:w="2126" w:type="dxa"/>
          </w:tcPr>
          <w:p w14:paraId="3834A542">
            <w:pPr>
              <w:pStyle w:val="70"/>
              <w:rPr>
                <w:rFonts w:cs="Arial"/>
                <w:szCs w:val="18"/>
              </w:rPr>
            </w:pPr>
            <w:r>
              <w:rPr>
                <w:rFonts w:cs="Arial"/>
                <w:szCs w:val="18"/>
              </w:rPr>
              <w:t>824-849 MHz</w:t>
            </w:r>
          </w:p>
        </w:tc>
        <w:tc>
          <w:tcPr>
            <w:tcW w:w="1134" w:type="dxa"/>
          </w:tcPr>
          <w:p w14:paraId="56B49590">
            <w:pPr>
              <w:pStyle w:val="70"/>
              <w:rPr>
                <w:rFonts w:cs="Arial"/>
                <w:szCs w:val="18"/>
              </w:rPr>
            </w:pPr>
            <w:r>
              <w:rPr>
                <w:rFonts w:cs="Arial"/>
                <w:szCs w:val="18"/>
              </w:rPr>
              <w:t>-40 dBm</w:t>
            </w:r>
          </w:p>
        </w:tc>
        <w:tc>
          <w:tcPr>
            <w:tcW w:w="1560" w:type="dxa"/>
          </w:tcPr>
          <w:p w14:paraId="68DAA52E">
            <w:pPr>
              <w:pStyle w:val="70"/>
              <w:rPr>
                <w:rFonts w:cs="Arial"/>
                <w:szCs w:val="18"/>
              </w:rPr>
            </w:pPr>
            <w:r>
              <w:rPr>
                <w:rFonts w:cs="Arial"/>
                <w:szCs w:val="18"/>
              </w:rPr>
              <w:t xml:space="preserve">-115 dBm </w:t>
            </w:r>
          </w:p>
        </w:tc>
        <w:tc>
          <w:tcPr>
            <w:tcW w:w="1701" w:type="dxa"/>
          </w:tcPr>
          <w:p w14:paraId="26FFB6D2">
            <w:pPr>
              <w:pStyle w:val="70"/>
              <w:rPr>
                <w:rFonts w:cs="Arial"/>
                <w:szCs w:val="18"/>
              </w:rPr>
            </w:pPr>
            <w:r>
              <w:rPr>
                <w:rFonts w:cs="v4.2.0"/>
                <w:szCs w:val="18"/>
              </w:rPr>
              <w:sym w:font="Symbol" w:char="F0B1"/>
            </w:r>
            <w:r>
              <w:rPr>
                <w:rFonts w:cs="Arial"/>
                <w:szCs w:val="18"/>
              </w:rPr>
              <w:t>10 MHz</w:t>
            </w:r>
          </w:p>
        </w:tc>
        <w:tc>
          <w:tcPr>
            <w:tcW w:w="1984" w:type="dxa"/>
          </w:tcPr>
          <w:p w14:paraId="3B15595A">
            <w:pPr>
              <w:pStyle w:val="70"/>
              <w:rPr>
                <w:rFonts w:cs="Arial"/>
                <w:szCs w:val="18"/>
              </w:rPr>
            </w:pPr>
            <w:r>
              <w:rPr>
                <w:rFonts w:cs="Arial"/>
                <w:szCs w:val="18"/>
              </w:rPr>
              <w:t>WCDMA signal (Note 1)</w:t>
            </w:r>
          </w:p>
        </w:tc>
      </w:tr>
      <w:tr w14:paraId="5E98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67733505">
            <w:pPr>
              <w:pStyle w:val="70"/>
            </w:pPr>
          </w:p>
        </w:tc>
        <w:tc>
          <w:tcPr>
            <w:tcW w:w="2126" w:type="dxa"/>
          </w:tcPr>
          <w:p w14:paraId="49C5F69A">
            <w:pPr>
              <w:pStyle w:val="70"/>
              <w:rPr>
                <w:rFonts w:cs="Arial"/>
                <w:szCs w:val="18"/>
              </w:rPr>
            </w:pPr>
            <w:r>
              <w:rPr>
                <w:rFonts w:cs="Arial"/>
                <w:szCs w:val="18"/>
              </w:rPr>
              <w:t>804-824 MHz</w:t>
            </w:r>
          </w:p>
          <w:p w14:paraId="4A926077">
            <w:pPr>
              <w:pStyle w:val="70"/>
              <w:rPr>
                <w:rFonts w:cs="Arial"/>
                <w:szCs w:val="18"/>
              </w:rPr>
            </w:pPr>
            <w:r>
              <w:rPr>
                <w:rFonts w:cs="Arial"/>
                <w:szCs w:val="18"/>
              </w:rPr>
              <w:t>849-869 MHz</w:t>
            </w:r>
          </w:p>
        </w:tc>
        <w:tc>
          <w:tcPr>
            <w:tcW w:w="1134" w:type="dxa"/>
          </w:tcPr>
          <w:p w14:paraId="6C8B8BFF">
            <w:pPr>
              <w:pStyle w:val="70"/>
              <w:rPr>
                <w:rFonts w:cs="Arial"/>
                <w:szCs w:val="18"/>
              </w:rPr>
            </w:pPr>
            <w:r>
              <w:rPr>
                <w:rFonts w:cs="Arial"/>
                <w:szCs w:val="18"/>
              </w:rPr>
              <w:t>-40 dBm</w:t>
            </w:r>
          </w:p>
        </w:tc>
        <w:tc>
          <w:tcPr>
            <w:tcW w:w="1560" w:type="dxa"/>
          </w:tcPr>
          <w:p w14:paraId="40869C83">
            <w:pPr>
              <w:pStyle w:val="70"/>
              <w:rPr>
                <w:rFonts w:cs="Arial"/>
                <w:szCs w:val="18"/>
              </w:rPr>
            </w:pPr>
            <w:r>
              <w:rPr>
                <w:rFonts w:cs="Arial"/>
                <w:szCs w:val="18"/>
              </w:rPr>
              <w:t xml:space="preserve">-115 dBm </w:t>
            </w:r>
          </w:p>
        </w:tc>
        <w:tc>
          <w:tcPr>
            <w:tcW w:w="1701" w:type="dxa"/>
          </w:tcPr>
          <w:p w14:paraId="072F3691">
            <w:pPr>
              <w:pStyle w:val="70"/>
              <w:rPr>
                <w:rFonts w:cs="Arial"/>
                <w:szCs w:val="18"/>
              </w:rPr>
            </w:pPr>
            <w:r>
              <w:rPr>
                <w:rFonts w:cs="v4.2.0"/>
                <w:szCs w:val="18"/>
              </w:rPr>
              <w:sym w:font="Symbol" w:char="F0B1"/>
            </w:r>
            <w:r>
              <w:rPr>
                <w:rFonts w:cs="Arial"/>
                <w:szCs w:val="18"/>
              </w:rPr>
              <w:t>10 MHz</w:t>
            </w:r>
          </w:p>
        </w:tc>
        <w:tc>
          <w:tcPr>
            <w:tcW w:w="1984" w:type="dxa"/>
          </w:tcPr>
          <w:p w14:paraId="394D1E82">
            <w:pPr>
              <w:pStyle w:val="70"/>
              <w:rPr>
                <w:rFonts w:cs="Arial"/>
                <w:szCs w:val="18"/>
              </w:rPr>
            </w:pPr>
            <w:r>
              <w:rPr>
                <w:rFonts w:cs="Arial"/>
                <w:szCs w:val="18"/>
              </w:rPr>
              <w:t>WCDMA signal (Note 1)</w:t>
            </w:r>
          </w:p>
        </w:tc>
      </w:tr>
      <w:tr w14:paraId="6197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12C839B6">
            <w:pPr>
              <w:pStyle w:val="70"/>
            </w:pPr>
          </w:p>
        </w:tc>
        <w:tc>
          <w:tcPr>
            <w:tcW w:w="2126" w:type="dxa"/>
          </w:tcPr>
          <w:p w14:paraId="265AB20B">
            <w:pPr>
              <w:pStyle w:val="70"/>
              <w:rPr>
                <w:rFonts w:cs="Arial"/>
                <w:szCs w:val="18"/>
              </w:rPr>
            </w:pPr>
            <w:r>
              <w:rPr>
                <w:rFonts w:cs="Arial"/>
                <w:szCs w:val="18"/>
              </w:rPr>
              <w:t>1 MHz - 804 MHz</w:t>
            </w:r>
          </w:p>
          <w:p w14:paraId="006D08F2">
            <w:pPr>
              <w:pStyle w:val="70"/>
              <w:rPr>
                <w:rFonts w:cs="Arial"/>
                <w:szCs w:val="18"/>
              </w:rPr>
            </w:pPr>
            <w:r>
              <w:rPr>
                <w:rFonts w:cs="Arial"/>
                <w:szCs w:val="18"/>
              </w:rPr>
              <w:t xml:space="preserve">869 MHz </w:t>
            </w:r>
            <w:r>
              <w:rPr>
                <w:rFonts w:cs="Arial"/>
                <w:szCs w:val="18"/>
              </w:rPr>
              <w:noBreakHyphen/>
            </w:r>
            <w:r>
              <w:rPr>
                <w:rFonts w:cs="Arial"/>
                <w:szCs w:val="18"/>
              </w:rPr>
              <w:t xml:space="preserve"> 12750 MHz</w:t>
            </w:r>
          </w:p>
        </w:tc>
        <w:tc>
          <w:tcPr>
            <w:tcW w:w="1134" w:type="dxa"/>
          </w:tcPr>
          <w:p w14:paraId="71FCE12F">
            <w:pPr>
              <w:pStyle w:val="70"/>
              <w:rPr>
                <w:rFonts w:cs="Arial"/>
                <w:szCs w:val="18"/>
              </w:rPr>
            </w:pPr>
            <w:r>
              <w:rPr>
                <w:rFonts w:cs="Arial"/>
                <w:szCs w:val="18"/>
              </w:rPr>
              <w:t>-15 dBm</w:t>
            </w:r>
          </w:p>
        </w:tc>
        <w:tc>
          <w:tcPr>
            <w:tcW w:w="1560" w:type="dxa"/>
          </w:tcPr>
          <w:p w14:paraId="0D57CDE7">
            <w:pPr>
              <w:pStyle w:val="70"/>
              <w:rPr>
                <w:rFonts w:cs="Arial"/>
                <w:szCs w:val="18"/>
              </w:rPr>
            </w:pPr>
            <w:r>
              <w:rPr>
                <w:rFonts w:cs="Arial"/>
                <w:szCs w:val="18"/>
              </w:rPr>
              <w:t xml:space="preserve">-115 dBm </w:t>
            </w:r>
          </w:p>
        </w:tc>
        <w:tc>
          <w:tcPr>
            <w:tcW w:w="1701" w:type="dxa"/>
          </w:tcPr>
          <w:p w14:paraId="7C82BF4D">
            <w:pPr>
              <w:pStyle w:val="70"/>
              <w:rPr>
                <w:rFonts w:cs="Arial"/>
                <w:szCs w:val="18"/>
              </w:rPr>
            </w:pPr>
            <w:r>
              <w:rPr>
                <w:rFonts w:cs="Arial"/>
                <w:szCs w:val="18"/>
              </w:rPr>
              <w:sym w:font="Symbol" w:char="F0BE"/>
            </w:r>
          </w:p>
        </w:tc>
        <w:tc>
          <w:tcPr>
            <w:tcW w:w="1984" w:type="dxa"/>
          </w:tcPr>
          <w:p w14:paraId="3EF1E981">
            <w:pPr>
              <w:pStyle w:val="70"/>
              <w:rPr>
                <w:rFonts w:cs="Arial"/>
                <w:szCs w:val="18"/>
              </w:rPr>
            </w:pPr>
            <w:r>
              <w:rPr>
                <w:rFonts w:cs="Arial"/>
                <w:szCs w:val="18"/>
              </w:rPr>
              <w:t>CW carrier</w:t>
            </w:r>
          </w:p>
        </w:tc>
      </w:tr>
      <w:tr w14:paraId="7A6B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1800794F">
            <w:pPr>
              <w:pStyle w:val="70"/>
            </w:pPr>
            <w:r>
              <w:t>VI</w:t>
            </w:r>
          </w:p>
        </w:tc>
        <w:tc>
          <w:tcPr>
            <w:tcW w:w="2126" w:type="dxa"/>
          </w:tcPr>
          <w:p w14:paraId="653A7F53">
            <w:pPr>
              <w:pStyle w:val="70"/>
              <w:rPr>
                <w:rFonts w:cs="Arial"/>
                <w:szCs w:val="18"/>
              </w:rPr>
            </w:pPr>
            <w:r>
              <w:rPr>
                <w:rFonts w:cs="Arial"/>
                <w:szCs w:val="18"/>
              </w:rPr>
              <w:t>810 - 830 MHz</w:t>
            </w:r>
          </w:p>
          <w:p w14:paraId="103372C4">
            <w:pPr>
              <w:pStyle w:val="70"/>
              <w:rPr>
                <w:rFonts w:cs="Arial"/>
                <w:szCs w:val="18"/>
              </w:rPr>
            </w:pPr>
            <w:r>
              <w:rPr>
                <w:rFonts w:cs="Arial"/>
                <w:szCs w:val="18"/>
              </w:rPr>
              <w:t>840 - 860 MHz</w:t>
            </w:r>
          </w:p>
        </w:tc>
        <w:tc>
          <w:tcPr>
            <w:tcW w:w="1134" w:type="dxa"/>
          </w:tcPr>
          <w:p w14:paraId="20C673FD">
            <w:pPr>
              <w:pStyle w:val="70"/>
              <w:rPr>
                <w:rFonts w:cs="Arial"/>
                <w:szCs w:val="18"/>
              </w:rPr>
            </w:pPr>
            <w:r>
              <w:rPr>
                <w:rFonts w:cs="Arial"/>
                <w:szCs w:val="18"/>
              </w:rPr>
              <w:t>-40 dBm</w:t>
            </w:r>
          </w:p>
        </w:tc>
        <w:tc>
          <w:tcPr>
            <w:tcW w:w="1560" w:type="dxa"/>
          </w:tcPr>
          <w:p w14:paraId="785C7FE2">
            <w:pPr>
              <w:pStyle w:val="70"/>
              <w:rPr>
                <w:rFonts w:cs="Arial"/>
                <w:szCs w:val="18"/>
              </w:rPr>
            </w:pPr>
            <w:r>
              <w:rPr>
                <w:rFonts w:cs="Arial"/>
                <w:szCs w:val="18"/>
              </w:rPr>
              <w:t xml:space="preserve">-115 dBm </w:t>
            </w:r>
          </w:p>
        </w:tc>
        <w:tc>
          <w:tcPr>
            <w:tcW w:w="1701" w:type="dxa"/>
          </w:tcPr>
          <w:p w14:paraId="0FA2EC2D">
            <w:pPr>
              <w:pStyle w:val="70"/>
              <w:rPr>
                <w:rFonts w:cs="Arial"/>
                <w:szCs w:val="18"/>
              </w:rPr>
            </w:pPr>
            <w:r>
              <w:rPr>
                <w:rFonts w:cs="v4.2.0"/>
                <w:szCs w:val="18"/>
              </w:rPr>
              <w:sym w:font="Symbol" w:char="F0B1"/>
            </w:r>
            <w:r>
              <w:rPr>
                <w:rFonts w:cs="Arial"/>
                <w:szCs w:val="18"/>
              </w:rPr>
              <w:t>10 MHz</w:t>
            </w:r>
          </w:p>
        </w:tc>
        <w:tc>
          <w:tcPr>
            <w:tcW w:w="1984" w:type="dxa"/>
          </w:tcPr>
          <w:p w14:paraId="784B438D">
            <w:pPr>
              <w:pStyle w:val="70"/>
              <w:rPr>
                <w:rFonts w:cs="Arial"/>
                <w:szCs w:val="18"/>
              </w:rPr>
            </w:pPr>
            <w:r>
              <w:rPr>
                <w:rFonts w:cs="Arial"/>
                <w:szCs w:val="18"/>
              </w:rPr>
              <w:t>WCDMA signal (Note 1)</w:t>
            </w:r>
          </w:p>
        </w:tc>
      </w:tr>
      <w:tr w14:paraId="37DD5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04E142D7">
            <w:pPr>
              <w:pStyle w:val="70"/>
            </w:pPr>
          </w:p>
        </w:tc>
        <w:tc>
          <w:tcPr>
            <w:tcW w:w="2126" w:type="dxa"/>
          </w:tcPr>
          <w:p w14:paraId="50CDD399">
            <w:pPr>
              <w:pStyle w:val="70"/>
              <w:rPr>
                <w:rFonts w:cs="Arial"/>
                <w:szCs w:val="18"/>
              </w:rPr>
            </w:pPr>
            <w:r>
              <w:rPr>
                <w:rFonts w:cs="Arial"/>
                <w:szCs w:val="18"/>
              </w:rPr>
              <w:t>1 MHz - 810 MHz</w:t>
            </w:r>
          </w:p>
          <w:p w14:paraId="033B75D8">
            <w:pPr>
              <w:pStyle w:val="70"/>
              <w:rPr>
                <w:rFonts w:cs="Arial"/>
                <w:szCs w:val="18"/>
              </w:rPr>
            </w:pPr>
            <w:r>
              <w:rPr>
                <w:rFonts w:cs="Arial"/>
                <w:szCs w:val="18"/>
              </w:rPr>
              <w:t>860 MHz - 12750 MHz</w:t>
            </w:r>
          </w:p>
        </w:tc>
        <w:tc>
          <w:tcPr>
            <w:tcW w:w="1134" w:type="dxa"/>
          </w:tcPr>
          <w:p w14:paraId="1B248A1B">
            <w:pPr>
              <w:pStyle w:val="70"/>
              <w:rPr>
                <w:rFonts w:cs="Arial"/>
                <w:szCs w:val="18"/>
              </w:rPr>
            </w:pPr>
            <w:r>
              <w:rPr>
                <w:rFonts w:cs="Arial"/>
                <w:szCs w:val="18"/>
              </w:rPr>
              <w:t>-15 dBm</w:t>
            </w:r>
          </w:p>
        </w:tc>
        <w:tc>
          <w:tcPr>
            <w:tcW w:w="1560" w:type="dxa"/>
          </w:tcPr>
          <w:p w14:paraId="63D2EED9">
            <w:pPr>
              <w:pStyle w:val="70"/>
              <w:rPr>
                <w:rFonts w:cs="Arial"/>
                <w:szCs w:val="18"/>
              </w:rPr>
            </w:pPr>
            <w:r>
              <w:rPr>
                <w:rFonts w:cs="Arial"/>
                <w:szCs w:val="18"/>
              </w:rPr>
              <w:t xml:space="preserve">-115 dBm </w:t>
            </w:r>
          </w:p>
        </w:tc>
        <w:tc>
          <w:tcPr>
            <w:tcW w:w="1701" w:type="dxa"/>
          </w:tcPr>
          <w:p w14:paraId="2E21DECA">
            <w:pPr>
              <w:pStyle w:val="70"/>
              <w:rPr>
                <w:rFonts w:cs="Arial"/>
                <w:szCs w:val="18"/>
              </w:rPr>
            </w:pPr>
            <w:r>
              <w:rPr>
                <w:rFonts w:cs="Arial"/>
                <w:szCs w:val="18"/>
              </w:rPr>
              <w:sym w:font="Symbol" w:char="F0BE"/>
            </w:r>
          </w:p>
        </w:tc>
        <w:tc>
          <w:tcPr>
            <w:tcW w:w="1984" w:type="dxa"/>
          </w:tcPr>
          <w:p w14:paraId="646CAAB2">
            <w:pPr>
              <w:pStyle w:val="70"/>
              <w:rPr>
                <w:rFonts w:cs="Arial"/>
                <w:szCs w:val="18"/>
              </w:rPr>
            </w:pPr>
            <w:r>
              <w:rPr>
                <w:rFonts w:cs="Arial"/>
                <w:szCs w:val="18"/>
              </w:rPr>
              <w:t>CW carrier</w:t>
            </w:r>
          </w:p>
        </w:tc>
      </w:tr>
      <w:tr w14:paraId="27827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41FF0E55">
            <w:pPr>
              <w:pStyle w:val="70"/>
            </w:pPr>
            <w:r>
              <w:t>VII</w:t>
            </w:r>
          </w:p>
        </w:tc>
        <w:tc>
          <w:tcPr>
            <w:tcW w:w="2126" w:type="dxa"/>
          </w:tcPr>
          <w:p w14:paraId="70D5B5EE">
            <w:pPr>
              <w:pStyle w:val="70"/>
              <w:rPr>
                <w:rFonts w:cs="Arial"/>
                <w:szCs w:val="18"/>
              </w:rPr>
            </w:pPr>
            <w:r>
              <w:rPr>
                <w:rFonts w:cs="Arial"/>
                <w:szCs w:val="18"/>
              </w:rPr>
              <w:t>2500 - 2570 MHz</w:t>
            </w:r>
          </w:p>
        </w:tc>
        <w:tc>
          <w:tcPr>
            <w:tcW w:w="1134" w:type="dxa"/>
          </w:tcPr>
          <w:p w14:paraId="51B1709C">
            <w:pPr>
              <w:pStyle w:val="70"/>
              <w:rPr>
                <w:rFonts w:cs="Arial"/>
                <w:szCs w:val="18"/>
              </w:rPr>
            </w:pPr>
            <w:r>
              <w:rPr>
                <w:rFonts w:cs="Arial"/>
                <w:szCs w:val="18"/>
              </w:rPr>
              <w:t>-40 dBm</w:t>
            </w:r>
          </w:p>
        </w:tc>
        <w:tc>
          <w:tcPr>
            <w:tcW w:w="1560" w:type="dxa"/>
          </w:tcPr>
          <w:p w14:paraId="1F39E1F9">
            <w:pPr>
              <w:pStyle w:val="70"/>
              <w:rPr>
                <w:rFonts w:cs="Arial"/>
                <w:szCs w:val="18"/>
              </w:rPr>
            </w:pPr>
            <w:r>
              <w:rPr>
                <w:rFonts w:cs="Arial"/>
                <w:szCs w:val="18"/>
              </w:rPr>
              <w:t xml:space="preserve">-115 dBm </w:t>
            </w:r>
          </w:p>
        </w:tc>
        <w:tc>
          <w:tcPr>
            <w:tcW w:w="1701" w:type="dxa"/>
          </w:tcPr>
          <w:p w14:paraId="0A9EC402">
            <w:pPr>
              <w:pStyle w:val="70"/>
              <w:rPr>
                <w:rFonts w:cs="Arial"/>
                <w:szCs w:val="18"/>
              </w:rPr>
            </w:pPr>
            <w:r>
              <w:rPr>
                <w:rFonts w:cs="v4.2.0"/>
                <w:szCs w:val="18"/>
              </w:rPr>
              <w:sym w:font="Symbol" w:char="F0B1"/>
            </w:r>
            <w:r>
              <w:rPr>
                <w:rFonts w:cs="Arial"/>
                <w:szCs w:val="18"/>
              </w:rPr>
              <w:t>10 MHz</w:t>
            </w:r>
          </w:p>
        </w:tc>
        <w:tc>
          <w:tcPr>
            <w:tcW w:w="1984" w:type="dxa"/>
          </w:tcPr>
          <w:p w14:paraId="07D23D33">
            <w:pPr>
              <w:pStyle w:val="70"/>
              <w:rPr>
                <w:rFonts w:cs="Arial"/>
                <w:szCs w:val="18"/>
              </w:rPr>
            </w:pPr>
            <w:r>
              <w:rPr>
                <w:rFonts w:cs="Arial"/>
                <w:szCs w:val="18"/>
              </w:rPr>
              <w:t>WCDMA signal (Note 1)</w:t>
            </w:r>
          </w:p>
        </w:tc>
      </w:tr>
      <w:tr w14:paraId="12E93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52379095">
            <w:pPr>
              <w:pStyle w:val="70"/>
            </w:pPr>
          </w:p>
        </w:tc>
        <w:tc>
          <w:tcPr>
            <w:tcW w:w="2126" w:type="dxa"/>
          </w:tcPr>
          <w:p w14:paraId="38B278F3">
            <w:pPr>
              <w:pStyle w:val="70"/>
              <w:rPr>
                <w:rFonts w:cs="Arial"/>
                <w:szCs w:val="18"/>
              </w:rPr>
            </w:pPr>
            <w:r>
              <w:rPr>
                <w:rFonts w:cs="Arial"/>
                <w:szCs w:val="18"/>
              </w:rPr>
              <w:t>2480 - 2500 MHz</w:t>
            </w:r>
            <w:r>
              <w:rPr>
                <w:rFonts w:cs="Arial"/>
                <w:szCs w:val="18"/>
              </w:rPr>
              <w:br w:type="textWrapping"/>
            </w:r>
            <w:r>
              <w:rPr>
                <w:rFonts w:cs="Arial"/>
                <w:szCs w:val="18"/>
              </w:rPr>
              <w:t>2570 - 2590 MHz</w:t>
            </w:r>
          </w:p>
        </w:tc>
        <w:tc>
          <w:tcPr>
            <w:tcW w:w="1134" w:type="dxa"/>
          </w:tcPr>
          <w:p w14:paraId="31D6CD6E">
            <w:pPr>
              <w:pStyle w:val="70"/>
              <w:rPr>
                <w:rFonts w:cs="Arial"/>
                <w:szCs w:val="18"/>
              </w:rPr>
            </w:pPr>
            <w:r>
              <w:rPr>
                <w:rFonts w:cs="Arial"/>
                <w:szCs w:val="18"/>
              </w:rPr>
              <w:t>-40 dBm</w:t>
            </w:r>
          </w:p>
        </w:tc>
        <w:tc>
          <w:tcPr>
            <w:tcW w:w="1560" w:type="dxa"/>
          </w:tcPr>
          <w:p w14:paraId="1893D5EC">
            <w:pPr>
              <w:pStyle w:val="70"/>
              <w:rPr>
                <w:rFonts w:cs="Arial"/>
                <w:szCs w:val="18"/>
              </w:rPr>
            </w:pPr>
            <w:r>
              <w:rPr>
                <w:rFonts w:cs="Arial"/>
                <w:szCs w:val="18"/>
              </w:rPr>
              <w:t xml:space="preserve">-115 dBm </w:t>
            </w:r>
          </w:p>
        </w:tc>
        <w:tc>
          <w:tcPr>
            <w:tcW w:w="1701" w:type="dxa"/>
          </w:tcPr>
          <w:p w14:paraId="7A8273DB">
            <w:pPr>
              <w:pStyle w:val="70"/>
              <w:rPr>
                <w:rFonts w:cs="Arial"/>
                <w:szCs w:val="18"/>
              </w:rPr>
            </w:pPr>
            <w:r>
              <w:rPr>
                <w:rFonts w:cs="v4.2.0"/>
                <w:szCs w:val="18"/>
              </w:rPr>
              <w:sym w:font="Symbol" w:char="F0B1"/>
            </w:r>
            <w:r>
              <w:rPr>
                <w:rFonts w:cs="Arial"/>
                <w:szCs w:val="18"/>
              </w:rPr>
              <w:t>10 MHz</w:t>
            </w:r>
          </w:p>
        </w:tc>
        <w:tc>
          <w:tcPr>
            <w:tcW w:w="1984" w:type="dxa"/>
          </w:tcPr>
          <w:p w14:paraId="79A39071">
            <w:pPr>
              <w:pStyle w:val="70"/>
              <w:rPr>
                <w:rFonts w:cs="Arial"/>
                <w:szCs w:val="18"/>
              </w:rPr>
            </w:pPr>
            <w:r>
              <w:rPr>
                <w:rFonts w:cs="Arial"/>
                <w:szCs w:val="18"/>
              </w:rPr>
              <w:t>WCDMA signal (Note 1)</w:t>
            </w:r>
          </w:p>
        </w:tc>
      </w:tr>
      <w:tr w14:paraId="1A6A7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17048B32">
            <w:pPr>
              <w:pStyle w:val="70"/>
            </w:pPr>
          </w:p>
        </w:tc>
        <w:tc>
          <w:tcPr>
            <w:tcW w:w="2126" w:type="dxa"/>
          </w:tcPr>
          <w:p w14:paraId="245CA8C6">
            <w:pPr>
              <w:pStyle w:val="70"/>
              <w:rPr>
                <w:rFonts w:cs="Arial"/>
                <w:szCs w:val="18"/>
              </w:rPr>
            </w:pPr>
            <w:r>
              <w:rPr>
                <w:rFonts w:cs="Arial"/>
                <w:szCs w:val="18"/>
              </w:rPr>
              <w:t>1 MHz -2480 MHz</w:t>
            </w:r>
            <w:r>
              <w:rPr>
                <w:rFonts w:cs="Arial"/>
                <w:szCs w:val="18"/>
              </w:rPr>
              <w:br w:type="textWrapping"/>
            </w:r>
            <w:r>
              <w:rPr>
                <w:rFonts w:cs="Arial"/>
                <w:szCs w:val="18"/>
              </w:rPr>
              <w:t>2590 MHz - 12750 MHz</w:t>
            </w:r>
          </w:p>
        </w:tc>
        <w:tc>
          <w:tcPr>
            <w:tcW w:w="1134" w:type="dxa"/>
          </w:tcPr>
          <w:p w14:paraId="11C382D5">
            <w:pPr>
              <w:pStyle w:val="70"/>
              <w:rPr>
                <w:rFonts w:cs="Arial"/>
                <w:szCs w:val="18"/>
              </w:rPr>
            </w:pPr>
            <w:r>
              <w:rPr>
                <w:rFonts w:cs="Arial"/>
                <w:szCs w:val="18"/>
              </w:rPr>
              <w:t>-15 dBm</w:t>
            </w:r>
          </w:p>
        </w:tc>
        <w:tc>
          <w:tcPr>
            <w:tcW w:w="1560" w:type="dxa"/>
          </w:tcPr>
          <w:p w14:paraId="147EE31F">
            <w:pPr>
              <w:pStyle w:val="70"/>
              <w:rPr>
                <w:rFonts w:cs="Arial"/>
                <w:szCs w:val="18"/>
              </w:rPr>
            </w:pPr>
            <w:r>
              <w:rPr>
                <w:rFonts w:cs="Arial"/>
                <w:szCs w:val="18"/>
              </w:rPr>
              <w:t xml:space="preserve">-115 dBm </w:t>
            </w:r>
          </w:p>
        </w:tc>
        <w:tc>
          <w:tcPr>
            <w:tcW w:w="1701" w:type="dxa"/>
          </w:tcPr>
          <w:p w14:paraId="62DBE983">
            <w:pPr>
              <w:pStyle w:val="70"/>
              <w:rPr>
                <w:rFonts w:cs="Arial"/>
                <w:szCs w:val="18"/>
              </w:rPr>
            </w:pPr>
            <w:r>
              <w:rPr>
                <w:rFonts w:cs="Arial"/>
                <w:szCs w:val="18"/>
              </w:rPr>
              <w:sym w:font="Symbol" w:char="F0BE"/>
            </w:r>
          </w:p>
        </w:tc>
        <w:tc>
          <w:tcPr>
            <w:tcW w:w="1984" w:type="dxa"/>
          </w:tcPr>
          <w:p w14:paraId="299A2AD8">
            <w:pPr>
              <w:pStyle w:val="70"/>
              <w:rPr>
                <w:rFonts w:cs="Arial"/>
                <w:szCs w:val="18"/>
              </w:rPr>
            </w:pPr>
            <w:r>
              <w:rPr>
                <w:rFonts w:cs="Arial"/>
                <w:szCs w:val="18"/>
              </w:rPr>
              <w:t>CW carrier</w:t>
            </w:r>
          </w:p>
        </w:tc>
      </w:tr>
      <w:tr w14:paraId="6A88E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0216B80C">
            <w:pPr>
              <w:pStyle w:val="70"/>
            </w:pPr>
            <w:r>
              <w:t>VIII</w:t>
            </w:r>
          </w:p>
        </w:tc>
        <w:tc>
          <w:tcPr>
            <w:tcW w:w="2126" w:type="dxa"/>
          </w:tcPr>
          <w:p w14:paraId="3C9F59EF">
            <w:pPr>
              <w:pStyle w:val="70"/>
              <w:rPr>
                <w:rFonts w:cs="Arial"/>
                <w:szCs w:val="18"/>
              </w:rPr>
            </w:pPr>
            <w:r>
              <w:rPr>
                <w:rFonts w:cs="Arial"/>
                <w:szCs w:val="18"/>
              </w:rPr>
              <w:t xml:space="preserve">880 </w:t>
            </w:r>
            <w:r>
              <w:rPr>
                <w:rFonts w:cs="Arial"/>
                <w:szCs w:val="18"/>
              </w:rPr>
              <w:noBreakHyphen/>
            </w:r>
            <w:r>
              <w:rPr>
                <w:rFonts w:cs="Arial"/>
                <w:szCs w:val="18"/>
              </w:rPr>
              <w:t xml:space="preserve"> 915 MHz</w:t>
            </w:r>
          </w:p>
        </w:tc>
        <w:tc>
          <w:tcPr>
            <w:tcW w:w="1134" w:type="dxa"/>
          </w:tcPr>
          <w:p w14:paraId="4849FACC">
            <w:pPr>
              <w:pStyle w:val="70"/>
              <w:rPr>
                <w:rFonts w:cs="Arial"/>
                <w:szCs w:val="18"/>
              </w:rPr>
            </w:pPr>
            <w:r>
              <w:rPr>
                <w:rFonts w:cs="Arial"/>
                <w:szCs w:val="18"/>
              </w:rPr>
              <w:t>-40 dBm</w:t>
            </w:r>
          </w:p>
        </w:tc>
        <w:tc>
          <w:tcPr>
            <w:tcW w:w="1560" w:type="dxa"/>
          </w:tcPr>
          <w:p w14:paraId="59272DD6">
            <w:pPr>
              <w:pStyle w:val="70"/>
              <w:rPr>
                <w:rFonts w:cs="Arial"/>
                <w:szCs w:val="18"/>
              </w:rPr>
            </w:pPr>
            <w:r>
              <w:rPr>
                <w:rFonts w:cs="Arial"/>
                <w:szCs w:val="18"/>
              </w:rPr>
              <w:t xml:space="preserve">-115 dBm </w:t>
            </w:r>
          </w:p>
        </w:tc>
        <w:tc>
          <w:tcPr>
            <w:tcW w:w="1701" w:type="dxa"/>
          </w:tcPr>
          <w:p w14:paraId="4F1660C1">
            <w:pPr>
              <w:pStyle w:val="70"/>
              <w:rPr>
                <w:rFonts w:cs="Arial"/>
                <w:szCs w:val="18"/>
              </w:rPr>
            </w:pPr>
            <w:r>
              <w:rPr>
                <w:rFonts w:cs="v4.2.0"/>
                <w:szCs w:val="18"/>
              </w:rPr>
              <w:sym w:font="Symbol" w:char="F0B1"/>
            </w:r>
            <w:r>
              <w:rPr>
                <w:rFonts w:cs="Arial"/>
                <w:szCs w:val="18"/>
              </w:rPr>
              <w:t>10 MHz</w:t>
            </w:r>
          </w:p>
        </w:tc>
        <w:tc>
          <w:tcPr>
            <w:tcW w:w="1984" w:type="dxa"/>
          </w:tcPr>
          <w:p w14:paraId="288AA92D">
            <w:pPr>
              <w:pStyle w:val="70"/>
              <w:rPr>
                <w:rFonts w:cs="Arial"/>
                <w:szCs w:val="18"/>
              </w:rPr>
            </w:pPr>
            <w:r>
              <w:rPr>
                <w:rFonts w:cs="Arial"/>
                <w:szCs w:val="18"/>
              </w:rPr>
              <w:t>WCDMA signal (Note 1)</w:t>
            </w:r>
          </w:p>
        </w:tc>
      </w:tr>
      <w:tr w14:paraId="3EC19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2215C6C1">
            <w:pPr>
              <w:pStyle w:val="70"/>
            </w:pPr>
          </w:p>
        </w:tc>
        <w:tc>
          <w:tcPr>
            <w:tcW w:w="2126" w:type="dxa"/>
          </w:tcPr>
          <w:p w14:paraId="38769216">
            <w:pPr>
              <w:pStyle w:val="70"/>
              <w:rPr>
                <w:rFonts w:cs="Arial"/>
                <w:szCs w:val="18"/>
              </w:rPr>
            </w:pPr>
            <w:r>
              <w:rPr>
                <w:rFonts w:cs="Arial"/>
                <w:szCs w:val="18"/>
              </w:rPr>
              <w:t xml:space="preserve">860 </w:t>
            </w:r>
            <w:r>
              <w:rPr>
                <w:rFonts w:cs="Arial"/>
                <w:szCs w:val="18"/>
              </w:rPr>
              <w:noBreakHyphen/>
            </w:r>
            <w:r>
              <w:rPr>
                <w:rFonts w:cs="Arial"/>
                <w:szCs w:val="18"/>
              </w:rPr>
              <w:t xml:space="preserve"> 880 MHz</w:t>
            </w:r>
          </w:p>
          <w:p w14:paraId="37CF23C5">
            <w:pPr>
              <w:pStyle w:val="70"/>
              <w:rPr>
                <w:rFonts w:cs="Arial"/>
                <w:szCs w:val="18"/>
              </w:rPr>
            </w:pPr>
            <w:r>
              <w:rPr>
                <w:rFonts w:cs="Arial"/>
                <w:szCs w:val="18"/>
              </w:rPr>
              <w:t>915 - 925 MHz</w:t>
            </w:r>
          </w:p>
        </w:tc>
        <w:tc>
          <w:tcPr>
            <w:tcW w:w="1134" w:type="dxa"/>
          </w:tcPr>
          <w:p w14:paraId="209C04E0">
            <w:pPr>
              <w:pStyle w:val="70"/>
              <w:rPr>
                <w:rFonts w:cs="Arial"/>
                <w:szCs w:val="18"/>
              </w:rPr>
            </w:pPr>
            <w:r>
              <w:rPr>
                <w:rFonts w:cs="Arial"/>
                <w:szCs w:val="18"/>
              </w:rPr>
              <w:t>-40 dBm</w:t>
            </w:r>
          </w:p>
        </w:tc>
        <w:tc>
          <w:tcPr>
            <w:tcW w:w="1560" w:type="dxa"/>
          </w:tcPr>
          <w:p w14:paraId="1C73C3B8">
            <w:pPr>
              <w:pStyle w:val="70"/>
              <w:rPr>
                <w:rFonts w:cs="Arial"/>
                <w:szCs w:val="18"/>
              </w:rPr>
            </w:pPr>
            <w:r>
              <w:rPr>
                <w:rFonts w:cs="Arial"/>
                <w:szCs w:val="18"/>
              </w:rPr>
              <w:t xml:space="preserve">-115 dBm </w:t>
            </w:r>
          </w:p>
        </w:tc>
        <w:tc>
          <w:tcPr>
            <w:tcW w:w="1701" w:type="dxa"/>
          </w:tcPr>
          <w:p w14:paraId="2028221E">
            <w:pPr>
              <w:pStyle w:val="70"/>
              <w:rPr>
                <w:rFonts w:cs="Arial"/>
                <w:szCs w:val="18"/>
              </w:rPr>
            </w:pPr>
            <w:r>
              <w:rPr>
                <w:rFonts w:cs="v4.2.0"/>
                <w:szCs w:val="18"/>
              </w:rPr>
              <w:sym w:font="Symbol" w:char="F0B1"/>
            </w:r>
            <w:r>
              <w:rPr>
                <w:rFonts w:cs="Arial"/>
                <w:szCs w:val="18"/>
              </w:rPr>
              <w:t>10 MHz</w:t>
            </w:r>
          </w:p>
        </w:tc>
        <w:tc>
          <w:tcPr>
            <w:tcW w:w="1984" w:type="dxa"/>
          </w:tcPr>
          <w:p w14:paraId="3EB19C2F">
            <w:pPr>
              <w:pStyle w:val="70"/>
              <w:rPr>
                <w:rFonts w:cs="Arial"/>
                <w:szCs w:val="18"/>
              </w:rPr>
            </w:pPr>
            <w:r>
              <w:rPr>
                <w:rFonts w:cs="Arial"/>
                <w:szCs w:val="18"/>
              </w:rPr>
              <w:t>WCDMA signal (Note 1)</w:t>
            </w:r>
          </w:p>
        </w:tc>
      </w:tr>
      <w:tr w14:paraId="77BEB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2387EB2E">
            <w:pPr>
              <w:pStyle w:val="70"/>
            </w:pPr>
          </w:p>
        </w:tc>
        <w:tc>
          <w:tcPr>
            <w:tcW w:w="2126" w:type="dxa"/>
          </w:tcPr>
          <w:p w14:paraId="30561443">
            <w:pPr>
              <w:pStyle w:val="70"/>
              <w:rPr>
                <w:rFonts w:cs="Arial"/>
                <w:szCs w:val="18"/>
              </w:rPr>
            </w:pPr>
            <w:r>
              <w:rPr>
                <w:rFonts w:cs="Arial"/>
                <w:szCs w:val="18"/>
              </w:rPr>
              <w:t>1 MHz -860 MHz</w:t>
            </w:r>
          </w:p>
          <w:p w14:paraId="71540BEE">
            <w:pPr>
              <w:pStyle w:val="70"/>
              <w:rPr>
                <w:rFonts w:cs="Arial"/>
                <w:szCs w:val="18"/>
              </w:rPr>
            </w:pPr>
            <w:r>
              <w:rPr>
                <w:rFonts w:cs="Arial"/>
                <w:szCs w:val="18"/>
              </w:rPr>
              <w:t xml:space="preserve">925 MHz </w:t>
            </w:r>
            <w:r>
              <w:rPr>
                <w:rFonts w:cs="Arial"/>
                <w:szCs w:val="18"/>
              </w:rPr>
              <w:noBreakHyphen/>
            </w:r>
            <w:r>
              <w:rPr>
                <w:rFonts w:cs="Arial"/>
                <w:szCs w:val="18"/>
              </w:rPr>
              <w:t xml:space="preserve"> 12750 MHz</w:t>
            </w:r>
          </w:p>
        </w:tc>
        <w:tc>
          <w:tcPr>
            <w:tcW w:w="1134" w:type="dxa"/>
          </w:tcPr>
          <w:p w14:paraId="405A8F24">
            <w:pPr>
              <w:pStyle w:val="70"/>
              <w:rPr>
                <w:rFonts w:cs="Arial"/>
                <w:szCs w:val="18"/>
              </w:rPr>
            </w:pPr>
            <w:r>
              <w:rPr>
                <w:rFonts w:cs="Arial"/>
                <w:szCs w:val="18"/>
              </w:rPr>
              <w:t>-15 dBm</w:t>
            </w:r>
          </w:p>
        </w:tc>
        <w:tc>
          <w:tcPr>
            <w:tcW w:w="1560" w:type="dxa"/>
          </w:tcPr>
          <w:p w14:paraId="6D321E49">
            <w:pPr>
              <w:pStyle w:val="70"/>
              <w:rPr>
                <w:rFonts w:cs="Arial"/>
                <w:szCs w:val="18"/>
              </w:rPr>
            </w:pPr>
            <w:r>
              <w:rPr>
                <w:rFonts w:cs="Arial"/>
                <w:szCs w:val="18"/>
              </w:rPr>
              <w:t xml:space="preserve">-115 dBm </w:t>
            </w:r>
          </w:p>
        </w:tc>
        <w:tc>
          <w:tcPr>
            <w:tcW w:w="1701" w:type="dxa"/>
          </w:tcPr>
          <w:p w14:paraId="36C0B7ED">
            <w:pPr>
              <w:pStyle w:val="70"/>
              <w:rPr>
                <w:rFonts w:cs="Arial"/>
                <w:szCs w:val="18"/>
              </w:rPr>
            </w:pPr>
            <w:r>
              <w:rPr>
                <w:rFonts w:cs="Arial"/>
                <w:szCs w:val="18"/>
              </w:rPr>
              <w:sym w:font="Symbol" w:char="F0BE"/>
            </w:r>
          </w:p>
        </w:tc>
        <w:tc>
          <w:tcPr>
            <w:tcW w:w="1984" w:type="dxa"/>
          </w:tcPr>
          <w:p w14:paraId="1A5CDE09">
            <w:pPr>
              <w:pStyle w:val="70"/>
              <w:rPr>
                <w:rFonts w:cs="Arial"/>
                <w:szCs w:val="18"/>
              </w:rPr>
            </w:pPr>
            <w:r>
              <w:rPr>
                <w:rFonts w:cs="Arial"/>
                <w:szCs w:val="18"/>
              </w:rPr>
              <w:t>CW carrier</w:t>
            </w:r>
          </w:p>
        </w:tc>
      </w:tr>
      <w:tr w14:paraId="15FD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6AA831E0">
            <w:pPr>
              <w:pStyle w:val="70"/>
            </w:pPr>
            <w:r>
              <w:t>IX</w:t>
            </w:r>
          </w:p>
        </w:tc>
        <w:tc>
          <w:tcPr>
            <w:tcW w:w="2126" w:type="dxa"/>
          </w:tcPr>
          <w:p w14:paraId="518E4626">
            <w:pPr>
              <w:pStyle w:val="70"/>
              <w:rPr>
                <w:rFonts w:cs="Arial"/>
                <w:szCs w:val="18"/>
              </w:rPr>
            </w:pPr>
            <w:r>
              <w:rPr>
                <w:rFonts w:cs="Arial"/>
                <w:szCs w:val="18"/>
              </w:rPr>
              <w:t>1749.9 - 1784.9 MHz</w:t>
            </w:r>
          </w:p>
        </w:tc>
        <w:tc>
          <w:tcPr>
            <w:tcW w:w="1134" w:type="dxa"/>
          </w:tcPr>
          <w:p w14:paraId="5A260F99">
            <w:pPr>
              <w:pStyle w:val="70"/>
              <w:rPr>
                <w:rFonts w:cs="Arial"/>
                <w:szCs w:val="18"/>
              </w:rPr>
            </w:pPr>
            <w:r>
              <w:rPr>
                <w:rFonts w:cs="Arial"/>
                <w:szCs w:val="18"/>
              </w:rPr>
              <w:t>-40 dBm</w:t>
            </w:r>
          </w:p>
        </w:tc>
        <w:tc>
          <w:tcPr>
            <w:tcW w:w="1560" w:type="dxa"/>
          </w:tcPr>
          <w:p w14:paraId="01313ABA">
            <w:pPr>
              <w:pStyle w:val="70"/>
              <w:rPr>
                <w:rFonts w:cs="Arial"/>
                <w:szCs w:val="18"/>
              </w:rPr>
            </w:pPr>
            <w:r>
              <w:rPr>
                <w:rFonts w:cs="Arial"/>
                <w:szCs w:val="18"/>
              </w:rPr>
              <w:t>-115 dBm</w:t>
            </w:r>
          </w:p>
        </w:tc>
        <w:tc>
          <w:tcPr>
            <w:tcW w:w="1701" w:type="dxa"/>
          </w:tcPr>
          <w:p w14:paraId="58A69263">
            <w:pPr>
              <w:pStyle w:val="70"/>
              <w:rPr>
                <w:rFonts w:cs="Arial"/>
                <w:szCs w:val="18"/>
              </w:rPr>
            </w:pPr>
            <w:r>
              <w:rPr>
                <w:rFonts w:cs="v4.2.0"/>
                <w:szCs w:val="18"/>
              </w:rPr>
              <w:sym w:font="Symbol" w:char="F0B1"/>
            </w:r>
            <w:r>
              <w:rPr>
                <w:rFonts w:cs="Arial"/>
                <w:szCs w:val="18"/>
              </w:rPr>
              <w:t>10 MHz</w:t>
            </w:r>
          </w:p>
        </w:tc>
        <w:tc>
          <w:tcPr>
            <w:tcW w:w="1984" w:type="dxa"/>
          </w:tcPr>
          <w:p w14:paraId="094ACF3D">
            <w:pPr>
              <w:pStyle w:val="70"/>
              <w:rPr>
                <w:rFonts w:cs="Arial"/>
                <w:szCs w:val="18"/>
              </w:rPr>
            </w:pPr>
            <w:r>
              <w:rPr>
                <w:rFonts w:cs="Arial"/>
                <w:szCs w:val="18"/>
              </w:rPr>
              <w:t>WCDMA signal (Note 1)</w:t>
            </w:r>
          </w:p>
        </w:tc>
      </w:tr>
      <w:tr w14:paraId="695B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27C19E90">
            <w:pPr>
              <w:pStyle w:val="70"/>
            </w:pPr>
          </w:p>
        </w:tc>
        <w:tc>
          <w:tcPr>
            <w:tcW w:w="2126" w:type="dxa"/>
          </w:tcPr>
          <w:p w14:paraId="49ECAFE3">
            <w:pPr>
              <w:pStyle w:val="70"/>
              <w:rPr>
                <w:rFonts w:cs="Arial"/>
                <w:szCs w:val="18"/>
              </w:rPr>
            </w:pPr>
            <w:r>
              <w:rPr>
                <w:rFonts w:cs="Arial"/>
                <w:szCs w:val="18"/>
              </w:rPr>
              <w:t>1729.9 - 1749.9 MHz</w:t>
            </w:r>
          </w:p>
          <w:p w14:paraId="18246C70">
            <w:pPr>
              <w:pStyle w:val="70"/>
              <w:rPr>
                <w:rFonts w:cs="Arial"/>
                <w:szCs w:val="18"/>
              </w:rPr>
            </w:pPr>
            <w:r>
              <w:rPr>
                <w:rFonts w:cs="Arial"/>
                <w:szCs w:val="18"/>
              </w:rPr>
              <w:t>1784.9 - 1804.9 MHz</w:t>
            </w:r>
          </w:p>
        </w:tc>
        <w:tc>
          <w:tcPr>
            <w:tcW w:w="1134" w:type="dxa"/>
          </w:tcPr>
          <w:p w14:paraId="4860B76A">
            <w:pPr>
              <w:pStyle w:val="70"/>
              <w:rPr>
                <w:rFonts w:cs="Arial"/>
                <w:szCs w:val="18"/>
              </w:rPr>
            </w:pPr>
            <w:r>
              <w:rPr>
                <w:rFonts w:cs="Arial"/>
                <w:szCs w:val="18"/>
              </w:rPr>
              <w:t>-40 dBm</w:t>
            </w:r>
          </w:p>
        </w:tc>
        <w:tc>
          <w:tcPr>
            <w:tcW w:w="1560" w:type="dxa"/>
          </w:tcPr>
          <w:p w14:paraId="41693639">
            <w:pPr>
              <w:pStyle w:val="70"/>
              <w:rPr>
                <w:rFonts w:cs="Arial"/>
                <w:szCs w:val="18"/>
              </w:rPr>
            </w:pPr>
            <w:r>
              <w:rPr>
                <w:rFonts w:cs="Arial"/>
                <w:szCs w:val="18"/>
              </w:rPr>
              <w:t>-115 dBm</w:t>
            </w:r>
          </w:p>
        </w:tc>
        <w:tc>
          <w:tcPr>
            <w:tcW w:w="1701" w:type="dxa"/>
          </w:tcPr>
          <w:p w14:paraId="7C5204F1">
            <w:pPr>
              <w:pStyle w:val="70"/>
              <w:rPr>
                <w:rFonts w:cs="Arial"/>
                <w:szCs w:val="18"/>
              </w:rPr>
            </w:pPr>
            <w:r>
              <w:rPr>
                <w:rFonts w:cs="v4.2.0"/>
                <w:szCs w:val="18"/>
              </w:rPr>
              <w:sym w:font="Symbol" w:char="F0B1"/>
            </w:r>
            <w:r>
              <w:rPr>
                <w:rFonts w:cs="Arial"/>
                <w:szCs w:val="18"/>
              </w:rPr>
              <w:t>10 MHz</w:t>
            </w:r>
          </w:p>
        </w:tc>
        <w:tc>
          <w:tcPr>
            <w:tcW w:w="1984" w:type="dxa"/>
          </w:tcPr>
          <w:p w14:paraId="71948264">
            <w:pPr>
              <w:pStyle w:val="70"/>
              <w:rPr>
                <w:rFonts w:cs="Arial"/>
                <w:szCs w:val="18"/>
              </w:rPr>
            </w:pPr>
            <w:r>
              <w:rPr>
                <w:rFonts w:cs="Arial"/>
                <w:szCs w:val="18"/>
              </w:rPr>
              <w:t>WCDMA signal (Note 1)</w:t>
            </w:r>
          </w:p>
        </w:tc>
      </w:tr>
      <w:tr w14:paraId="2C0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68B86EA3">
            <w:pPr>
              <w:pStyle w:val="70"/>
            </w:pPr>
          </w:p>
        </w:tc>
        <w:tc>
          <w:tcPr>
            <w:tcW w:w="2126" w:type="dxa"/>
          </w:tcPr>
          <w:p w14:paraId="06795675">
            <w:pPr>
              <w:pStyle w:val="70"/>
              <w:rPr>
                <w:rFonts w:cs="Arial"/>
                <w:szCs w:val="18"/>
              </w:rPr>
            </w:pPr>
            <w:r>
              <w:rPr>
                <w:rFonts w:cs="Arial"/>
                <w:szCs w:val="18"/>
              </w:rPr>
              <w:t>1 MHz - 1729.9 MHz</w:t>
            </w:r>
          </w:p>
          <w:p w14:paraId="77F687EA">
            <w:pPr>
              <w:pStyle w:val="70"/>
              <w:rPr>
                <w:rFonts w:cs="Arial"/>
                <w:szCs w:val="18"/>
              </w:rPr>
            </w:pPr>
            <w:r>
              <w:rPr>
                <w:rFonts w:cs="Arial"/>
                <w:szCs w:val="18"/>
              </w:rPr>
              <w:t>1804.9 MHz - 12750 MHz</w:t>
            </w:r>
          </w:p>
        </w:tc>
        <w:tc>
          <w:tcPr>
            <w:tcW w:w="1134" w:type="dxa"/>
          </w:tcPr>
          <w:p w14:paraId="47C90BCD">
            <w:pPr>
              <w:pStyle w:val="70"/>
              <w:rPr>
                <w:rFonts w:cs="Arial"/>
                <w:szCs w:val="18"/>
              </w:rPr>
            </w:pPr>
            <w:r>
              <w:rPr>
                <w:rFonts w:cs="Arial"/>
                <w:szCs w:val="18"/>
              </w:rPr>
              <w:t>-15 dBm</w:t>
            </w:r>
          </w:p>
        </w:tc>
        <w:tc>
          <w:tcPr>
            <w:tcW w:w="1560" w:type="dxa"/>
          </w:tcPr>
          <w:p w14:paraId="06D6919D">
            <w:pPr>
              <w:pStyle w:val="70"/>
              <w:rPr>
                <w:rFonts w:cs="Arial"/>
                <w:szCs w:val="18"/>
              </w:rPr>
            </w:pPr>
            <w:r>
              <w:rPr>
                <w:rFonts w:cs="Arial"/>
                <w:szCs w:val="18"/>
              </w:rPr>
              <w:t>-115 dBm</w:t>
            </w:r>
          </w:p>
        </w:tc>
        <w:tc>
          <w:tcPr>
            <w:tcW w:w="1701" w:type="dxa"/>
          </w:tcPr>
          <w:p w14:paraId="709CFB37">
            <w:pPr>
              <w:pStyle w:val="70"/>
              <w:rPr>
                <w:rFonts w:cs="Arial"/>
                <w:szCs w:val="18"/>
              </w:rPr>
            </w:pPr>
            <w:r>
              <w:rPr>
                <w:rFonts w:cs="Arial"/>
                <w:szCs w:val="18"/>
              </w:rPr>
              <w:sym w:font="Symbol" w:char="F0BE"/>
            </w:r>
          </w:p>
        </w:tc>
        <w:tc>
          <w:tcPr>
            <w:tcW w:w="1984" w:type="dxa"/>
          </w:tcPr>
          <w:p w14:paraId="515E5C40">
            <w:pPr>
              <w:pStyle w:val="70"/>
              <w:rPr>
                <w:rFonts w:cs="Arial"/>
                <w:szCs w:val="18"/>
              </w:rPr>
            </w:pPr>
            <w:r>
              <w:rPr>
                <w:rFonts w:cs="Arial"/>
                <w:szCs w:val="18"/>
              </w:rPr>
              <w:t>CW carrier</w:t>
            </w:r>
          </w:p>
        </w:tc>
      </w:tr>
      <w:tr w14:paraId="3C91B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767E5E5B">
            <w:pPr>
              <w:pStyle w:val="70"/>
            </w:pPr>
            <w:r>
              <w:t>X</w:t>
            </w:r>
          </w:p>
        </w:tc>
        <w:tc>
          <w:tcPr>
            <w:tcW w:w="2126" w:type="dxa"/>
          </w:tcPr>
          <w:p w14:paraId="68F6B195">
            <w:pPr>
              <w:pStyle w:val="70"/>
              <w:rPr>
                <w:rFonts w:cs="Arial"/>
                <w:szCs w:val="18"/>
              </w:rPr>
            </w:pPr>
            <w:r>
              <w:rPr>
                <w:rFonts w:cs="Arial"/>
                <w:szCs w:val="18"/>
              </w:rPr>
              <w:t>1710 - 1770 MHz</w:t>
            </w:r>
          </w:p>
        </w:tc>
        <w:tc>
          <w:tcPr>
            <w:tcW w:w="1134" w:type="dxa"/>
          </w:tcPr>
          <w:p w14:paraId="5B0789F4">
            <w:pPr>
              <w:pStyle w:val="70"/>
              <w:rPr>
                <w:rFonts w:cs="Arial"/>
                <w:szCs w:val="18"/>
              </w:rPr>
            </w:pPr>
            <w:r>
              <w:rPr>
                <w:rFonts w:cs="Arial"/>
                <w:szCs w:val="18"/>
              </w:rPr>
              <w:t>-40 dBm</w:t>
            </w:r>
          </w:p>
        </w:tc>
        <w:tc>
          <w:tcPr>
            <w:tcW w:w="1560" w:type="dxa"/>
          </w:tcPr>
          <w:p w14:paraId="4B4433E6">
            <w:pPr>
              <w:pStyle w:val="70"/>
              <w:rPr>
                <w:rFonts w:cs="Arial"/>
                <w:szCs w:val="18"/>
              </w:rPr>
            </w:pPr>
            <w:r>
              <w:rPr>
                <w:rFonts w:cs="Arial"/>
                <w:szCs w:val="18"/>
              </w:rPr>
              <w:t>-115 dBm</w:t>
            </w:r>
          </w:p>
        </w:tc>
        <w:tc>
          <w:tcPr>
            <w:tcW w:w="1701" w:type="dxa"/>
          </w:tcPr>
          <w:p w14:paraId="1287EBBA">
            <w:pPr>
              <w:pStyle w:val="70"/>
              <w:rPr>
                <w:rFonts w:cs="Arial"/>
                <w:szCs w:val="18"/>
              </w:rPr>
            </w:pPr>
            <w:r>
              <w:rPr>
                <w:rFonts w:cs="v4.2.0"/>
                <w:szCs w:val="18"/>
              </w:rPr>
              <w:sym w:font="Symbol" w:char="F0B1"/>
            </w:r>
            <w:r>
              <w:rPr>
                <w:rFonts w:cs="Arial"/>
                <w:szCs w:val="18"/>
              </w:rPr>
              <w:t>10 MHz</w:t>
            </w:r>
          </w:p>
        </w:tc>
        <w:tc>
          <w:tcPr>
            <w:tcW w:w="1984" w:type="dxa"/>
          </w:tcPr>
          <w:p w14:paraId="036B0B00">
            <w:pPr>
              <w:pStyle w:val="70"/>
              <w:rPr>
                <w:rFonts w:cs="Arial"/>
                <w:szCs w:val="18"/>
              </w:rPr>
            </w:pPr>
            <w:r>
              <w:rPr>
                <w:rFonts w:cs="Arial"/>
                <w:szCs w:val="18"/>
              </w:rPr>
              <w:t>WCDMA signal (Note 1)</w:t>
            </w:r>
          </w:p>
        </w:tc>
      </w:tr>
      <w:tr w14:paraId="1CC6E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3E0B31E3">
            <w:pPr>
              <w:pStyle w:val="70"/>
            </w:pPr>
          </w:p>
        </w:tc>
        <w:tc>
          <w:tcPr>
            <w:tcW w:w="2126" w:type="dxa"/>
          </w:tcPr>
          <w:p w14:paraId="4E85A95B">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14:paraId="78BEE45E">
            <w:pPr>
              <w:pStyle w:val="70"/>
              <w:rPr>
                <w:rFonts w:cs="Arial"/>
                <w:szCs w:val="18"/>
              </w:rPr>
            </w:pPr>
            <w:r>
              <w:rPr>
                <w:rFonts w:cs="Arial"/>
                <w:szCs w:val="18"/>
              </w:rPr>
              <w:t>1770 - 1790 MHz</w:t>
            </w:r>
          </w:p>
        </w:tc>
        <w:tc>
          <w:tcPr>
            <w:tcW w:w="1134" w:type="dxa"/>
          </w:tcPr>
          <w:p w14:paraId="4E4BE1F5">
            <w:pPr>
              <w:pStyle w:val="70"/>
              <w:rPr>
                <w:rFonts w:cs="Arial"/>
                <w:szCs w:val="18"/>
              </w:rPr>
            </w:pPr>
            <w:r>
              <w:rPr>
                <w:rFonts w:cs="Arial"/>
                <w:szCs w:val="18"/>
              </w:rPr>
              <w:t>-40 dBm</w:t>
            </w:r>
          </w:p>
        </w:tc>
        <w:tc>
          <w:tcPr>
            <w:tcW w:w="1560" w:type="dxa"/>
          </w:tcPr>
          <w:p w14:paraId="50285EED">
            <w:pPr>
              <w:pStyle w:val="70"/>
              <w:rPr>
                <w:rFonts w:cs="Arial"/>
                <w:szCs w:val="18"/>
              </w:rPr>
            </w:pPr>
            <w:r>
              <w:rPr>
                <w:rFonts w:cs="Arial"/>
                <w:szCs w:val="18"/>
              </w:rPr>
              <w:t>-115 dBm</w:t>
            </w:r>
          </w:p>
        </w:tc>
        <w:tc>
          <w:tcPr>
            <w:tcW w:w="1701" w:type="dxa"/>
          </w:tcPr>
          <w:p w14:paraId="37CE8BA8">
            <w:pPr>
              <w:pStyle w:val="70"/>
              <w:rPr>
                <w:rFonts w:cs="Arial"/>
                <w:szCs w:val="18"/>
              </w:rPr>
            </w:pPr>
            <w:r>
              <w:rPr>
                <w:rFonts w:cs="v4.2.0"/>
                <w:szCs w:val="18"/>
              </w:rPr>
              <w:sym w:font="Symbol" w:char="F0B1"/>
            </w:r>
            <w:r>
              <w:rPr>
                <w:rFonts w:cs="Arial"/>
                <w:szCs w:val="18"/>
              </w:rPr>
              <w:t>10 MHz</w:t>
            </w:r>
          </w:p>
        </w:tc>
        <w:tc>
          <w:tcPr>
            <w:tcW w:w="1984" w:type="dxa"/>
          </w:tcPr>
          <w:p w14:paraId="09D0728B">
            <w:pPr>
              <w:pStyle w:val="70"/>
              <w:rPr>
                <w:rFonts w:cs="Arial"/>
                <w:szCs w:val="18"/>
              </w:rPr>
            </w:pPr>
            <w:r>
              <w:rPr>
                <w:rFonts w:cs="Arial"/>
                <w:szCs w:val="18"/>
              </w:rPr>
              <w:t>WCDMA signal (Note 1)</w:t>
            </w:r>
          </w:p>
        </w:tc>
      </w:tr>
      <w:tr w14:paraId="73BD0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16CD942D">
            <w:pPr>
              <w:pStyle w:val="70"/>
            </w:pPr>
          </w:p>
        </w:tc>
        <w:tc>
          <w:tcPr>
            <w:tcW w:w="2126" w:type="dxa"/>
          </w:tcPr>
          <w:p w14:paraId="67BA3CA4">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14:paraId="6EB5458E">
            <w:pPr>
              <w:pStyle w:val="70"/>
              <w:rPr>
                <w:rFonts w:cs="Arial"/>
                <w:szCs w:val="18"/>
              </w:rPr>
            </w:pPr>
            <w:r>
              <w:rPr>
                <w:rFonts w:cs="Arial"/>
                <w:szCs w:val="18"/>
              </w:rPr>
              <w:t xml:space="preserve">1790 MHz </w:t>
            </w:r>
            <w:r>
              <w:rPr>
                <w:rFonts w:cs="Arial"/>
                <w:szCs w:val="18"/>
              </w:rPr>
              <w:noBreakHyphen/>
            </w:r>
            <w:r>
              <w:rPr>
                <w:rFonts w:cs="Arial"/>
                <w:szCs w:val="18"/>
              </w:rPr>
              <w:t xml:space="preserve"> 12750 MHz</w:t>
            </w:r>
          </w:p>
        </w:tc>
        <w:tc>
          <w:tcPr>
            <w:tcW w:w="1134" w:type="dxa"/>
          </w:tcPr>
          <w:p w14:paraId="3B3A3A98">
            <w:pPr>
              <w:pStyle w:val="70"/>
              <w:rPr>
                <w:rFonts w:cs="Arial"/>
                <w:szCs w:val="18"/>
              </w:rPr>
            </w:pPr>
            <w:r>
              <w:rPr>
                <w:rFonts w:cs="Arial"/>
                <w:szCs w:val="18"/>
              </w:rPr>
              <w:t>-15 dBm</w:t>
            </w:r>
          </w:p>
        </w:tc>
        <w:tc>
          <w:tcPr>
            <w:tcW w:w="1560" w:type="dxa"/>
          </w:tcPr>
          <w:p w14:paraId="43E6A32C">
            <w:pPr>
              <w:pStyle w:val="70"/>
              <w:rPr>
                <w:rFonts w:cs="Arial"/>
                <w:szCs w:val="18"/>
              </w:rPr>
            </w:pPr>
            <w:r>
              <w:rPr>
                <w:rFonts w:cs="Arial"/>
                <w:szCs w:val="18"/>
              </w:rPr>
              <w:t>-115 dBm</w:t>
            </w:r>
          </w:p>
        </w:tc>
        <w:tc>
          <w:tcPr>
            <w:tcW w:w="1701" w:type="dxa"/>
          </w:tcPr>
          <w:p w14:paraId="020EB38B">
            <w:pPr>
              <w:pStyle w:val="70"/>
              <w:rPr>
                <w:rFonts w:cs="Arial"/>
                <w:szCs w:val="18"/>
              </w:rPr>
            </w:pPr>
            <w:r>
              <w:rPr>
                <w:rFonts w:cs="Arial"/>
                <w:szCs w:val="18"/>
              </w:rPr>
              <w:sym w:font="Symbol" w:char="F0BE"/>
            </w:r>
          </w:p>
        </w:tc>
        <w:tc>
          <w:tcPr>
            <w:tcW w:w="1984" w:type="dxa"/>
          </w:tcPr>
          <w:p w14:paraId="090A85D6">
            <w:pPr>
              <w:pStyle w:val="70"/>
              <w:rPr>
                <w:rFonts w:cs="Arial"/>
                <w:szCs w:val="18"/>
              </w:rPr>
            </w:pPr>
            <w:r>
              <w:rPr>
                <w:rFonts w:cs="Arial"/>
                <w:szCs w:val="18"/>
              </w:rPr>
              <w:t>CW carrier</w:t>
            </w:r>
          </w:p>
        </w:tc>
      </w:tr>
      <w:tr w14:paraId="1408B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35E543B6">
            <w:pPr>
              <w:pStyle w:val="70"/>
            </w:pPr>
            <w:r>
              <w:t>XI</w:t>
            </w:r>
          </w:p>
        </w:tc>
        <w:tc>
          <w:tcPr>
            <w:tcW w:w="2126" w:type="dxa"/>
          </w:tcPr>
          <w:p w14:paraId="37637229">
            <w:pPr>
              <w:pStyle w:val="70"/>
              <w:keepNext w:val="0"/>
              <w:keepLines w:val="0"/>
              <w:rPr>
                <w:rFonts w:cs="Arial"/>
                <w:szCs w:val="18"/>
              </w:rPr>
            </w:pPr>
            <w:r>
              <w:rPr>
                <w:rFonts w:cs="Arial"/>
                <w:szCs w:val="18"/>
              </w:rPr>
              <w:t>1427.9 - 1447.9 MHz</w:t>
            </w:r>
          </w:p>
        </w:tc>
        <w:tc>
          <w:tcPr>
            <w:tcW w:w="1134" w:type="dxa"/>
          </w:tcPr>
          <w:p w14:paraId="7D1F6EF3">
            <w:pPr>
              <w:pStyle w:val="70"/>
              <w:keepNext w:val="0"/>
              <w:keepLines w:val="0"/>
              <w:rPr>
                <w:rFonts w:cs="Arial"/>
                <w:szCs w:val="18"/>
              </w:rPr>
            </w:pPr>
            <w:r>
              <w:rPr>
                <w:rFonts w:cs="Arial"/>
                <w:szCs w:val="18"/>
              </w:rPr>
              <w:t>-40 dBm</w:t>
            </w:r>
          </w:p>
        </w:tc>
        <w:tc>
          <w:tcPr>
            <w:tcW w:w="1560" w:type="dxa"/>
          </w:tcPr>
          <w:p w14:paraId="39F05B3C">
            <w:pPr>
              <w:pStyle w:val="70"/>
              <w:keepNext w:val="0"/>
              <w:keepLines w:val="0"/>
              <w:rPr>
                <w:rFonts w:cs="Arial"/>
                <w:szCs w:val="18"/>
              </w:rPr>
            </w:pPr>
            <w:r>
              <w:rPr>
                <w:rFonts w:cs="Arial"/>
                <w:szCs w:val="18"/>
              </w:rPr>
              <w:t>-115 dBm</w:t>
            </w:r>
          </w:p>
        </w:tc>
        <w:tc>
          <w:tcPr>
            <w:tcW w:w="1701" w:type="dxa"/>
          </w:tcPr>
          <w:p w14:paraId="54E8E97B">
            <w:pPr>
              <w:pStyle w:val="70"/>
              <w:keepNext w:val="0"/>
              <w:keepLines w:val="0"/>
              <w:rPr>
                <w:rFonts w:cs="Arial"/>
                <w:szCs w:val="18"/>
              </w:rPr>
            </w:pPr>
            <w:r>
              <w:rPr>
                <w:rFonts w:cs="v4.2.0"/>
                <w:szCs w:val="18"/>
              </w:rPr>
              <w:sym w:font="Symbol" w:char="F0B1"/>
            </w:r>
            <w:r>
              <w:rPr>
                <w:rFonts w:cs="Arial"/>
                <w:szCs w:val="18"/>
              </w:rPr>
              <w:t>10 MHz</w:t>
            </w:r>
          </w:p>
        </w:tc>
        <w:tc>
          <w:tcPr>
            <w:tcW w:w="1984" w:type="dxa"/>
          </w:tcPr>
          <w:p w14:paraId="065207FA">
            <w:pPr>
              <w:pStyle w:val="70"/>
              <w:keepNext w:val="0"/>
              <w:keepLines w:val="0"/>
              <w:rPr>
                <w:rFonts w:cs="Arial"/>
                <w:szCs w:val="18"/>
              </w:rPr>
            </w:pPr>
            <w:r>
              <w:rPr>
                <w:rFonts w:cs="Arial"/>
                <w:szCs w:val="18"/>
              </w:rPr>
              <w:t>WCDMA signal (Note 1)</w:t>
            </w:r>
          </w:p>
        </w:tc>
      </w:tr>
      <w:tr w14:paraId="0A7DD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2C95FC7E">
            <w:pPr>
              <w:pStyle w:val="70"/>
            </w:pPr>
          </w:p>
        </w:tc>
        <w:tc>
          <w:tcPr>
            <w:tcW w:w="2126" w:type="dxa"/>
          </w:tcPr>
          <w:p w14:paraId="110426CC">
            <w:pPr>
              <w:pStyle w:val="70"/>
              <w:keepNext w:val="0"/>
              <w:keepLines w:val="0"/>
              <w:rPr>
                <w:rFonts w:cs="Arial"/>
                <w:szCs w:val="18"/>
              </w:rPr>
            </w:pPr>
            <w:r>
              <w:rPr>
                <w:rFonts w:cs="Arial"/>
                <w:szCs w:val="18"/>
              </w:rPr>
              <w:t>1407.9 - 1427.9 MHz</w:t>
            </w:r>
          </w:p>
          <w:p w14:paraId="67511C5A">
            <w:pPr>
              <w:pStyle w:val="70"/>
              <w:keepNext w:val="0"/>
              <w:keepLines w:val="0"/>
              <w:rPr>
                <w:rFonts w:cs="Arial"/>
                <w:szCs w:val="18"/>
              </w:rPr>
            </w:pPr>
            <w:r>
              <w:rPr>
                <w:rFonts w:cs="Arial"/>
                <w:szCs w:val="18"/>
              </w:rPr>
              <w:t xml:space="preserve">1447.9 - 1467.9 MHz </w:t>
            </w:r>
          </w:p>
        </w:tc>
        <w:tc>
          <w:tcPr>
            <w:tcW w:w="1134" w:type="dxa"/>
          </w:tcPr>
          <w:p w14:paraId="2DB98409">
            <w:pPr>
              <w:pStyle w:val="70"/>
              <w:keepNext w:val="0"/>
              <w:keepLines w:val="0"/>
              <w:rPr>
                <w:rFonts w:cs="Arial"/>
                <w:szCs w:val="18"/>
              </w:rPr>
            </w:pPr>
            <w:r>
              <w:rPr>
                <w:rFonts w:cs="Arial"/>
                <w:szCs w:val="18"/>
              </w:rPr>
              <w:t>-40 dBm</w:t>
            </w:r>
          </w:p>
        </w:tc>
        <w:tc>
          <w:tcPr>
            <w:tcW w:w="1560" w:type="dxa"/>
          </w:tcPr>
          <w:p w14:paraId="410B10DB">
            <w:pPr>
              <w:pStyle w:val="70"/>
              <w:keepNext w:val="0"/>
              <w:keepLines w:val="0"/>
              <w:rPr>
                <w:rFonts w:cs="Arial"/>
                <w:szCs w:val="18"/>
              </w:rPr>
            </w:pPr>
            <w:r>
              <w:rPr>
                <w:rFonts w:cs="Arial"/>
                <w:szCs w:val="18"/>
              </w:rPr>
              <w:t>-115 dBm</w:t>
            </w:r>
          </w:p>
        </w:tc>
        <w:tc>
          <w:tcPr>
            <w:tcW w:w="1701" w:type="dxa"/>
          </w:tcPr>
          <w:p w14:paraId="60927540">
            <w:pPr>
              <w:pStyle w:val="70"/>
              <w:keepNext w:val="0"/>
              <w:keepLines w:val="0"/>
              <w:rPr>
                <w:rFonts w:cs="Arial"/>
                <w:szCs w:val="18"/>
              </w:rPr>
            </w:pPr>
            <w:r>
              <w:rPr>
                <w:rFonts w:cs="v4.2.0"/>
                <w:szCs w:val="18"/>
              </w:rPr>
              <w:sym w:font="Symbol" w:char="F0B1"/>
            </w:r>
            <w:r>
              <w:rPr>
                <w:rFonts w:cs="Arial"/>
                <w:szCs w:val="18"/>
              </w:rPr>
              <w:t>10 MHz</w:t>
            </w:r>
          </w:p>
        </w:tc>
        <w:tc>
          <w:tcPr>
            <w:tcW w:w="1984" w:type="dxa"/>
          </w:tcPr>
          <w:p w14:paraId="6DA91454">
            <w:pPr>
              <w:pStyle w:val="70"/>
              <w:keepNext w:val="0"/>
              <w:keepLines w:val="0"/>
              <w:rPr>
                <w:rFonts w:cs="Arial"/>
                <w:szCs w:val="18"/>
              </w:rPr>
            </w:pPr>
            <w:r>
              <w:rPr>
                <w:rFonts w:cs="Arial"/>
                <w:szCs w:val="18"/>
              </w:rPr>
              <w:t>WCDMA signal (Note 1)</w:t>
            </w:r>
          </w:p>
        </w:tc>
      </w:tr>
      <w:tr w14:paraId="75AA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1811A40B">
            <w:pPr>
              <w:pStyle w:val="70"/>
            </w:pPr>
          </w:p>
        </w:tc>
        <w:tc>
          <w:tcPr>
            <w:tcW w:w="2126" w:type="dxa"/>
          </w:tcPr>
          <w:p w14:paraId="77CEFA95">
            <w:pPr>
              <w:pStyle w:val="70"/>
              <w:keepNext w:val="0"/>
              <w:keepLines w:val="0"/>
              <w:rPr>
                <w:rFonts w:cs="Arial"/>
                <w:szCs w:val="18"/>
              </w:rPr>
            </w:pPr>
            <w:r>
              <w:rPr>
                <w:rFonts w:cs="Arial"/>
                <w:szCs w:val="18"/>
              </w:rPr>
              <w:t>1 MHz - 1407.9 MHz</w:t>
            </w:r>
          </w:p>
          <w:p w14:paraId="5A7015FF">
            <w:pPr>
              <w:pStyle w:val="70"/>
              <w:keepNext w:val="0"/>
              <w:keepLines w:val="0"/>
              <w:rPr>
                <w:rFonts w:cs="Arial"/>
                <w:szCs w:val="18"/>
              </w:rPr>
            </w:pPr>
            <w:r>
              <w:rPr>
                <w:rFonts w:cs="Arial"/>
                <w:szCs w:val="18"/>
              </w:rPr>
              <w:t>1467.9 MHz - 12750 MHz</w:t>
            </w:r>
          </w:p>
        </w:tc>
        <w:tc>
          <w:tcPr>
            <w:tcW w:w="1134" w:type="dxa"/>
          </w:tcPr>
          <w:p w14:paraId="1908B8D2">
            <w:pPr>
              <w:pStyle w:val="70"/>
              <w:keepNext w:val="0"/>
              <w:keepLines w:val="0"/>
              <w:rPr>
                <w:rFonts w:cs="Arial"/>
                <w:szCs w:val="18"/>
              </w:rPr>
            </w:pPr>
            <w:r>
              <w:rPr>
                <w:rFonts w:cs="Arial"/>
                <w:szCs w:val="18"/>
              </w:rPr>
              <w:t>-15 dBm</w:t>
            </w:r>
          </w:p>
        </w:tc>
        <w:tc>
          <w:tcPr>
            <w:tcW w:w="1560" w:type="dxa"/>
          </w:tcPr>
          <w:p w14:paraId="7EA71A51">
            <w:pPr>
              <w:pStyle w:val="70"/>
              <w:keepNext w:val="0"/>
              <w:keepLines w:val="0"/>
              <w:rPr>
                <w:rFonts w:cs="Arial"/>
                <w:szCs w:val="18"/>
              </w:rPr>
            </w:pPr>
            <w:r>
              <w:rPr>
                <w:rFonts w:cs="Arial"/>
                <w:szCs w:val="18"/>
              </w:rPr>
              <w:t>-115 dBm</w:t>
            </w:r>
          </w:p>
        </w:tc>
        <w:tc>
          <w:tcPr>
            <w:tcW w:w="1701" w:type="dxa"/>
          </w:tcPr>
          <w:p w14:paraId="6BA980F2">
            <w:pPr>
              <w:pStyle w:val="70"/>
              <w:keepNext w:val="0"/>
              <w:keepLines w:val="0"/>
              <w:rPr>
                <w:rFonts w:cs="Arial"/>
                <w:szCs w:val="18"/>
              </w:rPr>
            </w:pPr>
            <w:r>
              <w:rPr>
                <w:rFonts w:cs="Arial"/>
                <w:szCs w:val="18"/>
              </w:rPr>
              <w:sym w:font="Symbol" w:char="F0BE"/>
            </w:r>
          </w:p>
        </w:tc>
        <w:tc>
          <w:tcPr>
            <w:tcW w:w="1984" w:type="dxa"/>
          </w:tcPr>
          <w:p w14:paraId="60C4B6ED">
            <w:pPr>
              <w:pStyle w:val="70"/>
              <w:keepNext w:val="0"/>
              <w:keepLines w:val="0"/>
              <w:rPr>
                <w:rFonts w:cs="Arial"/>
                <w:szCs w:val="18"/>
              </w:rPr>
            </w:pPr>
            <w:r>
              <w:rPr>
                <w:rFonts w:cs="Arial"/>
                <w:szCs w:val="18"/>
              </w:rPr>
              <w:t>CW carrier</w:t>
            </w:r>
          </w:p>
        </w:tc>
      </w:tr>
      <w:tr w14:paraId="3BAF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2D18C18B">
            <w:pPr>
              <w:pStyle w:val="70"/>
            </w:pPr>
            <w:r>
              <w:t>XII</w:t>
            </w:r>
          </w:p>
        </w:tc>
        <w:tc>
          <w:tcPr>
            <w:tcW w:w="2126" w:type="dxa"/>
          </w:tcPr>
          <w:p w14:paraId="29C5C68B">
            <w:pPr>
              <w:pStyle w:val="70"/>
              <w:rPr>
                <w:rFonts w:cs="Arial"/>
                <w:szCs w:val="18"/>
              </w:rPr>
            </w:pPr>
            <w:r>
              <w:rPr>
                <w:rFonts w:cs="Arial"/>
                <w:snapToGrid w:val="0"/>
                <w:szCs w:val="18"/>
              </w:rPr>
              <w:t xml:space="preserve">699 - 716 </w:t>
            </w:r>
            <w:r>
              <w:rPr>
                <w:rFonts w:cs="Arial"/>
                <w:szCs w:val="18"/>
              </w:rPr>
              <w:t>MHz</w:t>
            </w:r>
          </w:p>
        </w:tc>
        <w:tc>
          <w:tcPr>
            <w:tcW w:w="1134" w:type="dxa"/>
          </w:tcPr>
          <w:p w14:paraId="235E7C31">
            <w:pPr>
              <w:pStyle w:val="70"/>
              <w:rPr>
                <w:rFonts w:cs="Arial"/>
                <w:szCs w:val="18"/>
              </w:rPr>
            </w:pPr>
            <w:r>
              <w:rPr>
                <w:rFonts w:cs="Arial"/>
                <w:szCs w:val="18"/>
              </w:rPr>
              <w:t>-40 dBm</w:t>
            </w:r>
          </w:p>
        </w:tc>
        <w:tc>
          <w:tcPr>
            <w:tcW w:w="1560" w:type="dxa"/>
          </w:tcPr>
          <w:p w14:paraId="7ACF3864">
            <w:pPr>
              <w:pStyle w:val="70"/>
              <w:rPr>
                <w:rFonts w:cs="Arial"/>
                <w:szCs w:val="18"/>
              </w:rPr>
            </w:pPr>
            <w:r>
              <w:rPr>
                <w:rFonts w:cs="Arial"/>
                <w:szCs w:val="18"/>
              </w:rPr>
              <w:t>-115 dBm</w:t>
            </w:r>
          </w:p>
        </w:tc>
        <w:tc>
          <w:tcPr>
            <w:tcW w:w="1701" w:type="dxa"/>
          </w:tcPr>
          <w:p w14:paraId="7AB3574D">
            <w:pPr>
              <w:pStyle w:val="70"/>
              <w:rPr>
                <w:rFonts w:cs="Arial"/>
                <w:szCs w:val="18"/>
              </w:rPr>
            </w:pPr>
            <w:r>
              <w:rPr>
                <w:rFonts w:cs="v4.2.0"/>
                <w:szCs w:val="18"/>
              </w:rPr>
              <w:sym w:font="Symbol" w:char="F0B1"/>
            </w:r>
            <w:r>
              <w:rPr>
                <w:rFonts w:cs="Arial"/>
                <w:szCs w:val="18"/>
              </w:rPr>
              <w:t>10 MHz</w:t>
            </w:r>
          </w:p>
        </w:tc>
        <w:tc>
          <w:tcPr>
            <w:tcW w:w="1984" w:type="dxa"/>
          </w:tcPr>
          <w:p w14:paraId="4D29124B">
            <w:pPr>
              <w:pStyle w:val="70"/>
              <w:rPr>
                <w:rFonts w:cs="Arial"/>
                <w:szCs w:val="18"/>
              </w:rPr>
            </w:pPr>
            <w:r>
              <w:rPr>
                <w:rFonts w:cs="Arial"/>
                <w:szCs w:val="18"/>
              </w:rPr>
              <w:t>WCDMA signal (Note 1)</w:t>
            </w:r>
          </w:p>
        </w:tc>
      </w:tr>
      <w:tr w14:paraId="71868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5BDA99A1">
            <w:pPr>
              <w:pStyle w:val="70"/>
            </w:pPr>
          </w:p>
        </w:tc>
        <w:tc>
          <w:tcPr>
            <w:tcW w:w="2126" w:type="dxa"/>
          </w:tcPr>
          <w:p w14:paraId="6C449445">
            <w:pPr>
              <w:pStyle w:val="70"/>
              <w:rPr>
                <w:rFonts w:cs="Arial"/>
                <w:szCs w:val="18"/>
              </w:rPr>
            </w:pPr>
            <w:r>
              <w:rPr>
                <w:rFonts w:cs="Arial"/>
                <w:szCs w:val="18"/>
              </w:rPr>
              <w:t>679 - 699 MHz</w:t>
            </w:r>
          </w:p>
          <w:p w14:paraId="1DF912A8">
            <w:pPr>
              <w:pStyle w:val="70"/>
              <w:rPr>
                <w:rFonts w:cs="Arial"/>
                <w:szCs w:val="18"/>
              </w:rPr>
            </w:pPr>
            <w:r>
              <w:rPr>
                <w:rFonts w:cs="Arial"/>
                <w:szCs w:val="18"/>
              </w:rPr>
              <w:t>716 - 729 MHz</w:t>
            </w:r>
          </w:p>
        </w:tc>
        <w:tc>
          <w:tcPr>
            <w:tcW w:w="1134" w:type="dxa"/>
          </w:tcPr>
          <w:p w14:paraId="774D669C">
            <w:pPr>
              <w:pStyle w:val="70"/>
              <w:rPr>
                <w:rFonts w:cs="Arial"/>
                <w:szCs w:val="18"/>
              </w:rPr>
            </w:pPr>
            <w:r>
              <w:rPr>
                <w:rFonts w:cs="Arial"/>
                <w:szCs w:val="18"/>
              </w:rPr>
              <w:t>-40 dBm</w:t>
            </w:r>
          </w:p>
        </w:tc>
        <w:tc>
          <w:tcPr>
            <w:tcW w:w="1560" w:type="dxa"/>
          </w:tcPr>
          <w:p w14:paraId="6F66559F">
            <w:pPr>
              <w:pStyle w:val="70"/>
              <w:rPr>
                <w:rFonts w:cs="Arial"/>
                <w:szCs w:val="18"/>
              </w:rPr>
            </w:pPr>
            <w:r>
              <w:rPr>
                <w:rFonts w:cs="Arial"/>
                <w:szCs w:val="18"/>
              </w:rPr>
              <w:t>-115 dBm</w:t>
            </w:r>
          </w:p>
        </w:tc>
        <w:tc>
          <w:tcPr>
            <w:tcW w:w="1701" w:type="dxa"/>
          </w:tcPr>
          <w:p w14:paraId="43EFA4C8">
            <w:pPr>
              <w:pStyle w:val="70"/>
              <w:rPr>
                <w:rFonts w:cs="Arial"/>
                <w:szCs w:val="18"/>
              </w:rPr>
            </w:pPr>
            <w:r>
              <w:rPr>
                <w:rFonts w:cs="v4.2.0"/>
                <w:szCs w:val="18"/>
              </w:rPr>
              <w:sym w:font="Symbol" w:char="F0B1"/>
            </w:r>
            <w:r>
              <w:rPr>
                <w:rFonts w:cs="Arial"/>
                <w:szCs w:val="18"/>
              </w:rPr>
              <w:t>10 MHz</w:t>
            </w:r>
          </w:p>
        </w:tc>
        <w:tc>
          <w:tcPr>
            <w:tcW w:w="1984" w:type="dxa"/>
          </w:tcPr>
          <w:p w14:paraId="5B915569">
            <w:pPr>
              <w:pStyle w:val="70"/>
              <w:rPr>
                <w:rFonts w:cs="Arial"/>
                <w:szCs w:val="18"/>
              </w:rPr>
            </w:pPr>
            <w:r>
              <w:rPr>
                <w:rFonts w:cs="Arial"/>
                <w:szCs w:val="18"/>
              </w:rPr>
              <w:t>WCDMA signal (Note 1)</w:t>
            </w:r>
          </w:p>
        </w:tc>
      </w:tr>
      <w:tr w14:paraId="554CB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50B47A84">
            <w:pPr>
              <w:pStyle w:val="70"/>
            </w:pPr>
          </w:p>
        </w:tc>
        <w:tc>
          <w:tcPr>
            <w:tcW w:w="2126" w:type="dxa"/>
          </w:tcPr>
          <w:p w14:paraId="36CD05ED">
            <w:pPr>
              <w:pStyle w:val="70"/>
              <w:rPr>
                <w:rFonts w:cs="Arial"/>
                <w:szCs w:val="18"/>
              </w:rPr>
            </w:pPr>
            <w:r>
              <w:rPr>
                <w:rFonts w:cs="Arial"/>
                <w:szCs w:val="18"/>
              </w:rPr>
              <w:t>1 MHz - 679 MHz</w:t>
            </w:r>
          </w:p>
          <w:p w14:paraId="7269251E">
            <w:pPr>
              <w:pStyle w:val="70"/>
              <w:rPr>
                <w:rFonts w:cs="Arial"/>
                <w:szCs w:val="18"/>
              </w:rPr>
            </w:pPr>
            <w:r>
              <w:rPr>
                <w:rFonts w:cs="Arial"/>
                <w:szCs w:val="18"/>
              </w:rPr>
              <w:t>729 MHz - 12750 MHz</w:t>
            </w:r>
          </w:p>
        </w:tc>
        <w:tc>
          <w:tcPr>
            <w:tcW w:w="1134" w:type="dxa"/>
          </w:tcPr>
          <w:p w14:paraId="46C1EFCD">
            <w:pPr>
              <w:pStyle w:val="70"/>
              <w:rPr>
                <w:rFonts w:cs="Arial"/>
                <w:szCs w:val="18"/>
              </w:rPr>
            </w:pPr>
            <w:r>
              <w:rPr>
                <w:rFonts w:cs="Arial"/>
                <w:szCs w:val="18"/>
              </w:rPr>
              <w:t>-15 dBm</w:t>
            </w:r>
          </w:p>
        </w:tc>
        <w:tc>
          <w:tcPr>
            <w:tcW w:w="1560" w:type="dxa"/>
          </w:tcPr>
          <w:p w14:paraId="191967B6">
            <w:pPr>
              <w:pStyle w:val="70"/>
              <w:rPr>
                <w:rFonts w:cs="Arial"/>
                <w:szCs w:val="18"/>
              </w:rPr>
            </w:pPr>
            <w:r>
              <w:rPr>
                <w:rFonts w:cs="Arial"/>
                <w:szCs w:val="18"/>
              </w:rPr>
              <w:t>-115 dBm</w:t>
            </w:r>
          </w:p>
        </w:tc>
        <w:tc>
          <w:tcPr>
            <w:tcW w:w="1701" w:type="dxa"/>
          </w:tcPr>
          <w:p w14:paraId="7EAC7B98">
            <w:pPr>
              <w:pStyle w:val="70"/>
              <w:rPr>
                <w:rFonts w:cs="Arial"/>
                <w:szCs w:val="18"/>
              </w:rPr>
            </w:pPr>
            <w:r>
              <w:rPr>
                <w:rFonts w:cs="Arial"/>
                <w:szCs w:val="18"/>
              </w:rPr>
              <w:sym w:font="Symbol" w:char="F0BE"/>
            </w:r>
          </w:p>
        </w:tc>
        <w:tc>
          <w:tcPr>
            <w:tcW w:w="1984" w:type="dxa"/>
          </w:tcPr>
          <w:p w14:paraId="3A0E6530">
            <w:pPr>
              <w:pStyle w:val="70"/>
              <w:rPr>
                <w:rFonts w:cs="Arial"/>
                <w:szCs w:val="18"/>
              </w:rPr>
            </w:pPr>
            <w:r>
              <w:rPr>
                <w:rFonts w:cs="Arial"/>
                <w:szCs w:val="18"/>
              </w:rPr>
              <w:t>CW carrier</w:t>
            </w:r>
          </w:p>
        </w:tc>
      </w:tr>
      <w:tr w14:paraId="52D46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7BF100AF">
            <w:pPr>
              <w:pStyle w:val="70"/>
            </w:pPr>
            <w:r>
              <w:t>XIII</w:t>
            </w:r>
          </w:p>
        </w:tc>
        <w:tc>
          <w:tcPr>
            <w:tcW w:w="2126" w:type="dxa"/>
          </w:tcPr>
          <w:p w14:paraId="67B446F6">
            <w:pPr>
              <w:pStyle w:val="70"/>
              <w:rPr>
                <w:rFonts w:cs="Arial"/>
                <w:szCs w:val="18"/>
              </w:rPr>
            </w:pPr>
            <w:r>
              <w:rPr>
                <w:rFonts w:cs="Arial"/>
                <w:szCs w:val="18"/>
              </w:rPr>
              <w:t>777 - 787 MHz</w:t>
            </w:r>
          </w:p>
        </w:tc>
        <w:tc>
          <w:tcPr>
            <w:tcW w:w="1134" w:type="dxa"/>
          </w:tcPr>
          <w:p w14:paraId="0A134248">
            <w:pPr>
              <w:pStyle w:val="70"/>
              <w:rPr>
                <w:rFonts w:cs="Arial"/>
                <w:szCs w:val="18"/>
              </w:rPr>
            </w:pPr>
            <w:r>
              <w:rPr>
                <w:rFonts w:cs="Arial"/>
                <w:szCs w:val="18"/>
              </w:rPr>
              <w:t>-40 dBm</w:t>
            </w:r>
          </w:p>
        </w:tc>
        <w:tc>
          <w:tcPr>
            <w:tcW w:w="1560" w:type="dxa"/>
          </w:tcPr>
          <w:p w14:paraId="1FE281C0">
            <w:pPr>
              <w:pStyle w:val="70"/>
              <w:rPr>
                <w:rFonts w:cs="Arial"/>
                <w:szCs w:val="18"/>
              </w:rPr>
            </w:pPr>
            <w:r>
              <w:rPr>
                <w:rFonts w:cs="Arial"/>
                <w:szCs w:val="18"/>
              </w:rPr>
              <w:t xml:space="preserve">-115 dBm </w:t>
            </w:r>
          </w:p>
        </w:tc>
        <w:tc>
          <w:tcPr>
            <w:tcW w:w="1701" w:type="dxa"/>
          </w:tcPr>
          <w:p w14:paraId="4F986210">
            <w:pPr>
              <w:pStyle w:val="70"/>
              <w:rPr>
                <w:rFonts w:cs="Arial"/>
                <w:szCs w:val="18"/>
              </w:rPr>
            </w:pPr>
            <w:r>
              <w:rPr>
                <w:rFonts w:cs="v4.2.0"/>
                <w:szCs w:val="18"/>
              </w:rPr>
              <w:sym w:font="Symbol" w:char="F0B1"/>
            </w:r>
            <w:r>
              <w:rPr>
                <w:rFonts w:cs="Arial"/>
                <w:szCs w:val="18"/>
              </w:rPr>
              <w:t>10 MHz</w:t>
            </w:r>
          </w:p>
        </w:tc>
        <w:tc>
          <w:tcPr>
            <w:tcW w:w="1984" w:type="dxa"/>
          </w:tcPr>
          <w:p w14:paraId="23F6EC50">
            <w:pPr>
              <w:pStyle w:val="70"/>
              <w:rPr>
                <w:rFonts w:cs="Arial"/>
                <w:szCs w:val="18"/>
              </w:rPr>
            </w:pPr>
            <w:r>
              <w:rPr>
                <w:rFonts w:cs="Arial"/>
                <w:szCs w:val="18"/>
              </w:rPr>
              <w:t>WCDMA signal (Note 1)</w:t>
            </w:r>
          </w:p>
        </w:tc>
      </w:tr>
      <w:tr w14:paraId="7964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3A6BBAC5">
            <w:pPr>
              <w:pStyle w:val="70"/>
            </w:pPr>
          </w:p>
        </w:tc>
        <w:tc>
          <w:tcPr>
            <w:tcW w:w="2126" w:type="dxa"/>
          </w:tcPr>
          <w:p w14:paraId="34EE7F93">
            <w:pPr>
              <w:pStyle w:val="70"/>
              <w:rPr>
                <w:rFonts w:cs="Arial"/>
                <w:szCs w:val="18"/>
              </w:rPr>
            </w:pPr>
            <w:r>
              <w:rPr>
                <w:rFonts w:cs="Arial"/>
                <w:szCs w:val="18"/>
              </w:rPr>
              <w:t>757 - 777 MHz</w:t>
            </w:r>
          </w:p>
          <w:p w14:paraId="713FABEA">
            <w:pPr>
              <w:pStyle w:val="70"/>
              <w:rPr>
                <w:rFonts w:cs="Arial"/>
                <w:szCs w:val="18"/>
              </w:rPr>
            </w:pPr>
            <w:r>
              <w:rPr>
                <w:rFonts w:cs="Arial"/>
                <w:szCs w:val="18"/>
              </w:rPr>
              <w:t>787 - 807 MHz</w:t>
            </w:r>
          </w:p>
        </w:tc>
        <w:tc>
          <w:tcPr>
            <w:tcW w:w="1134" w:type="dxa"/>
          </w:tcPr>
          <w:p w14:paraId="32B32C51">
            <w:pPr>
              <w:pStyle w:val="70"/>
              <w:rPr>
                <w:rFonts w:cs="Arial"/>
                <w:szCs w:val="18"/>
              </w:rPr>
            </w:pPr>
            <w:r>
              <w:rPr>
                <w:rFonts w:cs="Arial"/>
                <w:szCs w:val="18"/>
              </w:rPr>
              <w:t>-40 dBm</w:t>
            </w:r>
          </w:p>
        </w:tc>
        <w:tc>
          <w:tcPr>
            <w:tcW w:w="1560" w:type="dxa"/>
          </w:tcPr>
          <w:p w14:paraId="1EB7E017">
            <w:pPr>
              <w:pStyle w:val="70"/>
              <w:rPr>
                <w:rFonts w:cs="Arial"/>
                <w:szCs w:val="18"/>
              </w:rPr>
            </w:pPr>
            <w:r>
              <w:rPr>
                <w:rFonts w:cs="Arial"/>
                <w:szCs w:val="18"/>
              </w:rPr>
              <w:t xml:space="preserve">-115 dBm </w:t>
            </w:r>
          </w:p>
        </w:tc>
        <w:tc>
          <w:tcPr>
            <w:tcW w:w="1701" w:type="dxa"/>
          </w:tcPr>
          <w:p w14:paraId="0F1CA2D5">
            <w:pPr>
              <w:pStyle w:val="70"/>
              <w:rPr>
                <w:rFonts w:cs="Arial"/>
                <w:szCs w:val="18"/>
              </w:rPr>
            </w:pPr>
            <w:r>
              <w:rPr>
                <w:rFonts w:cs="v4.2.0"/>
                <w:szCs w:val="18"/>
              </w:rPr>
              <w:sym w:font="Symbol" w:char="F0B1"/>
            </w:r>
            <w:r>
              <w:rPr>
                <w:rFonts w:cs="Arial"/>
                <w:szCs w:val="18"/>
              </w:rPr>
              <w:t>10 MHz</w:t>
            </w:r>
          </w:p>
        </w:tc>
        <w:tc>
          <w:tcPr>
            <w:tcW w:w="1984" w:type="dxa"/>
          </w:tcPr>
          <w:p w14:paraId="589F7C00">
            <w:pPr>
              <w:pStyle w:val="70"/>
              <w:rPr>
                <w:rFonts w:cs="Arial"/>
                <w:szCs w:val="18"/>
              </w:rPr>
            </w:pPr>
            <w:r>
              <w:rPr>
                <w:rFonts w:cs="Arial"/>
                <w:szCs w:val="18"/>
              </w:rPr>
              <w:t>WCDMA signal (Note 1)</w:t>
            </w:r>
          </w:p>
        </w:tc>
      </w:tr>
      <w:tr w14:paraId="198BA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31367F3B">
            <w:pPr>
              <w:pStyle w:val="70"/>
            </w:pPr>
          </w:p>
        </w:tc>
        <w:tc>
          <w:tcPr>
            <w:tcW w:w="2126" w:type="dxa"/>
          </w:tcPr>
          <w:p w14:paraId="60E76463">
            <w:pPr>
              <w:pStyle w:val="70"/>
              <w:rPr>
                <w:rFonts w:cs="Arial"/>
                <w:szCs w:val="18"/>
              </w:rPr>
            </w:pPr>
            <w:r>
              <w:rPr>
                <w:rFonts w:cs="Arial"/>
                <w:szCs w:val="18"/>
              </w:rPr>
              <w:t>1 - 757 MHz</w:t>
            </w:r>
          </w:p>
          <w:p w14:paraId="4B6C4BDC">
            <w:pPr>
              <w:pStyle w:val="70"/>
              <w:rPr>
                <w:rFonts w:cs="Arial"/>
                <w:szCs w:val="18"/>
              </w:rPr>
            </w:pPr>
            <w:r>
              <w:rPr>
                <w:rFonts w:cs="Arial"/>
                <w:szCs w:val="18"/>
              </w:rPr>
              <w:t>807 MHz - 12750 MHz</w:t>
            </w:r>
          </w:p>
        </w:tc>
        <w:tc>
          <w:tcPr>
            <w:tcW w:w="1134" w:type="dxa"/>
          </w:tcPr>
          <w:p w14:paraId="14A70FB7">
            <w:pPr>
              <w:pStyle w:val="70"/>
              <w:rPr>
                <w:rFonts w:cs="Arial"/>
                <w:szCs w:val="18"/>
              </w:rPr>
            </w:pPr>
            <w:r>
              <w:rPr>
                <w:rFonts w:cs="Arial"/>
                <w:szCs w:val="18"/>
              </w:rPr>
              <w:t>-15 dBm</w:t>
            </w:r>
          </w:p>
        </w:tc>
        <w:tc>
          <w:tcPr>
            <w:tcW w:w="1560" w:type="dxa"/>
          </w:tcPr>
          <w:p w14:paraId="68129C52">
            <w:pPr>
              <w:pStyle w:val="70"/>
              <w:rPr>
                <w:rFonts w:cs="Arial"/>
                <w:szCs w:val="18"/>
              </w:rPr>
            </w:pPr>
            <w:r>
              <w:rPr>
                <w:rFonts w:cs="Arial"/>
                <w:szCs w:val="18"/>
              </w:rPr>
              <w:t xml:space="preserve">-115 dBm </w:t>
            </w:r>
          </w:p>
        </w:tc>
        <w:tc>
          <w:tcPr>
            <w:tcW w:w="1701" w:type="dxa"/>
          </w:tcPr>
          <w:p w14:paraId="2D03E283">
            <w:pPr>
              <w:pStyle w:val="70"/>
              <w:rPr>
                <w:rFonts w:cs="Arial"/>
                <w:szCs w:val="18"/>
              </w:rPr>
            </w:pPr>
            <w:r>
              <w:rPr>
                <w:rFonts w:cs="Arial"/>
                <w:szCs w:val="18"/>
              </w:rPr>
              <w:t xml:space="preserve"> </w:t>
            </w:r>
            <w:r>
              <w:rPr>
                <w:rFonts w:cs="Arial"/>
                <w:szCs w:val="18"/>
              </w:rPr>
              <w:sym w:font="Symbol" w:char="F0BE"/>
            </w:r>
          </w:p>
        </w:tc>
        <w:tc>
          <w:tcPr>
            <w:tcW w:w="1984" w:type="dxa"/>
          </w:tcPr>
          <w:p w14:paraId="09158493">
            <w:pPr>
              <w:pStyle w:val="70"/>
              <w:rPr>
                <w:rFonts w:cs="Arial"/>
                <w:szCs w:val="18"/>
              </w:rPr>
            </w:pPr>
            <w:r>
              <w:rPr>
                <w:rFonts w:cs="Arial"/>
                <w:szCs w:val="18"/>
              </w:rPr>
              <w:t>CW carrier</w:t>
            </w:r>
          </w:p>
        </w:tc>
      </w:tr>
      <w:tr w14:paraId="364A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1E4804D8">
            <w:pPr>
              <w:pStyle w:val="70"/>
            </w:pPr>
            <w:r>
              <w:t>XIV</w:t>
            </w:r>
          </w:p>
        </w:tc>
        <w:tc>
          <w:tcPr>
            <w:tcW w:w="2126" w:type="dxa"/>
          </w:tcPr>
          <w:p w14:paraId="4BEE9920">
            <w:pPr>
              <w:pStyle w:val="70"/>
              <w:rPr>
                <w:rFonts w:cs="Arial"/>
                <w:szCs w:val="18"/>
              </w:rPr>
            </w:pPr>
            <w:r>
              <w:rPr>
                <w:rFonts w:cs="Arial"/>
                <w:szCs w:val="18"/>
              </w:rPr>
              <w:t>788 - 798 MHz</w:t>
            </w:r>
          </w:p>
        </w:tc>
        <w:tc>
          <w:tcPr>
            <w:tcW w:w="1134" w:type="dxa"/>
          </w:tcPr>
          <w:p w14:paraId="1B75457B">
            <w:pPr>
              <w:pStyle w:val="70"/>
              <w:rPr>
                <w:rFonts w:cs="Arial"/>
                <w:szCs w:val="18"/>
              </w:rPr>
            </w:pPr>
            <w:r>
              <w:rPr>
                <w:rFonts w:cs="Arial"/>
                <w:szCs w:val="18"/>
              </w:rPr>
              <w:t>-40 dBm</w:t>
            </w:r>
          </w:p>
        </w:tc>
        <w:tc>
          <w:tcPr>
            <w:tcW w:w="1560" w:type="dxa"/>
          </w:tcPr>
          <w:p w14:paraId="7CF745E3">
            <w:pPr>
              <w:pStyle w:val="70"/>
              <w:rPr>
                <w:rFonts w:cs="Arial"/>
                <w:szCs w:val="18"/>
              </w:rPr>
            </w:pPr>
            <w:r>
              <w:rPr>
                <w:rFonts w:cs="Arial"/>
                <w:szCs w:val="18"/>
              </w:rPr>
              <w:t xml:space="preserve">-115 dBm </w:t>
            </w:r>
          </w:p>
        </w:tc>
        <w:tc>
          <w:tcPr>
            <w:tcW w:w="1701" w:type="dxa"/>
          </w:tcPr>
          <w:p w14:paraId="35411D3C">
            <w:pPr>
              <w:pStyle w:val="70"/>
              <w:rPr>
                <w:rFonts w:cs="Arial"/>
                <w:szCs w:val="18"/>
              </w:rPr>
            </w:pPr>
            <w:r>
              <w:rPr>
                <w:rFonts w:cs="v4.2.0"/>
                <w:szCs w:val="18"/>
              </w:rPr>
              <w:sym w:font="Symbol" w:char="F0B1"/>
            </w:r>
            <w:r>
              <w:rPr>
                <w:rFonts w:cs="Arial"/>
                <w:szCs w:val="18"/>
              </w:rPr>
              <w:t>10 MHz</w:t>
            </w:r>
          </w:p>
        </w:tc>
        <w:tc>
          <w:tcPr>
            <w:tcW w:w="1984" w:type="dxa"/>
          </w:tcPr>
          <w:p w14:paraId="1E0B65BC">
            <w:pPr>
              <w:pStyle w:val="70"/>
              <w:rPr>
                <w:rFonts w:cs="Arial"/>
                <w:szCs w:val="18"/>
              </w:rPr>
            </w:pPr>
            <w:r>
              <w:rPr>
                <w:rFonts w:cs="Arial"/>
                <w:szCs w:val="18"/>
              </w:rPr>
              <w:t>WCDMA signal (Note 1)</w:t>
            </w:r>
          </w:p>
        </w:tc>
      </w:tr>
      <w:tr w14:paraId="14517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666CE46B">
            <w:pPr>
              <w:pStyle w:val="70"/>
            </w:pPr>
          </w:p>
        </w:tc>
        <w:tc>
          <w:tcPr>
            <w:tcW w:w="2126" w:type="dxa"/>
          </w:tcPr>
          <w:p w14:paraId="30355D69">
            <w:pPr>
              <w:pStyle w:val="70"/>
              <w:rPr>
                <w:rFonts w:cs="Arial"/>
                <w:szCs w:val="18"/>
              </w:rPr>
            </w:pPr>
            <w:r>
              <w:rPr>
                <w:rFonts w:cs="Arial"/>
                <w:szCs w:val="18"/>
              </w:rPr>
              <w:t>768 - 788 MHz</w:t>
            </w:r>
          </w:p>
          <w:p w14:paraId="2C18FDDE">
            <w:pPr>
              <w:pStyle w:val="70"/>
              <w:rPr>
                <w:rFonts w:cs="Arial"/>
                <w:szCs w:val="18"/>
              </w:rPr>
            </w:pPr>
            <w:r>
              <w:rPr>
                <w:rFonts w:cs="Arial"/>
                <w:szCs w:val="18"/>
              </w:rPr>
              <w:t>798 - 818 MHz</w:t>
            </w:r>
          </w:p>
        </w:tc>
        <w:tc>
          <w:tcPr>
            <w:tcW w:w="1134" w:type="dxa"/>
          </w:tcPr>
          <w:p w14:paraId="55CFE59E">
            <w:pPr>
              <w:pStyle w:val="70"/>
              <w:rPr>
                <w:rFonts w:cs="Arial"/>
                <w:szCs w:val="18"/>
              </w:rPr>
            </w:pPr>
            <w:r>
              <w:rPr>
                <w:rFonts w:cs="Arial"/>
                <w:szCs w:val="18"/>
              </w:rPr>
              <w:t>-40 dBm</w:t>
            </w:r>
          </w:p>
        </w:tc>
        <w:tc>
          <w:tcPr>
            <w:tcW w:w="1560" w:type="dxa"/>
          </w:tcPr>
          <w:p w14:paraId="23A8D28A">
            <w:pPr>
              <w:pStyle w:val="70"/>
              <w:rPr>
                <w:rFonts w:cs="Arial"/>
                <w:szCs w:val="18"/>
              </w:rPr>
            </w:pPr>
            <w:r>
              <w:rPr>
                <w:rFonts w:cs="Arial"/>
                <w:szCs w:val="18"/>
              </w:rPr>
              <w:t xml:space="preserve">-115 dBm </w:t>
            </w:r>
          </w:p>
        </w:tc>
        <w:tc>
          <w:tcPr>
            <w:tcW w:w="1701" w:type="dxa"/>
          </w:tcPr>
          <w:p w14:paraId="1EA1C071">
            <w:pPr>
              <w:pStyle w:val="70"/>
              <w:rPr>
                <w:rFonts w:cs="Arial"/>
                <w:szCs w:val="18"/>
              </w:rPr>
            </w:pPr>
            <w:r>
              <w:rPr>
                <w:rFonts w:cs="v4.2.0"/>
                <w:szCs w:val="18"/>
              </w:rPr>
              <w:sym w:font="Symbol" w:char="F0B1"/>
            </w:r>
            <w:r>
              <w:rPr>
                <w:rFonts w:cs="Arial"/>
                <w:szCs w:val="18"/>
              </w:rPr>
              <w:t>10 MHz</w:t>
            </w:r>
          </w:p>
        </w:tc>
        <w:tc>
          <w:tcPr>
            <w:tcW w:w="1984" w:type="dxa"/>
          </w:tcPr>
          <w:p w14:paraId="3E606D64">
            <w:pPr>
              <w:pStyle w:val="70"/>
              <w:rPr>
                <w:rFonts w:cs="Arial"/>
                <w:szCs w:val="18"/>
              </w:rPr>
            </w:pPr>
            <w:r>
              <w:rPr>
                <w:rFonts w:cs="Arial"/>
                <w:szCs w:val="18"/>
              </w:rPr>
              <w:t>WCDMA signal (Note 1)</w:t>
            </w:r>
          </w:p>
        </w:tc>
      </w:tr>
      <w:tr w14:paraId="5D3A6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13DA8E05">
            <w:pPr>
              <w:pStyle w:val="70"/>
            </w:pPr>
          </w:p>
        </w:tc>
        <w:tc>
          <w:tcPr>
            <w:tcW w:w="2126" w:type="dxa"/>
          </w:tcPr>
          <w:p w14:paraId="32FE01C4">
            <w:pPr>
              <w:pStyle w:val="70"/>
              <w:rPr>
                <w:rFonts w:cs="Arial"/>
                <w:szCs w:val="18"/>
              </w:rPr>
            </w:pPr>
            <w:r>
              <w:rPr>
                <w:rFonts w:cs="Arial"/>
                <w:szCs w:val="18"/>
              </w:rPr>
              <w:t>1 - 768 MHz</w:t>
            </w:r>
          </w:p>
          <w:p w14:paraId="52230C6B">
            <w:pPr>
              <w:pStyle w:val="70"/>
              <w:rPr>
                <w:rFonts w:cs="Arial"/>
                <w:szCs w:val="18"/>
              </w:rPr>
            </w:pPr>
            <w:r>
              <w:rPr>
                <w:rFonts w:cs="Arial"/>
                <w:szCs w:val="18"/>
              </w:rPr>
              <w:t>818 MHz - 12750 MHz</w:t>
            </w:r>
          </w:p>
        </w:tc>
        <w:tc>
          <w:tcPr>
            <w:tcW w:w="1134" w:type="dxa"/>
          </w:tcPr>
          <w:p w14:paraId="25A0356C">
            <w:pPr>
              <w:pStyle w:val="70"/>
              <w:rPr>
                <w:rFonts w:cs="Arial"/>
                <w:szCs w:val="18"/>
              </w:rPr>
            </w:pPr>
            <w:r>
              <w:rPr>
                <w:rFonts w:cs="Arial"/>
                <w:szCs w:val="18"/>
              </w:rPr>
              <w:t>-15 dBm</w:t>
            </w:r>
          </w:p>
        </w:tc>
        <w:tc>
          <w:tcPr>
            <w:tcW w:w="1560" w:type="dxa"/>
          </w:tcPr>
          <w:p w14:paraId="0E2E2DD4">
            <w:pPr>
              <w:pStyle w:val="70"/>
              <w:rPr>
                <w:rFonts w:cs="Arial"/>
                <w:szCs w:val="18"/>
              </w:rPr>
            </w:pPr>
            <w:r>
              <w:rPr>
                <w:rFonts w:cs="Arial"/>
                <w:szCs w:val="18"/>
              </w:rPr>
              <w:t xml:space="preserve">-115 dBm </w:t>
            </w:r>
          </w:p>
        </w:tc>
        <w:tc>
          <w:tcPr>
            <w:tcW w:w="1701" w:type="dxa"/>
          </w:tcPr>
          <w:p w14:paraId="1CA0DD55">
            <w:pPr>
              <w:pStyle w:val="70"/>
              <w:rPr>
                <w:rFonts w:cs="Arial"/>
                <w:szCs w:val="18"/>
              </w:rPr>
            </w:pPr>
            <w:r>
              <w:rPr>
                <w:rFonts w:cs="Arial"/>
                <w:szCs w:val="18"/>
              </w:rPr>
              <w:t xml:space="preserve"> </w:t>
            </w:r>
            <w:r>
              <w:rPr>
                <w:rFonts w:cs="Arial"/>
                <w:szCs w:val="18"/>
              </w:rPr>
              <w:sym w:font="Symbol" w:char="F0BE"/>
            </w:r>
          </w:p>
        </w:tc>
        <w:tc>
          <w:tcPr>
            <w:tcW w:w="1984" w:type="dxa"/>
          </w:tcPr>
          <w:p w14:paraId="6257CC03">
            <w:pPr>
              <w:pStyle w:val="70"/>
              <w:rPr>
                <w:rFonts w:cs="Arial"/>
                <w:szCs w:val="18"/>
              </w:rPr>
            </w:pPr>
            <w:r>
              <w:rPr>
                <w:rFonts w:cs="Arial"/>
                <w:szCs w:val="18"/>
              </w:rPr>
              <w:t>CW carrier</w:t>
            </w:r>
          </w:p>
        </w:tc>
      </w:tr>
      <w:tr w14:paraId="7399A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24EF431A">
            <w:pPr>
              <w:pStyle w:val="70"/>
            </w:pPr>
            <w:r>
              <w:t>XIX</w:t>
            </w:r>
          </w:p>
        </w:tc>
        <w:tc>
          <w:tcPr>
            <w:tcW w:w="2126" w:type="dxa"/>
          </w:tcPr>
          <w:p w14:paraId="09EDF4DF">
            <w:pPr>
              <w:pStyle w:val="70"/>
              <w:rPr>
                <w:rFonts w:cs="Arial"/>
                <w:szCs w:val="18"/>
              </w:rPr>
            </w:pPr>
            <w:r>
              <w:rPr>
                <w:rFonts w:cs="Arial"/>
                <w:szCs w:val="18"/>
              </w:rPr>
              <w:t>830 - 845 MHz</w:t>
            </w:r>
          </w:p>
        </w:tc>
        <w:tc>
          <w:tcPr>
            <w:tcW w:w="1134" w:type="dxa"/>
          </w:tcPr>
          <w:p w14:paraId="08D7B9E0">
            <w:pPr>
              <w:pStyle w:val="70"/>
              <w:rPr>
                <w:rFonts w:cs="Arial"/>
                <w:szCs w:val="18"/>
              </w:rPr>
            </w:pPr>
            <w:r>
              <w:rPr>
                <w:rFonts w:cs="Arial"/>
                <w:szCs w:val="18"/>
              </w:rPr>
              <w:t>-40 dBm</w:t>
            </w:r>
          </w:p>
        </w:tc>
        <w:tc>
          <w:tcPr>
            <w:tcW w:w="1560" w:type="dxa"/>
          </w:tcPr>
          <w:p w14:paraId="570275F4">
            <w:pPr>
              <w:pStyle w:val="70"/>
              <w:rPr>
                <w:rFonts w:cs="Arial"/>
                <w:szCs w:val="18"/>
              </w:rPr>
            </w:pPr>
            <w:r>
              <w:rPr>
                <w:rFonts w:cs="Arial"/>
                <w:szCs w:val="18"/>
              </w:rPr>
              <w:t xml:space="preserve">-115 dBm </w:t>
            </w:r>
          </w:p>
        </w:tc>
        <w:tc>
          <w:tcPr>
            <w:tcW w:w="1701" w:type="dxa"/>
          </w:tcPr>
          <w:p w14:paraId="1473F898">
            <w:pPr>
              <w:pStyle w:val="70"/>
              <w:rPr>
                <w:rFonts w:cs="Arial"/>
                <w:szCs w:val="18"/>
              </w:rPr>
            </w:pPr>
            <w:r>
              <w:rPr>
                <w:rFonts w:cs="v4.2.0"/>
                <w:szCs w:val="18"/>
              </w:rPr>
              <w:sym w:font="Symbol" w:char="F0B1"/>
            </w:r>
            <w:r>
              <w:rPr>
                <w:rFonts w:cs="Arial"/>
                <w:szCs w:val="18"/>
              </w:rPr>
              <w:t>10 MHz</w:t>
            </w:r>
          </w:p>
        </w:tc>
        <w:tc>
          <w:tcPr>
            <w:tcW w:w="1984" w:type="dxa"/>
          </w:tcPr>
          <w:p w14:paraId="4014A8B9">
            <w:pPr>
              <w:pStyle w:val="70"/>
              <w:rPr>
                <w:rFonts w:cs="Arial"/>
                <w:szCs w:val="18"/>
              </w:rPr>
            </w:pPr>
            <w:r>
              <w:rPr>
                <w:rFonts w:cs="Arial"/>
                <w:szCs w:val="18"/>
              </w:rPr>
              <w:t>WCDMA signal (Note 1)</w:t>
            </w:r>
          </w:p>
        </w:tc>
      </w:tr>
      <w:tr w14:paraId="4DEB3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67F4C07C">
            <w:pPr>
              <w:pStyle w:val="70"/>
            </w:pPr>
          </w:p>
        </w:tc>
        <w:tc>
          <w:tcPr>
            <w:tcW w:w="2126" w:type="dxa"/>
          </w:tcPr>
          <w:p w14:paraId="338944C4">
            <w:pPr>
              <w:pStyle w:val="70"/>
              <w:rPr>
                <w:rFonts w:cs="Arial"/>
                <w:szCs w:val="18"/>
              </w:rPr>
            </w:pPr>
            <w:r>
              <w:rPr>
                <w:rFonts w:cs="Arial"/>
                <w:szCs w:val="18"/>
              </w:rPr>
              <w:t>810 - 830 MHz</w:t>
            </w:r>
          </w:p>
          <w:p w14:paraId="341FE660">
            <w:pPr>
              <w:pStyle w:val="70"/>
              <w:rPr>
                <w:rFonts w:cs="Arial"/>
                <w:szCs w:val="18"/>
              </w:rPr>
            </w:pPr>
            <w:r>
              <w:rPr>
                <w:rFonts w:cs="Arial"/>
                <w:szCs w:val="18"/>
              </w:rPr>
              <w:t>845 - 865 MHz</w:t>
            </w:r>
          </w:p>
        </w:tc>
        <w:tc>
          <w:tcPr>
            <w:tcW w:w="1134" w:type="dxa"/>
          </w:tcPr>
          <w:p w14:paraId="46D5BC2E">
            <w:pPr>
              <w:pStyle w:val="70"/>
              <w:rPr>
                <w:rFonts w:cs="Arial"/>
                <w:szCs w:val="18"/>
              </w:rPr>
            </w:pPr>
            <w:r>
              <w:rPr>
                <w:rFonts w:cs="Arial"/>
                <w:szCs w:val="18"/>
              </w:rPr>
              <w:t>-40 dBm</w:t>
            </w:r>
          </w:p>
        </w:tc>
        <w:tc>
          <w:tcPr>
            <w:tcW w:w="1560" w:type="dxa"/>
          </w:tcPr>
          <w:p w14:paraId="10A0F93F">
            <w:pPr>
              <w:pStyle w:val="70"/>
              <w:rPr>
                <w:rFonts w:cs="Arial"/>
                <w:szCs w:val="18"/>
              </w:rPr>
            </w:pPr>
            <w:r>
              <w:rPr>
                <w:rFonts w:cs="Arial"/>
                <w:szCs w:val="18"/>
              </w:rPr>
              <w:t xml:space="preserve">-115 dBm </w:t>
            </w:r>
          </w:p>
        </w:tc>
        <w:tc>
          <w:tcPr>
            <w:tcW w:w="1701" w:type="dxa"/>
          </w:tcPr>
          <w:p w14:paraId="0A8692C6">
            <w:pPr>
              <w:pStyle w:val="70"/>
              <w:rPr>
                <w:rFonts w:cs="Arial"/>
                <w:szCs w:val="18"/>
              </w:rPr>
            </w:pPr>
            <w:r>
              <w:rPr>
                <w:rFonts w:cs="v4.2.0"/>
                <w:szCs w:val="18"/>
              </w:rPr>
              <w:sym w:font="Symbol" w:char="F0B1"/>
            </w:r>
            <w:r>
              <w:rPr>
                <w:rFonts w:cs="Arial"/>
                <w:szCs w:val="18"/>
              </w:rPr>
              <w:t>10 MHz</w:t>
            </w:r>
          </w:p>
        </w:tc>
        <w:tc>
          <w:tcPr>
            <w:tcW w:w="1984" w:type="dxa"/>
          </w:tcPr>
          <w:p w14:paraId="67B961D6">
            <w:pPr>
              <w:pStyle w:val="70"/>
              <w:rPr>
                <w:rFonts w:cs="Arial"/>
                <w:szCs w:val="18"/>
              </w:rPr>
            </w:pPr>
            <w:r>
              <w:rPr>
                <w:rFonts w:cs="Arial"/>
                <w:szCs w:val="18"/>
              </w:rPr>
              <w:t>WCDMA signal (Note 1)</w:t>
            </w:r>
          </w:p>
        </w:tc>
      </w:tr>
      <w:tr w14:paraId="05493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540A5092">
            <w:pPr>
              <w:pStyle w:val="70"/>
            </w:pPr>
          </w:p>
        </w:tc>
        <w:tc>
          <w:tcPr>
            <w:tcW w:w="2126" w:type="dxa"/>
          </w:tcPr>
          <w:p w14:paraId="2AC1E627">
            <w:pPr>
              <w:pStyle w:val="70"/>
              <w:rPr>
                <w:rFonts w:cs="Arial"/>
                <w:szCs w:val="18"/>
              </w:rPr>
            </w:pPr>
            <w:r>
              <w:rPr>
                <w:rFonts w:cs="Arial"/>
                <w:szCs w:val="18"/>
              </w:rPr>
              <w:t>1 MHz - 810 MHz</w:t>
            </w:r>
          </w:p>
          <w:p w14:paraId="6BA73C55">
            <w:pPr>
              <w:pStyle w:val="70"/>
              <w:rPr>
                <w:rFonts w:cs="Arial"/>
                <w:szCs w:val="18"/>
              </w:rPr>
            </w:pPr>
            <w:r>
              <w:rPr>
                <w:rFonts w:cs="Arial"/>
                <w:szCs w:val="18"/>
              </w:rPr>
              <w:t>865 MHz - 12750 MHz</w:t>
            </w:r>
          </w:p>
        </w:tc>
        <w:tc>
          <w:tcPr>
            <w:tcW w:w="1134" w:type="dxa"/>
            <w:shd w:val="clear" w:color="auto" w:fill="auto"/>
          </w:tcPr>
          <w:p w14:paraId="09C284BD">
            <w:pPr>
              <w:pStyle w:val="70"/>
              <w:rPr>
                <w:rFonts w:cs="Arial"/>
                <w:szCs w:val="18"/>
              </w:rPr>
            </w:pPr>
            <w:r>
              <w:rPr>
                <w:rFonts w:cs="Arial"/>
                <w:szCs w:val="18"/>
              </w:rPr>
              <w:t>-15 dBm</w:t>
            </w:r>
          </w:p>
        </w:tc>
        <w:tc>
          <w:tcPr>
            <w:tcW w:w="1560" w:type="dxa"/>
            <w:shd w:val="clear" w:color="auto" w:fill="auto"/>
          </w:tcPr>
          <w:p w14:paraId="066B03E1">
            <w:pPr>
              <w:pStyle w:val="70"/>
              <w:rPr>
                <w:rFonts w:cs="Arial"/>
                <w:szCs w:val="18"/>
              </w:rPr>
            </w:pPr>
            <w:r>
              <w:rPr>
                <w:rFonts w:cs="Arial"/>
                <w:szCs w:val="18"/>
              </w:rPr>
              <w:t xml:space="preserve">-115 dBm </w:t>
            </w:r>
          </w:p>
        </w:tc>
        <w:tc>
          <w:tcPr>
            <w:tcW w:w="1701" w:type="dxa"/>
            <w:shd w:val="clear" w:color="auto" w:fill="auto"/>
          </w:tcPr>
          <w:p w14:paraId="52809193">
            <w:pPr>
              <w:pStyle w:val="70"/>
              <w:rPr>
                <w:rFonts w:cs="Arial"/>
                <w:szCs w:val="18"/>
              </w:rPr>
            </w:pPr>
            <w:r>
              <w:rPr>
                <w:rFonts w:cs="Arial"/>
                <w:szCs w:val="18"/>
              </w:rPr>
              <w:sym w:font="Symbol" w:char="F0BE"/>
            </w:r>
          </w:p>
        </w:tc>
        <w:tc>
          <w:tcPr>
            <w:tcW w:w="1984" w:type="dxa"/>
            <w:shd w:val="clear" w:color="auto" w:fill="auto"/>
          </w:tcPr>
          <w:p w14:paraId="295D8F24">
            <w:pPr>
              <w:pStyle w:val="70"/>
              <w:rPr>
                <w:rFonts w:cs="Arial"/>
                <w:szCs w:val="18"/>
              </w:rPr>
            </w:pPr>
            <w:r>
              <w:rPr>
                <w:rFonts w:cs="Arial"/>
                <w:szCs w:val="18"/>
              </w:rPr>
              <w:t>CW carrier</w:t>
            </w:r>
          </w:p>
        </w:tc>
      </w:tr>
      <w:tr w14:paraId="7BCE4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63DBF83D">
            <w:pPr>
              <w:pStyle w:val="70"/>
            </w:pPr>
            <w:r>
              <w:t>XX</w:t>
            </w:r>
          </w:p>
        </w:tc>
        <w:tc>
          <w:tcPr>
            <w:tcW w:w="2126" w:type="dxa"/>
          </w:tcPr>
          <w:p w14:paraId="08CF353F">
            <w:pPr>
              <w:pStyle w:val="70"/>
              <w:rPr>
                <w:rFonts w:cs="Arial"/>
                <w:szCs w:val="18"/>
              </w:rPr>
            </w:pPr>
            <w:r>
              <w:rPr>
                <w:rFonts w:cs="Arial"/>
                <w:szCs w:val="18"/>
              </w:rPr>
              <w:t>832 - 862 MHz</w:t>
            </w:r>
          </w:p>
        </w:tc>
        <w:tc>
          <w:tcPr>
            <w:tcW w:w="1134" w:type="dxa"/>
            <w:shd w:val="clear" w:color="auto" w:fill="auto"/>
          </w:tcPr>
          <w:p w14:paraId="103A79BF">
            <w:pPr>
              <w:pStyle w:val="70"/>
              <w:rPr>
                <w:rFonts w:cs="Arial"/>
                <w:szCs w:val="18"/>
              </w:rPr>
            </w:pPr>
            <w:r>
              <w:rPr>
                <w:rFonts w:cs="Arial"/>
                <w:szCs w:val="18"/>
              </w:rPr>
              <w:t>-40 dBm</w:t>
            </w:r>
          </w:p>
        </w:tc>
        <w:tc>
          <w:tcPr>
            <w:tcW w:w="1560" w:type="dxa"/>
            <w:shd w:val="clear" w:color="auto" w:fill="auto"/>
          </w:tcPr>
          <w:p w14:paraId="2E5D4F48">
            <w:pPr>
              <w:pStyle w:val="70"/>
              <w:rPr>
                <w:rFonts w:cs="Arial"/>
                <w:szCs w:val="18"/>
              </w:rPr>
            </w:pPr>
            <w:r>
              <w:rPr>
                <w:rFonts w:cs="Arial"/>
                <w:szCs w:val="18"/>
              </w:rPr>
              <w:t>-115 dBm</w:t>
            </w:r>
          </w:p>
        </w:tc>
        <w:tc>
          <w:tcPr>
            <w:tcW w:w="1701" w:type="dxa"/>
            <w:shd w:val="clear" w:color="auto" w:fill="auto"/>
          </w:tcPr>
          <w:p w14:paraId="4CB74E27">
            <w:pPr>
              <w:pStyle w:val="70"/>
              <w:rPr>
                <w:rFonts w:cs="Arial"/>
                <w:szCs w:val="18"/>
              </w:rPr>
            </w:pPr>
            <w:r>
              <w:rPr>
                <w:rFonts w:cs="Arial"/>
                <w:szCs w:val="18"/>
              </w:rPr>
              <w:t>±10 MHz</w:t>
            </w:r>
          </w:p>
        </w:tc>
        <w:tc>
          <w:tcPr>
            <w:tcW w:w="1984" w:type="dxa"/>
            <w:shd w:val="clear" w:color="auto" w:fill="auto"/>
          </w:tcPr>
          <w:p w14:paraId="2F3E1592">
            <w:pPr>
              <w:pStyle w:val="70"/>
              <w:rPr>
                <w:rFonts w:cs="Arial"/>
                <w:szCs w:val="18"/>
              </w:rPr>
            </w:pPr>
            <w:r>
              <w:rPr>
                <w:rFonts w:cs="Arial"/>
                <w:szCs w:val="18"/>
              </w:rPr>
              <w:t>WCDMA signal (Note 1)</w:t>
            </w:r>
          </w:p>
        </w:tc>
      </w:tr>
      <w:tr w14:paraId="4BFC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34B92EA8">
            <w:pPr>
              <w:pStyle w:val="70"/>
            </w:pPr>
          </w:p>
        </w:tc>
        <w:tc>
          <w:tcPr>
            <w:tcW w:w="2126" w:type="dxa"/>
          </w:tcPr>
          <w:p w14:paraId="3F3FA87D">
            <w:pPr>
              <w:pStyle w:val="70"/>
              <w:rPr>
                <w:rFonts w:cs="Arial"/>
                <w:szCs w:val="18"/>
              </w:rPr>
            </w:pPr>
            <w:r>
              <w:rPr>
                <w:rFonts w:cs="Arial"/>
                <w:szCs w:val="18"/>
              </w:rPr>
              <w:t>821 - 832 MHz</w:t>
            </w:r>
            <w:r>
              <w:rPr>
                <w:rFonts w:cs="Arial"/>
                <w:szCs w:val="18"/>
              </w:rPr>
              <w:br w:type="textWrapping"/>
            </w:r>
            <w:r>
              <w:rPr>
                <w:rFonts w:cs="Arial"/>
                <w:szCs w:val="18"/>
              </w:rPr>
              <w:t>862 - 882 MHz</w:t>
            </w:r>
          </w:p>
        </w:tc>
        <w:tc>
          <w:tcPr>
            <w:tcW w:w="1134" w:type="dxa"/>
            <w:shd w:val="clear" w:color="auto" w:fill="auto"/>
          </w:tcPr>
          <w:p w14:paraId="082FABDD">
            <w:pPr>
              <w:pStyle w:val="70"/>
              <w:rPr>
                <w:rFonts w:cs="Arial"/>
                <w:szCs w:val="18"/>
              </w:rPr>
            </w:pPr>
            <w:r>
              <w:rPr>
                <w:rFonts w:cs="Arial"/>
                <w:szCs w:val="18"/>
              </w:rPr>
              <w:t>-40 dBm</w:t>
            </w:r>
          </w:p>
        </w:tc>
        <w:tc>
          <w:tcPr>
            <w:tcW w:w="1560" w:type="dxa"/>
            <w:shd w:val="clear" w:color="auto" w:fill="auto"/>
          </w:tcPr>
          <w:p w14:paraId="27E0F8B5">
            <w:pPr>
              <w:pStyle w:val="70"/>
              <w:rPr>
                <w:rFonts w:cs="Arial"/>
                <w:szCs w:val="18"/>
              </w:rPr>
            </w:pPr>
            <w:r>
              <w:rPr>
                <w:rFonts w:cs="Arial"/>
                <w:szCs w:val="18"/>
              </w:rPr>
              <w:t>-115 dBm</w:t>
            </w:r>
          </w:p>
        </w:tc>
        <w:tc>
          <w:tcPr>
            <w:tcW w:w="1701" w:type="dxa"/>
            <w:shd w:val="clear" w:color="auto" w:fill="auto"/>
          </w:tcPr>
          <w:p w14:paraId="7CB1ECCD">
            <w:pPr>
              <w:pStyle w:val="70"/>
              <w:rPr>
                <w:rFonts w:cs="Arial"/>
                <w:szCs w:val="18"/>
              </w:rPr>
            </w:pPr>
            <w:r>
              <w:rPr>
                <w:rFonts w:cs="Arial"/>
                <w:szCs w:val="18"/>
              </w:rPr>
              <w:t>±10 MHz</w:t>
            </w:r>
          </w:p>
        </w:tc>
        <w:tc>
          <w:tcPr>
            <w:tcW w:w="1984" w:type="dxa"/>
            <w:shd w:val="clear" w:color="auto" w:fill="auto"/>
          </w:tcPr>
          <w:p w14:paraId="50D66564">
            <w:pPr>
              <w:pStyle w:val="70"/>
              <w:rPr>
                <w:rFonts w:cs="Arial"/>
                <w:szCs w:val="18"/>
              </w:rPr>
            </w:pPr>
            <w:r>
              <w:rPr>
                <w:rFonts w:cs="Arial"/>
                <w:szCs w:val="18"/>
              </w:rPr>
              <w:t>WCDMA signal (Note 1)</w:t>
            </w:r>
          </w:p>
        </w:tc>
      </w:tr>
      <w:tr w14:paraId="0B83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30535FE2">
            <w:pPr>
              <w:pStyle w:val="70"/>
            </w:pPr>
          </w:p>
        </w:tc>
        <w:tc>
          <w:tcPr>
            <w:tcW w:w="2126" w:type="dxa"/>
          </w:tcPr>
          <w:p w14:paraId="09922B82">
            <w:pPr>
              <w:pStyle w:val="70"/>
              <w:rPr>
                <w:rFonts w:cs="Arial"/>
                <w:szCs w:val="18"/>
              </w:rPr>
            </w:pPr>
            <w:r>
              <w:rPr>
                <w:rFonts w:cs="Arial"/>
                <w:szCs w:val="18"/>
              </w:rPr>
              <w:t>1 MHz - 821 MHz</w:t>
            </w:r>
          </w:p>
          <w:p w14:paraId="479BDBDD">
            <w:pPr>
              <w:pStyle w:val="70"/>
              <w:rPr>
                <w:rFonts w:cs="Arial"/>
                <w:szCs w:val="18"/>
              </w:rPr>
            </w:pPr>
            <w:r>
              <w:rPr>
                <w:rFonts w:cs="Arial"/>
                <w:szCs w:val="18"/>
              </w:rPr>
              <w:t>882 MHz - 12750 MHz</w:t>
            </w:r>
          </w:p>
        </w:tc>
        <w:tc>
          <w:tcPr>
            <w:tcW w:w="1134" w:type="dxa"/>
            <w:shd w:val="clear" w:color="auto" w:fill="auto"/>
          </w:tcPr>
          <w:p w14:paraId="414E8B9F">
            <w:pPr>
              <w:pStyle w:val="70"/>
              <w:rPr>
                <w:rFonts w:cs="Arial"/>
                <w:szCs w:val="18"/>
              </w:rPr>
            </w:pPr>
            <w:r>
              <w:rPr>
                <w:rFonts w:cs="Arial"/>
                <w:szCs w:val="18"/>
              </w:rPr>
              <w:t>-15 dBm</w:t>
            </w:r>
          </w:p>
        </w:tc>
        <w:tc>
          <w:tcPr>
            <w:tcW w:w="1560" w:type="dxa"/>
            <w:shd w:val="clear" w:color="auto" w:fill="auto"/>
          </w:tcPr>
          <w:p w14:paraId="7D4F2089">
            <w:pPr>
              <w:pStyle w:val="70"/>
              <w:rPr>
                <w:rFonts w:cs="Arial"/>
                <w:szCs w:val="18"/>
              </w:rPr>
            </w:pPr>
            <w:r>
              <w:rPr>
                <w:rFonts w:cs="Arial"/>
                <w:szCs w:val="18"/>
              </w:rPr>
              <w:t>-115 dBm</w:t>
            </w:r>
          </w:p>
        </w:tc>
        <w:tc>
          <w:tcPr>
            <w:tcW w:w="1701" w:type="dxa"/>
            <w:shd w:val="clear" w:color="auto" w:fill="auto"/>
          </w:tcPr>
          <w:p w14:paraId="5FA01670">
            <w:pPr>
              <w:pStyle w:val="70"/>
              <w:rPr>
                <w:rFonts w:cs="Arial"/>
                <w:szCs w:val="18"/>
              </w:rPr>
            </w:pPr>
            <w:r>
              <w:rPr>
                <w:rFonts w:cs="Arial"/>
                <w:szCs w:val="18"/>
              </w:rPr>
              <w:sym w:font="Symbol" w:char="F0BE"/>
            </w:r>
          </w:p>
        </w:tc>
        <w:tc>
          <w:tcPr>
            <w:tcW w:w="1984" w:type="dxa"/>
            <w:shd w:val="clear" w:color="auto" w:fill="auto"/>
          </w:tcPr>
          <w:p w14:paraId="1B89AB78">
            <w:pPr>
              <w:pStyle w:val="70"/>
              <w:rPr>
                <w:rFonts w:cs="Arial"/>
                <w:szCs w:val="18"/>
              </w:rPr>
            </w:pPr>
            <w:r>
              <w:rPr>
                <w:rFonts w:cs="Arial"/>
                <w:szCs w:val="18"/>
              </w:rPr>
              <w:t>CW carrier</w:t>
            </w:r>
          </w:p>
        </w:tc>
      </w:tr>
      <w:tr w14:paraId="6BF4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5C48A5E8">
            <w:pPr>
              <w:pStyle w:val="70"/>
            </w:pPr>
            <w:r>
              <w:t>XXI</w:t>
            </w:r>
          </w:p>
        </w:tc>
        <w:tc>
          <w:tcPr>
            <w:tcW w:w="2126" w:type="dxa"/>
          </w:tcPr>
          <w:p w14:paraId="6A1193D7">
            <w:pPr>
              <w:pStyle w:val="70"/>
              <w:rPr>
                <w:rFonts w:cs="Arial"/>
                <w:szCs w:val="18"/>
              </w:rPr>
            </w:pPr>
            <w:r>
              <w:rPr>
                <w:rFonts w:cs="Arial"/>
                <w:szCs w:val="18"/>
              </w:rPr>
              <w:t>1447.9 - 1462.9 MHz</w:t>
            </w:r>
          </w:p>
        </w:tc>
        <w:tc>
          <w:tcPr>
            <w:tcW w:w="1134" w:type="dxa"/>
          </w:tcPr>
          <w:p w14:paraId="3F6181C9">
            <w:pPr>
              <w:pStyle w:val="70"/>
              <w:rPr>
                <w:rFonts w:cs="Arial"/>
                <w:szCs w:val="18"/>
              </w:rPr>
            </w:pPr>
            <w:r>
              <w:rPr>
                <w:rFonts w:cs="Arial"/>
                <w:szCs w:val="18"/>
              </w:rPr>
              <w:t>-40 dBm</w:t>
            </w:r>
          </w:p>
        </w:tc>
        <w:tc>
          <w:tcPr>
            <w:tcW w:w="1560" w:type="dxa"/>
          </w:tcPr>
          <w:p w14:paraId="1ABCDE54">
            <w:pPr>
              <w:pStyle w:val="70"/>
              <w:rPr>
                <w:rFonts w:cs="Arial"/>
                <w:szCs w:val="18"/>
              </w:rPr>
            </w:pPr>
            <w:r>
              <w:rPr>
                <w:rFonts w:cs="Arial"/>
                <w:szCs w:val="18"/>
              </w:rPr>
              <w:t>-115 dBm</w:t>
            </w:r>
          </w:p>
        </w:tc>
        <w:tc>
          <w:tcPr>
            <w:tcW w:w="1701" w:type="dxa"/>
          </w:tcPr>
          <w:p w14:paraId="5AA9FBFB">
            <w:pPr>
              <w:pStyle w:val="70"/>
              <w:rPr>
                <w:rFonts w:cs="Arial"/>
                <w:szCs w:val="18"/>
              </w:rPr>
            </w:pPr>
            <w:r>
              <w:rPr>
                <w:rFonts w:cs="v4.2.0"/>
                <w:szCs w:val="18"/>
              </w:rPr>
              <w:sym w:font="Symbol" w:char="F0B1"/>
            </w:r>
            <w:r>
              <w:rPr>
                <w:rFonts w:cs="Arial"/>
                <w:szCs w:val="18"/>
              </w:rPr>
              <w:t>10 MHz</w:t>
            </w:r>
          </w:p>
        </w:tc>
        <w:tc>
          <w:tcPr>
            <w:tcW w:w="1984" w:type="dxa"/>
          </w:tcPr>
          <w:p w14:paraId="4634A041">
            <w:pPr>
              <w:pStyle w:val="70"/>
              <w:rPr>
                <w:rFonts w:cs="Arial"/>
                <w:szCs w:val="18"/>
              </w:rPr>
            </w:pPr>
            <w:r>
              <w:rPr>
                <w:rFonts w:cs="Arial"/>
                <w:szCs w:val="18"/>
              </w:rPr>
              <w:t>WCDMA signal (Note 1)</w:t>
            </w:r>
          </w:p>
        </w:tc>
      </w:tr>
      <w:tr w14:paraId="7C9A7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25097C01">
            <w:pPr>
              <w:pStyle w:val="70"/>
            </w:pPr>
          </w:p>
        </w:tc>
        <w:tc>
          <w:tcPr>
            <w:tcW w:w="2126" w:type="dxa"/>
          </w:tcPr>
          <w:p w14:paraId="77E70A1A">
            <w:pPr>
              <w:pStyle w:val="70"/>
              <w:rPr>
                <w:rFonts w:cs="Arial"/>
                <w:szCs w:val="18"/>
              </w:rPr>
            </w:pPr>
            <w:r>
              <w:rPr>
                <w:rFonts w:cs="Arial"/>
                <w:szCs w:val="18"/>
              </w:rPr>
              <w:t>1427.9 - 1447.9 MHz</w:t>
            </w:r>
          </w:p>
          <w:p w14:paraId="757B7C2E">
            <w:pPr>
              <w:pStyle w:val="70"/>
              <w:rPr>
                <w:rFonts w:cs="Arial"/>
                <w:szCs w:val="18"/>
              </w:rPr>
            </w:pPr>
            <w:r>
              <w:rPr>
                <w:rFonts w:cs="Arial"/>
                <w:szCs w:val="18"/>
              </w:rPr>
              <w:t>1462.9 - 1482.9 MHz</w:t>
            </w:r>
          </w:p>
        </w:tc>
        <w:tc>
          <w:tcPr>
            <w:tcW w:w="1134" w:type="dxa"/>
          </w:tcPr>
          <w:p w14:paraId="1D57F0EA">
            <w:pPr>
              <w:pStyle w:val="70"/>
              <w:rPr>
                <w:rFonts w:cs="Arial"/>
                <w:szCs w:val="18"/>
              </w:rPr>
            </w:pPr>
            <w:r>
              <w:rPr>
                <w:rFonts w:cs="Arial"/>
                <w:szCs w:val="18"/>
              </w:rPr>
              <w:t>-40 dBm</w:t>
            </w:r>
          </w:p>
        </w:tc>
        <w:tc>
          <w:tcPr>
            <w:tcW w:w="1560" w:type="dxa"/>
          </w:tcPr>
          <w:p w14:paraId="51C212C1">
            <w:pPr>
              <w:pStyle w:val="70"/>
              <w:rPr>
                <w:rFonts w:cs="Arial"/>
                <w:szCs w:val="18"/>
              </w:rPr>
            </w:pPr>
            <w:r>
              <w:rPr>
                <w:rFonts w:cs="Arial"/>
                <w:szCs w:val="18"/>
              </w:rPr>
              <w:t>-115 dBm</w:t>
            </w:r>
          </w:p>
        </w:tc>
        <w:tc>
          <w:tcPr>
            <w:tcW w:w="1701" w:type="dxa"/>
          </w:tcPr>
          <w:p w14:paraId="1D565679">
            <w:pPr>
              <w:pStyle w:val="70"/>
              <w:rPr>
                <w:rFonts w:cs="Arial"/>
                <w:szCs w:val="18"/>
              </w:rPr>
            </w:pPr>
            <w:r>
              <w:rPr>
                <w:rFonts w:cs="v4.2.0"/>
                <w:szCs w:val="18"/>
              </w:rPr>
              <w:sym w:font="Symbol" w:char="F0B1"/>
            </w:r>
            <w:r>
              <w:rPr>
                <w:rFonts w:cs="Arial"/>
                <w:szCs w:val="18"/>
              </w:rPr>
              <w:t>10 MHz</w:t>
            </w:r>
          </w:p>
        </w:tc>
        <w:tc>
          <w:tcPr>
            <w:tcW w:w="1984" w:type="dxa"/>
          </w:tcPr>
          <w:p w14:paraId="14402A10">
            <w:pPr>
              <w:pStyle w:val="70"/>
              <w:rPr>
                <w:rFonts w:cs="Arial"/>
                <w:szCs w:val="18"/>
              </w:rPr>
            </w:pPr>
            <w:r>
              <w:rPr>
                <w:rFonts w:cs="Arial"/>
                <w:szCs w:val="18"/>
              </w:rPr>
              <w:t>WCDMA signal (Note 1)</w:t>
            </w:r>
          </w:p>
        </w:tc>
      </w:tr>
      <w:tr w14:paraId="05599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4C5EAD02">
            <w:pPr>
              <w:pStyle w:val="70"/>
            </w:pPr>
          </w:p>
        </w:tc>
        <w:tc>
          <w:tcPr>
            <w:tcW w:w="2126" w:type="dxa"/>
          </w:tcPr>
          <w:p w14:paraId="671FF214">
            <w:pPr>
              <w:pStyle w:val="70"/>
              <w:rPr>
                <w:rFonts w:cs="Arial"/>
                <w:szCs w:val="18"/>
              </w:rPr>
            </w:pPr>
            <w:r>
              <w:rPr>
                <w:rFonts w:cs="Arial"/>
                <w:szCs w:val="18"/>
              </w:rPr>
              <w:t>1 MHz - 1427.9 MHz</w:t>
            </w:r>
          </w:p>
          <w:p w14:paraId="4F96C6A0">
            <w:pPr>
              <w:pStyle w:val="70"/>
              <w:rPr>
                <w:rFonts w:cs="Arial"/>
                <w:szCs w:val="18"/>
              </w:rPr>
            </w:pPr>
            <w:r>
              <w:rPr>
                <w:rFonts w:cs="Arial"/>
                <w:szCs w:val="18"/>
              </w:rPr>
              <w:t>1482.9 MHz - 12750 MHz</w:t>
            </w:r>
          </w:p>
        </w:tc>
        <w:tc>
          <w:tcPr>
            <w:tcW w:w="1134" w:type="dxa"/>
          </w:tcPr>
          <w:p w14:paraId="664ECE66">
            <w:pPr>
              <w:pStyle w:val="70"/>
              <w:rPr>
                <w:rFonts w:cs="Arial"/>
                <w:szCs w:val="18"/>
              </w:rPr>
            </w:pPr>
            <w:r>
              <w:rPr>
                <w:rFonts w:cs="Arial"/>
                <w:szCs w:val="18"/>
              </w:rPr>
              <w:t>-15 dBm</w:t>
            </w:r>
          </w:p>
        </w:tc>
        <w:tc>
          <w:tcPr>
            <w:tcW w:w="1560" w:type="dxa"/>
          </w:tcPr>
          <w:p w14:paraId="78511CEE">
            <w:pPr>
              <w:pStyle w:val="70"/>
              <w:rPr>
                <w:rFonts w:cs="Arial"/>
                <w:szCs w:val="18"/>
              </w:rPr>
            </w:pPr>
            <w:r>
              <w:rPr>
                <w:rFonts w:cs="Arial"/>
                <w:szCs w:val="18"/>
              </w:rPr>
              <w:t>-115 dBm</w:t>
            </w:r>
          </w:p>
        </w:tc>
        <w:tc>
          <w:tcPr>
            <w:tcW w:w="1701" w:type="dxa"/>
          </w:tcPr>
          <w:p w14:paraId="5ACFDCA8">
            <w:pPr>
              <w:pStyle w:val="70"/>
              <w:rPr>
                <w:rFonts w:cs="Arial"/>
                <w:szCs w:val="18"/>
              </w:rPr>
            </w:pPr>
            <w:r>
              <w:rPr>
                <w:rFonts w:cs="Arial"/>
                <w:szCs w:val="18"/>
              </w:rPr>
              <w:sym w:font="Symbol" w:char="F0BE"/>
            </w:r>
          </w:p>
        </w:tc>
        <w:tc>
          <w:tcPr>
            <w:tcW w:w="1984" w:type="dxa"/>
          </w:tcPr>
          <w:p w14:paraId="7350FF28">
            <w:pPr>
              <w:pStyle w:val="70"/>
              <w:rPr>
                <w:rFonts w:cs="Arial"/>
                <w:szCs w:val="18"/>
              </w:rPr>
            </w:pPr>
            <w:r>
              <w:rPr>
                <w:rFonts w:cs="Arial"/>
                <w:szCs w:val="18"/>
              </w:rPr>
              <w:t>CW carrier</w:t>
            </w:r>
          </w:p>
        </w:tc>
      </w:tr>
      <w:tr w14:paraId="43136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582EB72E">
            <w:pPr>
              <w:pStyle w:val="70"/>
            </w:pPr>
            <w:r>
              <w:rPr>
                <w:lang w:eastAsia="zh-CN"/>
              </w:rPr>
              <w:t>XXII</w:t>
            </w:r>
          </w:p>
        </w:tc>
        <w:tc>
          <w:tcPr>
            <w:tcW w:w="2126" w:type="dxa"/>
          </w:tcPr>
          <w:p w14:paraId="133652F4">
            <w:pPr>
              <w:pStyle w:val="70"/>
              <w:rPr>
                <w:rFonts w:cs="Arial"/>
                <w:szCs w:val="18"/>
              </w:rPr>
            </w:pPr>
            <w:r>
              <w:rPr>
                <w:rFonts w:cs="Arial"/>
                <w:szCs w:val="18"/>
              </w:rPr>
              <w:t>3410 - 3490 MHz</w:t>
            </w:r>
          </w:p>
        </w:tc>
        <w:tc>
          <w:tcPr>
            <w:tcW w:w="1134" w:type="dxa"/>
          </w:tcPr>
          <w:p w14:paraId="26191C0E">
            <w:pPr>
              <w:pStyle w:val="70"/>
              <w:rPr>
                <w:rFonts w:cs="Arial"/>
                <w:szCs w:val="18"/>
              </w:rPr>
            </w:pPr>
            <w:r>
              <w:rPr>
                <w:rFonts w:cs="Arial"/>
                <w:szCs w:val="18"/>
              </w:rPr>
              <w:t>-40 dBm</w:t>
            </w:r>
          </w:p>
        </w:tc>
        <w:tc>
          <w:tcPr>
            <w:tcW w:w="1560" w:type="dxa"/>
          </w:tcPr>
          <w:p w14:paraId="2C560E84">
            <w:pPr>
              <w:pStyle w:val="70"/>
              <w:rPr>
                <w:rFonts w:cs="Arial"/>
                <w:szCs w:val="18"/>
              </w:rPr>
            </w:pPr>
            <w:r>
              <w:rPr>
                <w:rFonts w:cs="Arial"/>
                <w:szCs w:val="18"/>
              </w:rPr>
              <w:t>-115 dBm</w:t>
            </w:r>
          </w:p>
        </w:tc>
        <w:tc>
          <w:tcPr>
            <w:tcW w:w="1701" w:type="dxa"/>
          </w:tcPr>
          <w:p w14:paraId="7C77B817">
            <w:pPr>
              <w:pStyle w:val="70"/>
              <w:rPr>
                <w:rFonts w:cs="Arial"/>
                <w:szCs w:val="18"/>
              </w:rPr>
            </w:pPr>
            <w:r>
              <w:rPr>
                <w:rFonts w:cs="v4.2.0"/>
                <w:szCs w:val="18"/>
              </w:rPr>
              <w:sym w:font="Symbol" w:char="F0B1"/>
            </w:r>
            <w:r>
              <w:rPr>
                <w:rFonts w:cs="Arial"/>
                <w:szCs w:val="18"/>
              </w:rPr>
              <w:t>10 MHz</w:t>
            </w:r>
          </w:p>
        </w:tc>
        <w:tc>
          <w:tcPr>
            <w:tcW w:w="1984" w:type="dxa"/>
          </w:tcPr>
          <w:p w14:paraId="17DE37E7">
            <w:pPr>
              <w:pStyle w:val="70"/>
              <w:rPr>
                <w:rFonts w:cs="Arial"/>
                <w:szCs w:val="18"/>
              </w:rPr>
            </w:pPr>
            <w:r>
              <w:rPr>
                <w:rFonts w:cs="Arial"/>
                <w:szCs w:val="18"/>
              </w:rPr>
              <w:t>WCDMA signal (Note 1)</w:t>
            </w:r>
          </w:p>
        </w:tc>
      </w:tr>
      <w:tr w14:paraId="18428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59A26B1E">
            <w:pPr>
              <w:pStyle w:val="70"/>
            </w:pPr>
          </w:p>
        </w:tc>
        <w:tc>
          <w:tcPr>
            <w:tcW w:w="2126" w:type="dxa"/>
          </w:tcPr>
          <w:p w14:paraId="0DDA20A3">
            <w:pPr>
              <w:pStyle w:val="70"/>
              <w:rPr>
                <w:rFonts w:cs="Arial"/>
                <w:szCs w:val="18"/>
              </w:rPr>
            </w:pPr>
            <w:r>
              <w:rPr>
                <w:rFonts w:cs="Arial"/>
                <w:szCs w:val="18"/>
              </w:rPr>
              <w:t>3390 - 3410 MHz</w:t>
            </w:r>
          </w:p>
          <w:p w14:paraId="2255DBF9">
            <w:pPr>
              <w:pStyle w:val="70"/>
              <w:rPr>
                <w:rFonts w:cs="Arial"/>
                <w:szCs w:val="18"/>
              </w:rPr>
            </w:pPr>
            <w:r>
              <w:rPr>
                <w:rFonts w:cs="Arial"/>
                <w:szCs w:val="18"/>
              </w:rPr>
              <w:t>3490 - 3510 MHz</w:t>
            </w:r>
          </w:p>
        </w:tc>
        <w:tc>
          <w:tcPr>
            <w:tcW w:w="1134" w:type="dxa"/>
          </w:tcPr>
          <w:p w14:paraId="52E49A6D">
            <w:pPr>
              <w:pStyle w:val="70"/>
              <w:rPr>
                <w:rFonts w:cs="Arial"/>
                <w:szCs w:val="18"/>
              </w:rPr>
            </w:pPr>
            <w:r>
              <w:rPr>
                <w:rFonts w:cs="Arial"/>
                <w:szCs w:val="18"/>
              </w:rPr>
              <w:t>-40 dBm</w:t>
            </w:r>
          </w:p>
        </w:tc>
        <w:tc>
          <w:tcPr>
            <w:tcW w:w="1560" w:type="dxa"/>
          </w:tcPr>
          <w:p w14:paraId="27051F91">
            <w:pPr>
              <w:pStyle w:val="70"/>
              <w:rPr>
                <w:rFonts w:cs="Arial"/>
                <w:szCs w:val="18"/>
              </w:rPr>
            </w:pPr>
            <w:r>
              <w:rPr>
                <w:rFonts w:cs="Arial"/>
                <w:szCs w:val="18"/>
              </w:rPr>
              <w:t>-115 dBm</w:t>
            </w:r>
          </w:p>
        </w:tc>
        <w:tc>
          <w:tcPr>
            <w:tcW w:w="1701" w:type="dxa"/>
          </w:tcPr>
          <w:p w14:paraId="0A98BA99">
            <w:pPr>
              <w:pStyle w:val="70"/>
              <w:rPr>
                <w:rFonts w:cs="Arial"/>
                <w:szCs w:val="18"/>
              </w:rPr>
            </w:pPr>
            <w:r>
              <w:rPr>
                <w:rFonts w:cs="v4.2.0"/>
                <w:szCs w:val="18"/>
              </w:rPr>
              <w:sym w:font="Symbol" w:char="F0B1"/>
            </w:r>
            <w:r>
              <w:rPr>
                <w:rFonts w:cs="Arial"/>
                <w:szCs w:val="18"/>
              </w:rPr>
              <w:t>10 MHz</w:t>
            </w:r>
          </w:p>
        </w:tc>
        <w:tc>
          <w:tcPr>
            <w:tcW w:w="1984" w:type="dxa"/>
          </w:tcPr>
          <w:p w14:paraId="203B268C">
            <w:pPr>
              <w:pStyle w:val="70"/>
              <w:rPr>
                <w:rFonts w:cs="Arial"/>
                <w:szCs w:val="18"/>
              </w:rPr>
            </w:pPr>
            <w:r>
              <w:rPr>
                <w:rFonts w:cs="Arial"/>
                <w:szCs w:val="18"/>
              </w:rPr>
              <w:t>WCDMA signal (Note 1)</w:t>
            </w:r>
          </w:p>
        </w:tc>
      </w:tr>
      <w:tr w14:paraId="5D66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4C43A2E9">
            <w:pPr>
              <w:pStyle w:val="70"/>
            </w:pPr>
          </w:p>
        </w:tc>
        <w:tc>
          <w:tcPr>
            <w:tcW w:w="2126" w:type="dxa"/>
          </w:tcPr>
          <w:p w14:paraId="59CDA108">
            <w:pPr>
              <w:pStyle w:val="70"/>
              <w:rPr>
                <w:rFonts w:cs="Arial"/>
                <w:szCs w:val="18"/>
              </w:rPr>
            </w:pPr>
            <w:r>
              <w:rPr>
                <w:rFonts w:cs="Arial"/>
                <w:szCs w:val="18"/>
              </w:rPr>
              <w:t>1 MHz - 3390 MHz</w:t>
            </w:r>
          </w:p>
          <w:p w14:paraId="40A78852">
            <w:pPr>
              <w:pStyle w:val="70"/>
              <w:rPr>
                <w:rFonts w:cs="Arial"/>
                <w:szCs w:val="18"/>
              </w:rPr>
            </w:pPr>
            <w:r>
              <w:rPr>
                <w:rFonts w:cs="Arial"/>
                <w:szCs w:val="18"/>
              </w:rPr>
              <w:t>3510 MHz - 12750 MHz</w:t>
            </w:r>
          </w:p>
        </w:tc>
        <w:tc>
          <w:tcPr>
            <w:tcW w:w="1134" w:type="dxa"/>
          </w:tcPr>
          <w:p w14:paraId="76259883">
            <w:pPr>
              <w:pStyle w:val="70"/>
              <w:rPr>
                <w:rFonts w:cs="Arial"/>
                <w:szCs w:val="18"/>
              </w:rPr>
            </w:pPr>
            <w:r>
              <w:rPr>
                <w:rFonts w:cs="Arial"/>
                <w:szCs w:val="18"/>
              </w:rPr>
              <w:t>-15 dBm</w:t>
            </w:r>
          </w:p>
        </w:tc>
        <w:tc>
          <w:tcPr>
            <w:tcW w:w="1560" w:type="dxa"/>
          </w:tcPr>
          <w:p w14:paraId="1B58DAEB">
            <w:pPr>
              <w:pStyle w:val="70"/>
              <w:rPr>
                <w:rFonts w:cs="Arial"/>
                <w:szCs w:val="18"/>
              </w:rPr>
            </w:pPr>
            <w:r>
              <w:rPr>
                <w:rFonts w:cs="Arial"/>
                <w:szCs w:val="18"/>
              </w:rPr>
              <w:t>-115 dBm</w:t>
            </w:r>
          </w:p>
        </w:tc>
        <w:tc>
          <w:tcPr>
            <w:tcW w:w="1701" w:type="dxa"/>
          </w:tcPr>
          <w:p w14:paraId="3AD330A1">
            <w:pPr>
              <w:pStyle w:val="70"/>
              <w:rPr>
                <w:rFonts w:cs="Arial"/>
                <w:szCs w:val="18"/>
              </w:rPr>
            </w:pPr>
            <w:r>
              <w:rPr>
                <w:rFonts w:cs="Arial"/>
                <w:szCs w:val="18"/>
              </w:rPr>
              <w:sym w:font="Symbol" w:char="F0BE"/>
            </w:r>
          </w:p>
        </w:tc>
        <w:tc>
          <w:tcPr>
            <w:tcW w:w="1984" w:type="dxa"/>
          </w:tcPr>
          <w:p w14:paraId="52FD605C">
            <w:pPr>
              <w:pStyle w:val="70"/>
              <w:rPr>
                <w:rFonts w:cs="Arial"/>
                <w:szCs w:val="18"/>
              </w:rPr>
            </w:pPr>
            <w:r>
              <w:rPr>
                <w:rFonts w:cs="Arial"/>
                <w:szCs w:val="18"/>
              </w:rPr>
              <w:t>CW carrier</w:t>
            </w:r>
          </w:p>
        </w:tc>
      </w:tr>
      <w:tr w14:paraId="6C122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4464095E">
            <w:pPr>
              <w:pStyle w:val="70"/>
            </w:pPr>
            <w:r>
              <w:rPr>
                <w:lang w:eastAsia="zh-CN"/>
              </w:rPr>
              <w:t>XXV</w:t>
            </w:r>
          </w:p>
        </w:tc>
        <w:tc>
          <w:tcPr>
            <w:tcW w:w="2126" w:type="dxa"/>
          </w:tcPr>
          <w:p w14:paraId="4CC84446">
            <w:pPr>
              <w:pStyle w:val="70"/>
              <w:rPr>
                <w:rFonts w:cs="Arial"/>
                <w:szCs w:val="18"/>
              </w:rPr>
            </w:pPr>
            <w:r>
              <w:rPr>
                <w:rFonts w:cs="Arial"/>
                <w:szCs w:val="18"/>
              </w:rPr>
              <w:t xml:space="preserve">1850 </w:t>
            </w:r>
            <w:r>
              <w:rPr>
                <w:rFonts w:cs="Arial"/>
                <w:szCs w:val="18"/>
              </w:rPr>
              <w:noBreakHyphen/>
            </w:r>
            <w:r>
              <w:rPr>
                <w:rFonts w:cs="Arial"/>
                <w:szCs w:val="18"/>
              </w:rPr>
              <w:t xml:space="preserve"> 191</w:t>
            </w:r>
            <w:r>
              <w:rPr>
                <w:rFonts w:cs="Arial"/>
                <w:szCs w:val="18"/>
                <w:lang w:eastAsia="zh-CN"/>
              </w:rPr>
              <w:t>5</w:t>
            </w:r>
            <w:r>
              <w:rPr>
                <w:rFonts w:cs="Arial"/>
                <w:szCs w:val="18"/>
              </w:rPr>
              <w:t xml:space="preserve"> MHz</w:t>
            </w:r>
          </w:p>
        </w:tc>
        <w:tc>
          <w:tcPr>
            <w:tcW w:w="1134" w:type="dxa"/>
          </w:tcPr>
          <w:p w14:paraId="39F00533">
            <w:pPr>
              <w:pStyle w:val="70"/>
              <w:rPr>
                <w:rFonts w:cs="Arial"/>
                <w:szCs w:val="18"/>
              </w:rPr>
            </w:pPr>
            <w:r>
              <w:rPr>
                <w:rFonts w:cs="Arial"/>
                <w:szCs w:val="18"/>
              </w:rPr>
              <w:t>-40 dBm</w:t>
            </w:r>
          </w:p>
        </w:tc>
        <w:tc>
          <w:tcPr>
            <w:tcW w:w="1560" w:type="dxa"/>
          </w:tcPr>
          <w:p w14:paraId="48045237">
            <w:pPr>
              <w:pStyle w:val="70"/>
              <w:rPr>
                <w:rFonts w:cs="Arial"/>
                <w:szCs w:val="18"/>
              </w:rPr>
            </w:pPr>
            <w:r>
              <w:rPr>
                <w:rFonts w:cs="Arial"/>
                <w:szCs w:val="18"/>
              </w:rPr>
              <w:t xml:space="preserve">-115 dBm </w:t>
            </w:r>
          </w:p>
        </w:tc>
        <w:tc>
          <w:tcPr>
            <w:tcW w:w="1701" w:type="dxa"/>
          </w:tcPr>
          <w:p w14:paraId="68D2D5E7">
            <w:pPr>
              <w:pStyle w:val="70"/>
              <w:rPr>
                <w:rFonts w:cs="Arial"/>
                <w:szCs w:val="18"/>
              </w:rPr>
            </w:pPr>
            <w:r>
              <w:rPr>
                <w:rFonts w:cs="Arial"/>
                <w:szCs w:val="18"/>
              </w:rPr>
              <w:t>±10 MHz</w:t>
            </w:r>
          </w:p>
        </w:tc>
        <w:tc>
          <w:tcPr>
            <w:tcW w:w="1984" w:type="dxa"/>
          </w:tcPr>
          <w:p w14:paraId="7B64FB85">
            <w:pPr>
              <w:pStyle w:val="70"/>
              <w:rPr>
                <w:rFonts w:cs="Arial"/>
                <w:szCs w:val="18"/>
              </w:rPr>
            </w:pPr>
            <w:r>
              <w:rPr>
                <w:rFonts w:cs="Arial"/>
                <w:szCs w:val="18"/>
              </w:rPr>
              <w:t>WCDMA signal (Note 1)</w:t>
            </w:r>
          </w:p>
        </w:tc>
      </w:tr>
      <w:tr w14:paraId="640EC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0E67E49D">
            <w:pPr>
              <w:pStyle w:val="70"/>
            </w:pPr>
          </w:p>
        </w:tc>
        <w:tc>
          <w:tcPr>
            <w:tcW w:w="2126" w:type="dxa"/>
          </w:tcPr>
          <w:p w14:paraId="42BA254A">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14:paraId="7A3561F2">
            <w:pPr>
              <w:pStyle w:val="70"/>
              <w:rPr>
                <w:rFonts w:cs="Arial"/>
                <w:szCs w:val="18"/>
              </w:rPr>
            </w:pPr>
            <w:r>
              <w:rPr>
                <w:rFonts w:cs="Arial"/>
                <w:szCs w:val="18"/>
              </w:rPr>
              <w:t>191</w:t>
            </w:r>
            <w:r>
              <w:rPr>
                <w:rFonts w:cs="Arial"/>
                <w:szCs w:val="18"/>
                <w:lang w:eastAsia="zh-CN"/>
              </w:rPr>
              <w:t>5</w:t>
            </w:r>
            <w:r>
              <w:rPr>
                <w:rFonts w:cs="Arial"/>
                <w:szCs w:val="18"/>
              </w:rPr>
              <w:t xml:space="preserve"> </w:t>
            </w:r>
            <w:r>
              <w:rPr>
                <w:rFonts w:cs="Arial"/>
                <w:szCs w:val="18"/>
              </w:rPr>
              <w:noBreakHyphen/>
            </w:r>
            <w:r>
              <w:rPr>
                <w:rFonts w:cs="Arial"/>
                <w:szCs w:val="18"/>
              </w:rPr>
              <w:t xml:space="preserve"> 193</w:t>
            </w:r>
            <w:r>
              <w:rPr>
                <w:rFonts w:cs="Arial"/>
                <w:szCs w:val="18"/>
                <w:lang w:eastAsia="zh-CN"/>
              </w:rPr>
              <w:t>0</w:t>
            </w:r>
            <w:r>
              <w:rPr>
                <w:rFonts w:cs="Arial"/>
                <w:szCs w:val="18"/>
              </w:rPr>
              <w:t xml:space="preserve"> MHz</w:t>
            </w:r>
          </w:p>
        </w:tc>
        <w:tc>
          <w:tcPr>
            <w:tcW w:w="1134" w:type="dxa"/>
          </w:tcPr>
          <w:p w14:paraId="6CFB677D">
            <w:pPr>
              <w:pStyle w:val="70"/>
              <w:rPr>
                <w:rFonts w:cs="Arial"/>
                <w:szCs w:val="18"/>
              </w:rPr>
            </w:pPr>
            <w:r>
              <w:rPr>
                <w:rFonts w:cs="Arial"/>
                <w:szCs w:val="18"/>
              </w:rPr>
              <w:t>-40 dBm</w:t>
            </w:r>
          </w:p>
        </w:tc>
        <w:tc>
          <w:tcPr>
            <w:tcW w:w="1560" w:type="dxa"/>
          </w:tcPr>
          <w:p w14:paraId="03BE19E1">
            <w:pPr>
              <w:pStyle w:val="70"/>
              <w:rPr>
                <w:rFonts w:cs="Arial"/>
                <w:szCs w:val="18"/>
              </w:rPr>
            </w:pPr>
            <w:r>
              <w:rPr>
                <w:rFonts w:cs="Arial"/>
                <w:szCs w:val="18"/>
              </w:rPr>
              <w:t xml:space="preserve">-115 dBm </w:t>
            </w:r>
          </w:p>
        </w:tc>
        <w:tc>
          <w:tcPr>
            <w:tcW w:w="1701" w:type="dxa"/>
          </w:tcPr>
          <w:p w14:paraId="2EF37CC5">
            <w:pPr>
              <w:pStyle w:val="70"/>
              <w:rPr>
                <w:rFonts w:cs="Arial"/>
                <w:szCs w:val="18"/>
              </w:rPr>
            </w:pPr>
            <w:r>
              <w:rPr>
                <w:rFonts w:cs="Arial"/>
                <w:szCs w:val="18"/>
              </w:rPr>
              <w:t>±10 MHz</w:t>
            </w:r>
          </w:p>
        </w:tc>
        <w:tc>
          <w:tcPr>
            <w:tcW w:w="1984" w:type="dxa"/>
          </w:tcPr>
          <w:p w14:paraId="4E06559A">
            <w:pPr>
              <w:pStyle w:val="70"/>
              <w:rPr>
                <w:rFonts w:cs="Arial"/>
                <w:szCs w:val="18"/>
              </w:rPr>
            </w:pPr>
            <w:r>
              <w:rPr>
                <w:rFonts w:cs="Arial"/>
                <w:szCs w:val="18"/>
              </w:rPr>
              <w:t>WCDMA signal (Note 1)</w:t>
            </w:r>
          </w:p>
        </w:tc>
      </w:tr>
      <w:tr w14:paraId="0431E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26B84B59">
            <w:pPr>
              <w:pStyle w:val="70"/>
            </w:pPr>
          </w:p>
        </w:tc>
        <w:tc>
          <w:tcPr>
            <w:tcW w:w="2126" w:type="dxa"/>
          </w:tcPr>
          <w:p w14:paraId="072F69A1">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14:paraId="40F4063A">
            <w:pPr>
              <w:pStyle w:val="70"/>
              <w:rPr>
                <w:rFonts w:cs="Arial"/>
                <w:szCs w:val="18"/>
              </w:rPr>
            </w:pPr>
            <w:r>
              <w:rPr>
                <w:rFonts w:cs="Arial"/>
                <w:szCs w:val="18"/>
              </w:rPr>
              <w:t>193</w:t>
            </w:r>
            <w:r>
              <w:rPr>
                <w:rFonts w:cs="Arial"/>
                <w:szCs w:val="18"/>
                <w:lang w:eastAsia="zh-CN"/>
              </w:rPr>
              <w:t>0</w:t>
            </w:r>
            <w:r>
              <w:rPr>
                <w:rFonts w:cs="Arial"/>
                <w:szCs w:val="18"/>
              </w:rPr>
              <w:t xml:space="preserve"> MHz </w:t>
            </w:r>
            <w:r>
              <w:rPr>
                <w:rFonts w:cs="Arial"/>
                <w:szCs w:val="18"/>
              </w:rPr>
              <w:noBreakHyphen/>
            </w:r>
            <w:r>
              <w:rPr>
                <w:rFonts w:cs="Arial"/>
                <w:szCs w:val="18"/>
              </w:rPr>
              <w:t xml:space="preserve"> 12750 MHz</w:t>
            </w:r>
          </w:p>
        </w:tc>
        <w:tc>
          <w:tcPr>
            <w:tcW w:w="1134" w:type="dxa"/>
          </w:tcPr>
          <w:p w14:paraId="6C9FB682">
            <w:pPr>
              <w:pStyle w:val="70"/>
              <w:rPr>
                <w:rFonts w:cs="Arial"/>
                <w:szCs w:val="18"/>
              </w:rPr>
            </w:pPr>
            <w:r>
              <w:rPr>
                <w:rFonts w:cs="Arial"/>
                <w:szCs w:val="18"/>
              </w:rPr>
              <w:t>-15 dBm</w:t>
            </w:r>
          </w:p>
        </w:tc>
        <w:tc>
          <w:tcPr>
            <w:tcW w:w="1560" w:type="dxa"/>
          </w:tcPr>
          <w:p w14:paraId="46299874">
            <w:pPr>
              <w:pStyle w:val="70"/>
              <w:rPr>
                <w:rFonts w:cs="Arial"/>
                <w:szCs w:val="18"/>
              </w:rPr>
            </w:pPr>
            <w:r>
              <w:rPr>
                <w:rFonts w:cs="Arial"/>
                <w:szCs w:val="18"/>
              </w:rPr>
              <w:t xml:space="preserve">-115 dBm </w:t>
            </w:r>
          </w:p>
        </w:tc>
        <w:tc>
          <w:tcPr>
            <w:tcW w:w="1701" w:type="dxa"/>
          </w:tcPr>
          <w:p w14:paraId="44CA8477">
            <w:pPr>
              <w:pStyle w:val="70"/>
              <w:rPr>
                <w:rFonts w:cs="Arial"/>
                <w:szCs w:val="18"/>
              </w:rPr>
            </w:pPr>
            <w:r>
              <w:rPr>
                <w:rFonts w:cs="Arial"/>
                <w:szCs w:val="18"/>
              </w:rPr>
              <w:t xml:space="preserve"> </w:t>
            </w:r>
            <w:r>
              <w:rPr>
                <w:rFonts w:cs="Arial"/>
                <w:szCs w:val="18"/>
              </w:rPr>
              <w:sym w:font="Symbol" w:char="F0BE"/>
            </w:r>
          </w:p>
        </w:tc>
        <w:tc>
          <w:tcPr>
            <w:tcW w:w="1984" w:type="dxa"/>
          </w:tcPr>
          <w:p w14:paraId="28489968">
            <w:pPr>
              <w:pStyle w:val="70"/>
              <w:rPr>
                <w:rFonts w:cs="Arial"/>
                <w:szCs w:val="18"/>
              </w:rPr>
            </w:pPr>
            <w:r>
              <w:rPr>
                <w:rFonts w:cs="Arial"/>
                <w:szCs w:val="18"/>
              </w:rPr>
              <w:t>CW carrier</w:t>
            </w:r>
          </w:p>
        </w:tc>
      </w:tr>
      <w:tr w14:paraId="2E160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0A33841D">
            <w:pPr>
              <w:pStyle w:val="70"/>
            </w:pPr>
            <w:r>
              <w:rPr>
                <w:lang w:eastAsia="zh-CN"/>
              </w:rPr>
              <w:t>XXVI</w:t>
            </w:r>
          </w:p>
        </w:tc>
        <w:tc>
          <w:tcPr>
            <w:tcW w:w="2126" w:type="dxa"/>
          </w:tcPr>
          <w:p w14:paraId="756010CB">
            <w:pPr>
              <w:pStyle w:val="70"/>
              <w:rPr>
                <w:rFonts w:cs="Arial"/>
                <w:szCs w:val="18"/>
              </w:rPr>
            </w:pPr>
            <w:r>
              <w:rPr>
                <w:rFonts w:cs="Arial"/>
                <w:szCs w:val="18"/>
              </w:rPr>
              <w:t>814-849 MHz</w:t>
            </w:r>
          </w:p>
        </w:tc>
        <w:tc>
          <w:tcPr>
            <w:tcW w:w="1134" w:type="dxa"/>
          </w:tcPr>
          <w:p w14:paraId="017127CC">
            <w:pPr>
              <w:pStyle w:val="70"/>
              <w:rPr>
                <w:rFonts w:cs="Arial"/>
                <w:szCs w:val="18"/>
              </w:rPr>
            </w:pPr>
            <w:r>
              <w:rPr>
                <w:rFonts w:cs="Arial"/>
                <w:szCs w:val="18"/>
              </w:rPr>
              <w:t>-40 dBm</w:t>
            </w:r>
          </w:p>
        </w:tc>
        <w:tc>
          <w:tcPr>
            <w:tcW w:w="1560" w:type="dxa"/>
          </w:tcPr>
          <w:p w14:paraId="6D106DE3">
            <w:pPr>
              <w:pStyle w:val="70"/>
              <w:rPr>
                <w:rFonts w:cs="Arial"/>
                <w:szCs w:val="18"/>
              </w:rPr>
            </w:pPr>
            <w:r>
              <w:rPr>
                <w:rFonts w:cs="Arial"/>
                <w:szCs w:val="18"/>
              </w:rPr>
              <w:t>-115 dBm</w:t>
            </w:r>
          </w:p>
        </w:tc>
        <w:tc>
          <w:tcPr>
            <w:tcW w:w="1701" w:type="dxa"/>
          </w:tcPr>
          <w:p w14:paraId="2A5480D3">
            <w:pPr>
              <w:pStyle w:val="70"/>
              <w:rPr>
                <w:rFonts w:cs="Arial"/>
                <w:szCs w:val="18"/>
              </w:rPr>
            </w:pPr>
            <w:r>
              <w:rPr>
                <w:rFonts w:cs="Arial"/>
                <w:szCs w:val="18"/>
              </w:rPr>
              <w:t>±10 MHz</w:t>
            </w:r>
          </w:p>
        </w:tc>
        <w:tc>
          <w:tcPr>
            <w:tcW w:w="1984" w:type="dxa"/>
          </w:tcPr>
          <w:p w14:paraId="06DED820">
            <w:pPr>
              <w:pStyle w:val="70"/>
              <w:rPr>
                <w:rFonts w:cs="Arial"/>
                <w:szCs w:val="18"/>
              </w:rPr>
            </w:pPr>
            <w:r>
              <w:rPr>
                <w:rFonts w:cs="Arial"/>
                <w:szCs w:val="18"/>
              </w:rPr>
              <w:t>WCDMA signal (Note 1)</w:t>
            </w:r>
          </w:p>
        </w:tc>
      </w:tr>
      <w:tr w14:paraId="0389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1D89FD0A">
            <w:pPr>
              <w:pStyle w:val="70"/>
            </w:pPr>
          </w:p>
        </w:tc>
        <w:tc>
          <w:tcPr>
            <w:tcW w:w="2126" w:type="dxa"/>
          </w:tcPr>
          <w:p w14:paraId="51BD2E77">
            <w:pPr>
              <w:pStyle w:val="70"/>
              <w:rPr>
                <w:rFonts w:cs="Arial"/>
                <w:szCs w:val="18"/>
              </w:rPr>
            </w:pPr>
            <w:r>
              <w:rPr>
                <w:rFonts w:cs="Arial"/>
                <w:szCs w:val="18"/>
              </w:rPr>
              <w:t>794-814 MHz</w:t>
            </w:r>
          </w:p>
          <w:p w14:paraId="61AC7028">
            <w:pPr>
              <w:pStyle w:val="70"/>
              <w:rPr>
                <w:rFonts w:cs="Arial"/>
                <w:szCs w:val="18"/>
              </w:rPr>
            </w:pPr>
            <w:r>
              <w:rPr>
                <w:rFonts w:cs="Arial"/>
                <w:szCs w:val="18"/>
              </w:rPr>
              <w:t>849-859 MHz</w:t>
            </w:r>
          </w:p>
        </w:tc>
        <w:tc>
          <w:tcPr>
            <w:tcW w:w="1134" w:type="dxa"/>
          </w:tcPr>
          <w:p w14:paraId="2F57A212">
            <w:pPr>
              <w:pStyle w:val="70"/>
              <w:rPr>
                <w:rFonts w:cs="Arial"/>
                <w:szCs w:val="18"/>
              </w:rPr>
            </w:pPr>
            <w:r>
              <w:rPr>
                <w:rFonts w:cs="Arial"/>
                <w:szCs w:val="18"/>
              </w:rPr>
              <w:t>-40 dBm</w:t>
            </w:r>
          </w:p>
        </w:tc>
        <w:tc>
          <w:tcPr>
            <w:tcW w:w="1560" w:type="dxa"/>
          </w:tcPr>
          <w:p w14:paraId="4FF169D3">
            <w:pPr>
              <w:pStyle w:val="70"/>
              <w:rPr>
                <w:rFonts w:cs="Arial"/>
                <w:szCs w:val="18"/>
              </w:rPr>
            </w:pPr>
            <w:r>
              <w:rPr>
                <w:rFonts w:cs="Arial"/>
                <w:szCs w:val="18"/>
              </w:rPr>
              <w:t>-115 dBm</w:t>
            </w:r>
          </w:p>
        </w:tc>
        <w:tc>
          <w:tcPr>
            <w:tcW w:w="1701" w:type="dxa"/>
          </w:tcPr>
          <w:p w14:paraId="7B75A2F5">
            <w:pPr>
              <w:pStyle w:val="70"/>
              <w:rPr>
                <w:rFonts w:cs="Arial"/>
                <w:szCs w:val="18"/>
              </w:rPr>
            </w:pPr>
            <w:r>
              <w:rPr>
                <w:rFonts w:cs="Arial"/>
                <w:szCs w:val="18"/>
              </w:rPr>
              <w:t>±10 MHz</w:t>
            </w:r>
          </w:p>
        </w:tc>
        <w:tc>
          <w:tcPr>
            <w:tcW w:w="1984" w:type="dxa"/>
          </w:tcPr>
          <w:p w14:paraId="6AF99301">
            <w:pPr>
              <w:pStyle w:val="70"/>
              <w:rPr>
                <w:rFonts w:cs="Arial"/>
                <w:szCs w:val="18"/>
              </w:rPr>
            </w:pPr>
            <w:r>
              <w:rPr>
                <w:rFonts w:cs="Arial"/>
                <w:szCs w:val="18"/>
              </w:rPr>
              <w:t>WCDMA signal (Note 1)</w:t>
            </w:r>
          </w:p>
        </w:tc>
      </w:tr>
      <w:tr w14:paraId="4A407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tcBorders>
            <w:shd w:val="clear" w:color="auto" w:fill="auto"/>
          </w:tcPr>
          <w:p w14:paraId="4A237DCF">
            <w:pPr>
              <w:pStyle w:val="70"/>
            </w:pPr>
          </w:p>
        </w:tc>
        <w:tc>
          <w:tcPr>
            <w:tcW w:w="2126" w:type="dxa"/>
          </w:tcPr>
          <w:p w14:paraId="4E9E4843">
            <w:pPr>
              <w:pStyle w:val="70"/>
              <w:rPr>
                <w:rFonts w:cs="Arial"/>
                <w:szCs w:val="18"/>
              </w:rPr>
            </w:pPr>
            <w:r>
              <w:rPr>
                <w:rFonts w:cs="Arial"/>
                <w:szCs w:val="18"/>
              </w:rPr>
              <w:t xml:space="preserve">1 MHz </w:t>
            </w:r>
            <w:r>
              <w:rPr>
                <w:rFonts w:cs="Arial"/>
                <w:szCs w:val="18"/>
              </w:rPr>
              <w:noBreakHyphen/>
            </w:r>
            <w:r>
              <w:rPr>
                <w:rFonts w:cs="Arial"/>
                <w:szCs w:val="18"/>
              </w:rPr>
              <w:t xml:space="preserve"> 794 MHz</w:t>
            </w:r>
          </w:p>
          <w:p w14:paraId="294718EB">
            <w:pPr>
              <w:pStyle w:val="70"/>
              <w:rPr>
                <w:rFonts w:cs="Arial"/>
                <w:szCs w:val="18"/>
              </w:rPr>
            </w:pPr>
            <w:r>
              <w:rPr>
                <w:rFonts w:cs="Arial"/>
                <w:szCs w:val="18"/>
              </w:rPr>
              <w:t xml:space="preserve">859 MHz </w:t>
            </w:r>
            <w:r>
              <w:rPr>
                <w:rFonts w:cs="Arial"/>
                <w:szCs w:val="18"/>
              </w:rPr>
              <w:noBreakHyphen/>
            </w:r>
            <w:r>
              <w:rPr>
                <w:rFonts w:cs="Arial"/>
                <w:szCs w:val="18"/>
              </w:rPr>
              <w:t xml:space="preserve"> 12750 MHz</w:t>
            </w:r>
          </w:p>
        </w:tc>
        <w:tc>
          <w:tcPr>
            <w:tcW w:w="1134" w:type="dxa"/>
          </w:tcPr>
          <w:p w14:paraId="2793BC66">
            <w:pPr>
              <w:pStyle w:val="70"/>
              <w:rPr>
                <w:rFonts w:cs="Arial"/>
                <w:szCs w:val="18"/>
              </w:rPr>
            </w:pPr>
            <w:r>
              <w:rPr>
                <w:rFonts w:cs="Arial"/>
                <w:szCs w:val="18"/>
              </w:rPr>
              <w:t>-15 dBm</w:t>
            </w:r>
          </w:p>
        </w:tc>
        <w:tc>
          <w:tcPr>
            <w:tcW w:w="1560" w:type="dxa"/>
          </w:tcPr>
          <w:p w14:paraId="69AF6467">
            <w:pPr>
              <w:pStyle w:val="70"/>
              <w:rPr>
                <w:rFonts w:cs="Arial"/>
                <w:szCs w:val="18"/>
              </w:rPr>
            </w:pPr>
            <w:r>
              <w:rPr>
                <w:rFonts w:cs="Arial"/>
                <w:szCs w:val="18"/>
              </w:rPr>
              <w:t>-115 dBm</w:t>
            </w:r>
          </w:p>
        </w:tc>
        <w:tc>
          <w:tcPr>
            <w:tcW w:w="1701" w:type="dxa"/>
          </w:tcPr>
          <w:p w14:paraId="08ABAAF9">
            <w:pPr>
              <w:pStyle w:val="70"/>
              <w:rPr>
                <w:rFonts w:cs="Arial"/>
                <w:szCs w:val="18"/>
              </w:rPr>
            </w:pPr>
            <w:r>
              <w:rPr>
                <w:rFonts w:cs="Arial"/>
                <w:szCs w:val="18"/>
              </w:rPr>
              <w:sym w:font="Symbol" w:char="F0BE"/>
            </w:r>
          </w:p>
        </w:tc>
        <w:tc>
          <w:tcPr>
            <w:tcW w:w="1984" w:type="dxa"/>
          </w:tcPr>
          <w:p w14:paraId="3CCAC6FB">
            <w:pPr>
              <w:pStyle w:val="70"/>
              <w:rPr>
                <w:rFonts w:cs="Arial"/>
                <w:szCs w:val="18"/>
              </w:rPr>
            </w:pPr>
            <w:r>
              <w:rPr>
                <w:rFonts w:cs="Arial"/>
                <w:szCs w:val="18"/>
              </w:rPr>
              <w:t>CW carrier</w:t>
            </w:r>
          </w:p>
        </w:tc>
      </w:tr>
      <w:tr w14:paraId="51AED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14:paraId="255632FF">
            <w:pPr>
              <w:pStyle w:val="83"/>
            </w:pPr>
            <w:r>
              <w:t>NOTE 1:</w:t>
            </w:r>
            <w:r>
              <w:tab/>
            </w:r>
            <w:r>
              <w:t>The characteristics of the W-CDMA interfering signal are specified in annex I of TS 25.141 [18].</w:t>
            </w:r>
          </w:p>
          <w:p w14:paraId="76EF341B">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xml:space="preserve">, the wanted signal mean power is equal to </w:t>
            </w:r>
            <w:r>
              <w:noBreakHyphen/>
            </w:r>
            <w:r>
              <w:t>119.6 dBm.</w:t>
            </w:r>
          </w:p>
        </w:tc>
      </w:tr>
    </w:tbl>
    <w:p w14:paraId="3B7A6008">
      <w:pPr>
        <w:rPr>
          <w:rFonts w:eastAsia="MS Mincho" w:cs="v4.2.0"/>
        </w:rPr>
      </w:pPr>
    </w:p>
    <w:p w14:paraId="60C2EE9E">
      <w:pPr>
        <w:keepLines/>
        <w:ind w:left="1135" w:hanging="851"/>
        <w:rPr>
          <w:rFonts w:eastAsia="MS Mincho"/>
        </w:rPr>
      </w:pPr>
      <w:r>
        <w:rPr>
          <w:rFonts w:eastAsia="Batang"/>
        </w:rPr>
        <w:t>NOTE:</w:t>
      </w:r>
      <w:r>
        <w:rPr>
          <w:rFonts w:eastAsia="Batang"/>
        </w:rPr>
        <w:tab/>
      </w:r>
      <w:r>
        <w:rPr>
          <w:rFonts w:eastAsia="Osaka"/>
        </w:rPr>
        <w:t>Table 7.5.5.2-1</w:t>
      </w:r>
      <w:r>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314909D4">
      <w:pPr>
        <w:pStyle w:val="78"/>
      </w:pPr>
      <w:r>
        <w:t xml:space="preserve">Table </w:t>
      </w:r>
      <w:r>
        <w:rPr>
          <w:rFonts w:eastAsia="MS Mincho"/>
        </w:rPr>
        <w:t>7.5.5.2-2</w:t>
      </w:r>
      <w:r>
        <w:t>: Blocking characteristics for Medium Range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14:paraId="10DC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276" w:type="dxa"/>
            <w:tcBorders>
              <w:bottom w:val="single" w:color="auto" w:sz="4" w:space="0"/>
            </w:tcBorders>
          </w:tcPr>
          <w:p w14:paraId="5A0AC91B">
            <w:pPr>
              <w:pStyle w:val="69"/>
            </w:pPr>
            <w:r>
              <w:t>Operating Band</w:t>
            </w:r>
          </w:p>
        </w:tc>
        <w:tc>
          <w:tcPr>
            <w:tcW w:w="2126" w:type="dxa"/>
          </w:tcPr>
          <w:p w14:paraId="6AD1E866">
            <w:pPr>
              <w:pStyle w:val="69"/>
            </w:pPr>
            <w:r>
              <w:t>Centre Frequency of Interfering Signal</w:t>
            </w:r>
          </w:p>
        </w:tc>
        <w:tc>
          <w:tcPr>
            <w:tcW w:w="1134" w:type="dxa"/>
          </w:tcPr>
          <w:p w14:paraId="11CD77DC">
            <w:pPr>
              <w:pStyle w:val="69"/>
            </w:pPr>
            <w:r>
              <w:t>Interfering Signal Level</w:t>
            </w:r>
          </w:p>
        </w:tc>
        <w:tc>
          <w:tcPr>
            <w:tcW w:w="1560" w:type="dxa"/>
          </w:tcPr>
          <w:p w14:paraId="127BEE7E">
            <w:pPr>
              <w:pStyle w:val="69"/>
            </w:pPr>
            <w:r>
              <w:t>Wanted Signal mean power</w:t>
            </w:r>
          </w:p>
        </w:tc>
        <w:tc>
          <w:tcPr>
            <w:tcW w:w="1701" w:type="dxa"/>
          </w:tcPr>
          <w:p w14:paraId="37791AC3">
            <w:pPr>
              <w:pStyle w:val="69"/>
            </w:pPr>
            <w:r>
              <w:t>Minimum Offset of Interfering Signal</w:t>
            </w:r>
          </w:p>
        </w:tc>
        <w:tc>
          <w:tcPr>
            <w:tcW w:w="1984" w:type="dxa"/>
          </w:tcPr>
          <w:p w14:paraId="3C046D27">
            <w:pPr>
              <w:pStyle w:val="69"/>
            </w:pPr>
            <w:r>
              <w:t>Type of Interfering Signal</w:t>
            </w:r>
          </w:p>
        </w:tc>
      </w:tr>
      <w:tr w14:paraId="0B49F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6CC94DD2">
            <w:pPr>
              <w:pStyle w:val="70"/>
            </w:pPr>
            <w:r>
              <w:t>I</w:t>
            </w:r>
          </w:p>
        </w:tc>
        <w:tc>
          <w:tcPr>
            <w:tcW w:w="2126" w:type="dxa"/>
          </w:tcPr>
          <w:p w14:paraId="01BB6356">
            <w:pPr>
              <w:pStyle w:val="70"/>
              <w:rPr>
                <w:rFonts w:cs="Arial"/>
                <w:szCs w:val="18"/>
              </w:rPr>
            </w:pPr>
            <w:r>
              <w:rPr>
                <w:rFonts w:cs="Arial"/>
                <w:szCs w:val="18"/>
              </w:rPr>
              <w:t xml:space="preserve">1920 </w:t>
            </w:r>
            <w:r>
              <w:rPr>
                <w:rFonts w:cs="Arial"/>
                <w:szCs w:val="18"/>
              </w:rPr>
              <w:noBreakHyphen/>
            </w:r>
            <w:r>
              <w:rPr>
                <w:rFonts w:cs="Arial"/>
                <w:szCs w:val="18"/>
              </w:rPr>
              <w:t xml:space="preserve"> 1980 MHz</w:t>
            </w:r>
          </w:p>
        </w:tc>
        <w:tc>
          <w:tcPr>
            <w:tcW w:w="1134" w:type="dxa"/>
          </w:tcPr>
          <w:p w14:paraId="0CDE790B">
            <w:pPr>
              <w:pStyle w:val="70"/>
              <w:rPr>
                <w:rFonts w:cs="Arial"/>
                <w:szCs w:val="18"/>
              </w:rPr>
            </w:pPr>
            <w:r>
              <w:rPr>
                <w:rFonts w:cs="Arial"/>
                <w:szCs w:val="18"/>
              </w:rPr>
              <w:t>-35 dBm</w:t>
            </w:r>
          </w:p>
        </w:tc>
        <w:tc>
          <w:tcPr>
            <w:tcW w:w="1560" w:type="dxa"/>
          </w:tcPr>
          <w:p w14:paraId="4DD64136">
            <w:pPr>
              <w:pStyle w:val="70"/>
              <w:rPr>
                <w:rFonts w:cs="Arial"/>
                <w:szCs w:val="18"/>
              </w:rPr>
            </w:pPr>
            <w:r>
              <w:rPr>
                <w:rFonts w:cs="Arial"/>
                <w:szCs w:val="18"/>
              </w:rPr>
              <w:t xml:space="preserve">-105 dBm </w:t>
            </w:r>
          </w:p>
        </w:tc>
        <w:tc>
          <w:tcPr>
            <w:tcW w:w="1701" w:type="dxa"/>
          </w:tcPr>
          <w:p w14:paraId="2F909784">
            <w:pPr>
              <w:pStyle w:val="70"/>
              <w:rPr>
                <w:rFonts w:cs="Arial"/>
                <w:szCs w:val="18"/>
              </w:rPr>
            </w:pPr>
            <w:r>
              <w:rPr>
                <w:rFonts w:cs="v4.2.0"/>
                <w:szCs w:val="18"/>
              </w:rPr>
              <w:sym w:font="Symbol" w:char="F0B1"/>
            </w:r>
            <w:r>
              <w:rPr>
                <w:rFonts w:cs="Arial"/>
                <w:szCs w:val="18"/>
              </w:rPr>
              <w:t>10 MHz</w:t>
            </w:r>
          </w:p>
        </w:tc>
        <w:tc>
          <w:tcPr>
            <w:tcW w:w="1984" w:type="dxa"/>
          </w:tcPr>
          <w:p w14:paraId="59116484">
            <w:pPr>
              <w:pStyle w:val="70"/>
              <w:rPr>
                <w:rFonts w:cs="Arial"/>
                <w:szCs w:val="18"/>
              </w:rPr>
            </w:pPr>
            <w:r>
              <w:rPr>
                <w:rFonts w:cs="Arial"/>
                <w:szCs w:val="18"/>
              </w:rPr>
              <w:t>WCDMA signal (Note 1)</w:t>
            </w:r>
          </w:p>
        </w:tc>
      </w:tr>
      <w:tr w14:paraId="5A2B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2F0862B0">
            <w:pPr>
              <w:pStyle w:val="70"/>
            </w:pPr>
          </w:p>
        </w:tc>
        <w:tc>
          <w:tcPr>
            <w:tcW w:w="2126" w:type="dxa"/>
          </w:tcPr>
          <w:p w14:paraId="6FBEC1DE">
            <w:pPr>
              <w:pStyle w:val="70"/>
              <w:rPr>
                <w:rFonts w:cs="Arial"/>
                <w:szCs w:val="18"/>
              </w:rPr>
            </w:pPr>
            <w:r>
              <w:rPr>
                <w:rFonts w:cs="Arial"/>
                <w:szCs w:val="18"/>
              </w:rPr>
              <w:t xml:space="preserve">1900 </w:t>
            </w:r>
            <w:r>
              <w:rPr>
                <w:rFonts w:cs="Arial"/>
                <w:szCs w:val="18"/>
              </w:rPr>
              <w:noBreakHyphen/>
            </w:r>
            <w:r>
              <w:rPr>
                <w:rFonts w:cs="Arial"/>
                <w:szCs w:val="18"/>
              </w:rPr>
              <w:t xml:space="preserve"> 1920 MHz</w:t>
            </w:r>
          </w:p>
          <w:p w14:paraId="042049E1">
            <w:pPr>
              <w:pStyle w:val="70"/>
              <w:rPr>
                <w:rFonts w:cs="Arial"/>
                <w:szCs w:val="18"/>
              </w:rPr>
            </w:pPr>
            <w:r>
              <w:rPr>
                <w:rFonts w:cs="Arial"/>
                <w:szCs w:val="18"/>
              </w:rPr>
              <w:t xml:space="preserve">1980 </w:t>
            </w:r>
            <w:r>
              <w:rPr>
                <w:rFonts w:cs="Arial"/>
                <w:szCs w:val="18"/>
              </w:rPr>
              <w:noBreakHyphen/>
            </w:r>
            <w:r>
              <w:rPr>
                <w:rFonts w:cs="Arial"/>
                <w:szCs w:val="18"/>
              </w:rPr>
              <w:t xml:space="preserve"> 2000 MHz</w:t>
            </w:r>
          </w:p>
        </w:tc>
        <w:tc>
          <w:tcPr>
            <w:tcW w:w="1134" w:type="dxa"/>
          </w:tcPr>
          <w:p w14:paraId="65BEE353">
            <w:pPr>
              <w:pStyle w:val="70"/>
              <w:rPr>
                <w:rFonts w:cs="Arial"/>
                <w:szCs w:val="18"/>
              </w:rPr>
            </w:pPr>
            <w:r>
              <w:rPr>
                <w:rFonts w:cs="Arial"/>
                <w:szCs w:val="18"/>
              </w:rPr>
              <w:t>-35 dBm</w:t>
            </w:r>
          </w:p>
        </w:tc>
        <w:tc>
          <w:tcPr>
            <w:tcW w:w="1560" w:type="dxa"/>
          </w:tcPr>
          <w:p w14:paraId="6723D5E5">
            <w:pPr>
              <w:pStyle w:val="70"/>
              <w:rPr>
                <w:rFonts w:cs="Arial"/>
                <w:szCs w:val="18"/>
              </w:rPr>
            </w:pPr>
            <w:r>
              <w:rPr>
                <w:rFonts w:cs="Arial"/>
                <w:szCs w:val="18"/>
              </w:rPr>
              <w:t xml:space="preserve">-105 dBm </w:t>
            </w:r>
          </w:p>
        </w:tc>
        <w:tc>
          <w:tcPr>
            <w:tcW w:w="1701" w:type="dxa"/>
          </w:tcPr>
          <w:p w14:paraId="64D19DDD">
            <w:pPr>
              <w:pStyle w:val="70"/>
              <w:rPr>
                <w:rFonts w:cs="Arial"/>
                <w:szCs w:val="18"/>
              </w:rPr>
            </w:pPr>
            <w:r>
              <w:rPr>
                <w:rFonts w:cs="v4.2.0"/>
                <w:szCs w:val="18"/>
              </w:rPr>
              <w:sym w:font="Symbol" w:char="F0B1"/>
            </w:r>
            <w:r>
              <w:rPr>
                <w:rFonts w:cs="Arial"/>
                <w:szCs w:val="18"/>
              </w:rPr>
              <w:t>10 MHz</w:t>
            </w:r>
          </w:p>
        </w:tc>
        <w:tc>
          <w:tcPr>
            <w:tcW w:w="1984" w:type="dxa"/>
          </w:tcPr>
          <w:p w14:paraId="58A201CC">
            <w:pPr>
              <w:pStyle w:val="70"/>
              <w:rPr>
                <w:rFonts w:cs="Arial"/>
                <w:szCs w:val="18"/>
              </w:rPr>
            </w:pPr>
            <w:r>
              <w:rPr>
                <w:rFonts w:cs="Arial"/>
                <w:szCs w:val="18"/>
              </w:rPr>
              <w:t>WCDMA signal (Note 1)</w:t>
            </w:r>
          </w:p>
        </w:tc>
      </w:tr>
      <w:tr w14:paraId="6CFE1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5F35C803">
            <w:pPr>
              <w:pStyle w:val="70"/>
            </w:pPr>
          </w:p>
        </w:tc>
        <w:tc>
          <w:tcPr>
            <w:tcW w:w="2126" w:type="dxa"/>
          </w:tcPr>
          <w:p w14:paraId="2D47130D">
            <w:pPr>
              <w:pStyle w:val="70"/>
              <w:rPr>
                <w:rFonts w:cs="Arial"/>
                <w:szCs w:val="18"/>
              </w:rPr>
            </w:pPr>
            <w:r>
              <w:rPr>
                <w:rFonts w:cs="Arial"/>
                <w:szCs w:val="18"/>
              </w:rPr>
              <w:t>1 MHz -1900 MHz</w:t>
            </w:r>
          </w:p>
          <w:p w14:paraId="1AB2AC25">
            <w:pPr>
              <w:pStyle w:val="70"/>
              <w:rPr>
                <w:rFonts w:cs="Arial"/>
                <w:szCs w:val="18"/>
              </w:rPr>
            </w:pPr>
            <w:r>
              <w:rPr>
                <w:rFonts w:cs="Arial"/>
                <w:szCs w:val="18"/>
              </w:rPr>
              <w:t xml:space="preserve">2000 MHz </w:t>
            </w:r>
            <w:r>
              <w:rPr>
                <w:rFonts w:cs="Arial"/>
                <w:szCs w:val="18"/>
              </w:rPr>
              <w:noBreakHyphen/>
            </w:r>
            <w:r>
              <w:rPr>
                <w:rFonts w:cs="Arial"/>
                <w:szCs w:val="18"/>
              </w:rPr>
              <w:t xml:space="preserve"> 12750 MHz</w:t>
            </w:r>
          </w:p>
        </w:tc>
        <w:tc>
          <w:tcPr>
            <w:tcW w:w="1134" w:type="dxa"/>
          </w:tcPr>
          <w:p w14:paraId="5382D9C9">
            <w:pPr>
              <w:pStyle w:val="70"/>
              <w:rPr>
                <w:rFonts w:cs="Arial"/>
                <w:szCs w:val="18"/>
              </w:rPr>
            </w:pPr>
            <w:r>
              <w:rPr>
                <w:rFonts w:cs="Arial"/>
                <w:szCs w:val="18"/>
              </w:rPr>
              <w:t>-15 dBm</w:t>
            </w:r>
          </w:p>
        </w:tc>
        <w:tc>
          <w:tcPr>
            <w:tcW w:w="1560" w:type="dxa"/>
          </w:tcPr>
          <w:p w14:paraId="5DE9E5C2">
            <w:pPr>
              <w:pStyle w:val="70"/>
              <w:rPr>
                <w:rFonts w:cs="Arial"/>
                <w:szCs w:val="18"/>
              </w:rPr>
            </w:pPr>
            <w:r>
              <w:rPr>
                <w:rFonts w:cs="Arial"/>
                <w:szCs w:val="18"/>
              </w:rPr>
              <w:t xml:space="preserve">-105 dBm </w:t>
            </w:r>
          </w:p>
        </w:tc>
        <w:tc>
          <w:tcPr>
            <w:tcW w:w="1701" w:type="dxa"/>
          </w:tcPr>
          <w:p w14:paraId="71203956">
            <w:pPr>
              <w:pStyle w:val="70"/>
              <w:rPr>
                <w:rFonts w:cs="Arial"/>
                <w:szCs w:val="18"/>
              </w:rPr>
            </w:pPr>
            <w:r>
              <w:rPr>
                <w:rFonts w:cs="Arial"/>
                <w:szCs w:val="18"/>
              </w:rPr>
              <w:sym w:font="Symbol" w:char="F0BE"/>
            </w:r>
          </w:p>
        </w:tc>
        <w:tc>
          <w:tcPr>
            <w:tcW w:w="1984" w:type="dxa"/>
          </w:tcPr>
          <w:p w14:paraId="7C448DBA">
            <w:pPr>
              <w:pStyle w:val="70"/>
              <w:rPr>
                <w:rFonts w:cs="Arial"/>
                <w:szCs w:val="18"/>
              </w:rPr>
            </w:pPr>
            <w:r>
              <w:rPr>
                <w:rFonts w:cs="Arial"/>
                <w:szCs w:val="18"/>
              </w:rPr>
              <w:t>CW carrier</w:t>
            </w:r>
          </w:p>
        </w:tc>
      </w:tr>
      <w:tr w14:paraId="531CC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69F54217">
            <w:pPr>
              <w:pStyle w:val="70"/>
            </w:pPr>
            <w:r>
              <w:t>II</w:t>
            </w:r>
          </w:p>
        </w:tc>
        <w:tc>
          <w:tcPr>
            <w:tcW w:w="2126" w:type="dxa"/>
          </w:tcPr>
          <w:p w14:paraId="00F558C8">
            <w:pPr>
              <w:pStyle w:val="70"/>
              <w:rPr>
                <w:rFonts w:cs="Arial"/>
                <w:szCs w:val="18"/>
              </w:rPr>
            </w:pPr>
            <w:r>
              <w:rPr>
                <w:rFonts w:cs="Arial"/>
                <w:szCs w:val="18"/>
              </w:rPr>
              <w:t xml:space="preserve">1850 </w:t>
            </w:r>
            <w:r>
              <w:rPr>
                <w:rFonts w:cs="Arial"/>
                <w:szCs w:val="18"/>
              </w:rPr>
              <w:noBreakHyphen/>
            </w:r>
            <w:r>
              <w:rPr>
                <w:rFonts w:cs="Arial"/>
                <w:szCs w:val="18"/>
              </w:rPr>
              <w:t xml:space="preserve"> 1910 MHz</w:t>
            </w:r>
          </w:p>
        </w:tc>
        <w:tc>
          <w:tcPr>
            <w:tcW w:w="1134" w:type="dxa"/>
          </w:tcPr>
          <w:p w14:paraId="5F5B9DC3">
            <w:pPr>
              <w:pStyle w:val="70"/>
              <w:rPr>
                <w:rFonts w:cs="Arial"/>
                <w:szCs w:val="18"/>
              </w:rPr>
            </w:pPr>
            <w:r>
              <w:rPr>
                <w:rFonts w:cs="Arial"/>
                <w:szCs w:val="18"/>
              </w:rPr>
              <w:t>-35 dBm</w:t>
            </w:r>
          </w:p>
        </w:tc>
        <w:tc>
          <w:tcPr>
            <w:tcW w:w="1560" w:type="dxa"/>
          </w:tcPr>
          <w:p w14:paraId="58C02904">
            <w:pPr>
              <w:pStyle w:val="70"/>
              <w:rPr>
                <w:rFonts w:cs="Arial"/>
                <w:szCs w:val="18"/>
              </w:rPr>
            </w:pPr>
            <w:r>
              <w:rPr>
                <w:rFonts w:cs="Arial"/>
                <w:szCs w:val="18"/>
              </w:rPr>
              <w:t xml:space="preserve">-105 dBm </w:t>
            </w:r>
          </w:p>
        </w:tc>
        <w:tc>
          <w:tcPr>
            <w:tcW w:w="1701" w:type="dxa"/>
          </w:tcPr>
          <w:p w14:paraId="5EF26853">
            <w:pPr>
              <w:pStyle w:val="70"/>
              <w:rPr>
                <w:rFonts w:cs="Arial"/>
                <w:szCs w:val="18"/>
              </w:rPr>
            </w:pPr>
            <w:r>
              <w:rPr>
                <w:rFonts w:cs="v4.2.0"/>
                <w:szCs w:val="18"/>
              </w:rPr>
              <w:sym w:font="Symbol" w:char="F0B1"/>
            </w:r>
            <w:r>
              <w:rPr>
                <w:rFonts w:cs="Arial"/>
                <w:szCs w:val="18"/>
              </w:rPr>
              <w:t>10 MHz</w:t>
            </w:r>
          </w:p>
        </w:tc>
        <w:tc>
          <w:tcPr>
            <w:tcW w:w="1984" w:type="dxa"/>
          </w:tcPr>
          <w:p w14:paraId="14992B3F">
            <w:pPr>
              <w:pStyle w:val="70"/>
              <w:rPr>
                <w:rFonts w:cs="Arial"/>
                <w:szCs w:val="18"/>
              </w:rPr>
            </w:pPr>
            <w:r>
              <w:rPr>
                <w:rFonts w:cs="Arial"/>
                <w:szCs w:val="18"/>
              </w:rPr>
              <w:t>WCDMA signal (Note 1)</w:t>
            </w:r>
          </w:p>
        </w:tc>
      </w:tr>
      <w:tr w14:paraId="264D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117F9876">
            <w:pPr>
              <w:pStyle w:val="70"/>
            </w:pPr>
          </w:p>
        </w:tc>
        <w:tc>
          <w:tcPr>
            <w:tcW w:w="2126" w:type="dxa"/>
          </w:tcPr>
          <w:p w14:paraId="670899E4">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14:paraId="5004B46A">
            <w:pPr>
              <w:pStyle w:val="70"/>
              <w:rPr>
                <w:rFonts w:cs="Arial"/>
                <w:szCs w:val="18"/>
              </w:rPr>
            </w:pPr>
            <w:r>
              <w:rPr>
                <w:rFonts w:cs="Arial"/>
                <w:szCs w:val="18"/>
              </w:rPr>
              <w:t xml:space="preserve">1910 </w:t>
            </w:r>
            <w:r>
              <w:rPr>
                <w:rFonts w:cs="Arial"/>
                <w:szCs w:val="18"/>
              </w:rPr>
              <w:noBreakHyphen/>
            </w:r>
            <w:r>
              <w:rPr>
                <w:rFonts w:cs="Arial"/>
                <w:szCs w:val="18"/>
              </w:rPr>
              <w:t xml:space="preserve"> 1930 MHz</w:t>
            </w:r>
          </w:p>
        </w:tc>
        <w:tc>
          <w:tcPr>
            <w:tcW w:w="1134" w:type="dxa"/>
          </w:tcPr>
          <w:p w14:paraId="5F8A389F">
            <w:pPr>
              <w:pStyle w:val="70"/>
              <w:rPr>
                <w:rFonts w:cs="Arial"/>
                <w:szCs w:val="18"/>
              </w:rPr>
            </w:pPr>
            <w:r>
              <w:rPr>
                <w:rFonts w:cs="Arial"/>
                <w:szCs w:val="18"/>
              </w:rPr>
              <w:t>-35 dBm</w:t>
            </w:r>
          </w:p>
        </w:tc>
        <w:tc>
          <w:tcPr>
            <w:tcW w:w="1560" w:type="dxa"/>
          </w:tcPr>
          <w:p w14:paraId="54AB1E1A">
            <w:pPr>
              <w:pStyle w:val="70"/>
              <w:rPr>
                <w:rFonts w:cs="Arial"/>
                <w:szCs w:val="18"/>
              </w:rPr>
            </w:pPr>
            <w:r>
              <w:rPr>
                <w:rFonts w:cs="Arial"/>
                <w:szCs w:val="18"/>
              </w:rPr>
              <w:t xml:space="preserve">-105 dBm </w:t>
            </w:r>
          </w:p>
        </w:tc>
        <w:tc>
          <w:tcPr>
            <w:tcW w:w="1701" w:type="dxa"/>
          </w:tcPr>
          <w:p w14:paraId="43AEAC54">
            <w:pPr>
              <w:pStyle w:val="70"/>
              <w:rPr>
                <w:rFonts w:cs="Arial"/>
                <w:szCs w:val="18"/>
              </w:rPr>
            </w:pPr>
            <w:r>
              <w:rPr>
                <w:rFonts w:cs="v4.2.0"/>
                <w:szCs w:val="18"/>
              </w:rPr>
              <w:sym w:font="Symbol" w:char="F0B1"/>
            </w:r>
            <w:r>
              <w:rPr>
                <w:rFonts w:cs="Arial"/>
                <w:szCs w:val="18"/>
              </w:rPr>
              <w:t>10 MHz</w:t>
            </w:r>
          </w:p>
        </w:tc>
        <w:tc>
          <w:tcPr>
            <w:tcW w:w="1984" w:type="dxa"/>
          </w:tcPr>
          <w:p w14:paraId="1F15E709">
            <w:pPr>
              <w:pStyle w:val="70"/>
              <w:rPr>
                <w:rFonts w:cs="Arial"/>
                <w:szCs w:val="18"/>
              </w:rPr>
            </w:pPr>
            <w:r>
              <w:rPr>
                <w:rFonts w:cs="Arial"/>
                <w:szCs w:val="18"/>
              </w:rPr>
              <w:t>WCDMA signal (Note 1)</w:t>
            </w:r>
          </w:p>
        </w:tc>
      </w:tr>
      <w:tr w14:paraId="65C25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76E7F115">
            <w:pPr>
              <w:pStyle w:val="70"/>
            </w:pPr>
          </w:p>
        </w:tc>
        <w:tc>
          <w:tcPr>
            <w:tcW w:w="2126" w:type="dxa"/>
          </w:tcPr>
          <w:p w14:paraId="3B18B2FB">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14:paraId="3D9726DE">
            <w:pPr>
              <w:pStyle w:val="70"/>
              <w:rPr>
                <w:rFonts w:cs="Arial"/>
                <w:szCs w:val="18"/>
              </w:rPr>
            </w:pPr>
            <w:r>
              <w:rPr>
                <w:rFonts w:cs="Arial"/>
                <w:szCs w:val="18"/>
              </w:rPr>
              <w:t xml:space="preserve">1930 MHz </w:t>
            </w:r>
            <w:r>
              <w:rPr>
                <w:rFonts w:cs="Arial"/>
                <w:szCs w:val="18"/>
              </w:rPr>
              <w:noBreakHyphen/>
            </w:r>
            <w:r>
              <w:rPr>
                <w:rFonts w:cs="Arial"/>
                <w:szCs w:val="18"/>
              </w:rPr>
              <w:t xml:space="preserve"> 12750 MHz</w:t>
            </w:r>
          </w:p>
        </w:tc>
        <w:tc>
          <w:tcPr>
            <w:tcW w:w="1134" w:type="dxa"/>
          </w:tcPr>
          <w:p w14:paraId="6ABAEAC3">
            <w:pPr>
              <w:pStyle w:val="70"/>
              <w:rPr>
                <w:rFonts w:cs="Arial"/>
                <w:szCs w:val="18"/>
              </w:rPr>
            </w:pPr>
            <w:r>
              <w:rPr>
                <w:rFonts w:cs="Arial"/>
                <w:szCs w:val="18"/>
              </w:rPr>
              <w:t>-15 dBm</w:t>
            </w:r>
          </w:p>
        </w:tc>
        <w:tc>
          <w:tcPr>
            <w:tcW w:w="1560" w:type="dxa"/>
          </w:tcPr>
          <w:p w14:paraId="1FCD2C0F">
            <w:pPr>
              <w:pStyle w:val="70"/>
              <w:rPr>
                <w:rFonts w:cs="Arial"/>
                <w:szCs w:val="18"/>
              </w:rPr>
            </w:pPr>
            <w:r>
              <w:rPr>
                <w:rFonts w:cs="Arial"/>
                <w:szCs w:val="18"/>
              </w:rPr>
              <w:t xml:space="preserve">-105 dBm </w:t>
            </w:r>
          </w:p>
        </w:tc>
        <w:tc>
          <w:tcPr>
            <w:tcW w:w="1701" w:type="dxa"/>
          </w:tcPr>
          <w:p w14:paraId="1D200089">
            <w:pPr>
              <w:pStyle w:val="70"/>
              <w:rPr>
                <w:rFonts w:cs="Arial"/>
                <w:szCs w:val="18"/>
              </w:rPr>
            </w:pPr>
            <w:r>
              <w:rPr>
                <w:rFonts w:cs="Arial"/>
                <w:szCs w:val="18"/>
              </w:rPr>
              <w:t xml:space="preserve"> </w:t>
            </w:r>
            <w:r>
              <w:rPr>
                <w:rFonts w:cs="Arial"/>
                <w:szCs w:val="18"/>
              </w:rPr>
              <w:sym w:font="Symbol" w:char="F0BE"/>
            </w:r>
          </w:p>
        </w:tc>
        <w:tc>
          <w:tcPr>
            <w:tcW w:w="1984" w:type="dxa"/>
          </w:tcPr>
          <w:p w14:paraId="6FC14D60">
            <w:pPr>
              <w:pStyle w:val="70"/>
              <w:rPr>
                <w:rFonts w:cs="Arial"/>
                <w:szCs w:val="18"/>
              </w:rPr>
            </w:pPr>
            <w:r>
              <w:rPr>
                <w:rFonts w:cs="Arial"/>
                <w:szCs w:val="18"/>
              </w:rPr>
              <w:t>CW carrier</w:t>
            </w:r>
          </w:p>
        </w:tc>
      </w:tr>
      <w:tr w14:paraId="0F8AF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6ADAADE0">
            <w:pPr>
              <w:pStyle w:val="70"/>
            </w:pPr>
            <w:r>
              <w:t>III</w:t>
            </w:r>
          </w:p>
        </w:tc>
        <w:tc>
          <w:tcPr>
            <w:tcW w:w="2126" w:type="dxa"/>
          </w:tcPr>
          <w:p w14:paraId="624D6CE6">
            <w:pPr>
              <w:pStyle w:val="70"/>
              <w:rPr>
                <w:rFonts w:cs="Arial"/>
                <w:szCs w:val="18"/>
              </w:rPr>
            </w:pPr>
            <w:r>
              <w:rPr>
                <w:rFonts w:cs="Arial"/>
                <w:szCs w:val="18"/>
              </w:rPr>
              <w:t>1710 - 1785 MHz</w:t>
            </w:r>
          </w:p>
        </w:tc>
        <w:tc>
          <w:tcPr>
            <w:tcW w:w="1134" w:type="dxa"/>
          </w:tcPr>
          <w:p w14:paraId="4F579D94">
            <w:pPr>
              <w:pStyle w:val="70"/>
              <w:rPr>
                <w:rFonts w:cs="Arial"/>
                <w:szCs w:val="18"/>
              </w:rPr>
            </w:pPr>
            <w:r>
              <w:rPr>
                <w:rFonts w:cs="Arial"/>
                <w:szCs w:val="18"/>
              </w:rPr>
              <w:t>-35 dBm</w:t>
            </w:r>
          </w:p>
        </w:tc>
        <w:tc>
          <w:tcPr>
            <w:tcW w:w="1560" w:type="dxa"/>
          </w:tcPr>
          <w:p w14:paraId="6F45116D">
            <w:pPr>
              <w:pStyle w:val="70"/>
              <w:rPr>
                <w:rFonts w:cs="Arial"/>
                <w:szCs w:val="18"/>
              </w:rPr>
            </w:pPr>
            <w:r>
              <w:rPr>
                <w:rFonts w:cs="Arial"/>
                <w:szCs w:val="18"/>
              </w:rPr>
              <w:t xml:space="preserve">-105 dBm </w:t>
            </w:r>
          </w:p>
        </w:tc>
        <w:tc>
          <w:tcPr>
            <w:tcW w:w="1701" w:type="dxa"/>
          </w:tcPr>
          <w:p w14:paraId="47BA7A8F">
            <w:pPr>
              <w:pStyle w:val="70"/>
              <w:rPr>
                <w:rFonts w:cs="Arial"/>
                <w:szCs w:val="18"/>
              </w:rPr>
            </w:pPr>
            <w:r>
              <w:rPr>
                <w:rFonts w:cs="v4.2.0"/>
                <w:szCs w:val="18"/>
              </w:rPr>
              <w:sym w:font="Symbol" w:char="F0B1"/>
            </w:r>
            <w:r>
              <w:rPr>
                <w:rFonts w:cs="Arial"/>
                <w:szCs w:val="18"/>
              </w:rPr>
              <w:t>10 MHz</w:t>
            </w:r>
          </w:p>
        </w:tc>
        <w:tc>
          <w:tcPr>
            <w:tcW w:w="1984" w:type="dxa"/>
          </w:tcPr>
          <w:p w14:paraId="57FC9272">
            <w:pPr>
              <w:pStyle w:val="70"/>
              <w:rPr>
                <w:rFonts w:cs="Arial"/>
                <w:szCs w:val="18"/>
              </w:rPr>
            </w:pPr>
            <w:r>
              <w:rPr>
                <w:rFonts w:cs="Arial"/>
                <w:szCs w:val="18"/>
              </w:rPr>
              <w:t>WCDMA signal (Note 1)</w:t>
            </w:r>
          </w:p>
        </w:tc>
      </w:tr>
      <w:tr w14:paraId="41157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6174E530">
            <w:pPr>
              <w:pStyle w:val="70"/>
            </w:pPr>
          </w:p>
        </w:tc>
        <w:tc>
          <w:tcPr>
            <w:tcW w:w="2126" w:type="dxa"/>
          </w:tcPr>
          <w:p w14:paraId="5C8958AC">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14:paraId="1C1BB074">
            <w:pPr>
              <w:pStyle w:val="70"/>
              <w:rPr>
                <w:rFonts w:cs="Arial"/>
                <w:szCs w:val="18"/>
              </w:rPr>
            </w:pPr>
            <w:r>
              <w:rPr>
                <w:rFonts w:cs="Arial"/>
                <w:szCs w:val="18"/>
              </w:rPr>
              <w:t>1785 - 1805 MHz</w:t>
            </w:r>
          </w:p>
        </w:tc>
        <w:tc>
          <w:tcPr>
            <w:tcW w:w="1134" w:type="dxa"/>
          </w:tcPr>
          <w:p w14:paraId="6D4D102E">
            <w:pPr>
              <w:pStyle w:val="70"/>
              <w:rPr>
                <w:rFonts w:cs="Arial"/>
                <w:szCs w:val="18"/>
              </w:rPr>
            </w:pPr>
            <w:r>
              <w:rPr>
                <w:rFonts w:cs="Arial"/>
                <w:szCs w:val="18"/>
              </w:rPr>
              <w:t>-35 dBm</w:t>
            </w:r>
          </w:p>
        </w:tc>
        <w:tc>
          <w:tcPr>
            <w:tcW w:w="1560" w:type="dxa"/>
          </w:tcPr>
          <w:p w14:paraId="40729DD6">
            <w:pPr>
              <w:pStyle w:val="70"/>
              <w:rPr>
                <w:rFonts w:cs="Arial"/>
                <w:szCs w:val="18"/>
              </w:rPr>
            </w:pPr>
            <w:r>
              <w:rPr>
                <w:rFonts w:cs="Arial"/>
                <w:szCs w:val="18"/>
              </w:rPr>
              <w:t xml:space="preserve">-105 dBm </w:t>
            </w:r>
          </w:p>
        </w:tc>
        <w:tc>
          <w:tcPr>
            <w:tcW w:w="1701" w:type="dxa"/>
          </w:tcPr>
          <w:p w14:paraId="081DEE97">
            <w:pPr>
              <w:pStyle w:val="70"/>
              <w:rPr>
                <w:rFonts w:cs="Arial"/>
                <w:szCs w:val="18"/>
              </w:rPr>
            </w:pPr>
            <w:r>
              <w:rPr>
                <w:rFonts w:cs="v4.2.0"/>
                <w:szCs w:val="18"/>
              </w:rPr>
              <w:sym w:font="Symbol" w:char="F0B1"/>
            </w:r>
            <w:r>
              <w:rPr>
                <w:rFonts w:cs="Arial"/>
                <w:szCs w:val="18"/>
              </w:rPr>
              <w:t>10 MHz</w:t>
            </w:r>
          </w:p>
        </w:tc>
        <w:tc>
          <w:tcPr>
            <w:tcW w:w="1984" w:type="dxa"/>
          </w:tcPr>
          <w:p w14:paraId="7F56D425">
            <w:pPr>
              <w:pStyle w:val="70"/>
              <w:rPr>
                <w:rFonts w:cs="Arial"/>
                <w:szCs w:val="18"/>
              </w:rPr>
            </w:pPr>
            <w:r>
              <w:rPr>
                <w:rFonts w:cs="Arial"/>
                <w:szCs w:val="18"/>
              </w:rPr>
              <w:t>WCDMA signal (Note 1)</w:t>
            </w:r>
          </w:p>
        </w:tc>
      </w:tr>
      <w:tr w14:paraId="6691E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70CD5A5C">
            <w:pPr>
              <w:pStyle w:val="70"/>
            </w:pPr>
          </w:p>
        </w:tc>
        <w:tc>
          <w:tcPr>
            <w:tcW w:w="2126" w:type="dxa"/>
          </w:tcPr>
          <w:p w14:paraId="111081B2">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14:paraId="414C5052">
            <w:pPr>
              <w:pStyle w:val="70"/>
              <w:rPr>
                <w:rFonts w:cs="Arial"/>
                <w:szCs w:val="18"/>
              </w:rPr>
            </w:pPr>
            <w:r>
              <w:rPr>
                <w:rFonts w:cs="Arial"/>
                <w:szCs w:val="18"/>
              </w:rPr>
              <w:t xml:space="preserve">1805 MHz </w:t>
            </w:r>
            <w:r>
              <w:rPr>
                <w:rFonts w:cs="Arial"/>
                <w:szCs w:val="18"/>
              </w:rPr>
              <w:noBreakHyphen/>
            </w:r>
            <w:r>
              <w:rPr>
                <w:rFonts w:cs="Arial"/>
                <w:szCs w:val="18"/>
              </w:rPr>
              <w:t xml:space="preserve"> 12750 MHz</w:t>
            </w:r>
          </w:p>
        </w:tc>
        <w:tc>
          <w:tcPr>
            <w:tcW w:w="1134" w:type="dxa"/>
          </w:tcPr>
          <w:p w14:paraId="27B23EA5">
            <w:pPr>
              <w:pStyle w:val="70"/>
              <w:rPr>
                <w:rFonts w:cs="Arial"/>
                <w:szCs w:val="18"/>
              </w:rPr>
            </w:pPr>
            <w:r>
              <w:rPr>
                <w:rFonts w:cs="Arial"/>
                <w:szCs w:val="18"/>
              </w:rPr>
              <w:t>-15 dBm</w:t>
            </w:r>
          </w:p>
        </w:tc>
        <w:tc>
          <w:tcPr>
            <w:tcW w:w="1560" w:type="dxa"/>
          </w:tcPr>
          <w:p w14:paraId="7C1A0625">
            <w:pPr>
              <w:pStyle w:val="70"/>
              <w:rPr>
                <w:rFonts w:cs="Arial"/>
                <w:szCs w:val="18"/>
              </w:rPr>
            </w:pPr>
            <w:r>
              <w:rPr>
                <w:rFonts w:cs="Arial"/>
                <w:szCs w:val="18"/>
              </w:rPr>
              <w:t xml:space="preserve">-105 dBm </w:t>
            </w:r>
          </w:p>
        </w:tc>
        <w:tc>
          <w:tcPr>
            <w:tcW w:w="1701" w:type="dxa"/>
          </w:tcPr>
          <w:p w14:paraId="0D6AC137">
            <w:pPr>
              <w:pStyle w:val="70"/>
              <w:rPr>
                <w:rFonts w:cs="Arial"/>
                <w:szCs w:val="18"/>
              </w:rPr>
            </w:pPr>
            <w:r>
              <w:rPr>
                <w:rFonts w:cs="Arial"/>
                <w:szCs w:val="18"/>
              </w:rPr>
              <w:t xml:space="preserve"> </w:t>
            </w:r>
            <w:r>
              <w:rPr>
                <w:rFonts w:cs="Arial"/>
                <w:szCs w:val="18"/>
              </w:rPr>
              <w:sym w:font="Symbol" w:char="F0BE"/>
            </w:r>
          </w:p>
        </w:tc>
        <w:tc>
          <w:tcPr>
            <w:tcW w:w="1984" w:type="dxa"/>
          </w:tcPr>
          <w:p w14:paraId="5383138D">
            <w:pPr>
              <w:pStyle w:val="70"/>
              <w:rPr>
                <w:rFonts w:cs="Arial"/>
                <w:szCs w:val="18"/>
              </w:rPr>
            </w:pPr>
            <w:r>
              <w:rPr>
                <w:rFonts w:cs="Arial"/>
                <w:szCs w:val="18"/>
              </w:rPr>
              <w:t>CW carrier</w:t>
            </w:r>
          </w:p>
        </w:tc>
      </w:tr>
      <w:tr w14:paraId="32039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14:paraId="0666684E">
            <w:pPr>
              <w:pStyle w:val="70"/>
            </w:pPr>
            <w:r>
              <w:t>IV</w:t>
            </w:r>
          </w:p>
        </w:tc>
        <w:tc>
          <w:tcPr>
            <w:tcW w:w="2126" w:type="dxa"/>
            <w:tcBorders>
              <w:left w:val="single" w:color="auto" w:sz="4" w:space="0"/>
            </w:tcBorders>
          </w:tcPr>
          <w:p w14:paraId="21BC39AD">
            <w:pPr>
              <w:pStyle w:val="70"/>
              <w:rPr>
                <w:rFonts w:cs="Arial"/>
                <w:szCs w:val="18"/>
              </w:rPr>
            </w:pPr>
            <w:r>
              <w:rPr>
                <w:rFonts w:cs="Arial"/>
                <w:szCs w:val="18"/>
              </w:rPr>
              <w:t>1710 - 1755 MHz</w:t>
            </w:r>
          </w:p>
        </w:tc>
        <w:tc>
          <w:tcPr>
            <w:tcW w:w="1134" w:type="dxa"/>
          </w:tcPr>
          <w:p w14:paraId="4CFD644F">
            <w:pPr>
              <w:pStyle w:val="70"/>
              <w:rPr>
                <w:rFonts w:cs="Arial"/>
                <w:szCs w:val="18"/>
              </w:rPr>
            </w:pPr>
            <w:r>
              <w:rPr>
                <w:rFonts w:cs="Arial"/>
                <w:szCs w:val="18"/>
              </w:rPr>
              <w:t>-35 dBm</w:t>
            </w:r>
          </w:p>
        </w:tc>
        <w:tc>
          <w:tcPr>
            <w:tcW w:w="1560" w:type="dxa"/>
          </w:tcPr>
          <w:p w14:paraId="2FFE08F6">
            <w:pPr>
              <w:pStyle w:val="70"/>
              <w:rPr>
                <w:rFonts w:cs="Arial"/>
                <w:szCs w:val="18"/>
              </w:rPr>
            </w:pPr>
            <w:r>
              <w:rPr>
                <w:rFonts w:cs="Arial"/>
                <w:szCs w:val="18"/>
              </w:rPr>
              <w:t xml:space="preserve">-105 dBm </w:t>
            </w:r>
          </w:p>
        </w:tc>
        <w:tc>
          <w:tcPr>
            <w:tcW w:w="1701" w:type="dxa"/>
          </w:tcPr>
          <w:p w14:paraId="3FAA8C2D">
            <w:pPr>
              <w:pStyle w:val="70"/>
              <w:rPr>
                <w:rFonts w:cs="Arial"/>
                <w:szCs w:val="18"/>
              </w:rPr>
            </w:pPr>
            <w:r>
              <w:rPr>
                <w:rFonts w:cs="v4.2.0"/>
                <w:szCs w:val="18"/>
              </w:rPr>
              <w:sym w:font="Symbol" w:char="F0B1"/>
            </w:r>
            <w:r>
              <w:rPr>
                <w:rFonts w:cs="Arial"/>
                <w:szCs w:val="18"/>
              </w:rPr>
              <w:t>10 MHz</w:t>
            </w:r>
          </w:p>
        </w:tc>
        <w:tc>
          <w:tcPr>
            <w:tcW w:w="1984" w:type="dxa"/>
          </w:tcPr>
          <w:p w14:paraId="0CD066C7">
            <w:pPr>
              <w:pStyle w:val="70"/>
              <w:rPr>
                <w:rFonts w:cs="Arial"/>
                <w:szCs w:val="18"/>
              </w:rPr>
            </w:pPr>
            <w:r>
              <w:rPr>
                <w:rFonts w:cs="Arial"/>
                <w:szCs w:val="18"/>
              </w:rPr>
              <w:t>WCDMA signal (Note 1)</w:t>
            </w:r>
          </w:p>
        </w:tc>
      </w:tr>
      <w:tr w14:paraId="778FE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4FDB2C22">
            <w:pPr>
              <w:pStyle w:val="70"/>
            </w:pPr>
          </w:p>
        </w:tc>
        <w:tc>
          <w:tcPr>
            <w:tcW w:w="2126" w:type="dxa"/>
            <w:tcBorders>
              <w:left w:val="single" w:color="auto" w:sz="4" w:space="0"/>
            </w:tcBorders>
          </w:tcPr>
          <w:p w14:paraId="2638EC3F">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14:paraId="70CBE2D5">
            <w:pPr>
              <w:pStyle w:val="70"/>
              <w:rPr>
                <w:rFonts w:cs="Arial"/>
                <w:szCs w:val="18"/>
              </w:rPr>
            </w:pPr>
            <w:r>
              <w:rPr>
                <w:rFonts w:cs="Arial"/>
                <w:szCs w:val="18"/>
              </w:rPr>
              <w:t>1755 - 1775 MHz</w:t>
            </w:r>
          </w:p>
        </w:tc>
        <w:tc>
          <w:tcPr>
            <w:tcW w:w="1134" w:type="dxa"/>
          </w:tcPr>
          <w:p w14:paraId="58C9FD30">
            <w:pPr>
              <w:pStyle w:val="70"/>
              <w:rPr>
                <w:rFonts w:cs="Arial"/>
                <w:szCs w:val="18"/>
              </w:rPr>
            </w:pPr>
            <w:r>
              <w:rPr>
                <w:rFonts w:cs="Arial"/>
                <w:szCs w:val="18"/>
              </w:rPr>
              <w:t>-35 dBm</w:t>
            </w:r>
          </w:p>
        </w:tc>
        <w:tc>
          <w:tcPr>
            <w:tcW w:w="1560" w:type="dxa"/>
          </w:tcPr>
          <w:p w14:paraId="5803055C">
            <w:pPr>
              <w:pStyle w:val="70"/>
              <w:rPr>
                <w:rFonts w:cs="Arial"/>
                <w:szCs w:val="18"/>
              </w:rPr>
            </w:pPr>
            <w:r>
              <w:rPr>
                <w:rFonts w:cs="Arial"/>
                <w:szCs w:val="18"/>
              </w:rPr>
              <w:t xml:space="preserve">-105 dBm </w:t>
            </w:r>
          </w:p>
        </w:tc>
        <w:tc>
          <w:tcPr>
            <w:tcW w:w="1701" w:type="dxa"/>
          </w:tcPr>
          <w:p w14:paraId="06F17BFB">
            <w:pPr>
              <w:pStyle w:val="70"/>
              <w:rPr>
                <w:rFonts w:cs="Arial"/>
                <w:szCs w:val="18"/>
              </w:rPr>
            </w:pPr>
            <w:r>
              <w:rPr>
                <w:rFonts w:cs="v4.2.0"/>
                <w:szCs w:val="18"/>
              </w:rPr>
              <w:sym w:font="Symbol" w:char="F0B1"/>
            </w:r>
            <w:r>
              <w:rPr>
                <w:rFonts w:cs="Arial"/>
                <w:szCs w:val="18"/>
              </w:rPr>
              <w:t>10 MHz</w:t>
            </w:r>
          </w:p>
        </w:tc>
        <w:tc>
          <w:tcPr>
            <w:tcW w:w="1984" w:type="dxa"/>
          </w:tcPr>
          <w:p w14:paraId="792E12B0">
            <w:pPr>
              <w:pStyle w:val="70"/>
              <w:rPr>
                <w:rFonts w:cs="Arial"/>
                <w:szCs w:val="18"/>
              </w:rPr>
            </w:pPr>
            <w:r>
              <w:rPr>
                <w:rFonts w:cs="Arial"/>
                <w:szCs w:val="18"/>
              </w:rPr>
              <w:t>WCDMA signal (Note 1)</w:t>
            </w:r>
          </w:p>
        </w:tc>
      </w:tr>
      <w:tr w14:paraId="148D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66A61DCB">
            <w:pPr>
              <w:pStyle w:val="70"/>
            </w:pPr>
          </w:p>
        </w:tc>
        <w:tc>
          <w:tcPr>
            <w:tcW w:w="2126" w:type="dxa"/>
            <w:tcBorders>
              <w:left w:val="single" w:color="auto" w:sz="4" w:space="0"/>
            </w:tcBorders>
          </w:tcPr>
          <w:p w14:paraId="0DD1D57B">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14:paraId="45F79644">
            <w:pPr>
              <w:pStyle w:val="70"/>
              <w:rPr>
                <w:rFonts w:cs="Arial"/>
                <w:szCs w:val="18"/>
              </w:rPr>
            </w:pPr>
            <w:r>
              <w:rPr>
                <w:rFonts w:cs="Arial"/>
                <w:szCs w:val="18"/>
              </w:rPr>
              <w:t xml:space="preserve">1775 MHz </w:t>
            </w:r>
            <w:r>
              <w:rPr>
                <w:rFonts w:cs="Arial"/>
                <w:szCs w:val="18"/>
              </w:rPr>
              <w:noBreakHyphen/>
            </w:r>
            <w:r>
              <w:rPr>
                <w:rFonts w:cs="Arial"/>
                <w:szCs w:val="18"/>
              </w:rPr>
              <w:t xml:space="preserve"> 12750 MHz</w:t>
            </w:r>
          </w:p>
        </w:tc>
        <w:tc>
          <w:tcPr>
            <w:tcW w:w="1134" w:type="dxa"/>
          </w:tcPr>
          <w:p w14:paraId="464C8C97">
            <w:pPr>
              <w:pStyle w:val="70"/>
              <w:rPr>
                <w:rFonts w:cs="Arial"/>
                <w:szCs w:val="18"/>
              </w:rPr>
            </w:pPr>
            <w:r>
              <w:rPr>
                <w:rFonts w:cs="Arial"/>
                <w:szCs w:val="18"/>
              </w:rPr>
              <w:t>-15 dBm</w:t>
            </w:r>
          </w:p>
        </w:tc>
        <w:tc>
          <w:tcPr>
            <w:tcW w:w="1560" w:type="dxa"/>
          </w:tcPr>
          <w:p w14:paraId="01BA4730">
            <w:pPr>
              <w:pStyle w:val="70"/>
              <w:rPr>
                <w:rFonts w:cs="Arial"/>
                <w:szCs w:val="18"/>
              </w:rPr>
            </w:pPr>
            <w:r>
              <w:rPr>
                <w:rFonts w:cs="Arial"/>
                <w:szCs w:val="18"/>
              </w:rPr>
              <w:t xml:space="preserve">-105 dBm </w:t>
            </w:r>
          </w:p>
        </w:tc>
        <w:tc>
          <w:tcPr>
            <w:tcW w:w="1701" w:type="dxa"/>
          </w:tcPr>
          <w:p w14:paraId="6249B71B">
            <w:pPr>
              <w:pStyle w:val="70"/>
              <w:rPr>
                <w:rFonts w:cs="Arial"/>
                <w:szCs w:val="18"/>
              </w:rPr>
            </w:pPr>
            <w:r>
              <w:rPr>
                <w:rFonts w:cs="Arial"/>
                <w:szCs w:val="18"/>
              </w:rPr>
              <w:t xml:space="preserve"> </w:t>
            </w:r>
            <w:r>
              <w:rPr>
                <w:rFonts w:cs="Arial"/>
                <w:szCs w:val="18"/>
              </w:rPr>
              <w:sym w:font="Symbol" w:char="F0BE"/>
            </w:r>
          </w:p>
        </w:tc>
        <w:tc>
          <w:tcPr>
            <w:tcW w:w="1984" w:type="dxa"/>
          </w:tcPr>
          <w:p w14:paraId="41026944">
            <w:pPr>
              <w:pStyle w:val="70"/>
              <w:rPr>
                <w:rFonts w:cs="Arial"/>
                <w:szCs w:val="18"/>
              </w:rPr>
            </w:pPr>
            <w:r>
              <w:rPr>
                <w:rFonts w:cs="Arial"/>
                <w:szCs w:val="18"/>
              </w:rPr>
              <w:t>CW carrier</w:t>
            </w:r>
          </w:p>
        </w:tc>
      </w:tr>
      <w:tr w14:paraId="7B533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08FB06F0">
            <w:pPr>
              <w:pStyle w:val="70"/>
            </w:pPr>
            <w:r>
              <w:t>V</w:t>
            </w:r>
          </w:p>
        </w:tc>
        <w:tc>
          <w:tcPr>
            <w:tcW w:w="2126" w:type="dxa"/>
          </w:tcPr>
          <w:p w14:paraId="2145D299">
            <w:pPr>
              <w:pStyle w:val="70"/>
              <w:rPr>
                <w:rFonts w:cs="Arial"/>
                <w:szCs w:val="18"/>
              </w:rPr>
            </w:pPr>
            <w:r>
              <w:rPr>
                <w:rFonts w:cs="Arial"/>
                <w:szCs w:val="18"/>
              </w:rPr>
              <w:t>824-849 MHz</w:t>
            </w:r>
          </w:p>
        </w:tc>
        <w:tc>
          <w:tcPr>
            <w:tcW w:w="1134" w:type="dxa"/>
          </w:tcPr>
          <w:p w14:paraId="0EACEDE9">
            <w:pPr>
              <w:pStyle w:val="70"/>
              <w:rPr>
                <w:rFonts w:cs="Arial"/>
                <w:szCs w:val="18"/>
              </w:rPr>
            </w:pPr>
            <w:r>
              <w:rPr>
                <w:rFonts w:cs="Arial"/>
                <w:szCs w:val="18"/>
              </w:rPr>
              <w:t>-35 dBm</w:t>
            </w:r>
          </w:p>
        </w:tc>
        <w:tc>
          <w:tcPr>
            <w:tcW w:w="1560" w:type="dxa"/>
          </w:tcPr>
          <w:p w14:paraId="1B2FAB36">
            <w:pPr>
              <w:pStyle w:val="70"/>
              <w:rPr>
                <w:rFonts w:cs="Arial"/>
                <w:szCs w:val="18"/>
              </w:rPr>
            </w:pPr>
            <w:r>
              <w:rPr>
                <w:rFonts w:cs="Arial"/>
                <w:szCs w:val="18"/>
              </w:rPr>
              <w:t xml:space="preserve">-105 dBm </w:t>
            </w:r>
          </w:p>
        </w:tc>
        <w:tc>
          <w:tcPr>
            <w:tcW w:w="1701" w:type="dxa"/>
          </w:tcPr>
          <w:p w14:paraId="0EC7E680">
            <w:pPr>
              <w:pStyle w:val="70"/>
              <w:rPr>
                <w:rFonts w:cs="Arial"/>
                <w:szCs w:val="18"/>
              </w:rPr>
            </w:pPr>
            <w:r>
              <w:rPr>
                <w:rFonts w:cs="v4.2.0"/>
                <w:szCs w:val="18"/>
              </w:rPr>
              <w:sym w:font="Symbol" w:char="F0B1"/>
            </w:r>
            <w:r>
              <w:rPr>
                <w:rFonts w:cs="Arial"/>
                <w:szCs w:val="18"/>
              </w:rPr>
              <w:t>10 MHz</w:t>
            </w:r>
          </w:p>
        </w:tc>
        <w:tc>
          <w:tcPr>
            <w:tcW w:w="1984" w:type="dxa"/>
          </w:tcPr>
          <w:p w14:paraId="25E2729A">
            <w:pPr>
              <w:pStyle w:val="70"/>
              <w:rPr>
                <w:rFonts w:cs="Arial"/>
                <w:szCs w:val="18"/>
              </w:rPr>
            </w:pPr>
            <w:r>
              <w:rPr>
                <w:rFonts w:cs="Arial"/>
                <w:szCs w:val="18"/>
              </w:rPr>
              <w:t>WCDMA signal (Note 1)</w:t>
            </w:r>
          </w:p>
        </w:tc>
      </w:tr>
      <w:tr w14:paraId="0D04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42708456">
            <w:pPr>
              <w:pStyle w:val="70"/>
            </w:pPr>
          </w:p>
        </w:tc>
        <w:tc>
          <w:tcPr>
            <w:tcW w:w="2126" w:type="dxa"/>
          </w:tcPr>
          <w:p w14:paraId="7191B294">
            <w:pPr>
              <w:pStyle w:val="70"/>
              <w:rPr>
                <w:rFonts w:cs="Arial"/>
                <w:szCs w:val="18"/>
              </w:rPr>
            </w:pPr>
            <w:r>
              <w:rPr>
                <w:rFonts w:cs="Arial"/>
                <w:szCs w:val="18"/>
              </w:rPr>
              <w:t>804-824 MHz</w:t>
            </w:r>
          </w:p>
          <w:p w14:paraId="7D7CC1B6">
            <w:pPr>
              <w:pStyle w:val="70"/>
              <w:rPr>
                <w:rFonts w:cs="Arial"/>
                <w:szCs w:val="18"/>
              </w:rPr>
            </w:pPr>
            <w:r>
              <w:rPr>
                <w:rFonts w:cs="Arial"/>
                <w:szCs w:val="18"/>
              </w:rPr>
              <w:t>849-869 MHz</w:t>
            </w:r>
          </w:p>
        </w:tc>
        <w:tc>
          <w:tcPr>
            <w:tcW w:w="1134" w:type="dxa"/>
          </w:tcPr>
          <w:p w14:paraId="36205D53">
            <w:pPr>
              <w:pStyle w:val="70"/>
              <w:rPr>
                <w:rFonts w:cs="Arial"/>
                <w:szCs w:val="18"/>
              </w:rPr>
            </w:pPr>
            <w:r>
              <w:rPr>
                <w:rFonts w:cs="Arial"/>
                <w:szCs w:val="18"/>
              </w:rPr>
              <w:t>-35 dBm</w:t>
            </w:r>
          </w:p>
        </w:tc>
        <w:tc>
          <w:tcPr>
            <w:tcW w:w="1560" w:type="dxa"/>
          </w:tcPr>
          <w:p w14:paraId="12A91CE3">
            <w:pPr>
              <w:pStyle w:val="70"/>
              <w:rPr>
                <w:rFonts w:cs="Arial"/>
                <w:szCs w:val="18"/>
              </w:rPr>
            </w:pPr>
            <w:r>
              <w:rPr>
                <w:rFonts w:cs="Arial"/>
                <w:szCs w:val="18"/>
              </w:rPr>
              <w:t xml:space="preserve">-105 dBm </w:t>
            </w:r>
          </w:p>
        </w:tc>
        <w:tc>
          <w:tcPr>
            <w:tcW w:w="1701" w:type="dxa"/>
          </w:tcPr>
          <w:p w14:paraId="7CC5DADF">
            <w:pPr>
              <w:pStyle w:val="70"/>
              <w:rPr>
                <w:rFonts w:cs="Arial"/>
                <w:szCs w:val="18"/>
              </w:rPr>
            </w:pPr>
            <w:r>
              <w:rPr>
                <w:rFonts w:cs="v4.2.0"/>
                <w:szCs w:val="18"/>
              </w:rPr>
              <w:sym w:font="Symbol" w:char="F0B1"/>
            </w:r>
            <w:r>
              <w:rPr>
                <w:rFonts w:cs="Arial"/>
                <w:szCs w:val="18"/>
              </w:rPr>
              <w:t>10 MHz</w:t>
            </w:r>
          </w:p>
        </w:tc>
        <w:tc>
          <w:tcPr>
            <w:tcW w:w="1984" w:type="dxa"/>
          </w:tcPr>
          <w:p w14:paraId="4D6A95DF">
            <w:pPr>
              <w:pStyle w:val="70"/>
              <w:rPr>
                <w:rFonts w:cs="Arial"/>
                <w:szCs w:val="18"/>
              </w:rPr>
            </w:pPr>
            <w:r>
              <w:rPr>
                <w:rFonts w:cs="Arial"/>
                <w:szCs w:val="18"/>
              </w:rPr>
              <w:t>WCDMA signal (Note 1)</w:t>
            </w:r>
          </w:p>
        </w:tc>
      </w:tr>
      <w:tr w14:paraId="3BF2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7CB2EEA4">
            <w:pPr>
              <w:pStyle w:val="70"/>
            </w:pPr>
          </w:p>
        </w:tc>
        <w:tc>
          <w:tcPr>
            <w:tcW w:w="2126" w:type="dxa"/>
          </w:tcPr>
          <w:p w14:paraId="7779FBB1">
            <w:pPr>
              <w:pStyle w:val="70"/>
              <w:rPr>
                <w:rFonts w:cs="Arial"/>
                <w:szCs w:val="18"/>
              </w:rPr>
            </w:pPr>
            <w:r>
              <w:rPr>
                <w:rFonts w:cs="Arial"/>
                <w:szCs w:val="18"/>
              </w:rPr>
              <w:t>1 MHz - 804 MHz</w:t>
            </w:r>
          </w:p>
          <w:p w14:paraId="1DB9A7B8">
            <w:pPr>
              <w:pStyle w:val="70"/>
              <w:rPr>
                <w:rFonts w:cs="Arial"/>
                <w:szCs w:val="18"/>
              </w:rPr>
            </w:pPr>
            <w:r>
              <w:rPr>
                <w:rFonts w:cs="Arial"/>
                <w:szCs w:val="18"/>
              </w:rPr>
              <w:t xml:space="preserve">869 MHz </w:t>
            </w:r>
            <w:r>
              <w:rPr>
                <w:rFonts w:cs="Arial"/>
                <w:szCs w:val="18"/>
              </w:rPr>
              <w:noBreakHyphen/>
            </w:r>
            <w:r>
              <w:rPr>
                <w:rFonts w:cs="Arial"/>
                <w:szCs w:val="18"/>
              </w:rPr>
              <w:t xml:space="preserve"> 12750 MHz</w:t>
            </w:r>
          </w:p>
        </w:tc>
        <w:tc>
          <w:tcPr>
            <w:tcW w:w="1134" w:type="dxa"/>
          </w:tcPr>
          <w:p w14:paraId="7663FF67">
            <w:pPr>
              <w:pStyle w:val="70"/>
              <w:rPr>
                <w:rFonts w:cs="Arial"/>
                <w:szCs w:val="18"/>
              </w:rPr>
            </w:pPr>
            <w:r>
              <w:rPr>
                <w:rFonts w:cs="Arial"/>
                <w:szCs w:val="18"/>
              </w:rPr>
              <w:t>-15 dBm</w:t>
            </w:r>
          </w:p>
        </w:tc>
        <w:tc>
          <w:tcPr>
            <w:tcW w:w="1560" w:type="dxa"/>
          </w:tcPr>
          <w:p w14:paraId="754A1025">
            <w:pPr>
              <w:pStyle w:val="70"/>
              <w:rPr>
                <w:rFonts w:cs="Arial"/>
                <w:szCs w:val="18"/>
              </w:rPr>
            </w:pPr>
            <w:r>
              <w:rPr>
                <w:rFonts w:cs="Arial"/>
                <w:szCs w:val="18"/>
              </w:rPr>
              <w:t xml:space="preserve">-105 dBm </w:t>
            </w:r>
          </w:p>
        </w:tc>
        <w:tc>
          <w:tcPr>
            <w:tcW w:w="1701" w:type="dxa"/>
          </w:tcPr>
          <w:p w14:paraId="355A53DA">
            <w:pPr>
              <w:pStyle w:val="70"/>
              <w:rPr>
                <w:rFonts w:cs="Arial"/>
                <w:szCs w:val="18"/>
              </w:rPr>
            </w:pPr>
            <w:r>
              <w:rPr>
                <w:rFonts w:cs="Arial"/>
                <w:szCs w:val="18"/>
              </w:rPr>
              <w:sym w:font="Symbol" w:char="F0BE"/>
            </w:r>
          </w:p>
        </w:tc>
        <w:tc>
          <w:tcPr>
            <w:tcW w:w="1984" w:type="dxa"/>
          </w:tcPr>
          <w:p w14:paraId="654FA823">
            <w:pPr>
              <w:pStyle w:val="70"/>
              <w:rPr>
                <w:rFonts w:cs="Arial"/>
                <w:szCs w:val="18"/>
              </w:rPr>
            </w:pPr>
            <w:r>
              <w:rPr>
                <w:rFonts w:cs="Arial"/>
                <w:szCs w:val="18"/>
              </w:rPr>
              <w:t>CW carrier</w:t>
            </w:r>
          </w:p>
        </w:tc>
      </w:tr>
      <w:tr w14:paraId="17A8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54CEC2A0">
            <w:pPr>
              <w:pStyle w:val="70"/>
            </w:pPr>
            <w:r>
              <w:t>VI</w:t>
            </w:r>
          </w:p>
        </w:tc>
        <w:tc>
          <w:tcPr>
            <w:tcW w:w="2126" w:type="dxa"/>
            <w:tcBorders>
              <w:bottom w:val="single" w:color="auto" w:sz="4" w:space="0"/>
            </w:tcBorders>
          </w:tcPr>
          <w:p w14:paraId="1B0D553C">
            <w:pPr>
              <w:pStyle w:val="70"/>
              <w:rPr>
                <w:rFonts w:cs="Arial"/>
                <w:szCs w:val="18"/>
              </w:rPr>
            </w:pPr>
            <w:r>
              <w:rPr>
                <w:rFonts w:cs="Arial"/>
                <w:szCs w:val="18"/>
              </w:rPr>
              <w:t>810 - 830 MHz</w:t>
            </w:r>
          </w:p>
          <w:p w14:paraId="698BA1DB">
            <w:pPr>
              <w:pStyle w:val="70"/>
              <w:rPr>
                <w:rFonts w:cs="Arial"/>
                <w:szCs w:val="18"/>
              </w:rPr>
            </w:pPr>
            <w:r>
              <w:rPr>
                <w:rFonts w:cs="Arial"/>
                <w:szCs w:val="18"/>
              </w:rPr>
              <w:t>840 - 860 MHz</w:t>
            </w:r>
          </w:p>
        </w:tc>
        <w:tc>
          <w:tcPr>
            <w:tcW w:w="1134" w:type="dxa"/>
            <w:tcBorders>
              <w:bottom w:val="single" w:color="auto" w:sz="4" w:space="0"/>
            </w:tcBorders>
          </w:tcPr>
          <w:p w14:paraId="2CCD3E34">
            <w:pPr>
              <w:pStyle w:val="70"/>
              <w:rPr>
                <w:rFonts w:cs="Arial"/>
                <w:szCs w:val="18"/>
              </w:rPr>
            </w:pPr>
            <w:r>
              <w:rPr>
                <w:rFonts w:cs="Arial"/>
                <w:szCs w:val="18"/>
              </w:rPr>
              <w:t>-35 dBm</w:t>
            </w:r>
          </w:p>
        </w:tc>
        <w:tc>
          <w:tcPr>
            <w:tcW w:w="1560" w:type="dxa"/>
            <w:tcBorders>
              <w:bottom w:val="single" w:color="auto" w:sz="4" w:space="0"/>
            </w:tcBorders>
          </w:tcPr>
          <w:p w14:paraId="58D81D17">
            <w:pPr>
              <w:pStyle w:val="70"/>
              <w:rPr>
                <w:rFonts w:cs="Arial"/>
                <w:szCs w:val="18"/>
              </w:rPr>
            </w:pPr>
            <w:r>
              <w:rPr>
                <w:rFonts w:cs="Arial"/>
                <w:szCs w:val="18"/>
              </w:rPr>
              <w:t>-105 dBm</w:t>
            </w:r>
          </w:p>
        </w:tc>
        <w:tc>
          <w:tcPr>
            <w:tcW w:w="1701" w:type="dxa"/>
            <w:tcBorders>
              <w:bottom w:val="single" w:color="auto" w:sz="4" w:space="0"/>
            </w:tcBorders>
          </w:tcPr>
          <w:p w14:paraId="75E0F124">
            <w:pPr>
              <w:pStyle w:val="70"/>
              <w:rPr>
                <w:rFonts w:cs="Arial"/>
                <w:szCs w:val="18"/>
              </w:rPr>
            </w:pPr>
            <w:r>
              <w:rPr>
                <w:rFonts w:cs="v4.2.0"/>
                <w:szCs w:val="18"/>
              </w:rPr>
              <w:sym w:font="Symbol" w:char="F0B1"/>
            </w:r>
            <w:r>
              <w:rPr>
                <w:rFonts w:cs="Arial"/>
                <w:szCs w:val="18"/>
              </w:rPr>
              <w:t>10 MHz</w:t>
            </w:r>
          </w:p>
        </w:tc>
        <w:tc>
          <w:tcPr>
            <w:tcW w:w="1984" w:type="dxa"/>
            <w:tcBorders>
              <w:bottom w:val="single" w:color="auto" w:sz="4" w:space="0"/>
            </w:tcBorders>
          </w:tcPr>
          <w:p w14:paraId="518FE099">
            <w:pPr>
              <w:pStyle w:val="70"/>
              <w:rPr>
                <w:rFonts w:cs="Arial"/>
                <w:szCs w:val="18"/>
              </w:rPr>
            </w:pPr>
            <w:r>
              <w:rPr>
                <w:rFonts w:cs="Arial"/>
                <w:szCs w:val="18"/>
              </w:rPr>
              <w:t>WCDMA signal (Note 1)</w:t>
            </w:r>
          </w:p>
        </w:tc>
      </w:tr>
      <w:tr w14:paraId="2A16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288A3115">
            <w:pPr>
              <w:pStyle w:val="70"/>
            </w:pPr>
          </w:p>
        </w:tc>
        <w:tc>
          <w:tcPr>
            <w:tcW w:w="2126" w:type="dxa"/>
          </w:tcPr>
          <w:p w14:paraId="5889B10B">
            <w:pPr>
              <w:pStyle w:val="70"/>
              <w:rPr>
                <w:rFonts w:cs="Arial"/>
                <w:szCs w:val="18"/>
              </w:rPr>
            </w:pPr>
            <w:r>
              <w:rPr>
                <w:rFonts w:cs="Arial"/>
                <w:szCs w:val="18"/>
              </w:rPr>
              <w:t>1 MHz - 810 MHz</w:t>
            </w:r>
          </w:p>
          <w:p w14:paraId="3559D89A">
            <w:pPr>
              <w:pStyle w:val="70"/>
              <w:rPr>
                <w:rFonts w:cs="Arial"/>
                <w:szCs w:val="18"/>
              </w:rPr>
            </w:pPr>
            <w:r>
              <w:rPr>
                <w:rFonts w:cs="Arial"/>
                <w:szCs w:val="18"/>
              </w:rPr>
              <w:t>860 MHz - 12750 MHz</w:t>
            </w:r>
          </w:p>
        </w:tc>
        <w:tc>
          <w:tcPr>
            <w:tcW w:w="1134" w:type="dxa"/>
          </w:tcPr>
          <w:p w14:paraId="52D74B1C">
            <w:pPr>
              <w:pStyle w:val="70"/>
              <w:rPr>
                <w:rFonts w:cs="Arial"/>
                <w:szCs w:val="18"/>
              </w:rPr>
            </w:pPr>
            <w:r>
              <w:rPr>
                <w:rFonts w:cs="Arial"/>
                <w:szCs w:val="18"/>
              </w:rPr>
              <w:t>-15 dBm</w:t>
            </w:r>
          </w:p>
        </w:tc>
        <w:tc>
          <w:tcPr>
            <w:tcW w:w="1560" w:type="dxa"/>
          </w:tcPr>
          <w:p w14:paraId="28694FBC">
            <w:pPr>
              <w:pStyle w:val="70"/>
              <w:rPr>
                <w:rFonts w:cs="Arial"/>
                <w:szCs w:val="18"/>
              </w:rPr>
            </w:pPr>
            <w:r>
              <w:rPr>
                <w:rFonts w:cs="Arial"/>
                <w:szCs w:val="18"/>
              </w:rPr>
              <w:t>-105 dBm</w:t>
            </w:r>
          </w:p>
        </w:tc>
        <w:tc>
          <w:tcPr>
            <w:tcW w:w="1701" w:type="dxa"/>
          </w:tcPr>
          <w:p w14:paraId="6B249B9D">
            <w:pPr>
              <w:pStyle w:val="70"/>
              <w:rPr>
                <w:rFonts w:cs="Arial"/>
                <w:szCs w:val="18"/>
              </w:rPr>
            </w:pPr>
            <w:r>
              <w:rPr>
                <w:rFonts w:cs="Arial"/>
                <w:szCs w:val="18"/>
              </w:rPr>
              <w:sym w:font="Symbol" w:char="F0BE"/>
            </w:r>
          </w:p>
        </w:tc>
        <w:tc>
          <w:tcPr>
            <w:tcW w:w="1984" w:type="dxa"/>
          </w:tcPr>
          <w:p w14:paraId="7672B857">
            <w:pPr>
              <w:pStyle w:val="70"/>
              <w:rPr>
                <w:rFonts w:cs="Arial"/>
                <w:szCs w:val="18"/>
              </w:rPr>
            </w:pPr>
            <w:r>
              <w:rPr>
                <w:rFonts w:cs="Arial"/>
                <w:szCs w:val="18"/>
              </w:rPr>
              <w:t>CW carrier</w:t>
            </w:r>
          </w:p>
        </w:tc>
      </w:tr>
      <w:tr w14:paraId="31868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46EDC178">
            <w:pPr>
              <w:pStyle w:val="70"/>
            </w:pPr>
            <w:r>
              <w:t>VII</w:t>
            </w:r>
          </w:p>
        </w:tc>
        <w:tc>
          <w:tcPr>
            <w:tcW w:w="2126" w:type="dxa"/>
          </w:tcPr>
          <w:p w14:paraId="2A23F1C3">
            <w:pPr>
              <w:pStyle w:val="70"/>
              <w:rPr>
                <w:rFonts w:cs="Arial"/>
                <w:szCs w:val="18"/>
              </w:rPr>
            </w:pPr>
            <w:r>
              <w:rPr>
                <w:rFonts w:cs="Arial"/>
                <w:szCs w:val="18"/>
              </w:rPr>
              <w:t>2500 - 2570 MHz</w:t>
            </w:r>
          </w:p>
        </w:tc>
        <w:tc>
          <w:tcPr>
            <w:tcW w:w="1134" w:type="dxa"/>
          </w:tcPr>
          <w:p w14:paraId="3FFE7F29">
            <w:pPr>
              <w:pStyle w:val="70"/>
              <w:rPr>
                <w:rFonts w:cs="Arial"/>
                <w:szCs w:val="18"/>
              </w:rPr>
            </w:pPr>
            <w:r>
              <w:rPr>
                <w:rFonts w:cs="Arial"/>
                <w:szCs w:val="18"/>
              </w:rPr>
              <w:t>-35 dBm</w:t>
            </w:r>
          </w:p>
        </w:tc>
        <w:tc>
          <w:tcPr>
            <w:tcW w:w="1560" w:type="dxa"/>
          </w:tcPr>
          <w:p w14:paraId="21612003">
            <w:pPr>
              <w:pStyle w:val="70"/>
              <w:rPr>
                <w:rFonts w:cs="Arial"/>
                <w:szCs w:val="18"/>
              </w:rPr>
            </w:pPr>
            <w:r>
              <w:rPr>
                <w:rFonts w:cs="Arial"/>
                <w:szCs w:val="18"/>
              </w:rPr>
              <w:t xml:space="preserve">-105 dBm </w:t>
            </w:r>
          </w:p>
        </w:tc>
        <w:tc>
          <w:tcPr>
            <w:tcW w:w="1701" w:type="dxa"/>
          </w:tcPr>
          <w:p w14:paraId="2615DDF2">
            <w:pPr>
              <w:pStyle w:val="70"/>
              <w:rPr>
                <w:rFonts w:cs="Arial"/>
                <w:szCs w:val="18"/>
              </w:rPr>
            </w:pPr>
            <w:r>
              <w:rPr>
                <w:rFonts w:cs="v4.2.0"/>
                <w:szCs w:val="18"/>
              </w:rPr>
              <w:sym w:font="Symbol" w:char="F0B1"/>
            </w:r>
            <w:r>
              <w:rPr>
                <w:rFonts w:cs="Arial"/>
                <w:szCs w:val="18"/>
              </w:rPr>
              <w:t>10 MHz</w:t>
            </w:r>
          </w:p>
        </w:tc>
        <w:tc>
          <w:tcPr>
            <w:tcW w:w="1984" w:type="dxa"/>
          </w:tcPr>
          <w:p w14:paraId="2FF05200">
            <w:pPr>
              <w:pStyle w:val="70"/>
              <w:rPr>
                <w:rFonts w:cs="Arial"/>
                <w:szCs w:val="18"/>
              </w:rPr>
            </w:pPr>
            <w:r>
              <w:rPr>
                <w:rFonts w:cs="Arial"/>
                <w:szCs w:val="18"/>
              </w:rPr>
              <w:t>WCDMA signal (Note 1)</w:t>
            </w:r>
          </w:p>
        </w:tc>
      </w:tr>
      <w:tr w14:paraId="2682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124023B3">
            <w:pPr>
              <w:pStyle w:val="70"/>
            </w:pPr>
          </w:p>
        </w:tc>
        <w:tc>
          <w:tcPr>
            <w:tcW w:w="2126" w:type="dxa"/>
          </w:tcPr>
          <w:p w14:paraId="41A63D34">
            <w:pPr>
              <w:pStyle w:val="70"/>
              <w:rPr>
                <w:rFonts w:cs="Arial"/>
                <w:szCs w:val="18"/>
              </w:rPr>
            </w:pPr>
            <w:r>
              <w:rPr>
                <w:rFonts w:cs="Arial"/>
                <w:szCs w:val="18"/>
              </w:rPr>
              <w:t>2480 - 2500 MHz</w:t>
            </w:r>
            <w:r>
              <w:rPr>
                <w:rFonts w:cs="Arial"/>
                <w:szCs w:val="18"/>
              </w:rPr>
              <w:br w:type="textWrapping"/>
            </w:r>
            <w:r>
              <w:rPr>
                <w:rFonts w:cs="Arial"/>
                <w:szCs w:val="18"/>
              </w:rPr>
              <w:t>2570 - 2590 MHz</w:t>
            </w:r>
          </w:p>
        </w:tc>
        <w:tc>
          <w:tcPr>
            <w:tcW w:w="1134" w:type="dxa"/>
          </w:tcPr>
          <w:p w14:paraId="2186D00E">
            <w:pPr>
              <w:pStyle w:val="70"/>
              <w:rPr>
                <w:rFonts w:cs="Arial"/>
                <w:szCs w:val="18"/>
              </w:rPr>
            </w:pPr>
            <w:r>
              <w:rPr>
                <w:rFonts w:cs="Arial"/>
                <w:szCs w:val="18"/>
              </w:rPr>
              <w:t>-35 dBm</w:t>
            </w:r>
          </w:p>
        </w:tc>
        <w:tc>
          <w:tcPr>
            <w:tcW w:w="1560" w:type="dxa"/>
          </w:tcPr>
          <w:p w14:paraId="4BE86C99">
            <w:pPr>
              <w:pStyle w:val="70"/>
              <w:rPr>
                <w:rFonts w:cs="Arial"/>
                <w:szCs w:val="18"/>
              </w:rPr>
            </w:pPr>
            <w:r>
              <w:rPr>
                <w:rFonts w:cs="Arial"/>
                <w:szCs w:val="18"/>
              </w:rPr>
              <w:t xml:space="preserve">-105 dBm </w:t>
            </w:r>
          </w:p>
        </w:tc>
        <w:tc>
          <w:tcPr>
            <w:tcW w:w="1701" w:type="dxa"/>
          </w:tcPr>
          <w:p w14:paraId="2E9AF64F">
            <w:pPr>
              <w:pStyle w:val="70"/>
              <w:rPr>
                <w:rFonts w:cs="Arial"/>
                <w:szCs w:val="18"/>
              </w:rPr>
            </w:pPr>
            <w:r>
              <w:rPr>
                <w:rFonts w:cs="v4.2.0"/>
                <w:szCs w:val="18"/>
              </w:rPr>
              <w:sym w:font="Symbol" w:char="F0B1"/>
            </w:r>
            <w:r>
              <w:rPr>
                <w:rFonts w:cs="Arial"/>
                <w:szCs w:val="18"/>
              </w:rPr>
              <w:t>10 MHz</w:t>
            </w:r>
          </w:p>
        </w:tc>
        <w:tc>
          <w:tcPr>
            <w:tcW w:w="1984" w:type="dxa"/>
          </w:tcPr>
          <w:p w14:paraId="09E80E8B">
            <w:pPr>
              <w:pStyle w:val="70"/>
              <w:rPr>
                <w:rFonts w:cs="Arial"/>
                <w:szCs w:val="18"/>
              </w:rPr>
            </w:pPr>
            <w:r>
              <w:rPr>
                <w:rFonts w:cs="Arial"/>
                <w:szCs w:val="18"/>
              </w:rPr>
              <w:t>WCDMA signal (Note 1)</w:t>
            </w:r>
          </w:p>
        </w:tc>
      </w:tr>
      <w:tr w14:paraId="393A5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7AB9D939">
            <w:pPr>
              <w:pStyle w:val="70"/>
            </w:pPr>
          </w:p>
        </w:tc>
        <w:tc>
          <w:tcPr>
            <w:tcW w:w="2126" w:type="dxa"/>
          </w:tcPr>
          <w:p w14:paraId="46CF544C">
            <w:pPr>
              <w:pStyle w:val="70"/>
              <w:rPr>
                <w:rFonts w:cs="Arial"/>
                <w:szCs w:val="18"/>
              </w:rPr>
            </w:pPr>
            <w:r>
              <w:rPr>
                <w:rFonts w:cs="Arial"/>
                <w:szCs w:val="18"/>
              </w:rPr>
              <w:t>1 MHz -2480 MHz</w:t>
            </w:r>
            <w:r>
              <w:rPr>
                <w:rFonts w:cs="Arial"/>
                <w:szCs w:val="18"/>
              </w:rPr>
              <w:br w:type="textWrapping"/>
            </w:r>
            <w:r>
              <w:rPr>
                <w:rFonts w:cs="Arial"/>
                <w:szCs w:val="18"/>
              </w:rPr>
              <w:t>2590 MHz - 12750 MHz</w:t>
            </w:r>
          </w:p>
        </w:tc>
        <w:tc>
          <w:tcPr>
            <w:tcW w:w="1134" w:type="dxa"/>
          </w:tcPr>
          <w:p w14:paraId="1AE1B35D">
            <w:pPr>
              <w:pStyle w:val="70"/>
              <w:rPr>
                <w:rFonts w:cs="Arial"/>
                <w:szCs w:val="18"/>
              </w:rPr>
            </w:pPr>
            <w:r>
              <w:rPr>
                <w:rFonts w:cs="Arial"/>
                <w:szCs w:val="18"/>
              </w:rPr>
              <w:t>-15 dBm</w:t>
            </w:r>
          </w:p>
        </w:tc>
        <w:tc>
          <w:tcPr>
            <w:tcW w:w="1560" w:type="dxa"/>
          </w:tcPr>
          <w:p w14:paraId="5FAAC2C3">
            <w:pPr>
              <w:pStyle w:val="70"/>
              <w:rPr>
                <w:rFonts w:cs="Arial"/>
                <w:szCs w:val="18"/>
              </w:rPr>
            </w:pPr>
            <w:r>
              <w:rPr>
                <w:rFonts w:cs="Arial"/>
                <w:szCs w:val="18"/>
              </w:rPr>
              <w:t xml:space="preserve">-105 dBm </w:t>
            </w:r>
          </w:p>
        </w:tc>
        <w:tc>
          <w:tcPr>
            <w:tcW w:w="1701" w:type="dxa"/>
          </w:tcPr>
          <w:p w14:paraId="34FE93B9">
            <w:pPr>
              <w:pStyle w:val="70"/>
              <w:rPr>
                <w:rFonts w:cs="Arial"/>
                <w:szCs w:val="18"/>
              </w:rPr>
            </w:pPr>
            <w:r>
              <w:rPr>
                <w:rFonts w:cs="Arial"/>
                <w:szCs w:val="18"/>
              </w:rPr>
              <w:sym w:font="Symbol" w:char="F0BE"/>
            </w:r>
          </w:p>
        </w:tc>
        <w:tc>
          <w:tcPr>
            <w:tcW w:w="1984" w:type="dxa"/>
          </w:tcPr>
          <w:p w14:paraId="2575F4BA">
            <w:pPr>
              <w:pStyle w:val="70"/>
              <w:rPr>
                <w:rFonts w:cs="Arial"/>
                <w:szCs w:val="18"/>
              </w:rPr>
            </w:pPr>
            <w:r>
              <w:rPr>
                <w:rFonts w:cs="Arial"/>
                <w:szCs w:val="18"/>
              </w:rPr>
              <w:t>CW carrier</w:t>
            </w:r>
          </w:p>
        </w:tc>
      </w:tr>
      <w:tr w14:paraId="289F6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0E7D5E10">
            <w:pPr>
              <w:pStyle w:val="70"/>
            </w:pPr>
            <w:r>
              <w:t>VIII</w:t>
            </w:r>
          </w:p>
        </w:tc>
        <w:tc>
          <w:tcPr>
            <w:tcW w:w="2126" w:type="dxa"/>
          </w:tcPr>
          <w:p w14:paraId="7A8E3F6F">
            <w:pPr>
              <w:pStyle w:val="70"/>
              <w:rPr>
                <w:rFonts w:cs="Arial"/>
                <w:szCs w:val="18"/>
              </w:rPr>
            </w:pPr>
            <w:r>
              <w:rPr>
                <w:rFonts w:cs="Arial"/>
                <w:szCs w:val="18"/>
              </w:rPr>
              <w:t xml:space="preserve">880 </w:t>
            </w:r>
            <w:r>
              <w:rPr>
                <w:rFonts w:cs="Arial"/>
                <w:szCs w:val="18"/>
              </w:rPr>
              <w:noBreakHyphen/>
            </w:r>
            <w:r>
              <w:rPr>
                <w:rFonts w:cs="Arial"/>
                <w:szCs w:val="18"/>
              </w:rPr>
              <w:t xml:space="preserve"> 915 MHz</w:t>
            </w:r>
          </w:p>
        </w:tc>
        <w:tc>
          <w:tcPr>
            <w:tcW w:w="1134" w:type="dxa"/>
          </w:tcPr>
          <w:p w14:paraId="3E248B4C">
            <w:pPr>
              <w:pStyle w:val="70"/>
              <w:rPr>
                <w:rFonts w:cs="Arial"/>
                <w:szCs w:val="18"/>
              </w:rPr>
            </w:pPr>
            <w:r>
              <w:rPr>
                <w:rFonts w:cs="Arial"/>
                <w:szCs w:val="18"/>
              </w:rPr>
              <w:t>-35 dBm</w:t>
            </w:r>
          </w:p>
        </w:tc>
        <w:tc>
          <w:tcPr>
            <w:tcW w:w="1560" w:type="dxa"/>
          </w:tcPr>
          <w:p w14:paraId="1B00B3C2">
            <w:pPr>
              <w:pStyle w:val="70"/>
              <w:rPr>
                <w:rFonts w:cs="Arial"/>
                <w:szCs w:val="18"/>
              </w:rPr>
            </w:pPr>
            <w:r>
              <w:rPr>
                <w:rFonts w:cs="Arial"/>
                <w:szCs w:val="18"/>
              </w:rPr>
              <w:t xml:space="preserve">-105 dBm </w:t>
            </w:r>
          </w:p>
        </w:tc>
        <w:tc>
          <w:tcPr>
            <w:tcW w:w="1701" w:type="dxa"/>
          </w:tcPr>
          <w:p w14:paraId="04FCE874">
            <w:pPr>
              <w:pStyle w:val="70"/>
              <w:rPr>
                <w:rFonts w:cs="Arial"/>
                <w:szCs w:val="18"/>
              </w:rPr>
            </w:pPr>
            <w:r>
              <w:rPr>
                <w:rFonts w:cs="v4.2.0"/>
                <w:szCs w:val="18"/>
              </w:rPr>
              <w:sym w:font="Symbol" w:char="F0B1"/>
            </w:r>
            <w:r>
              <w:rPr>
                <w:rFonts w:cs="Arial"/>
                <w:szCs w:val="18"/>
              </w:rPr>
              <w:t>10 MHz</w:t>
            </w:r>
          </w:p>
        </w:tc>
        <w:tc>
          <w:tcPr>
            <w:tcW w:w="1984" w:type="dxa"/>
          </w:tcPr>
          <w:p w14:paraId="756E6ED9">
            <w:pPr>
              <w:pStyle w:val="70"/>
              <w:rPr>
                <w:rFonts w:cs="Arial"/>
                <w:szCs w:val="18"/>
              </w:rPr>
            </w:pPr>
            <w:r>
              <w:rPr>
                <w:rFonts w:cs="Arial"/>
                <w:szCs w:val="18"/>
              </w:rPr>
              <w:t>WCDMA signal (Note 1)</w:t>
            </w:r>
          </w:p>
        </w:tc>
      </w:tr>
      <w:tr w14:paraId="1CA4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06BED6C9">
            <w:pPr>
              <w:pStyle w:val="70"/>
            </w:pPr>
          </w:p>
        </w:tc>
        <w:tc>
          <w:tcPr>
            <w:tcW w:w="2126" w:type="dxa"/>
          </w:tcPr>
          <w:p w14:paraId="62428E52">
            <w:pPr>
              <w:pStyle w:val="70"/>
              <w:rPr>
                <w:rFonts w:cs="Arial"/>
                <w:szCs w:val="18"/>
              </w:rPr>
            </w:pPr>
            <w:r>
              <w:rPr>
                <w:rFonts w:cs="Arial"/>
                <w:szCs w:val="18"/>
              </w:rPr>
              <w:t xml:space="preserve">860 </w:t>
            </w:r>
            <w:r>
              <w:rPr>
                <w:rFonts w:cs="Arial"/>
                <w:szCs w:val="18"/>
              </w:rPr>
              <w:noBreakHyphen/>
            </w:r>
            <w:r>
              <w:rPr>
                <w:rFonts w:cs="Arial"/>
                <w:szCs w:val="18"/>
              </w:rPr>
              <w:t xml:space="preserve"> 880 MHz</w:t>
            </w:r>
          </w:p>
          <w:p w14:paraId="2E5ACD8F">
            <w:pPr>
              <w:pStyle w:val="70"/>
              <w:rPr>
                <w:rFonts w:cs="Arial"/>
                <w:szCs w:val="18"/>
              </w:rPr>
            </w:pPr>
            <w:r>
              <w:rPr>
                <w:rFonts w:cs="Arial"/>
                <w:szCs w:val="18"/>
              </w:rPr>
              <w:t>915 - 925 MHz</w:t>
            </w:r>
          </w:p>
        </w:tc>
        <w:tc>
          <w:tcPr>
            <w:tcW w:w="1134" w:type="dxa"/>
          </w:tcPr>
          <w:p w14:paraId="6C8CC4C2">
            <w:pPr>
              <w:pStyle w:val="70"/>
              <w:rPr>
                <w:rFonts w:cs="Arial"/>
                <w:szCs w:val="18"/>
              </w:rPr>
            </w:pPr>
            <w:r>
              <w:rPr>
                <w:rFonts w:cs="Arial"/>
                <w:szCs w:val="18"/>
              </w:rPr>
              <w:t>-35 dBm</w:t>
            </w:r>
          </w:p>
        </w:tc>
        <w:tc>
          <w:tcPr>
            <w:tcW w:w="1560" w:type="dxa"/>
          </w:tcPr>
          <w:p w14:paraId="6F653033">
            <w:pPr>
              <w:pStyle w:val="70"/>
              <w:rPr>
                <w:rFonts w:cs="Arial"/>
                <w:szCs w:val="18"/>
              </w:rPr>
            </w:pPr>
            <w:r>
              <w:rPr>
                <w:rFonts w:cs="Arial"/>
                <w:szCs w:val="18"/>
              </w:rPr>
              <w:t xml:space="preserve">-105 dBm </w:t>
            </w:r>
          </w:p>
        </w:tc>
        <w:tc>
          <w:tcPr>
            <w:tcW w:w="1701" w:type="dxa"/>
          </w:tcPr>
          <w:p w14:paraId="17F6F9C2">
            <w:pPr>
              <w:pStyle w:val="70"/>
              <w:rPr>
                <w:rFonts w:cs="Arial"/>
                <w:szCs w:val="18"/>
              </w:rPr>
            </w:pPr>
            <w:r>
              <w:rPr>
                <w:rFonts w:cs="v4.2.0"/>
                <w:szCs w:val="18"/>
              </w:rPr>
              <w:sym w:font="Symbol" w:char="F0B1"/>
            </w:r>
            <w:r>
              <w:rPr>
                <w:rFonts w:cs="Arial"/>
                <w:szCs w:val="18"/>
              </w:rPr>
              <w:t>10 MHz</w:t>
            </w:r>
          </w:p>
        </w:tc>
        <w:tc>
          <w:tcPr>
            <w:tcW w:w="1984" w:type="dxa"/>
          </w:tcPr>
          <w:p w14:paraId="78D84A3C">
            <w:pPr>
              <w:pStyle w:val="70"/>
              <w:rPr>
                <w:rFonts w:cs="Arial"/>
                <w:szCs w:val="18"/>
              </w:rPr>
            </w:pPr>
            <w:r>
              <w:rPr>
                <w:rFonts w:cs="Arial"/>
                <w:szCs w:val="18"/>
              </w:rPr>
              <w:t>WCDMA signal (Note 1)</w:t>
            </w:r>
          </w:p>
        </w:tc>
      </w:tr>
      <w:tr w14:paraId="6042C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7B495C4B">
            <w:pPr>
              <w:pStyle w:val="70"/>
            </w:pPr>
          </w:p>
        </w:tc>
        <w:tc>
          <w:tcPr>
            <w:tcW w:w="2126" w:type="dxa"/>
          </w:tcPr>
          <w:p w14:paraId="4866AB79">
            <w:pPr>
              <w:pStyle w:val="70"/>
              <w:rPr>
                <w:rFonts w:cs="Arial"/>
                <w:szCs w:val="18"/>
              </w:rPr>
            </w:pPr>
            <w:r>
              <w:rPr>
                <w:rFonts w:cs="Arial"/>
                <w:szCs w:val="18"/>
              </w:rPr>
              <w:t>1 MHz -860 MHz</w:t>
            </w:r>
          </w:p>
          <w:p w14:paraId="25CD0F1C">
            <w:pPr>
              <w:pStyle w:val="70"/>
              <w:rPr>
                <w:rFonts w:cs="Arial"/>
                <w:szCs w:val="18"/>
              </w:rPr>
            </w:pPr>
            <w:r>
              <w:rPr>
                <w:rFonts w:cs="Arial"/>
                <w:szCs w:val="18"/>
              </w:rPr>
              <w:t xml:space="preserve">925 MHz </w:t>
            </w:r>
            <w:r>
              <w:rPr>
                <w:rFonts w:cs="Arial"/>
                <w:szCs w:val="18"/>
              </w:rPr>
              <w:noBreakHyphen/>
            </w:r>
            <w:r>
              <w:rPr>
                <w:rFonts w:cs="Arial"/>
                <w:szCs w:val="18"/>
              </w:rPr>
              <w:t xml:space="preserve"> 12750 MHz</w:t>
            </w:r>
          </w:p>
        </w:tc>
        <w:tc>
          <w:tcPr>
            <w:tcW w:w="1134" w:type="dxa"/>
          </w:tcPr>
          <w:p w14:paraId="46C969F5">
            <w:pPr>
              <w:pStyle w:val="70"/>
              <w:rPr>
                <w:rFonts w:cs="Arial"/>
                <w:szCs w:val="18"/>
              </w:rPr>
            </w:pPr>
            <w:r>
              <w:rPr>
                <w:rFonts w:cs="Arial"/>
                <w:szCs w:val="18"/>
              </w:rPr>
              <w:t>-15 dBm</w:t>
            </w:r>
          </w:p>
        </w:tc>
        <w:tc>
          <w:tcPr>
            <w:tcW w:w="1560" w:type="dxa"/>
          </w:tcPr>
          <w:p w14:paraId="37F2AC1A">
            <w:pPr>
              <w:pStyle w:val="70"/>
              <w:rPr>
                <w:rFonts w:cs="Arial"/>
                <w:szCs w:val="18"/>
              </w:rPr>
            </w:pPr>
            <w:r>
              <w:rPr>
                <w:rFonts w:cs="Arial"/>
                <w:szCs w:val="18"/>
              </w:rPr>
              <w:t xml:space="preserve">-105 dBm </w:t>
            </w:r>
          </w:p>
        </w:tc>
        <w:tc>
          <w:tcPr>
            <w:tcW w:w="1701" w:type="dxa"/>
          </w:tcPr>
          <w:p w14:paraId="73C141F3">
            <w:pPr>
              <w:pStyle w:val="70"/>
              <w:rPr>
                <w:rFonts w:cs="Arial"/>
                <w:szCs w:val="18"/>
              </w:rPr>
            </w:pPr>
            <w:r>
              <w:rPr>
                <w:rFonts w:cs="Arial"/>
                <w:szCs w:val="18"/>
              </w:rPr>
              <w:sym w:font="Symbol" w:char="F0BE"/>
            </w:r>
          </w:p>
        </w:tc>
        <w:tc>
          <w:tcPr>
            <w:tcW w:w="1984" w:type="dxa"/>
          </w:tcPr>
          <w:p w14:paraId="580C05AE">
            <w:pPr>
              <w:pStyle w:val="70"/>
              <w:rPr>
                <w:rFonts w:cs="Arial"/>
                <w:szCs w:val="18"/>
              </w:rPr>
            </w:pPr>
            <w:r>
              <w:rPr>
                <w:rFonts w:cs="Arial"/>
                <w:szCs w:val="18"/>
              </w:rPr>
              <w:t>CW carrier</w:t>
            </w:r>
          </w:p>
        </w:tc>
      </w:tr>
      <w:tr w14:paraId="2860A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7DFA2DF0">
            <w:pPr>
              <w:pStyle w:val="70"/>
            </w:pPr>
            <w:r>
              <w:t>IX</w:t>
            </w:r>
          </w:p>
        </w:tc>
        <w:tc>
          <w:tcPr>
            <w:tcW w:w="2126" w:type="dxa"/>
          </w:tcPr>
          <w:p w14:paraId="01C15E08">
            <w:pPr>
              <w:pStyle w:val="70"/>
              <w:rPr>
                <w:rFonts w:cs="Arial"/>
                <w:szCs w:val="18"/>
              </w:rPr>
            </w:pPr>
            <w:r>
              <w:rPr>
                <w:rFonts w:cs="Arial"/>
                <w:szCs w:val="18"/>
              </w:rPr>
              <w:t>1749.9 - 1784.9 MHz</w:t>
            </w:r>
          </w:p>
        </w:tc>
        <w:tc>
          <w:tcPr>
            <w:tcW w:w="1134" w:type="dxa"/>
          </w:tcPr>
          <w:p w14:paraId="72410689">
            <w:pPr>
              <w:pStyle w:val="70"/>
              <w:rPr>
                <w:rFonts w:cs="Arial"/>
                <w:szCs w:val="18"/>
              </w:rPr>
            </w:pPr>
            <w:r>
              <w:rPr>
                <w:rFonts w:cs="Arial"/>
                <w:szCs w:val="18"/>
              </w:rPr>
              <w:t>-35 dBm</w:t>
            </w:r>
          </w:p>
        </w:tc>
        <w:tc>
          <w:tcPr>
            <w:tcW w:w="1560" w:type="dxa"/>
          </w:tcPr>
          <w:p w14:paraId="43A4A75D">
            <w:pPr>
              <w:pStyle w:val="70"/>
              <w:rPr>
                <w:rFonts w:cs="Arial"/>
                <w:szCs w:val="18"/>
              </w:rPr>
            </w:pPr>
            <w:r>
              <w:rPr>
                <w:rFonts w:cs="Arial"/>
                <w:szCs w:val="18"/>
              </w:rPr>
              <w:t>-105 dBm</w:t>
            </w:r>
          </w:p>
        </w:tc>
        <w:tc>
          <w:tcPr>
            <w:tcW w:w="1701" w:type="dxa"/>
          </w:tcPr>
          <w:p w14:paraId="1EB5736D">
            <w:pPr>
              <w:pStyle w:val="70"/>
              <w:rPr>
                <w:rFonts w:cs="Arial"/>
                <w:szCs w:val="18"/>
              </w:rPr>
            </w:pPr>
            <w:r>
              <w:rPr>
                <w:rFonts w:cs="v4.2.0"/>
                <w:szCs w:val="18"/>
              </w:rPr>
              <w:sym w:font="Symbol" w:char="F0B1"/>
            </w:r>
            <w:r>
              <w:rPr>
                <w:rFonts w:cs="Arial"/>
                <w:szCs w:val="18"/>
              </w:rPr>
              <w:t>10 MHz</w:t>
            </w:r>
          </w:p>
        </w:tc>
        <w:tc>
          <w:tcPr>
            <w:tcW w:w="1984" w:type="dxa"/>
          </w:tcPr>
          <w:p w14:paraId="3219F1DE">
            <w:pPr>
              <w:pStyle w:val="70"/>
              <w:rPr>
                <w:rFonts w:cs="Arial"/>
                <w:szCs w:val="18"/>
              </w:rPr>
            </w:pPr>
            <w:r>
              <w:rPr>
                <w:rFonts w:cs="Arial"/>
                <w:szCs w:val="18"/>
              </w:rPr>
              <w:t>WCDMA signal (Note 1)</w:t>
            </w:r>
          </w:p>
        </w:tc>
      </w:tr>
      <w:tr w14:paraId="6402A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1DF07F7C">
            <w:pPr>
              <w:pStyle w:val="70"/>
            </w:pPr>
          </w:p>
        </w:tc>
        <w:tc>
          <w:tcPr>
            <w:tcW w:w="2126" w:type="dxa"/>
          </w:tcPr>
          <w:p w14:paraId="2E576F6C">
            <w:pPr>
              <w:pStyle w:val="70"/>
              <w:rPr>
                <w:rFonts w:cs="Arial"/>
                <w:szCs w:val="18"/>
              </w:rPr>
            </w:pPr>
            <w:r>
              <w:rPr>
                <w:rFonts w:cs="Arial"/>
                <w:szCs w:val="18"/>
              </w:rPr>
              <w:t>1729.9 - 1749.9 MHz</w:t>
            </w:r>
          </w:p>
          <w:p w14:paraId="6B5A3EA0">
            <w:pPr>
              <w:pStyle w:val="70"/>
              <w:rPr>
                <w:rFonts w:cs="Arial"/>
                <w:szCs w:val="18"/>
              </w:rPr>
            </w:pPr>
            <w:r>
              <w:rPr>
                <w:rFonts w:cs="Arial"/>
                <w:szCs w:val="18"/>
              </w:rPr>
              <w:t>1784.9 - 1804.9 MHz</w:t>
            </w:r>
          </w:p>
        </w:tc>
        <w:tc>
          <w:tcPr>
            <w:tcW w:w="1134" w:type="dxa"/>
          </w:tcPr>
          <w:p w14:paraId="00216967">
            <w:pPr>
              <w:pStyle w:val="70"/>
              <w:rPr>
                <w:rFonts w:cs="Arial"/>
                <w:szCs w:val="18"/>
              </w:rPr>
            </w:pPr>
            <w:r>
              <w:rPr>
                <w:rFonts w:cs="Arial"/>
                <w:szCs w:val="18"/>
              </w:rPr>
              <w:t>-35 dBm</w:t>
            </w:r>
          </w:p>
        </w:tc>
        <w:tc>
          <w:tcPr>
            <w:tcW w:w="1560" w:type="dxa"/>
          </w:tcPr>
          <w:p w14:paraId="1CD54FD7">
            <w:pPr>
              <w:pStyle w:val="70"/>
              <w:rPr>
                <w:rFonts w:cs="Arial"/>
                <w:szCs w:val="18"/>
              </w:rPr>
            </w:pPr>
            <w:r>
              <w:rPr>
                <w:rFonts w:cs="Arial"/>
                <w:szCs w:val="18"/>
              </w:rPr>
              <w:t>-105 dBm</w:t>
            </w:r>
          </w:p>
        </w:tc>
        <w:tc>
          <w:tcPr>
            <w:tcW w:w="1701" w:type="dxa"/>
          </w:tcPr>
          <w:p w14:paraId="3E64A028">
            <w:pPr>
              <w:pStyle w:val="70"/>
              <w:rPr>
                <w:rFonts w:cs="Arial"/>
                <w:szCs w:val="18"/>
              </w:rPr>
            </w:pPr>
            <w:r>
              <w:rPr>
                <w:rFonts w:cs="v4.2.0"/>
                <w:szCs w:val="18"/>
              </w:rPr>
              <w:sym w:font="Symbol" w:char="F0B1"/>
            </w:r>
            <w:r>
              <w:rPr>
                <w:rFonts w:cs="Arial"/>
                <w:szCs w:val="18"/>
              </w:rPr>
              <w:t>10 MHz</w:t>
            </w:r>
          </w:p>
        </w:tc>
        <w:tc>
          <w:tcPr>
            <w:tcW w:w="1984" w:type="dxa"/>
          </w:tcPr>
          <w:p w14:paraId="3560F779">
            <w:pPr>
              <w:pStyle w:val="70"/>
              <w:rPr>
                <w:rFonts w:cs="Arial"/>
                <w:szCs w:val="18"/>
              </w:rPr>
            </w:pPr>
            <w:r>
              <w:rPr>
                <w:rFonts w:cs="Arial"/>
                <w:szCs w:val="18"/>
              </w:rPr>
              <w:t>WCDMA signal (Note 1)</w:t>
            </w:r>
          </w:p>
        </w:tc>
      </w:tr>
      <w:tr w14:paraId="3DF76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54E9BBC6">
            <w:pPr>
              <w:pStyle w:val="70"/>
            </w:pPr>
          </w:p>
        </w:tc>
        <w:tc>
          <w:tcPr>
            <w:tcW w:w="2126" w:type="dxa"/>
          </w:tcPr>
          <w:p w14:paraId="25D58B06">
            <w:pPr>
              <w:pStyle w:val="70"/>
              <w:rPr>
                <w:rFonts w:cs="Arial"/>
                <w:szCs w:val="18"/>
              </w:rPr>
            </w:pPr>
            <w:r>
              <w:rPr>
                <w:rFonts w:cs="Arial"/>
                <w:szCs w:val="18"/>
              </w:rPr>
              <w:t>1 MHz - 1729.9 MHz</w:t>
            </w:r>
          </w:p>
          <w:p w14:paraId="0C4334D5">
            <w:pPr>
              <w:pStyle w:val="70"/>
              <w:rPr>
                <w:rFonts w:cs="Arial"/>
                <w:szCs w:val="18"/>
              </w:rPr>
            </w:pPr>
            <w:r>
              <w:rPr>
                <w:rFonts w:cs="Arial"/>
                <w:szCs w:val="18"/>
              </w:rPr>
              <w:t>1804.9 MHz - 12750 MHz</w:t>
            </w:r>
          </w:p>
        </w:tc>
        <w:tc>
          <w:tcPr>
            <w:tcW w:w="1134" w:type="dxa"/>
          </w:tcPr>
          <w:p w14:paraId="094E8615">
            <w:pPr>
              <w:pStyle w:val="70"/>
              <w:rPr>
                <w:rFonts w:cs="Arial"/>
                <w:szCs w:val="18"/>
              </w:rPr>
            </w:pPr>
            <w:r>
              <w:rPr>
                <w:rFonts w:cs="Arial"/>
                <w:szCs w:val="18"/>
              </w:rPr>
              <w:t>-15 dBm</w:t>
            </w:r>
          </w:p>
        </w:tc>
        <w:tc>
          <w:tcPr>
            <w:tcW w:w="1560" w:type="dxa"/>
          </w:tcPr>
          <w:p w14:paraId="247A77AC">
            <w:pPr>
              <w:pStyle w:val="70"/>
              <w:rPr>
                <w:rFonts w:cs="Arial"/>
                <w:szCs w:val="18"/>
              </w:rPr>
            </w:pPr>
            <w:r>
              <w:rPr>
                <w:rFonts w:cs="Arial"/>
                <w:szCs w:val="18"/>
              </w:rPr>
              <w:t>-105 dBm</w:t>
            </w:r>
          </w:p>
        </w:tc>
        <w:tc>
          <w:tcPr>
            <w:tcW w:w="1701" w:type="dxa"/>
          </w:tcPr>
          <w:p w14:paraId="094DC320">
            <w:pPr>
              <w:pStyle w:val="70"/>
              <w:rPr>
                <w:rFonts w:cs="Arial"/>
                <w:szCs w:val="18"/>
              </w:rPr>
            </w:pPr>
            <w:r>
              <w:rPr>
                <w:rFonts w:cs="Arial"/>
                <w:szCs w:val="18"/>
              </w:rPr>
              <w:sym w:font="Symbol" w:char="F0BE"/>
            </w:r>
          </w:p>
        </w:tc>
        <w:tc>
          <w:tcPr>
            <w:tcW w:w="1984" w:type="dxa"/>
          </w:tcPr>
          <w:p w14:paraId="07435A9A">
            <w:pPr>
              <w:pStyle w:val="70"/>
              <w:rPr>
                <w:rFonts w:cs="Arial"/>
                <w:szCs w:val="18"/>
              </w:rPr>
            </w:pPr>
            <w:r>
              <w:rPr>
                <w:rFonts w:cs="Arial"/>
                <w:szCs w:val="18"/>
              </w:rPr>
              <w:t>CW carrier</w:t>
            </w:r>
          </w:p>
        </w:tc>
      </w:tr>
      <w:tr w14:paraId="77668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14:paraId="582B2ABA">
            <w:pPr>
              <w:pStyle w:val="70"/>
            </w:pPr>
            <w:r>
              <w:t>X</w:t>
            </w:r>
          </w:p>
        </w:tc>
        <w:tc>
          <w:tcPr>
            <w:tcW w:w="2126" w:type="dxa"/>
            <w:tcBorders>
              <w:left w:val="single" w:color="auto" w:sz="4" w:space="0"/>
            </w:tcBorders>
          </w:tcPr>
          <w:p w14:paraId="0B130647">
            <w:pPr>
              <w:pStyle w:val="70"/>
              <w:rPr>
                <w:rFonts w:cs="Arial"/>
                <w:szCs w:val="18"/>
              </w:rPr>
            </w:pPr>
            <w:r>
              <w:rPr>
                <w:rFonts w:cs="Arial"/>
                <w:szCs w:val="18"/>
              </w:rPr>
              <w:t>1710 - 1770 MHz</w:t>
            </w:r>
          </w:p>
        </w:tc>
        <w:tc>
          <w:tcPr>
            <w:tcW w:w="1134" w:type="dxa"/>
          </w:tcPr>
          <w:p w14:paraId="73E48A10">
            <w:pPr>
              <w:pStyle w:val="70"/>
              <w:rPr>
                <w:rFonts w:cs="Arial"/>
                <w:szCs w:val="18"/>
              </w:rPr>
            </w:pPr>
            <w:r>
              <w:rPr>
                <w:rFonts w:cs="Arial"/>
                <w:szCs w:val="18"/>
              </w:rPr>
              <w:t>-35 dBm</w:t>
            </w:r>
          </w:p>
        </w:tc>
        <w:tc>
          <w:tcPr>
            <w:tcW w:w="1560" w:type="dxa"/>
          </w:tcPr>
          <w:p w14:paraId="21917177">
            <w:pPr>
              <w:pStyle w:val="70"/>
              <w:rPr>
                <w:rFonts w:cs="Arial"/>
                <w:szCs w:val="18"/>
              </w:rPr>
            </w:pPr>
            <w:r>
              <w:rPr>
                <w:rFonts w:cs="Arial"/>
                <w:szCs w:val="18"/>
              </w:rPr>
              <w:t>-105 dBm</w:t>
            </w:r>
          </w:p>
        </w:tc>
        <w:tc>
          <w:tcPr>
            <w:tcW w:w="1701" w:type="dxa"/>
          </w:tcPr>
          <w:p w14:paraId="63BA9A33">
            <w:pPr>
              <w:pStyle w:val="70"/>
              <w:rPr>
                <w:rFonts w:cs="Arial"/>
                <w:szCs w:val="18"/>
              </w:rPr>
            </w:pPr>
            <w:r>
              <w:rPr>
                <w:rFonts w:cs="v4.2.0"/>
                <w:szCs w:val="18"/>
              </w:rPr>
              <w:sym w:font="Symbol" w:char="F0B1"/>
            </w:r>
            <w:r>
              <w:rPr>
                <w:rFonts w:cs="Arial"/>
                <w:szCs w:val="18"/>
              </w:rPr>
              <w:t>10 MHz</w:t>
            </w:r>
          </w:p>
        </w:tc>
        <w:tc>
          <w:tcPr>
            <w:tcW w:w="1984" w:type="dxa"/>
          </w:tcPr>
          <w:p w14:paraId="08BA8AAB">
            <w:pPr>
              <w:pStyle w:val="70"/>
              <w:rPr>
                <w:rFonts w:cs="Arial"/>
                <w:szCs w:val="18"/>
              </w:rPr>
            </w:pPr>
            <w:r>
              <w:rPr>
                <w:rFonts w:cs="Arial"/>
                <w:szCs w:val="18"/>
              </w:rPr>
              <w:t>WCDMA signal (Note 1)</w:t>
            </w:r>
          </w:p>
        </w:tc>
      </w:tr>
      <w:tr w14:paraId="56C6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33D95C4D">
            <w:pPr>
              <w:pStyle w:val="70"/>
            </w:pPr>
          </w:p>
        </w:tc>
        <w:tc>
          <w:tcPr>
            <w:tcW w:w="2126" w:type="dxa"/>
            <w:tcBorders>
              <w:left w:val="single" w:color="auto" w:sz="4" w:space="0"/>
            </w:tcBorders>
          </w:tcPr>
          <w:p w14:paraId="34B6D49C">
            <w:pPr>
              <w:pStyle w:val="70"/>
              <w:rPr>
                <w:rFonts w:cs="Arial"/>
                <w:szCs w:val="18"/>
              </w:rPr>
            </w:pPr>
            <w:r>
              <w:rPr>
                <w:rFonts w:cs="Arial"/>
                <w:szCs w:val="18"/>
              </w:rPr>
              <w:t xml:space="preserve">1690 </w:t>
            </w:r>
            <w:r>
              <w:rPr>
                <w:rFonts w:cs="Arial"/>
                <w:szCs w:val="18"/>
              </w:rPr>
              <w:noBreakHyphen/>
            </w:r>
            <w:r>
              <w:rPr>
                <w:rFonts w:cs="Arial"/>
                <w:szCs w:val="18"/>
              </w:rPr>
              <w:t xml:space="preserve"> 1710 MHz</w:t>
            </w:r>
          </w:p>
          <w:p w14:paraId="650727F5">
            <w:pPr>
              <w:pStyle w:val="70"/>
              <w:rPr>
                <w:rFonts w:cs="Arial"/>
                <w:szCs w:val="18"/>
              </w:rPr>
            </w:pPr>
            <w:r>
              <w:rPr>
                <w:rFonts w:cs="Arial"/>
                <w:szCs w:val="18"/>
              </w:rPr>
              <w:t>1770 - 1790 MHz</w:t>
            </w:r>
          </w:p>
        </w:tc>
        <w:tc>
          <w:tcPr>
            <w:tcW w:w="1134" w:type="dxa"/>
          </w:tcPr>
          <w:p w14:paraId="5E94C030">
            <w:pPr>
              <w:pStyle w:val="70"/>
              <w:rPr>
                <w:rFonts w:cs="Arial"/>
                <w:szCs w:val="18"/>
              </w:rPr>
            </w:pPr>
            <w:r>
              <w:rPr>
                <w:rFonts w:cs="Arial"/>
                <w:szCs w:val="18"/>
              </w:rPr>
              <w:t>-35 dBm</w:t>
            </w:r>
          </w:p>
        </w:tc>
        <w:tc>
          <w:tcPr>
            <w:tcW w:w="1560" w:type="dxa"/>
          </w:tcPr>
          <w:p w14:paraId="0B9DD7A5">
            <w:pPr>
              <w:pStyle w:val="70"/>
              <w:rPr>
                <w:rFonts w:cs="Arial"/>
                <w:szCs w:val="18"/>
              </w:rPr>
            </w:pPr>
            <w:r>
              <w:rPr>
                <w:rFonts w:cs="Arial"/>
                <w:szCs w:val="18"/>
              </w:rPr>
              <w:t>-105 dBm</w:t>
            </w:r>
          </w:p>
        </w:tc>
        <w:tc>
          <w:tcPr>
            <w:tcW w:w="1701" w:type="dxa"/>
          </w:tcPr>
          <w:p w14:paraId="41667F20">
            <w:pPr>
              <w:pStyle w:val="70"/>
              <w:rPr>
                <w:rFonts w:cs="Arial"/>
                <w:szCs w:val="18"/>
              </w:rPr>
            </w:pPr>
            <w:r>
              <w:rPr>
                <w:rFonts w:cs="v4.2.0"/>
                <w:szCs w:val="18"/>
              </w:rPr>
              <w:sym w:font="Symbol" w:char="F0B1"/>
            </w:r>
            <w:r>
              <w:rPr>
                <w:rFonts w:cs="Arial"/>
                <w:szCs w:val="18"/>
              </w:rPr>
              <w:t>10 MHz</w:t>
            </w:r>
          </w:p>
        </w:tc>
        <w:tc>
          <w:tcPr>
            <w:tcW w:w="1984" w:type="dxa"/>
          </w:tcPr>
          <w:p w14:paraId="1427D295">
            <w:pPr>
              <w:pStyle w:val="70"/>
              <w:rPr>
                <w:rFonts w:cs="Arial"/>
                <w:szCs w:val="18"/>
              </w:rPr>
            </w:pPr>
            <w:r>
              <w:rPr>
                <w:rFonts w:cs="Arial"/>
                <w:szCs w:val="18"/>
              </w:rPr>
              <w:t>WCDMA signal (Note 1)</w:t>
            </w:r>
          </w:p>
        </w:tc>
      </w:tr>
      <w:tr w14:paraId="02D7B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12FBA48D">
            <w:pPr>
              <w:pStyle w:val="70"/>
            </w:pPr>
          </w:p>
        </w:tc>
        <w:tc>
          <w:tcPr>
            <w:tcW w:w="2126" w:type="dxa"/>
            <w:tcBorders>
              <w:left w:val="single" w:color="auto" w:sz="4" w:space="0"/>
            </w:tcBorders>
          </w:tcPr>
          <w:p w14:paraId="5AE4694C">
            <w:pPr>
              <w:pStyle w:val="70"/>
              <w:rPr>
                <w:rFonts w:cs="Arial"/>
                <w:szCs w:val="18"/>
              </w:rPr>
            </w:pPr>
            <w:r>
              <w:rPr>
                <w:rFonts w:cs="Arial"/>
                <w:szCs w:val="18"/>
              </w:rPr>
              <w:t xml:space="preserve">1 MHz </w:t>
            </w:r>
            <w:r>
              <w:rPr>
                <w:rFonts w:cs="Arial"/>
                <w:szCs w:val="18"/>
              </w:rPr>
              <w:noBreakHyphen/>
            </w:r>
            <w:r>
              <w:rPr>
                <w:rFonts w:cs="Arial"/>
                <w:szCs w:val="18"/>
              </w:rPr>
              <w:t xml:space="preserve"> 1690 MHz</w:t>
            </w:r>
          </w:p>
          <w:p w14:paraId="07A86BAB">
            <w:pPr>
              <w:pStyle w:val="70"/>
              <w:rPr>
                <w:rFonts w:cs="Arial"/>
                <w:szCs w:val="18"/>
              </w:rPr>
            </w:pPr>
            <w:r>
              <w:rPr>
                <w:rFonts w:cs="Arial"/>
                <w:szCs w:val="18"/>
              </w:rPr>
              <w:t xml:space="preserve">1790 MHz </w:t>
            </w:r>
            <w:r>
              <w:rPr>
                <w:rFonts w:cs="Arial"/>
                <w:szCs w:val="18"/>
              </w:rPr>
              <w:noBreakHyphen/>
            </w:r>
            <w:r>
              <w:rPr>
                <w:rFonts w:cs="Arial"/>
                <w:szCs w:val="18"/>
              </w:rPr>
              <w:t xml:space="preserve"> 12750 MHz</w:t>
            </w:r>
          </w:p>
        </w:tc>
        <w:tc>
          <w:tcPr>
            <w:tcW w:w="1134" w:type="dxa"/>
          </w:tcPr>
          <w:p w14:paraId="6337378A">
            <w:pPr>
              <w:pStyle w:val="70"/>
              <w:rPr>
                <w:rFonts w:cs="Arial"/>
                <w:szCs w:val="18"/>
              </w:rPr>
            </w:pPr>
            <w:r>
              <w:rPr>
                <w:rFonts w:cs="Arial"/>
                <w:szCs w:val="18"/>
              </w:rPr>
              <w:t>-15 dBm</w:t>
            </w:r>
          </w:p>
        </w:tc>
        <w:tc>
          <w:tcPr>
            <w:tcW w:w="1560" w:type="dxa"/>
          </w:tcPr>
          <w:p w14:paraId="585AA0B8">
            <w:pPr>
              <w:pStyle w:val="70"/>
              <w:rPr>
                <w:rFonts w:cs="Arial"/>
                <w:szCs w:val="18"/>
              </w:rPr>
            </w:pPr>
            <w:r>
              <w:rPr>
                <w:rFonts w:cs="Arial"/>
                <w:szCs w:val="18"/>
              </w:rPr>
              <w:t>-105 dBm</w:t>
            </w:r>
          </w:p>
        </w:tc>
        <w:tc>
          <w:tcPr>
            <w:tcW w:w="1701" w:type="dxa"/>
          </w:tcPr>
          <w:p w14:paraId="27D488CA">
            <w:pPr>
              <w:pStyle w:val="70"/>
              <w:rPr>
                <w:rFonts w:cs="Arial"/>
                <w:szCs w:val="18"/>
              </w:rPr>
            </w:pPr>
            <w:r>
              <w:rPr>
                <w:rFonts w:cs="Arial"/>
                <w:szCs w:val="18"/>
              </w:rPr>
              <w:sym w:font="Symbol" w:char="F0BE"/>
            </w:r>
          </w:p>
        </w:tc>
        <w:tc>
          <w:tcPr>
            <w:tcW w:w="1984" w:type="dxa"/>
          </w:tcPr>
          <w:p w14:paraId="1F906DF9">
            <w:pPr>
              <w:pStyle w:val="70"/>
              <w:rPr>
                <w:rFonts w:cs="Arial"/>
                <w:szCs w:val="18"/>
              </w:rPr>
            </w:pPr>
            <w:r>
              <w:rPr>
                <w:rFonts w:cs="Arial"/>
                <w:szCs w:val="18"/>
              </w:rPr>
              <w:t>CW carrier</w:t>
            </w:r>
          </w:p>
        </w:tc>
      </w:tr>
      <w:tr w14:paraId="0470A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14:paraId="27F9687A">
            <w:pPr>
              <w:pStyle w:val="70"/>
            </w:pPr>
            <w:r>
              <w:t>XI</w:t>
            </w:r>
          </w:p>
        </w:tc>
        <w:tc>
          <w:tcPr>
            <w:tcW w:w="2126" w:type="dxa"/>
            <w:tcBorders>
              <w:left w:val="single" w:color="auto" w:sz="4" w:space="0"/>
            </w:tcBorders>
          </w:tcPr>
          <w:p w14:paraId="2629D363">
            <w:pPr>
              <w:pStyle w:val="70"/>
              <w:rPr>
                <w:rFonts w:cs="Arial"/>
                <w:szCs w:val="18"/>
              </w:rPr>
            </w:pPr>
            <w:r>
              <w:rPr>
                <w:rFonts w:cs="Arial"/>
                <w:szCs w:val="18"/>
              </w:rPr>
              <w:t>1427.9 - 1447.9 MHz</w:t>
            </w:r>
          </w:p>
        </w:tc>
        <w:tc>
          <w:tcPr>
            <w:tcW w:w="1134" w:type="dxa"/>
          </w:tcPr>
          <w:p w14:paraId="2D9F36E3">
            <w:pPr>
              <w:pStyle w:val="70"/>
              <w:rPr>
                <w:rFonts w:cs="Arial"/>
                <w:szCs w:val="18"/>
              </w:rPr>
            </w:pPr>
            <w:r>
              <w:rPr>
                <w:rFonts w:cs="Arial"/>
                <w:szCs w:val="18"/>
              </w:rPr>
              <w:t>-35 dBm</w:t>
            </w:r>
          </w:p>
        </w:tc>
        <w:tc>
          <w:tcPr>
            <w:tcW w:w="1560" w:type="dxa"/>
          </w:tcPr>
          <w:p w14:paraId="5009659A">
            <w:pPr>
              <w:pStyle w:val="70"/>
              <w:rPr>
                <w:rFonts w:cs="Arial"/>
                <w:szCs w:val="18"/>
              </w:rPr>
            </w:pPr>
            <w:r>
              <w:rPr>
                <w:rFonts w:cs="Arial"/>
                <w:szCs w:val="18"/>
              </w:rPr>
              <w:t>-105 dBm</w:t>
            </w:r>
          </w:p>
        </w:tc>
        <w:tc>
          <w:tcPr>
            <w:tcW w:w="1701" w:type="dxa"/>
          </w:tcPr>
          <w:p w14:paraId="138B9532">
            <w:pPr>
              <w:pStyle w:val="70"/>
              <w:rPr>
                <w:rFonts w:cs="Arial"/>
                <w:szCs w:val="18"/>
              </w:rPr>
            </w:pPr>
            <w:r>
              <w:rPr>
                <w:rFonts w:cs="v4.2.0"/>
                <w:szCs w:val="18"/>
              </w:rPr>
              <w:sym w:font="Symbol" w:char="F0B1"/>
            </w:r>
            <w:r>
              <w:rPr>
                <w:rFonts w:cs="Arial"/>
                <w:szCs w:val="18"/>
              </w:rPr>
              <w:t>10 MHz</w:t>
            </w:r>
          </w:p>
        </w:tc>
        <w:tc>
          <w:tcPr>
            <w:tcW w:w="1984" w:type="dxa"/>
          </w:tcPr>
          <w:p w14:paraId="6CE7673E">
            <w:pPr>
              <w:pStyle w:val="70"/>
              <w:rPr>
                <w:rFonts w:cs="Arial"/>
                <w:szCs w:val="18"/>
              </w:rPr>
            </w:pPr>
            <w:r>
              <w:rPr>
                <w:rFonts w:cs="Arial"/>
                <w:szCs w:val="18"/>
              </w:rPr>
              <w:t>WCDMA signal (Note 1)</w:t>
            </w:r>
          </w:p>
        </w:tc>
      </w:tr>
      <w:tr w14:paraId="105B6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717743A5">
            <w:pPr>
              <w:pStyle w:val="70"/>
            </w:pPr>
          </w:p>
        </w:tc>
        <w:tc>
          <w:tcPr>
            <w:tcW w:w="2126" w:type="dxa"/>
            <w:tcBorders>
              <w:left w:val="single" w:color="auto" w:sz="4" w:space="0"/>
            </w:tcBorders>
          </w:tcPr>
          <w:p w14:paraId="076B0070">
            <w:pPr>
              <w:pStyle w:val="70"/>
              <w:rPr>
                <w:rFonts w:cs="Arial"/>
                <w:szCs w:val="18"/>
              </w:rPr>
            </w:pPr>
            <w:r>
              <w:rPr>
                <w:rFonts w:cs="Arial"/>
                <w:szCs w:val="18"/>
              </w:rPr>
              <w:t>1407.9 - 1427.9 MHz</w:t>
            </w:r>
          </w:p>
          <w:p w14:paraId="2EFC86F4">
            <w:pPr>
              <w:pStyle w:val="70"/>
              <w:rPr>
                <w:rFonts w:cs="Arial"/>
                <w:szCs w:val="18"/>
              </w:rPr>
            </w:pPr>
            <w:r>
              <w:rPr>
                <w:rFonts w:cs="Arial"/>
                <w:szCs w:val="18"/>
              </w:rPr>
              <w:t xml:space="preserve">1447.9 - 1467.9 MHz </w:t>
            </w:r>
          </w:p>
        </w:tc>
        <w:tc>
          <w:tcPr>
            <w:tcW w:w="1134" w:type="dxa"/>
          </w:tcPr>
          <w:p w14:paraId="28D2164F">
            <w:pPr>
              <w:pStyle w:val="70"/>
              <w:rPr>
                <w:rFonts w:cs="Arial"/>
                <w:szCs w:val="18"/>
              </w:rPr>
            </w:pPr>
            <w:r>
              <w:rPr>
                <w:rFonts w:cs="Arial"/>
                <w:szCs w:val="18"/>
              </w:rPr>
              <w:t>-35 dBm</w:t>
            </w:r>
          </w:p>
        </w:tc>
        <w:tc>
          <w:tcPr>
            <w:tcW w:w="1560" w:type="dxa"/>
          </w:tcPr>
          <w:p w14:paraId="1EAE9C1C">
            <w:pPr>
              <w:pStyle w:val="70"/>
              <w:rPr>
                <w:rFonts w:cs="Arial"/>
                <w:szCs w:val="18"/>
              </w:rPr>
            </w:pPr>
            <w:r>
              <w:rPr>
                <w:rFonts w:cs="Arial"/>
                <w:szCs w:val="18"/>
              </w:rPr>
              <w:t>-105 dBm</w:t>
            </w:r>
          </w:p>
        </w:tc>
        <w:tc>
          <w:tcPr>
            <w:tcW w:w="1701" w:type="dxa"/>
          </w:tcPr>
          <w:p w14:paraId="2BA7959F">
            <w:pPr>
              <w:pStyle w:val="70"/>
              <w:rPr>
                <w:rFonts w:cs="Arial"/>
                <w:szCs w:val="18"/>
              </w:rPr>
            </w:pPr>
            <w:r>
              <w:rPr>
                <w:rFonts w:cs="v4.2.0"/>
                <w:szCs w:val="18"/>
              </w:rPr>
              <w:sym w:font="Symbol" w:char="F0B1"/>
            </w:r>
            <w:r>
              <w:rPr>
                <w:rFonts w:cs="Arial"/>
                <w:szCs w:val="18"/>
              </w:rPr>
              <w:t>10 MHz</w:t>
            </w:r>
          </w:p>
        </w:tc>
        <w:tc>
          <w:tcPr>
            <w:tcW w:w="1984" w:type="dxa"/>
          </w:tcPr>
          <w:p w14:paraId="5723B81F">
            <w:pPr>
              <w:pStyle w:val="70"/>
              <w:rPr>
                <w:rFonts w:cs="Arial"/>
                <w:szCs w:val="18"/>
              </w:rPr>
            </w:pPr>
            <w:r>
              <w:rPr>
                <w:rFonts w:cs="Arial"/>
                <w:szCs w:val="18"/>
              </w:rPr>
              <w:t>WCDMA signal (Note 1)</w:t>
            </w:r>
          </w:p>
        </w:tc>
      </w:tr>
      <w:tr w14:paraId="1C68A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1CDB5E97">
            <w:pPr>
              <w:pStyle w:val="70"/>
            </w:pPr>
          </w:p>
        </w:tc>
        <w:tc>
          <w:tcPr>
            <w:tcW w:w="2126" w:type="dxa"/>
            <w:tcBorders>
              <w:left w:val="single" w:color="auto" w:sz="4" w:space="0"/>
            </w:tcBorders>
          </w:tcPr>
          <w:p w14:paraId="26C897C8">
            <w:pPr>
              <w:pStyle w:val="70"/>
              <w:rPr>
                <w:rFonts w:cs="Arial"/>
                <w:szCs w:val="18"/>
              </w:rPr>
            </w:pPr>
            <w:r>
              <w:rPr>
                <w:rFonts w:cs="Arial"/>
                <w:szCs w:val="18"/>
              </w:rPr>
              <w:t>1 MHz - 1407.9 MHz</w:t>
            </w:r>
          </w:p>
          <w:p w14:paraId="78738DB9">
            <w:pPr>
              <w:pStyle w:val="70"/>
              <w:rPr>
                <w:rFonts w:cs="Arial"/>
                <w:szCs w:val="18"/>
              </w:rPr>
            </w:pPr>
            <w:r>
              <w:rPr>
                <w:rFonts w:cs="Arial"/>
                <w:szCs w:val="18"/>
              </w:rPr>
              <w:t>1467.9 MHz - 12750 MHz</w:t>
            </w:r>
          </w:p>
        </w:tc>
        <w:tc>
          <w:tcPr>
            <w:tcW w:w="1134" w:type="dxa"/>
          </w:tcPr>
          <w:p w14:paraId="0410E9A6">
            <w:pPr>
              <w:pStyle w:val="70"/>
              <w:rPr>
                <w:rFonts w:cs="Arial"/>
                <w:szCs w:val="18"/>
              </w:rPr>
            </w:pPr>
            <w:r>
              <w:rPr>
                <w:rFonts w:cs="Arial"/>
                <w:szCs w:val="18"/>
              </w:rPr>
              <w:t>-15 dBm</w:t>
            </w:r>
          </w:p>
        </w:tc>
        <w:tc>
          <w:tcPr>
            <w:tcW w:w="1560" w:type="dxa"/>
          </w:tcPr>
          <w:p w14:paraId="17E0271A">
            <w:pPr>
              <w:pStyle w:val="70"/>
              <w:rPr>
                <w:rFonts w:cs="Arial"/>
                <w:szCs w:val="18"/>
              </w:rPr>
            </w:pPr>
            <w:r>
              <w:rPr>
                <w:rFonts w:cs="Arial"/>
                <w:szCs w:val="18"/>
              </w:rPr>
              <w:t>-105 dBm</w:t>
            </w:r>
          </w:p>
        </w:tc>
        <w:tc>
          <w:tcPr>
            <w:tcW w:w="1701" w:type="dxa"/>
          </w:tcPr>
          <w:p w14:paraId="0D48C0DA">
            <w:pPr>
              <w:pStyle w:val="70"/>
              <w:rPr>
                <w:rFonts w:cs="Arial"/>
                <w:szCs w:val="18"/>
              </w:rPr>
            </w:pPr>
            <w:r>
              <w:rPr>
                <w:rFonts w:cs="Arial"/>
                <w:szCs w:val="18"/>
              </w:rPr>
              <w:sym w:font="Symbol" w:char="F0BE"/>
            </w:r>
          </w:p>
        </w:tc>
        <w:tc>
          <w:tcPr>
            <w:tcW w:w="1984" w:type="dxa"/>
          </w:tcPr>
          <w:p w14:paraId="3B1B2BB6">
            <w:pPr>
              <w:pStyle w:val="70"/>
              <w:rPr>
                <w:rFonts w:cs="Arial"/>
                <w:szCs w:val="18"/>
              </w:rPr>
            </w:pPr>
            <w:r>
              <w:rPr>
                <w:rFonts w:cs="Arial"/>
                <w:szCs w:val="18"/>
              </w:rPr>
              <w:t>CW carrier</w:t>
            </w:r>
          </w:p>
        </w:tc>
      </w:tr>
      <w:tr w14:paraId="162C0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75F496E5">
            <w:pPr>
              <w:pStyle w:val="70"/>
            </w:pPr>
            <w:r>
              <w:t>XII</w:t>
            </w:r>
          </w:p>
        </w:tc>
        <w:tc>
          <w:tcPr>
            <w:tcW w:w="2126" w:type="dxa"/>
            <w:tcBorders>
              <w:left w:val="single" w:color="auto" w:sz="4" w:space="0"/>
            </w:tcBorders>
          </w:tcPr>
          <w:p w14:paraId="434DB83E">
            <w:pPr>
              <w:pStyle w:val="70"/>
              <w:rPr>
                <w:rFonts w:cs="Arial"/>
                <w:szCs w:val="18"/>
              </w:rPr>
            </w:pPr>
            <w:r>
              <w:rPr>
                <w:rFonts w:cs="Arial"/>
                <w:snapToGrid w:val="0"/>
                <w:szCs w:val="18"/>
              </w:rPr>
              <w:t xml:space="preserve">699 - 716 </w:t>
            </w:r>
            <w:r>
              <w:rPr>
                <w:rFonts w:cs="Arial"/>
                <w:szCs w:val="18"/>
              </w:rPr>
              <w:t>MHz</w:t>
            </w:r>
          </w:p>
        </w:tc>
        <w:tc>
          <w:tcPr>
            <w:tcW w:w="1134" w:type="dxa"/>
          </w:tcPr>
          <w:p w14:paraId="17A1EF7A">
            <w:pPr>
              <w:pStyle w:val="70"/>
              <w:rPr>
                <w:rFonts w:cs="Arial"/>
                <w:szCs w:val="18"/>
              </w:rPr>
            </w:pPr>
            <w:r>
              <w:rPr>
                <w:rFonts w:cs="Arial"/>
                <w:szCs w:val="18"/>
              </w:rPr>
              <w:t>-35 dBm</w:t>
            </w:r>
          </w:p>
        </w:tc>
        <w:tc>
          <w:tcPr>
            <w:tcW w:w="1560" w:type="dxa"/>
          </w:tcPr>
          <w:p w14:paraId="3A6CE3B4">
            <w:pPr>
              <w:pStyle w:val="70"/>
              <w:rPr>
                <w:rFonts w:cs="Arial"/>
                <w:szCs w:val="18"/>
              </w:rPr>
            </w:pPr>
            <w:r>
              <w:rPr>
                <w:rFonts w:cs="Arial"/>
                <w:szCs w:val="18"/>
              </w:rPr>
              <w:t>-105 dBm</w:t>
            </w:r>
          </w:p>
        </w:tc>
        <w:tc>
          <w:tcPr>
            <w:tcW w:w="1701" w:type="dxa"/>
          </w:tcPr>
          <w:p w14:paraId="7E6835B2">
            <w:pPr>
              <w:pStyle w:val="70"/>
              <w:rPr>
                <w:rFonts w:cs="Arial"/>
                <w:szCs w:val="18"/>
              </w:rPr>
            </w:pPr>
            <w:r>
              <w:rPr>
                <w:rFonts w:cs="v4.2.0"/>
                <w:szCs w:val="18"/>
              </w:rPr>
              <w:sym w:font="Symbol" w:char="F0B1"/>
            </w:r>
            <w:r>
              <w:rPr>
                <w:rFonts w:cs="Arial"/>
                <w:szCs w:val="18"/>
              </w:rPr>
              <w:t>10 MHz</w:t>
            </w:r>
          </w:p>
        </w:tc>
        <w:tc>
          <w:tcPr>
            <w:tcW w:w="1984" w:type="dxa"/>
          </w:tcPr>
          <w:p w14:paraId="7EE0EE8A">
            <w:pPr>
              <w:pStyle w:val="70"/>
              <w:rPr>
                <w:rFonts w:cs="Arial"/>
                <w:szCs w:val="18"/>
              </w:rPr>
            </w:pPr>
            <w:r>
              <w:rPr>
                <w:rFonts w:cs="Arial"/>
                <w:szCs w:val="18"/>
              </w:rPr>
              <w:t>WCDMA signal (Note 1)</w:t>
            </w:r>
          </w:p>
        </w:tc>
      </w:tr>
      <w:tr w14:paraId="4A022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3327EF45">
            <w:pPr>
              <w:pStyle w:val="70"/>
            </w:pPr>
          </w:p>
        </w:tc>
        <w:tc>
          <w:tcPr>
            <w:tcW w:w="2126" w:type="dxa"/>
            <w:tcBorders>
              <w:left w:val="single" w:color="auto" w:sz="4" w:space="0"/>
            </w:tcBorders>
          </w:tcPr>
          <w:p w14:paraId="1E1302A2">
            <w:pPr>
              <w:pStyle w:val="70"/>
              <w:rPr>
                <w:rFonts w:cs="Arial"/>
                <w:szCs w:val="18"/>
              </w:rPr>
            </w:pPr>
            <w:r>
              <w:rPr>
                <w:rFonts w:cs="Arial"/>
                <w:szCs w:val="18"/>
              </w:rPr>
              <w:t>679 - 699 MHz</w:t>
            </w:r>
          </w:p>
          <w:p w14:paraId="5A58CF26">
            <w:pPr>
              <w:pStyle w:val="70"/>
              <w:rPr>
                <w:rFonts w:cs="Arial"/>
                <w:szCs w:val="18"/>
              </w:rPr>
            </w:pPr>
            <w:r>
              <w:rPr>
                <w:rFonts w:cs="Arial"/>
                <w:szCs w:val="18"/>
              </w:rPr>
              <w:t>716 - 729 MHz</w:t>
            </w:r>
          </w:p>
        </w:tc>
        <w:tc>
          <w:tcPr>
            <w:tcW w:w="1134" w:type="dxa"/>
          </w:tcPr>
          <w:p w14:paraId="1C0FDDE4">
            <w:pPr>
              <w:pStyle w:val="70"/>
              <w:rPr>
                <w:rFonts w:cs="Arial"/>
                <w:szCs w:val="18"/>
              </w:rPr>
            </w:pPr>
            <w:r>
              <w:rPr>
                <w:rFonts w:cs="Arial"/>
                <w:szCs w:val="18"/>
              </w:rPr>
              <w:t>-35 dBm</w:t>
            </w:r>
          </w:p>
        </w:tc>
        <w:tc>
          <w:tcPr>
            <w:tcW w:w="1560" w:type="dxa"/>
          </w:tcPr>
          <w:p w14:paraId="27C03BB0">
            <w:pPr>
              <w:pStyle w:val="70"/>
              <w:rPr>
                <w:rFonts w:cs="Arial"/>
                <w:szCs w:val="18"/>
              </w:rPr>
            </w:pPr>
            <w:r>
              <w:rPr>
                <w:rFonts w:cs="Arial"/>
                <w:szCs w:val="18"/>
              </w:rPr>
              <w:t>-105 dBm</w:t>
            </w:r>
          </w:p>
        </w:tc>
        <w:tc>
          <w:tcPr>
            <w:tcW w:w="1701" w:type="dxa"/>
          </w:tcPr>
          <w:p w14:paraId="14BE89D6">
            <w:pPr>
              <w:pStyle w:val="70"/>
              <w:rPr>
                <w:rFonts w:cs="Arial"/>
                <w:szCs w:val="18"/>
              </w:rPr>
            </w:pPr>
            <w:r>
              <w:rPr>
                <w:rFonts w:cs="v4.2.0"/>
                <w:szCs w:val="18"/>
              </w:rPr>
              <w:sym w:font="Symbol" w:char="F0B1"/>
            </w:r>
            <w:r>
              <w:rPr>
                <w:rFonts w:cs="Arial"/>
                <w:szCs w:val="18"/>
              </w:rPr>
              <w:t>10 MHz</w:t>
            </w:r>
          </w:p>
        </w:tc>
        <w:tc>
          <w:tcPr>
            <w:tcW w:w="1984" w:type="dxa"/>
          </w:tcPr>
          <w:p w14:paraId="6CBA8160">
            <w:pPr>
              <w:pStyle w:val="70"/>
              <w:rPr>
                <w:rFonts w:cs="Arial"/>
                <w:szCs w:val="18"/>
              </w:rPr>
            </w:pPr>
            <w:r>
              <w:rPr>
                <w:rFonts w:cs="Arial"/>
                <w:szCs w:val="18"/>
              </w:rPr>
              <w:t>WCDMA signal (Note 1)</w:t>
            </w:r>
          </w:p>
        </w:tc>
      </w:tr>
      <w:tr w14:paraId="125CD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4FA99BBE">
            <w:pPr>
              <w:pStyle w:val="70"/>
            </w:pPr>
          </w:p>
        </w:tc>
        <w:tc>
          <w:tcPr>
            <w:tcW w:w="2126" w:type="dxa"/>
            <w:tcBorders>
              <w:left w:val="single" w:color="auto" w:sz="4" w:space="0"/>
            </w:tcBorders>
          </w:tcPr>
          <w:p w14:paraId="38C8B6C5">
            <w:pPr>
              <w:pStyle w:val="70"/>
              <w:rPr>
                <w:rFonts w:cs="Arial"/>
                <w:szCs w:val="18"/>
              </w:rPr>
            </w:pPr>
            <w:r>
              <w:rPr>
                <w:rFonts w:cs="Arial"/>
                <w:szCs w:val="18"/>
              </w:rPr>
              <w:t>1 MHz - 679 MHz</w:t>
            </w:r>
          </w:p>
          <w:p w14:paraId="071868E1">
            <w:pPr>
              <w:pStyle w:val="70"/>
              <w:rPr>
                <w:rFonts w:cs="Arial"/>
                <w:szCs w:val="18"/>
              </w:rPr>
            </w:pPr>
            <w:r>
              <w:rPr>
                <w:rFonts w:cs="Arial"/>
                <w:szCs w:val="18"/>
              </w:rPr>
              <w:t>729 MHz - 12750 MHz</w:t>
            </w:r>
          </w:p>
        </w:tc>
        <w:tc>
          <w:tcPr>
            <w:tcW w:w="1134" w:type="dxa"/>
          </w:tcPr>
          <w:p w14:paraId="4E7C33E3">
            <w:pPr>
              <w:pStyle w:val="70"/>
              <w:rPr>
                <w:rFonts w:cs="Arial"/>
                <w:szCs w:val="18"/>
              </w:rPr>
            </w:pPr>
            <w:r>
              <w:rPr>
                <w:rFonts w:cs="Arial"/>
                <w:szCs w:val="18"/>
              </w:rPr>
              <w:t>-15 dBm</w:t>
            </w:r>
          </w:p>
        </w:tc>
        <w:tc>
          <w:tcPr>
            <w:tcW w:w="1560" w:type="dxa"/>
          </w:tcPr>
          <w:p w14:paraId="0DDF757E">
            <w:pPr>
              <w:pStyle w:val="70"/>
              <w:rPr>
                <w:rFonts w:cs="Arial"/>
                <w:szCs w:val="18"/>
              </w:rPr>
            </w:pPr>
            <w:r>
              <w:rPr>
                <w:rFonts w:cs="Arial"/>
                <w:szCs w:val="18"/>
              </w:rPr>
              <w:t>-105 dBm</w:t>
            </w:r>
          </w:p>
        </w:tc>
        <w:tc>
          <w:tcPr>
            <w:tcW w:w="1701" w:type="dxa"/>
          </w:tcPr>
          <w:p w14:paraId="50AB1713">
            <w:pPr>
              <w:pStyle w:val="70"/>
              <w:rPr>
                <w:rFonts w:cs="Arial"/>
                <w:szCs w:val="18"/>
              </w:rPr>
            </w:pPr>
            <w:r>
              <w:rPr>
                <w:rFonts w:cs="Arial"/>
                <w:szCs w:val="18"/>
              </w:rPr>
              <w:sym w:font="Symbol" w:char="F0BE"/>
            </w:r>
          </w:p>
        </w:tc>
        <w:tc>
          <w:tcPr>
            <w:tcW w:w="1984" w:type="dxa"/>
          </w:tcPr>
          <w:p w14:paraId="4EA10580">
            <w:pPr>
              <w:pStyle w:val="70"/>
              <w:rPr>
                <w:rFonts w:cs="Arial"/>
                <w:szCs w:val="18"/>
              </w:rPr>
            </w:pPr>
            <w:r>
              <w:rPr>
                <w:rFonts w:cs="Arial"/>
                <w:szCs w:val="18"/>
              </w:rPr>
              <w:t>CW carrier</w:t>
            </w:r>
          </w:p>
        </w:tc>
      </w:tr>
      <w:tr w14:paraId="5480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0DEE1D15">
            <w:pPr>
              <w:pStyle w:val="70"/>
            </w:pPr>
            <w:r>
              <w:t>XIII</w:t>
            </w:r>
          </w:p>
        </w:tc>
        <w:tc>
          <w:tcPr>
            <w:tcW w:w="2126" w:type="dxa"/>
            <w:tcBorders>
              <w:left w:val="single" w:color="auto" w:sz="4" w:space="0"/>
            </w:tcBorders>
          </w:tcPr>
          <w:p w14:paraId="02DE7A03">
            <w:pPr>
              <w:pStyle w:val="70"/>
              <w:rPr>
                <w:rFonts w:cs="Arial"/>
                <w:szCs w:val="18"/>
              </w:rPr>
            </w:pPr>
            <w:r>
              <w:rPr>
                <w:rFonts w:cs="Arial"/>
                <w:szCs w:val="18"/>
              </w:rPr>
              <w:t>777 - 787 MHz</w:t>
            </w:r>
          </w:p>
        </w:tc>
        <w:tc>
          <w:tcPr>
            <w:tcW w:w="1134" w:type="dxa"/>
          </w:tcPr>
          <w:p w14:paraId="2BFB6E3A">
            <w:pPr>
              <w:pStyle w:val="70"/>
              <w:rPr>
                <w:rFonts w:cs="Arial"/>
                <w:szCs w:val="18"/>
              </w:rPr>
            </w:pPr>
            <w:r>
              <w:rPr>
                <w:rFonts w:cs="Arial"/>
                <w:szCs w:val="18"/>
              </w:rPr>
              <w:t>-35 dBm</w:t>
            </w:r>
          </w:p>
        </w:tc>
        <w:tc>
          <w:tcPr>
            <w:tcW w:w="1560" w:type="dxa"/>
          </w:tcPr>
          <w:p w14:paraId="67C07632">
            <w:pPr>
              <w:pStyle w:val="70"/>
              <w:rPr>
                <w:rFonts w:cs="Arial"/>
                <w:szCs w:val="18"/>
              </w:rPr>
            </w:pPr>
            <w:r>
              <w:rPr>
                <w:rFonts w:cs="Arial"/>
                <w:szCs w:val="18"/>
              </w:rPr>
              <w:t xml:space="preserve">-105 dBm </w:t>
            </w:r>
          </w:p>
        </w:tc>
        <w:tc>
          <w:tcPr>
            <w:tcW w:w="1701" w:type="dxa"/>
          </w:tcPr>
          <w:p w14:paraId="5D8345D0">
            <w:pPr>
              <w:pStyle w:val="70"/>
              <w:rPr>
                <w:rFonts w:cs="Arial"/>
                <w:szCs w:val="18"/>
              </w:rPr>
            </w:pPr>
            <w:r>
              <w:rPr>
                <w:rFonts w:cs="v4.2.0"/>
                <w:szCs w:val="18"/>
              </w:rPr>
              <w:sym w:font="Symbol" w:char="F0B1"/>
            </w:r>
            <w:r>
              <w:rPr>
                <w:rFonts w:cs="Arial"/>
                <w:szCs w:val="18"/>
              </w:rPr>
              <w:t>10 MHz</w:t>
            </w:r>
          </w:p>
        </w:tc>
        <w:tc>
          <w:tcPr>
            <w:tcW w:w="1984" w:type="dxa"/>
          </w:tcPr>
          <w:p w14:paraId="101A1AC0">
            <w:pPr>
              <w:pStyle w:val="70"/>
              <w:rPr>
                <w:rFonts w:cs="Arial"/>
                <w:szCs w:val="18"/>
              </w:rPr>
            </w:pPr>
            <w:r>
              <w:rPr>
                <w:rFonts w:cs="Arial"/>
                <w:szCs w:val="18"/>
              </w:rPr>
              <w:t>WCDMA signal (Note 1)</w:t>
            </w:r>
          </w:p>
        </w:tc>
      </w:tr>
      <w:tr w14:paraId="7206E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72A72C67">
            <w:pPr>
              <w:pStyle w:val="70"/>
            </w:pPr>
          </w:p>
        </w:tc>
        <w:tc>
          <w:tcPr>
            <w:tcW w:w="2126" w:type="dxa"/>
            <w:tcBorders>
              <w:left w:val="single" w:color="auto" w:sz="4" w:space="0"/>
            </w:tcBorders>
          </w:tcPr>
          <w:p w14:paraId="5D006238">
            <w:pPr>
              <w:pStyle w:val="70"/>
              <w:rPr>
                <w:rFonts w:cs="Arial"/>
                <w:szCs w:val="18"/>
              </w:rPr>
            </w:pPr>
            <w:r>
              <w:rPr>
                <w:rFonts w:cs="Arial"/>
                <w:szCs w:val="18"/>
              </w:rPr>
              <w:t>757 - 777 MHz</w:t>
            </w:r>
          </w:p>
          <w:p w14:paraId="6D74D556">
            <w:pPr>
              <w:pStyle w:val="70"/>
              <w:rPr>
                <w:rFonts w:cs="Arial"/>
                <w:szCs w:val="18"/>
              </w:rPr>
            </w:pPr>
            <w:r>
              <w:rPr>
                <w:rFonts w:cs="Arial"/>
                <w:szCs w:val="18"/>
              </w:rPr>
              <w:t>787 - 807 MHz</w:t>
            </w:r>
          </w:p>
        </w:tc>
        <w:tc>
          <w:tcPr>
            <w:tcW w:w="1134" w:type="dxa"/>
          </w:tcPr>
          <w:p w14:paraId="36293EAD">
            <w:pPr>
              <w:pStyle w:val="70"/>
              <w:rPr>
                <w:rFonts w:cs="Arial"/>
                <w:szCs w:val="18"/>
              </w:rPr>
            </w:pPr>
            <w:r>
              <w:rPr>
                <w:rFonts w:cs="Arial"/>
                <w:szCs w:val="18"/>
              </w:rPr>
              <w:t>-35 dBm</w:t>
            </w:r>
          </w:p>
        </w:tc>
        <w:tc>
          <w:tcPr>
            <w:tcW w:w="1560" w:type="dxa"/>
          </w:tcPr>
          <w:p w14:paraId="67564531">
            <w:pPr>
              <w:pStyle w:val="70"/>
              <w:rPr>
                <w:rFonts w:cs="Arial"/>
                <w:szCs w:val="18"/>
              </w:rPr>
            </w:pPr>
            <w:r>
              <w:rPr>
                <w:rFonts w:cs="Arial"/>
                <w:szCs w:val="18"/>
              </w:rPr>
              <w:t xml:space="preserve">-105 dBm </w:t>
            </w:r>
          </w:p>
        </w:tc>
        <w:tc>
          <w:tcPr>
            <w:tcW w:w="1701" w:type="dxa"/>
          </w:tcPr>
          <w:p w14:paraId="73A95A8A">
            <w:pPr>
              <w:pStyle w:val="70"/>
              <w:rPr>
                <w:rFonts w:cs="Arial"/>
                <w:szCs w:val="18"/>
              </w:rPr>
            </w:pPr>
            <w:r>
              <w:rPr>
                <w:rFonts w:cs="v4.2.0"/>
                <w:szCs w:val="18"/>
              </w:rPr>
              <w:sym w:font="Symbol" w:char="F0B1"/>
            </w:r>
            <w:r>
              <w:rPr>
                <w:rFonts w:cs="Arial"/>
                <w:szCs w:val="18"/>
              </w:rPr>
              <w:t>10 MHz</w:t>
            </w:r>
          </w:p>
        </w:tc>
        <w:tc>
          <w:tcPr>
            <w:tcW w:w="1984" w:type="dxa"/>
          </w:tcPr>
          <w:p w14:paraId="430355FF">
            <w:pPr>
              <w:pStyle w:val="70"/>
              <w:rPr>
                <w:rFonts w:cs="Arial"/>
                <w:szCs w:val="18"/>
              </w:rPr>
            </w:pPr>
            <w:r>
              <w:rPr>
                <w:rFonts w:cs="Arial"/>
                <w:szCs w:val="18"/>
              </w:rPr>
              <w:t>WCDMA signal (Note 1)</w:t>
            </w:r>
          </w:p>
        </w:tc>
      </w:tr>
      <w:tr w14:paraId="360CF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0DD2795C">
            <w:pPr>
              <w:pStyle w:val="70"/>
            </w:pPr>
          </w:p>
        </w:tc>
        <w:tc>
          <w:tcPr>
            <w:tcW w:w="2126" w:type="dxa"/>
            <w:tcBorders>
              <w:left w:val="single" w:color="auto" w:sz="4" w:space="0"/>
            </w:tcBorders>
          </w:tcPr>
          <w:p w14:paraId="36373B28">
            <w:pPr>
              <w:pStyle w:val="70"/>
              <w:rPr>
                <w:rFonts w:cs="Arial"/>
                <w:szCs w:val="18"/>
              </w:rPr>
            </w:pPr>
            <w:r>
              <w:rPr>
                <w:rFonts w:cs="Arial"/>
                <w:szCs w:val="18"/>
              </w:rPr>
              <w:t>1 - 757 MHz</w:t>
            </w:r>
          </w:p>
          <w:p w14:paraId="6830C630">
            <w:pPr>
              <w:pStyle w:val="70"/>
              <w:rPr>
                <w:rFonts w:cs="Arial"/>
                <w:szCs w:val="18"/>
              </w:rPr>
            </w:pPr>
            <w:r>
              <w:rPr>
                <w:rFonts w:cs="Arial"/>
                <w:szCs w:val="18"/>
              </w:rPr>
              <w:t>807 MHz - 12750 MHz</w:t>
            </w:r>
          </w:p>
        </w:tc>
        <w:tc>
          <w:tcPr>
            <w:tcW w:w="1134" w:type="dxa"/>
          </w:tcPr>
          <w:p w14:paraId="323012E7">
            <w:pPr>
              <w:pStyle w:val="70"/>
              <w:rPr>
                <w:rFonts w:cs="Arial"/>
                <w:szCs w:val="18"/>
              </w:rPr>
            </w:pPr>
            <w:r>
              <w:rPr>
                <w:rFonts w:cs="Arial"/>
                <w:szCs w:val="18"/>
              </w:rPr>
              <w:t>-15 dBm</w:t>
            </w:r>
          </w:p>
        </w:tc>
        <w:tc>
          <w:tcPr>
            <w:tcW w:w="1560" w:type="dxa"/>
          </w:tcPr>
          <w:p w14:paraId="7951FE3B">
            <w:pPr>
              <w:pStyle w:val="70"/>
              <w:rPr>
                <w:rFonts w:cs="Arial"/>
                <w:szCs w:val="18"/>
              </w:rPr>
            </w:pPr>
            <w:r>
              <w:rPr>
                <w:rFonts w:cs="Arial"/>
                <w:szCs w:val="18"/>
              </w:rPr>
              <w:t xml:space="preserve">-105 dBm </w:t>
            </w:r>
          </w:p>
        </w:tc>
        <w:tc>
          <w:tcPr>
            <w:tcW w:w="1701" w:type="dxa"/>
          </w:tcPr>
          <w:p w14:paraId="5993273A">
            <w:pPr>
              <w:pStyle w:val="70"/>
              <w:rPr>
                <w:rFonts w:cs="Arial"/>
                <w:szCs w:val="18"/>
              </w:rPr>
            </w:pPr>
            <w:r>
              <w:rPr>
                <w:rFonts w:cs="Arial"/>
                <w:szCs w:val="18"/>
              </w:rPr>
              <w:t xml:space="preserve"> </w:t>
            </w:r>
            <w:r>
              <w:rPr>
                <w:rFonts w:cs="Arial"/>
                <w:szCs w:val="18"/>
              </w:rPr>
              <w:sym w:font="Symbol" w:char="F0BE"/>
            </w:r>
          </w:p>
        </w:tc>
        <w:tc>
          <w:tcPr>
            <w:tcW w:w="1984" w:type="dxa"/>
          </w:tcPr>
          <w:p w14:paraId="7D54B768">
            <w:pPr>
              <w:pStyle w:val="70"/>
              <w:rPr>
                <w:rFonts w:cs="Arial"/>
                <w:szCs w:val="18"/>
              </w:rPr>
            </w:pPr>
            <w:r>
              <w:rPr>
                <w:rFonts w:cs="Arial"/>
                <w:szCs w:val="18"/>
              </w:rPr>
              <w:t>CW carrier</w:t>
            </w:r>
          </w:p>
        </w:tc>
      </w:tr>
      <w:tr w14:paraId="0C3A3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2AFBABC8">
            <w:pPr>
              <w:pStyle w:val="70"/>
            </w:pPr>
            <w:r>
              <w:t>XIV</w:t>
            </w:r>
          </w:p>
        </w:tc>
        <w:tc>
          <w:tcPr>
            <w:tcW w:w="2126" w:type="dxa"/>
            <w:tcBorders>
              <w:left w:val="single" w:color="auto" w:sz="4" w:space="0"/>
            </w:tcBorders>
          </w:tcPr>
          <w:p w14:paraId="13F9D4F3">
            <w:pPr>
              <w:pStyle w:val="70"/>
              <w:rPr>
                <w:rFonts w:cs="Arial"/>
                <w:szCs w:val="18"/>
              </w:rPr>
            </w:pPr>
            <w:r>
              <w:rPr>
                <w:rFonts w:cs="Arial"/>
                <w:szCs w:val="18"/>
              </w:rPr>
              <w:t>788 - 798 MHz</w:t>
            </w:r>
          </w:p>
        </w:tc>
        <w:tc>
          <w:tcPr>
            <w:tcW w:w="1134" w:type="dxa"/>
          </w:tcPr>
          <w:p w14:paraId="726B3814">
            <w:pPr>
              <w:pStyle w:val="70"/>
              <w:rPr>
                <w:rFonts w:cs="Arial"/>
                <w:szCs w:val="18"/>
              </w:rPr>
            </w:pPr>
            <w:r>
              <w:rPr>
                <w:rFonts w:cs="Arial"/>
                <w:szCs w:val="18"/>
              </w:rPr>
              <w:t>-35 dBm</w:t>
            </w:r>
          </w:p>
        </w:tc>
        <w:tc>
          <w:tcPr>
            <w:tcW w:w="1560" w:type="dxa"/>
          </w:tcPr>
          <w:p w14:paraId="16535440">
            <w:pPr>
              <w:pStyle w:val="70"/>
              <w:rPr>
                <w:rFonts w:cs="Arial"/>
                <w:szCs w:val="18"/>
              </w:rPr>
            </w:pPr>
            <w:r>
              <w:rPr>
                <w:rFonts w:cs="Arial"/>
                <w:szCs w:val="18"/>
              </w:rPr>
              <w:t xml:space="preserve">-105 dBm </w:t>
            </w:r>
          </w:p>
        </w:tc>
        <w:tc>
          <w:tcPr>
            <w:tcW w:w="1701" w:type="dxa"/>
          </w:tcPr>
          <w:p w14:paraId="15D3CDD4">
            <w:pPr>
              <w:pStyle w:val="70"/>
              <w:rPr>
                <w:rFonts w:cs="Arial"/>
                <w:szCs w:val="18"/>
              </w:rPr>
            </w:pPr>
            <w:r>
              <w:rPr>
                <w:rFonts w:cs="v4.2.0"/>
                <w:szCs w:val="18"/>
              </w:rPr>
              <w:sym w:font="Symbol" w:char="F0B1"/>
            </w:r>
            <w:r>
              <w:rPr>
                <w:rFonts w:cs="Arial"/>
                <w:szCs w:val="18"/>
              </w:rPr>
              <w:t>10 MHz</w:t>
            </w:r>
          </w:p>
        </w:tc>
        <w:tc>
          <w:tcPr>
            <w:tcW w:w="1984" w:type="dxa"/>
          </w:tcPr>
          <w:p w14:paraId="798C08CA">
            <w:pPr>
              <w:pStyle w:val="70"/>
              <w:rPr>
                <w:rFonts w:cs="Arial"/>
                <w:szCs w:val="18"/>
              </w:rPr>
            </w:pPr>
            <w:r>
              <w:rPr>
                <w:rFonts w:cs="Arial"/>
                <w:szCs w:val="18"/>
              </w:rPr>
              <w:t>WCDMA signal (Note 1)</w:t>
            </w:r>
          </w:p>
        </w:tc>
      </w:tr>
      <w:tr w14:paraId="0D75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308BD2E0">
            <w:pPr>
              <w:pStyle w:val="70"/>
            </w:pPr>
          </w:p>
        </w:tc>
        <w:tc>
          <w:tcPr>
            <w:tcW w:w="2126" w:type="dxa"/>
            <w:tcBorders>
              <w:left w:val="single" w:color="auto" w:sz="4" w:space="0"/>
            </w:tcBorders>
          </w:tcPr>
          <w:p w14:paraId="1161C694">
            <w:pPr>
              <w:pStyle w:val="70"/>
              <w:rPr>
                <w:rFonts w:cs="Arial"/>
                <w:szCs w:val="18"/>
              </w:rPr>
            </w:pPr>
            <w:r>
              <w:rPr>
                <w:rFonts w:cs="Arial"/>
                <w:szCs w:val="18"/>
              </w:rPr>
              <w:t>768 - 788 MHz</w:t>
            </w:r>
          </w:p>
          <w:p w14:paraId="642A3636">
            <w:pPr>
              <w:pStyle w:val="70"/>
              <w:rPr>
                <w:rFonts w:cs="Arial"/>
                <w:szCs w:val="18"/>
              </w:rPr>
            </w:pPr>
            <w:r>
              <w:rPr>
                <w:rFonts w:cs="Arial"/>
                <w:szCs w:val="18"/>
              </w:rPr>
              <w:t>798 - 818 MHz</w:t>
            </w:r>
          </w:p>
        </w:tc>
        <w:tc>
          <w:tcPr>
            <w:tcW w:w="1134" w:type="dxa"/>
          </w:tcPr>
          <w:p w14:paraId="426EA6D6">
            <w:pPr>
              <w:pStyle w:val="70"/>
              <w:rPr>
                <w:rFonts w:cs="Arial"/>
                <w:szCs w:val="18"/>
              </w:rPr>
            </w:pPr>
            <w:r>
              <w:rPr>
                <w:rFonts w:cs="Arial"/>
                <w:szCs w:val="18"/>
              </w:rPr>
              <w:t>-35 dBm</w:t>
            </w:r>
          </w:p>
        </w:tc>
        <w:tc>
          <w:tcPr>
            <w:tcW w:w="1560" w:type="dxa"/>
          </w:tcPr>
          <w:p w14:paraId="2A0324D4">
            <w:pPr>
              <w:pStyle w:val="70"/>
              <w:rPr>
                <w:rFonts w:cs="Arial"/>
                <w:szCs w:val="18"/>
              </w:rPr>
            </w:pPr>
            <w:r>
              <w:rPr>
                <w:rFonts w:cs="Arial"/>
                <w:szCs w:val="18"/>
              </w:rPr>
              <w:t xml:space="preserve">-105 dBm </w:t>
            </w:r>
          </w:p>
        </w:tc>
        <w:tc>
          <w:tcPr>
            <w:tcW w:w="1701" w:type="dxa"/>
          </w:tcPr>
          <w:p w14:paraId="55A89E9F">
            <w:pPr>
              <w:pStyle w:val="70"/>
              <w:rPr>
                <w:rFonts w:cs="Arial"/>
                <w:szCs w:val="18"/>
              </w:rPr>
            </w:pPr>
            <w:r>
              <w:rPr>
                <w:rFonts w:cs="v4.2.0"/>
                <w:szCs w:val="18"/>
              </w:rPr>
              <w:sym w:font="Symbol" w:char="F0B1"/>
            </w:r>
            <w:r>
              <w:rPr>
                <w:rFonts w:cs="Arial"/>
                <w:szCs w:val="18"/>
              </w:rPr>
              <w:t>10 MHz</w:t>
            </w:r>
          </w:p>
        </w:tc>
        <w:tc>
          <w:tcPr>
            <w:tcW w:w="1984" w:type="dxa"/>
          </w:tcPr>
          <w:p w14:paraId="40DA3026">
            <w:pPr>
              <w:pStyle w:val="70"/>
              <w:rPr>
                <w:rFonts w:cs="Arial"/>
                <w:szCs w:val="18"/>
              </w:rPr>
            </w:pPr>
            <w:r>
              <w:rPr>
                <w:rFonts w:cs="Arial"/>
                <w:szCs w:val="18"/>
              </w:rPr>
              <w:t>WCDMA signal (Note 1)</w:t>
            </w:r>
          </w:p>
        </w:tc>
      </w:tr>
      <w:tr w14:paraId="7A5CE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02383B22">
            <w:pPr>
              <w:pStyle w:val="70"/>
            </w:pPr>
          </w:p>
        </w:tc>
        <w:tc>
          <w:tcPr>
            <w:tcW w:w="2126" w:type="dxa"/>
            <w:tcBorders>
              <w:left w:val="single" w:color="auto" w:sz="4" w:space="0"/>
            </w:tcBorders>
          </w:tcPr>
          <w:p w14:paraId="5E352E1D">
            <w:pPr>
              <w:pStyle w:val="70"/>
              <w:rPr>
                <w:rFonts w:cs="Arial"/>
                <w:szCs w:val="18"/>
              </w:rPr>
            </w:pPr>
            <w:r>
              <w:rPr>
                <w:rFonts w:cs="Arial"/>
                <w:szCs w:val="18"/>
              </w:rPr>
              <w:t>1 - 768 MHz</w:t>
            </w:r>
          </w:p>
          <w:p w14:paraId="5DE1CD03">
            <w:pPr>
              <w:pStyle w:val="70"/>
              <w:rPr>
                <w:rFonts w:cs="Arial"/>
                <w:szCs w:val="18"/>
              </w:rPr>
            </w:pPr>
            <w:r>
              <w:rPr>
                <w:rFonts w:cs="Arial"/>
                <w:szCs w:val="18"/>
              </w:rPr>
              <w:t>818 MHz - 12750 MHz</w:t>
            </w:r>
          </w:p>
        </w:tc>
        <w:tc>
          <w:tcPr>
            <w:tcW w:w="1134" w:type="dxa"/>
          </w:tcPr>
          <w:p w14:paraId="3A82DCEF">
            <w:pPr>
              <w:pStyle w:val="70"/>
              <w:rPr>
                <w:rFonts w:cs="Arial"/>
                <w:szCs w:val="18"/>
              </w:rPr>
            </w:pPr>
            <w:r>
              <w:rPr>
                <w:rFonts w:cs="Arial"/>
                <w:szCs w:val="18"/>
              </w:rPr>
              <w:t>-15 dBm</w:t>
            </w:r>
          </w:p>
        </w:tc>
        <w:tc>
          <w:tcPr>
            <w:tcW w:w="1560" w:type="dxa"/>
          </w:tcPr>
          <w:p w14:paraId="4962856E">
            <w:pPr>
              <w:pStyle w:val="70"/>
              <w:rPr>
                <w:rFonts w:cs="Arial"/>
                <w:szCs w:val="18"/>
              </w:rPr>
            </w:pPr>
            <w:r>
              <w:rPr>
                <w:rFonts w:cs="Arial"/>
                <w:szCs w:val="18"/>
              </w:rPr>
              <w:t xml:space="preserve">-105 dBm </w:t>
            </w:r>
          </w:p>
        </w:tc>
        <w:tc>
          <w:tcPr>
            <w:tcW w:w="1701" w:type="dxa"/>
          </w:tcPr>
          <w:p w14:paraId="63A5A72C">
            <w:pPr>
              <w:pStyle w:val="70"/>
              <w:rPr>
                <w:rFonts w:cs="Arial"/>
                <w:szCs w:val="18"/>
              </w:rPr>
            </w:pPr>
            <w:r>
              <w:rPr>
                <w:rFonts w:cs="Arial"/>
                <w:szCs w:val="18"/>
              </w:rPr>
              <w:t xml:space="preserve"> </w:t>
            </w:r>
            <w:r>
              <w:rPr>
                <w:rFonts w:cs="Arial"/>
                <w:szCs w:val="18"/>
              </w:rPr>
              <w:sym w:font="Symbol" w:char="F0BE"/>
            </w:r>
          </w:p>
        </w:tc>
        <w:tc>
          <w:tcPr>
            <w:tcW w:w="1984" w:type="dxa"/>
          </w:tcPr>
          <w:p w14:paraId="650B377F">
            <w:pPr>
              <w:pStyle w:val="70"/>
              <w:rPr>
                <w:rFonts w:cs="Arial"/>
                <w:szCs w:val="18"/>
              </w:rPr>
            </w:pPr>
            <w:r>
              <w:rPr>
                <w:rFonts w:cs="Arial"/>
                <w:szCs w:val="18"/>
              </w:rPr>
              <w:t>CW carrier</w:t>
            </w:r>
          </w:p>
        </w:tc>
      </w:tr>
      <w:tr w14:paraId="4CB6C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5A2E369E">
            <w:pPr>
              <w:pStyle w:val="70"/>
            </w:pPr>
            <w:r>
              <w:t>XIX</w:t>
            </w:r>
          </w:p>
        </w:tc>
        <w:tc>
          <w:tcPr>
            <w:tcW w:w="2126" w:type="dxa"/>
            <w:tcBorders>
              <w:left w:val="single" w:color="auto" w:sz="4" w:space="0"/>
            </w:tcBorders>
          </w:tcPr>
          <w:p w14:paraId="39F22BFB">
            <w:pPr>
              <w:pStyle w:val="70"/>
              <w:rPr>
                <w:rFonts w:cs="Arial"/>
                <w:szCs w:val="18"/>
              </w:rPr>
            </w:pPr>
            <w:r>
              <w:rPr>
                <w:rFonts w:cs="Arial"/>
                <w:szCs w:val="18"/>
              </w:rPr>
              <w:t>830 - 845 MHz</w:t>
            </w:r>
          </w:p>
        </w:tc>
        <w:tc>
          <w:tcPr>
            <w:tcW w:w="1134" w:type="dxa"/>
          </w:tcPr>
          <w:p w14:paraId="1A8E1B32">
            <w:pPr>
              <w:pStyle w:val="70"/>
              <w:rPr>
                <w:rFonts w:cs="Arial"/>
                <w:szCs w:val="18"/>
              </w:rPr>
            </w:pPr>
            <w:r>
              <w:rPr>
                <w:rFonts w:cs="Arial"/>
                <w:szCs w:val="18"/>
              </w:rPr>
              <w:t>-35 dBm</w:t>
            </w:r>
          </w:p>
        </w:tc>
        <w:tc>
          <w:tcPr>
            <w:tcW w:w="1560" w:type="dxa"/>
          </w:tcPr>
          <w:p w14:paraId="58B60CED">
            <w:pPr>
              <w:pStyle w:val="70"/>
              <w:rPr>
                <w:rFonts w:cs="Arial"/>
                <w:szCs w:val="18"/>
              </w:rPr>
            </w:pPr>
            <w:r>
              <w:rPr>
                <w:rFonts w:cs="Arial"/>
                <w:szCs w:val="18"/>
              </w:rPr>
              <w:t xml:space="preserve">-105 dBm </w:t>
            </w:r>
          </w:p>
        </w:tc>
        <w:tc>
          <w:tcPr>
            <w:tcW w:w="1701" w:type="dxa"/>
          </w:tcPr>
          <w:p w14:paraId="2EABF7B6">
            <w:pPr>
              <w:pStyle w:val="70"/>
              <w:rPr>
                <w:rFonts w:cs="Arial"/>
                <w:szCs w:val="18"/>
              </w:rPr>
            </w:pPr>
            <w:r>
              <w:rPr>
                <w:rFonts w:cs="v4.2.0"/>
                <w:szCs w:val="18"/>
              </w:rPr>
              <w:sym w:font="Symbol" w:char="F0B1"/>
            </w:r>
            <w:r>
              <w:rPr>
                <w:rFonts w:cs="Arial"/>
                <w:szCs w:val="18"/>
              </w:rPr>
              <w:t>10 MHz</w:t>
            </w:r>
          </w:p>
        </w:tc>
        <w:tc>
          <w:tcPr>
            <w:tcW w:w="1984" w:type="dxa"/>
          </w:tcPr>
          <w:p w14:paraId="164AC00F">
            <w:pPr>
              <w:pStyle w:val="70"/>
              <w:rPr>
                <w:rFonts w:cs="Arial"/>
                <w:szCs w:val="18"/>
              </w:rPr>
            </w:pPr>
            <w:r>
              <w:rPr>
                <w:rFonts w:cs="Arial"/>
                <w:szCs w:val="18"/>
              </w:rPr>
              <w:t>WCDMA signal (Note 1)</w:t>
            </w:r>
          </w:p>
        </w:tc>
      </w:tr>
      <w:tr w14:paraId="584A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1B4DD97E">
            <w:pPr>
              <w:pStyle w:val="70"/>
            </w:pPr>
          </w:p>
        </w:tc>
        <w:tc>
          <w:tcPr>
            <w:tcW w:w="2126" w:type="dxa"/>
            <w:tcBorders>
              <w:left w:val="single" w:color="auto" w:sz="4" w:space="0"/>
            </w:tcBorders>
          </w:tcPr>
          <w:p w14:paraId="149D7198">
            <w:pPr>
              <w:pStyle w:val="70"/>
              <w:rPr>
                <w:rFonts w:cs="Arial"/>
                <w:szCs w:val="18"/>
              </w:rPr>
            </w:pPr>
            <w:r>
              <w:rPr>
                <w:rFonts w:cs="Arial"/>
                <w:szCs w:val="18"/>
              </w:rPr>
              <w:t>810 - 830 MHz</w:t>
            </w:r>
          </w:p>
          <w:p w14:paraId="771B9E3F">
            <w:pPr>
              <w:pStyle w:val="70"/>
              <w:rPr>
                <w:rFonts w:cs="Arial"/>
                <w:szCs w:val="18"/>
              </w:rPr>
            </w:pPr>
            <w:r>
              <w:rPr>
                <w:rFonts w:cs="Arial"/>
                <w:szCs w:val="18"/>
              </w:rPr>
              <w:t>845 - 865 MHz</w:t>
            </w:r>
          </w:p>
        </w:tc>
        <w:tc>
          <w:tcPr>
            <w:tcW w:w="1134" w:type="dxa"/>
          </w:tcPr>
          <w:p w14:paraId="7992C268">
            <w:pPr>
              <w:pStyle w:val="70"/>
              <w:rPr>
                <w:rFonts w:cs="Arial"/>
                <w:szCs w:val="18"/>
              </w:rPr>
            </w:pPr>
            <w:r>
              <w:rPr>
                <w:rFonts w:cs="Arial"/>
                <w:szCs w:val="18"/>
              </w:rPr>
              <w:t>-35 dBm</w:t>
            </w:r>
          </w:p>
        </w:tc>
        <w:tc>
          <w:tcPr>
            <w:tcW w:w="1560" w:type="dxa"/>
          </w:tcPr>
          <w:p w14:paraId="0E3902CD">
            <w:pPr>
              <w:pStyle w:val="70"/>
              <w:rPr>
                <w:rFonts w:cs="Arial"/>
                <w:szCs w:val="18"/>
              </w:rPr>
            </w:pPr>
            <w:r>
              <w:rPr>
                <w:rFonts w:cs="Arial"/>
                <w:szCs w:val="18"/>
              </w:rPr>
              <w:t xml:space="preserve">-105 dBm </w:t>
            </w:r>
          </w:p>
        </w:tc>
        <w:tc>
          <w:tcPr>
            <w:tcW w:w="1701" w:type="dxa"/>
          </w:tcPr>
          <w:p w14:paraId="3C2D1F0E">
            <w:pPr>
              <w:pStyle w:val="70"/>
              <w:rPr>
                <w:rFonts w:cs="Arial"/>
                <w:szCs w:val="18"/>
              </w:rPr>
            </w:pPr>
            <w:r>
              <w:rPr>
                <w:rFonts w:cs="v4.2.0"/>
                <w:szCs w:val="18"/>
              </w:rPr>
              <w:sym w:font="Symbol" w:char="F0B1"/>
            </w:r>
            <w:r>
              <w:rPr>
                <w:rFonts w:cs="Arial"/>
                <w:szCs w:val="18"/>
              </w:rPr>
              <w:t>10 MHz</w:t>
            </w:r>
          </w:p>
        </w:tc>
        <w:tc>
          <w:tcPr>
            <w:tcW w:w="1984" w:type="dxa"/>
          </w:tcPr>
          <w:p w14:paraId="2A0D38D9">
            <w:pPr>
              <w:pStyle w:val="70"/>
              <w:rPr>
                <w:rFonts w:cs="Arial"/>
                <w:szCs w:val="18"/>
              </w:rPr>
            </w:pPr>
            <w:r>
              <w:rPr>
                <w:rFonts w:cs="Arial"/>
                <w:szCs w:val="18"/>
              </w:rPr>
              <w:t>WCDMA signal (Note 1)</w:t>
            </w:r>
          </w:p>
        </w:tc>
      </w:tr>
      <w:tr w14:paraId="0D018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4490FEB1">
            <w:pPr>
              <w:pStyle w:val="70"/>
            </w:pPr>
          </w:p>
        </w:tc>
        <w:tc>
          <w:tcPr>
            <w:tcW w:w="2126" w:type="dxa"/>
            <w:tcBorders>
              <w:left w:val="single" w:color="auto" w:sz="4" w:space="0"/>
            </w:tcBorders>
          </w:tcPr>
          <w:p w14:paraId="0987A924">
            <w:pPr>
              <w:pStyle w:val="70"/>
              <w:rPr>
                <w:rFonts w:cs="Arial"/>
                <w:szCs w:val="18"/>
              </w:rPr>
            </w:pPr>
            <w:r>
              <w:rPr>
                <w:rFonts w:cs="Arial"/>
                <w:szCs w:val="18"/>
              </w:rPr>
              <w:t>1 MHz - 810 MHz</w:t>
            </w:r>
          </w:p>
          <w:p w14:paraId="34707F94">
            <w:pPr>
              <w:pStyle w:val="70"/>
              <w:rPr>
                <w:rFonts w:cs="Arial"/>
                <w:szCs w:val="18"/>
              </w:rPr>
            </w:pPr>
            <w:r>
              <w:rPr>
                <w:rFonts w:cs="Arial"/>
                <w:szCs w:val="18"/>
              </w:rPr>
              <w:t>865 MHz - 12750 MHz</w:t>
            </w:r>
          </w:p>
        </w:tc>
        <w:tc>
          <w:tcPr>
            <w:tcW w:w="1134" w:type="dxa"/>
            <w:shd w:val="clear" w:color="auto" w:fill="auto"/>
          </w:tcPr>
          <w:p w14:paraId="5ADB1EC4">
            <w:pPr>
              <w:pStyle w:val="70"/>
              <w:rPr>
                <w:rFonts w:cs="Arial"/>
                <w:szCs w:val="18"/>
              </w:rPr>
            </w:pPr>
            <w:r>
              <w:rPr>
                <w:rFonts w:cs="Arial"/>
                <w:szCs w:val="18"/>
              </w:rPr>
              <w:t>-15 dBm</w:t>
            </w:r>
          </w:p>
        </w:tc>
        <w:tc>
          <w:tcPr>
            <w:tcW w:w="1560" w:type="dxa"/>
            <w:shd w:val="clear" w:color="auto" w:fill="auto"/>
          </w:tcPr>
          <w:p w14:paraId="2338226A">
            <w:pPr>
              <w:pStyle w:val="70"/>
              <w:rPr>
                <w:rFonts w:cs="Arial"/>
                <w:szCs w:val="18"/>
              </w:rPr>
            </w:pPr>
            <w:r>
              <w:rPr>
                <w:rFonts w:cs="Arial"/>
                <w:szCs w:val="18"/>
              </w:rPr>
              <w:t xml:space="preserve">-105 dBm </w:t>
            </w:r>
          </w:p>
        </w:tc>
        <w:tc>
          <w:tcPr>
            <w:tcW w:w="1701" w:type="dxa"/>
            <w:shd w:val="clear" w:color="auto" w:fill="auto"/>
          </w:tcPr>
          <w:p w14:paraId="3B8D14D9">
            <w:pPr>
              <w:pStyle w:val="70"/>
              <w:rPr>
                <w:rFonts w:cs="Arial"/>
                <w:szCs w:val="18"/>
              </w:rPr>
            </w:pPr>
            <w:r>
              <w:rPr>
                <w:rFonts w:cs="Arial"/>
                <w:szCs w:val="18"/>
              </w:rPr>
              <w:sym w:font="Symbol" w:char="F0BE"/>
            </w:r>
          </w:p>
        </w:tc>
        <w:tc>
          <w:tcPr>
            <w:tcW w:w="1984" w:type="dxa"/>
            <w:shd w:val="clear" w:color="auto" w:fill="auto"/>
          </w:tcPr>
          <w:p w14:paraId="2E65A897">
            <w:pPr>
              <w:pStyle w:val="70"/>
              <w:rPr>
                <w:rFonts w:cs="Arial"/>
                <w:szCs w:val="18"/>
              </w:rPr>
            </w:pPr>
            <w:r>
              <w:rPr>
                <w:rFonts w:cs="Arial"/>
                <w:szCs w:val="18"/>
              </w:rPr>
              <w:t>CW carrier</w:t>
            </w:r>
          </w:p>
        </w:tc>
      </w:tr>
      <w:tr w14:paraId="43AE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0EC8EF49">
            <w:pPr>
              <w:pStyle w:val="70"/>
            </w:pPr>
            <w:r>
              <w:t>XX</w:t>
            </w:r>
          </w:p>
        </w:tc>
        <w:tc>
          <w:tcPr>
            <w:tcW w:w="2126" w:type="dxa"/>
            <w:tcBorders>
              <w:left w:val="single" w:color="auto" w:sz="4" w:space="0"/>
            </w:tcBorders>
          </w:tcPr>
          <w:p w14:paraId="4D9088FA">
            <w:pPr>
              <w:pStyle w:val="70"/>
              <w:rPr>
                <w:rFonts w:cs="Arial"/>
                <w:szCs w:val="18"/>
              </w:rPr>
            </w:pPr>
            <w:r>
              <w:rPr>
                <w:rFonts w:cs="Arial"/>
                <w:szCs w:val="18"/>
              </w:rPr>
              <w:t>832 - 862 MHz</w:t>
            </w:r>
          </w:p>
        </w:tc>
        <w:tc>
          <w:tcPr>
            <w:tcW w:w="1134" w:type="dxa"/>
            <w:shd w:val="clear" w:color="auto" w:fill="auto"/>
          </w:tcPr>
          <w:p w14:paraId="3CE3C745">
            <w:pPr>
              <w:pStyle w:val="70"/>
              <w:rPr>
                <w:rFonts w:cs="Arial"/>
                <w:szCs w:val="18"/>
              </w:rPr>
            </w:pPr>
            <w:r>
              <w:rPr>
                <w:rFonts w:cs="Arial"/>
                <w:szCs w:val="18"/>
              </w:rPr>
              <w:t>-35 dBm</w:t>
            </w:r>
          </w:p>
        </w:tc>
        <w:tc>
          <w:tcPr>
            <w:tcW w:w="1560" w:type="dxa"/>
            <w:shd w:val="clear" w:color="auto" w:fill="auto"/>
          </w:tcPr>
          <w:p w14:paraId="096083DA">
            <w:pPr>
              <w:pStyle w:val="70"/>
              <w:rPr>
                <w:rFonts w:cs="Arial"/>
                <w:szCs w:val="18"/>
              </w:rPr>
            </w:pPr>
            <w:r>
              <w:rPr>
                <w:rFonts w:cs="Arial"/>
                <w:szCs w:val="18"/>
              </w:rPr>
              <w:t>-105 dBm</w:t>
            </w:r>
          </w:p>
        </w:tc>
        <w:tc>
          <w:tcPr>
            <w:tcW w:w="1701" w:type="dxa"/>
            <w:shd w:val="clear" w:color="auto" w:fill="auto"/>
          </w:tcPr>
          <w:p w14:paraId="56AEF73E">
            <w:pPr>
              <w:pStyle w:val="70"/>
              <w:rPr>
                <w:rFonts w:cs="Arial"/>
                <w:szCs w:val="18"/>
              </w:rPr>
            </w:pPr>
            <w:r>
              <w:rPr>
                <w:rFonts w:cs="v4.2.0"/>
                <w:szCs w:val="18"/>
              </w:rPr>
              <w:sym w:font="Symbol" w:char="F0B1"/>
            </w:r>
            <w:r>
              <w:rPr>
                <w:rFonts w:cs="Arial"/>
                <w:szCs w:val="18"/>
              </w:rPr>
              <w:t>10 MHz</w:t>
            </w:r>
          </w:p>
        </w:tc>
        <w:tc>
          <w:tcPr>
            <w:tcW w:w="1984" w:type="dxa"/>
            <w:shd w:val="clear" w:color="auto" w:fill="auto"/>
          </w:tcPr>
          <w:p w14:paraId="114FF672">
            <w:pPr>
              <w:pStyle w:val="70"/>
              <w:rPr>
                <w:rFonts w:cs="Arial"/>
                <w:szCs w:val="18"/>
              </w:rPr>
            </w:pPr>
            <w:r>
              <w:rPr>
                <w:rFonts w:cs="Arial"/>
                <w:szCs w:val="18"/>
              </w:rPr>
              <w:t>WCDMA signal (Note 1)</w:t>
            </w:r>
          </w:p>
        </w:tc>
      </w:tr>
      <w:tr w14:paraId="0F0EA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098CFC39">
            <w:pPr>
              <w:pStyle w:val="70"/>
            </w:pPr>
          </w:p>
        </w:tc>
        <w:tc>
          <w:tcPr>
            <w:tcW w:w="2126" w:type="dxa"/>
            <w:tcBorders>
              <w:left w:val="single" w:color="auto" w:sz="4" w:space="0"/>
            </w:tcBorders>
          </w:tcPr>
          <w:p w14:paraId="00B4BEDF">
            <w:pPr>
              <w:pStyle w:val="70"/>
              <w:rPr>
                <w:rFonts w:cs="Arial"/>
                <w:szCs w:val="18"/>
              </w:rPr>
            </w:pPr>
            <w:r>
              <w:rPr>
                <w:rFonts w:cs="Arial"/>
                <w:szCs w:val="18"/>
              </w:rPr>
              <w:t>821 - 832 MHz</w:t>
            </w:r>
            <w:r>
              <w:rPr>
                <w:rFonts w:cs="Arial"/>
                <w:szCs w:val="18"/>
              </w:rPr>
              <w:br w:type="textWrapping"/>
            </w:r>
            <w:r>
              <w:rPr>
                <w:rFonts w:cs="Arial"/>
                <w:szCs w:val="18"/>
              </w:rPr>
              <w:t>862 - 882 MHz</w:t>
            </w:r>
          </w:p>
        </w:tc>
        <w:tc>
          <w:tcPr>
            <w:tcW w:w="1134" w:type="dxa"/>
            <w:shd w:val="clear" w:color="auto" w:fill="auto"/>
          </w:tcPr>
          <w:p w14:paraId="310B3247">
            <w:pPr>
              <w:pStyle w:val="70"/>
              <w:rPr>
                <w:rFonts w:cs="Arial"/>
                <w:szCs w:val="18"/>
              </w:rPr>
            </w:pPr>
            <w:r>
              <w:rPr>
                <w:rFonts w:cs="Arial"/>
                <w:szCs w:val="18"/>
              </w:rPr>
              <w:t>-35 dBm</w:t>
            </w:r>
          </w:p>
        </w:tc>
        <w:tc>
          <w:tcPr>
            <w:tcW w:w="1560" w:type="dxa"/>
            <w:shd w:val="clear" w:color="auto" w:fill="auto"/>
          </w:tcPr>
          <w:p w14:paraId="1594894A">
            <w:pPr>
              <w:pStyle w:val="70"/>
              <w:rPr>
                <w:rFonts w:cs="Arial"/>
                <w:szCs w:val="18"/>
              </w:rPr>
            </w:pPr>
            <w:r>
              <w:rPr>
                <w:rFonts w:cs="Arial"/>
                <w:szCs w:val="18"/>
              </w:rPr>
              <w:t>-105 dBm</w:t>
            </w:r>
          </w:p>
        </w:tc>
        <w:tc>
          <w:tcPr>
            <w:tcW w:w="1701" w:type="dxa"/>
            <w:shd w:val="clear" w:color="auto" w:fill="auto"/>
          </w:tcPr>
          <w:p w14:paraId="7E63A366">
            <w:pPr>
              <w:pStyle w:val="70"/>
              <w:rPr>
                <w:rFonts w:cs="Arial"/>
                <w:szCs w:val="18"/>
              </w:rPr>
            </w:pPr>
            <w:r>
              <w:rPr>
                <w:rFonts w:cs="v4.2.0"/>
                <w:szCs w:val="18"/>
              </w:rPr>
              <w:sym w:font="Symbol" w:char="F0B1"/>
            </w:r>
            <w:r>
              <w:rPr>
                <w:rFonts w:cs="Arial"/>
                <w:szCs w:val="18"/>
              </w:rPr>
              <w:t>10 MHz</w:t>
            </w:r>
          </w:p>
        </w:tc>
        <w:tc>
          <w:tcPr>
            <w:tcW w:w="1984" w:type="dxa"/>
            <w:shd w:val="clear" w:color="auto" w:fill="auto"/>
          </w:tcPr>
          <w:p w14:paraId="4F807B80">
            <w:pPr>
              <w:pStyle w:val="70"/>
              <w:rPr>
                <w:rFonts w:cs="Arial"/>
                <w:szCs w:val="18"/>
              </w:rPr>
            </w:pPr>
            <w:r>
              <w:rPr>
                <w:rFonts w:cs="Arial"/>
                <w:szCs w:val="18"/>
              </w:rPr>
              <w:t>WCDMA signal (Note 1)</w:t>
            </w:r>
          </w:p>
        </w:tc>
      </w:tr>
      <w:tr w14:paraId="1983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41322693">
            <w:pPr>
              <w:pStyle w:val="70"/>
            </w:pPr>
          </w:p>
        </w:tc>
        <w:tc>
          <w:tcPr>
            <w:tcW w:w="2126" w:type="dxa"/>
            <w:tcBorders>
              <w:left w:val="single" w:color="auto" w:sz="4" w:space="0"/>
            </w:tcBorders>
          </w:tcPr>
          <w:p w14:paraId="3BFE9CF6">
            <w:pPr>
              <w:pStyle w:val="70"/>
              <w:rPr>
                <w:rFonts w:cs="Arial"/>
                <w:szCs w:val="18"/>
              </w:rPr>
            </w:pPr>
            <w:r>
              <w:rPr>
                <w:rFonts w:cs="Arial"/>
                <w:szCs w:val="18"/>
              </w:rPr>
              <w:t>1 MHz - 821 MHz</w:t>
            </w:r>
          </w:p>
          <w:p w14:paraId="31D84EC1">
            <w:pPr>
              <w:pStyle w:val="70"/>
              <w:rPr>
                <w:rFonts w:cs="Arial"/>
                <w:szCs w:val="18"/>
              </w:rPr>
            </w:pPr>
            <w:r>
              <w:rPr>
                <w:rFonts w:cs="Arial"/>
                <w:szCs w:val="18"/>
              </w:rPr>
              <w:t>882 MHz - 12750 MHz</w:t>
            </w:r>
          </w:p>
        </w:tc>
        <w:tc>
          <w:tcPr>
            <w:tcW w:w="1134" w:type="dxa"/>
            <w:shd w:val="clear" w:color="auto" w:fill="auto"/>
          </w:tcPr>
          <w:p w14:paraId="5251FD3B">
            <w:pPr>
              <w:pStyle w:val="70"/>
              <w:rPr>
                <w:rFonts w:cs="Arial"/>
                <w:szCs w:val="18"/>
              </w:rPr>
            </w:pPr>
            <w:r>
              <w:rPr>
                <w:rFonts w:cs="Arial"/>
                <w:szCs w:val="18"/>
              </w:rPr>
              <w:t>-15 dBm</w:t>
            </w:r>
          </w:p>
        </w:tc>
        <w:tc>
          <w:tcPr>
            <w:tcW w:w="1560" w:type="dxa"/>
            <w:shd w:val="clear" w:color="auto" w:fill="auto"/>
          </w:tcPr>
          <w:p w14:paraId="2E6CA656">
            <w:pPr>
              <w:pStyle w:val="70"/>
              <w:rPr>
                <w:rFonts w:cs="Arial"/>
                <w:szCs w:val="18"/>
              </w:rPr>
            </w:pPr>
            <w:r>
              <w:rPr>
                <w:rFonts w:cs="Arial"/>
                <w:szCs w:val="18"/>
              </w:rPr>
              <w:t>-105 dBm</w:t>
            </w:r>
          </w:p>
        </w:tc>
        <w:tc>
          <w:tcPr>
            <w:tcW w:w="1701" w:type="dxa"/>
            <w:shd w:val="clear" w:color="auto" w:fill="auto"/>
          </w:tcPr>
          <w:p w14:paraId="19360C48">
            <w:pPr>
              <w:pStyle w:val="70"/>
              <w:rPr>
                <w:rFonts w:cs="Arial"/>
                <w:szCs w:val="18"/>
              </w:rPr>
            </w:pPr>
            <w:r>
              <w:rPr>
                <w:rFonts w:cs="Arial"/>
                <w:szCs w:val="18"/>
              </w:rPr>
              <w:sym w:font="Symbol" w:char="F0BE"/>
            </w:r>
          </w:p>
        </w:tc>
        <w:tc>
          <w:tcPr>
            <w:tcW w:w="1984" w:type="dxa"/>
            <w:shd w:val="clear" w:color="auto" w:fill="auto"/>
          </w:tcPr>
          <w:p w14:paraId="4981F43B">
            <w:pPr>
              <w:pStyle w:val="70"/>
              <w:rPr>
                <w:rFonts w:cs="Arial"/>
                <w:szCs w:val="18"/>
              </w:rPr>
            </w:pPr>
            <w:r>
              <w:rPr>
                <w:rFonts w:cs="Arial"/>
                <w:szCs w:val="18"/>
              </w:rPr>
              <w:t>CW carrier</w:t>
            </w:r>
          </w:p>
        </w:tc>
      </w:tr>
      <w:tr w14:paraId="4879F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5FF7DE41">
            <w:pPr>
              <w:pStyle w:val="70"/>
            </w:pPr>
            <w:r>
              <w:t>XXI</w:t>
            </w:r>
          </w:p>
        </w:tc>
        <w:tc>
          <w:tcPr>
            <w:tcW w:w="2126" w:type="dxa"/>
            <w:tcBorders>
              <w:left w:val="single" w:color="auto" w:sz="4" w:space="0"/>
            </w:tcBorders>
          </w:tcPr>
          <w:p w14:paraId="431643BF">
            <w:pPr>
              <w:pStyle w:val="70"/>
              <w:rPr>
                <w:rFonts w:cs="Arial"/>
                <w:szCs w:val="18"/>
              </w:rPr>
            </w:pPr>
            <w:r>
              <w:rPr>
                <w:rFonts w:cs="Arial"/>
                <w:szCs w:val="18"/>
              </w:rPr>
              <w:t>1447.9 - 1462.9 MHz</w:t>
            </w:r>
          </w:p>
        </w:tc>
        <w:tc>
          <w:tcPr>
            <w:tcW w:w="1134" w:type="dxa"/>
          </w:tcPr>
          <w:p w14:paraId="4831D1F3">
            <w:pPr>
              <w:pStyle w:val="70"/>
              <w:rPr>
                <w:rFonts w:cs="Arial"/>
                <w:szCs w:val="18"/>
              </w:rPr>
            </w:pPr>
            <w:r>
              <w:rPr>
                <w:rFonts w:cs="Arial"/>
                <w:szCs w:val="18"/>
              </w:rPr>
              <w:t>-35 dBm</w:t>
            </w:r>
          </w:p>
        </w:tc>
        <w:tc>
          <w:tcPr>
            <w:tcW w:w="1560" w:type="dxa"/>
          </w:tcPr>
          <w:p w14:paraId="3A502FC5">
            <w:pPr>
              <w:pStyle w:val="70"/>
              <w:rPr>
                <w:rFonts w:cs="Arial"/>
                <w:szCs w:val="18"/>
              </w:rPr>
            </w:pPr>
            <w:r>
              <w:rPr>
                <w:rFonts w:cs="Arial"/>
                <w:szCs w:val="18"/>
              </w:rPr>
              <w:t>-105 dBm</w:t>
            </w:r>
          </w:p>
        </w:tc>
        <w:tc>
          <w:tcPr>
            <w:tcW w:w="1701" w:type="dxa"/>
          </w:tcPr>
          <w:p w14:paraId="31455FE6">
            <w:pPr>
              <w:pStyle w:val="70"/>
              <w:rPr>
                <w:rFonts w:cs="Arial"/>
                <w:szCs w:val="18"/>
              </w:rPr>
            </w:pPr>
            <w:r>
              <w:rPr>
                <w:rFonts w:cs="v4.2.0"/>
                <w:szCs w:val="18"/>
              </w:rPr>
              <w:sym w:font="Symbol" w:char="F0B1"/>
            </w:r>
            <w:r>
              <w:rPr>
                <w:rFonts w:cs="Arial"/>
                <w:szCs w:val="18"/>
              </w:rPr>
              <w:t>10 MHz</w:t>
            </w:r>
          </w:p>
        </w:tc>
        <w:tc>
          <w:tcPr>
            <w:tcW w:w="1984" w:type="dxa"/>
          </w:tcPr>
          <w:p w14:paraId="4D7CD165">
            <w:pPr>
              <w:pStyle w:val="70"/>
              <w:rPr>
                <w:rFonts w:cs="Arial"/>
                <w:szCs w:val="18"/>
              </w:rPr>
            </w:pPr>
            <w:r>
              <w:rPr>
                <w:rFonts w:cs="Arial"/>
                <w:szCs w:val="18"/>
              </w:rPr>
              <w:t>WCDMA signal (Note 1)</w:t>
            </w:r>
          </w:p>
        </w:tc>
      </w:tr>
      <w:tr w14:paraId="5F33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0B00558D">
            <w:pPr>
              <w:pStyle w:val="70"/>
            </w:pPr>
          </w:p>
        </w:tc>
        <w:tc>
          <w:tcPr>
            <w:tcW w:w="2126" w:type="dxa"/>
            <w:tcBorders>
              <w:left w:val="single" w:color="auto" w:sz="4" w:space="0"/>
            </w:tcBorders>
          </w:tcPr>
          <w:p w14:paraId="26DEC177">
            <w:pPr>
              <w:pStyle w:val="70"/>
              <w:rPr>
                <w:rFonts w:cs="Arial"/>
                <w:szCs w:val="18"/>
              </w:rPr>
            </w:pPr>
            <w:r>
              <w:rPr>
                <w:rFonts w:cs="Arial"/>
                <w:szCs w:val="18"/>
              </w:rPr>
              <w:t>1427.9 - 1447.9 MHz</w:t>
            </w:r>
          </w:p>
          <w:p w14:paraId="4AB0B165">
            <w:pPr>
              <w:pStyle w:val="70"/>
              <w:rPr>
                <w:rFonts w:cs="Arial"/>
                <w:szCs w:val="18"/>
              </w:rPr>
            </w:pPr>
            <w:r>
              <w:rPr>
                <w:rFonts w:cs="Arial"/>
                <w:szCs w:val="18"/>
              </w:rPr>
              <w:t>1462.9 - 1482.9 MHz</w:t>
            </w:r>
          </w:p>
        </w:tc>
        <w:tc>
          <w:tcPr>
            <w:tcW w:w="1134" w:type="dxa"/>
          </w:tcPr>
          <w:p w14:paraId="77924E3F">
            <w:pPr>
              <w:pStyle w:val="70"/>
              <w:rPr>
                <w:rFonts w:cs="Arial"/>
                <w:szCs w:val="18"/>
              </w:rPr>
            </w:pPr>
            <w:r>
              <w:rPr>
                <w:rFonts w:cs="Arial"/>
                <w:szCs w:val="18"/>
              </w:rPr>
              <w:t>-35 dBm</w:t>
            </w:r>
          </w:p>
        </w:tc>
        <w:tc>
          <w:tcPr>
            <w:tcW w:w="1560" w:type="dxa"/>
          </w:tcPr>
          <w:p w14:paraId="42D0CFEE">
            <w:pPr>
              <w:pStyle w:val="70"/>
              <w:rPr>
                <w:rFonts w:cs="Arial"/>
                <w:szCs w:val="18"/>
              </w:rPr>
            </w:pPr>
            <w:r>
              <w:rPr>
                <w:rFonts w:cs="Arial"/>
                <w:szCs w:val="18"/>
              </w:rPr>
              <w:t>-105 dBm</w:t>
            </w:r>
          </w:p>
        </w:tc>
        <w:tc>
          <w:tcPr>
            <w:tcW w:w="1701" w:type="dxa"/>
          </w:tcPr>
          <w:p w14:paraId="5FC5BFD7">
            <w:pPr>
              <w:pStyle w:val="70"/>
              <w:rPr>
                <w:rFonts w:cs="Arial"/>
                <w:szCs w:val="18"/>
              </w:rPr>
            </w:pPr>
            <w:r>
              <w:rPr>
                <w:rFonts w:cs="v4.2.0"/>
                <w:szCs w:val="18"/>
              </w:rPr>
              <w:sym w:font="Symbol" w:char="F0B1"/>
            </w:r>
            <w:r>
              <w:rPr>
                <w:rFonts w:cs="Arial"/>
                <w:szCs w:val="18"/>
              </w:rPr>
              <w:t>10 MHz</w:t>
            </w:r>
          </w:p>
        </w:tc>
        <w:tc>
          <w:tcPr>
            <w:tcW w:w="1984" w:type="dxa"/>
          </w:tcPr>
          <w:p w14:paraId="405D87E7">
            <w:pPr>
              <w:pStyle w:val="70"/>
              <w:rPr>
                <w:rFonts w:cs="Arial"/>
                <w:szCs w:val="18"/>
              </w:rPr>
            </w:pPr>
            <w:r>
              <w:rPr>
                <w:rFonts w:cs="Arial"/>
                <w:szCs w:val="18"/>
              </w:rPr>
              <w:t>WCDMA signal (Note 1)</w:t>
            </w:r>
          </w:p>
        </w:tc>
      </w:tr>
      <w:tr w14:paraId="274F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54B0AF38">
            <w:pPr>
              <w:pStyle w:val="70"/>
            </w:pPr>
          </w:p>
        </w:tc>
        <w:tc>
          <w:tcPr>
            <w:tcW w:w="2126" w:type="dxa"/>
            <w:tcBorders>
              <w:left w:val="single" w:color="auto" w:sz="4" w:space="0"/>
            </w:tcBorders>
          </w:tcPr>
          <w:p w14:paraId="193ED7A1">
            <w:pPr>
              <w:pStyle w:val="70"/>
              <w:rPr>
                <w:rFonts w:cs="Arial"/>
                <w:szCs w:val="18"/>
              </w:rPr>
            </w:pPr>
            <w:r>
              <w:rPr>
                <w:rFonts w:cs="Arial"/>
                <w:szCs w:val="18"/>
              </w:rPr>
              <w:t>1 MHz - 1427.9 MHz</w:t>
            </w:r>
          </w:p>
          <w:p w14:paraId="1AE2FEA0">
            <w:pPr>
              <w:pStyle w:val="70"/>
              <w:rPr>
                <w:rFonts w:cs="Arial"/>
                <w:szCs w:val="18"/>
              </w:rPr>
            </w:pPr>
            <w:r>
              <w:rPr>
                <w:rFonts w:cs="Arial"/>
                <w:szCs w:val="18"/>
              </w:rPr>
              <w:t>1482.9 MHz - 12750 MHz</w:t>
            </w:r>
          </w:p>
        </w:tc>
        <w:tc>
          <w:tcPr>
            <w:tcW w:w="1134" w:type="dxa"/>
          </w:tcPr>
          <w:p w14:paraId="114F1060">
            <w:pPr>
              <w:pStyle w:val="70"/>
              <w:rPr>
                <w:rFonts w:cs="Arial"/>
                <w:szCs w:val="18"/>
              </w:rPr>
            </w:pPr>
            <w:r>
              <w:rPr>
                <w:rFonts w:cs="Arial"/>
                <w:szCs w:val="18"/>
              </w:rPr>
              <w:t>-15 dBm</w:t>
            </w:r>
          </w:p>
        </w:tc>
        <w:tc>
          <w:tcPr>
            <w:tcW w:w="1560" w:type="dxa"/>
          </w:tcPr>
          <w:p w14:paraId="2133FAF5">
            <w:pPr>
              <w:pStyle w:val="70"/>
              <w:rPr>
                <w:rFonts w:cs="Arial"/>
                <w:szCs w:val="18"/>
              </w:rPr>
            </w:pPr>
            <w:r>
              <w:rPr>
                <w:rFonts w:cs="Arial"/>
                <w:szCs w:val="18"/>
              </w:rPr>
              <w:t>-105 dBm</w:t>
            </w:r>
          </w:p>
        </w:tc>
        <w:tc>
          <w:tcPr>
            <w:tcW w:w="1701" w:type="dxa"/>
          </w:tcPr>
          <w:p w14:paraId="622F58CD">
            <w:pPr>
              <w:pStyle w:val="70"/>
              <w:rPr>
                <w:rFonts w:cs="Arial"/>
                <w:szCs w:val="18"/>
              </w:rPr>
            </w:pPr>
            <w:r>
              <w:rPr>
                <w:rFonts w:cs="Arial"/>
                <w:szCs w:val="18"/>
              </w:rPr>
              <w:sym w:font="Symbol" w:char="F0BE"/>
            </w:r>
          </w:p>
        </w:tc>
        <w:tc>
          <w:tcPr>
            <w:tcW w:w="1984" w:type="dxa"/>
          </w:tcPr>
          <w:p w14:paraId="4D6E9B78">
            <w:pPr>
              <w:pStyle w:val="70"/>
              <w:rPr>
                <w:rFonts w:cs="Arial"/>
                <w:szCs w:val="18"/>
              </w:rPr>
            </w:pPr>
            <w:r>
              <w:rPr>
                <w:rFonts w:cs="Arial"/>
                <w:szCs w:val="18"/>
              </w:rPr>
              <w:t>CW carrier</w:t>
            </w:r>
          </w:p>
        </w:tc>
      </w:tr>
      <w:tr w14:paraId="762C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2468EEA6">
            <w:pPr>
              <w:pStyle w:val="70"/>
            </w:pPr>
            <w:r>
              <w:rPr>
                <w:lang w:eastAsia="zh-CN"/>
              </w:rPr>
              <w:t>XXII</w:t>
            </w:r>
          </w:p>
        </w:tc>
        <w:tc>
          <w:tcPr>
            <w:tcW w:w="2126" w:type="dxa"/>
            <w:tcBorders>
              <w:left w:val="single" w:color="auto" w:sz="4" w:space="0"/>
            </w:tcBorders>
          </w:tcPr>
          <w:p w14:paraId="68982D98">
            <w:pPr>
              <w:pStyle w:val="70"/>
              <w:rPr>
                <w:rFonts w:cs="Arial"/>
                <w:szCs w:val="18"/>
              </w:rPr>
            </w:pPr>
            <w:r>
              <w:rPr>
                <w:rFonts w:cs="Arial"/>
                <w:szCs w:val="18"/>
              </w:rPr>
              <w:t>3410 - 3490 MHz</w:t>
            </w:r>
          </w:p>
        </w:tc>
        <w:tc>
          <w:tcPr>
            <w:tcW w:w="1134" w:type="dxa"/>
          </w:tcPr>
          <w:p w14:paraId="311A1183">
            <w:pPr>
              <w:pStyle w:val="70"/>
              <w:rPr>
                <w:rFonts w:cs="Arial"/>
                <w:szCs w:val="18"/>
              </w:rPr>
            </w:pPr>
            <w:r>
              <w:rPr>
                <w:rFonts w:cs="Arial"/>
                <w:szCs w:val="18"/>
              </w:rPr>
              <w:t>-35 dBm</w:t>
            </w:r>
          </w:p>
        </w:tc>
        <w:tc>
          <w:tcPr>
            <w:tcW w:w="1560" w:type="dxa"/>
          </w:tcPr>
          <w:p w14:paraId="501E9AA4">
            <w:pPr>
              <w:pStyle w:val="70"/>
              <w:rPr>
                <w:rFonts w:cs="Arial"/>
                <w:szCs w:val="18"/>
              </w:rPr>
            </w:pPr>
            <w:r>
              <w:rPr>
                <w:rFonts w:cs="Arial"/>
                <w:szCs w:val="18"/>
              </w:rPr>
              <w:t>-105 dBm</w:t>
            </w:r>
          </w:p>
        </w:tc>
        <w:tc>
          <w:tcPr>
            <w:tcW w:w="1701" w:type="dxa"/>
          </w:tcPr>
          <w:p w14:paraId="411F6D6E">
            <w:pPr>
              <w:pStyle w:val="70"/>
              <w:rPr>
                <w:rFonts w:cs="Arial"/>
                <w:szCs w:val="18"/>
              </w:rPr>
            </w:pPr>
            <w:r>
              <w:rPr>
                <w:rFonts w:cs="v4.2.0"/>
                <w:szCs w:val="18"/>
              </w:rPr>
              <w:sym w:font="Symbol" w:char="F0B1"/>
            </w:r>
            <w:r>
              <w:rPr>
                <w:rFonts w:cs="Arial"/>
                <w:szCs w:val="18"/>
              </w:rPr>
              <w:t>10 MHz</w:t>
            </w:r>
          </w:p>
        </w:tc>
        <w:tc>
          <w:tcPr>
            <w:tcW w:w="1984" w:type="dxa"/>
          </w:tcPr>
          <w:p w14:paraId="6DB5E55B">
            <w:pPr>
              <w:pStyle w:val="70"/>
              <w:rPr>
                <w:rFonts w:cs="Arial"/>
                <w:szCs w:val="18"/>
              </w:rPr>
            </w:pPr>
            <w:r>
              <w:rPr>
                <w:rFonts w:cs="Arial"/>
                <w:szCs w:val="18"/>
              </w:rPr>
              <w:t>WCDMA signal (Note 1)</w:t>
            </w:r>
          </w:p>
        </w:tc>
      </w:tr>
      <w:tr w14:paraId="2974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3045469C">
            <w:pPr>
              <w:pStyle w:val="70"/>
            </w:pPr>
          </w:p>
        </w:tc>
        <w:tc>
          <w:tcPr>
            <w:tcW w:w="2126" w:type="dxa"/>
            <w:tcBorders>
              <w:left w:val="single" w:color="auto" w:sz="4" w:space="0"/>
            </w:tcBorders>
          </w:tcPr>
          <w:p w14:paraId="662E0C9C">
            <w:pPr>
              <w:pStyle w:val="70"/>
              <w:rPr>
                <w:rFonts w:cs="Arial"/>
                <w:szCs w:val="18"/>
              </w:rPr>
            </w:pPr>
            <w:r>
              <w:rPr>
                <w:rFonts w:cs="Arial"/>
                <w:szCs w:val="18"/>
              </w:rPr>
              <w:t>3390 - 3410 MHz</w:t>
            </w:r>
          </w:p>
          <w:p w14:paraId="19E99E71">
            <w:pPr>
              <w:pStyle w:val="70"/>
              <w:rPr>
                <w:rFonts w:cs="Arial"/>
                <w:szCs w:val="18"/>
              </w:rPr>
            </w:pPr>
            <w:r>
              <w:rPr>
                <w:rFonts w:cs="Arial"/>
                <w:szCs w:val="18"/>
              </w:rPr>
              <w:t>3490 - 3510 MHz</w:t>
            </w:r>
          </w:p>
        </w:tc>
        <w:tc>
          <w:tcPr>
            <w:tcW w:w="1134" w:type="dxa"/>
          </w:tcPr>
          <w:p w14:paraId="3270109F">
            <w:pPr>
              <w:pStyle w:val="70"/>
              <w:rPr>
                <w:rFonts w:cs="Arial"/>
                <w:szCs w:val="18"/>
              </w:rPr>
            </w:pPr>
            <w:r>
              <w:rPr>
                <w:rFonts w:cs="Arial"/>
                <w:szCs w:val="18"/>
              </w:rPr>
              <w:t>-35 dBm</w:t>
            </w:r>
          </w:p>
        </w:tc>
        <w:tc>
          <w:tcPr>
            <w:tcW w:w="1560" w:type="dxa"/>
          </w:tcPr>
          <w:p w14:paraId="103A66C0">
            <w:pPr>
              <w:pStyle w:val="70"/>
              <w:rPr>
                <w:rFonts w:cs="Arial"/>
                <w:szCs w:val="18"/>
              </w:rPr>
            </w:pPr>
            <w:r>
              <w:rPr>
                <w:rFonts w:cs="Arial"/>
                <w:szCs w:val="18"/>
              </w:rPr>
              <w:t>-105 dBm</w:t>
            </w:r>
          </w:p>
        </w:tc>
        <w:tc>
          <w:tcPr>
            <w:tcW w:w="1701" w:type="dxa"/>
          </w:tcPr>
          <w:p w14:paraId="2B849610">
            <w:pPr>
              <w:pStyle w:val="70"/>
              <w:rPr>
                <w:rFonts w:cs="Arial"/>
                <w:szCs w:val="18"/>
              </w:rPr>
            </w:pPr>
            <w:r>
              <w:rPr>
                <w:rFonts w:cs="v4.2.0"/>
                <w:szCs w:val="18"/>
              </w:rPr>
              <w:sym w:font="Symbol" w:char="F0B1"/>
            </w:r>
            <w:r>
              <w:rPr>
                <w:rFonts w:cs="Arial"/>
                <w:szCs w:val="18"/>
              </w:rPr>
              <w:t>10 MHz</w:t>
            </w:r>
          </w:p>
        </w:tc>
        <w:tc>
          <w:tcPr>
            <w:tcW w:w="1984" w:type="dxa"/>
          </w:tcPr>
          <w:p w14:paraId="187DB423">
            <w:pPr>
              <w:pStyle w:val="70"/>
              <w:rPr>
                <w:rFonts w:cs="Arial"/>
                <w:szCs w:val="18"/>
              </w:rPr>
            </w:pPr>
            <w:r>
              <w:rPr>
                <w:rFonts w:cs="Arial"/>
                <w:szCs w:val="18"/>
              </w:rPr>
              <w:t>WCDMA signal (Note 1)</w:t>
            </w:r>
          </w:p>
        </w:tc>
      </w:tr>
      <w:tr w14:paraId="5CE7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733D37E1">
            <w:pPr>
              <w:pStyle w:val="70"/>
            </w:pPr>
          </w:p>
        </w:tc>
        <w:tc>
          <w:tcPr>
            <w:tcW w:w="2126" w:type="dxa"/>
            <w:tcBorders>
              <w:left w:val="single" w:color="auto" w:sz="4" w:space="0"/>
            </w:tcBorders>
          </w:tcPr>
          <w:p w14:paraId="0E959E1D">
            <w:pPr>
              <w:pStyle w:val="70"/>
              <w:rPr>
                <w:rFonts w:cs="Arial"/>
                <w:szCs w:val="18"/>
              </w:rPr>
            </w:pPr>
            <w:r>
              <w:rPr>
                <w:rFonts w:cs="Arial"/>
                <w:szCs w:val="18"/>
              </w:rPr>
              <w:t>1 MHz - 3390 MHz</w:t>
            </w:r>
          </w:p>
          <w:p w14:paraId="1CDF7D41">
            <w:pPr>
              <w:pStyle w:val="70"/>
              <w:rPr>
                <w:rFonts w:cs="Arial"/>
                <w:szCs w:val="18"/>
              </w:rPr>
            </w:pPr>
            <w:r>
              <w:rPr>
                <w:rFonts w:cs="Arial"/>
                <w:szCs w:val="18"/>
              </w:rPr>
              <w:t>3510 MHz - 12750 MHz</w:t>
            </w:r>
          </w:p>
        </w:tc>
        <w:tc>
          <w:tcPr>
            <w:tcW w:w="1134" w:type="dxa"/>
          </w:tcPr>
          <w:p w14:paraId="44D4DB5D">
            <w:pPr>
              <w:pStyle w:val="70"/>
              <w:rPr>
                <w:rFonts w:cs="Arial"/>
                <w:szCs w:val="18"/>
              </w:rPr>
            </w:pPr>
            <w:r>
              <w:rPr>
                <w:rFonts w:cs="Arial"/>
                <w:szCs w:val="18"/>
              </w:rPr>
              <w:t>-15 dBm</w:t>
            </w:r>
          </w:p>
        </w:tc>
        <w:tc>
          <w:tcPr>
            <w:tcW w:w="1560" w:type="dxa"/>
          </w:tcPr>
          <w:p w14:paraId="34F053D4">
            <w:pPr>
              <w:pStyle w:val="70"/>
              <w:rPr>
                <w:rFonts w:cs="Arial"/>
                <w:szCs w:val="18"/>
              </w:rPr>
            </w:pPr>
            <w:r>
              <w:rPr>
                <w:rFonts w:cs="Arial"/>
                <w:szCs w:val="18"/>
              </w:rPr>
              <w:t>-105 dBm</w:t>
            </w:r>
          </w:p>
        </w:tc>
        <w:tc>
          <w:tcPr>
            <w:tcW w:w="1701" w:type="dxa"/>
          </w:tcPr>
          <w:p w14:paraId="02CCCC14">
            <w:pPr>
              <w:pStyle w:val="70"/>
              <w:rPr>
                <w:rFonts w:cs="Arial"/>
                <w:szCs w:val="18"/>
              </w:rPr>
            </w:pPr>
            <w:r>
              <w:rPr>
                <w:rFonts w:cs="Arial"/>
                <w:szCs w:val="18"/>
              </w:rPr>
              <w:sym w:font="Symbol" w:char="F0BE"/>
            </w:r>
          </w:p>
        </w:tc>
        <w:tc>
          <w:tcPr>
            <w:tcW w:w="1984" w:type="dxa"/>
          </w:tcPr>
          <w:p w14:paraId="05BDC980">
            <w:pPr>
              <w:pStyle w:val="70"/>
              <w:rPr>
                <w:rFonts w:cs="Arial"/>
                <w:szCs w:val="18"/>
              </w:rPr>
            </w:pPr>
            <w:r>
              <w:rPr>
                <w:rFonts w:cs="Arial"/>
                <w:szCs w:val="18"/>
              </w:rPr>
              <w:t>CW carrier</w:t>
            </w:r>
          </w:p>
        </w:tc>
      </w:tr>
      <w:tr w14:paraId="38DAC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47FF48B3">
            <w:pPr>
              <w:pStyle w:val="70"/>
            </w:pPr>
            <w:r>
              <w:rPr>
                <w:lang w:eastAsia="zh-CN"/>
              </w:rPr>
              <w:t>XXV</w:t>
            </w:r>
          </w:p>
        </w:tc>
        <w:tc>
          <w:tcPr>
            <w:tcW w:w="2126" w:type="dxa"/>
            <w:tcBorders>
              <w:left w:val="single" w:color="auto" w:sz="4" w:space="0"/>
            </w:tcBorders>
          </w:tcPr>
          <w:p w14:paraId="2794E367">
            <w:pPr>
              <w:pStyle w:val="70"/>
              <w:rPr>
                <w:rFonts w:cs="Arial"/>
                <w:szCs w:val="18"/>
              </w:rPr>
            </w:pPr>
            <w:r>
              <w:rPr>
                <w:rFonts w:cs="Arial"/>
                <w:szCs w:val="18"/>
              </w:rPr>
              <w:t xml:space="preserve">1850 </w:t>
            </w:r>
            <w:r>
              <w:rPr>
                <w:rFonts w:cs="Arial"/>
                <w:szCs w:val="18"/>
              </w:rPr>
              <w:noBreakHyphen/>
            </w:r>
            <w:r>
              <w:rPr>
                <w:rFonts w:cs="Arial"/>
                <w:szCs w:val="18"/>
              </w:rPr>
              <w:t xml:space="preserve"> 191</w:t>
            </w:r>
            <w:r>
              <w:rPr>
                <w:rFonts w:cs="Arial"/>
                <w:szCs w:val="18"/>
                <w:lang w:eastAsia="zh-CN"/>
              </w:rPr>
              <w:t>5</w:t>
            </w:r>
            <w:r>
              <w:rPr>
                <w:rFonts w:cs="Arial"/>
                <w:szCs w:val="18"/>
              </w:rPr>
              <w:t xml:space="preserve"> MHz</w:t>
            </w:r>
          </w:p>
        </w:tc>
        <w:tc>
          <w:tcPr>
            <w:tcW w:w="1134" w:type="dxa"/>
          </w:tcPr>
          <w:p w14:paraId="15E4C13C">
            <w:pPr>
              <w:pStyle w:val="70"/>
              <w:rPr>
                <w:rFonts w:cs="Arial"/>
                <w:szCs w:val="18"/>
              </w:rPr>
            </w:pPr>
            <w:r>
              <w:rPr>
                <w:rFonts w:cs="Arial"/>
                <w:szCs w:val="18"/>
              </w:rPr>
              <w:t>-35 dBm</w:t>
            </w:r>
          </w:p>
        </w:tc>
        <w:tc>
          <w:tcPr>
            <w:tcW w:w="1560" w:type="dxa"/>
          </w:tcPr>
          <w:p w14:paraId="03D5D3F9">
            <w:pPr>
              <w:pStyle w:val="70"/>
              <w:rPr>
                <w:rFonts w:cs="Arial"/>
                <w:szCs w:val="18"/>
              </w:rPr>
            </w:pPr>
            <w:r>
              <w:rPr>
                <w:rFonts w:cs="Arial"/>
                <w:szCs w:val="18"/>
              </w:rPr>
              <w:t xml:space="preserve">-105 dBm </w:t>
            </w:r>
          </w:p>
        </w:tc>
        <w:tc>
          <w:tcPr>
            <w:tcW w:w="1701" w:type="dxa"/>
          </w:tcPr>
          <w:p w14:paraId="3D319B46">
            <w:pPr>
              <w:pStyle w:val="70"/>
              <w:rPr>
                <w:rFonts w:cs="Arial"/>
                <w:szCs w:val="18"/>
              </w:rPr>
            </w:pPr>
            <w:r>
              <w:rPr>
                <w:rFonts w:cs="Arial"/>
                <w:szCs w:val="18"/>
              </w:rPr>
              <w:t>±10 MHz</w:t>
            </w:r>
          </w:p>
        </w:tc>
        <w:tc>
          <w:tcPr>
            <w:tcW w:w="1984" w:type="dxa"/>
          </w:tcPr>
          <w:p w14:paraId="331E9F87">
            <w:pPr>
              <w:pStyle w:val="70"/>
              <w:rPr>
                <w:rFonts w:cs="Arial"/>
                <w:szCs w:val="18"/>
              </w:rPr>
            </w:pPr>
            <w:r>
              <w:rPr>
                <w:rFonts w:cs="Arial"/>
                <w:szCs w:val="18"/>
              </w:rPr>
              <w:t>WCDMA signal (Note 1)</w:t>
            </w:r>
          </w:p>
        </w:tc>
      </w:tr>
      <w:tr w14:paraId="713F9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3B5FCFE4">
            <w:pPr>
              <w:pStyle w:val="70"/>
            </w:pPr>
          </w:p>
        </w:tc>
        <w:tc>
          <w:tcPr>
            <w:tcW w:w="2126" w:type="dxa"/>
            <w:tcBorders>
              <w:left w:val="single" w:color="auto" w:sz="4" w:space="0"/>
            </w:tcBorders>
          </w:tcPr>
          <w:p w14:paraId="65B730B2">
            <w:pPr>
              <w:pStyle w:val="70"/>
              <w:rPr>
                <w:rFonts w:cs="Arial"/>
                <w:szCs w:val="18"/>
              </w:rPr>
            </w:pPr>
            <w:r>
              <w:rPr>
                <w:rFonts w:cs="Arial"/>
                <w:szCs w:val="18"/>
              </w:rPr>
              <w:t xml:space="preserve">1830 </w:t>
            </w:r>
            <w:r>
              <w:rPr>
                <w:rFonts w:cs="Arial"/>
                <w:szCs w:val="18"/>
              </w:rPr>
              <w:noBreakHyphen/>
            </w:r>
            <w:r>
              <w:rPr>
                <w:rFonts w:cs="Arial"/>
                <w:szCs w:val="18"/>
              </w:rPr>
              <w:t xml:space="preserve"> 1850 MHz</w:t>
            </w:r>
          </w:p>
          <w:p w14:paraId="3FD418D2">
            <w:pPr>
              <w:pStyle w:val="70"/>
              <w:rPr>
                <w:rFonts w:cs="Arial"/>
                <w:szCs w:val="18"/>
              </w:rPr>
            </w:pPr>
            <w:r>
              <w:rPr>
                <w:rFonts w:cs="Arial"/>
                <w:szCs w:val="18"/>
              </w:rPr>
              <w:t>191</w:t>
            </w:r>
            <w:r>
              <w:rPr>
                <w:rFonts w:cs="Arial"/>
                <w:szCs w:val="18"/>
                <w:lang w:eastAsia="zh-CN"/>
              </w:rPr>
              <w:t>5</w:t>
            </w:r>
            <w:r>
              <w:rPr>
                <w:rFonts w:cs="Arial"/>
                <w:szCs w:val="18"/>
              </w:rPr>
              <w:t xml:space="preserve"> </w:t>
            </w:r>
            <w:r>
              <w:rPr>
                <w:rFonts w:cs="Arial"/>
                <w:szCs w:val="18"/>
              </w:rPr>
              <w:noBreakHyphen/>
            </w:r>
            <w:r>
              <w:rPr>
                <w:rFonts w:cs="Arial"/>
                <w:szCs w:val="18"/>
              </w:rPr>
              <w:t xml:space="preserve"> 193</w:t>
            </w:r>
            <w:r>
              <w:rPr>
                <w:rFonts w:cs="Arial"/>
                <w:szCs w:val="18"/>
                <w:lang w:eastAsia="zh-CN"/>
              </w:rPr>
              <w:t>0</w:t>
            </w:r>
            <w:r>
              <w:rPr>
                <w:rFonts w:cs="Arial"/>
                <w:szCs w:val="18"/>
              </w:rPr>
              <w:t xml:space="preserve"> MHz</w:t>
            </w:r>
          </w:p>
        </w:tc>
        <w:tc>
          <w:tcPr>
            <w:tcW w:w="1134" w:type="dxa"/>
          </w:tcPr>
          <w:p w14:paraId="46C9094E">
            <w:pPr>
              <w:pStyle w:val="70"/>
              <w:rPr>
                <w:rFonts w:cs="Arial"/>
                <w:szCs w:val="18"/>
              </w:rPr>
            </w:pPr>
            <w:r>
              <w:rPr>
                <w:rFonts w:cs="Arial"/>
                <w:szCs w:val="18"/>
              </w:rPr>
              <w:t>-35 dBm</w:t>
            </w:r>
          </w:p>
        </w:tc>
        <w:tc>
          <w:tcPr>
            <w:tcW w:w="1560" w:type="dxa"/>
          </w:tcPr>
          <w:p w14:paraId="2976C716">
            <w:pPr>
              <w:pStyle w:val="70"/>
              <w:rPr>
                <w:rFonts w:cs="Arial"/>
                <w:szCs w:val="18"/>
              </w:rPr>
            </w:pPr>
            <w:r>
              <w:rPr>
                <w:rFonts w:cs="Arial"/>
                <w:szCs w:val="18"/>
              </w:rPr>
              <w:t xml:space="preserve">-105 dBm </w:t>
            </w:r>
          </w:p>
        </w:tc>
        <w:tc>
          <w:tcPr>
            <w:tcW w:w="1701" w:type="dxa"/>
          </w:tcPr>
          <w:p w14:paraId="4CC050FC">
            <w:pPr>
              <w:pStyle w:val="70"/>
              <w:rPr>
                <w:rFonts w:cs="Arial"/>
                <w:szCs w:val="18"/>
              </w:rPr>
            </w:pPr>
            <w:r>
              <w:rPr>
                <w:rFonts w:cs="Arial"/>
                <w:szCs w:val="18"/>
              </w:rPr>
              <w:t>±10 MHz</w:t>
            </w:r>
          </w:p>
        </w:tc>
        <w:tc>
          <w:tcPr>
            <w:tcW w:w="1984" w:type="dxa"/>
          </w:tcPr>
          <w:p w14:paraId="08EFC405">
            <w:pPr>
              <w:pStyle w:val="70"/>
              <w:rPr>
                <w:rFonts w:cs="Arial"/>
                <w:szCs w:val="18"/>
              </w:rPr>
            </w:pPr>
            <w:r>
              <w:rPr>
                <w:rFonts w:cs="Arial"/>
                <w:szCs w:val="18"/>
              </w:rPr>
              <w:t>WCDMA signal (Note 1)</w:t>
            </w:r>
          </w:p>
        </w:tc>
      </w:tr>
      <w:tr w14:paraId="2AFC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2FF3B196">
            <w:pPr>
              <w:pStyle w:val="70"/>
            </w:pPr>
          </w:p>
        </w:tc>
        <w:tc>
          <w:tcPr>
            <w:tcW w:w="2126" w:type="dxa"/>
            <w:tcBorders>
              <w:left w:val="single" w:color="auto" w:sz="4" w:space="0"/>
            </w:tcBorders>
          </w:tcPr>
          <w:p w14:paraId="32F093D8">
            <w:pPr>
              <w:pStyle w:val="70"/>
              <w:rPr>
                <w:rFonts w:cs="Arial"/>
                <w:szCs w:val="18"/>
              </w:rPr>
            </w:pPr>
            <w:r>
              <w:rPr>
                <w:rFonts w:cs="Arial"/>
                <w:szCs w:val="18"/>
              </w:rPr>
              <w:t xml:space="preserve">1 MHz </w:t>
            </w:r>
            <w:r>
              <w:rPr>
                <w:rFonts w:cs="Arial"/>
                <w:szCs w:val="18"/>
              </w:rPr>
              <w:noBreakHyphen/>
            </w:r>
            <w:r>
              <w:rPr>
                <w:rFonts w:cs="Arial"/>
                <w:szCs w:val="18"/>
              </w:rPr>
              <w:t xml:space="preserve"> 1830 MHz</w:t>
            </w:r>
          </w:p>
          <w:p w14:paraId="5264A2D4">
            <w:pPr>
              <w:pStyle w:val="70"/>
              <w:rPr>
                <w:rFonts w:cs="Arial"/>
                <w:szCs w:val="18"/>
              </w:rPr>
            </w:pPr>
            <w:r>
              <w:rPr>
                <w:rFonts w:cs="Arial"/>
                <w:szCs w:val="18"/>
              </w:rPr>
              <w:t>193</w:t>
            </w:r>
            <w:r>
              <w:rPr>
                <w:rFonts w:cs="Arial"/>
                <w:szCs w:val="18"/>
                <w:lang w:eastAsia="zh-CN"/>
              </w:rPr>
              <w:t>0</w:t>
            </w:r>
            <w:r>
              <w:rPr>
                <w:rFonts w:cs="Arial"/>
                <w:szCs w:val="18"/>
              </w:rPr>
              <w:t xml:space="preserve"> MHz </w:t>
            </w:r>
            <w:r>
              <w:rPr>
                <w:rFonts w:cs="Arial"/>
                <w:szCs w:val="18"/>
              </w:rPr>
              <w:noBreakHyphen/>
            </w:r>
            <w:r>
              <w:rPr>
                <w:rFonts w:cs="Arial"/>
                <w:szCs w:val="18"/>
              </w:rPr>
              <w:t xml:space="preserve"> 12750 MHz</w:t>
            </w:r>
          </w:p>
        </w:tc>
        <w:tc>
          <w:tcPr>
            <w:tcW w:w="1134" w:type="dxa"/>
          </w:tcPr>
          <w:p w14:paraId="79C7854A">
            <w:pPr>
              <w:pStyle w:val="70"/>
              <w:rPr>
                <w:rFonts w:cs="Arial"/>
                <w:szCs w:val="18"/>
              </w:rPr>
            </w:pPr>
            <w:r>
              <w:rPr>
                <w:rFonts w:cs="Arial"/>
                <w:szCs w:val="18"/>
              </w:rPr>
              <w:t>-15 dBm</w:t>
            </w:r>
          </w:p>
        </w:tc>
        <w:tc>
          <w:tcPr>
            <w:tcW w:w="1560" w:type="dxa"/>
          </w:tcPr>
          <w:p w14:paraId="765165C2">
            <w:pPr>
              <w:pStyle w:val="70"/>
              <w:rPr>
                <w:rFonts w:cs="Arial"/>
                <w:szCs w:val="18"/>
              </w:rPr>
            </w:pPr>
            <w:r>
              <w:rPr>
                <w:rFonts w:cs="Arial"/>
                <w:szCs w:val="18"/>
              </w:rPr>
              <w:t xml:space="preserve">-105 dBm </w:t>
            </w:r>
          </w:p>
        </w:tc>
        <w:tc>
          <w:tcPr>
            <w:tcW w:w="1701" w:type="dxa"/>
          </w:tcPr>
          <w:p w14:paraId="2BB9C9AD">
            <w:pPr>
              <w:pStyle w:val="70"/>
              <w:rPr>
                <w:rFonts w:cs="Arial"/>
                <w:szCs w:val="18"/>
              </w:rPr>
            </w:pPr>
            <w:r>
              <w:rPr>
                <w:rFonts w:cs="Arial"/>
                <w:szCs w:val="18"/>
              </w:rPr>
              <w:t xml:space="preserve"> </w:t>
            </w:r>
            <w:r>
              <w:rPr>
                <w:rFonts w:cs="Arial"/>
                <w:szCs w:val="18"/>
              </w:rPr>
              <w:sym w:font="Symbol" w:char="F0BE"/>
            </w:r>
          </w:p>
        </w:tc>
        <w:tc>
          <w:tcPr>
            <w:tcW w:w="1984" w:type="dxa"/>
          </w:tcPr>
          <w:p w14:paraId="117AB19D">
            <w:pPr>
              <w:pStyle w:val="70"/>
              <w:rPr>
                <w:rFonts w:cs="Arial"/>
                <w:szCs w:val="18"/>
              </w:rPr>
            </w:pPr>
            <w:r>
              <w:rPr>
                <w:rFonts w:cs="Arial"/>
                <w:szCs w:val="18"/>
              </w:rPr>
              <w:t>CW carrier</w:t>
            </w:r>
          </w:p>
        </w:tc>
      </w:tr>
      <w:tr w14:paraId="0A0B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3837781D">
            <w:pPr>
              <w:pStyle w:val="70"/>
            </w:pPr>
            <w:r>
              <w:rPr>
                <w:lang w:eastAsia="zh-CN"/>
              </w:rPr>
              <w:t>XXVI</w:t>
            </w:r>
          </w:p>
        </w:tc>
        <w:tc>
          <w:tcPr>
            <w:tcW w:w="2126" w:type="dxa"/>
            <w:tcBorders>
              <w:left w:val="single" w:color="auto" w:sz="4" w:space="0"/>
            </w:tcBorders>
          </w:tcPr>
          <w:p w14:paraId="4307AF7A">
            <w:pPr>
              <w:pStyle w:val="70"/>
              <w:rPr>
                <w:rFonts w:cs="Arial"/>
                <w:szCs w:val="18"/>
              </w:rPr>
            </w:pPr>
            <w:r>
              <w:rPr>
                <w:rFonts w:cs="Arial"/>
                <w:szCs w:val="18"/>
              </w:rPr>
              <w:t>814-849 MHz</w:t>
            </w:r>
          </w:p>
        </w:tc>
        <w:tc>
          <w:tcPr>
            <w:tcW w:w="1134" w:type="dxa"/>
          </w:tcPr>
          <w:p w14:paraId="18E3A4FA">
            <w:pPr>
              <w:pStyle w:val="70"/>
              <w:rPr>
                <w:rFonts w:cs="Arial"/>
                <w:szCs w:val="18"/>
              </w:rPr>
            </w:pPr>
            <w:r>
              <w:rPr>
                <w:rFonts w:cs="Arial"/>
                <w:szCs w:val="18"/>
              </w:rPr>
              <w:t>-35 dBm</w:t>
            </w:r>
          </w:p>
        </w:tc>
        <w:tc>
          <w:tcPr>
            <w:tcW w:w="1560" w:type="dxa"/>
          </w:tcPr>
          <w:p w14:paraId="703CD380">
            <w:pPr>
              <w:pStyle w:val="70"/>
              <w:rPr>
                <w:rFonts w:cs="Arial"/>
                <w:szCs w:val="18"/>
              </w:rPr>
            </w:pPr>
            <w:r>
              <w:rPr>
                <w:rFonts w:cs="Arial"/>
                <w:szCs w:val="18"/>
              </w:rPr>
              <w:t>-105 dBm</w:t>
            </w:r>
          </w:p>
        </w:tc>
        <w:tc>
          <w:tcPr>
            <w:tcW w:w="1701" w:type="dxa"/>
          </w:tcPr>
          <w:p w14:paraId="688AB6AE">
            <w:pPr>
              <w:pStyle w:val="70"/>
              <w:rPr>
                <w:rFonts w:cs="Arial"/>
                <w:szCs w:val="18"/>
              </w:rPr>
            </w:pPr>
            <w:r>
              <w:rPr>
                <w:rFonts w:cs="Arial"/>
                <w:szCs w:val="18"/>
              </w:rPr>
              <w:t>±10 MHz</w:t>
            </w:r>
          </w:p>
        </w:tc>
        <w:tc>
          <w:tcPr>
            <w:tcW w:w="1984" w:type="dxa"/>
          </w:tcPr>
          <w:p w14:paraId="2C8F21AE">
            <w:pPr>
              <w:pStyle w:val="70"/>
              <w:rPr>
                <w:rFonts w:cs="Arial"/>
                <w:szCs w:val="18"/>
              </w:rPr>
            </w:pPr>
            <w:r>
              <w:rPr>
                <w:rFonts w:cs="Arial"/>
                <w:szCs w:val="18"/>
              </w:rPr>
              <w:t>WCDMA signal (Note 1)</w:t>
            </w:r>
          </w:p>
        </w:tc>
      </w:tr>
      <w:tr w14:paraId="3C35F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0410BE11">
            <w:pPr>
              <w:pStyle w:val="70"/>
              <w:rPr>
                <w:rFonts w:cs="Arial"/>
                <w:szCs w:val="18"/>
              </w:rPr>
            </w:pPr>
          </w:p>
        </w:tc>
        <w:tc>
          <w:tcPr>
            <w:tcW w:w="2126" w:type="dxa"/>
            <w:tcBorders>
              <w:left w:val="single" w:color="auto" w:sz="4" w:space="0"/>
            </w:tcBorders>
          </w:tcPr>
          <w:p w14:paraId="11583818">
            <w:pPr>
              <w:pStyle w:val="70"/>
              <w:rPr>
                <w:rFonts w:cs="Arial"/>
                <w:szCs w:val="18"/>
              </w:rPr>
            </w:pPr>
            <w:r>
              <w:rPr>
                <w:rFonts w:cs="Arial"/>
                <w:szCs w:val="18"/>
              </w:rPr>
              <w:t>794-814 MHz</w:t>
            </w:r>
          </w:p>
          <w:p w14:paraId="006CA0C1">
            <w:pPr>
              <w:pStyle w:val="70"/>
              <w:rPr>
                <w:rFonts w:cs="Arial"/>
                <w:szCs w:val="18"/>
              </w:rPr>
            </w:pPr>
            <w:r>
              <w:rPr>
                <w:rFonts w:cs="Arial"/>
                <w:szCs w:val="18"/>
              </w:rPr>
              <w:t>849-859 MHz</w:t>
            </w:r>
          </w:p>
        </w:tc>
        <w:tc>
          <w:tcPr>
            <w:tcW w:w="1134" w:type="dxa"/>
          </w:tcPr>
          <w:p w14:paraId="625FA9C8">
            <w:pPr>
              <w:pStyle w:val="70"/>
              <w:rPr>
                <w:rFonts w:cs="Arial"/>
                <w:szCs w:val="18"/>
              </w:rPr>
            </w:pPr>
            <w:r>
              <w:rPr>
                <w:rFonts w:cs="Arial"/>
                <w:szCs w:val="18"/>
              </w:rPr>
              <w:t>-35 dBm</w:t>
            </w:r>
          </w:p>
        </w:tc>
        <w:tc>
          <w:tcPr>
            <w:tcW w:w="1560" w:type="dxa"/>
          </w:tcPr>
          <w:p w14:paraId="0B015B2A">
            <w:pPr>
              <w:pStyle w:val="70"/>
              <w:rPr>
                <w:rFonts w:cs="Arial"/>
                <w:szCs w:val="18"/>
              </w:rPr>
            </w:pPr>
            <w:r>
              <w:rPr>
                <w:rFonts w:cs="Arial"/>
                <w:szCs w:val="18"/>
              </w:rPr>
              <w:t>-105 dBm</w:t>
            </w:r>
          </w:p>
        </w:tc>
        <w:tc>
          <w:tcPr>
            <w:tcW w:w="1701" w:type="dxa"/>
          </w:tcPr>
          <w:p w14:paraId="4E1322B7">
            <w:pPr>
              <w:pStyle w:val="70"/>
              <w:rPr>
                <w:rFonts w:cs="Arial"/>
                <w:szCs w:val="18"/>
              </w:rPr>
            </w:pPr>
            <w:r>
              <w:rPr>
                <w:rFonts w:cs="Arial"/>
                <w:szCs w:val="18"/>
              </w:rPr>
              <w:t>±10 MHz</w:t>
            </w:r>
          </w:p>
        </w:tc>
        <w:tc>
          <w:tcPr>
            <w:tcW w:w="1984" w:type="dxa"/>
          </w:tcPr>
          <w:p w14:paraId="4F2792C2">
            <w:pPr>
              <w:pStyle w:val="70"/>
              <w:rPr>
                <w:rFonts w:cs="Arial"/>
                <w:szCs w:val="18"/>
              </w:rPr>
            </w:pPr>
            <w:r>
              <w:rPr>
                <w:rFonts w:cs="Arial"/>
                <w:szCs w:val="18"/>
              </w:rPr>
              <w:t>WCDMA signal (Note 1)</w:t>
            </w:r>
          </w:p>
        </w:tc>
      </w:tr>
      <w:tr w14:paraId="334DD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7CB3190B">
            <w:pPr>
              <w:pStyle w:val="70"/>
              <w:rPr>
                <w:rFonts w:cs="Arial"/>
                <w:szCs w:val="18"/>
              </w:rPr>
            </w:pPr>
          </w:p>
        </w:tc>
        <w:tc>
          <w:tcPr>
            <w:tcW w:w="2126" w:type="dxa"/>
            <w:tcBorders>
              <w:left w:val="single" w:color="auto" w:sz="4" w:space="0"/>
            </w:tcBorders>
          </w:tcPr>
          <w:p w14:paraId="7DD4B87F">
            <w:pPr>
              <w:pStyle w:val="70"/>
              <w:rPr>
                <w:rFonts w:cs="Arial"/>
                <w:szCs w:val="18"/>
              </w:rPr>
            </w:pPr>
            <w:r>
              <w:rPr>
                <w:rFonts w:cs="Arial"/>
                <w:szCs w:val="18"/>
              </w:rPr>
              <w:t xml:space="preserve">1 MHz </w:t>
            </w:r>
            <w:r>
              <w:rPr>
                <w:rFonts w:cs="Arial"/>
                <w:szCs w:val="18"/>
              </w:rPr>
              <w:noBreakHyphen/>
            </w:r>
            <w:r>
              <w:rPr>
                <w:rFonts w:cs="Arial"/>
                <w:szCs w:val="18"/>
              </w:rPr>
              <w:t xml:space="preserve"> 794 MHz</w:t>
            </w:r>
          </w:p>
          <w:p w14:paraId="64B6E9EE">
            <w:pPr>
              <w:pStyle w:val="70"/>
              <w:rPr>
                <w:rFonts w:cs="Arial"/>
                <w:szCs w:val="18"/>
              </w:rPr>
            </w:pPr>
            <w:r>
              <w:rPr>
                <w:rFonts w:cs="Arial"/>
                <w:szCs w:val="18"/>
              </w:rPr>
              <w:t xml:space="preserve">859 MHz </w:t>
            </w:r>
            <w:r>
              <w:rPr>
                <w:rFonts w:cs="Arial"/>
                <w:szCs w:val="18"/>
              </w:rPr>
              <w:noBreakHyphen/>
            </w:r>
            <w:r>
              <w:rPr>
                <w:rFonts w:cs="Arial"/>
                <w:szCs w:val="18"/>
              </w:rPr>
              <w:t xml:space="preserve"> 12750 MHz</w:t>
            </w:r>
          </w:p>
        </w:tc>
        <w:tc>
          <w:tcPr>
            <w:tcW w:w="1134" w:type="dxa"/>
          </w:tcPr>
          <w:p w14:paraId="58392ACC">
            <w:pPr>
              <w:pStyle w:val="70"/>
              <w:rPr>
                <w:rFonts w:cs="Arial"/>
                <w:szCs w:val="18"/>
              </w:rPr>
            </w:pPr>
            <w:r>
              <w:rPr>
                <w:rFonts w:cs="Arial"/>
                <w:szCs w:val="18"/>
              </w:rPr>
              <w:t>-15 dBm</w:t>
            </w:r>
          </w:p>
        </w:tc>
        <w:tc>
          <w:tcPr>
            <w:tcW w:w="1560" w:type="dxa"/>
          </w:tcPr>
          <w:p w14:paraId="242BBE0F">
            <w:pPr>
              <w:pStyle w:val="70"/>
              <w:rPr>
                <w:rFonts w:cs="Arial"/>
                <w:szCs w:val="18"/>
              </w:rPr>
            </w:pPr>
            <w:r>
              <w:rPr>
                <w:rFonts w:cs="Arial"/>
                <w:szCs w:val="18"/>
              </w:rPr>
              <w:t>-105 dBm</w:t>
            </w:r>
          </w:p>
        </w:tc>
        <w:tc>
          <w:tcPr>
            <w:tcW w:w="1701" w:type="dxa"/>
          </w:tcPr>
          <w:p w14:paraId="3D271925">
            <w:pPr>
              <w:pStyle w:val="70"/>
              <w:rPr>
                <w:rFonts w:cs="Arial"/>
                <w:szCs w:val="18"/>
              </w:rPr>
            </w:pPr>
            <w:r>
              <w:rPr>
                <w:rFonts w:cs="Arial"/>
                <w:szCs w:val="18"/>
              </w:rPr>
              <w:sym w:font="Symbol" w:char="F0BE"/>
            </w:r>
          </w:p>
        </w:tc>
        <w:tc>
          <w:tcPr>
            <w:tcW w:w="1984" w:type="dxa"/>
          </w:tcPr>
          <w:p w14:paraId="1FFC7629">
            <w:pPr>
              <w:pStyle w:val="70"/>
              <w:rPr>
                <w:rFonts w:cs="Arial"/>
                <w:szCs w:val="18"/>
              </w:rPr>
            </w:pPr>
            <w:r>
              <w:rPr>
                <w:rFonts w:cs="Arial"/>
                <w:szCs w:val="18"/>
              </w:rPr>
              <w:t>CW carrier</w:t>
            </w:r>
          </w:p>
        </w:tc>
      </w:tr>
      <w:tr w14:paraId="1318D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14:paraId="4BEEF76B">
            <w:pPr>
              <w:pStyle w:val="83"/>
            </w:pPr>
            <w:r>
              <w:t>NOTE 1:</w:t>
            </w:r>
            <w:r>
              <w:tab/>
            </w:r>
            <w:r>
              <w:t>The characteristics of the WCDMA interfering signal are specified in annex I of TS 25.141 [18].</w:t>
            </w:r>
          </w:p>
          <w:p w14:paraId="2996A3DB">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xml:space="preserve">, the wanted signal mean power is equal to </w:t>
            </w:r>
            <w:r>
              <w:noBreakHyphen/>
            </w:r>
            <w:r>
              <w:t>109.6 dBm.</w:t>
            </w:r>
          </w:p>
        </w:tc>
      </w:tr>
    </w:tbl>
    <w:p w14:paraId="3ADDA9CF">
      <w:pPr>
        <w:rPr>
          <w:rFonts w:eastAsia="MS Mincho" w:cs="v4.2.0"/>
        </w:rPr>
      </w:pPr>
    </w:p>
    <w:p w14:paraId="64C830C8">
      <w:pPr>
        <w:keepLines/>
        <w:ind w:left="1135" w:hanging="851"/>
        <w:rPr>
          <w:rFonts w:eastAsia="MS Mincho"/>
        </w:rPr>
      </w:pPr>
      <w:r>
        <w:rPr>
          <w:rFonts w:eastAsia="Batang"/>
        </w:rPr>
        <w:t>NOTE:</w:t>
      </w:r>
      <w:r>
        <w:rPr>
          <w:rFonts w:eastAsia="Batang"/>
        </w:rPr>
        <w:tab/>
      </w:r>
      <w:r>
        <w:rPr>
          <w:rFonts w:eastAsia="Osaka"/>
        </w:rPr>
        <w:t xml:space="preserve">Table 7.5.5.2-2 </w:t>
      </w:r>
      <w:r>
        <w:rPr>
          <w:rFonts w:eastAsia="Batang"/>
        </w:rPr>
        <w:t>assumes that two operating bands, where the downlink frequencies (see TS 25.141 [18] Table 3.0) of one band would be within the in-band blocking region of the other band, are not deployed in the same geographical area.</w:t>
      </w:r>
    </w:p>
    <w:p w14:paraId="6F04468A">
      <w:pPr>
        <w:pStyle w:val="78"/>
      </w:pPr>
      <w:r>
        <w:t xml:space="preserve">Table </w:t>
      </w:r>
      <w:r>
        <w:rPr>
          <w:rFonts w:eastAsia="MS Mincho"/>
        </w:rPr>
        <w:t>7.5.5.2-3</w:t>
      </w:r>
      <w:r>
        <w:t>: Blocking characteristics for Local Area</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14:paraId="3835E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276" w:type="dxa"/>
            <w:tcBorders>
              <w:bottom w:val="single" w:color="auto" w:sz="4" w:space="0"/>
            </w:tcBorders>
          </w:tcPr>
          <w:p w14:paraId="12130CD4">
            <w:pPr>
              <w:pStyle w:val="69"/>
            </w:pPr>
            <w:r>
              <w:t>Operating Band</w:t>
            </w:r>
          </w:p>
        </w:tc>
        <w:tc>
          <w:tcPr>
            <w:tcW w:w="2126" w:type="dxa"/>
          </w:tcPr>
          <w:p w14:paraId="7FDFDBAE">
            <w:pPr>
              <w:pStyle w:val="69"/>
            </w:pPr>
            <w:r>
              <w:t>Centre Frequency of Interfering Signal</w:t>
            </w:r>
          </w:p>
        </w:tc>
        <w:tc>
          <w:tcPr>
            <w:tcW w:w="1134" w:type="dxa"/>
          </w:tcPr>
          <w:p w14:paraId="49FBAB08">
            <w:pPr>
              <w:pStyle w:val="69"/>
            </w:pPr>
            <w:r>
              <w:t>Interfering Signal Level</w:t>
            </w:r>
          </w:p>
        </w:tc>
        <w:tc>
          <w:tcPr>
            <w:tcW w:w="1560" w:type="dxa"/>
          </w:tcPr>
          <w:p w14:paraId="56DD1F75">
            <w:pPr>
              <w:pStyle w:val="69"/>
            </w:pPr>
            <w:r>
              <w:t>Wanted Signal mean power</w:t>
            </w:r>
          </w:p>
        </w:tc>
        <w:tc>
          <w:tcPr>
            <w:tcW w:w="1701" w:type="dxa"/>
          </w:tcPr>
          <w:p w14:paraId="7C0CA544">
            <w:pPr>
              <w:pStyle w:val="69"/>
            </w:pPr>
            <w:r>
              <w:t>Minimum Offset of Interfering Signal</w:t>
            </w:r>
          </w:p>
        </w:tc>
        <w:tc>
          <w:tcPr>
            <w:tcW w:w="1984" w:type="dxa"/>
          </w:tcPr>
          <w:p w14:paraId="0C2D12C6">
            <w:pPr>
              <w:pStyle w:val="69"/>
            </w:pPr>
            <w:r>
              <w:t>Type of Interfering Signal</w:t>
            </w:r>
          </w:p>
        </w:tc>
      </w:tr>
      <w:tr w14:paraId="13523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07D7C5FE">
            <w:pPr>
              <w:pStyle w:val="70"/>
            </w:pPr>
            <w:r>
              <w:t>I</w:t>
            </w:r>
          </w:p>
        </w:tc>
        <w:tc>
          <w:tcPr>
            <w:tcW w:w="2126" w:type="dxa"/>
          </w:tcPr>
          <w:p w14:paraId="7BD3460F">
            <w:pPr>
              <w:pStyle w:val="70"/>
            </w:pPr>
            <w:r>
              <w:t xml:space="preserve">1920 </w:t>
            </w:r>
            <w:r>
              <w:noBreakHyphen/>
            </w:r>
            <w:r>
              <w:t xml:space="preserve"> 1980 MHz</w:t>
            </w:r>
          </w:p>
        </w:tc>
        <w:tc>
          <w:tcPr>
            <w:tcW w:w="1134" w:type="dxa"/>
          </w:tcPr>
          <w:p w14:paraId="7333B4C4">
            <w:pPr>
              <w:pStyle w:val="70"/>
            </w:pPr>
            <w:r>
              <w:t>-30 dBm</w:t>
            </w:r>
          </w:p>
        </w:tc>
        <w:tc>
          <w:tcPr>
            <w:tcW w:w="1560" w:type="dxa"/>
          </w:tcPr>
          <w:p w14:paraId="21AAC535">
            <w:pPr>
              <w:pStyle w:val="70"/>
            </w:pPr>
            <w:r>
              <w:t>-101 dBm</w:t>
            </w:r>
          </w:p>
        </w:tc>
        <w:tc>
          <w:tcPr>
            <w:tcW w:w="1701" w:type="dxa"/>
          </w:tcPr>
          <w:p w14:paraId="2F5C3B6D">
            <w:pPr>
              <w:pStyle w:val="70"/>
            </w:pPr>
            <w:r>
              <w:rPr>
                <w:rFonts w:cs="v4.2.0"/>
              </w:rPr>
              <w:sym w:font="Symbol" w:char="F0B1"/>
            </w:r>
            <w:r>
              <w:t>10 MHz</w:t>
            </w:r>
          </w:p>
        </w:tc>
        <w:tc>
          <w:tcPr>
            <w:tcW w:w="1984" w:type="dxa"/>
          </w:tcPr>
          <w:p w14:paraId="00608EC8">
            <w:pPr>
              <w:pStyle w:val="70"/>
            </w:pPr>
            <w:r>
              <w:t>WCDMA signal (Note 1)</w:t>
            </w:r>
          </w:p>
        </w:tc>
      </w:tr>
      <w:tr w14:paraId="148DE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54BD2FAA">
            <w:pPr>
              <w:pStyle w:val="70"/>
            </w:pPr>
          </w:p>
        </w:tc>
        <w:tc>
          <w:tcPr>
            <w:tcW w:w="2126" w:type="dxa"/>
          </w:tcPr>
          <w:p w14:paraId="78DA67C6">
            <w:pPr>
              <w:pStyle w:val="70"/>
            </w:pPr>
            <w:r>
              <w:t xml:space="preserve">1900 </w:t>
            </w:r>
            <w:r>
              <w:noBreakHyphen/>
            </w:r>
            <w:r>
              <w:t xml:space="preserve"> 1920 MHz</w:t>
            </w:r>
          </w:p>
          <w:p w14:paraId="6DCC133C">
            <w:pPr>
              <w:pStyle w:val="70"/>
            </w:pPr>
            <w:r>
              <w:t xml:space="preserve">1980 </w:t>
            </w:r>
            <w:r>
              <w:noBreakHyphen/>
            </w:r>
            <w:r>
              <w:t xml:space="preserve"> 2000 MHz</w:t>
            </w:r>
          </w:p>
        </w:tc>
        <w:tc>
          <w:tcPr>
            <w:tcW w:w="1134" w:type="dxa"/>
          </w:tcPr>
          <w:p w14:paraId="490ACBD3">
            <w:pPr>
              <w:pStyle w:val="70"/>
            </w:pPr>
            <w:r>
              <w:t>-30 dBm</w:t>
            </w:r>
          </w:p>
        </w:tc>
        <w:tc>
          <w:tcPr>
            <w:tcW w:w="1560" w:type="dxa"/>
          </w:tcPr>
          <w:p w14:paraId="3E3A2E33">
            <w:pPr>
              <w:pStyle w:val="70"/>
            </w:pPr>
            <w:r>
              <w:t>-101 dBm</w:t>
            </w:r>
          </w:p>
        </w:tc>
        <w:tc>
          <w:tcPr>
            <w:tcW w:w="1701" w:type="dxa"/>
          </w:tcPr>
          <w:p w14:paraId="590B3E7B">
            <w:pPr>
              <w:pStyle w:val="70"/>
            </w:pPr>
            <w:r>
              <w:rPr>
                <w:rFonts w:cs="v4.2.0"/>
              </w:rPr>
              <w:sym w:font="Symbol" w:char="F0B1"/>
            </w:r>
            <w:r>
              <w:t>10 MHz</w:t>
            </w:r>
          </w:p>
        </w:tc>
        <w:tc>
          <w:tcPr>
            <w:tcW w:w="1984" w:type="dxa"/>
          </w:tcPr>
          <w:p w14:paraId="1F68DA5D">
            <w:pPr>
              <w:pStyle w:val="70"/>
            </w:pPr>
            <w:r>
              <w:t>WCDMA signal (Note 1)</w:t>
            </w:r>
          </w:p>
        </w:tc>
      </w:tr>
      <w:tr w14:paraId="691E3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2306FCD0">
            <w:pPr>
              <w:pStyle w:val="70"/>
            </w:pPr>
          </w:p>
        </w:tc>
        <w:tc>
          <w:tcPr>
            <w:tcW w:w="2126" w:type="dxa"/>
          </w:tcPr>
          <w:p w14:paraId="5E1D7441">
            <w:pPr>
              <w:pStyle w:val="70"/>
            </w:pPr>
            <w:r>
              <w:t>1 MHz -1900 MHz</w:t>
            </w:r>
          </w:p>
          <w:p w14:paraId="2B01C066">
            <w:pPr>
              <w:pStyle w:val="70"/>
            </w:pPr>
            <w:r>
              <w:t xml:space="preserve">2000 MHz </w:t>
            </w:r>
            <w:r>
              <w:noBreakHyphen/>
            </w:r>
            <w:r>
              <w:t xml:space="preserve"> 12750 MHz</w:t>
            </w:r>
          </w:p>
        </w:tc>
        <w:tc>
          <w:tcPr>
            <w:tcW w:w="1134" w:type="dxa"/>
          </w:tcPr>
          <w:p w14:paraId="7D3EDA46">
            <w:pPr>
              <w:pStyle w:val="70"/>
            </w:pPr>
            <w:r>
              <w:t>-15 dBm</w:t>
            </w:r>
          </w:p>
        </w:tc>
        <w:tc>
          <w:tcPr>
            <w:tcW w:w="1560" w:type="dxa"/>
          </w:tcPr>
          <w:p w14:paraId="6F48ABBC">
            <w:pPr>
              <w:pStyle w:val="70"/>
            </w:pPr>
            <w:r>
              <w:t>-101 dBm</w:t>
            </w:r>
          </w:p>
        </w:tc>
        <w:tc>
          <w:tcPr>
            <w:tcW w:w="1701" w:type="dxa"/>
          </w:tcPr>
          <w:p w14:paraId="51F13253">
            <w:pPr>
              <w:pStyle w:val="70"/>
            </w:pPr>
            <w:r>
              <w:rPr/>
              <w:sym w:font="Symbol" w:char="F0BE"/>
            </w:r>
          </w:p>
        </w:tc>
        <w:tc>
          <w:tcPr>
            <w:tcW w:w="1984" w:type="dxa"/>
          </w:tcPr>
          <w:p w14:paraId="2D246AB4">
            <w:pPr>
              <w:pStyle w:val="70"/>
            </w:pPr>
            <w:r>
              <w:t>CW carrier</w:t>
            </w:r>
          </w:p>
        </w:tc>
      </w:tr>
      <w:tr w14:paraId="5C24B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477CDADC">
            <w:pPr>
              <w:pStyle w:val="70"/>
            </w:pPr>
            <w:r>
              <w:t>II</w:t>
            </w:r>
          </w:p>
        </w:tc>
        <w:tc>
          <w:tcPr>
            <w:tcW w:w="2126" w:type="dxa"/>
          </w:tcPr>
          <w:p w14:paraId="1BE5166C">
            <w:pPr>
              <w:pStyle w:val="70"/>
            </w:pPr>
            <w:r>
              <w:t xml:space="preserve">1850 </w:t>
            </w:r>
            <w:r>
              <w:noBreakHyphen/>
            </w:r>
            <w:r>
              <w:t xml:space="preserve"> 1910 MHz</w:t>
            </w:r>
          </w:p>
        </w:tc>
        <w:tc>
          <w:tcPr>
            <w:tcW w:w="1134" w:type="dxa"/>
          </w:tcPr>
          <w:p w14:paraId="3E99E14F">
            <w:pPr>
              <w:pStyle w:val="70"/>
            </w:pPr>
            <w:r>
              <w:t>-30 dBm</w:t>
            </w:r>
          </w:p>
        </w:tc>
        <w:tc>
          <w:tcPr>
            <w:tcW w:w="1560" w:type="dxa"/>
          </w:tcPr>
          <w:p w14:paraId="306576C1">
            <w:pPr>
              <w:pStyle w:val="70"/>
            </w:pPr>
            <w:r>
              <w:t>-101 dBm</w:t>
            </w:r>
          </w:p>
        </w:tc>
        <w:tc>
          <w:tcPr>
            <w:tcW w:w="1701" w:type="dxa"/>
          </w:tcPr>
          <w:p w14:paraId="3F89A8E6">
            <w:pPr>
              <w:pStyle w:val="70"/>
            </w:pPr>
            <w:r>
              <w:rPr>
                <w:rFonts w:cs="v4.2.0"/>
              </w:rPr>
              <w:sym w:font="Symbol" w:char="F0B1"/>
            </w:r>
            <w:r>
              <w:t>10 MHz</w:t>
            </w:r>
          </w:p>
        </w:tc>
        <w:tc>
          <w:tcPr>
            <w:tcW w:w="1984" w:type="dxa"/>
          </w:tcPr>
          <w:p w14:paraId="1F2150C7">
            <w:pPr>
              <w:pStyle w:val="70"/>
            </w:pPr>
            <w:r>
              <w:t>WCDMA signal (Note 1)</w:t>
            </w:r>
          </w:p>
        </w:tc>
      </w:tr>
      <w:tr w14:paraId="72D7F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07BCBCC1">
            <w:pPr>
              <w:pStyle w:val="70"/>
            </w:pPr>
          </w:p>
        </w:tc>
        <w:tc>
          <w:tcPr>
            <w:tcW w:w="2126" w:type="dxa"/>
          </w:tcPr>
          <w:p w14:paraId="6EA1DB41">
            <w:pPr>
              <w:pStyle w:val="70"/>
            </w:pPr>
            <w:r>
              <w:t xml:space="preserve">1830 </w:t>
            </w:r>
            <w:r>
              <w:noBreakHyphen/>
            </w:r>
            <w:r>
              <w:t xml:space="preserve"> 1850 MHz</w:t>
            </w:r>
          </w:p>
          <w:p w14:paraId="52652DB8">
            <w:pPr>
              <w:pStyle w:val="70"/>
            </w:pPr>
            <w:r>
              <w:t xml:space="preserve">1910 </w:t>
            </w:r>
            <w:r>
              <w:noBreakHyphen/>
            </w:r>
            <w:r>
              <w:t xml:space="preserve"> 1930 MHz</w:t>
            </w:r>
          </w:p>
        </w:tc>
        <w:tc>
          <w:tcPr>
            <w:tcW w:w="1134" w:type="dxa"/>
          </w:tcPr>
          <w:p w14:paraId="0E97D545">
            <w:pPr>
              <w:pStyle w:val="70"/>
            </w:pPr>
            <w:r>
              <w:t>-30 dBm</w:t>
            </w:r>
          </w:p>
        </w:tc>
        <w:tc>
          <w:tcPr>
            <w:tcW w:w="1560" w:type="dxa"/>
          </w:tcPr>
          <w:p w14:paraId="71DD8158">
            <w:pPr>
              <w:pStyle w:val="70"/>
            </w:pPr>
            <w:r>
              <w:t>-101 dBm</w:t>
            </w:r>
          </w:p>
        </w:tc>
        <w:tc>
          <w:tcPr>
            <w:tcW w:w="1701" w:type="dxa"/>
          </w:tcPr>
          <w:p w14:paraId="59B7FF88">
            <w:pPr>
              <w:pStyle w:val="70"/>
            </w:pPr>
            <w:r>
              <w:rPr>
                <w:rFonts w:cs="v4.2.0"/>
              </w:rPr>
              <w:sym w:font="Symbol" w:char="F0B1"/>
            </w:r>
            <w:r>
              <w:t>10 MHz</w:t>
            </w:r>
          </w:p>
        </w:tc>
        <w:tc>
          <w:tcPr>
            <w:tcW w:w="1984" w:type="dxa"/>
          </w:tcPr>
          <w:p w14:paraId="02D2FA46">
            <w:pPr>
              <w:pStyle w:val="70"/>
            </w:pPr>
            <w:r>
              <w:t>WCDMA signal (Note 1)</w:t>
            </w:r>
          </w:p>
        </w:tc>
      </w:tr>
      <w:tr w14:paraId="02FE6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62594272">
            <w:pPr>
              <w:pStyle w:val="70"/>
            </w:pPr>
          </w:p>
        </w:tc>
        <w:tc>
          <w:tcPr>
            <w:tcW w:w="2126" w:type="dxa"/>
          </w:tcPr>
          <w:p w14:paraId="15570DAC">
            <w:pPr>
              <w:pStyle w:val="70"/>
            </w:pPr>
            <w:r>
              <w:t xml:space="preserve">1 MHz </w:t>
            </w:r>
            <w:r>
              <w:noBreakHyphen/>
            </w:r>
            <w:r>
              <w:t xml:space="preserve"> 1830 MHz</w:t>
            </w:r>
          </w:p>
          <w:p w14:paraId="47B4356F">
            <w:pPr>
              <w:pStyle w:val="70"/>
            </w:pPr>
            <w:r>
              <w:t xml:space="preserve">1930 MHz </w:t>
            </w:r>
            <w:r>
              <w:noBreakHyphen/>
            </w:r>
            <w:r>
              <w:t xml:space="preserve"> 12750 MHz</w:t>
            </w:r>
          </w:p>
        </w:tc>
        <w:tc>
          <w:tcPr>
            <w:tcW w:w="1134" w:type="dxa"/>
          </w:tcPr>
          <w:p w14:paraId="6772B4C5">
            <w:pPr>
              <w:pStyle w:val="70"/>
            </w:pPr>
            <w:r>
              <w:t>-15 dBm</w:t>
            </w:r>
          </w:p>
        </w:tc>
        <w:tc>
          <w:tcPr>
            <w:tcW w:w="1560" w:type="dxa"/>
          </w:tcPr>
          <w:p w14:paraId="368DD46A">
            <w:pPr>
              <w:pStyle w:val="70"/>
            </w:pPr>
            <w:r>
              <w:t>-101 dBm</w:t>
            </w:r>
          </w:p>
        </w:tc>
        <w:tc>
          <w:tcPr>
            <w:tcW w:w="1701" w:type="dxa"/>
          </w:tcPr>
          <w:p w14:paraId="7A1AC118">
            <w:pPr>
              <w:pStyle w:val="70"/>
            </w:pPr>
            <w:r>
              <w:t xml:space="preserve"> </w:t>
            </w:r>
            <w:r>
              <w:rPr/>
              <w:sym w:font="Symbol" w:char="F0BE"/>
            </w:r>
          </w:p>
        </w:tc>
        <w:tc>
          <w:tcPr>
            <w:tcW w:w="1984" w:type="dxa"/>
          </w:tcPr>
          <w:p w14:paraId="6F6EA6B5">
            <w:pPr>
              <w:pStyle w:val="70"/>
            </w:pPr>
            <w:r>
              <w:t>CW carrier</w:t>
            </w:r>
          </w:p>
        </w:tc>
      </w:tr>
      <w:tr w14:paraId="6223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754EA770">
            <w:pPr>
              <w:pStyle w:val="70"/>
            </w:pPr>
            <w:r>
              <w:t>III</w:t>
            </w:r>
          </w:p>
        </w:tc>
        <w:tc>
          <w:tcPr>
            <w:tcW w:w="2126" w:type="dxa"/>
          </w:tcPr>
          <w:p w14:paraId="657A6FEB">
            <w:pPr>
              <w:pStyle w:val="70"/>
            </w:pPr>
            <w:r>
              <w:t>1710 - 1785 MHz</w:t>
            </w:r>
          </w:p>
        </w:tc>
        <w:tc>
          <w:tcPr>
            <w:tcW w:w="1134" w:type="dxa"/>
          </w:tcPr>
          <w:p w14:paraId="2524816F">
            <w:pPr>
              <w:pStyle w:val="70"/>
            </w:pPr>
            <w:r>
              <w:t>-30 dBm</w:t>
            </w:r>
          </w:p>
        </w:tc>
        <w:tc>
          <w:tcPr>
            <w:tcW w:w="1560" w:type="dxa"/>
          </w:tcPr>
          <w:p w14:paraId="04864ADB">
            <w:pPr>
              <w:pStyle w:val="70"/>
            </w:pPr>
            <w:r>
              <w:t>-101 dBm</w:t>
            </w:r>
          </w:p>
        </w:tc>
        <w:tc>
          <w:tcPr>
            <w:tcW w:w="1701" w:type="dxa"/>
          </w:tcPr>
          <w:p w14:paraId="2EF26AA2">
            <w:pPr>
              <w:pStyle w:val="70"/>
            </w:pPr>
            <w:r>
              <w:rPr>
                <w:rFonts w:cs="v4.2.0"/>
              </w:rPr>
              <w:sym w:font="Symbol" w:char="F0B1"/>
            </w:r>
            <w:r>
              <w:t>10 MHz</w:t>
            </w:r>
          </w:p>
        </w:tc>
        <w:tc>
          <w:tcPr>
            <w:tcW w:w="1984" w:type="dxa"/>
          </w:tcPr>
          <w:p w14:paraId="24F18FBC">
            <w:pPr>
              <w:pStyle w:val="70"/>
            </w:pPr>
            <w:r>
              <w:t>WCDMA signal (Note 1)</w:t>
            </w:r>
          </w:p>
        </w:tc>
      </w:tr>
      <w:tr w14:paraId="15A44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18225083">
            <w:pPr>
              <w:pStyle w:val="70"/>
            </w:pPr>
          </w:p>
        </w:tc>
        <w:tc>
          <w:tcPr>
            <w:tcW w:w="2126" w:type="dxa"/>
          </w:tcPr>
          <w:p w14:paraId="77776DC1">
            <w:pPr>
              <w:pStyle w:val="70"/>
            </w:pPr>
            <w:r>
              <w:t xml:space="preserve">1690 </w:t>
            </w:r>
            <w:r>
              <w:noBreakHyphen/>
            </w:r>
            <w:r>
              <w:t xml:space="preserve"> 1710 MHz</w:t>
            </w:r>
          </w:p>
          <w:p w14:paraId="3BBA7FD9">
            <w:pPr>
              <w:pStyle w:val="70"/>
            </w:pPr>
            <w:r>
              <w:t>1785 - 1805 MHz</w:t>
            </w:r>
          </w:p>
        </w:tc>
        <w:tc>
          <w:tcPr>
            <w:tcW w:w="1134" w:type="dxa"/>
          </w:tcPr>
          <w:p w14:paraId="7CC76FAF">
            <w:pPr>
              <w:pStyle w:val="70"/>
            </w:pPr>
            <w:r>
              <w:t>-30 dBm</w:t>
            </w:r>
          </w:p>
        </w:tc>
        <w:tc>
          <w:tcPr>
            <w:tcW w:w="1560" w:type="dxa"/>
          </w:tcPr>
          <w:p w14:paraId="0A149433">
            <w:pPr>
              <w:pStyle w:val="70"/>
            </w:pPr>
            <w:r>
              <w:t>-101 dBm</w:t>
            </w:r>
          </w:p>
        </w:tc>
        <w:tc>
          <w:tcPr>
            <w:tcW w:w="1701" w:type="dxa"/>
          </w:tcPr>
          <w:p w14:paraId="52861350">
            <w:pPr>
              <w:pStyle w:val="70"/>
            </w:pPr>
            <w:r>
              <w:rPr>
                <w:rFonts w:cs="v4.2.0"/>
              </w:rPr>
              <w:sym w:font="Symbol" w:char="F0B1"/>
            </w:r>
            <w:r>
              <w:t>10 MHz</w:t>
            </w:r>
          </w:p>
        </w:tc>
        <w:tc>
          <w:tcPr>
            <w:tcW w:w="1984" w:type="dxa"/>
          </w:tcPr>
          <w:p w14:paraId="7C9FB309">
            <w:pPr>
              <w:pStyle w:val="70"/>
            </w:pPr>
            <w:r>
              <w:t>WCDMA signal (Note 1)</w:t>
            </w:r>
          </w:p>
        </w:tc>
      </w:tr>
      <w:tr w14:paraId="619D1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5AEB382C">
            <w:pPr>
              <w:pStyle w:val="70"/>
            </w:pPr>
          </w:p>
        </w:tc>
        <w:tc>
          <w:tcPr>
            <w:tcW w:w="2126" w:type="dxa"/>
          </w:tcPr>
          <w:p w14:paraId="0CD6DB96">
            <w:pPr>
              <w:pStyle w:val="70"/>
            </w:pPr>
            <w:r>
              <w:t xml:space="preserve">1 MHz </w:t>
            </w:r>
            <w:r>
              <w:noBreakHyphen/>
            </w:r>
            <w:r>
              <w:t xml:space="preserve"> 1690 MHz</w:t>
            </w:r>
          </w:p>
          <w:p w14:paraId="29B2B6AD">
            <w:pPr>
              <w:pStyle w:val="70"/>
            </w:pPr>
            <w:r>
              <w:t xml:space="preserve">1805 MHz </w:t>
            </w:r>
            <w:r>
              <w:noBreakHyphen/>
            </w:r>
            <w:r>
              <w:t xml:space="preserve"> 12750 MHz</w:t>
            </w:r>
          </w:p>
        </w:tc>
        <w:tc>
          <w:tcPr>
            <w:tcW w:w="1134" w:type="dxa"/>
          </w:tcPr>
          <w:p w14:paraId="4816D2A1">
            <w:pPr>
              <w:pStyle w:val="70"/>
            </w:pPr>
            <w:r>
              <w:t>-15 dBm</w:t>
            </w:r>
          </w:p>
        </w:tc>
        <w:tc>
          <w:tcPr>
            <w:tcW w:w="1560" w:type="dxa"/>
          </w:tcPr>
          <w:p w14:paraId="2E9B44C7">
            <w:pPr>
              <w:pStyle w:val="70"/>
            </w:pPr>
            <w:r>
              <w:t>-101 dBm</w:t>
            </w:r>
          </w:p>
        </w:tc>
        <w:tc>
          <w:tcPr>
            <w:tcW w:w="1701" w:type="dxa"/>
          </w:tcPr>
          <w:p w14:paraId="15AA5B6A">
            <w:pPr>
              <w:pStyle w:val="70"/>
            </w:pPr>
            <w:r>
              <w:t xml:space="preserve"> </w:t>
            </w:r>
            <w:r>
              <w:rPr/>
              <w:sym w:font="Symbol" w:char="F0BE"/>
            </w:r>
          </w:p>
        </w:tc>
        <w:tc>
          <w:tcPr>
            <w:tcW w:w="1984" w:type="dxa"/>
          </w:tcPr>
          <w:p w14:paraId="4381B22C">
            <w:pPr>
              <w:pStyle w:val="70"/>
            </w:pPr>
            <w:r>
              <w:t>CW carrier</w:t>
            </w:r>
          </w:p>
        </w:tc>
      </w:tr>
      <w:tr w14:paraId="047EF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14:paraId="61D9EF7D">
            <w:pPr>
              <w:pStyle w:val="70"/>
            </w:pPr>
            <w:r>
              <w:t>IV</w:t>
            </w:r>
          </w:p>
        </w:tc>
        <w:tc>
          <w:tcPr>
            <w:tcW w:w="2126" w:type="dxa"/>
            <w:tcBorders>
              <w:left w:val="single" w:color="auto" w:sz="4" w:space="0"/>
            </w:tcBorders>
          </w:tcPr>
          <w:p w14:paraId="00C57837">
            <w:pPr>
              <w:pStyle w:val="70"/>
            </w:pPr>
            <w:r>
              <w:t>1710 - 1755 MHz</w:t>
            </w:r>
          </w:p>
        </w:tc>
        <w:tc>
          <w:tcPr>
            <w:tcW w:w="1134" w:type="dxa"/>
          </w:tcPr>
          <w:p w14:paraId="32A17560">
            <w:pPr>
              <w:pStyle w:val="70"/>
            </w:pPr>
            <w:r>
              <w:t>-30 dBm</w:t>
            </w:r>
          </w:p>
        </w:tc>
        <w:tc>
          <w:tcPr>
            <w:tcW w:w="1560" w:type="dxa"/>
          </w:tcPr>
          <w:p w14:paraId="7720C1D5">
            <w:pPr>
              <w:pStyle w:val="70"/>
            </w:pPr>
            <w:r>
              <w:t xml:space="preserve">-101 dBm </w:t>
            </w:r>
          </w:p>
        </w:tc>
        <w:tc>
          <w:tcPr>
            <w:tcW w:w="1701" w:type="dxa"/>
          </w:tcPr>
          <w:p w14:paraId="3EB90B8B">
            <w:pPr>
              <w:pStyle w:val="70"/>
            </w:pPr>
            <w:r>
              <w:rPr>
                <w:rFonts w:cs="v4.2.0"/>
              </w:rPr>
              <w:sym w:font="Symbol" w:char="F0B1"/>
            </w:r>
            <w:r>
              <w:t>10 MHz</w:t>
            </w:r>
          </w:p>
        </w:tc>
        <w:tc>
          <w:tcPr>
            <w:tcW w:w="1984" w:type="dxa"/>
          </w:tcPr>
          <w:p w14:paraId="5BFC98CE">
            <w:pPr>
              <w:pStyle w:val="70"/>
            </w:pPr>
            <w:r>
              <w:t>WCDMA signal (Note 1)</w:t>
            </w:r>
          </w:p>
        </w:tc>
      </w:tr>
      <w:tr w14:paraId="575B2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14FDCD5C">
            <w:pPr>
              <w:pStyle w:val="70"/>
            </w:pPr>
          </w:p>
        </w:tc>
        <w:tc>
          <w:tcPr>
            <w:tcW w:w="2126" w:type="dxa"/>
            <w:tcBorders>
              <w:left w:val="single" w:color="auto" w:sz="4" w:space="0"/>
            </w:tcBorders>
          </w:tcPr>
          <w:p w14:paraId="67BBF6B8">
            <w:pPr>
              <w:pStyle w:val="70"/>
            </w:pPr>
            <w:r>
              <w:t xml:space="preserve">1690 </w:t>
            </w:r>
            <w:r>
              <w:noBreakHyphen/>
            </w:r>
            <w:r>
              <w:t xml:space="preserve"> 1710 MHz</w:t>
            </w:r>
          </w:p>
          <w:p w14:paraId="30F4E8CE">
            <w:pPr>
              <w:pStyle w:val="70"/>
            </w:pPr>
            <w:r>
              <w:t>1755 - 1775 MHz</w:t>
            </w:r>
          </w:p>
        </w:tc>
        <w:tc>
          <w:tcPr>
            <w:tcW w:w="1134" w:type="dxa"/>
          </w:tcPr>
          <w:p w14:paraId="3E93F942">
            <w:pPr>
              <w:pStyle w:val="70"/>
            </w:pPr>
            <w:r>
              <w:t>-30 dBm</w:t>
            </w:r>
          </w:p>
        </w:tc>
        <w:tc>
          <w:tcPr>
            <w:tcW w:w="1560" w:type="dxa"/>
          </w:tcPr>
          <w:p w14:paraId="4DCE2B52">
            <w:pPr>
              <w:pStyle w:val="70"/>
            </w:pPr>
            <w:r>
              <w:t xml:space="preserve">-101 dBm </w:t>
            </w:r>
          </w:p>
        </w:tc>
        <w:tc>
          <w:tcPr>
            <w:tcW w:w="1701" w:type="dxa"/>
          </w:tcPr>
          <w:p w14:paraId="7960DA87">
            <w:pPr>
              <w:pStyle w:val="70"/>
            </w:pPr>
            <w:r>
              <w:rPr>
                <w:rFonts w:cs="v4.2.0"/>
              </w:rPr>
              <w:sym w:font="Symbol" w:char="F0B1"/>
            </w:r>
            <w:r>
              <w:t>10 MHz</w:t>
            </w:r>
          </w:p>
        </w:tc>
        <w:tc>
          <w:tcPr>
            <w:tcW w:w="1984" w:type="dxa"/>
          </w:tcPr>
          <w:p w14:paraId="13AC62E9">
            <w:pPr>
              <w:pStyle w:val="70"/>
            </w:pPr>
            <w:r>
              <w:t>WCDMA signal (Note 1)</w:t>
            </w:r>
          </w:p>
        </w:tc>
      </w:tr>
      <w:tr w14:paraId="1602C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5FECA14C">
            <w:pPr>
              <w:pStyle w:val="70"/>
            </w:pPr>
          </w:p>
        </w:tc>
        <w:tc>
          <w:tcPr>
            <w:tcW w:w="2126" w:type="dxa"/>
            <w:tcBorders>
              <w:left w:val="single" w:color="auto" w:sz="4" w:space="0"/>
            </w:tcBorders>
          </w:tcPr>
          <w:p w14:paraId="13F4C3BE">
            <w:pPr>
              <w:pStyle w:val="70"/>
            </w:pPr>
            <w:r>
              <w:t xml:space="preserve">1 MHz </w:t>
            </w:r>
            <w:r>
              <w:noBreakHyphen/>
            </w:r>
            <w:r>
              <w:t xml:space="preserve"> 1690 MHz</w:t>
            </w:r>
          </w:p>
          <w:p w14:paraId="30060F6A">
            <w:pPr>
              <w:pStyle w:val="70"/>
            </w:pPr>
            <w:r>
              <w:t xml:space="preserve">1775 MHz </w:t>
            </w:r>
            <w:r>
              <w:noBreakHyphen/>
            </w:r>
            <w:r>
              <w:t xml:space="preserve"> 12750 MHz</w:t>
            </w:r>
          </w:p>
        </w:tc>
        <w:tc>
          <w:tcPr>
            <w:tcW w:w="1134" w:type="dxa"/>
          </w:tcPr>
          <w:p w14:paraId="738A229B">
            <w:pPr>
              <w:pStyle w:val="70"/>
            </w:pPr>
            <w:r>
              <w:t>-15 dBm</w:t>
            </w:r>
          </w:p>
        </w:tc>
        <w:tc>
          <w:tcPr>
            <w:tcW w:w="1560" w:type="dxa"/>
          </w:tcPr>
          <w:p w14:paraId="155E90FE">
            <w:pPr>
              <w:pStyle w:val="70"/>
            </w:pPr>
            <w:r>
              <w:t xml:space="preserve">-101 dBm </w:t>
            </w:r>
          </w:p>
        </w:tc>
        <w:tc>
          <w:tcPr>
            <w:tcW w:w="1701" w:type="dxa"/>
          </w:tcPr>
          <w:p w14:paraId="67ED1D56">
            <w:pPr>
              <w:pStyle w:val="70"/>
            </w:pPr>
            <w:r>
              <w:t xml:space="preserve"> </w:t>
            </w:r>
            <w:r>
              <w:rPr/>
              <w:sym w:font="Symbol" w:char="F0BE"/>
            </w:r>
          </w:p>
        </w:tc>
        <w:tc>
          <w:tcPr>
            <w:tcW w:w="1984" w:type="dxa"/>
          </w:tcPr>
          <w:p w14:paraId="0E8B6DDF">
            <w:pPr>
              <w:pStyle w:val="70"/>
            </w:pPr>
            <w:r>
              <w:t>CW carrier</w:t>
            </w:r>
          </w:p>
        </w:tc>
      </w:tr>
      <w:tr w14:paraId="39A33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02A4B84F">
            <w:pPr>
              <w:pStyle w:val="70"/>
            </w:pPr>
            <w:r>
              <w:t>V</w:t>
            </w:r>
          </w:p>
        </w:tc>
        <w:tc>
          <w:tcPr>
            <w:tcW w:w="2126" w:type="dxa"/>
          </w:tcPr>
          <w:p w14:paraId="043F5DAF">
            <w:pPr>
              <w:pStyle w:val="70"/>
            </w:pPr>
            <w:r>
              <w:t>824-849 MHz</w:t>
            </w:r>
          </w:p>
        </w:tc>
        <w:tc>
          <w:tcPr>
            <w:tcW w:w="1134" w:type="dxa"/>
          </w:tcPr>
          <w:p w14:paraId="0DF9B1C9">
            <w:pPr>
              <w:pStyle w:val="70"/>
            </w:pPr>
            <w:r>
              <w:t>-30 dBm</w:t>
            </w:r>
          </w:p>
        </w:tc>
        <w:tc>
          <w:tcPr>
            <w:tcW w:w="1560" w:type="dxa"/>
          </w:tcPr>
          <w:p w14:paraId="3F2620C3">
            <w:pPr>
              <w:pStyle w:val="70"/>
            </w:pPr>
            <w:r>
              <w:t xml:space="preserve">-101 dBm </w:t>
            </w:r>
          </w:p>
        </w:tc>
        <w:tc>
          <w:tcPr>
            <w:tcW w:w="1701" w:type="dxa"/>
          </w:tcPr>
          <w:p w14:paraId="34C39EA3">
            <w:pPr>
              <w:pStyle w:val="70"/>
            </w:pPr>
            <w:r>
              <w:rPr>
                <w:rFonts w:cs="v4.2.0"/>
              </w:rPr>
              <w:sym w:font="Symbol" w:char="F0B1"/>
            </w:r>
            <w:r>
              <w:t>10 MHz</w:t>
            </w:r>
          </w:p>
        </w:tc>
        <w:tc>
          <w:tcPr>
            <w:tcW w:w="1984" w:type="dxa"/>
          </w:tcPr>
          <w:p w14:paraId="4FA9A170">
            <w:pPr>
              <w:pStyle w:val="70"/>
            </w:pPr>
            <w:r>
              <w:t>WCDMA signal (Note 1)</w:t>
            </w:r>
          </w:p>
        </w:tc>
      </w:tr>
      <w:tr w14:paraId="74BD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45A0A5D0">
            <w:pPr>
              <w:pStyle w:val="70"/>
            </w:pPr>
          </w:p>
        </w:tc>
        <w:tc>
          <w:tcPr>
            <w:tcW w:w="2126" w:type="dxa"/>
          </w:tcPr>
          <w:p w14:paraId="3F05FD72">
            <w:pPr>
              <w:pStyle w:val="70"/>
            </w:pPr>
            <w:r>
              <w:t>804-824 MHz</w:t>
            </w:r>
          </w:p>
          <w:p w14:paraId="63D8D2EE">
            <w:pPr>
              <w:pStyle w:val="70"/>
            </w:pPr>
            <w:r>
              <w:t>849-869 MHz</w:t>
            </w:r>
          </w:p>
        </w:tc>
        <w:tc>
          <w:tcPr>
            <w:tcW w:w="1134" w:type="dxa"/>
          </w:tcPr>
          <w:p w14:paraId="1020F078">
            <w:pPr>
              <w:pStyle w:val="70"/>
            </w:pPr>
            <w:r>
              <w:t>-30 dBm</w:t>
            </w:r>
          </w:p>
        </w:tc>
        <w:tc>
          <w:tcPr>
            <w:tcW w:w="1560" w:type="dxa"/>
          </w:tcPr>
          <w:p w14:paraId="5AB5F6AC">
            <w:pPr>
              <w:pStyle w:val="70"/>
            </w:pPr>
            <w:r>
              <w:t xml:space="preserve">-101 dBm </w:t>
            </w:r>
          </w:p>
        </w:tc>
        <w:tc>
          <w:tcPr>
            <w:tcW w:w="1701" w:type="dxa"/>
          </w:tcPr>
          <w:p w14:paraId="11C4FE7A">
            <w:pPr>
              <w:pStyle w:val="70"/>
            </w:pPr>
            <w:r>
              <w:rPr>
                <w:rFonts w:cs="v4.2.0"/>
              </w:rPr>
              <w:sym w:font="Symbol" w:char="F0B1"/>
            </w:r>
            <w:r>
              <w:t>10 MHz</w:t>
            </w:r>
          </w:p>
        </w:tc>
        <w:tc>
          <w:tcPr>
            <w:tcW w:w="1984" w:type="dxa"/>
          </w:tcPr>
          <w:p w14:paraId="4D634791">
            <w:pPr>
              <w:pStyle w:val="70"/>
            </w:pPr>
            <w:r>
              <w:t>WCDMA signal (Note 1)</w:t>
            </w:r>
          </w:p>
        </w:tc>
      </w:tr>
      <w:tr w14:paraId="41FCE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1EB8ABA1">
            <w:pPr>
              <w:pStyle w:val="70"/>
            </w:pPr>
          </w:p>
        </w:tc>
        <w:tc>
          <w:tcPr>
            <w:tcW w:w="2126" w:type="dxa"/>
          </w:tcPr>
          <w:p w14:paraId="2D9D0459">
            <w:pPr>
              <w:pStyle w:val="70"/>
            </w:pPr>
            <w:r>
              <w:t>1 MHz - 804 MHz</w:t>
            </w:r>
          </w:p>
          <w:p w14:paraId="7BBCA165">
            <w:pPr>
              <w:pStyle w:val="70"/>
            </w:pPr>
            <w:r>
              <w:t xml:space="preserve">869 MHz </w:t>
            </w:r>
            <w:r>
              <w:noBreakHyphen/>
            </w:r>
            <w:r>
              <w:t xml:space="preserve"> 12750 MHz</w:t>
            </w:r>
          </w:p>
        </w:tc>
        <w:tc>
          <w:tcPr>
            <w:tcW w:w="1134" w:type="dxa"/>
          </w:tcPr>
          <w:p w14:paraId="0E88A272">
            <w:pPr>
              <w:pStyle w:val="70"/>
            </w:pPr>
            <w:r>
              <w:t>-15 dBm</w:t>
            </w:r>
          </w:p>
        </w:tc>
        <w:tc>
          <w:tcPr>
            <w:tcW w:w="1560" w:type="dxa"/>
          </w:tcPr>
          <w:p w14:paraId="2ACCA18B">
            <w:pPr>
              <w:pStyle w:val="70"/>
            </w:pPr>
            <w:r>
              <w:t xml:space="preserve">-101 dBm </w:t>
            </w:r>
          </w:p>
        </w:tc>
        <w:tc>
          <w:tcPr>
            <w:tcW w:w="1701" w:type="dxa"/>
          </w:tcPr>
          <w:p w14:paraId="075E18D5">
            <w:pPr>
              <w:pStyle w:val="70"/>
            </w:pPr>
            <w:r>
              <w:rPr/>
              <w:sym w:font="Symbol" w:char="F0BE"/>
            </w:r>
          </w:p>
        </w:tc>
        <w:tc>
          <w:tcPr>
            <w:tcW w:w="1984" w:type="dxa"/>
          </w:tcPr>
          <w:p w14:paraId="3FEB53DC">
            <w:pPr>
              <w:pStyle w:val="70"/>
            </w:pPr>
            <w:r>
              <w:t>CW carrier</w:t>
            </w:r>
          </w:p>
        </w:tc>
      </w:tr>
      <w:tr w14:paraId="27EAD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1E1FE233">
            <w:pPr>
              <w:pStyle w:val="70"/>
            </w:pPr>
            <w:r>
              <w:t>VI</w:t>
            </w:r>
          </w:p>
        </w:tc>
        <w:tc>
          <w:tcPr>
            <w:tcW w:w="2126" w:type="dxa"/>
            <w:tcBorders>
              <w:bottom w:val="single" w:color="auto" w:sz="4" w:space="0"/>
            </w:tcBorders>
          </w:tcPr>
          <w:p w14:paraId="48357DC4">
            <w:pPr>
              <w:pStyle w:val="70"/>
            </w:pPr>
            <w:r>
              <w:t>810 - 830 MHz</w:t>
            </w:r>
          </w:p>
          <w:p w14:paraId="4726ADBB">
            <w:pPr>
              <w:pStyle w:val="70"/>
            </w:pPr>
            <w:r>
              <w:t>840 - 860 MHz</w:t>
            </w:r>
          </w:p>
        </w:tc>
        <w:tc>
          <w:tcPr>
            <w:tcW w:w="1134" w:type="dxa"/>
            <w:tcBorders>
              <w:bottom w:val="single" w:color="auto" w:sz="4" w:space="0"/>
            </w:tcBorders>
          </w:tcPr>
          <w:p w14:paraId="31E3BD7F">
            <w:pPr>
              <w:pStyle w:val="70"/>
            </w:pPr>
            <w:r>
              <w:t>-30 dBm</w:t>
            </w:r>
          </w:p>
        </w:tc>
        <w:tc>
          <w:tcPr>
            <w:tcW w:w="1560" w:type="dxa"/>
            <w:tcBorders>
              <w:bottom w:val="single" w:color="auto" w:sz="4" w:space="0"/>
            </w:tcBorders>
          </w:tcPr>
          <w:p w14:paraId="08E96D75">
            <w:pPr>
              <w:pStyle w:val="70"/>
            </w:pPr>
            <w:r>
              <w:t>-101 dBm</w:t>
            </w:r>
          </w:p>
        </w:tc>
        <w:tc>
          <w:tcPr>
            <w:tcW w:w="1701" w:type="dxa"/>
            <w:tcBorders>
              <w:bottom w:val="single" w:color="auto" w:sz="4" w:space="0"/>
            </w:tcBorders>
          </w:tcPr>
          <w:p w14:paraId="7E18DD71">
            <w:pPr>
              <w:pStyle w:val="70"/>
            </w:pPr>
            <w:r>
              <w:rPr>
                <w:rFonts w:cs="v4.2.0"/>
              </w:rPr>
              <w:sym w:font="Symbol" w:char="F0B1"/>
            </w:r>
            <w:r>
              <w:t>10 MHz</w:t>
            </w:r>
          </w:p>
        </w:tc>
        <w:tc>
          <w:tcPr>
            <w:tcW w:w="1984" w:type="dxa"/>
            <w:tcBorders>
              <w:bottom w:val="single" w:color="auto" w:sz="4" w:space="0"/>
            </w:tcBorders>
          </w:tcPr>
          <w:p w14:paraId="1AF4443F">
            <w:pPr>
              <w:pStyle w:val="70"/>
            </w:pPr>
            <w:r>
              <w:t>WCDMA signal (Note 1)</w:t>
            </w:r>
          </w:p>
        </w:tc>
      </w:tr>
      <w:tr w14:paraId="3772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76A0C348">
            <w:pPr>
              <w:pStyle w:val="70"/>
            </w:pPr>
          </w:p>
        </w:tc>
        <w:tc>
          <w:tcPr>
            <w:tcW w:w="2126" w:type="dxa"/>
          </w:tcPr>
          <w:p w14:paraId="1070A735">
            <w:pPr>
              <w:pStyle w:val="70"/>
            </w:pPr>
            <w:r>
              <w:t>1 MHz - 810 MHz</w:t>
            </w:r>
          </w:p>
          <w:p w14:paraId="4CCB4E15">
            <w:pPr>
              <w:pStyle w:val="70"/>
            </w:pPr>
            <w:r>
              <w:t>860 MHz - 12750 MHz</w:t>
            </w:r>
          </w:p>
        </w:tc>
        <w:tc>
          <w:tcPr>
            <w:tcW w:w="1134" w:type="dxa"/>
          </w:tcPr>
          <w:p w14:paraId="2E7F4D74">
            <w:pPr>
              <w:pStyle w:val="70"/>
            </w:pPr>
            <w:r>
              <w:t>-15 dBm</w:t>
            </w:r>
          </w:p>
        </w:tc>
        <w:tc>
          <w:tcPr>
            <w:tcW w:w="1560" w:type="dxa"/>
          </w:tcPr>
          <w:p w14:paraId="64CB1C1A">
            <w:pPr>
              <w:pStyle w:val="70"/>
            </w:pPr>
            <w:r>
              <w:t>-101 dBm</w:t>
            </w:r>
          </w:p>
        </w:tc>
        <w:tc>
          <w:tcPr>
            <w:tcW w:w="1701" w:type="dxa"/>
          </w:tcPr>
          <w:p w14:paraId="5F01FDCA">
            <w:pPr>
              <w:pStyle w:val="70"/>
            </w:pPr>
            <w:r>
              <w:rPr/>
              <w:sym w:font="Symbol" w:char="F0BE"/>
            </w:r>
          </w:p>
        </w:tc>
        <w:tc>
          <w:tcPr>
            <w:tcW w:w="1984" w:type="dxa"/>
          </w:tcPr>
          <w:p w14:paraId="6A72213F">
            <w:pPr>
              <w:pStyle w:val="70"/>
            </w:pPr>
            <w:r>
              <w:t>CW carrier</w:t>
            </w:r>
          </w:p>
        </w:tc>
      </w:tr>
      <w:tr w14:paraId="22B6D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38D43E1C">
            <w:pPr>
              <w:pStyle w:val="70"/>
            </w:pPr>
            <w:r>
              <w:t>VII</w:t>
            </w:r>
          </w:p>
        </w:tc>
        <w:tc>
          <w:tcPr>
            <w:tcW w:w="2126" w:type="dxa"/>
          </w:tcPr>
          <w:p w14:paraId="415F9070">
            <w:pPr>
              <w:pStyle w:val="70"/>
            </w:pPr>
            <w:r>
              <w:t>2500 - 2570 MHz</w:t>
            </w:r>
          </w:p>
        </w:tc>
        <w:tc>
          <w:tcPr>
            <w:tcW w:w="1134" w:type="dxa"/>
          </w:tcPr>
          <w:p w14:paraId="0A34F17B">
            <w:pPr>
              <w:pStyle w:val="70"/>
            </w:pPr>
            <w:r>
              <w:t>-30 dBm</w:t>
            </w:r>
          </w:p>
        </w:tc>
        <w:tc>
          <w:tcPr>
            <w:tcW w:w="1560" w:type="dxa"/>
          </w:tcPr>
          <w:p w14:paraId="2C20B887">
            <w:pPr>
              <w:pStyle w:val="70"/>
            </w:pPr>
            <w:r>
              <w:t xml:space="preserve">-101 dBm </w:t>
            </w:r>
          </w:p>
        </w:tc>
        <w:tc>
          <w:tcPr>
            <w:tcW w:w="1701" w:type="dxa"/>
          </w:tcPr>
          <w:p w14:paraId="7E53D966">
            <w:pPr>
              <w:pStyle w:val="70"/>
            </w:pPr>
            <w:r>
              <w:rPr>
                <w:rFonts w:cs="v4.2.0"/>
              </w:rPr>
              <w:sym w:font="Symbol" w:char="F0B1"/>
            </w:r>
            <w:r>
              <w:t>10 MHz</w:t>
            </w:r>
          </w:p>
        </w:tc>
        <w:tc>
          <w:tcPr>
            <w:tcW w:w="1984" w:type="dxa"/>
          </w:tcPr>
          <w:p w14:paraId="71C80D65">
            <w:pPr>
              <w:pStyle w:val="70"/>
            </w:pPr>
            <w:r>
              <w:t>WCDMA signal (Note 1)</w:t>
            </w:r>
          </w:p>
        </w:tc>
      </w:tr>
      <w:tr w14:paraId="00F07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5BABB71C">
            <w:pPr>
              <w:pStyle w:val="70"/>
            </w:pPr>
          </w:p>
        </w:tc>
        <w:tc>
          <w:tcPr>
            <w:tcW w:w="2126" w:type="dxa"/>
          </w:tcPr>
          <w:p w14:paraId="659C98EB">
            <w:pPr>
              <w:pStyle w:val="70"/>
            </w:pPr>
            <w:r>
              <w:t>2480 - 2500 MHz</w:t>
            </w:r>
            <w:r>
              <w:br w:type="textWrapping"/>
            </w:r>
            <w:r>
              <w:t>2570 - 2590 MHz</w:t>
            </w:r>
          </w:p>
        </w:tc>
        <w:tc>
          <w:tcPr>
            <w:tcW w:w="1134" w:type="dxa"/>
          </w:tcPr>
          <w:p w14:paraId="43A350DA">
            <w:pPr>
              <w:pStyle w:val="70"/>
            </w:pPr>
            <w:r>
              <w:t>-30 dBm</w:t>
            </w:r>
          </w:p>
        </w:tc>
        <w:tc>
          <w:tcPr>
            <w:tcW w:w="1560" w:type="dxa"/>
          </w:tcPr>
          <w:p w14:paraId="6B61A118">
            <w:pPr>
              <w:pStyle w:val="70"/>
            </w:pPr>
            <w:r>
              <w:t xml:space="preserve">-101 dBm </w:t>
            </w:r>
          </w:p>
        </w:tc>
        <w:tc>
          <w:tcPr>
            <w:tcW w:w="1701" w:type="dxa"/>
          </w:tcPr>
          <w:p w14:paraId="1B6E171F">
            <w:pPr>
              <w:pStyle w:val="70"/>
            </w:pPr>
            <w:r>
              <w:rPr>
                <w:rFonts w:cs="v4.2.0"/>
              </w:rPr>
              <w:sym w:font="Symbol" w:char="F0B1"/>
            </w:r>
            <w:r>
              <w:t>10 MHz</w:t>
            </w:r>
          </w:p>
        </w:tc>
        <w:tc>
          <w:tcPr>
            <w:tcW w:w="1984" w:type="dxa"/>
          </w:tcPr>
          <w:p w14:paraId="6979CE69">
            <w:pPr>
              <w:pStyle w:val="70"/>
            </w:pPr>
            <w:r>
              <w:t>WCDMA signal (Note 1)</w:t>
            </w:r>
          </w:p>
        </w:tc>
      </w:tr>
      <w:tr w14:paraId="64B52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25037659">
            <w:pPr>
              <w:pStyle w:val="70"/>
            </w:pPr>
          </w:p>
        </w:tc>
        <w:tc>
          <w:tcPr>
            <w:tcW w:w="2126" w:type="dxa"/>
          </w:tcPr>
          <w:p w14:paraId="10DFEE7B">
            <w:pPr>
              <w:pStyle w:val="70"/>
            </w:pPr>
            <w:r>
              <w:t>1 MHz -2480 MHz</w:t>
            </w:r>
            <w:r>
              <w:br w:type="textWrapping"/>
            </w:r>
            <w:r>
              <w:t>2590 MHz - 12750 MHz</w:t>
            </w:r>
          </w:p>
        </w:tc>
        <w:tc>
          <w:tcPr>
            <w:tcW w:w="1134" w:type="dxa"/>
          </w:tcPr>
          <w:p w14:paraId="79CCA1DC">
            <w:pPr>
              <w:pStyle w:val="70"/>
            </w:pPr>
            <w:r>
              <w:t>-15 dBm</w:t>
            </w:r>
          </w:p>
        </w:tc>
        <w:tc>
          <w:tcPr>
            <w:tcW w:w="1560" w:type="dxa"/>
          </w:tcPr>
          <w:p w14:paraId="3A6A6DD2">
            <w:pPr>
              <w:pStyle w:val="70"/>
            </w:pPr>
            <w:r>
              <w:t xml:space="preserve">-101 dBm </w:t>
            </w:r>
          </w:p>
        </w:tc>
        <w:tc>
          <w:tcPr>
            <w:tcW w:w="1701" w:type="dxa"/>
          </w:tcPr>
          <w:p w14:paraId="2003DAF2">
            <w:pPr>
              <w:pStyle w:val="70"/>
            </w:pPr>
            <w:r>
              <w:t xml:space="preserve"> </w:t>
            </w:r>
            <w:r>
              <w:rPr/>
              <w:sym w:font="Symbol" w:char="F0BE"/>
            </w:r>
          </w:p>
        </w:tc>
        <w:tc>
          <w:tcPr>
            <w:tcW w:w="1984" w:type="dxa"/>
          </w:tcPr>
          <w:p w14:paraId="4EF33E98">
            <w:pPr>
              <w:pStyle w:val="70"/>
            </w:pPr>
            <w:r>
              <w:t>CW carrier</w:t>
            </w:r>
          </w:p>
        </w:tc>
      </w:tr>
      <w:tr w14:paraId="1CA09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15C1EF73">
            <w:pPr>
              <w:pStyle w:val="70"/>
            </w:pPr>
            <w:r>
              <w:t>VIII</w:t>
            </w:r>
          </w:p>
        </w:tc>
        <w:tc>
          <w:tcPr>
            <w:tcW w:w="2126" w:type="dxa"/>
          </w:tcPr>
          <w:p w14:paraId="4C0BD3F0">
            <w:pPr>
              <w:pStyle w:val="70"/>
            </w:pPr>
            <w:r>
              <w:t xml:space="preserve">880 </w:t>
            </w:r>
            <w:r>
              <w:noBreakHyphen/>
            </w:r>
            <w:r>
              <w:t xml:space="preserve"> 915 MHz</w:t>
            </w:r>
          </w:p>
        </w:tc>
        <w:tc>
          <w:tcPr>
            <w:tcW w:w="1134" w:type="dxa"/>
          </w:tcPr>
          <w:p w14:paraId="7CCE6AC3">
            <w:pPr>
              <w:pStyle w:val="70"/>
            </w:pPr>
            <w:r>
              <w:t>-30 dBm</w:t>
            </w:r>
          </w:p>
        </w:tc>
        <w:tc>
          <w:tcPr>
            <w:tcW w:w="1560" w:type="dxa"/>
          </w:tcPr>
          <w:p w14:paraId="15E2AD1C">
            <w:pPr>
              <w:pStyle w:val="70"/>
            </w:pPr>
            <w:r>
              <w:t xml:space="preserve">-101 dBm </w:t>
            </w:r>
          </w:p>
        </w:tc>
        <w:tc>
          <w:tcPr>
            <w:tcW w:w="1701" w:type="dxa"/>
          </w:tcPr>
          <w:p w14:paraId="3417BECC">
            <w:pPr>
              <w:pStyle w:val="70"/>
            </w:pPr>
            <w:r>
              <w:rPr>
                <w:rFonts w:cs="v4.2.0"/>
              </w:rPr>
              <w:sym w:font="Symbol" w:char="F0B1"/>
            </w:r>
            <w:r>
              <w:t>10 MHz</w:t>
            </w:r>
          </w:p>
        </w:tc>
        <w:tc>
          <w:tcPr>
            <w:tcW w:w="1984" w:type="dxa"/>
          </w:tcPr>
          <w:p w14:paraId="0DFF77B9">
            <w:pPr>
              <w:pStyle w:val="70"/>
            </w:pPr>
            <w:r>
              <w:t>WCDMA signal (Note 1)</w:t>
            </w:r>
          </w:p>
        </w:tc>
      </w:tr>
      <w:tr w14:paraId="6F51A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5900453F">
            <w:pPr>
              <w:pStyle w:val="70"/>
            </w:pPr>
          </w:p>
        </w:tc>
        <w:tc>
          <w:tcPr>
            <w:tcW w:w="2126" w:type="dxa"/>
          </w:tcPr>
          <w:p w14:paraId="7A6D6CF5">
            <w:pPr>
              <w:pStyle w:val="70"/>
            </w:pPr>
            <w:r>
              <w:t xml:space="preserve">860 </w:t>
            </w:r>
            <w:r>
              <w:noBreakHyphen/>
            </w:r>
            <w:r>
              <w:t xml:space="preserve"> 880 MHz</w:t>
            </w:r>
          </w:p>
          <w:p w14:paraId="52F9E27F">
            <w:pPr>
              <w:pStyle w:val="70"/>
            </w:pPr>
            <w:r>
              <w:t>915 - 925 MHz</w:t>
            </w:r>
          </w:p>
        </w:tc>
        <w:tc>
          <w:tcPr>
            <w:tcW w:w="1134" w:type="dxa"/>
          </w:tcPr>
          <w:p w14:paraId="577306C4">
            <w:pPr>
              <w:pStyle w:val="70"/>
            </w:pPr>
            <w:r>
              <w:t>-30 dBm</w:t>
            </w:r>
          </w:p>
        </w:tc>
        <w:tc>
          <w:tcPr>
            <w:tcW w:w="1560" w:type="dxa"/>
          </w:tcPr>
          <w:p w14:paraId="72D764DE">
            <w:pPr>
              <w:pStyle w:val="70"/>
            </w:pPr>
            <w:r>
              <w:t xml:space="preserve">-101 dBm </w:t>
            </w:r>
          </w:p>
        </w:tc>
        <w:tc>
          <w:tcPr>
            <w:tcW w:w="1701" w:type="dxa"/>
          </w:tcPr>
          <w:p w14:paraId="4C45866B">
            <w:pPr>
              <w:pStyle w:val="70"/>
            </w:pPr>
            <w:r>
              <w:rPr>
                <w:rFonts w:cs="v4.2.0"/>
              </w:rPr>
              <w:sym w:font="Symbol" w:char="F0B1"/>
            </w:r>
            <w:r>
              <w:t>10 MHz</w:t>
            </w:r>
          </w:p>
        </w:tc>
        <w:tc>
          <w:tcPr>
            <w:tcW w:w="1984" w:type="dxa"/>
          </w:tcPr>
          <w:p w14:paraId="224294C2">
            <w:pPr>
              <w:pStyle w:val="70"/>
            </w:pPr>
            <w:r>
              <w:t>WCDMA signal (Note 1)</w:t>
            </w:r>
          </w:p>
        </w:tc>
      </w:tr>
      <w:tr w14:paraId="34D31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2992DFDF">
            <w:pPr>
              <w:pStyle w:val="70"/>
            </w:pPr>
          </w:p>
        </w:tc>
        <w:tc>
          <w:tcPr>
            <w:tcW w:w="2126" w:type="dxa"/>
          </w:tcPr>
          <w:p w14:paraId="02A32A2F">
            <w:pPr>
              <w:pStyle w:val="70"/>
            </w:pPr>
            <w:r>
              <w:t>1 MHz -860 MHz</w:t>
            </w:r>
          </w:p>
          <w:p w14:paraId="4895FB14">
            <w:pPr>
              <w:pStyle w:val="70"/>
            </w:pPr>
            <w:r>
              <w:t xml:space="preserve">925 MHz </w:t>
            </w:r>
            <w:r>
              <w:noBreakHyphen/>
            </w:r>
            <w:r>
              <w:t xml:space="preserve"> 12750 MHz</w:t>
            </w:r>
          </w:p>
        </w:tc>
        <w:tc>
          <w:tcPr>
            <w:tcW w:w="1134" w:type="dxa"/>
          </w:tcPr>
          <w:p w14:paraId="3CCE1C57">
            <w:pPr>
              <w:pStyle w:val="70"/>
            </w:pPr>
            <w:r>
              <w:t>-15 dBm</w:t>
            </w:r>
          </w:p>
        </w:tc>
        <w:tc>
          <w:tcPr>
            <w:tcW w:w="1560" w:type="dxa"/>
          </w:tcPr>
          <w:p w14:paraId="4A21F991">
            <w:pPr>
              <w:pStyle w:val="70"/>
            </w:pPr>
            <w:r>
              <w:t xml:space="preserve">-101 dBm </w:t>
            </w:r>
          </w:p>
        </w:tc>
        <w:tc>
          <w:tcPr>
            <w:tcW w:w="1701" w:type="dxa"/>
          </w:tcPr>
          <w:p w14:paraId="146FFFDA">
            <w:pPr>
              <w:pStyle w:val="70"/>
            </w:pPr>
            <w:r>
              <w:t xml:space="preserve"> </w:t>
            </w:r>
            <w:r>
              <w:rPr/>
              <w:sym w:font="Symbol" w:char="F0BE"/>
            </w:r>
          </w:p>
        </w:tc>
        <w:tc>
          <w:tcPr>
            <w:tcW w:w="1984" w:type="dxa"/>
          </w:tcPr>
          <w:p w14:paraId="27B70F4F">
            <w:pPr>
              <w:pStyle w:val="70"/>
            </w:pPr>
            <w:r>
              <w:t>CW carrier</w:t>
            </w:r>
          </w:p>
        </w:tc>
      </w:tr>
      <w:tr w14:paraId="0C635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bottom w:val="nil"/>
            </w:tcBorders>
            <w:shd w:val="clear" w:color="auto" w:fill="auto"/>
          </w:tcPr>
          <w:p w14:paraId="22242106">
            <w:pPr>
              <w:pStyle w:val="70"/>
            </w:pPr>
            <w:r>
              <w:t>IX</w:t>
            </w:r>
          </w:p>
        </w:tc>
        <w:tc>
          <w:tcPr>
            <w:tcW w:w="2126" w:type="dxa"/>
          </w:tcPr>
          <w:p w14:paraId="5F13A8DD">
            <w:pPr>
              <w:pStyle w:val="70"/>
            </w:pPr>
            <w:r>
              <w:t>1749.9 - 1784.9 MHz</w:t>
            </w:r>
          </w:p>
        </w:tc>
        <w:tc>
          <w:tcPr>
            <w:tcW w:w="1134" w:type="dxa"/>
          </w:tcPr>
          <w:p w14:paraId="1041FD48">
            <w:pPr>
              <w:pStyle w:val="70"/>
            </w:pPr>
            <w:r>
              <w:t>-30 dBm</w:t>
            </w:r>
          </w:p>
        </w:tc>
        <w:tc>
          <w:tcPr>
            <w:tcW w:w="1560" w:type="dxa"/>
          </w:tcPr>
          <w:p w14:paraId="4E9E6236">
            <w:pPr>
              <w:pStyle w:val="70"/>
            </w:pPr>
            <w:r>
              <w:t>-101 dBm</w:t>
            </w:r>
          </w:p>
        </w:tc>
        <w:tc>
          <w:tcPr>
            <w:tcW w:w="1701" w:type="dxa"/>
          </w:tcPr>
          <w:p w14:paraId="2D2A8E28">
            <w:pPr>
              <w:pStyle w:val="70"/>
            </w:pPr>
            <w:r>
              <w:rPr>
                <w:rFonts w:cs="v4.2.0"/>
              </w:rPr>
              <w:sym w:font="Symbol" w:char="F0B1"/>
            </w:r>
            <w:r>
              <w:t>10 MHz</w:t>
            </w:r>
          </w:p>
        </w:tc>
        <w:tc>
          <w:tcPr>
            <w:tcW w:w="1984" w:type="dxa"/>
          </w:tcPr>
          <w:p w14:paraId="549C5485">
            <w:pPr>
              <w:pStyle w:val="70"/>
            </w:pPr>
            <w:r>
              <w:t>WCDMA signal (Note 1)</w:t>
            </w:r>
          </w:p>
        </w:tc>
      </w:tr>
      <w:tr w14:paraId="3927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nil"/>
            </w:tcBorders>
            <w:shd w:val="clear" w:color="auto" w:fill="auto"/>
          </w:tcPr>
          <w:p w14:paraId="591FA42F">
            <w:pPr>
              <w:pStyle w:val="70"/>
            </w:pPr>
          </w:p>
        </w:tc>
        <w:tc>
          <w:tcPr>
            <w:tcW w:w="2126" w:type="dxa"/>
          </w:tcPr>
          <w:p w14:paraId="2DEA8581">
            <w:pPr>
              <w:pStyle w:val="70"/>
            </w:pPr>
            <w:r>
              <w:t>1729.9 - 1749.9 MHz</w:t>
            </w:r>
          </w:p>
          <w:p w14:paraId="191064F5">
            <w:pPr>
              <w:pStyle w:val="70"/>
            </w:pPr>
            <w:r>
              <w:t>1784.9 - 1804.9 MHz</w:t>
            </w:r>
          </w:p>
        </w:tc>
        <w:tc>
          <w:tcPr>
            <w:tcW w:w="1134" w:type="dxa"/>
          </w:tcPr>
          <w:p w14:paraId="24FDBC3C">
            <w:pPr>
              <w:pStyle w:val="70"/>
            </w:pPr>
            <w:r>
              <w:t>-30 dBm</w:t>
            </w:r>
          </w:p>
        </w:tc>
        <w:tc>
          <w:tcPr>
            <w:tcW w:w="1560" w:type="dxa"/>
          </w:tcPr>
          <w:p w14:paraId="352B0A3C">
            <w:pPr>
              <w:pStyle w:val="70"/>
            </w:pPr>
            <w:r>
              <w:t>-101 dBm</w:t>
            </w:r>
          </w:p>
        </w:tc>
        <w:tc>
          <w:tcPr>
            <w:tcW w:w="1701" w:type="dxa"/>
          </w:tcPr>
          <w:p w14:paraId="4F3481BA">
            <w:pPr>
              <w:pStyle w:val="70"/>
            </w:pPr>
            <w:r>
              <w:rPr>
                <w:rFonts w:cs="v4.2.0"/>
              </w:rPr>
              <w:sym w:font="Symbol" w:char="F0B1"/>
            </w:r>
            <w:r>
              <w:t>10 MHz</w:t>
            </w:r>
          </w:p>
        </w:tc>
        <w:tc>
          <w:tcPr>
            <w:tcW w:w="1984" w:type="dxa"/>
          </w:tcPr>
          <w:p w14:paraId="2C61A5EC">
            <w:pPr>
              <w:pStyle w:val="70"/>
            </w:pPr>
            <w:r>
              <w:t>WCDMA signal (Note 1)</w:t>
            </w:r>
          </w:p>
        </w:tc>
      </w:tr>
      <w:tr w14:paraId="68AC6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bottom w:val="single" w:color="auto" w:sz="4" w:space="0"/>
            </w:tcBorders>
            <w:shd w:val="clear" w:color="auto" w:fill="auto"/>
          </w:tcPr>
          <w:p w14:paraId="2AC5C9AF">
            <w:pPr>
              <w:pStyle w:val="70"/>
            </w:pPr>
          </w:p>
        </w:tc>
        <w:tc>
          <w:tcPr>
            <w:tcW w:w="2126" w:type="dxa"/>
          </w:tcPr>
          <w:p w14:paraId="00D70DA1">
            <w:pPr>
              <w:pStyle w:val="70"/>
            </w:pPr>
            <w:r>
              <w:t>1 MHz - 1729.9 MHz</w:t>
            </w:r>
          </w:p>
          <w:p w14:paraId="55327ECD">
            <w:pPr>
              <w:pStyle w:val="70"/>
            </w:pPr>
            <w:r>
              <w:t>1804.9 MHz - 12750 MHz</w:t>
            </w:r>
          </w:p>
        </w:tc>
        <w:tc>
          <w:tcPr>
            <w:tcW w:w="1134" w:type="dxa"/>
          </w:tcPr>
          <w:p w14:paraId="0D3769D9">
            <w:pPr>
              <w:pStyle w:val="70"/>
            </w:pPr>
            <w:r>
              <w:t>-15 dBm</w:t>
            </w:r>
          </w:p>
        </w:tc>
        <w:tc>
          <w:tcPr>
            <w:tcW w:w="1560" w:type="dxa"/>
          </w:tcPr>
          <w:p w14:paraId="21E473F0">
            <w:pPr>
              <w:pStyle w:val="70"/>
            </w:pPr>
            <w:r>
              <w:t>-101 dBm</w:t>
            </w:r>
          </w:p>
        </w:tc>
        <w:tc>
          <w:tcPr>
            <w:tcW w:w="1701" w:type="dxa"/>
          </w:tcPr>
          <w:p w14:paraId="54408A50">
            <w:pPr>
              <w:pStyle w:val="70"/>
            </w:pPr>
            <w:r>
              <w:t xml:space="preserve"> </w:t>
            </w:r>
            <w:r>
              <w:rPr/>
              <w:sym w:font="Symbol" w:char="F0BE"/>
            </w:r>
          </w:p>
        </w:tc>
        <w:tc>
          <w:tcPr>
            <w:tcW w:w="1984" w:type="dxa"/>
          </w:tcPr>
          <w:p w14:paraId="4B070DE2">
            <w:pPr>
              <w:pStyle w:val="70"/>
            </w:pPr>
            <w:r>
              <w:t>CW carrier</w:t>
            </w:r>
          </w:p>
        </w:tc>
      </w:tr>
      <w:tr w14:paraId="265D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14:paraId="386D56A2">
            <w:pPr>
              <w:pStyle w:val="70"/>
            </w:pPr>
            <w:r>
              <w:t>X</w:t>
            </w:r>
          </w:p>
        </w:tc>
        <w:tc>
          <w:tcPr>
            <w:tcW w:w="2126" w:type="dxa"/>
            <w:tcBorders>
              <w:left w:val="single" w:color="auto" w:sz="4" w:space="0"/>
            </w:tcBorders>
          </w:tcPr>
          <w:p w14:paraId="55A148E3">
            <w:pPr>
              <w:pStyle w:val="70"/>
            </w:pPr>
            <w:r>
              <w:t>1710 - 1770 MHz</w:t>
            </w:r>
          </w:p>
        </w:tc>
        <w:tc>
          <w:tcPr>
            <w:tcW w:w="1134" w:type="dxa"/>
          </w:tcPr>
          <w:p w14:paraId="2776039C">
            <w:pPr>
              <w:pStyle w:val="70"/>
            </w:pPr>
            <w:r>
              <w:t>-30 dBm</w:t>
            </w:r>
          </w:p>
        </w:tc>
        <w:tc>
          <w:tcPr>
            <w:tcW w:w="1560" w:type="dxa"/>
          </w:tcPr>
          <w:p w14:paraId="757534A9">
            <w:pPr>
              <w:pStyle w:val="70"/>
            </w:pPr>
            <w:r>
              <w:t>-101 dBm</w:t>
            </w:r>
          </w:p>
        </w:tc>
        <w:tc>
          <w:tcPr>
            <w:tcW w:w="1701" w:type="dxa"/>
          </w:tcPr>
          <w:p w14:paraId="2C72320E">
            <w:pPr>
              <w:pStyle w:val="70"/>
            </w:pPr>
            <w:r>
              <w:rPr>
                <w:rFonts w:cs="v4.2.0"/>
              </w:rPr>
              <w:sym w:font="Symbol" w:char="F0B1"/>
            </w:r>
            <w:r>
              <w:t>10 MHz</w:t>
            </w:r>
          </w:p>
        </w:tc>
        <w:tc>
          <w:tcPr>
            <w:tcW w:w="1984" w:type="dxa"/>
          </w:tcPr>
          <w:p w14:paraId="33F703E6">
            <w:pPr>
              <w:pStyle w:val="70"/>
            </w:pPr>
            <w:r>
              <w:t>WCDMA signal (Note 1)</w:t>
            </w:r>
          </w:p>
        </w:tc>
      </w:tr>
      <w:tr w14:paraId="331E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692A1479">
            <w:pPr>
              <w:pStyle w:val="70"/>
            </w:pPr>
          </w:p>
        </w:tc>
        <w:tc>
          <w:tcPr>
            <w:tcW w:w="2126" w:type="dxa"/>
            <w:tcBorders>
              <w:left w:val="single" w:color="auto" w:sz="4" w:space="0"/>
            </w:tcBorders>
          </w:tcPr>
          <w:p w14:paraId="0E605082">
            <w:pPr>
              <w:pStyle w:val="70"/>
            </w:pPr>
            <w:r>
              <w:t xml:space="preserve">1690 </w:t>
            </w:r>
            <w:r>
              <w:noBreakHyphen/>
            </w:r>
            <w:r>
              <w:t xml:space="preserve"> 1710 MHz</w:t>
            </w:r>
          </w:p>
          <w:p w14:paraId="1FFD49F2">
            <w:pPr>
              <w:pStyle w:val="70"/>
            </w:pPr>
            <w:r>
              <w:t>1770 - 1790 MHz</w:t>
            </w:r>
          </w:p>
        </w:tc>
        <w:tc>
          <w:tcPr>
            <w:tcW w:w="1134" w:type="dxa"/>
          </w:tcPr>
          <w:p w14:paraId="530A7DAA">
            <w:pPr>
              <w:pStyle w:val="70"/>
            </w:pPr>
            <w:r>
              <w:t>-30 dBm</w:t>
            </w:r>
          </w:p>
        </w:tc>
        <w:tc>
          <w:tcPr>
            <w:tcW w:w="1560" w:type="dxa"/>
          </w:tcPr>
          <w:p w14:paraId="5483B7CD">
            <w:pPr>
              <w:pStyle w:val="70"/>
            </w:pPr>
            <w:r>
              <w:t>-101 dBm</w:t>
            </w:r>
          </w:p>
        </w:tc>
        <w:tc>
          <w:tcPr>
            <w:tcW w:w="1701" w:type="dxa"/>
          </w:tcPr>
          <w:p w14:paraId="5C2F1388">
            <w:pPr>
              <w:pStyle w:val="70"/>
            </w:pPr>
            <w:r>
              <w:rPr>
                <w:rFonts w:cs="v4.2.0"/>
              </w:rPr>
              <w:sym w:font="Symbol" w:char="F0B1"/>
            </w:r>
            <w:r>
              <w:t>10 MHz</w:t>
            </w:r>
          </w:p>
        </w:tc>
        <w:tc>
          <w:tcPr>
            <w:tcW w:w="1984" w:type="dxa"/>
          </w:tcPr>
          <w:p w14:paraId="150D1D01">
            <w:pPr>
              <w:pStyle w:val="70"/>
            </w:pPr>
            <w:r>
              <w:t>WCDMA signal (Note 1)</w:t>
            </w:r>
          </w:p>
        </w:tc>
      </w:tr>
      <w:tr w14:paraId="10FEF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302CFEFE">
            <w:pPr>
              <w:pStyle w:val="70"/>
            </w:pPr>
          </w:p>
        </w:tc>
        <w:tc>
          <w:tcPr>
            <w:tcW w:w="2126" w:type="dxa"/>
            <w:tcBorders>
              <w:left w:val="single" w:color="auto" w:sz="4" w:space="0"/>
            </w:tcBorders>
          </w:tcPr>
          <w:p w14:paraId="493F30A3">
            <w:pPr>
              <w:pStyle w:val="70"/>
            </w:pPr>
            <w:r>
              <w:t xml:space="preserve">1 MHz </w:t>
            </w:r>
            <w:r>
              <w:noBreakHyphen/>
            </w:r>
            <w:r>
              <w:t xml:space="preserve"> 1690 MHz</w:t>
            </w:r>
          </w:p>
          <w:p w14:paraId="1839B94E">
            <w:pPr>
              <w:pStyle w:val="70"/>
            </w:pPr>
            <w:r>
              <w:t xml:space="preserve">1790 MHz </w:t>
            </w:r>
            <w:r>
              <w:noBreakHyphen/>
            </w:r>
            <w:r>
              <w:t xml:space="preserve"> 12750 MHz</w:t>
            </w:r>
          </w:p>
        </w:tc>
        <w:tc>
          <w:tcPr>
            <w:tcW w:w="1134" w:type="dxa"/>
          </w:tcPr>
          <w:p w14:paraId="7986A1E0">
            <w:pPr>
              <w:pStyle w:val="70"/>
            </w:pPr>
            <w:r>
              <w:t>-15 dBm</w:t>
            </w:r>
          </w:p>
        </w:tc>
        <w:tc>
          <w:tcPr>
            <w:tcW w:w="1560" w:type="dxa"/>
          </w:tcPr>
          <w:p w14:paraId="3CFD0596">
            <w:pPr>
              <w:pStyle w:val="70"/>
            </w:pPr>
            <w:r>
              <w:t>-101 dBm</w:t>
            </w:r>
          </w:p>
        </w:tc>
        <w:tc>
          <w:tcPr>
            <w:tcW w:w="1701" w:type="dxa"/>
          </w:tcPr>
          <w:p w14:paraId="51CC2508">
            <w:pPr>
              <w:pStyle w:val="70"/>
            </w:pPr>
            <w:r>
              <w:t xml:space="preserve"> </w:t>
            </w:r>
            <w:r>
              <w:rPr/>
              <w:sym w:font="Symbol" w:char="F0BE"/>
            </w:r>
          </w:p>
        </w:tc>
        <w:tc>
          <w:tcPr>
            <w:tcW w:w="1984" w:type="dxa"/>
          </w:tcPr>
          <w:p w14:paraId="1FB58012">
            <w:pPr>
              <w:pStyle w:val="70"/>
            </w:pPr>
            <w:r>
              <w:t>CW carrier</w:t>
            </w:r>
          </w:p>
        </w:tc>
      </w:tr>
      <w:tr w14:paraId="4CEED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single" w:color="auto" w:sz="4" w:space="0"/>
              <w:left w:val="single" w:color="auto" w:sz="4" w:space="0"/>
              <w:bottom w:val="nil"/>
              <w:right w:val="single" w:color="auto" w:sz="4" w:space="0"/>
            </w:tcBorders>
            <w:shd w:val="clear" w:color="auto" w:fill="auto"/>
          </w:tcPr>
          <w:p w14:paraId="20321D74">
            <w:pPr>
              <w:pStyle w:val="70"/>
            </w:pPr>
            <w:r>
              <w:t>XI</w:t>
            </w:r>
          </w:p>
        </w:tc>
        <w:tc>
          <w:tcPr>
            <w:tcW w:w="2126" w:type="dxa"/>
            <w:tcBorders>
              <w:left w:val="single" w:color="auto" w:sz="4" w:space="0"/>
            </w:tcBorders>
          </w:tcPr>
          <w:p w14:paraId="3DA09E9E">
            <w:pPr>
              <w:pStyle w:val="70"/>
            </w:pPr>
            <w:r>
              <w:t>1427.9 - 1447.9 MHz</w:t>
            </w:r>
          </w:p>
        </w:tc>
        <w:tc>
          <w:tcPr>
            <w:tcW w:w="1134" w:type="dxa"/>
          </w:tcPr>
          <w:p w14:paraId="55F1E512">
            <w:pPr>
              <w:pStyle w:val="70"/>
            </w:pPr>
            <w:r>
              <w:t>-30 dBm</w:t>
            </w:r>
          </w:p>
        </w:tc>
        <w:tc>
          <w:tcPr>
            <w:tcW w:w="1560" w:type="dxa"/>
          </w:tcPr>
          <w:p w14:paraId="3BEDBCEE">
            <w:pPr>
              <w:pStyle w:val="70"/>
            </w:pPr>
            <w:r>
              <w:t>-101 dBm</w:t>
            </w:r>
          </w:p>
        </w:tc>
        <w:tc>
          <w:tcPr>
            <w:tcW w:w="1701" w:type="dxa"/>
          </w:tcPr>
          <w:p w14:paraId="2A75C4B0">
            <w:pPr>
              <w:pStyle w:val="70"/>
            </w:pPr>
            <w:r>
              <w:rPr>
                <w:rFonts w:cs="v4.2.0"/>
              </w:rPr>
              <w:sym w:font="Symbol" w:char="F0B1"/>
            </w:r>
            <w:r>
              <w:t>10 MHz</w:t>
            </w:r>
          </w:p>
        </w:tc>
        <w:tc>
          <w:tcPr>
            <w:tcW w:w="1984" w:type="dxa"/>
          </w:tcPr>
          <w:p w14:paraId="03075FB2">
            <w:pPr>
              <w:pStyle w:val="70"/>
            </w:pPr>
            <w:r>
              <w:t>WCDMA signal (Note 1)</w:t>
            </w:r>
          </w:p>
        </w:tc>
      </w:tr>
      <w:tr w14:paraId="294F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0178E5AF">
            <w:pPr>
              <w:pStyle w:val="70"/>
            </w:pPr>
          </w:p>
        </w:tc>
        <w:tc>
          <w:tcPr>
            <w:tcW w:w="2126" w:type="dxa"/>
            <w:tcBorders>
              <w:left w:val="single" w:color="auto" w:sz="4" w:space="0"/>
            </w:tcBorders>
          </w:tcPr>
          <w:p w14:paraId="1610095F">
            <w:pPr>
              <w:pStyle w:val="70"/>
            </w:pPr>
            <w:r>
              <w:t>1407.9 - 1427.9 MHz</w:t>
            </w:r>
          </w:p>
          <w:p w14:paraId="00444E18">
            <w:pPr>
              <w:pStyle w:val="70"/>
            </w:pPr>
            <w:r>
              <w:t xml:space="preserve">1447.9 - 1467.9 MHz </w:t>
            </w:r>
          </w:p>
        </w:tc>
        <w:tc>
          <w:tcPr>
            <w:tcW w:w="1134" w:type="dxa"/>
          </w:tcPr>
          <w:p w14:paraId="57749FC2">
            <w:pPr>
              <w:pStyle w:val="70"/>
            </w:pPr>
            <w:r>
              <w:t>-30 dBm</w:t>
            </w:r>
          </w:p>
        </w:tc>
        <w:tc>
          <w:tcPr>
            <w:tcW w:w="1560" w:type="dxa"/>
          </w:tcPr>
          <w:p w14:paraId="3021BE0B">
            <w:pPr>
              <w:pStyle w:val="70"/>
            </w:pPr>
            <w:r>
              <w:t>-101 dBm</w:t>
            </w:r>
          </w:p>
        </w:tc>
        <w:tc>
          <w:tcPr>
            <w:tcW w:w="1701" w:type="dxa"/>
          </w:tcPr>
          <w:p w14:paraId="19846D09">
            <w:pPr>
              <w:pStyle w:val="70"/>
            </w:pPr>
            <w:r>
              <w:rPr>
                <w:rFonts w:cs="v4.2.0"/>
              </w:rPr>
              <w:sym w:font="Symbol" w:char="F0B1"/>
            </w:r>
            <w:r>
              <w:t>10 MHz</w:t>
            </w:r>
          </w:p>
        </w:tc>
        <w:tc>
          <w:tcPr>
            <w:tcW w:w="1984" w:type="dxa"/>
          </w:tcPr>
          <w:p w14:paraId="0857BF3A">
            <w:pPr>
              <w:pStyle w:val="70"/>
            </w:pPr>
            <w:r>
              <w:t>WCDMA signal (Note 1)</w:t>
            </w:r>
          </w:p>
        </w:tc>
      </w:tr>
      <w:tr w14:paraId="4F701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720955A9">
            <w:pPr>
              <w:pStyle w:val="70"/>
            </w:pPr>
          </w:p>
        </w:tc>
        <w:tc>
          <w:tcPr>
            <w:tcW w:w="2126" w:type="dxa"/>
            <w:tcBorders>
              <w:left w:val="single" w:color="auto" w:sz="4" w:space="0"/>
            </w:tcBorders>
          </w:tcPr>
          <w:p w14:paraId="6B283545">
            <w:pPr>
              <w:pStyle w:val="70"/>
            </w:pPr>
            <w:r>
              <w:t>1 MHz - 1407.9 MHz</w:t>
            </w:r>
          </w:p>
          <w:p w14:paraId="00908218">
            <w:pPr>
              <w:pStyle w:val="70"/>
            </w:pPr>
            <w:r>
              <w:t>1467.9 MHz - 12750 MHz</w:t>
            </w:r>
          </w:p>
        </w:tc>
        <w:tc>
          <w:tcPr>
            <w:tcW w:w="1134" w:type="dxa"/>
          </w:tcPr>
          <w:p w14:paraId="42DB8718">
            <w:pPr>
              <w:pStyle w:val="70"/>
            </w:pPr>
            <w:r>
              <w:t>-15 dBm</w:t>
            </w:r>
          </w:p>
        </w:tc>
        <w:tc>
          <w:tcPr>
            <w:tcW w:w="1560" w:type="dxa"/>
          </w:tcPr>
          <w:p w14:paraId="7ADA7C48">
            <w:pPr>
              <w:pStyle w:val="70"/>
            </w:pPr>
            <w:r>
              <w:t>-101 dBm</w:t>
            </w:r>
          </w:p>
        </w:tc>
        <w:tc>
          <w:tcPr>
            <w:tcW w:w="1701" w:type="dxa"/>
          </w:tcPr>
          <w:p w14:paraId="2ADED649">
            <w:pPr>
              <w:pStyle w:val="70"/>
            </w:pPr>
            <w:r>
              <w:rPr/>
              <w:sym w:font="Symbol" w:char="F0BE"/>
            </w:r>
          </w:p>
        </w:tc>
        <w:tc>
          <w:tcPr>
            <w:tcW w:w="1984" w:type="dxa"/>
          </w:tcPr>
          <w:p w14:paraId="41CF7960">
            <w:pPr>
              <w:pStyle w:val="70"/>
            </w:pPr>
            <w:r>
              <w:t>CW carrier</w:t>
            </w:r>
          </w:p>
        </w:tc>
      </w:tr>
      <w:tr w14:paraId="70059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1B13CEFA">
            <w:pPr>
              <w:pStyle w:val="70"/>
            </w:pPr>
            <w:r>
              <w:t>XII</w:t>
            </w:r>
          </w:p>
        </w:tc>
        <w:tc>
          <w:tcPr>
            <w:tcW w:w="2126" w:type="dxa"/>
            <w:tcBorders>
              <w:left w:val="single" w:color="auto" w:sz="4" w:space="0"/>
            </w:tcBorders>
          </w:tcPr>
          <w:p w14:paraId="61F81CD8">
            <w:pPr>
              <w:pStyle w:val="70"/>
            </w:pPr>
            <w:r>
              <w:rPr>
                <w:snapToGrid w:val="0"/>
              </w:rPr>
              <w:t xml:space="preserve">699 - 716 </w:t>
            </w:r>
            <w:r>
              <w:t>MHz</w:t>
            </w:r>
          </w:p>
        </w:tc>
        <w:tc>
          <w:tcPr>
            <w:tcW w:w="1134" w:type="dxa"/>
          </w:tcPr>
          <w:p w14:paraId="06776403">
            <w:pPr>
              <w:pStyle w:val="70"/>
            </w:pPr>
            <w:r>
              <w:t>-30 dBm</w:t>
            </w:r>
          </w:p>
        </w:tc>
        <w:tc>
          <w:tcPr>
            <w:tcW w:w="1560" w:type="dxa"/>
          </w:tcPr>
          <w:p w14:paraId="2D447CE4">
            <w:pPr>
              <w:pStyle w:val="70"/>
            </w:pPr>
            <w:r>
              <w:t>-101 dBm</w:t>
            </w:r>
          </w:p>
        </w:tc>
        <w:tc>
          <w:tcPr>
            <w:tcW w:w="1701" w:type="dxa"/>
          </w:tcPr>
          <w:p w14:paraId="3777FA57">
            <w:pPr>
              <w:pStyle w:val="70"/>
            </w:pPr>
            <w:r>
              <w:rPr>
                <w:rFonts w:cs="v4.2.0"/>
              </w:rPr>
              <w:sym w:font="Symbol" w:char="F0B1"/>
            </w:r>
            <w:r>
              <w:t>10 MHz</w:t>
            </w:r>
          </w:p>
        </w:tc>
        <w:tc>
          <w:tcPr>
            <w:tcW w:w="1984" w:type="dxa"/>
          </w:tcPr>
          <w:p w14:paraId="10CBA856">
            <w:pPr>
              <w:pStyle w:val="70"/>
            </w:pPr>
            <w:r>
              <w:t>WCDMA signal (Note 1)</w:t>
            </w:r>
          </w:p>
        </w:tc>
      </w:tr>
      <w:tr w14:paraId="18E20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22A6CA85">
            <w:pPr>
              <w:pStyle w:val="70"/>
            </w:pPr>
          </w:p>
        </w:tc>
        <w:tc>
          <w:tcPr>
            <w:tcW w:w="2126" w:type="dxa"/>
            <w:tcBorders>
              <w:left w:val="single" w:color="auto" w:sz="4" w:space="0"/>
            </w:tcBorders>
          </w:tcPr>
          <w:p w14:paraId="73B4037D">
            <w:pPr>
              <w:pStyle w:val="70"/>
            </w:pPr>
            <w:r>
              <w:t>679 - 699 MHz</w:t>
            </w:r>
          </w:p>
          <w:p w14:paraId="5BF6D4EF">
            <w:pPr>
              <w:pStyle w:val="70"/>
            </w:pPr>
            <w:r>
              <w:t>716 - 729 MHz</w:t>
            </w:r>
          </w:p>
        </w:tc>
        <w:tc>
          <w:tcPr>
            <w:tcW w:w="1134" w:type="dxa"/>
          </w:tcPr>
          <w:p w14:paraId="2753BED9">
            <w:pPr>
              <w:pStyle w:val="70"/>
            </w:pPr>
            <w:r>
              <w:t>-30 dBm</w:t>
            </w:r>
          </w:p>
        </w:tc>
        <w:tc>
          <w:tcPr>
            <w:tcW w:w="1560" w:type="dxa"/>
          </w:tcPr>
          <w:p w14:paraId="52CD657F">
            <w:pPr>
              <w:pStyle w:val="70"/>
            </w:pPr>
            <w:r>
              <w:t>-101 dBm</w:t>
            </w:r>
          </w:p>
        </w:tc>
        <w:tc>
          <w:tcPr>
            <w:tcW w:w="1701" w:type="dxa"/>
          </w:tcPr>
          <w:p w14:paraId="2CBB8ABC">
            <w:pPr>
              <w:pStyle w:val="70"/>
            </w:pPr>
            <w:r>
              <w:rPr>
                <w:rFonts w:cs="v4.2.0"/>
              </w:rPr>
              <w:sym w:font="Symbol" w:char="F0B1"/>
            </w:r>
            <w:r>
              <w:t>10 MHz</w:t>
            </w:r>
          </w:p>
        </w:tc>
        <w:tc>
          <w:tcPr>
            <w:tcW w:w="1984" w:type="dxa"/>
          </w:tcPr>
          <w:p w14:paraId="31C620B8">
            <w:pPr>
              <w:pStyle w:val="70"/>
            </w:pPr>
            <w:r>
              <w:t>WCDMA signal (Note 1)</w:t>
            </w:r>
          </w:p>
        </w:tc>
      </w:tr>
      <w:tr w14:paraId="6475A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31EDF42E">
            <w:pPr>
              <w:pStyle w:val="70"/>
            </w:pPr>
          </w:p>
        </w:tc>
        <w:tc>
          <w:tcPr>
            <w:tcW w:w="2126" w:type="dxa"/>
            <w:tcBorders>
              <w:left w:val="single" w:color="auto" w:sz="4" w:space="0"/>
            </w:tcBorders>
          </w:tcPr>
          <w:p w14:paraId="10BD5837">
            <w:pPr>
              <w:pStyle w:val="70"/>
            </w:pPr>
            <w:r>
              <w:t>1 MHz - 679 MHz</w:t>
            </w:r>
          </w:p>
          <w:p w14:paraId="4AEDDEBE">
            <w:pPr>
              <w:pStyle w:val="70"/>
            </w:pPr>
            <w:r>
              <w:t>729 MHz - 12750 MHz</w:t>
            </w:r>
          </w:p>
        </w:tc>
        <w:tc>
          <w:tcPr>
            <w:tcW w:w="1134" w:type="dxa"/>
          </w:tcPr>
          <w:p w14:paraId="2286F1AC">
            <w:pPr>
              <w:pStyle w:val="70"/>
            </w:pPr>
            <w:r>
              <w:t>-15 dBm</w:t>
            </w:r>
          </w:p>
        </w:tc>
        <w:tc>
          <w:tcPr>
            <w:tcW w:w="1560" w:type="dxa"/>
          </w:tcPr>
          <w:p w14:paraId="2DF21460">
            <w:pPr>
              <w:pStyle w:val="70"/>
            </w:pPr>
            <w:r>
              <w:t>-101 dBm</w:t>
            </w:r>
          </w:p>
        </w:tc>
        <w:tc>
          <w:tcPr>
            <w:tcW w:w="1701" w:type="dxa"/>
          </w:tcPr>
          <w:p w14:paraId="3B0465E4">
            <w:pPr>
              <w:pStyle w:val="70"/>
            </w:pPr>
            <w:r>
              <w:rPr/>
              <w:sym w:font="Symbol" w:char="F0BE"/>
            </w:r>
          </w:p>
        </w:tc>
        <w:tc>
          <w:tcPr>
            <w:tcW w:w="1984" w:type="dxa"/>
          </w:tcPr>
          <w:p w14:paraId="32C5AC74">
            <w:pPr>
              <w:pStyle w:val="70"/>
            </w:pPr>
            <w:r>
              <w:t>CW carrier</w:t>
            </w:r>
          </w:p>
        </w:tc>
      </w:tr>
      <w:tr w14:paraId="567AE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0FEF8E96">
            <w:pPr>
              <w:pStyle w:val="70"/>
            </w:pPr>
            <w:r>
              <w:t>XIII</w:t>
            </w:r>
          </w:p>
        </w:tc>
        <w:tc>
          <w:tcPr>
            <w:tcW w:w="2126" w:type="dxa"/>
            <w:tcBorders>
              <w:left w:val="single" w:color="auto" w:sz="4" w:space="0"/>
            </w:tcBorders>
          </w:tcPr>
          <w:p w14:paraId="743DD6FF">
            <w:pPr>
              <w:pStyle w:val="70"/>
            </w:pPr>
            <w:r>
              <w:t>777 - 787 MHz</w:t>
            </w:r>
          </w:p>
        </w:tc>
        <w:tc>
          <w:tcPr>
            <w:tcW w:w="1134" w:type="dxa"/>
          </w:tcPr>
          <w:p w14:paraId="036DF1EC">
            <w:pPr>
              <w:pStyle w:val="70"/>
            </w:pPr>
            <w:r>
              <w:t>-30 dBm</w:t>
            </w:r>
          </w:p>
        </w:tc>
        <w:tc>
          <w:tcPr>
            <w:tcW w:w="1560" w:type="dxa"/>
          </w:tcPr>
          <w:p w14:paraId="2BE692D3">
            <w:pPr>
              <w:pStyle w:val="70"/>
            </w:pPr>
            <w:r>
              <w:t xml:space="preserve">-101 dBm </w:t>
            </w:r>
          </w:p>
        </w:tc>
        <w:tc>
          <w:tcPr>
            <w:tcW w:w="1701" w:type="dxa"/>
          </w:tcPr>
          <w:p w14:paraId="479B62F2">
            <w:pPr>
              <w:pStyle w:val="70"/>
            </w:pPr>
            <w:r>
              <w:rPr>
                <w:rFonts w:cs="v4.2.0"/>
              </w:rPr>
              <w:sym w:font="Symbol" w:char="F0B1"/>
            </w:r>
            <w:r>
              <w:t>10 MHz</w:t>
            </w:r>
          </w:p>
        </w:tc>
        <w:tc>
          <w:tcPr>
            <w:tcW w:w="1984" w:type="dxa"/>
          </w:tcPr>
          <w:p w14:paraId="2F2FC3E5">
            <w:pPr>
              <w:pStyle w:val="70"/>
            </w:pPr>
            <w:r>
              <w:t>WCDMA signal (Note 1)</w:t>
            </w:r>
          </w:p>
        </w:tc>
      </w:tr>
      <w:tr w14:paraId="6DA80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438352B2">
            <w:pPr>
              <w:pStyle w:val="70"/>
            </w:pPr>
          </w:p>
        </w:tc>
        <w:tc>
          <w:tcPr>
            <w:tcW w:w="2126" w:type="dxa"/>
            <w:tcBorders>
              <w:left w:val="single" w:color="auto" w:sz="4" w:space="0"/>
            </w:tcBorders>
          </w:tcPr>
          <w:p w14:paraId="6F313D70">
            <w:pPr>
              <w:pStyle w:val="70"/>
            </w:pPr>
            <w:r>
              <w:t>757 - 777 MHz</w:t>
            </w:r>
          </w:p>
          <w:p w14:paraId="7BA0440A">
            <w:pPr>
              <w:pStyle w:val="70"/>
            </w:pPr>
            <w:r>
              <w:t>787 - 807 MHz</w:t>
            </w:r>
          </w:p>
        </w:tc>
        <w:tc>
          <w:tcPr>
            <w:tcW w:w="1134" w:type="dxa"/>
          </w:tcPr>
          <w:p w14:paraId="4E5F2586">
            <w:pPr>
              <w:pStyle w:val="70"/>
            </w:pPr>
            <w:r>
              <w:t>-30 dBm</w:t>
            </w:r>
          </w:p>
        </w:tc>
        <w:tc>
          <w:tcPr>
            <w:tcW w:w="1560" w:type="dxa"/>
          </w:tcPr>
          <w:p w14:paraId="332F631E">
            <w:pPr>
              <w:pStyle w:val="70"/>
            </w:pPr>
            <w:r>
              <w:t xml:space="preserve">-101 dBm </w:t>
            </w:r>
          </w:p>
        </w:tc>
        <w:tc>
          <w:tcPr>
            <w:tcW w:w="1701" w:type="dxa"/>
          </w:tcPr>
          <w:p w14:paraId="3BFA3CC8">
            <w:pPr>
              <w:pStyle w:val="70"/>
            </w:pPr>
            <w:r>
              <w:rPr>
                <w:rFonts w:cs="v4.2.0"/>
              </w:rPr>
              <w:sym w:font="Symbol" w:char="F0B1"/>
            </w:r>
            <w:r>
              <w:t>10 MHz</w:t>
            </w:r>
          </w:p>
        </w:tc>
        <w:tc>
          <w:tcPr>
            <w:tcW w:w="1984" w:type="dxa"/>
          </w:tcPr>
          <w:p w14:paraId="09FA980E">
            <w:pPr>
              <w:pStyle w:val="70"/>
            </w:pPr>
            <w:r>
              <w:t>WCDMA signal (Note 1)</w:t>
            </w:r>
          </w:p>
        </w:tc>
      </w:tr>
      <w:tr w14:paraId="408F0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62B82EFD">
            <w:pPr>
              <w:pStyle w:val="70"/>
            </w:pPr>
          </w:p>
        </w:tc>
        <w:tc>
          <w:tcPr>
            <w:tcW w:w="2126" w:type="dxa"/>
            <w:tcBorders>
              <w:left w:val="single" w:color="auto" w:sz="4" w:space="0"/>
            </w:tcBorders>
          </w:tcPr>
          <w:p w14:paraId="6853B5F2">
            <w:pPr>
              <w:pStyle w:val="70"/>
            </w:pPr>
            <w:r>
              <w:t>1 - 757 MHz</w:t>
            </w:r>
          </w:p>
          <w:p w14:paraId="590F5384">
            <w:pPr>
              <w:pStyle w:val="70"/>
            </w:pPr>
            <w:r>
              <w:t>807 MHz - 12750 MHz</w:t>
            </w:r>
          </w:p>
        </w:tc>
        <w:tc>
          <w:tcPr>
            <w:tcW w:w="1134" w:type="dxa"/>
          </w:tcPr>
          <w:p w14:paraId="3C03E484">
            <w:pPr>
              <w:pStyle w:val="70"/>
            </w:pPr>
            <w:r>
              <w:t>-15 dBm</w:t>
            </w:r>
          </w:p>
        </w:tc>
        <w:tc>
          <w:tcPr>
            <w:tcW w:w="1560" w:type="dxa"/>
          </w:tcPr>
          <w:p w14:paraId="7C627590">
            <w:pPr>
              <w:pStyle w:val="70"/>
            </w:pPr>
            <w:r>
              <w:t xml:space="preserve">-101 dBm </w:t>
            </w:r>
          </w:p>
        </w:tc>
        <w:tc>
          <w:tcPr>
            <w:tcW w:w="1701" w:type="dxa"/>
          </w:tcPr>
          <w:p w14:paraId="68451ECE">
            <w:pPr>
              <w:pStyle w:val="70"/>
            </w:pPr>
            <w:r>
              <w:t xml:space="preserve"> </w:t>
            </w:r>
            <w:r>
              <w:rPr/>
              <w:sym w:font="Symbol" w:char="F0BE"/>
            </w:r>
          </w:p>
        </w:tc>
        <w:tc>
          <w:tcPr>
            <w:tcW w:w="1984" w:type="dxa"/>
          </w:tcPr>
          <w:p w14:paraId="3EBBAAAA">
            <w:pPr>
              <w:pStyle w:val="70"/>
            </w:pPr>
            <w:r>
              <w:t>CW carrier</w:t>
            </w:r>
          </w:p>
        </w:tc>
      </w:tr>
      <w:tr w14:paraId="07202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4B5F0A36">
            <w:pPr>
              <w:pStyle w:val="70"/>
            </w:pPr>
            <w:r>
              <w:t>XIV</w:t>
            </w:r>
          </w:p>
        </w:tc>
        <w:tc>
          <w:tcPr>
            <w:tcW w:w="2126" w:type="dxa"/>
            <w:tcBorders>
              <w:left w:val="single" w:color="auto" w:sz="4" w:space="0"/>
            </w:tcBorders>
          </w:tcPr>
          <w:p w14:paraId="18179D6D">
            <w:pPr>
              <w:pStyle w:val="70"/>
            </w:pPr>
            <w:r>
              <w:t>788 - 798 MHz</w:t>
            </w:r>
          </w:p>
        </w:tc>
        <w:tc>
          <w:tcPr>
            <w:tcW w:w="1134" w:type="dxa"/>
          </w:tcPr>
          <w:p w14:paraId="5CFF0FF9">
            <w:pPr>
              <w:pStyle w:val="70"/>
            </w:pPr>
            <w:r>
              <w:t>-30 dBm</w:t>
            </w:r>
          </w:p>
        </w:tc>
        <w:tc>
          <w:tcPr>
            <w:tcW w:w="1560" w:type="dxa"/>
          </w:tcPr>
          <w:p w14:paraId="4014B832">
            <w:pPr>
              <w:pStyle w:val="70"/>
            </w:pPr>
            <w:r>
              <w:t xml:space="preserve">-101 dBm </w:t>
            </w:r>
          </w:p>
        </w:tc>
        <w:tc>
          <w:tcPr>
            <w:tcW w:w="1701" w:type="dxa"/>
          </w:tcPr>
          <w:p w14:paraId="75EB2FDA">
            <w:pPr>
              <w:pStyle w:val="70"/>
            </w:pPr>
            <w:r>
              <w:rPr>
                <w:rFonts w:cs="v4.2.0"/>
              </w:rPr>
              <w:sym w:font="Symbol" w:char="F0B1"/>
            </w:r>
            <w:r>
              <w:t>10 MHz</w:t>
            </w:r>
          </w:p>
        </w:tc>
        <w:tc>
          <w:tcPr>
            <w:tcW w:w="1984" w:type="dxa"/>
          </w:tcPr>
          <w:p w14:paraId="5A97A84B">
            <w:pPr>
              <w:pStyle w:val="70"/>
            </w:pPr>
            <w:r>
              <w:t>WCDMA signal (Note 1)</w:t>
            </w:r>
          </w:p>
        </w:tc>
      </w:tr>
      <w:tr w14:paraId="2A427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77805336">
            <w:pPr>
              <w:pStyle w:val="70"/>
            </w:pPr>
          </w:p>
        </w:tc>
        <w:tc>
          <w:tcPr>
            <w:tcW w:w="2126" w:type="dxa"/>
            <w:tcBorders>
              <w:left w:val="single" w:color="auto" w:sz="4" w:space="0"/>
            </w:tcBorders>
          </w:tcPr>
          <w:p w14:paraId="55DBD4D1">
            <w:pPr>
              <w:pStyle w:val="70"/>
            </w:pPr>
            <w:r>
              <w:t>768 - 788 MHz</w:t>
            </w:r>
          </w:p>
          <w:p w14:paraId="10399C32">
            <w:pPr>
              <w:pStyle w:val="70"/>
            </w:pPr>
            <w:r>
              <w:t>798 - 818 MHz</w:t>
            </w:r>
          </w:p>
        </w:tc>
        <w:tc>
          <w:tcPr>
            <w:tcW w:w="1134" w:type="dxa"/>
          </w:tcPr>
          <w:p w14:paraId="0D29E7E9">
            <w:pPr>
              <w:pStyle w:val="70"/>
            </w:pPr>
            <w:r>
              <w:t>-30 dBm</w:t>
            </w:r>
          </w:p>
        </w:tc>
        <w:tc>
          <w:tcPr>
            <w:tcW w:w="1560" w:type="dxa"/>
          </w:tcPr>
          <w:p w14:paraId="1BB27C89">
            <w:pPr>
              <w:pStyle w:val="70"/>
            </w:pPr>
            <w:r>
              <w:t xml:space="preserve">-101 dBm </w:t>
            </w:r>
          </w:p>
        </w:tc>
        <w:tc>
          <w:tcPr>
            <w:tcW w:w="1701" w:type="dxa"/>
          </w:tcPr>
          <w:p w14:paraId="296051A9">
            <w:pPr>
              <w:pStyle w:val="70"/>
            </w:pPr>
            <w:r>
              <w:rPr>
                <w:rFonts w:cs="v4.2.0"/>
              </w:rPr>
              <w:sym w:font="Symbol" w:char="F0B1"/>
            </w:r>
            <w:r>
              <w:t>10 MHz</w:t>
            </w:r>
          </w:p>
        </w:tc>
        <w:tc>
          <w:tcPr>
            <w:tcW w:w="1984" w:type="dxa"/>
          </w:tcPr>
          <w:p w14:paraId="6F299B94">
            <w:pPr>
              <w:pStyle w:val="70"/>
            </w:pPr>
            <w:r>
              <w:t>WCDMA signal (Note 1)</w:t>
            </w:r>
          </w:p>
        </w:tc>
      </w:tr>
      <w:tr w14:paraId="4653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54146404">
            <w:pPr>
              <w:pStyle w:val="70"/>
            </w:pPr>
          </w:p>
        </w:tc>
        <w:tc>
          <w:tcPr>
            <w:tcW w:w="2126" w:type="dxa"/>
            <w:tcBorders>
              <w:left w:val="single" w:color="auto" w:sz="4" w:space="0"/>
            </w:tcBorders>
          </w:tcPr>
          <w:p w14:paraId="7A06B6FF">
            <w:pPr>
              <w:pStyle w:val="70"/>
            </w:pPr>
            <w:r>
              <w:t>1 - 768 MHz</w:t>
            </w:r>
          </w:p>
          <w:p w14:paraId="1B288254">
            <w:pPr>
              <w:pStyle w:val="70"/>
            </w:pPr>
            <w:r>
              <w:t>818 MHz - 12750 MHz</w:t>
            </w:r>
          </w:p>
        </w:tc>
        <w:tc>
          <w:tcPr>
            <w:tcW w:w="1134" w:type="dxa"/>
          </w:tcPr>
          <w:p w14:paraId="7C1C82DD">
            <w:pPr>
              <w:pStyle w:val="70"/>
            </w:pPr>
            <w:r>
              <w:t>-15 dBm</w:t>
            </w:r>
          </w:p>
        </w:tc>
        <w:tc>
          <w:tcPr>
            <w:tcW w:w="1560" w:type="dxa"/>
          </w:tcPr>
          <w:p w14:paraId="6CD55AE2">
            <w:pPr>
              <w:pStyle w:val="70"/>
            </w:pPr>
            <w:r>
              <w:t xml:space="preserve">-101 dBm </w:t>
            </w:r>
          </w:p>
        </w:tc>
        <w:tc>
          <w:tcPr>
            <w:tcW w:w="1701" w:type="dxa"/>
          </w:tcPr>
          <w:p w14:paraId="500C8105">
            <w:pPr>
              <w:pStyle w:val="70"/>
            </w:pPr>
            <w:r>
              <w:t xml:space="preserve"> </w:t>
            </w:r>
            <w:r>
              <w:rPr/>
              <w:sym w:font="Symbol" w:char="F0BE"/>
            </w:r>
          </w:p>
        </w:tc>
        <w:tc>
          <w:tcPr>
            <w:tcW w:w="1984" w:type="dxa"/>
          </w:tcPr>
          <w:p w14:paraId="0ABE6C78">
            <w:pPr>
              <w:pStyle w:val="70"/>
            </w:pPr>
            <w:r>
              <w:t>CW carrier</w:t>
            </w:r>
          </w:p>
        </w:tc>
      </w:tr>
      <w:tr w14:paraId="678B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1CE97DA7">
            <w:pPr>
              <w:pStyle w:val="70"/>
            </w:pPr>
            <w:r>
              <w:t>XIX</w:t>
            </w:r>
          </w:p>
        </w:tc>
        <w:tc>
          <w:tcPr>
            <w:tcW w:w="2126" w:type="dxa"/>
            <w:tcBorders>
              <w:left w:val="single" w:color="auto" w:sz="4" w:space="0"/>
            </w:tcBorders>
          </w:tcPr>
          <w:p w14:paraId="4486314E">
            <w:pPr>
              <w:pStyle w:val="70"/>
            </w:pPr>
            <w:r>
              <w:t>830 - 845 MHz</w:t>
            </w:r>
          </w:p>
        </w:tc>
        <w:tc>
          <w:tcPr>
            <w:tcW w:w="1134" w:type="dxa"/>
          </w:tcPr>
          <w:p w14:paraId="6B1E5BAB">
            <w:pPr>
              <w:pStyle w:val="70"/>
            </w:pPr>
            <w:r>
              <w:t>-30 dBm</w:t>
            </w:r>
          </w:p>
        </w:tc>
        <w:tc>
          <w:tcPr>
            <w:tcW w:w="1560" w:type="dxa"/>
          </w:tcPr>
          <w:p w14:paraId="06AFA344">
            <w:pPr>
              <w:pStyle w:val="70"/>
            </w:pPr>
            <w:r>
              <w:t xml:space="preserve">-101 dBm </w:t>
            </w:r>
          </w:p>
        </w:tc>
        <w:tc>
          <w:tcPr>
            <w:tcW w:w="1701" w:type="dxa"/>
          </w:tcPr>
          <w:p w14:paraId="1B1709CC">
            <w:pPr>
              <w:pStyle w:val="70"/>
            </w:pPr>
            <w:r>
              <w:rPr>
                <w:rFonts w:cs="v4.2.0"/>
              </w:rPr>
              <w:sym w:font="Symbol" w:char="F0B1"/>
            </w:r>
            <w:r>
              <w:t>10 MHz</w:t>
            </w:r>
          </w:p>
        </w:tc>
        <w:tc>
          <w:tcPr>
            <w:tcW w:w="1984" w:type="dxa"/>
          </w:tcPr>
          <w:p w14:paraId="5DDFA363">
            <w:pPr>
              <w:pStyle w:val="70"/>
            </w:pPr>
            <w:r>
              <w:t>WCDMA signal (Note 1)</w:t>
            </w:r>
          </w:p>
        </w:tc>
      </w:tr>
      <w:tr w14:paraId="35B0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7C9E0474">
            <w:pPr>
              <w:pStyle w:val="70"/>
            </w:pPr>
          </w:p>
        </w:tc>
        <w:tc>
          <w:tcPr>
            <w:tcW w:w="2126" w:type="dxa"/>
            <w:tcBorders>
              <w:left w:val="single" w:color="auto" w:sz="4" w:space="0"/>
            </w:tcBorders>
          </w:tcPr>
          <w:p w14:paraId="551DD3A5">
            <w:pPr>
              <w:pStyle w:val="70"/>
            </w:pPr>
            <w:r>
              <w:t>810 - 830 MHz</w:t>
            </w:r>
          </w:p>
          <w:p w14:paraId="744D445E">
            <w:pPr>
              <w:pStyle w:val="70"/>
            </w:pPr>
            <w:r>
              <w:t>845 - 865 MHz</w:t>
            </w:r>
          </w:p>
        </w:tc>
        <w:tc>
          <w:tcPr>
            <w:tcW w:w="1134" w:type="dxa"/>
          </w:tcPr>
          <w:p w14:paraId="5344CBC6">
            <w:pPr>
              <w:pStyle w:val="70"/>
            </w:pPr>
            <w:r>
              <w:t>-30 dBm</w:t>
            </w:r>
          </w:p>
        </w:tc>
        <w:tc>
          <w:tcPr>
            <w:tcW w:w="1560" w:type="dxa"/>
          </w:tcPr>
          <w:p w14:paraId="114A4E10">
            <w:pPr>
              <w:pStyle w:val="70"/>
            </w:pPr>
            <w:r>
              <w:t xml:space="preserve">-101 dBm </w:t>
            </w:r>
          </w:p>
        </w:tc>
        <w:tc>
          <w:tcPr>
            <w:tcW w:w="1701" w:type="dxa"/>
          </w:tcPr>
          <w:p w14:paraId="6AA17B33">
            <w:pPr>
              <w:pStyle w:val="70"/>
            </w:pPr>
            <w:r>
              <w:rPr>
                <w:rFonts w:cs="v4.2.0"/>
              </w:rPr>
              <w:sym w:font="Symbol" w:char="F0B1"/>
            </w:r>
            <w:r>
              <w:t>10 MHz</w:t>
            </w:r>
          </w:p>
        </w:tc>
        <w:tc>
          <w:tcPr>
            <w:tcW w:w="1984" w:type="dxa"/>
          </w:tcPr>
          <w:p w14:paraId="500046FE">
            <w:pPr>
              <w:pStyle w:val="70"/>
            </w:pPr>
            <w:r>
              <w:t>WCDMA signal (Note 1)</w:t>
            </w:r>
          </w:p>
        </w:tc>
      </w:tr>
      <w:tr w14:paraId="1697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48AA0849">
            <w:pPr>
              <w:pStyle w:val="70"/>
            </w:pPr>
          </w:p>
        </w:tc>
        <w:tc>
          <w:tcPr>
            <w:tcW w:w="2126" w:type="dxa"/>
            <w:tcBorders>
              <w:left w:val="single" w:color="auto" w:sz="4" w:space="0"/>
            </w:tcBorders>
          </w:tcPr>
          <w:p w14:paraId="3E0CB3C8">
            <w:pPr>
              <w:pStyle w:val="70"/>
            </w:pPr>
            <w:r>
              <w:t>1 MHz - 810 MHz</w:t>
            </w:r>
          </w:p>
          <w:p w14:paraId="0859E2A4">
            <w:pPr>
              <w:pStyle w:val="70"/>
            </w:pPr>
            <w:r>
              <w:t>865 MHz - 12750 MHz</w:t>
            </w:r>
          </w:p>
        </w:tc>
        <w:tc>
          <w:tcPr>
            <w:tcW w:w="1134" w:type="dxa"/>
            <w:shd w:val="clear" w:color="auto" w:fill="auto"/>
          </w:tcPr>
          <w:p w14:paraId="7B585F07">
            <w:pPr>
              <w:pStyle w:val="70"/>
            </w:pPr>
            <w:r>
              <w:t>-15 dBm</w:t>
            </w:r>
          </w:p>
        </w:tc>
        <w:tc>
          <w:tcPr>
            <w:tcW w:w="1560" w:type="dxa"/>
            <w:shd w:val="clear" w:color="auto" w:fill="auto"/>
          </w:tcPr>
          <w:p w14:paraId="08428B41">
            <w:pPr>
              <w:pStyle w:val="70"/>
            </w:pPr>
            <w:r>
              <w:t xml:space="preserve">-101 dBm </w:t>
            </w:r>
          </w:p>
        </w:tc>
        <w:tc>
          <w:tcPr>
            <w:tcW w:w="1701" w:type="dxa"/>
            <w:shd w:val="clear" w:color="auto" w:fill="auto"/>
          </w:tcPr>
          <w:p w14:paraId="7BE4EBE4">
            <w:pPr>
              <w:pStyle w:val="70"/>
            </w:pPr>
            <w:r>
              <w:rPr/>
              <w:sym w:font="Symbol" w:char="F0BE"/>
            </w:r>
          </w:p>
        </w:tc>
        <w:tc>
          <w:tcPr>
            <w:tcW w:w="1984" w:type="dxa"/>
            <w:shd w:val="clear" w:color="auto" w:fill="auto"/>
          </w:tcPr>
          <w:p w14:paraId="183A7B46">
            <w:pPr>
              <w:pStyle w:val="70"/>
            </w:pPr>
            <w:r>
              <w:t>CW carrier</w:t>
            </w:r>
          </w:p>
        </w:tc>
      </w:tr>
      <w:tr w14:paraId="1930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5B81186F">
            <w:pPr>
              <w:pStyle w:val="70"/>
            </w:pPr>
            <w:r>
              <w:t>XX</w:t>
            </w:r>
          </w:p>
        </w:tc>
        <w:tc>
          <w:tcPr>
            <w:tcW w:w="2126" w:type="dxa"/>
            <w:tcBorders>
              <w:left w:val="single" w:color="auto" w:sz="4" w:space="0"/>
            </w:tcBorders>
          </w:tcPr>
          <w:p w14:paraId="02934999">
            <w:pPr>
              <w:pStyle w:val="70"/>
            </w:pPr>
            <w:r>
              <w:t>832 - 862 MHz</w:t>
            </w:r>
          </w:p>
        </w:tc>
        <w:tc>
          <w:tcPr>
            <w:tcW w:w="1134" w:type="dxa"/>
            <w:shd w:val="clear" w:color="auto" w:fill="auto"/>
          </w:tcPr>
          <w:p w14:paraId="677B1BF1">
            <w:pPr>
              <w:pStyle w:val="70"/>
            </w:pPr>
            <w:r>
              <w:t>-30 dBm</w:t>
            </w:r>
          </w:p>
        </w:tc>
        <w:tc>
          <w:tcPr>
            <w:tcW w:w="1560" w:type="dxa"/>
            <w:shd w:val="clear" w:color="auto" w:fill="auto"/>
          </w:tcPr>
          <w:p w14:paraId="78EBD094">
            <w:pPr>
              <w:pStyle w:val="70"/>
            </w:pPr>
            <w:r>
              <w:t>-101 dBm</w:t>
            </w:r>
          </w:p>
        </w:tc>
        <w:tc>
          <w:tcPr>
            <w:tcW w:w="1701" w:type="dxa"/>
            <w:shd w:val="clear" w:color="auto" w:fill="auto"/>
          </w:tcPr>
          <w:p w14:paraId="09ADC16B">
            <w:pPr>
              <w:pStyle w:val="70"/>
            </w:pPr>
            <w:r>
              <w:rPr>
                <w:rFonts w:cs="v4.2.0"/>
              </w:rPr>
              <w:sym w:font="Symbol" w:char="F0B1"/>
            </w:r>
            <w:r>
              <w:t>10 MHz</w:t>
            </w:r>
          </w:p>
        </w:tc>
        <w:tc>
          <w:tcPr>
            <w:tcW w:w="1984" w:type="dxa"/>
            <w:shd w:val="clear" w:color="auto" w:fill="auto"/>
          </w:tcPr>
          <w:p w14:paraId="69E1DEE4">
            <w:pPr>
              <w:pStyle w:val="70"/>
            </w:pPr>
            <w:r>
              <w:t>WCDMA signal (Note 1)</w:t>
            </w:r>
          </w:p>
        </w:tc>
      </w:tr>
      <w:tr w14:paraId="0384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7C6084A9">
            <w:pPr>
              <w:pStyle w:val="70"/>
            </w:pPr>
          </w:p>
        </w:tc>
        <w:tc>
          <w:tcPr>
            <w:tcW w:w="2126" w:type="dxa"/>
            <w:tcBorders>
              <w:left w:val="single" w:color="auto" w:sz="4" w:space="0"/>
            </w:tcBorders>
          </w:tcPr>
          <w:p w14:paraId="1DCE3158">
            <w:pPr>
              <w:pStyle w:val="70"/>
            </w:pPr>
            <w:r>
              <w:t>821 - 832 MHz</w:t>
            </w:r>
            <w:r>
              <w:br w:type="textWrapping"/>
            </w:r>
            <w:r>
              <w:t>862 - 882 MHz</w:t>
            </w:r>
          </w:p>
        </w:tc>
        <w:tc>
          <w:tcPr>
            <w:tcW w:w="1134" w:type="dxa"/>
            <w:shd w:val="clear" w:color="auto" w:fill="auto"/>
          </w:tcPr>
          <w:p w14:paraId="0A47D0D1">
            <w:pPr>
              <w:pStyle w:val="70"/>
            </w:pPr>
            <w:r>
              <w:t>-30 dBm</w:t>
            </w:r>
          </w:p>
        </w:tc>
        <w:tc>
          <w:tcPr>
            <w:tcW w:w="1560" w:type="dxa"/>
            <w:shd w:val="clear" w:color="auto" w:fill="auto"/>
          </w:tcPr>
          <w:p w14:paraId="00229F39">
            <w:pPr>
              <w:pStyle w:val="70"/>
            </w:pPr>
            <w:r>
              <w:t>-101 dBm</w:t>
            </w:r>
          </w:p>
        </w:tc>
        <w:tc>
          <w:tcPr>
            <w:tcW w:w="1701" w:type="dxa"/>
            <w:shd w:val="clear" w:color="auto" w:fill="auto"/>
          </w:tcPr>
          <w:p w14:paraId="4B42F126">
            <w:pPr>
              <w:pStyle w:val="70"/>
            </w:pPr>
            <w:r>
              <w:rPr>
                <w:rFonts w:cs="v4.2.0"/>
              </w:rPr>
              <w:sym w:font="Symbol" w:char="F0B1"/>
            </w:r>
            <w:r>
              <w:t>10 MHz</w:t>
            </w:r>
          </w:p>
        </w:tc>
        <w:tc>
          <w:tcPr>
            <w:tcW w:w="1984" w:type="dxa"/>
            <w:shd w:val="clear" w:color="auto" w:fill="auto"/>
          </w:tcPr>
          <w:p w14:paraId="622A156C">
            <w:pPr>
              <w:pStyle w:val="70"/>
            </w:pPr>
            <w:r>
              <w:t>WCDMA signal (Note 1)</w:t>
            </w:r>
          </w:p>
        </w:tc>
      </w:tr>
      <w:tr w14:paraId="2632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1582D54C">
            <w:pPr>
              <w:pStyle w:val="70"/>
            </w:pPr>
          </w:p>
        </w:tc>
        <w:tc>
          <w:tcPr>
            <w:tcW w:w="2126" w:type="dxa"/>
            <w:tcBorders>
              <w:left w:val="single" w:color="auto" w:sz="4" w:space="0"/>
            </w:tcBorders>
          </w:tcPr>
          <w:p w14:paraId="573D911C">
            <w:pPr>
              <w:pStyle w:val="70"/>
            </w:pPr>
            <w:r>
              <w:t>1 MHz - 821 MHz</w:t>
            </w:r>
          </w:p>
          <w:p w14:paraId="6FF4CA77">
            <w:pPr>
              <w:pStyle w:val="70"/>
            </w:pPr>
            <w:r>
              <w:t>882 MHz - 12750 MHz</w:t>
            </w:r>
          </w:p>
        </w:tc>
        <w:tc>
          <w:tcPr>
            <w:tcW w:w="1134" w:type="dxa"/>
            <w:shd w:val="clear" w:color="auto" w:fill="auto"/>
          </w:tcPr>
          <w:p w14:paraId="1D083BA2">
            <w:pPr>
              <w:pStyle w:val="70"/>
            </w:pPr>
            <w:r>
              <w:t>-15 dBm</w:t>
            </w:r>
          </w:p>
        </w:tc>
        <w:tc>
          <w:tcPr>
            <w:tcW w:w="1560" w:type="dxa"/>
            <w:shd w:val="clear" w:color="auto" w:fill="auto"/>
          </w:tcPr>
          <w:p w14:paraId="5FE467D4">
            <w:pPr>
              <w:pStyle w:val="70"/>
            </w:pPr>
            <w:r>
              <w:t>-101 dBm</w:t>
            </w:r>
          </w:p>
        </w:tc>
        <w:tc>
          <w:tcPr>
            <w:tcW w:w="1701" w:type="dxa"/>
            <w:shd w:val="clear" w:color="auto" w:fill="auto"/>
          </w:tcPr>
          <w:p w14:paraId="58700FC6">
            <w:pPr>
              <w:pStyle w:val="70"/>
            </w:pPr>
            <w:r>
              <w:rPr/>
              <w:sym w:font="Symbol" w:char="F0BE"/>
            </w:r>
          </w:p>
        </w:tc>
        <w:tc>
          <w:tcPr>
            <w:tcW w:w="1984" w:type="dxa"/>
            <w:shd w:val="clear" w:color="auto" w:fill="auto"/>
          </w:tcPr>
          <w:p w14:paraId="5E19FE03">
            <w:pPr>
              <w:pStyle w:val="70"/>
            </w:pPr>
            <w:r>
              <w:t>CW carrier</w:t>
            </w:r>
          </w:p>
        </w:tc>
      </w:tr>
      <w:tr w14:paraId="0069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001E44E6">
            <w:pPr>
              <w:pStyle w:val="70"/>
            </w:pPr>
            <w:r>
              <w:t>XXI</w:t>
            </w:r>
          </w:p>
        </w:tc>
        <w:tc>
          <w:tcPr>
            <w:tcW w:w="2126" w:type="dxa"/>
            <w:tcBorders>
              <w:left w:val="single" w:color="auto" w:sz="4" w:space="0"/>
            </w:tcBorders>
          </w:tcPr>
          <w:p w14:paraId="2445EDA5">
            <w:pPr>
              <w:pStyle w:val="70"/>
            </w:pPr>
            <w:r>
              <w:t>1447.9 - 1462.9 MHz</w:t>
            </w:r>
          </w:p>
        </w:tc>
        <w:tc>
          <w:tcPr>
            <w:tcW w:w="1134" w:type="dxa"/>
          </w:tcPr>
          <w:p w14:paraId="29BA8E5D">
            <w:pPr>
              <w:pStyle w:val="70"/>
            </w:pPr>
            <w:r>
              <w:t>-30 dBm</w:t>
            </w:r>
          </w:p>
        </w:tc>
        <w:tc>
          <w:tcPr>
            <w:tcW w:w="1560" w:type="dxa"/>
          </w:tcPr>
          <w:p w14:paraId="74F44938">
            <w:pPr>
              <w:pStyle w:val="70"/>
            </w:pPr>
            <w:r>
              <w:t>-101 dBm</w:t>
            </w:r>
          </w:p>
        </w:tc>
        <w:tc>
          <w:tcPr>
            <w:tcW w:w="1701" w:type="dxa"/>
          </w:tcPr>
          <w:p w14:paraId="5AA9D577">
            <w:pPr>
              <w:pStyle w:val="70"/>
            </w:pPr>
            <w:r>
              <w:rPr>
                <w:rFonts w:cs="v4.2.0"/>
              </w:rPr>
              <w:sym w:font="Symbol" w:char="F0B1"/>
            </w:r>
            <w:r>
              <w:t>10 MHz</w:t>
            </w:r>
          </w:p>
        </w:tc>
        <w:tc>
          <w:tcPr>
            <w:tcW w:w="1984" w:type="dxa"/>
          </w:tcPr>
          <w:p w14:paraId="406F1444">
            <w:pPr>
              <w:pStyle w:val="70"/>
            </w:pPr>
            <w:r>
              <w:t>WCDMA signal (Note 1)</w:t>
            </w:r>
          </w:p>
        </w:tc>
      </w:tr>
      <w:tr w14:paraId="7AF0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62BA9EE2">
            <w:pPr>
              <w:pStyle w:val="70"/>
            </w:pPr>
          </w:p>
        </w:tc>
        <w:tc>
          <w:tcPr>
            <w:tcW w:w="2126" w:type="dxa"/>
            <w:tcBorders>
              <w:left w:val="single" w:color="auto" w:sz="4" w:space="0"/>
            </w:tcBorders>
          </w:tcPr>
          <w:p w14:paraId="2C6E274F">
            <w:pPr>
              <w:pStyle w:val="70"/>
            </w:pPr>
            <w:r>
              <w:t>1427.9 - 1447.9 MHz</w:t>
            </w:r>
          </w:p>
          <w:p w14:paraId="18E6D672">
            <w:pPr>
              <w:pStyle w:val="70"/>
            </w:pPr>
            <w:r>
              <w:t>1462.9 - 1482.9 MHz</w:t>
            </w:r>
          </w:p>
        </w:tc>
        <w:tc>
          <w:tcPr>
            <w:tcW w:w="1134" w:type="dxa"/>
          </w:tcPr>
          <w:p w14:paraId="6ABD9799">
            <w:pPr>
              <w:pStyle w:val="70"/>
            </w:pPr>
            <w:r>
              <w:t>-30 dBm</w:t>
            </w:r>
          </w:p>
        </w:tc>
        <w:tc>
          <w:tcPr>
            <w:tcW w:w="1560" w:type="dxa"/>
          </w:tcPr>
          <w:p w14:paraId="066DADAA">
            <w:pPr>
              <w:pStyle w:val="70"/>
            </w:pPr>
            <w:r>
              <w:t>-101 dBm</w:t>
            </w:r>
          </w:p>
        </w:tc>
        <w:tc>
          <w:tcPr>
            <w:tcW w:w="1701" w:type="dxa"/>
          </w:tcPr>
          <w:p w14:paraId="38AC0782">
            <w:pPr>
              <w:pStyle w:val="70"/>
            </w:pPr>
            <w:r>
              <w:rPr>
                <w:rFonts w:cs="v4.2.0"/>
              </w:rPr>
              <w:sym w:font="Symbol" w:char="F0B1"/>
            </w:r>
            <w:r>
              <w:t>10 MHz</w:t>
            </w:r>
          </w:p>
        </w:tc>
        <w:tc>
          <w:tcPr>
            <w:tcW w:w="1984" w:type="dxa"/>
          </w:tcPr>
          <w:p w14:paraId="3AA8DB45">
            <w:pPr>
              <w:pStyle w:val="70"/>
            </w:pPr>
            <w:r>
              <w:t>WCDMA signal (Note 1)</w:t>
            </w:r>
          </w:p>
        </w:tc>
      </w:tr>
      <w:tr w14:paraId="0BB55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01ED8E39">
            <w:pPr>
              <w:pStyle w:val="70"/>
            </w:pPr>
          </w:p>
        </w:tc>
        <w:tc>
          <w:tcPr>
            <w:tcW w:w="2126" w:type="dxa"/>
            <w:tcBorders>
              <w:left w:val="single" w:color="auto" w:sz="4" w:space="0"/>
            </w:tcBorders>
          </w:tcPr>
          <w:p w14:paraId="1175D709">
            <w:pPr>
              <w:pStyle w:val="70"/>
            </w:pPr>
            <w:r>
              <w:t>1 MHz - 1427.9 MHz</w:t>
            </w:r>
          </w:p>
          <w:p w14:paraId="70C71BD5">
            <w:pPr>
              <w:pStyle w:val="70"/>
            </w:pPr>
            <w:r>
              <w:t>1482.9 MHz - 12750 MHz</w:t>
            </w:r>
          </w:p>
        </w:tc>
        <w:tc>
          <w:tcPr>
            <w:tcW w:w="1134" w:type="dxa"/>
          </w:tcPr>
          <w:p w14:paraId="2183A7A0">
            <w:pPr>
              <w:pStyle w:val="70"/>
            </w:pPr>
            <w:r>
              <w:t>-15 dBm</w:t>
            </w:r>
          </w:p>
        </w:tc>
        <w:tc>
          <w:tcPr>
            <w:tcW w:w="1560" w:type="dxa"/>
          </w:tcPr>
          <w:p w14:paraId="52C278AB">
            <w:pPr>
              <w:pStyle w:val="70"/>
            </w:pPr>
            <w:r>
              <w:t>-101 dBm</w:t>
            </w:r>
          </w:p>
        </w:tc>
        <w:tc>
          <w:tcPr>
            <w:tcW w:w="1701" w:type="dxa"/>
          </w:tcPr>
          <w:p w14:paraId="099C2645">
            <w:pPr>
              <w:pStyle w:val="70"/>
            </w:pPr>
            <w:r>
              <w:rPr/>
              <w:sym w:font="Symbol" w:char="F0BE"/>
            </w:r>
          </w:p>
        </w:tc>
        <w:tc>
          <w:tcPr>
            <w:tcW w:w="1984" w:type="dxa"/>
          </w:tcPr>
          <w:p w14:paraId="4674D8FE">
            <w:pPr>
              <w:pStyle w:val="70"/>
            </w:pPr>
            <w:r>
              <w:t>CW carrier</w:t>
            </w:r>
          </w:p>
        </w:tc>
      </w:tr>
      <w:tr w14:paraId="03BC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47CCAC5B">
            <w:pPr>
              <w:pStyle w:val="70"/>
            </w:pPr>
            <w:r>
              <w:rPr>
                <w:lang w:eastAsia="zh-CN"/>
              </w:rPr>
              <w:t>XXII</w:t>
            </w:r>
          </w:p>
        </w:tc>
        <w:tc>
          <w:tcPr>
            <w:tcW w:w="2126" w:type="dxa"/>
            <w:tcBorders>
              <w:left w:val="single" w:color="auto" w:sz="4" w:space="0"/>
            </w:tcBorders>
          </w:tcPr>
          <w:p w14:paraId="11FCEF89">
            <w:pPr>
              <w:pStyle w:val="70"/>
            </w:pPr>
            <w:r>
              <w:t>3410 - 3490 MHz</w:t>
            </w:r>
          </w:p>
        </w:tc>
        <w:tc>
          <w:tcPr>
            <w:tcW w:w="1134" w:type="dxa"/>
          </w:tcPr>
          <w:p w14:paraId="2F7E1165">
            <w:pPr>
              <w:pStyle w:val="70"/>
            </w:pPr>
            <w:r>
              <w:t>-30 dBm</w:t>
            </w:r>
          </w:p>
        </w:tc>
        <w:tc>
          <w:tcPr>
            <w:tcW w:w="1560" w:type="dxa"/>
          </w:tcPr>
          <w:p w14:paraId="126E1321">
            <w:pPr>
              <w:pStyle w:val="70"/>
            </w:pPr>
            <w:r>
              <w:t>-101 dBm</w:t>
            </w:r>
          </w:p>
        </w:tc>
        <w:tc>
          <w:tcPr>
            <w:tcW w:w="1701" w:type="dxa"/>
          </w:tcPr>
          <w:p w14:paraId="23E09EC0">
            <w:pPr>
              <w:pStyle w:val="70"/>
            </w:pPr>
            <w:r>
              <w:rPr>
                <w:rFonts w:cs="v4.2.0"/>
              </w:rPr>
              <w:sym w:font="Symbol" w:char="F0B1"/>
            </w:r>
            <w:r>
              <w:t>10 MHz</w:t>
            </w:r>
          </w:p>
        </w:tc>
        <w:tc>
          <w:tcPr>
            <w:tcW w:w="1984" w:type="dxa"/>
          </w:tcPr>
          <w:p w14:paraId="7B36E358">
            <w:pPr>
              <w:pStyle w:val="70"/>
            </w:pPr>
            <w:r>
              <w:t>WCDMA signal (Note 1)</w:t>
            </w:r>
          </w:p>
        </w:tc>
      </w:tr>
      <w:tr w14:paraId="58BA5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761E6379">
            <w:pPr>
              <w:pStyle w:val="70"/>
            </w:pPr>
          </w:p>
        </w:tc>
        <w:tc>
          <w:tcPr>
            <w:tcW w:w="2126" w:type="dxa"/>
            <w:tcBorders>
              <w:left w:val="single" w:color="auto" w:sz="4" w:space="0"/>
            </w:tcBorders>
          </w:tcPr>
          <w:p w14:paraId="473A2044">
            <w:pPr>
              <w:pStyle w:val="70"/>
            </w:pPr>
            <w:r>
              <w:t>3390 - 3410 MHz</w:t>
            </w:r>
          </w:p>
          <w:p w14:paraId="1B05923D">
            <w:pPr>
              <w:pStyle w:val="70"/>
            </w:pPr>
            <w:r>
              <w:t>3490 - 3510 MHz</w:t>
            </w:r>
          </w:p>
        </w:tc>
        <w:tc>
          <w:tcPr>
            <w:tcW w:w="1134" w:type="dxa"/>
          </w:tcPr>
          <w:p w14:paraId="3FC7E5C2">
            <w:pPr>
              <w:pStyle w:val="70"/>
            </w:pPr>
            <w:r>
              <w:t>-30 dBm</w:t>
            </w:r>
          </w:p>
        </w:tc>
        <w:tc>
          <w:tcPr>
            <w:tcW w:w="1560" w:type="dxa"/>
          </w:tcPr>
          <w:p w14:paraId="72C614C5">
            <w:pPr>
              <w:pStyle w:val="70"/>
            </w:pPr>
            <w:r>
              <w:t>-101 dBm</w:t>
            </w:r>
          </w:p>
        </w:tc>
        <w:tc>
          <w:tcPr>
            <w:tcW w:w="1701" w:type="dxa"/>
          </w:tcPr>
          <w:p w14:paraId="3417CCD8">
            <w:pPr>
              <w:pStyle w:val="70"/>
            </w:pPr>
            <w:r>
              <w:rPr>
                <w:rFonts w:cs="v4.2.0"/>
              </w:rPr>
              <w:sym w:font="Symbol" w:char="F0B1"/>
            </w:r>
            <w:r>
              <w:t>10 MHz</w:t>
            </w:r>
          </w:p>
        </w:tc>
        <w:tc>
          <w:tcPr>
            <w:tcW w:w="1984" w:type="dxa"/>
          </w:tcPr>
          <w:p w14:paraId="101A36F0">
            <w:pPr>
              <w:pStyle w:val="70"/>
            </w:pPr>
            <w:r>
              <w:t>WCDMA signal (Note 1)</w:t>
            </w:r>
          </w:p>
        </w:tc>
      </w:tr>
      <w:tr w14:paraId="2C3FE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00DDECC4">
            <w:pPr>
              <w:pStyle w:val="70"/>
            </w:pPr>
          </w:p>
        </w:tc>
        <w:tc>
          <w:tcPr>
            <w:tcW w:w="2126" w:type="dxa"/>
            <w:tcBorders>
              <w:left w:val="single" w:color="auto" w:sz="4" w:space="0"/>
            </w:tcBorders>
          </w:tcPr>
          <w:p w14:paraId="5CD0C9A8">
            <w:pPr>
              <w:pStyle w:val="70"/>
            </w:pPr>
            <w:r>
              <w:t>1 MHz - 3390 MHz</w:t>
            </w:r>
          </w:p>
          <w:p w14:paraId="50D5238C">
            <w:pPr>
              <w:pStyle w:val="70"/>
            </w:pPr>
            <w:r>
              <w:t>3510 MHz - 12750 MHz</w:t>
            </w:r>
          </w:p>
        </w:tc>
        <w:tc>
          <w:tcPr>
            <w:tcW w:w="1134" w:type="dxa"/>
          </w:tcPr>
          <w:p w14:paraId="1BC19E48">
            <w:pPr>
              <w:pStyle w:val="70"/>
            </w:pPr>
            <w:r>
              <w:t>-15 dBm</w:t>
            </w:r>
          </w:p>
        </w:tc>
        <w:tc>
          <w:tcPr>
            <w:tcW w:w="1560" w:type="dxa"/>
          </w:tcPr>
          <w:p w14:paraId="6DE203A0">
            <w:pPr>
              <w:pStyle w:val="70"/>
            </w:pPr>
            <w:r>
              <w:t>-101 dBm</w:t>
            </w:r>
          </w:p>
        </w:tc>
        <w:tc>
          <w:tcPr>
            <w:tcW w:w="1701" w:type="dxa"/>
          </w:tcPr>
          <w:p w14:paraId="12B1F84E">
            <w:pPr>
              <w:pStyle w:val="70"/>
            </w:pPr>
            <w:r>
              <w:rPr/>
              <w:sym w:font="Symbol" w:char="F0BE"/>
            </w:r>
          </w:p>
        </w:tc>
        <w:tc>
          <w:tcPr>
            <w:tcW w:w="1984" w:type="dxa"/>
          </w:tcPr>
          <w:p w14:paraId="508F8075">
            <w:pPr>
              <w:pStyle w:val="70"/>
            </w:pPr>
            <w:r>
              <w:t>CW carrier</w:t>
            </w:r>
          </w:p>
        </w:tc>
      </w:tr>
      <w:tr w14:paraId="4A8E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2A22F869">
            <w:pPr>
              <w:pStyle w:val="70"/>
            </w:pPr>
            <w:r>
              <w:rPr>
                <w:lang w:eastAsia="zh-CN"/>
              </w:rPr>
              <w:t>XXV</w:t>
            </w:r>
          </w:p>
        </w:tc>
        <w:tc>
          <w:tcPr>
            <w:tcW w:w="2126" w:type="dxa"/>
            <w:tcBorders>
              <w:left w:val="single" w:color="auto" w:sz="4" w:space="0"/>
            </w:tcBorders>
          </w:tcPr>
          <w:p w14:paraId="1AA0933D">
            <w:pPr>
              <w:pStyle w:val="70"/>
            </w:pPr>
            <w:r>
              <w:t xml:space="preserve">1850 </w:t>
            </w:r>
            <w:r>
              <w:noBreakHyphen/>
            </w:r>
            <w:r>
              <w:t xml:space="preserve"> 191</w:t>
            </w:r>
            <w:r>
              <w:rPr>
                <w:lang w:eastAsia="zh-CN"/>
              </w:rPr>
              <w:t>5</w:t>
            </w:r>
            <w:r>
              <w:t xml:space="preserve"> MHz</w:t>
            </w:r>
          </w:p>
        </w:tc>
        <w:tc>
          <w:tcPr>
            <w:tcW w:w="1134" w:type="dxa"/>
          </w:tcPr>
          <w:p w14:paraId="1D3D3C64">
            <w:pPr>
              <w:pStyle w:val="70"/>
            </w:pPr>
            <w:r>
              <w:t>-3</w:t>
            </w:r>
            <w:r>
              <w:rPr>
                <w:lang w:eastAsia="zh-CN"/>
              </w:rPr>
              <w:t>0</w:t>
            </w:r>
            <w:r>
              <w:t xml:space="preserve"> dBm</w:t>
            </w:r>
          </w:p>
        </w:tc>
        <w:tc>
          <w:tcPr>
            <w:tcW w:w="1560" w:type="dxa"/>
          </w:tcPr>
          <w:p w14:paraId="514288C4">
            <w:pPr>
              <w:pStyle w:val="70"/>
            </w:pPr>
            <w:r>
              <w:t>-10</w:t>
            </w:r>
            <w:r>
              <w:rPr>
                <w:lang w:eastAsia="zh-CN"/>
              </w:rPr>
              <w:t>1</w:t>
            </w:r>
            <w:r>
              <w:t xml:space="preserve"> dBm</w:t>
            </w:r>
          </w:p>
        </w:tc>
        <w:tc>
          <w:tcPr>
            <w:tcW w:w="1701" w:type="dxa"/>
          </w:tcPr>
          <w:p w14:paraId="0085A923">
            <w:pPr>
              <w:pStyle w:val="70"/>
            </w:pPr>
            <w:r>
              <w:t>±10 MHz</w:t>
            </w:r>
          </w:p>
        </w:tc>
        <w:tc>
          <w:tcPr>
            <w:tcW w:w="1984" w:type="dxa"/>
          </w:tcPr>
          <w:p w14:paraId="22B666B4">
            <w:pPr>
              <w:pStyle w:val="70"/>
            </w:pPr>
            <w:r>
              <w:t>WCDMA signal (Note 1)</w:t>
            </w:r>
          </w:p>
        </w:tc>
      </w:tr>
      <w:tr w14:paraId="74DD2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62DCDA37">
            <w:pPr>
              <w:pStyle w:val="70"/>
            </w:pPr>
          </w:p>
        </w:tc>
        <w:tc>
          <w:tcPr>
            <w:tcW w:w="2126" w:type="dxa"/>
            <w:tcBorders>
              <w:left w:val="single" w:color="auto" w:sz="4" w:space="0"/>
            </w:tcBorders>
          </w:tcPr>
          <w:p w14:paraId="4DAC4DA4">
            <w:pPr>
              <w:pStyle w:val="70"/>
            </w:pPr>
            <w:r>
              <w:t xml:space="preserve">1830 </w:t>
            </w:r>
            <w:r>
              <w:noBreakHyphen/>
            </w:r>
            <w:r>
              <w:t xml:space="preserve"> 1850 MHz</w:t>
            </w:r>
          </w:p>
          <w:p w14:paraId="662B685D">
            <w:pPr>
              <w:pStyle w:val="70"/>
            </w:pPr>
            <w:r>
              <w:t>191</w:t>
            </w:r>
            <w:r>
              <w:rPr>
                <w:lang w:eastAsia="zh-CN"/>
              </w:rPr>
              <w:t>5</w:t>
            </w:r>
            <w:r>
              <w:t xml:space="preserve"> </w:t>
            </w:r>
            <w:r>
              <w:noBreakHyphen/>
            </w:r>
            <w:r>
              <w:t xml:space="preserve"> 193</w:t>
            </w:r>
            <w:r>
              <w:rPr>
                <w:lang w:eastAsia="zh-CN"/>
              </w:rPr>
              <w:t>0</w:t>
            </w:r>
            <w:r>
              <w:t xml:space="preserve"> MHz</w:t>
            </w:r>
          </w:p>
        </w:tc>
        <w:tc>
          <w:tcPr>
            <w:tcW w:w="1134" w:type="dxa"/>
          </w:tcPr>
          <w:p w14:paraId="2A4FA52F">
            <w:pPr>
              <w:pStyle w:val="70"/>
            </w:pPr>
            <w:r>
              <w:t>-3</w:t>
            </w:r>
            <w:r>
              <w:rPr>
                <w:lang w:eastAsia="zh-CN"/>
              </w:rPr>
              <w:t>0</w:t>
            </w:r>
            <w:r>
              <w:t xml:space="preserve"> dBm</w:t>
            </w:r>
          </w:p>
        </w:tc>
        <w:tc>
          <w:tcPr>
            <w:tcW w:w="1560" w:type="dxa"/>
          </w:tcPr>
          <w:p w14:paraId="4C80B70B">
            <w:pPr>
              <w:pStyle w:val="70"/>
            </w:pPr>
            <w:r>
              <w:t>-10</w:t>
            </w:r>
            <w:r>
              <w:rPr>
                <w:lang w:eastAsia="zh-CN"/>
              </w:rPr>
              <w:t>1</w:t>
            </w:r>
            <w:r>
              <w:t xml:space="preserve"> dBm</w:t>
            </w:r>
          </w:p>
        </w:tc>
        <w:tc>
          <w:tcPr>
            <w:tcW w:w="1701" w:type="dxa"/>
          </w:tcPr>
          <w:p w14:paraId="00FAF8F7">
            <w:pPr>
              <w:pStyle w:val="70"/>
            </w:pPr>
            <w:r>
              <w:t>±10 MHz</w:t>
            </w:r>
          </w:p>
        </w:tc>
        <w:tc>
          <w:tcPr>
            <w:tcW w:w="1984" w:type="dxa"/>
          </w:tcPr>
          <w:p w14:paraId="372DD8A6">
            <w:pPr>
              <w:pStyle w:val="70"/>
            </w:pPr>
            <w:r>
              <w:t>WCDMA signal (Note 1)</w:t>
            </w:r>
          </w:p>
        </w:tc>
      </w:tr>
      <w:tr w14:paraId="7117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62F9882C">
            <w:pPr>
              <w:pStyle w:val="70"/>
            </w:pPr>
          </w:p>
        </w:tc>
        <w:tc>
          <w:tcPr>
            <w:tcW w:w="2126" w:type="dxa"/>
            <w:tcBorders>
              <w:left w:val="single" w:color="auto" w:sz="4" w:space="0"/>
            </w:tcBorders>
          </w:tcPr>
          <w:p w14:paraId="19E9F566">
            <w:pPr>
              <w:pStyle w:val="70"/>
            </w:pPr>
            <w:r>
              <w:t xml:space="preserve">1 MHz </w:t>
            </w:r>
            <w:r>
              <w:noBreakHyphen/>
            </w:r>
            <w:r>
              <w:t xml:space="preserve"> 1830 MHz</w:t>
            </w:r>
          </w:p>
          <w:p w14:paraId="3F7815BC">
            <w:pPr>
              <w:pStyle w:val="70"/>
            </w:pPr>
            <w:r>
              <w:t>193</w:t>
            </w:r>
            <w:r>
              <w:rPr>
                <w:lang w:eastAsia="zh-CN"/>
              </w:rPr>
              <w:t>0</w:t>
            </w:r>
            <w:r>
              <w:t xml:space="preserve"> MHz </w:t>
            </w:r>
            <w:r>
              <w:noBreakHyphen/>
            </w:r>
            <w:r>
              <w:t xml:space="preserve"> 12750 MHz</w:t>
            </w:r>
          </w:p>
        </w:tc>
        <w:tc>
          <w:tcPr>
            <w:tcW w:w="1134" w:type="dxa"/>
          </w:tcPr>
          <w:p w14:paraId="7CE6924D">
            <w:pPr>
              <w:pStyle w:val="70"/>
            </w:pPr>
            <w:r>
              <w:t>-15 dBm</w:t>
            </w:r>
          </w:p>
        </w:tc>
        <w:tc>
          <w:tcPr>
            <w:tcW w:w="1560" w:type="dxa"/>
          </w:tcPr>
          <w:p w14:paraId="34879F57">
            <w:pPr>
              <w:pStyle w:val="70"/>
            </w:pPr>
            <w:r>
              <w:t>-10</w:t>
            </w:r>
            <w:r>
              <w:rPr>
                <w:lang w:eastAsia="zh-CN"/>
              </w:rPr>
              <w:t>1</w:t>
            </w:r>
            <w:r>
              <w:t xml:space="preserve"> dBm</w:t>
            </w:r>
          </w:p>
        </w:tc>
        <w:tc>
          <w:tcPr>
            <w:tcW w:w="1701" w:type="dxa"/>
          </w:tcPr>
          <w:p w14:paraId="51F8A0C0">
            <w:pPr>
              <w:pStyle w:val="70"/>
            </w:pPr>
            <w:r>
              <w:t xml:space="preserve"> </w:t>
            </w:r>
            <w:r>
              <w:rPr/>
              <w:sym w:font="Symbol" w:char="F0BE"/>
            </w:r>
          </w:p>
        </w:tc>
        <w:tc>
          <w:tcPr>
            <w:tcW w:w="1984" w:type="dxa"/>
          </w:tcPr>
          <w:p w14:paraId="4A3BBEEA">
            <w:pPr>
              <w:pStyle w:val="70"/>
            </w:pPr>
            <w:r>
              <w:t>CW carrier</w:t>
            </w:r>
          </w:p>
        </w:tc>
      </w:tr>
      <w:tr w14:paraId="7EC9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left w:val="single" w:color="auto" w:sz="4" w:space="0"/>
              <w:bottom w:val="nil"/>
              <w:right w:val="single" w:color="auto" w:sz="4" w:space="0"/>
            </w:tcBorders>
            <w:shd w:val="clear" w:color="auto" w:fill="auto"/>
          </w:tcPr>
          <w:p w14:paraId="3F5FBC6B">
            <w:pPr>
              <w:pStyle w:val="70"/>
            </w:pPr>
            <w:r>
              <w:t>XXVI</w:t>
            </w:r>
          </w:p>
        </w:tc>
        <w:tc>
          <w:tcPr>
            <w:tcW w:w="2126" w:type="dxa"/>
            <w:tcBorders>
              <w:left w:val="single" w:color="auto" w:sz="4" w:space="0"/>
            </w:tcBorders>
          </w:tcPr>
          <w:p w14:paraId="56CC1FB9">
            <w:pPr>
              <w:pStyle w:val="70"/>
            </w:pPr>
            <w:r>
              <w:t>814-849 MHz</w:t>
            </w:r>
          </w:p>
        </w:tc>
        <w:tc>
          <w:tcPr>
            <w:tcW w:w="1134" w:type="dxa"/>
          </w:tcPr>
          <w:p w14:paraId="6FE9E7A7">
            <w:pPr>
              <w:pStyle w:val="70"/>
            </w:pPr>
            <w:r>
              <w:t>-3</w:t>
            </w:r>
            <w:r>
              <w:rPr>
                <w:lang w:eastAsia="zh-CN"/>
              </w:rPr>
              <w:t>0</w:t>
            </w:r>
            <w:r>
              <w:t xml:space="preserve"> dBm</w:t>
            </w:r>
          </w:p>
        </w:tc>
        <w:tc>
          <w:tcPr>
            <w:tcW w:w="1560" w:type="dxa"/>
          </w:tcPr>
          <w:p w14:paraId="7B68DDA3">
            <w:pPr>
              <w:pStyle w:val="70"/>
            </w:pPr>
            <w:r>
              <w:t>-10</w:t>
            </w:r>
            <w:r>
              <w:rPr>
                <w:lang w:eastAsia="zh-CN"/>
              </w:rPr>
              <w:t>1</w:t>
            </w:r>
            <w:r>
              <w:t xml:space="preserve"> dBm</w:t>
            </w:r>
          </w:p>
        </w:tc>
        <w:tc>
          <w:tcPr>
            <w:tcW w:w="1701" w:type="dxa"/>
          </w:tcPr>
          <w:p w14:paraId="010BACAE">
            <w:pPr>
              <w:pStyle w:val="70"/>
            </w:pPr>
            <w:r>
              <w:t>±10 MHz</w:t>
            </w:r>
          </w:p>
        </w:tc>
        <w:tc>
          <w:tcPr>
            <w:tcW w:w="1984" w:type="dxa"/>
          </w:tcPr>
          <w:p w14:paraId="37EC496E">
            <w:pPr>
              <w:pStyle w:val="70"/>
            </w:pPr>
            <w:r>
              <w:t>WCDMA signal (Note 1)</w:t>
            </w:r>
          </w:p>
        </w:tc>
      </w:tr>
      <w:tr w14:paraId="4D47A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nil"/>
              <w:right w:val="single" w:color="auto" w:sz="4" w:space="0"/>
            </w:tcBorders>
            <w:shd w:val="clear" w:color="auto" w:fill="auto"/>
          </w:tcPr>
          <w:p w14:paraId="21A21EB0">
            <w:pPr>
              <w:pStyle w:val="70"/>
            </w:pPr>
          </w:p>
        </w:tc>
        <w:tc>
          <w:tcPr>
            <w:tcW w:w="2126" w:type="dxa"/>
            <w:tcBorders>
              <w:left w:val="single" w:color="auto" w:sz="4" w:space="0"/>
            </w:tcBorders>
          </w:tcPr>
          <w:p w14:paraId="6380077F">
            <w:pPr>
              <w:pStyle w:val="70"/>
            </w:pPr>
            <w:r>
              <w:t>794-814 MHz</w:t>
            </w:r>
          </w:p>
          <w:p w14:paraId="41AC90DE">
            <w:pPr>
              <w:pStyle w:val="70"/>
            </w:pPr>
            <w:r>
              <w:t>849-859 MHz</w:t>
            </w:r>
          </w:p>
        </w:tc>
        <w:tc>
          <w:tcPr>
            <w:tcW w:w="1134" w:type="dxa"/>
          </w:tcPr>
          <w:p w14:paraId="143E668C">
            <w:pPr>
              <w:pStyle w:val="70"/>
            </w:pPr>
            <w:r>
              <w:t>-3</w:t>
            </w:r>
            <w:r>
              <w:rPr>
                <w:lang w:eastAsia="zh-CN"/>
              </w:rPr>
              <w:t>0</w:t>
            </w:r>
            <w:r>
              <w:t xml:space="preserve"> dBm</w:t>
            </w:r>
          </w:p>
        </w:tc>
        <w:tc>
          <w:tcPr>
            <w:tcW w:w="1560" w:type="dxa"/>
          </w:tcPr>
          <w:p w14:paraId="38F0D0CB">
            <w:pPr>
              <w:pStyle w:val="70"/>
            </w:pPr>
            <w:r>
              <w:t>-10</w:t>
            </w:r>
            <w:r>
              <w:rPr>
                <w:lang w:eastAsia="zh-CN"/>
              </w:rPr>
              <w:t>1</w:t>
            </w:r>
            <w:r>
              <w:t xml:space="preserve"> dBm</w:t>
            </w:r>
          </w:p>
        </w:tc>
        <w:tc>
          <w:tcPr>
            <w:tcW w:w="1701" w:type="dxa"/>
          </w:tcPr>
          <w:p w14:paraId="0986BD9D">
            <w:pPr>
              <w:pStyle w:val="70"/>
            </w:pPr>
            <w:r>
              <w:t>±10 MHz</w:t>
            </w:r>
          </w:p>
        </w:tc>
        <w:tc>
          <w:tcPr>
            <w:tcW w:w="1984" w:type="dxa"/>
          </w:tcPr>
          <w:p w14:paraId="1124D68D">
            <w:pPr>
              <w:pStyle w:val="70"/>
            </w:pPr>
            <w:r>
              <w:t>WCDMA signal (Note 1)</w:t>
            </w:r>
          </w:p>
        </w:tc>
      </w:tr>
      <w:tr w14:paraId="5D1D0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Borders>
              <w:top w:val="nil"/>
              <w:left w:val="single" w:color="auto" w:sz="4" w:space="0"/>
              <w:bottom w:val="single" w:color="auto" w:sz="4" w:space="0"/>
              <w:right w:val="single" w:color="auto" w:sz="4" w:space="0"/>
            </w:tcBorders>
            <w:shd w:val="clear" w:color="auto" w:fill="auto"/>
          </w:tcPr>
          <w:p w14:paraId="4FEA56A5">
            <w:pPr>
              <w:pStyle w:val="70"/>
            </w:pPr>
          </w:p>
        </w:tc>
        <w:tc>
          <w:tcPr>
            <w:tcW w:w="2126" w:type="dxa"/>
            <w:tcBorders>
              <w:left w:val="single" w:color="auto" w:sz="4" w:space="0"/>
            </w:tcBorders>
          </w:tcPr>
          <w:p w14:paraId="6C0AD214">
            <w:pPr>
              <w:pStyle w:val="70"/>
            </w:pPr>
            <w:r>
              <w:t xml:space="preserve">1 MHz </w:t>
            </w:r>
            <w:r>
              <w:noBreakHyphen/>
            </w:r>
            <w:r>
              <w:t xml:space="preserve"> 794 MHz</w:t>
            </w:r>
          </w:p>
          <w:p w14:paraId="762A36CF">
            <w:pPr>
              <w:pStyle w:val="70"/>
            </w:pPr>
            <w:r>
              <w:t xml:space="preserve">859 MHz </w:t>
            </w:r>
            <w:r>
              <w:noBreakHyphen/>
            </w:r>
            <w:r>
              <w:t xml:space="preserve"> 12750 MHz</w:t>
            </w:r>
          </w:p>
        </w:tc>
        <w:tc>
          <w:tcPr>
            <w:tcW w:w="1134" w:type="dxa"/>
          </w:tcPr>
          <w:p w14:paraId="4C85929E">
            <w:pPr>
              <w:pStyle w:val="70"/>
            </w:pPr>
            <w:r>
              <w:t>-15 dBm</w:t>
            </w:r>
          </w:p>
        </w:tc>
        <w:tc>
          <w:tcPr>
            <w:tcW w:w="1560" w:type="dxa"/>
          </w:tcPr>
          <w:p w14:paraId="3B569522">
            <w:pPr>
              <w:pStyle w:val="70"/>
            </w:pPr>
            <w:r>
              <w:t>-10</w:t>
            </w:r>
            <w:r>
              <w:rPr>
                <w:lang w:eastAsia="zh-CN"/>
              </w:rPr>
              <w:t>1</w:t>
            </w:r>
            <w:r>
              <w:t xml:space="preserve"> dBm</w:t>
            </w:r>
          </w:p>
        </w:tc>
        <w:tc>
          <w:tcPr>
            <w:tcW w:w="1701" w:type="dxa"/>
          </w:tcPr>
          <w:p w14:paraId="03A41C1C">
            <w:pPr>
              <w:pStyle w:val="70"/>
            </w:pPr>
            <w:r>
              <w:rPr/>
              <w:sym w:font="Symbol" w:char="F0BE"/>
            </w:r>
          </w:p>
        </w:tc>
        <w:tc>
          <w:tcPr>
            <w:tcW w:w="1984" w:type="dxa"/>
          </w:tcPr>
          <w:p w14:paraId="49D72115">
            <w:pPr>
              <w:pStyle w:val="70"/>
            </w:pPr>
            <w:r>
              <w:t>CW carrier</w:t>
            </w:r>
          </w:p>
        </w:tc>
      </w:tr>
      <w:tr w14:paraId="5E30C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14:paraId="3D3C2BB0">
            <w:pPr>
              <w:pStyle w:val="83"/>
            </w:pPr>
            <w:r>
              <w:t>NOTE 1:</w:t>
            </w:r>
            <w:r>
              <w:tab/>
            </w:r>
            <w:r>
              <w:t>The characteristics of the WCDMA interfering signal are specified in annex I of TS 25.141 [18].</w:t>
            </w:r>
          </w:p>
          <w:p w14:paraId="4864CD9D">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-105.6 dBm.</w:t>
            </w:r>
          </w:p>
        </w:tc>
      </w:tr>
    </w:tbl>
    <w:p w14:paraId="118B0A6A">
      <w:pPr>
        <w:rPr>
          <w:rFonts w:eastAsia="MS Mincho" w:cs="v4.2.0"/>
        </w:rPr>
      </w:pPr>
    </w:p>
    <w:p w14:paraId="1E1B4147">
      <w:pPr>
        <w:keepLines/>
        <w:ind w:left="1135" w:hanging="851"/>
        <w:rPr>
          <w:rFonts w:eastAsia="MS Mincho"/>
        </w:rPr>
      </w:pPr>
      <w:r>
        <w:rPr>
          <w:rFonts w:eastAsia="Batang"/>
        </w:rPr>
        <w:t>NOTE:</w:t>
      </w:r>
      <w:r>
        <w:rPr>
          <w:rFonts w:eastAsia="Batang"/>
        </w:rPr>
        <w:tab/>
      </w:r>
      <w:r>
        <w:rPr>
          <w:rFonts w:eastAsia="Osaka"/>
        </w:rPr>
        <w:t>Table 7.5.5.2-3</w:t>
      </w:r>
      <w:r>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16A4002F">
      <w:pPr>
        <w:pStyle w:val="78"/>
      </w:pPr>
      <w:r>
        <w:rPr>
          <w:rFonts w:eastAsia="Osaka"/>
        </w:rPr>
        <w:t xml:space="preserve">Table 7.5.5.2-4: </w:t>
      </w:r>
      <w:r>
        <w:t>Blocking performance requirement when co-located with BS in other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81"/>
      </w:tblGrid>
      <w:tr w14:paraId="77B5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del w:id="6325" w:author="CATT" w:date="2025-11-06T23:02:00Z"/>
        </w:trPr>
        <w:tc>
          <w:tcPr>
            <w:tcW w:w="1733" w:type="dxa"/>
          </w:tcPr>
          <w:p w14:paraId="2CA7D82D">
            <w:pPr>
              <w:pStyle w:val="69"/>
              <w:rPr>
                <w:del w:id="6326" w:author="CATT" w:date="2025-11-06T23:02:00Z"/>
              </w:rPr>
            </w:pPr>
            <w:del w:id="6327" w:author="CATT" w:date="2025-11-06T23:02:00Z">
              <w:r>
                <w:rPr/>
                <w:delText>Type of co-located BS</w:delText>
              </w:r>
            </w:del>
          </w:p>
        </w:tc>
        <w:tc>
          <w:tcPr>
            <w:tcW w:w="1557" w:type="dxa"/>
          </w:tcPr>
          <w:p w14:paraId="3E1D0CAA">
            <w:pPr>
              <w:pStyle w:val="69"/>
              <w:rPr>
                <w:del w:id="6328" w:author="CATT" w:date="2025-11-06T23:02:00Z"/>
              </w:rPr>
            </w:pPr>
            <w:del w:id="6329" w:author="CATT" w:date="2025-11-06T23:02:00Z">
              <w:r>
                <w:rPr/>
                <w:delText>Centre Frequency of Interfering Signal (MHz)</w:delText>
              </w:r>
            </w:del>
          </w:p>
        </w:tc>
        <w:tc>
          <w:tcPr>
            <w:tcW w:w="1138" w:type="dxa"/>
          </w:tcPr>
          <w:p w14:paraId="7B7BB92F">
            <w:pPr>
              <w:pStyle w:val="69"/>
              <w:rPr>
                <w:del w:id="6330" w:author="CATT" w:date="2025-11-06T23:02:00Z"/>
              </w:rPr>
            </w:pPr>
            <w:del w:id="6331" w:author="CATT" w:date="2025-11-06T23:02:00Z">
              <w:r>
                <w:rPr/>
                <w:delText>Interfering Signal mean power for WA BS (dBm)</w:delText>
              </w:r>
            </w:del>
          </w:p>
        </w:tc>
        <w:tc>
          <w:tcPr>
            <w:tcW w:w="1133" w:type="dxa"/>
          </w:tcPr>
          <w:p w14:paraId="547C41B3">
            <w:pPr>
              <w:pStyle w:val="69"/>
              <w:rPr>
                <w:del w:id="6332" w:author="CATT" w:date="2025-11-06T23:02:00Z"/>
              </w:rPr>
            </w:pPr>
            <w:del w:id="6333" w:author="CATT" w:date="2025-11-06T23:02:00Z">
              <w:r>
                <w:rPr>
                  <w:lang w:eastAsia="zh-CN"/>
                </w:rPr>
                <w:delText>I</w:delText>
              </w:r>
            </w:del>
            <w:del w:id="6334" w:author="CATT" w:date="2025-11-06T23:02:00Z">
              <w:r>
                <w:rPr/>
                <w:delText xml:space="preserve">nterfering Signal mean power </w:delText>
              </w:r>
            </w:del>
            <w:del w:id="6335" w:author="CATT" w:date="2025-11-06T23:02:00Z">
              <w:r>
                <w:rPr>
                  <w:lang w:eastAsia="zh-CN"/>
                </w:rPr>
                <w:delText xml:space="preserve">for MR BS </w:delText>
              </w:r>
            </w:del>
            <w:del w:id="6336" w:author="CATT" w:date="2025-11-06T23:02:00Z">
              <w:r>
                <w:rPr/>
                <w:delText>(dBm)</w:delText>
              </w:r>
            </w:del>
          </w:p>
        </w:tc>
        <w:tc>
          <w:tcPr>
            <w:tcW w:w="1133" w:type="dxa"/>
          </w:tcPr>
          <w:p w14:paraId="3DF15328">
            <w:pPr>
              <w:pStyle w:val="69"/>
              <w:rPr>
                <w:del w:id="6337" w:author="CATT" w:date="2025-11-06T23:02:00Z"/>
              </w:rPr>
            </w:pPr>
            <w:del w:id="6338" w:author="CATT" w:date="2025-11-06T23:02:00Z">
              <w:r>
                <w:rPr>
                  <w:lang w:eastAsia="zh-CN"/>
                </w:rPr>
                <w:delText>I</w:delText>
              </w:r>
            </w:del>
            <w:del w:id="6339" w:author="CATT" w:date="2025-11-06T23:02:00Z">
              <w:r>
                <w:rPr/>
                <w:delText xml:space="preserve">nterfering Signal mean power </w:delText>
              </w:r>
            </w:del>
            <w:del w:id="6340" w:author="CATT" w:date="2025-11-06T23:02:00Z">
              <w:r>
                <w:rPr>
                  <w:lang w:eastAsia="zh-CN"/>
                </w:rPr>
                <w:delText xml:space="preserve">for LA BS </w:delText>
              </w:r>
            </w:del>
            <w:del w:id="6341" w:author="CATT" w:date="2025-11-06T23:02:00Z">
              <w:r>
                <w:rPr/>
                <w:delText>(dBm)</w:delText>
              </w:r>
            </w:del>
          </w:p>
        </w:tc>
        <w:tc>
          <w:tcPr>
            <w:tcW w:w="1736" w:type="dxa"/>
          </w:tcPr>
          <w:p w14:paraId="6E100B48">
            <w:pPr>
              <w:pStyle w:val="69"/>
              <w:rPr>
                <w:del w:id="6342" w:author="CATT" w:date="2025-11-06T23:02:00Z"/>
              </w:rPr>
            </w:pPr>
            <w:del w:id="6343" w:author="CATT" w:date="2025-11-06T23:02:00Z">
              <w:r>
                <w:rPr/>
                <w:delText>Wanted Signal mean power (dBm)</w:delText>
              </w:r>
            </w:del>
          </w:p>
          <w:p w14:paraId="788DBC9E">
            <w:pPr>
              <w:pStyle w:val="69"/>
              <w:rPr>
                <w:del w:id="6344" w:author="CATT" w:date="2025-11-06T23:02:00Z"/>
              </w:rPr>
            </w:pPr>
            <w:del w:id="6345" w:author="CATT" w:date="2025-11-06T23:02:00Z">
              <w:r>
                <w:rPr/>
                <w:delText>(Note 1)</w:delText>
              </w:r>
            </w:del>
          </w:p>
        </w:tc>
        <w:tc>
          <w:tcPr>
            <w:tcW w:w="1281" w:type="dxa"/>
          </w:tcPr>
          <w:p w14:paraId="7089F627">
            <w:pPr>
              <w:pStyle w:val="69"/>
              <w:rPr>
                <w:del w:id="6346" w:author="CATT" w:date="2025-11-06T23:02:00Z"/>
              </w:rPr>
            </w:pPr>
            <w:del w:id="6347" w:author="CATT" w:date="2025-11-06T23:02:00Z">
              <w:r>
                <w:rPr/>
                <w:delText>Type of Interfering Signal</w:delText>
              </w:r>
            </w:del>
          </w:p>
        </w:tc>
      </w:tr>
      <w:tr w14:paraId="7A37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348" w:author="CATT" w:date="2025-11-06T23:02:00Z"/>
        </w:trPr>
        <w:tc>
          <w:tcPr>
            <w:tcW w:w="1733" w:type="dxa"/>
          </w:tcPr>
          <w:p w14:paraId="7AB211C2">
            <w:pPr>
              <w:pStyle w:val="68"/>
              <w:rPr>
                <w:del w:id="6349" w:author="CATT" w:date="2025-11-06T23:02:00Z"/>
                <w:rFonts w:cs="Arial"/>
                <w:szCs w:val="18"/>
              </w:rPr>
            </w:pPr>
            <w:del w:id="6350" w:author="CATT" w:date="2025-11-06T23:02:00Z">
              <w:r>
                <w:rPr>
                  <w:rFonts w:cs="Arial"/>
                  <w:szCs w:val="18"/>
                </w:rPr>
                <w:delText>GSM850</w:delText>
              </w:r>
            </w:del>
            <w:del w:id="6351" w:author="CATT" w:date="2025-11-06T23:02:00Z">
              <w:r>
                <w:rPr>
                  <w:rFonts w:cs="v5.0.0"/>
                  <w:szCs w:val="18"/>
                </w:rPr>
                <w:delText xml:space="preserve"> or CDMA850</w:delText>
              </w:r>
            </w:del>
          </w:p>
        </w:tc>
        <w:tc>
          <w:tcPr>
            <w:tcW w:w="1557" w:type="dxa"/>
            <w:vAlign w:val="center"/>
          </w:tcPr>
          <w:p w14:paraId="1C604C1F">
            <w:pPr>
              <w:pStyle w:val="70"/>
              <w:rPr>
                <w:del w:id="6352" w:author="CATT" w:date="2025-11-06T23:02:00Z"/>
                <w:rFonts w:cs="Arial"/>
                <w:szCs w:val="18"/>
              </w:rPr>
            </w:pPr>
            <w:del w:id="6353" w:author="CATT" w:date="2025-11-06T23:02:00Z">
              <w:r>
                <w:rPr>
                  <w:rFonts w:cs="Arial"/>
                  <w:szCs w:val="18"/>
                </w:rPr>
                <w:delText>869 - 894</w:delText>
              </w:r>
            </w:del>
          </w:p>
        </w:tc>
        <w:tc>
          <w:tcPr>
            <w:tcW w:w="1138" w:type="dxa"/>
            <w:vAlign w:val="center"/>
          </w:tcPr>
          <w:p w14:paraId="3554F27E">
            <w:pPr>
              <w:pStyle w:val="70"/>
              <w:rPr>
                <w:del w:id="6354" w:author="CATT" w:date="2025-11-06T23:02:00Z"/>
                <w:rFonts w:cs="Arial"/>
                <w:szCs w:val="18"/>
              </w:rPr>
            </w:pPr>
            <w:del w:id="6355" w:author="CATT" w:date="2025-11-06T23:02:00Z">
              <w:r>
                <w:rPr>
                  <w:rFonts w:cs="Arial"/>
                  <w:szCs w:val="18"/>
                </w:rPr>
                <w:delText>+16</w:delText>
              </w:r>
            </w:del>
          </w:p>
        </w:tc>
        <w:tc>
          <w:tcPr>
            <w:tcW w:w="1133" w:type="dxa"/>
            <w:vAlign w:val="center"/>
          </w:tcPr>
          <w:p w14:paraId="16E78C37">
            <w:pPr>
              <w:pStyle w:val="70"/>
              <w:rPr>
                <w:del w:id="6356" w:author="CATT" w:date="2025-11-06T23:02:00Z"/>
                <w:rFonts w:cs="Arial"/>
                <w:szCs w:val="18"/>
              </w:rPr>
            </w:pPr>
            <w:del w:id="6357" w:author="CATT" w:date="2025-11-06T23:02:00Z">
              <w:r>
                <w:rPr>
                  <w:rFonts w:cs="Arial"/>
                  <w:szCs w:val="18"/>
                </w:rPr>
                <w:delText>+</w:delText>
              </w:r>
            </w:del>
            <w:del w:id="6358" w:author="CATT" w:date="2025-11-06T23:02:00Z">
              <w:r>
                <w:rPr>
                  <w:rFonts w:cs="Arial"/>
                  <w:szCs w:val="18"/>
                  <w:lang w:eastAsia="zh-CN"/>
                </w:rPr>
                <w:delText>8</w:delText>
              </w:r>
            </w:del>
          </w:p>
        </w:tc>
        <w:tc>
          <w:tcPr>
            <w:tcW w:w="1133" w:type="dxa"/>
            <w:vAlign w:val="center"/>
          </w:tcPr>
          <w:p w14:paraId="4BFAD58C">
            <w:pPr>
              <w:pStyle w:val="70"/>
              <w:rPr>
                <w:del w:id="6359" w:author="CATT" w:date="2025-11-06T23:02:00Z"/>
                <w:rFonts w:cs="Arial"/>
                <w:szCs w:val="18"/>
              </w:rPr>
            </w:pPr>
            <w:del w:id="6360" w:author="CATT" w:date="2025-11-06T23:02:00Z">
              <w:r>
                <w:rPr>
                  <w:rFonts w:cs="Arial"/>
                  <w:szCs w:val="18"/>
                </w:rPr>
                <w:delText>-6</w:delText>
              </w:r>
            </w:del>
          </w:p>
        </w:tc>
        <w:tc>
          <w:tcPr>
            <w:tcW w:w="1736" w:type="dxa"/>
            <w:vAlign w:val="center"/>
          </w:tcPr>
          <w:p w14:paraId="70DF4535">
            <w:pPr>
              <w:pStyle w:val="70"/>
              <w:rPr>
                <w:del w:id="6361" w:author="CATT" w:date="2025-11-06T23:02:00Z"/>
                <w:rFonts w:cs="Arial"/>
                <w:szCs w:val="18"/>
              </w:rPr>
            </w:pPr>
            <w:del w:id="6362" w:author="CATT" w:date="2025-11-06T23:02:00Z">
              <w:r>
                <w:rPr>
                  <w:rFonts w:cs="Arial"/>
                  <w:szCs w:val="18"/>
                </w:rPr>
                <w:delText>P</w:delText>
              </w:r>
            </w:del>
            <w:del w:id="6363" w:author="CATT" w:date="2025-11-06T23:02:00Z">
              <w:r>
                <w:rPr>
                  <w:rFonts w:cs="Arial"/>
                  <w:szCs w:val="18"/>
                  <w:vertAlign w:val="subscript"/>
                </w:rPr>
                <w:delText>REFSENS</w:delText>
              </w:r>
            </w:del>
            <w:del w:id="6364" w:author="CATT" w:date="2025-11-06T23:02:00Z">
              <w:r>
                <w:rPr>
                  <w:rFonts w:cs="Arial"/>
                  <w:szCs w:val="18"/>
                </w:rPr>
                <w:delText xml:space="preserve"> + x dB</w:delText>
              </w:r>
            </w:del>
          </w:p>
        </w:tc>
        <w:tc>
          <w:tcPr>
            <w:tcW w:w="1281" w:type="dxa"/>
            <w:vAlign w:val="center"/>
          </w:tcPr>
          <w:p w14:paraId="406EEAEE">
            <w:pPr>
              <w:pStyle w:val="70"/>
              <w:rPr>
                <w:del w:id="6365" w:author="CATT" w:date="2025-11-06T23:02:00Z"/>
                <w:rFonts w:cs="Arial"/>
                <w:szCs w:val="18"/>
              </w:rPr>
            </w:pPr>
            <w:del w:id="6366" w:author="CATT" w:date="2025-11-06T23:02:00Z">
              <w:r>
                <w:rPr>
                  <w:rFonts w:cs="Arial"/>
                  <w:szCs w:val="18"/>
                </w:rPr>
                <w:delText>CW carrier</w:delText>
              </w:r>
            </w:del>
          </w:p>
        </w:tc>
      </w:tr>
      <w:tr w14:paraId="2A55F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367" w:author="CATT" w:date="2025-11-06T23:02:00Z"/>
        </w:trPr>
        <w:tc>
          <w:tcPr>
            <w:tcW w:w="1733" w:type="dxa"/>
          </w:tcPr>
          <w:p w14:paraId="3DBDD9F1">
            <w:pPr>
              <w:pStyle w:val="68"/>
              <w:rPr>
                <w:del w:id="6368" w:author="CATT" w:date="2025-11-06T23:02:00Z"/>
                <w:rFonts w:cs="Arial"/>
                <w:szCs w:val="18"/>
              </w:rPr>
            </w:pPr>
            <w:del w:id="6369" w:author="CATT" w:date="2025-11-06T23:02:00Z">
              <w:r>
                <w:rPr>
                  <w:rFonts w:cs="Arial"/>
                  <w:szCs w:val="18"/>
                </w:rPr>
                <w:delText>GSM900</w:delText>
              </w:r>
            </w:del>
          </w:p>
        </w:tc>
        <w:tc>
          <w:tcPr>
            <w:tcW w:w="1557" w:type="dxa"/>
            <w:vAlign w:val="center"/>
          </w:tcPr>
          <w:p w14:paraId="375EBA1C">
            <w:pPr>
              <w:pStyle w:val="70"/>
              <w:rPr>
                <w:del w:id="6370" w:author="CATT" w:date="2025-11-06T23:02:00Z"/>
                <w:rFonts w:cs="Arial"/>
                <w:szCs w:val="18"/>
              </w:rPr>
            </w:pPr>
            <w:del w:id="6371" w:author="CATT" w:date="2025-11-06T23:02:00Z">
              <w:r>
                <w:rPr>
                  <w:rFonts w:cs="Arial"/>
                  <w:szCs w:val="18"/>
                </w:rPr>
                <w:delText>921 - 960</w:delText>
              </w:r>
            </w:del>
          </w:p>
        </w:tc>
        <w:tc>
          <w:tcPr>
            <w:tcW w:w="1138" w:type="dxa"/>
            <w:vAlign w:val="center"/>
          </w:tcPr>
          <w:p w14:paraId="4816898E">
            <w:pPr>
              <w:pStyle w:val="70"/>
              <w:rPr>
                <w:del w:id="6372" w:author="CATT" w:date="2025-11-06T23:02:00Z"/>
                <w:rFonts w:cs="Arial"/>
                <w:szCs w:val="18"/>
              </w:rPr>
            </w:pPr>
            <w:del w:id="6373" w:author="CATT" w:date="2025-11-06T23:02:00Z">
              <w:r>
                <w:rPr>
                  <w:rFonts w:cs="Arial"/>
                  <w:szCs w:val="18"/>
                </w:rPr>
                <w:delText>+16</w:delText>
              </w:r>
            </w:del>
          </w:p>
        </w:tc>
        <w:tc>
          <w:tcPr>
            <w:tcW w:w="1133" w:type="dxa"/>
            <w:vAlign w:val="center"/>
          </w:tcPr>
          <w:p w14:paraId="23A7EE12">
            <w:pPr>
              <w:pStyle w:val="70"/>
              <w:rPr>
                <w:del w:id="6374" w:author="CATT" w:date="2025-11-06T23:02:00Z"/>
                <w:rFonts w:cs="Arial"/>
                <w:szCs w:val="18"/>
              </w:rPr>
            </w:pPr>
            <w:del w:id="6375" w:author="CATT" w:date="2025-11-06T23:02:00Z">
              <w:r>
                <w:rPr>
                  <w:rFonts w:cs="Arial"/>
                  <w:szCs w:val="18"/>
                </w:rPr>
                <w:delText>+</w:delText>
              </w:r>
            </w:del>
            <w:del w:id="6376" w:author="CATT" w:date="2025-11-06T23:02:00Z">
              <w:r>
                <w:rPr>
                  <w:rFonts w:cs="Arial"/>
                  <w:szCs w:val="18"/>
                  <w:lang w:eastAsia="zh-CN"/>
                </w:rPr>
                <w:delText>8</w:delText>
              </w:r>
            </w:del>
          </w:p>
        </w:tc>
        <w:tc>
          <w:tcPr>
            <w:tcW w:w="1133" w:type="dxa"/>
            <w:vAlign w:val="center"/>
          </w:tcPr>
          <w:p w14:paraId="7C64E813">
            <w:pPr>
              <w:pStyle w:val="70"/>
              <w:rPr>
                <w:del w:id="6377" w:author="CATT" w:date="2025-11-06T23:02:00Z"/>
                <w:rFonts w:cs="Arial"/>
                <w:szCs w:val="18"/>
              </w:rPr>
            </w:pPr>
            <w:del w:id="6378" w:author="CATT" w:date="2025-11-06T23:02:00Z">
              <w:r>
                <w:rPr>
                  <w:rFonts w:cs="Arial"/>
                  <w:szCs w:val="18"/>
                </w:rPr>
                <w:delText>-6</w:delText>
              </w:r>
            </w:del>
          </w:p>
        </w:tc>
        <w:tc>
          <w:tcPr>
            <w:tcW w:w="1736" w:type="dxa"/>
            <w:vAlign w:val="center"/>
          </w:tcPr>
          <w:p w14:paraId="4628224E">
            <w:pPr>
              <w:pStyle w:val="70"/>
              <w:rPr>
                <w:del w:id="6379" w:author="CATT" w:date="2025-11-06T23:02:00Z"/>
                <w:rFonts w:cs="Arial"/>
                <w:szCs w:val="18"/>
              </w:rPr>
            </w:pPr>
            <w:del w:id="6380" w:author="CATT" w:date="2025-11-06T23:02:00Z">
              <w:r>
                <w:rPr>
                  <w:rFonts w:cs="Arial"/>
                  <w:szCs w:val="18"/>
                </w:rPr>
                <w:delText>P</w:delText>
              </w:r>
            </w:del>
            <w:del w:id="6381" w:author="CATT" w:date="2025-11-06T23:02:00Z">
              <w:r>
                <w:rPr>
                  <w:rFonts w:cs="Arial"/>
                  <w:szCs w:val="18"/>
                  <w:vertAlign w:val="subscript"/>
                </w:rPr>
                <w:delText>REFSENS</w:delText>
              </w:r>
            </w:del>
            <w:del w:id="6382" w:author="CATT" w:date="2025-11-06T23:02:00Z">
              <w:r>
                <w:rPr>
                  <w:rFonts w:cs="Arial"/>
                  <w:szCs w:val="18"/>
                </w:rPr>
                <w:delText xml:space="preserve"> + x dB</w:delText>
              </w:r>
            </w:del>
          </w:p>
        </w:tc>
        <w:tc>
          <w:tcPr>
            <w:tcW w:w="1281" w:type="dxa"/>
            <w:vAlign w:val="center"/>
          </w:tcPr>
          <w:p w14:paraId="0CB8D87D">
            <w:pPr>
              <w:pStyle w:val="70"/>
              <w:rPr>
                <w:del w:id="6383" w:author="CATT" w:date="2025-11-06T23:02:00Z"/>
                <w:rFonts w:cs="Arial"/>
                <w:szCs w:val="18"/>
              </w:rPr>
            </w:pPr>
            <w:del w:id="6384" w:author="CATT" w:date="2025-11-06T23:02:00Z">
              <w:r>
                <w:rPr>
                  <w:rFonts w:cs="Arial"/>
                  <w:szCs w:val="18"/>
                </w:rPr>
                <w:delText>CW carrier</w:delText>
              </w:r>
            </w:del>
          </w:p>
        </w:tc>
      </w:tr>
      <w:tr w14:paraId="577D6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385" w:author="CATT" w:date="2025-11-06T23:02:00Z"/>
        </w:trPr>
        <w:tc>
          <w:tcPr>
            <w:tcW w:w="1733" w:type="dxa"/>
          </w:tcPr>
          <w:p w14:paraId="3F1F6643">
            <w:pPr>
              <w:pStyle w:val="68"/>
              <w:rPr>
                <w:del w:id="6386" w:author="CATT" w:date="2025-11-06T23:02:00Z"/>
                <w:rFonts w:cs="Arial"/>
                <w:szCs w:val="18"/>
              </w:rPr>
            </w:pPr>
            <w:del w:id="6387" w:author="CATT" w:date="2025-11-06T23:02:00Z">
              <w:r>
                <w:rPr>
                  <w:rFonts w:cs="Arial"/>
                  <w:szCs w:val="18"/>
                </w:rPr>
                <w:delText>DCS1800</w:delText>
              </w:r>
            </w:del>
          </w:p>
        </w:tc>
        <w:tc>
          <w:tcPr>
            <w:tcW w:w="1557" w:type="dxa"/>
            <w:vAlign w:val="center"/>
          </w:tcPr>
          <w:p w14:paraId="32A2F8D9">
            <w:pPr>
              <w:pStyle w:val="70"/>
              <w:rPr>
                <w:del w:id="6388" w:author="CATT" w:date="2025-11-06T23:02:00Z"/>
                <w:rFonts w:cs="Arial"/>
                <w:szCs w:val="18"/>
              </w:rPr>
            </w:pPr>
            <w:del w:id="6389" w:author="CATT" w:date="2025-11-06T23:02:00Z">
              <w:r>
                <w:rPr>
                  <w:rFonts w:cs="Arial"/>
                  <w:szCs w:val="18"/>
                </w:rPr>
                <w:delText>1805 - 1880</w:delText>
              </w:r>
            </w:del>
          </w:p>
          <w:p w14:paraId="313174E0">
            <w:pPr>
              <w:pStyle w:val="70"/>
              <w:rPr>
                <w:del w:id="6390" w:author="CATT" w:date="2025-11-06T23:02:00Z"/>
                <w:rFonts w:cs="Arial"/>
                <w:szCs w:val="18"/>
              </w:rPr>
            </w:pPr>
            <w:del w:id="6391" w:author="CATT" w:date="2025-11-06T23:02:00Z">
              <w:r>
                <w:rPr>
                  <w:rFonts w:cs="Arial"/>
                  <w:szCs w:val="18"/>
                </w:rPr>
                <w:delText>(Note 4)</w:delText>
              </w:r>
            </w:del>
          </w:p>
        </w:tc>
        <w:tc>
          <w:tcPr>
            <w:tcW w:w="1138" w:type="dxa"/>
            <w:vAlign w:val="center"/>
          </w:tcPr>
          <w:p w14:paraId="515D7942">
            <w:pPr>
              <w:pStyle w:val="70"/>
              <w:rPr>
                <w:del w:id="6392" w:author="CATT" w:date="2025-11-06T23:02:00Z"/>
                <w:rFonts w:cs="Arial"/>
                <w:szCs w:val="18"/>
              </w:rPr>
            </w:pPr>
            <w:del w:id="6393" w:author="CATT" w:date="2025-11-06T23:02:00Z">
              <w:r>
                <w:rPr>
                  <w:rFonts w:cs="Arial"/>
                  <w:szCs w:val="18"/>
                </w:rPr>
                <w:delText>+16</w:delText>
              </w:r>
            </w:del>
          </w:p>
        </w:tc>
        <w:tc>
          <w:tcPr>
            <w:tcW w:w="1133" w:type="dxa"/>
            <w:vAlign w:val="center"/>
          </w:tcPr>
          <w:p w14:paraId="0A01C88C">
            <w:pPr>
              <w:pStyle w:val="70"/>
              <w:rPr>
                <w:del w:id="6394" w:author="CATT" w:date="2025-11-06T23:02:00Z"/>
                <w:rFonts w:cs="Arial"/>
                <w:szCs w:val="18"/>
              </w:rPr>
            </w:pPr>
            <w:del w:id="6395" w:author="CATT" w:date="2025-11-06T23:02:00Z">
              <w:r>
                <w:rPr>
                  <w:rFonts w:cs="Arial"/>
                  <w:szCs w:val="18"/>
                </w:rPr>
                <w:delText>+</w:delText>
              </w:r>
            </w:del>
            <w:del w:id="6396" w:author="CATT" w:date="2025-11-06T23:02:00Z">
              <w:r>
                <w:rPr>
                  <w:rFonts w:cs="Arial"/>
                  <w:szCs w:val="18"/>
                  <w:lang w:eastAsia="zh-CN"/>
                </w:rPr>
                <w:delText>8</w:delText>
              </w:r>
            </w:del>
          </w:p>
        </w:tc>
        <w:tc>
          <w:tcPr>
            <w:tcW w:w="1133" w:type="dxa"/>
            <w:vAlign w:val="center"/>
          </w:tcPr>
          <w:p w14:paraId="01776819">
            <w:pPr>
              <w:pStyle w:val="70"/>
              <w:rPr>
                <w:del w:id="6397" w:author="CATT" w:date="2025-11-06T23:02:00Z"/>
                <w:rFonts w:cs="Arial"/>
                <w:szCs w:val="18"/>
              </w:rPr>
            </w:pPr>
            <w:del w:id="6398" w:author="CATT" w:date="2025-11-06T23:02:00Z">
              <w:r>
                <w:rPr>
                  <w:rFonts w:cs="Arial"/>
                  <w:szCs w:val="18"/>
                </w:rPr>
                <w:delText>-6</w:delText>
              </w:r>
            </w:del>
          </w:p>
        </w:tc>
        <w:tc>
          <w:tcPr>
            <w:tcW w:w="1736" w:type="dxa"/>
            <w:vAlign w:val="center"/>
          </w:tcPr>
          <w:p w14:paraId="5CE13443">
            <w:pPr>
              <w:pStyle w:val="70"/>
              <w:rPr>
                <w:del w:id="6399" w:author="CATT" w:date="2025-11-06T23:02:00Z"/>
                <w:rFonts w:cs="Arial"/>
                <w:szCs w:val="18"/>
              </w:rPr>
            </w:pPr>
            <w:del w:id="6400" w:author="CATT" w:date="2025-11-06T23:02:00Z">
              <w:r>
                <w:rPr>
                  <w:rFonts w:cs="Arial"/>
                  <w:szCs w:val="18"/>
                </w:rPr>
                <w:delText>P</w:delText>
              </w:r>
            </w:del>
            <w:del w:id="6401" w:author="CATT" w:date="2025-11-06T23:02:00Z">
              <w:r>
                <w:rPr>
                  <w:rFonts w:cs="Arial"/>
                  <w:szCs w:val="18"/>
                  <w:vertAlign w:val="subscript"/>
                </w:rPr>
                <w:delText>REFSENS</w:delText>
              </w:r>
            </w:del>
            <w:del w:id="6402" w:author="CATT" w:date="2025-11-06T23:02:00Z">
              <w:r>
                <w:rPr>
                  <w:rFonts w:cs="Arial"/>
                  <w:szCs w:val="18"/>
                </w:rPr>
                <w:delText xml:space="preserve"> + x dB</w:delText>
              </w:r>
            </w:del>
          </w:p>
        </w:tc>
        <w:tc>
          <w:tcPr>
            <w:tcW w:w="1281" w:type="dxa"/>
            <w:vAlign w:val="center"/>
          </w:tcPr>
          <w:p w14:paraId="469EDC7C">
            <w:pPr>
              <w:pStyle w:val="70"/>
              <w:rPr>
                <w:del w:id="6403" w:author="CATT" w:date="2025-11-06T23:02:00Z"/>
                <w:rFonts w:cs="Arial"/>
                <w:szCs w:val="18"/>
              </w:rPr>
            </w:pPr>
            <w:del w:id="6404" w:author="CATT" w:date="2025-11-06T23:02:00Z">
              <w:r>
                <w:rPr>
                  <w:rFonts w:cs="Arial"/>
                  <w:szCs w:val="18"/>
                </w:rPr>
                <w:delText>CW carrier</w:delText>
              </w:r>
            </w:del>
          </w:p>
        </w:tc>
      </w:tr>
      <w:tr w14:paraId="664EE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405" w:author="CATT" w:date="2025-11-06T23:02:00Z"/>
        </w:trPr>
        <w:tc>
          <w:tcPr>
            <w:tcW w:w="1733" w:type="dxa"/>
          </w:tcPr>
          <w:p w14:paraId="00DD9394">
            <w:pPr>
              <w:pStyle w:val="68"/>
              <w:rPr>
                <w:del w:id="6406" w:author="CATT" w:date="2025-11-06T23:02:00Z"/>
                <w:rFonts w:cs="Arial"/>
                <w:szCs w:val="18"/>
              </w:rPr>
            </w:pPr>
            <w:del w:id="6407" w:author="CATT" w:date="2025-11-06T23:02:00Z">
              <w:r>
                <w:rPr>
                  <w:rFonts w:cs="Arial"/>
                  <w:szCs w:val="18"/>
                </w:rPr>
                <w:delText>PCS1900</w:delText>
              </w:r>
            </w:del>
          </w:p>
        </w:tc>
        <w:tc>
          <w:tcPr>
            <w:tcW w:w="1557" w:type="dxa"/>
            <w:vAlign w:val="center"/>
          </w:tcPr>
          <w:p w14:paraId="4F7344B8">
            <w:pPr>
              <w:pStyle w:val="70"/>
              <w:rPr>
                <w:del w:id="6408" w:author="CATT" w:date="2025-11-06T23:02:00Z"/>
                <w:rFonts w:cs="Arial"/>
                <w:szCs w:val="18"/>
              </w:rPr>
            </w:pPr>
            <w:del w:id="6409" w:author="CATT" w:date="2025-11-06T23:02:00Z">
              <w:r>
                <w:rPr>
                  <w:rFonts w:cs="Arial"/>
                  <w:szCs w:val="18"/>
                </w:rPr>
                <w:delText>1930 - 1990</w:delText>
              </w:r>
            </w:del>
          </w:p>
        </w:tc>
        <w:tc>
          <w:tcPr>
            <w:tcW w:w="1138" w:type="dxa"/>
            <w:vAlign w:val="center"/>
          </w:tcPr>
          <w:p w14:paraId="14202A47">
            <w:pPr>
              <w:pStyle w:val="70"/>
              <w:rPr>
                <w:del w:id="6410" w:author="CATT" w:date="2025-11-06T23:02:00Z"/>
                <w:rFonts w:cs="Arial"/>
                <w:szCs w:val="18"/>
              </w:rPr>
            </w:pPr>
            <w:del w:id="6411" w:author="CATT" w:date="2025-11-06T23:02:00Z">
              <w:r>
                <w:rPr>
                  <w:rFonts w:cs="Arial"/>
                  <w:szCs w:val="18"/>
                </w:rPr>
                <w:delText>+16</w:delText>
              </w:r>
            </w:del>
          </w:p>
        </w:tc>
        <w:tc>
          <w:tcPr>
            <w:tcW w:w="1133" w:type="dxa"/>
            <w:vAlign w:val="center"/>
          </w:tcPr>
          <w:p w14:paraId="3102A628">
            <w:pPr>
              <w:pStyle w:val="70"/>
              <w:rPr>
                <w:del w:id="6412" w:author="CATT" w:date="2025-11-06T23:02:00Z"/>
                <w:rFonts w:cs="Arial"/>
                <w:szCs w:val="18"/>
              </w:rPr>
            </w:pPr>
            <w:del w:id="6413" w:author="CATT" w:date="2025-11-06T23:02:00Z">
              <w:r>
                <w:rPr>
                  <w:rFonts w:cs="Arial"/>
                  <w:szCs w:val="18"/>
                </w:rPr>
                <w:delText>+</w:delText>
              </w:r>
            </w:del>
            <w:del w:id="6414" w:author="CATT" w:date="2025-11-06T23:02:00Z">
              <w:r>
                <w:rPr>
                  <w:rFonts w:cs="Arial"/>
                  <w:szCs w:val="18"/>
                  <w:lang w:eastAsia="zh-CN"/>
                </w:rPr>
                <w:delText>8</w:delText>
              </w:r>
            </w:del>
          </w:p>
        </w:tc>
        <w:tc>
          <w:tcPr>
            <w:tcW w:w="1133" w:type="dxa"/>
            <w:vAlign w:val="center"/>
          </w:tcPr>
          <w:p w14:paraId="4DAD277E">
            <w:pPr>
              <w:pStyle w:val="70"/>
              <w:rPr>
                <w:del w:id="6415" w:author="CATT" w:date="2025-11-06T23:02:00Z"/>
                <w:rFonts w:cs="Arial"/>
                <w:szCs w:val="18"/>
              </w:rPr>
            </w:pPr>
            <w:del w:id="6416" w:author="CATT" w:date="2025-11-06T23:02:00Z">
              <w:r>
                <w:rPr>
                  <w:rFonts w:cs="Arial"/>
                  <w:szCs w:val="18"/>
                </w:rPr>
                <w:delText>-6</w:delText>
              </w:r>
            </w:del>
          </w:p>
        </w:tc>
        <w:tc>
          <w:tcPr>
            <w:tcW w:w="1736" w:type="dxa"/>
            <w:vAlign w:val="center"/>
          </w:tcPr>
          <w:p w14:paraId="06D0FA3F">
            <w:pPr>
              <w:pStyle w:val="70"/>
              <w:rPr>
                <w:del w:id="6417" w:author="CATT" w:date="2025-11-06T23:02:00Z"/>
                <w:rFonts w:cs="Arial"/>
                <w:szCs w:val="18"/>
              </w:rPr>
            </w:pPr>
            <w:del w:id="6418" w:author="CATT" w:date="2025-11-06T23:02:00Z">
              <w:r>
                <w:rPr>
                  <w:rFonts w:cs="Arial"/>
                  <w:szCs w:val="18"/>
                </w:rPr>
                <w:delText>P</w:delText>
              </w:r>
            </w:del>
            <w:del w:id="6419" w:author="CATT" w:date="2025-11-06T23:02:00Z">
              <w:r>
                <w:rPr>
                  <w:rFonts w:cs="Arial"/>
                  <w:szCs w:val="18"/>
                  <w:vertAlign w:val="subscript"/>
                </w:rPr>
                <w:delText>REFSENS</w:delText>
              </w:r>
            </w:del>
            <w:del w:id="6420" w:author="CATT" w:date="2025-11-06T23:02:00Z">
              <w:r>
                <w:rPr>
                  <w:rFonts w:cs="Arial"/>
                  <w:szCs w:val="18"/>
                </w:rPr>
                <w:delText xml:space="preserve"> + x dB</w:delText>
              </w:r>
            </w:del>
          </w:p>
        </w:tc>
        <w:tc>
          <w:tcPr>
            <w:tcW w:w="1281" w:type="dxa"/>
            <w:vAlign w:val="center"/>
          </w:tcPr>
          <w:p w14:paraId="1A1D04D4">
            <w:pPr>
              <w:pStyle w:val="70"/>
              <w:rPr>
                <w:del w:id="6421" w:author="CATT" w:date="2025-11-06T23:02:00Z"/>
                <w:rFonts w:cs="Arial"/>
                <w:szCs w:val="18"/>
              </w:rPr>
            </w:pPr>
            <w:del w:id="6422" w:author="CATT" w:date="2025-11-06T23:02:00Z">
              <w:r>
                <w:rPr>
                  <w:rFonts w:cs="Arial"/>
                  <w:szCs w:val="18"/>
                </w:rPr>
                <w:delText>CW carrier</w:delText>
              </w:r>
            </w:del>
          </w:p>
        </w:tc>
      </w:tr>
      <w:tr w14:paraId="70AAA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423" w:author="CATT" w:date="2025-11-06T23:02:00Z"/>
        </w:trPr>
        <w:tc>
          <w:tcPr>
            <w:tcW w:w="1733" w:type="dxa"/>
          </w:tcPr>
          <w:p w14:paraId="7BED79CA">
            <w:pPr>
              <w:pStyle w:val="68"/>
              <w:rPr>
                <w:del w:id="6424" w:author="CATT" w:date="2025-11-06T23:02:00Z"/>
                <w:rFonts w:cs="Arial"/>
                <w:szCs w:val="18"/>
              </w:rPr>
            </w:pPr>
            <w:del w:id="6425" w:author="CATT" w:date="2025-11-06T23:02:00Z">
              <w:r>
                <w:rPr>
                  <w:rFonts w:cs="Arial"/>
                  <w:szCs w:val="18"/>
                </w:rPr>
                <w:delText>UTRA FDD Band I or E-UTRA Band 1 or NR band n1</w:delText>
              </w:r>
            </w:del>
          </w:p>
        </w:tc>
        <w:tc>
          <w:tcPr>
            <w:tcW w:w="1557" w:type="dxa"/>
            <w:vAlign w:val="center"/>
          </w:tcPr>
          <w:p w14:paraId="60662A8C">
            <w:pPr>
              <w:pStyle w:val="70"/>
              <w:rPr>
                <w:del w:id="6426" w:author="CATT" w:date="2025-11-06T23:02:00Z"/>
                <w:rFonts w:cs="Arial"/>
                <w:szCs w:val="18"/>
              </w:rPr>
            </w:pPr>
            <w:del w:id="6427" w:author="CATT" w:date="2025-11-06T23:02:00Z">
              <w:r>
                <w:rPr>
                  <w:rFonts w:cs="Arial"/>
                  <w:szCs w:val="18"/>
                </w:rPr>
                <w:delText>2110 - 2170</w:delText>
              </w:r>
            </w:del>
          </w:p>
        </w:tc>
        <w:tc>
          <w:tcPr>
            <w:tcW w:w="1138" w:type="dxa"/>
            <w:vAlign w:val="center"/>
          </w:tcPr>
          <w:p w14:paraId="4A7B39EA">
            <w:pPr>
              <w:pStyle w:val="70"/>
              <w:rPr>
                <w:del w:id="6428" w:author="CATT" w:date="2025-11-06T23:02:00Z"/>
                <w:rFonts w:cs="Arial"/>
                <w:szCs w:val="18"/>
              </w:rPr>
            </w:pPr>
            <w:del w:id="6429" w:author="CATT" w:date="2025-11-06T23:02:00Z">
              <w:r>
                <w:rPr>
                  <w:rFonts w:cs="Arial"/>
                  <w:szCs w:val="18"/>
                </w:rPr>
                <w:delText>+16</w:delText>
              </w:r>
            </w:del>
          </w:p>
        </w:tc>
        <w:tc>
          <w:tcPr>
            <w:tcW w:w="1133" w:type="dxa"/>
            <w:vAlign w:val="center"/>
          </w:tcPr>
          <w:p w14:paraId="7469A5EA">
            <w:pPr>
              <w:pStyle w:val="70"/>
              <w:rPr>
                <w:del w:id="6430" w:author="CATT" w:date="2025-11-06T23:02:00Z"/>
                <w:rFonts w:cs="Arial"/>
                <w:szCs w:val="18"/>
              </w:rPr>
            </w:pPr>
            <w:del w:id="6431" w:author="CATT" w:date="2025-11-06T23:02:00Z">
              <w:r>
                <w:rPr>
                  <w:rFonts w:cs="Arial"/>
                  <w:szCs w:val="18"/>
                </w:rPr>
                <w:delText>+</w:delText>
              </w:r>
            </w:del>
            <w:del w:id="6432" w:author="CATT" w:date="2025-11-06T23:02:00Z">
              <w:r>
                <w:rPr>
                  <w:rFonts w:cs="Arial"/>
                  <w:szCs w:val="18"/>
                  <w:lang w:eastAsia="zh-CN"/>
                </w:rPr>
                <w:delText>8</w:delText>
              </w:r>
            </w:del>
          </w:p>
        </w:tc>
        <w:tc>
          <w:tcPr>
            <w:tcW w:w="1133" w:type="dxa"/>
            <w:vAlign w:val="center"/>
          </w:tcPr>
          <w:p w14:paraId="140EEF08">
            <w:pPr>
              <w:pStyle w:val="70"/>
              <w:rPr>
                <w:del w:id="6433" w:author="CATT" w:date="2025-11-06T23:02:00Z"/>
                <w:rFonts w:cs="Arial"/>
                <w:szCs w:val="18"/>
              </w:rPr>
            </w:pPr>
            <w:del w:id="6434" w:author="CATT" w:date="2025-11-06T23:02:00Z">
              <w:r>
                <w:rPr>
                  <w:rFonts w:cs="Arial"/>
                  <w:szCs w:val="18"/>
                </w:rPr>
                <w:delText>-6</w:delText>
              </w:r>
            </w:del>
          </w:p>
        </w:tc>
        <w:tc>
          <w:tcPr>
            <w:tcW w:w="1736" w:type="dxa"/>
            <w:vAlign w:val="center"/>
          </w:tcPr>
          <w:p w14:paraId="1BF4C479">
            <w:pPr>
              <w:pStyle w:val="70"/>
              <w:rPr>
                <w:del w:id="6435" w:author="CATT" w:date="2025-11-06T23:02:00Z"/>
                <w:rFonts w:cs="Arial"/>
                <w:szCs w:val="18"/>
              </w:rPr>
            </w:pPr>
            <w:del w:id="6436" w:author="CATT" w:date="2025-11-06T23:02:00Z">
              <w:r>
                <w:rPr>
                  <w:rFonts w:cs="Arial"/>
                  <w:szCs w:val="18"/>
                </w:rPr>
                <w:delText>P</w:delText>
              </w:r>
            </w:del>
            <w:del w:id="6437" w:author="CATT" w:date="2025-11-06T23:02:00Z">
              <w:r>
                <w:rPr>
                  <w:rFonts w:cs="Arial"/>
                  <w:szCs w:val="18"/>
                  <w:vertAlign w:val="subscript"/>
                </w:rPr>
                <w:delText>REFSENS</w:delText>
              </w:r>
            </w:del>
            <w:del w:id="6438" w:author="CATT" w:date="2025-11-06T23:02:00Z">
              <w:r>
                <w:rPr>
                  <w:rFonts w:cs="Arial"/>
                  <w:szCs w:val="18"/>
                </w:rPr>
                <w:delText xml:space="preserve"> + x dB</w:delText>
              </w:r>
            </w:del>
          </w:p>
        </w:tc>
        <w:tc>
          <w:tcPr>
            <w:tcW w:w="1281" w:type="dxa"/>
            <w:vAlign w:val="center"/>
          </w:tcPr>
          <w:p w14:paraId="18222323">
            <w:pPr>
              <w:pStyle w:val="70"/>
              <w:rPr>
                <w:del w:id="6439" w:author="CATT" w:date="2025-11-06T23:02:00Z"/>
                <w:rFonts w:cs="Arial"/>
                <w:szCs w:val="18"/>
              </w:rPr>
            </w:pPr>
            <w:del w:id="6440" w:author="CATT" w:date="2025-11-06T23:02:00Z">
              <w:r>
                <w:rPr>
                  <w:rFonts w:cs="Arial"/>
                  <w:szCs w:val="18"/>
                </w:rPr>
                <w:delText>CW carrier</w:delText>
              </w:r>
            </w:del>
          </w:p>
        </w:tc>
      </w:tr>
      <w:tr w14:paraId="69DDA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441" w:author="CATT" w:date="2025-11-06T23:02:00Z"/>
        </w:trPr>
        <w:tc>
          <w:tcPr>
            <w:tcW w:w="1733" w:type="dxa"/>
          </w:tcPr>
          <w:p w14:paraId="5EADC886">
            <w:pPr>
              <w:pStyle w:val="68"/>
              <w:rPr>
                <w:del w:id="6442" w:author="CATT" w:date="2025-11-06T23:02:00Z"/>
                <w:rFonts w:cs="Arial"/>
                <w:szCs w:val="18"/>
              </w:rPr>
            </w:pPr>
            <w:del w:id="6443" w:author="CATT" w:date="2025-11-06T23:02:00Z">
              <w:r>
                <w:rPr>
                  <w:rFonts w:cs="Arial"/>
                  <w:szCs w:val="18"/>
                </w:rPr>
                <w:delText>UTRA FDD Band II or E-UTRA Band 2 or NR band n2</w:delText>
              </w:r>
            </w:del>
          </w:p>
        </w:tc>
        <w:tc>
          <w:tcPr>
            <w:tcW w:w="1557" w:type="dxa"/>
            <w:vAlign w:val="center"/>
          </w:tcPr>
          <w:p w14:paraId="4BF29851">
            <w:pPr>
              <w:pStyle w:val="70"/>
              <w:rPr>
                <w:del w:id="6444" w:author="CATT" w:date="2025-11-06T23:02:00Z"/>
                <w:rFonts w:cs="Arial"/>
                <w:szCs w:val="18"/>
              </w:rPr>
            </w:pPr>
            <w:del w:id="6445" w:author="CATT" w:date="2025-11-06T23:02:00Z">
              <w:r>
                <w:rPr>
                  <w:rFonts w:cs="Arial"/>
                  <w:szCs w:val="18"/>
                </w:rPr>
                <w:delText>1930 - 1990</w:delText>
              </w:r>
            </w:del>
          </w:p>
        </w:tc>
        <w:tc>
          <w:tcPr>
            <w:tcW w:w="1138" w:type="dxa"/>
            <w:vAlign w:val="center"/>
          </w:tcPr>
          <w:p w14:paraId="34CA3AE3">
            <w:pPr>
              <w:pStyle w:val="70"/>
              <w:rPr>
                <w:del w:id="6446" w:author="CATT" w:date="2025-11-06T23:02:00Z"/>
                <w:rFonts w:cs="Arial"/>
                <w:szCs w:val="18"/>
              </w:rPr>
            </w:pPr>
            <w:del w:id="6447" w:author="CATT" w:date="2025-11-06T23:02:00Z">
              <w:r>
                <w:rPr>
                  <w:rFonts w:cs="Arial"/>
                  <w:szCs w:val="18"/>
                </w:rPr>
                <w:delText>+16</w:delText>
              </w:r>
            </w:del>
          </w:p>
        </w:tc>
        <w:tc>
          <w:tcPr>
            <w:tcW w:w="1133" w:type="dxa"/>
            <w:vAlign w:val="center"/>
          </w:tcPr>
          <w:p w14:paraId="4D41D9AD">
            <w:pPr>
              <w:pStyle w:val="70"/>
              <w:rPr>
                <w:del w:id="6448" w:author="CATT" w:date="2025-11-06T23:02:00Z"/>
                <w:rFonts w:cs="Arial"/>
                <w:szCs w:val="18"/>
              </w:rPr>
            </w:pPr>
            <w:del w:id="6449" w:author="CATT" w:date="2025-11-06T23:02:00Z">
              <w:r>
                <w:rPr>
                  <w:rFonts w:cs="Arial"/>
                  <w:szCs w:val="18"/>
                </w:rPr>
                <w:delText>+</w:delText>
              </w:r>
            </w:del>
            <w:del w:id="6450" w:author="CATT" w:date="2025-11-06T23:02:00Z">
              <w:r>
                <w:rPr>
                  <w:rFonts w:cs="Arial"/>
                  <w:szCs w:val="18"/>
                  <w:lang w:eastAsia="zh-CN"/>
                </w:rPr>
                <w:delText>8</w:delText>
              </w:r>
            </w:del>
          </w:p>
        </w:tc>
        <w:tc>
          <w:tcPr>
            <w:tcW w:w="1133" w:type="dxa"/>
            <w:vAlign w:val="center"/>
          </w:tcPr>
          <w:p w14:paraId="72489910">
            <w:pPr>
              <w:pStyle w:val="70"/>
              <w:rPr>
                <w:del w:id="6451" w:author="CATT" w:date="2025-11-06T23:02:00Z"/>
                <w:rFonts w:cs="Arial"/>
                <w:szCs w:val="18"/>
              </w:rPr>
            </w:pPr>
            <w:del w:id="6452" w:author="CATT" w:date="2025-11-06T23:02:00Z">
              <w:r>
                <w:rPr>
                  <w:rFonts w:cs="Arial"/>
                  <w:szCs w:val="18"/>
                </w:rPr>
                <w:delText>-6</w:delText>
              </w:r>
            </w:del>
          </w:p>
        </w:tc>
        <w:tc>
          <w:tcPr>
            <w:tcW w:w="1736" w:type="dxa"/>
            <w:vAlign w:val="center"/>
          </w:tcPr>
          <w:p w14:paraId="6624E522">
            <w:pPr>
              <w:pStyle w:val="70"/>
              <w:rPr>
                <w:del w:id="6453" w:author="CATT" w:date="2025-11-06T23:02:00Z"/>
                <w:rFonts w:cs="Arial"/>
                <w:szCs w:val="18"/>
              </w:rPr>
            </w:pPr>
            <w:del w:id="6454" w:author="CATT" w:date="2025-11-06T23:02:00Z">
              <w:r>
                <w:rPr>
                  <w:rFonts w:cs="Arial"/>
                  <w:szCs w:val="18"/>
                </w:rPr>
                <w:delText>P</w:delText>
              </w:r>
            </w:del>
            <w:del w:id="6455" w:author="CATT" w:date="2025-11-06T23:02:00Z">
              <w:r>
                <w:rPr>
                  <w:rFonts w:cs="Arial"/>
                  <w:szCs w:val="18"/>
                  <w:vertAlign w:val="subscript"/>
                </w:rPr>
                <w:delText>REFSENS</w:delText>
              </w:r>
            </w:del>
            <w:del w:id="6456" w:author="CATT" w:date="2025-11-06T23:02:00Z">
              <w:r>
                <w:rPr>
                  <w:rFonts w:cs="Arial"/>
                  <w:szCs w:val="18"/>
                </w:rPr>
                <w:delText xml:space="preserve"> + x dB</w:delText>
              </w:r>
            </w:del>
          </w:p>
        </w:tc>
        <w:tc>
          <w:tcPr>
            <w:tcW w:w="1281" w:type="dxa"/>
            <w:vAlign w:val="center"/>
          </w:tcPr>
          <w:p w14:paraId="30773FF7">
            <w:pPr>
              <w:pStyle w:val="70"/>
              <w:rPr>
                <w:del w:id="6457" w:author="CATT" w:date="2025-11-06T23:02:00Z"/>
                <w:rFonts w:cs="Arial"/>
                <w:szCs w:val="18"/>
              </w:rPr>
            </w:pPr>
            <w:del w:id="6458" w:author="CATT" w:date="2025-11-06T23:02:00Z">
              <w:r>
                <w:rPr>
                  <w:rFonts w:cs="Arial"/>
                  <w:szCs w:val="18"/>
                </w:rPr>
                <w:delText>CW carrier</w:delText>
              </w:r>
            </w:del>
          </w:p>
        </w:tc>
      </w:tr>
      <w:tr w14:paraId="0D05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459" w:author="CATT" w:date="2025-11-06T23:02:00Z"/>
        </w:trPr>
        <w:tc>
          <w:tcPr>
            <w:tcW w:w="1733" w:type="dxa"/>
          </w:tcPr>
          <w:p w14:paraId="7888315C">
            <w:pPr>
              <w:pStyle w:val="68"/>
              <w:rPr>
                <w:del w:id="6460" w:author="CATT" w:date="2025-11-06T23:02:00Z"/>
                <w:rFonts w:cs="Arial"/>
                <w:szCs w:val="18"/>
              </w:rPr>
            </w:pPr>
            <w:del w:id="6461" w:author="CATT" w:date="2025-11-06T23:02:00Z">
              <w:r>
                <w:rPr>
                  <w:rFonts w:cs="Arial"/>
                  <w:szCs w:val="18"/>
                </w:rPr>
                <w:delText>UTRA FDD Band III or E-UTRA Band 3 or NR band n3</w:delText>
              </w:r>
            </w:del>
          </w:p>
        </w:tc>
        <w:tc>
          <w:tcPr>
            <w:tcW w:w="1557" w:type="dxa"/>
            <w:vAlign w:val="center"/>
          </w:tcPr>
          <w:p w14:paraId="1BDA816C">
            <w:pPr>
              <w:pStyle w:val="70"/>
              <w:rPr>
                <w:del w:id="6462" w:author="CATT" w:date="2025-11-06T23:02:00Z"/>
                <w:rFonts w:cs="Arial"/>
                <w:szCs w:val="18"/>
              </w:rPr>
            </w:pPr>
            <w:del w:id="6463" w:author="CATT" w:date="2025-11-06T23:02:00Z">
              <w:r>
                <w:rPr>
                  <w:rFonts w:cs="Arial"/>
                  <w:szCs w:val="18"/>
                </w:rPr>
                <w:delText>1805 - 1880</w:delText>
              </w:r>
            </w:del>
          </w:p>
          <w:p w14:paraId="28A3CE66">
            <w:pPr>
              <w:pStyle w:val="70"/>
              <w:rPr>
                <w:del w:id="6464" w:author="CATT" w:date="2025-11-06T23:02:00Z"/>
                <w:rFonts w:cs="Arial"/>
                <w:szCs w:val="18"/>
              </w:rPr>
            </w:pPr>
            <w:del w:id="6465" w:author="CATT" w:date="2025-11-06T23:02:00Z">
              <w:r>
                <w:rPr>
                  <w:rFonts w:cs="Arial"/>
                  <w:szCs w:val="18"/>
                </w:rPr>
                <w:delText>(Note 4)</w:delText>
              </w:r>
            </w:del>
          </w:p>
        </w:tc>
        <w:tc>
          <w:tcPr>
            <w:tcW w:w="1138" w:type="dxa"/>
            <w:vAlign w:val="center"/>
          </w:tcPr>
          <w:p w14:paraId="2F31E171">
            <w:pPr>
              <w:pStyle w:val="70"/>
              <w:rPr>
                <w:del w:id="6466" w:author="CATT" w:date="2025-11-06T23:02:00Z"/>
                <w:rFonts w:cs="Arial"/>
                <w:szCs w:val="18"/>
              </w:rPr>
            </w:pPr>
            <w:del w:id="6467" w:author="CATT" w:date="2025-11-06T23:02:00Z">
              <w:r>
                <w:rPr>
                  <w:rFonts w:cs="Arial"/>
                  <w:szCs w:val="18"/>
                </w:rPr>
                <w:delText>+16</w:delText>
              </w:r>
            </w:del>
          </w:p>
        </w:tc>
        <w:tc>
          <w:tcPr>
            <w:tcW w:w="1133" w:type="dxa"/>
            <w:vAlign w:val="center"/>
          </w:tcPr>
          <w:p w14:paraId="27A28358">
            <w:pPr>
              <w:pStyle w:val="70"/>
              <w:rPr>
                <w:del w:id="6468" w:author="CATT" w:date="2025-11-06T23:02:00Z"/>
                <w:rFonts w:cs="Arial"/>
                <w:szCs w:val="18"/>
              </w:rPr>
            </w:pPr>
            <w:del w:id="6469" w:author="CATT" w:date="2025-11-06T23:02:00Z">
              <w:r>
                <w:rPr>
                  <w:rFonts w:cs="Arial"/>
                  <w:szCs w:val="18"/>
                </w:rPr>
                <w:delText>+</w:delText>
              </w:r>
            </w:del>
            <w:del w:id="6470" w:author="CATT" w:date="2025-11-06T23:02:00Z">
              <w:r>
                <w:rPr>
                  <w:rFonts w:cs="Arial"/>
                  <w:szCs w:val="18"/>
                  <w:lang w:eastAsia="zh-CN"/>
                </w:rPr>
                <w:delText>8</w:delText>
              </w:r>
            </w:del>
          </w:p>
        </w:tc>
        <w:tc>
          <w:tcPr>
            <w:tcW w:w="1133" w:type="dxa"/>
            <w:vAlign w:val="center"/>
          </w:tcPr>
          <w:p w14:paraId="209591E6">
            <w:pPr>
              <w:pStyle w:val="70"/>
              <w:rPr>
                <w:del w:id="6471" w:author="CATT" w:date="2025-11-06T23:02:00Z"/>
                <w:rFonts w:cs="Arial"/>
                <w:szCs w:val="18"/>
              </w:rPr>
            </w:pPr>
            <w:del w:id="6472" w:author="CATT" w:date="2025-11-06T23:02:00Z">
              <w:r>
                <w:rPr>
                  <w:rFonts w:cs="Arial"/>
                  <w:szCs w:val="18"/>
                </w:rPr>
                <w:delText>-6</w:delText>
              </w:r>
            </w:del>
          </w:p>
        </w:tc>
        <w:tc>
          <w:tcPr>
            <w:tcW w:w="1736" w:type="dxa"/>
            <w:vAlign w:val="center"/>
          </w:tcPr>
          <w:p w14:paraId="250AF09C">
            <w:pPr>
              <w:pStyle w:val="70"/>
              <w:rPr>
                <w:del w:id="6473" w:author="CATT" w:date="2025-11-06T23:02:00Z"/>
                <w:rFonts w:cs="Arial"/>
                <w:szCs w:val="18"/>
              </w:rPr>
            </w:pPr>
            <w:del w:id="6474" w:author="CATT" w:date="2025-11-06T23:02:00Z">
              <w:r>
                <w:rPr>
                  <w:rFonts w:cs="Arial"/>
                  <w:szCs w:val="18"/>
                </w:rPr>
                <w:delText>P</w:delText>
              </w:r>
            </w:del>
            <w:del w:id="6475" w:author="CATT" w:date="2025-11-06T23:02:00Z">
              <w:r>
                <w:rPr>
                  <w:rFonts w:cs="Arial"/>
                  <w:szCs w:val="18"/>
                  <w:vertAlign w:val="subscript"/>
                </w:rPr>
                <w:delText>REFSENS</w:delText>
              </w:r>
            </w:del>
            <w:del w:id="6476" w:author="CATT" w:date="2025-11-06T23:02:00Z">
              <w:r>
                <w:rPr>
                  <w:rFonts w:cs="Arial"/>
                  <w:szCs w:val="18"/>
                </w:rPr>
                <w:delText xml:space="preserve"> + x dB</w:delText>
              </w:r>
            </w:del>
          </w:p>
        </w:tc>
        <w:tc>
          <w:tcPr>
            <w:tcW w:w="1281" w:type="dxa"/>
            <w:vAlign w:val="center"/>
          </w:tcPr>
          <w:p w14:paraId="2FBD5229">
            <w:pPr>
              <w:pStyle w:val="70"/>
              <w:rPr>
                <w:del w:id="6477" w:author="CATT" w:date="2025-11-06T23:02:00Z"/>
                <w:rFonts w:cs="Arial"/>
                <w:szCs w:val="18"/>
              </w:rPr>
            </w:pPr>
            <w:del w:id="6478" w:author="CATT" w:date="2025-11-06T23:02:00Z">
              <w:r>
                <w:rPr>
                  <w:rFonts w:cs="Arial"/>
                  <w:szCs w:val="18"/>
                </w:rPr>
                <w:delText>CW carrier</w:delText>
              </w:r>
            </w:del>
          </w:p>
        </w:tc>
      </w:tr>
      <w:tr w14:paraId="1CF13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479" w:author="CATT" w:date="2025-11-06T23:02:00Z"/>
        </w:trPr>
        <w:tc>
          <w:tcPr>
            <w:tcW w:w="1733" w:type="dxa"/>
          </w:tcPr>
          <w:p w14:paraId="30887644">
            <w:pPr>
              <w:pStyle w:val="68"/>
              <w:rPr>
                <w:del w:id="6480" w:author="CATT" w:date="2025-11-06T23:02:00Z"/>
                <w:rFonts w:cs="Arial"/>
                <w:szCs w:val="18"/>
              </w:rPr>
            </w:pPr>
            <w:del w:id="6481" w:author="CATT" w:date="2025-11-06T23:02:00Z">
              <w:r>
                <w:rPr>
                  <w:rFonts w:cs="Arial"/>
                  <w:szCs w:val="18"/>
                </w:rPr>
                <w:delText>UTRA FDD Band IV or E-UTRA Band 4</w:delText>
              </w:r>
            </w:del>
          </w:p>
        </w:tc>
        <w:tc>
          <w:tcPr>
            <w:tcW w:w="1557" w:type="dxa"/>
            <w:vAlign w:val="center"/>
          </w:tcPr>
          <w:p w14:paraId="7E2DD642">
            <w:pPr>
              <w:pStyle w:val="70"/>
              <w:rPr>
                <w:del w:id="6482" w:author="CATT" w:date="2025-11-06T23:02:00Z"/>
                <w:rFonts w:cs="Arial"/>
                <w:szCs w:val="18"/>
              </w:rPr>
            </w:pPr>
            <w:del w:id="6483" w:author="CATT" w:date="2025-11-06T23:02:00Z">
              <w:r>
                <w:rPr>
                  <w:rFonts w:cs="Arial"/>
                  <w:szCs w:val="18"/>
                </w:rPr>
                <w:delText>2110 - 2155</w:delText>
              </w:r>
            </w:del>
          </w:p>
        </w:tc>
        <w:tc>
          <w:tcPr>
            <w:tcW w:w="1138" w:type="dxa"/>
            <w:vAlign w:val="center"/>
          </w:tcPr>
          <w:p w14:paraId="3F818DB9">
            <w:pPr>
              <w:pStyle w:val="70"/>
              <w:rPr>
                <w:del w:id="6484" w:author="CATT" w:date="2025-11-06T23:02:00Z"/>
                <w:rFonts w:cs="Arial"/>
                <w:szCs w:val="18"/>
              </w:rPr>
            </w:pPr>
            <w:del w:id="6485" w:author="CATT" w:date="2025-11-06T23:02:00Z">
              <w:r>
                <w:rPr>
                  <w:rFonts w:cs="Arial"/>
                  <w:szCs w:val="18"/>
                </w:rPr>
                <w:delText>+16</w:delText>
              </w:r>
            </w:del>
          </w:p>
        </w:tc>
        <w:tc>
          <w:tcPr>
            <w:tcW w:w="1133" w:type="dxa"/>
            <w:vAlign w:val="center"/>
          </w:tcPr>
          <w:p w14:paraId="6826D3D6">
            <w:pPr>
              <w:pStyle w:val="70"/>
              <w:rPr>
                <w:del w:id="6486" w:author="CATT" w:date="2025-11-06T23:02:00Z"/>
                <w:rFonts w:cs="Arial"/>
                <w:szCs w:val="18"/>
              </w:rPr>
            </w:pPr>
            <w:del w:id="6487" w:author="CATT" w:date="2025-11-06T23:02:00Z">
              <w:r>
                <w:rPr>
                  <w:rFonts w:cs="Arial"/>
                  <w:szCs w:val="18"/>
                </w:rPr>
                <w:delText>+</w:delText>
              </w:r>
            </w:del>
            <w:del w:id="6488" w:author="CATT" w:date="2025-11-06T23:02:00Z">
              <w:r>
                <w:rPr>
                  <w:rFonts w:cs="Arial"/>
                  <w:szCs w:val="18"/>
                  <w:lang w:eastAsia="zh-CN"/>
                </w:rPr>
                <w:delText>8</w:delText>
              </w:r>
            </w:del>
          </w:p>
        </w:tc>
        <w:tc>
          <w:tcPr>
            <w:tcW w:w="1133" w:type="dxa"/>
            <w:vAlign w:val="center"/>
          </w:tcPr>
          <w:p w14:paraId="3499AC95">
            <w:pPr>
              <w:pStyle w:val="70"/>
              <w:rPr>
                <w:del w:id="6489" w:author="CATT" w:date="2025-11-06T23:02:00Z"/>
                <w:rFonts w:cs="Arial"/>
                <w:szCs w:val="18"/>
              </w:rPr>
            </w:pPr>
            <w:del w:id="6490" w:author="CATT" w:date="2025-11-06T23:02:00Z">
              <w:r>
                <w:rPr>
                  <w:rFonts w:cs="Arial"/>
                  <w:szCs w:val="18"/>
                </w:rPr>
                <w:delText>-6</w:delText>
              </w:r>
            </w:del>
          </w:p>
        </w:tc>
        <w:tc>
          <w:tcPr>
            <w:tcW w:w="1736" w:type="dxa"/>
            <w:vAlign w:val="center"/>
          </w:tcPr>
          <w:p w14:paraId="067EA2EE">
            <w:pPr>
              <w:pStyle w:val="70"/>
              <w:rPr>
                <w:del w:id="6491" w:author="CATT" w:date="2025-11-06T23:02:00Z"/>
                <w:rFonts w:cs="Arial"/>
                <w:szCs w:val="18"/>
              </w:rPr>
            </w:pPr>
            <w:del w:id="6492" w:author="CATT" w:date="2025-11-06T23:02:00Z">
              <w:r>
                <w:rPr>
                  <w:rFonts w:cs="Arial"/>
                  <w:szCs w:val="18"/>
                </w:rPr>
                <w:delText>P</w:delText>
              </w:r>
            </w:del>
            <w:del w:id="6493" w:author="CATT" w:date="2025-11-06T23:02:00Z">
              <w:r>
                <w:rPr>
                  <w:rFonts w:cs="Arial"/>
                  <w:szCs w:val="18"/>
                  <w:vertAlign w:val="subscript"/>
                </w:rPr>
                <w:delText>REFSENS</w:delText>
              </w:r>
            </w:del>
            <w:del w:id="6494" w:author="CATT" w:date="2025-11-06T23:02:00Z">
              <w:r>
                <w:rPr>
                  <w:rFonts w:cs="Arial"/>
                  <w:szCs w:val="18"/>
                </w:rPr>
                <w:delText xml:space="preserve"> + x dB</w:delText>
              </w:r>
            </w:del>
          </w:p>
        </w:tc>
        <w:tc>
          <w:tcPr>
            <w:tcW w:w="1281" w:type="dxa"/>
            <w:vAlign w:val="center"/>
          </w:tcPr>
          <w:p w14:paraId="433D2CEC">
            <w:pPr>
              <w:pStyle w:val="70"/>
              <w:rPr>
                <w:del w:id="6495" w:author="CATT" w:date="2025-11-06T23:02:00Z"/>
                <w:rFonts w:cs="Arial"/>
                <w:szCs w:val="18"/>
              </w:rPr>
            </w:pPr>
            <w:del w:id="6496" w:author="CATT" w:date="2025-11-06T23:02:00Z">
              <w:r>
                <w:rPr>
                  <w:rFonts w:cs="Arial"/>
                  <w:szCs w:val="18"/>
                </w:rPr>
                <w:delText>CW carrier</w:delText>
              </w:r>
            </w:del>
          </w:p>
        </w:tc>
      </w:tr>
      <w:tr w14:paraId="5F59D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497" w:author="CATT" w:date="2025-11-06T23:02:00Z"/>
        </w:trPr>
        <w:tc>
          <w:tcPr>
            <w:tcW w:w="1733" w:type="dxa"/>
          </w:tcPr>
          <w:p w14:paraId="6CD2DA62">
            <w:pPr>
              <w:pStyle w:val="68"/>
              <w:rPr>
                <w:del w:id="6498" w:author="CATT" w:date="2025-11-06T23:02:00Z"/>
                <w:rFonts w:cs="Arial"/>
                <w:szCs w:val="18"/>
              </w:rPr>
            </w:pPr>
            <w:del w:id="6499" w:author="CATT" w:date="2025-11-06T23:02:00Z">
              <w:r>
                <w:rPr>
                  <w:rFonts w:cs="Arial"/>
                  <w:szCs w:val="18"/>
                </w:rPr>
                <w:delText>UTRA FDD Band V or E-UTRA Band 5 or NR band n5</w:delText>
              </w:r>
            </w:del>
          </w:p>
        </w:tc>
        <w:tc>
          <w:tcPr>
            <w:tcW w:w="1557" w:type="dxa"/>
            <w:vAlign w:val="center"/>
          </w:tcPr>
          <w:p w14:paraId="7010C57A">
            <w:pPr>
              <w:pStyle w:val="70"/>
              <w:rPr>
                <w:del w:id="6500" w:author="CATT" w:date="2025-11-06T23:02:00Z"/>
                <w:rFonts w:cs="Arial"/>
                <w:szCs w:val="18"/>
              </w:rPr>
            </w:pPr>
            <w:del w:id="6501" w:author="CATT" w:date="2025-11-06T23:02:00Z">
              <w:r>
                <w:rPr>
                  <w:rFonts w:cs="Arial"/>
                  <w:szCs w:val="18"/>
                </w:rPr>
                <w:delText>869 - 894</w:delText>
              </w:r>
            </w:del>
          </w:p>
        </w:tc>
        <w:tc>
          <w:tcPr>
            <w:tcW w:w="1138" w:type="dxa"/>
            <w:vAlign w:val="center"/>
          </w:tcPr>
          <w:p w14:paraId="4E74DE78">
            <w:pPr>
              <w:pStyle w:val="70"/>
              <w:rPr>
                <w:del w:id="6502" w:author="CATT" w:date="2025-11-06T23:02:00Z"/>
                <w:rFonts w:cs="Arial"/>
                <w:szCs w:val="18"/>
              </w:rPr>
            </w:pPr>
            <w:del w:id="6503" w:author="CATT" w:date="2025-11-06T23:02:00Z">
              <w:r>
                <w:rPr>
                  <w:rFonts w:cs="Arial"/>
                  <w:szCs w:val="18"/>
                </w:rPr>
                <w:delText>+16</w:delText>
              </w:r>
            </w:del>
          </w:p>
        </w:tc>
        <w:tc>
          <w:tcPr>
            <w:tcW w:w="1133" w:type="dxa"/>
            <w:vAlign w:val="center"/>
          </w:tcPr>
          <w:p w14:paraId="748772E3">
            <w:pPr>
              <w:pStyle w:val="70"/>
              <w:rPr>
                <w:del w:id="6504" w:author="CATT" w:date="2025-11-06T23:02:00Z"/>
                <w:rFonts w:cs="Arial"/>
                <w:szCs w:val="18"/>
              </w:rPr>
            </w:pPr>
            <w:del w:id="6505" w:author="CATT" w:date="2025-11-06T23:02:00Z">
              <w:r>
                <w:rPr>
                  <w:rFonts w:cs="Arial"/>
                  <w:szCs w:val="18"/>
                </w:rPr>
                <w:delText>+</w:delText>
              </w:r>
            </w:del>
            <w:del w:id="6506" w:author="CATT" w:date="2025-11-06T23:02:00Z">
              <w:r>
                <w:rPr>
                  <w:rFonts w:cs="Arial"/>
                  <w:szCs w:val="18"/>
                  <w:lang w:eastAsia="zh-CN"/>
                </w:rPr>
                <w:delText>8</w:delText>
              </w:r>
            </w:del>
          </w:p>
        </w:tc>
        <w:tc>
          <w:tcPr>
            <w:tcW w:w="1133" w:type="dxa"/>
            <w:vAlign w:val="center"/>
          </w:tcPr>
          <w:p w14:paraId="0B4F71BE">
            <w:pPr>
              <w:pStyle w:val="70"/>
              <w:rPr>
                <w:del w:id="6507" w:author="CATT" w:date="2025-11-06T23:02:00Z"/>
                <w:rFonts w:cs="Arial"/>
                <w:szCs w:val="18"/>
              </w:rPr>
            </w:pPr>
            <w:del w:id="6508" w:author="CATT" w:date="2025-11-06T23:02:00Z">
              <w:r>
                <w:rPr>
                  <w:rFonts w:cs="Arial"/>
                  <w:szCs w:val="18"/>
                </w:rPr>
                <w:delText>-6</w:delText>
              </w:r>
            </w:del>
          </w:p>
        </w:tc>
        <w:tc>
          <w:tcPr>
            <w:tcW w:w="1736" w:type="dxa"/>
            <w:vAlign w:val="center"/>
          </w:tcPr>
          <w:p w14:paraId="01CB427F">
            <w:pPr>
              <w:pStyle w:val="70"/>
              <w:rPr>
                <w:del w:id="6509" w:author="CATT" w:date="2025-11-06T23:02:00Z"/>
                <w:rFonts w:cs="Arial"/>
                <w:szCs w:val="18"/>
              </w:rPr>
            </w:pPr>
            <w:del w:id="6510" w:author="CATT" w:date="2025-11-06T23:02:00Z">
              <w:r>
                <w:rPr>
                  <w:rFonts w:cs="Arial"/>
                  <w:szCs w:val="18"/>
                </w:rPr>
                <w:delText>P</w:delText>
              </w:r>
            </w:del>
            <w:del w:id="6511" w:author="CATT" w:date="2025-11-06T23:02:00Z">
              <w:r>
                <w:rPr>
                  <w:rFonts w:cs="Arial"/>
                  <w:szCs w:val="18"/>
                  <w:vertAlign w:val="subscript"/>
                </w:rPr>
                <w:delText>REFSENS</w:delText>
              </w:r>
            </w:del>
            <w:del w:id="6512" w:author="CATT" w:date="2025-11-06T23:02:00Z">
              <w:r>
                <w:rPr>
                  <w:rFonts w:cs="Arial"/>
                  <w:szCs w:val="18"/>
                </w:rPr>
                <w:delText xml:space="preserve"> + x dB</w:delText>
              </w:r>
            </w:del>
          </w:p>
        </w:tc>
        <w:tc>
          <w:tcPr>
            <w:tcW w:w="1281" w:type="dxa"/>
            <w:vAlign w:val="center"/>
          </w:tcPr>
          <w:p w14:paraId="6DC2A5A6">
            <w:pPr>
              <w:pStyle w:val="70"/>
              <w:rPr>
                <w:del w:id="6513" w:author="CATT" w:date="2025-11-06T23:02:00Z"/>
                <w:rFonts w:cs="Arial"/>
                <w:szCs w:val="18"/>
              </w:rPr>
            </w:pPr>
            <w:del w:id="6514" w:author="CATT" w:date="2025-11-06T23:02:00Z">
              <w:r>
                <w:rPr>
                  <w:rFonts w:cs="Arial"/>
                  <w:szCs w:val="18"/>
                </w:rPr>
                <w:delText>CW carrier</w:delText>
              </w:r>
            </w:del>
          </w:p>
        </w:tc>
      </w:tr>
      <w:tr w14:paraId="76B6E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515" w:author="CATT" w:date="2025-11-06T23:02:00Z"/>
        </w:trPr>
        <w:tc>
          <w:tcPr>
            <w:tcW w:w="1733" w:type="dxa"/>
          </w:tcPr>
          <w:p w14:paraId="14570A70">
            <w:pPr>
              <w:pStyle w:val="68"/>
              <w:rPr>
                <w:del w:id="6516" w:author="CATT" w:date="2025-11-06T23:02:00Z"/>
                <w:rFonts w:cs="Arial"/>
                <w:szCs w:val="18"/>
              </w:rPr>
            </w:pPr>
            <w:del w:id="6517" w:author="CATT" w:date="2025-11-06T23:02:00Z">
              <w:r>
                <w:rPr>
                  <w:rFonts w:cs="Arial"/>
                  <w:szCs w:val="18"/>
                </w:rPr>
                <w:delText>UTRA FDD Band VI or E-UTRA Band 6</w:delText>
              </w:r>
            </w:del>
          </w:p>
        </w:tc>
        <w:tc>
          <w:tcPr>
            <w:tcW w:w="1557" w:type="dxa"/>
            <w:vAlign w:val="center"/>
          </w:tcPr>
          <w:p w14:paraId="6A382CC6">
            <w:pPr>
              <w:pStyle w:val="70"/>
              <w:rPr>
                <w:del w:id="6518" w:author="CATT" w:date="2025-11-06T23:02:00Z"/>
                <w:rFonts w:cs="Arial"/>
                <w:szCs w:val="18"/>
              </w:rPr>
            </w:pPr>
            <w:del w:id="6519" w:author="CATT" w:date="2025-11-06T23:02:00Z">
              <w:r>
                <w:rPr>
                  <w:rFonts w:cs="Arial"/>
                  <w:szCs w:val="18"/>
                </w:rPr>
                <w:delText>875 - 885</w:delText>
              </w:r>
            </w:del>
          </w:p>
        </w:tc>
        <w:tc>
          <w:tcPr>
            <w:tcW w:w="1138" w:type="dxa"/>
            <w:vAlign w:val="center"/>
          </w:tcPr>
          <w:p w14:paraId="081A89B7">
            <w:pPr>
              <w:pStyle w:val="70"/>
              <w:rPr>
                <w:del w:id="6520" w:author="CATT" w:date="2025-11-06T23:02:00Z"/>
                <w:rFonts w:cs="Arial"/>
                <w:szCs w:val="18"/>
              </w:rPr>
            </w:pPr>
            <w:del w:id="6521" w:author="CATT" w:date="2025-11-06T23:02:00Z">
              <w:r>
                <w:rPr>
                  <w:rFonts w:cs="Arial"/>
                  <w:szCs w:val="18"/>
                </w:rPr>
                <w:delText>+16</w:delText>
              </w:r>
            </w:del>
          </w:p>
        </w:tc>
        <w:tc>
          <w:tcPr>
            <w:tcW w:w="1133" w:type="dxa"/>
            <w:vAlign w:val="center"/>
          </w:tcPr>
          <w:p w14:paraId="7D21E687">
            <w:pPr>
              <w:pStyle w:val="70"/>
              <w:rPr>
                <w:del w:id="6522" w:author="CATT" w:date="2025-11-06T23:02:00Z"/>
                <w:rFonts w:cs="Arial"/>
                <w:szCs w:val="18"/>
              </w:rPr>
            </w:pPr>
            <w:del w:id="6523" w:author="CATT" w:date="2025-11-06T23:02:00Z">
              <w:r>
                <w:rPr>
                  <w:rFonts w:cs="Arial"/>
                  <w:szCs w:val="18"/>
                </w:rPr>
                <w:delText>+</w:delText>
              </w:r>
            </w:del>
            <w:del w:id="6524" w:author="CATT" w:date="2025-11-06T23:02:00Z">
              <w:r>
                <w:rPr>
                  <w:rFonts w:cs="Arial"/>
                  <w:szCs w:val="18"/>
                  <w:lang w:eastAsia="zh-CN"/>
                </w:rPr>
                <w:delText>8</w:delText>
              </w:r>
            </w:del>
          </w:p>
        </w:tc>
        <w:tc>
          <w:tcPr>
            <w:tcW w:w="1133" w:type="dxa"/>
            <w:vAlign w:val="center"/>
          </w:tcPr>
          <w:p w14:paraId="1895B9F6">
            <w:pPr>
              <w:pStyle w:val="70"/>
              <w:rPr>
                <w:del w:id="6525" w:author="CATT" w:date="2025-11-06T23:02:00Z"/>
                <w:rFonts w:cs="Arial"/>
                <w:szCs w:val="18"/>
              </w:rPr>
            </w:pPr>
            <w:del w:id="6526" w:author="CATT" w:date="2025-11-06T23:02:00Z">
              <w:r>
                <w:rPr>
                  <w:rFonts w:cs="Arial"/>
                  <w:szCs w:val="18"/>
                </w:rPr>
                <w:delText>-6</w:delText>
              </w:r>
            </w:del>
          </w:p>
        </w:tc>
        <w:tc>
          <w:tcPr>
            <w:tcW w:w="1736" w:type="dxa"/>
            <w:vAlign w:val="center"/>
          </w:tcPr>
          <w:p w14:paraId="430BE204">
            <w:pPr>
              <w:pStyle w:val="70"/>
              <w:rPr>
                <w:del w:id="6527" w:author="CATT" w:date="2025-11-06T23:02:00Z"/>
                <w:rFonts w:cs="Arial"/>
                <w:szCs w:val="18"/>
              </w:rPr>
            </w:pPr>
            <w:del w:id="6528" w:author="CATT" w:date="2025-11-06T23:02:00Z">
              <w:r>
                <w:rPr>
                  <w:rFonts w:cs="Arial"/>
                  <w:szCs w:val="18"/>
                </w:rPr>
                <w:delText>P</w:delText>
              </w:r>
            </w:del>
            <w:del w:id="6529" w:author="CATT" w:date="2025-11-06T23:02:00Z">
              <w:r>
                <w:rPr>
                  <w:rFonts w:cs="Arial"/>
                  <w:szCs w:val="18"/>
                  <w:vertAlign w:val="subscript"/>
                </w:rPr>
                <w:delText>REFSENS</w:delText>
              </w:r>
            </w:del>
            <w:del w:id="6530" w:author="CATT" w:date="2025-11-06T23:02:00Z">
              <w:r>
                <w:rPr>
                  <w:rFonts w:cs="Arial"/>
                  <w:szCs w:val="18"/>
                </w:rPr>
                <w:delText xml:space="preserve"> + x dB</w:delText>
              </w:r>
            </w:del>
          </w:p>
        </w:tc>
        <w:tc>
          <w:tcPr>
            <w:tcW w:w="1281" w:type="dxa"/>
            <w:vAlign w:val="center"/>
          </w:tcPr>
          <w:p w14:paraId="39EA9084">
            <w:pPr>
              <w:pStyle w:val="70"/>
              <w:rPr>
                <w:del w:id="6531" w:author="CATT" w:date="2025-11-06T23:02:00Z"/>
                <w:rFonts w:cs="Arial"/>
                <w:szCs w:val="18"/>
              </w:rPr>
            </w:pPr>
            <w:del w:id="6532" w:author="CATT" w:date="2025-11-06T23:02:00Z">
              <w:r>
                <w:rPr>
                  <w:rFonts w:cs="Arial"/>
                  <w:szCs w:val="18"/>
                </w:rPr>
                <w:delText>CW carrier</w:delText>
              </w:r>
            </w:del>
          </w:p>
        </w:tc>
      </w:tr>
      <w:tr w14:paraId="7CEE3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533" w:author="CATT" w:date="2025-11-06T23:02:00Z"/>
        </w:trPr>
        <w:tc>
          <w:tcPr>
            <w:tcW w:w="1733" w:type="dxa"/>
          </w:tcPr>
          <w:p w14:paraId="6116A50F">
            <w:pPr>
              <w:pStyle w:val="68"/>
              <w:rPr>
                <w:del w:id="6534" w:author="CATT" w:date="2025-11-06T23:02:00Z"/>
                <w:rFonts w:cs="Arial"/>
                <w:szCs w:val="18"/>
              </w:rPr>
            </w:pPr>
            <w:del w:id="6535" w:author="CATT" w:date="2025-11-06T23:02:00Z">
              <w:r>
                <w:rPr>
                  <w:rFonts w:cs="Arial"/>
                  <w:szCs w:val="18"/>
                </w:rPr>
                <w:delText>UTRA FDD Band VII or E-UTRA Band 7</w:delText>
              </w:r>
            </w:del>
          </w:p>
        </w:tc>
        <w:tc>
          <w:tcPr>
            <w:tcW w:w="1557" w:type="dxa"/>
            <w:vAlign w:val="center"/>
          </w:tcPr>
          <w:p w14:paraId="3CC70EC9">
            <w:pPr>
              <w:pStyle w:val="70"/>
              <w:rPr>
                <w:del w:id="6536" w:author="CATT" w:date="2025-11-06T23:02:00Z"/>
                <w:rFonts w:cs="Arial"/>
                <w:szCs w:val="18"/>
              </w:rPr>
            </w:pPr>
            <w:del w:id="6537" w:author="CATT" w:date="2025-11-06T23:02:00Z">
              <w:r>
                <w:rPr>
                  <w:rFonts w:cs="Arial"/>
                  <w:szCs w:val="18"/>
                </w:rPr>
                <w:delText>2620 - 2690</w:delText>
              </w:r>
            </w:del>
          </w:p>
        </w:tc>
        <w:tc>
          <w:tcPr>
            <w:tcW w:w="1138" w:type="dxa"/>
            <w:vAlign w:val="center"/>
          </w:tcPr>
          <w:p w14:paraId="3B8F02CC">
            <w:pPr>
              <w:pStyle w:val="70"/>
              <w:rPr>
                <w:del w:id="6538" w:author="CATT" w:date="2025-11-06T23:02:00Z"/>
                <w:rFonts w:cs="Arial"/>
                <w:szCs w:val="18"/>
              </w:rPr>
            </w:pPr>
            <w:del w:id="6539" w:author="CATT" w:date="2025-11-06T23:02:00Z">
              <w:r>
                <w:rPr>
                  <w:rFonts w:cs="Arial"/>
                  <w:szCs w:val="18"/>
                </w:rPr>
                <w:delText>+16</w:delText>
              </w:r>
            </w:del>
          </w:p>
        </w:tc>
        <w:tc>
          <w:tcPr>
            <w:tcW w:w="1133" w:type="dxa"/>
            <w:vAlign w:val="center"/>
          </w:tcPr>
          <w:p w14:paraId="786B1469">
            <w:pPr>
              <w:pStyle w:val="70"/>
              <w:rPr>
                <w:del w:id="6540" w:author="CATT" w:date="2025-11-06T23:02:00Z"/>
                <w:rFonts w:cs="Arial"/>
                <w:szCs w:val="18"/>
              </w:rPr>
            </w:pPr>
            <w:del w:id="6541" w:author="CATT" w:date="2025-11-06T23:02:00Z">
              <w:r>
                <w:rPr>
                  <w:rFonts w:cs="Arial"/>
                  <w:szCs w:val="18"/>
                </w:rPr>
                <w:delText>+</w:delText>
              </w:r>
            </w:del>
            <w:del w:id="6542" w:author="CATT" w:date="2025-11-06T23:02:00Z">
              <w:r>
                <w:rPr>
                  <w:rFonts w:cs="Arial"/>
                  <w:szCs w:val="18"/>
                  <w:lang w:eastAsia="zh-CN"/>
                </w:rPr>
                <w:delText>8</w:delText>
              </w:r>
            </w:del>
          </w:p>
        </w:tc>
        <w:tc>
          <w:tcPr>
            <w:tcW w:w="1133" w:type="dxa"/>
            <w:vAlign w:val="center"/>
          </w:tcPr>
          <w:p w14:paraId="3EFB0B36">
            <w:pPr>
              <w:pStyle w:val="70"/>
              <w:rPr>
                <w:del w:id="6543" w:author="CATT" w:date="2025-11-06T23:02:00Z"/>
                <w:rFonts w:cs="Arial"/>
                <w:szCs w:val="18"/>
              </w:rPr>
            </w:pPr>
            <w:del w:id="6544" w:author="CATT" w:date="2025-11-06T23:02:00Z">
              <w:r>
                <w:rPr>
                  <w:rFonts w:cs="Arial"/>
                  <w:szCs w:val="18"/>
                </w:rPr>
                <w:delText>-6</w:delText>
              </w:r>
            </w:del>
          </w:p>
        </w:tc>
        <w:tc>
          <w:tcPr>
            <w:tcW w:w="1736" w:type="dxa"/>
            <w:vAlign w:val="center"/>
          </w:tcPr>
          <w:p w14:paraId="3FE9F540">
            <w:pPr>
              <w:pStyle w:val="70"/>
              <w:rPr>
                <w:del w:id="6545" w:author="CATT" w:date="2025-11-06T23:02:00Z"/>
                <w:rFonts w:cs="Arial"/>
                <w:szCs w:val="18"/>
              </w:rPr>
            </w:pPr>
            <w:del w:id="6546" w:author="CATT" w:date="2025-11-06T23:02:00Z">
              <w:r>
                <w:rPr>
                  <w:rFonts w:cs="Arial"/>
                  <w:szCs w:val="18"/>
                </w:rPr>
                <w:delText>P</w:delText>
              </w:r>
            </w:del>
            <w:del w:id="6547" w:author="CATT" w:date="2025-11-06T23:02:00Z">
              <w:r>
                <w:rPr>
                  <w:rFonts w:cs="Arial"/>
                  <w:szCs w:val="18"/>
                  <w:vertAlign w:val="subscript"/>
                </w:rPr>
                <w:delText>REFSENS</w:delText>
              </w:r>
            </w:del>
            <w:del w:id="6548" w:author="CATT" w:date="2025-11-06T23:02:00Z">
              <w:r>
                <w:rPr>
                  <w:rFonts w:cs="Arial"/>
                  <w:szCs w:val="18"/>
                </w:rPr>
                <w:delText xml:space="preserve"> + x dB</w:delText>
              </w:r>
            </w:del>
          </w:p>
        </w:tc>
        <w:tc>
          <w:tcPr>
            <w:tcW w:w="1281" w:type="dxa"/>
            <w:vAlign w:val="center"/>
          </w:tcPr>
          <w:p w14:paraId="0D7281E7">
            <w:pPr>
              <w:pStyle w:val="70"/>
              <w:rPr>
                <w:del w:id="6549" w:author="CATT" w:date="2025-11-06T23:02:00Z"/>
                <w:rFonts w:cs="Arial"/>
                <w:szCs w:val="18"/>
              </w:rPr>
            </w:pPr>
            <w:del w:id="6550" w:author="CATT" w:date="2025-11-06T23:02:00Z">
              <w:r>
                <w:rPr>
                  <w:rFonts w:cs="Arial"/>
                  <w:szCs w:val="18"/>
                </w:rPr>
                <w:delText>CW carrier</w:delText>
              </w:r>
            </w:del>
          </w:p>
        </w:tc>
      </w:tr>
      <w:tr w14:paraId="58243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551" w:author="CATT" w:date="2025-11-06T23:02:00Z"/>
        </w:trPr>
        <w:tc>
          <w:tcPr>
            <w:tcW w:w="1733" w:type="dxa"/>
            <w:tcBorders>
              <w:top w:val="single" w:color="auto" w:sz="4" w:space="0"/>
              <w:left w:val="single" w:color="auto" w:sz="4" w:space="0"/>
              <w:bottom w:val="single" w:color="auto" w:sz="4" w:space="0"/>
              <w:right w:val="single" w:color="auto" w:sz="4" w:space="0"/>
            </w:tcBorders>
          </w:tcPr>
          <w:p w14:paraId="591D62DC">
            <w:pPr>
              <w:pStyle w:val="68"/>
              <w:rPr>
                <w:del w:id="6552" w:author="CATT" w:date="2025-11-06T23:02:00Z"/>
                <w:rFonts w:cs="Arial"/>
                <w:szCs w:val="18"/>
              </w:rPr>
            </w:pPr>
            <w:del w:id="6553" w:author="CATT" w:date="2025-11-06T23:02:00Z">
              <w:r>
                <w:rPr>
                  <w:rFonts w:cs="Arial"/>
                  <w:szCs w:val="18"/>
                </w:rPr>
                <w:delText>UTRA FDD Band VIII or E-UTRA Band 8 or NR band n8</w:delText>
              </w:r>
            </w:del>
          </w:p>
        </w:tc>
        <w:tc>
          <w:tcPr>
            <w:tcW w:w="1557" w:type="dxa"/>
            <w:tcBorders>
              <w:top w:val="single" w:color="auto" w:sz="4" w:space="0"/>
              <w:left w:val="single" w:color="auto" w:sz="4" w:space="0"/>
              <w:bottom w:val="single" w:color="auto" w:sz="4" w:space="0"/>
              <w:right w:val="single" w:color="auto" w:sz="4" w:space="0"/>
            </w:tcBorders>
            <w:vAlign w:val="center"/>
          </w:tcPr>
          <w:p w14:paraId="576688D5">
            <w:pPr>
              <w:pStyle w:val="70"/>
              <w:rPr>
                <w:del w:id="6554" w:author="CATT" w:date="2025-11-06T23:02:00Z"/>
                <w:rFonts w:cs="Arial"/>
                <w:szCs w:val="18"/>
              </w:rPr>
            </w:pPr>
            <w:del w:id="6555" w:author="CATT" w:date="2025-11-06T23:02:00Z">
              <w:r>
                <w:rPr>
                  <w:rFonts w:cs="Arial"/>
                  <w:szCs w:val="18"/>
                </w:rPr>
                <w:delText>925 - 960</w:delText>
              </w:r>
            </w:del>
          </w:p>
        </w:tc>
        <w:tc>
          <w:tcPr>
            <w:tcW w:w="1138" w:type="dxa"/>
            <w:tcBorders>
              <w:top w:val="single" w:color="auto" w:sz="4" w:space="0"/>
              <w:left w:val="single" w:color="auto" w:sz="4" w:space="0"/>
              <w:bottom w:val="single" w:color="auto" w:sz="4" w:space="0"/>
              <w:right w:val="single" w:color="auto" w:sz="4" w:space="0"/>
            </w:tcBorders>
            <w:vAlign w:val="center"/>
          </w:tcPr>
          <w:p w14:paraId="139C3756">
            <w:pPr>
              <w:pStyle w:val="70"/>
              <w:rPr>
                <w:del w:id="6556" w:author="CATT" w:date="2025-11-06T23:02:00Z"/>
                <w:rFonts w:cs="Arial"/>
                <w:szCs w:val="18"/>
              </w:rPr>
            </w:pPr>
            <w:del w:id="6557" w:author="CATT" w:date="2025-11-06T23:02:00Z">
              <w:r>
                <w:rPr>
                  <w:rFonts w:cs="Arial"/>
                  <w:szCs w:val="18"/>
                </w:rPr>
                <w:delText>+16</w:delText>
              </w:r>
            </w:del>
          </w:p>
        </w:tc>
        <w:tc>
          <w:tcPr>
            <w:tcW w:w="1133" w:type="dxa"/>
            <w:tcBorders>
              <w:top w:val="single" w:color="auto" w:sz="4" w:space="0"/>
              <w:left w:val="single" w:color="auto" w:sz="4" w:space="0"/>
              <w:bottom w:val="single" w:color="auto" w:sz="4" w:space="0"/>
              <w:right w:val="single" w:color="auto" w:sz="4" w:space="0"/>
            </w:tcBorders>
            <w:vAlign w:val="center"/>
          </w:tcPr>
          <w:p w14:paraId="6B039D8E">
            <w:pPr>
              <w:pStyle w:val="70"/>
              <w:rPr>
                <w:del w:id="6558" w:author="CATT" w:date="2025-11-06T23:02:00Z"/>
                <w:rFonts w:cs="Arial"/>
                <w:szCs w:val="18"/>
              </w:rPr>
            </w:pPr>
            <w:del w:id="6559" w:author="CATT" w:date="2025-11-06T23:02:00Z">
              <w:r>
                <w:rPr>
                  <w:rFonts w:cs="Arial"/>
                  <w:szCs w:val="18"/>
                </w:rPr>
                <w:delText>+</w:delText>
              </w:r>
            </w:del>
            <w:del w:id="6560" w:author="CATT" w:date="2025-11-06T23:02:00Z">
              <w:r>
                <w:rPr>
                  <w:rFonts w:cs="Arial"/>
                  <w:szCs w:val="18"/>
                  <w:lang w:eastAsia="zh-CN"/>
                </w:rPr>
                <w:delText>8</w:delText>
              </w:r>
            </w:del>
          </w:p>
        </w:tc>
        <w:tc>
          <w:tcPr>
            <w:tcW w:w="1133" w:type="dxa"/>
            <w:tcBorders>
              <w:top w:val="single" w:color="auto" w:sz="4" w:space="0"/>
              <w:left w:val="single" w:color="auto" w:sz="4" w:space="0"/>
              <w:bottom w:val="single" w:color="auto" w:sz="4" w:space="0"/>
              <w:right w:val="single" w:color="auto" w:sz="4" w:space="0"/>
            </w:tcBorders>
            <w:vAlign w:val="center"/>
          </w:tcPr>
          <w:p w14:paraId="04C03D16">
            <w:pPr>
              <w:pStyle w:val="70"/>
              <w:rPr>
                <w:del w:id="6561" w:author="CATT" w:date="2025-11-06T23:02:00Z"/>
                <w:rFonts w:cs="Arial"/>
                <w:szCs w:val="18"/>
              </w:rPr>
            </w:pPr>
            <w:del w:id="6562" w:author="CATT" w:date="2025-11-06T23:02:00Z">
              <w:r>
                <w:rPr>
                  <w:rFonts w:cs="Arial"/>
                  <w:szCs w:val="18"/>
                </w:rPr>
                <w:delText>-6</w:delText>
              </w:r>
            </w:del>
          </w:p>
        </w:tc>
        <w:tc>
          <w:tcPr>
            <w:tcW w:w="1736" w:type="dxa"/>
            <w:tcBorders>
              <w:top w:val="single" w:color="auto" w:sz="4" w:space="0"/>
              <w:left w:val="single" w:color="auto" w:sz="4" w:space="0"/>
              <w:bottom w:val="single" w:color="auto" w:sz="4" w:space="0"/>
              <w:right w:val="single" w:color="auto" w:sz="4" w:space="0"/>
            </w:tcBorders>
            <w:vAlign w:val="center"/>
          </w:tcPr>
          <w:p w14:paraId="5DF42911">
            <w:pPr>
              <w:pStyle w:val="70"/>
              <w:rPr>
                <w:del w:id="6563" w:author="CATT" w:date="2025-11-06T23:02:00Z"/>
                <w:rFonts w:cs="Arial"/>
                <w:szCs w:val="18"/>
              </w:rPr>
            </w:pPr>
            <w:del w:id="6564" w:author="CATT" w:date="2025-11-06T23:02:00Z">
              <w:r>
                <w:rPr>
                  <w:rFonts w:cs="Arial"/>
                  <w:szCs w:val="18"/>
                </w:rPr>
                <w:delText>P</w:delText>
              </w:r>
            </w:del>
            <w:del w:id="6565" w:author="CATT" w:date="2025-11-06T23:02:00Z">
              <w:r>
                <w:rPr>
                  <w:rFonts w:cs="Arial"/>
                  <w:szCs w:val="18"/>
                  <w:vertAlign w:val="subscript"/>
                </w:rPr>
                <w:delText>REFSENS</w:delText>
              </w:r>
            </w:del>
            <w:del w:id="6566" w:author="CATT" w:date="2025-11-06T23:02:00Z">
              <w:r>
                <w:rPr>
                  <w:rFonts w:cs="Arial"/>
                  <w:szCs w:val="18"/>
                </w:rPr>
                <w:delText xml:space="preserve"> + x dB</w:delText>
              </w:r>
            </w:del>
          </w:p>
        </w:tc>
        <w:tc>
          <w:tcPr>
            <w:tcW w:w="1281" w:type="dxa"/>
            <w:tcBorders>
              <w:top w:val="single" w:color="auto" w:sz="4" w:space="0"/>
              <w:left w:val="single" w:color="auto" w:sz="4" w:space="0"/>
              <w:bottom w:val="single" w:color="auto" w:sz="4" w:space="0"/>
              <w:right w:val="single" w:color="auto" w:sz="4" w:space="0"/>
            </w:tcBorders>
            <w:vAlign w:val="center"/>
          </w:tcPr>
          <w:p w14:paraId="7AD8543A">
            <w:pPr>
              <w:pStyle w:val="70"/>
              <w:rPr>
                <w:del w:id="6567" w:author="CATT" w:date="2025-11-06T23:02:00Z"/>
                <w:rFonts w:cs="Arial"/>
                <w:szCs w:val="18"/>
              </w:rPr>
            </w:pPr>
            <w:del w:id="6568" w:author="CATT" w:date="2025-11-06T23:02:00Z">
              <w:r>
                <w:rPr>
                  <w:rFonts w:cs="Arial"/>
                  <w:szCs w:val="18"/>
                </w:rPr>
                <w:delText>CW carrier</w:delText>
              </w:r>
            </w:del>
          </w:p>
        </w:tc>
      </w:tr>
      <w:tr w14:paraId="723C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569" w:author="CATT" w:date="2025-11-06T23:02:00Z"/>
        </w:trPr>
        <w:tc>
          <w:tcPr>
            <w:tcW w:w="1733" w:type="dxa"/>
          </w:tcPr>
          <w:p w14:paraId="00DA47A5">
            <w:pPr>
              <w:pStyle w:val="68"/>
              <w:rPr>
                <w:del w:id="6570" w:author="CATT" w:date="2025-11-06T23:02:00Z"/>
                <w:rFonts w:cs="Arial"/>
                <w:szCs w:val="18"/>
              </w:rPr>
            </w:pPr>
            <w:del w:id="6571" w:author="CATT" w:date="2025-11-06T23:02:00Z">
              <w:r>
                <w:rPr>
                  <w:rFonts w:cs="Arial"/>
                  <w:szCs w:val="18"/>
                </w:rPr>
                <w:delText>UTRA FDD Band IX or E-UTRA Band 9</w:delText>
              </w:r>
            </w:del>
          </w:p>
        </w:tc>
        <w:tc>
          <w:tcPr>
            <w:tcW w:w="1557" w:type="dxa"/>
            <w:vAlign w:val="center"/>
          </w:tcPr>
          <w:p w14:paraId="50FB3B7D">
            <w:pPr>
              <w:pStyle w:val="70"/>
              <w:rPr>
                <w:del w:id="6572" w:author="CATT" w:date="2025-11-06T23:02:00Z"/>
                <w:rFonts w:cs="Arial"/>
                <w:szCs w:val="18"/>
              </w:rPr>
            </w:pPr>
            <w:del w:id="6573" w:author="CATT" w:date="2025-11-06T23:02:00Z">
              <w:r>
                <w:rPr>
                  <w:rFonts w:cs="Arial"/>
                  <w:szCs w:val="18"/>
                </w:rPr>
                <w:delText>1844.9 - 1879.9</w:delText>
              </w:r>
            </w:del>
          </w:p>
        </w:tc>
        <w:tc>
          <w:tcPr>
            <w:tcW w:w="1138" w:type="dxa"/>
            <w:vAlign w:val="center"/>
          </w:tcPr>
          <w:p w14:paraId="51260D3E">
            <w:pPr>
              <w:pStyle w:val="70"/>
              <w:rPr>
                <w:del w:id="6574" w:author="CATT" w:date="2025-11-06T23:02:00Z"/>
                <w:rFonts w:cs="Arial"/>
                <w:szCs w:val="18"/>
              </w:rPr>
            </w:pPr>
            <w:del w:id="6575" w:author="CATT" w:date="2025-11-06T23:02:00Z">
              <w:r>
                <w:rPr>
                  <w:rFonts w:cs="Arial"/>
                  <w:szCs w:val="18"/>
                </w:rPr>
                <w:delText>+16</w:delText>
              </w:r>
            </w:del>
          </w:p>
        </w:tc>
        <w:tc>
          <w:tcPr>
            <w:tcW w:w="1133" w:type="dxa"/>
            <w:vAlign w:val="center"/>
          </w:tcPr>
          <w:p w14:paraId="3BD6D8DE">
            <w:pPr>
              <w:pStyle w:val="70"/>
              <w:rPr>
                <w:del w:id="6576" w:author="CATT" w:date="2025-11-06T23:02:00Z"/>
                <w:rFonts w:cs="Arial"/>
                <w:szCs w:val="18"/>
              </w:rPr>
            </w:pPr>
            <w:del w:id="6577" w:author="CATT" w:date="2025-11-06T23:02:00Z">
              <w:r>
                <w:rPr>
                  <w:rFonts w:cs="Arial"/>
                  <w:szCs w:val="18"/>
                </w:rPr>
                <w:delText>+</w:delText>
              </w:r>
            </w:del>
            <w:del w:id="6578" w:author="CATT" w:date="2025-11-06T23:02:00Z">
              <w:r>
                <w:rPr>
                  <w:rFonts w:cs="Arial"/>
                  <w:szCs w:val="18"/>
                  <w:lang w:eastAsia="zh-CN"/>
                </w:rPr>
                <w:delText>8</w:delText>
              </w:r>
            </w:del>
          </w:p>
        </w:tc>
        <w:tc>
          <w:tcPr>
            <w:tcW w:w="1133" w:type="dxa"/>
            <w:vAlign w:val="center"/>
          </w:tcPr>
          <w:p w14:paraId="3C4A9238">
            <w:pPr>
              <w:pStyle w:val="70"/>
              <w:rPr>
                <w:del w:id="6579" w:author="CATT" w:date="2025-11-06T23:02:00Z"/>
                <w:rFonts w:cs="Arial"/>
                <w:szCs w:val="18"/>
              </w:rPr>
            </w:pPr>
            <w:del w:id="6580" w:author="CATT" w:date="2025-11-06T23:02:00Z">
              <w:r>
                <w:rPr>
                  <w:rFonts w:cs="Arial"/>
                  <w:szCs w:val="18"/>
                </w:rPr>
                <w:delText>-6</w:delText>
              </w:r>
            </w:del>
          </w:p>
        </w:tc>
        <w:tc>
          <w:tcPr>
            <w:tcW w:w="1736" w:type="dxa"/>
            <w:vAlign w:val="center"/>
          </w:tcPr>
          <w:p w14:paraId="13D83275">
            <w:pPr>
              <w:pStyle w:val="70"/>
              <w:rPr>
                <w:del w:id="6581" w:author="CATT" w:date="2025-11-06T23:02:00Z"/>
                <w:rFonts w:cs="Arial"/>
                <w:szCs w:val="18"/>
              </w:rPr>
            </w:pPr>
            <w:del w:id="6582" w:author="CATT" w:date="2025-11-06T23:02:00Z">
              <w:r>
                <w:rPr>
                  <w:rFonts w:cs="Arial"/>
                  <w:szCs w:val="18"/>
                </w:rPr>
                <w:delText>P</w:delText>
              </w:r>
            </w:del>
            <w:del w:id="6583" w:author="CATT" w:date="2025-11-06T23:02:00Z">
              <w:r>
                <w:rPr>
                  <w:rFonts w:cs="Arial"/>
                  <w:szCs w:val="18"/>
                  <w:vertAlign w:val="subscript"/>
                </w:rPr>
                <w:delText>REFSENS</w:delText>
              </w:r>
            </w:del>
            <w:del w:id="6584" w:author="CATT" w:date="2025-11-06T23:02:00Z">
              <w:r>
                <w:rPr>
                  <w:rFonts w:cs="Arial"/>
                  <w:szCs w:val="18"/>
                </w:rPr>
                <w:delText xml:space="preserve"> + x dB</w:delText>
              </w:r>
            </w:del>
          </w:p>
        </w:tc>
        <w:tc>
          <w:tcPr>
            <w:tcW w:w="1281" w:type="dxa"/>
            <w:vAlign w:val="center"/>
          </w:tcPr>
          <w:p w14:paraId="68146A40">
            <w:pPr>
              <w:pStyle w:val="70"/>
              <w:rPr>
                <w:del w:id="6585" w:author="CATT" w:date="2025-11-06T23:02:00Z"/>
                <w:rFonts w:cs="Arial"/>
                <w:szCs w:val="18"/>
              </w:rPr>
            </w:pPr>
            <w:del w:id="6586" w:author="CATT" w:date="2025-11-06T23:02:00Z">
              <w:r>
                <w:rPr>
                  <w:rFonts w:cs="Arial"/>
                  <w:szCs w:val="18"/>
                </w:rPr>
                <w:delText>CW carrier</w:delText>
              </w:r>
            </w:del>
          </w:p>
        </w:tc>
      </w:tr>
      <w:tr w14:paraId="4FC42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587" w:author="CATT" w:date="2025-11-06T23:02:00Z"/>
        </w:trPr>
        <w:tc>
          <w:tcPr>
            <w:tcW w:w="1733" w:type="dxa"/>
          </w:tcPr>
          <w:p w14:paraId="281581B8">
            <w:pPr>
              <w:pStyle w:val="68"/>
              <w:rPr>
                <w:del w:id="6588" w:author="CATT" w:date="2025-11-06T23:02:00Z"/>
                <w:rFonts w:cs="Arial"/>
                <w:szCs w:val="18"/>
              </w:rPr>
            </w:pPr>
            <w:del w:id="6589" w:author="CATT" w:date="2025-11-06T23:02:00Z">
              <w:r>
                <w:rPr>
                  <w:rFonts w:cs="Arial"/>
                  <w:szCs w:val="18"/>
                </w:rPr>
                <w:delText>UTRA FDD Band X or E-UTRA Band 10</w:delText>
              </w:r>
            </w:del>
          </w:p>
        </w:tc>
        <w:tc>
          <w:tcPr>
            <w:tcW w:w="1557" w:type="dxa"/>
            <w:vAlign w:val="center"/>
          </w:tcPr>
          <w:p w14:paraId="5C1E2D35">
            <w:pPr>
              <w:pStyle w:val="70"/>
              <w:rPr>
                <w:del w:id="6590" w:author="CATT" w:date="2025-11-06T23:02:00Z"/>
                <w:rFonts w:cs="Arial"/>
                <w:szCs w:val="18"/>
              </w:rPr>
            </w:pPr>
            <w:del w:id="6591" w:author="CATT" w:date="2025-11-06T23:02:00Z">
              <w:r>
                <w:rPr>
                  <w:rFonts w:cs="Arial"/>
                  <w:szCs w:val="18"/>
                </w:rPr>
                <w:delText>2110 - 2170</w:delText>
              </w:r>
            </w:del>
          </w:p>
        </w:tc>
        <w:tc>
          <w:tcPr>
            <w:tcW w:w="1138" w:type="dxa"/>
            <w:vAlign w:val="center"/>
          </w:tcPr>
          <w:p w14:paraId="0CB94165">
            <w:pPr>
              <w:pStyle w:val="70"/>
              <w:rPr>
                <w:del w:id="6592" w:author="CATT" w:date="2025-11-06T23:02:00Z"/>
                <w:rFonts w:cs="Arial"/>
                <w:szCs w:val="18"/>
              </w:rPr>
            </w:pPr>
            <w:del w:id="6593" w:author="CATT" w:date="2025-11-06T23:02:00Z">
              <w:r>
                <w:rPr>
                  <w:rFonts w:cs="Arial"/>
                  <w:szCs w:val="18"/>
                </w:rPr>
                <w:delText>+16</w:delText>
              </w:r>
            </w:del>
          </w:p>
        </w:tc>
        <w:tc>
          <w:tcPr>
            <w:tcW w:w="1133" w:type="dxa"/>
            <w:vAlign w:val="center"/>
          </w:tcPr>
          <w:p w14:paraId="3A0E6BD3">
            <w:pPr>
              <w:pStyle w:val="70"/>
              <w:rPr>
                <w:del w:id="6594" w:author="CATT" w:date="2025-11-06T23:02:00Z"/>
                <w:rFonts w:cs="Arial"/>
                <w:szCs w:val="18"/>
              </w:rPr>
            </w:pPr>
            <w:del w:id="6595" w:author="CATT" w:date="2025-11-06T23:02:00Z">
              <w:r>
                <w:rPr>
                  <w:rFonts w:cs="Arial"/>
                  <w:szCs w:val="18"/>
                </w:rPr>
                <w:delText>+</w:delText>
              </w:r>
            </w:del>
            <w:del w:id="6596" w:author="CATT" w:date="2025-11-06T23:02:00Z">
              <w:r>
                <w:rPr>
                  <w:rFonts w:cs="Arial"/>
                  <w:szCs w:val="18"/>
                  <w:lang w:eastAsia="zh-CN"/>
                </w:rPr>
                <w:delText>8</w:delText>
              </w:r>
            </w:del>
          </w:p>
        </w:tc>
        <w:tc>
          <w:tcPr>
            <w:tcW w:w="1133" w:type="dxa"/>
            <w:vAlign w:val="center"/>
          </w:tcPr>
          <w:p w14:paraId="564B56F7">
            <w:pPr>
              <w:pStyle w:val="70"/>
              <w:rPr>
                <w:del w:id="6597" w:author="CATT" w:date="2025-11-06T23:02:00Z"/>
                <w:rFonts w:cs="Arial"/>
                <w:szCs w:val="18"/>
              </w:rPr>
            </w:pPr>
            <w:del w:id="6598" w:author="CATT" w:date="2025-11-06T23:02:00Z">
              <w:r>
                <w:rPr>
                  <w:rFonts w:cs="Arial"/>
                  <w:szCs w:val="18"/>
                </w:rPr>
                <w:delText>-6</w:delText>
              </w:r>
            </w:del>
          </w:p>
        </w:tc>
        <w:tc>
          <w:tcPr>
            <w:tcW w:w="1736" w:type="dxa"/>
            <w:vAlign w:val="center"/>
          </w:tcPr>
          <w:p w14:paraId="23542F5A">
            <w:pPr>
              <w:pStyle w:val="70"/>
              <w:rPr>
                <w:del w:id="6599" w:author="CATT" w:date="2025-11-06T23:02:00Z"/>
                <w:rFonts w:cs="Arial"/>
                <w:szCs w:val="18"/>
              </w:rPr>
            </w:pPr>
            <w:del w:id="6600" w:author="CATT" w:date="2025-11-06T23:02:00Z">
              <w:r>
                <w:rPr>
                  <w:rFonts w:cs="Arial"/>
                  <w:szCs w:val="18"/>
                </w:rPr>
                <w:delText>P</w:delText>
              </w:r>
            </w:del>
            <w:del w:id="6601" w:author="CATT" w:date="2025-11-06T23:02:00Z">
              <w:r>
                <w:rPr>
                  <w:rFonts w:cs="Arial"/>
                  <w:szCs w:val="18"/>
                  <w:vertAlign w:val="subscript"/>
                </w:rPr>
                <w:delText>REFSENS</w:delText>
              </w:r>
            </w:del>
            <w:del w:id="6602" w:author="CATT" w:date="2025-11-06T23:02:00Z">
              <w:r>
                <w:rPr>
                  <w:rFonts w:cs="Arial"/>
                  <w:szCs w:val="18"/>
                </w:rPr>
                <w:delText xml:space="preserve"> + x dB</w:delText>
              </w:r>
            </w:del>
          </w:p>
        </w:tc>
        <w:tc>
          <w:tcPr>
            <w:tcW w:w="1281" w:type="dxa"/>
            <w:vAlign w:val="center"/>
          </w:tcPr>
          <w:p w14:paraId="6FA95F91">
            <w:pPr>
              <w:pStyle w:val="70"/>
              <w:rPr>
                <w:del w:id="6603" w:author="CATT" w:date="2025-11-06T23:02:00Z"/>
                <w:rFonts w:cs="Arial"/>
                <w:szCs w:val="18"/>
              </w:rPr>
            </w:pPr>
            <w:del w:id="6604" w:author="CATT" w:date="2025-11-06T23:02:00Z">
              <w:r>
                <w:rPr>
                  <w:rFonts w:cs="Arial"/>
                  <w:szCs w:val="18"/>
                </w:rPr>
                <w:delText>CW carrier</w:delText>
              </w:r>
            </w:del>
          </w:p>
        </w:tc>
      </w:tr>
      <w:tr w14:paraId="2501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605" w:author="CATT" w:date="2025-11-06T23:02:00Z"/>
        </w:trPr>
        <w:tc>
          <w:tcPr>
            <w:tcW w:w="1733" w:type="dxa"/>
          </w:tcPr>
          <w:p w14:paraId="34648B0F">
            <w:pPr>
              <w:pStyle w:val="68"/>
              <w:rPr>
                <w:del w:id="6606" w:author="CATT" w:date="2025-11-06T23:02:00Z"/>
                <w:rFonts w:cs="Arial"/>
                <w:szCs w:val="18"/>
              </w:rPr>
            </w:pPr>
            <w:del w:id="6607" w:author="CATT" w:date="2025-11-06T23:02:00Z">
              <w:r>
                <w:rPr>
                  <w:rFonts w:cs="Arial"/>
                  <w:szCs w:val="18"/>
                </w:rPr>
                <w:delText>UTRA FDD Band XI or E-UTRA Band 11</w:delText>
              </w:r>
            </w:del>
          </w:p>
        </w:tc>
        <w:tc>
          <w:tcPr>
            <w:tcW w:w="1557" w:type="dxa"/>
            <w:vAlign w:val="center"/>
          </w:tcPr>
          <w:p w14:paraId="1037882F">
            <w:pPr>
              <w:pStyle w:val="70"/>
              <w:rPr>
                <w:del w:id="6608" w:author="CATT" w:date="2025-11-06T23:02:00Z"/>
                <w:rFonts w:cs="Arial"/>
                <w:szCs w:val="18"/>
              </w:rPr>
            </w:pPr>
            <w:del w:id="6609" w:author="CATT" w:date="2025-11-06T23:02:00Z">
              <w:r>
                <w:rPr>
                  <w:rFonts w:cs="Arial"/>
                  <w:szCs w:val="18"/>
                </w:rPr>
                <w:delText>1475.9 - 1495.9</w:delText>
              </w:r>
            </w:del>
          </w:p>
        </w:tc>
        <w:tc>
          <w:tcPr>
            <w:tcW w:w="1138" w:type="dxa"/>
            <w:vAlign w:val="center"/>
          </w:tcPr>
          <w:p w14:paraId="3D701C5C">
            <w:pPr>
              <w:pStyle w:val="70"/>
              <w:rPr>
                <w:del w:id="6610" w:author="CATT" w:date="2025-11-06T23:02:00Z"/>
                <w:rFonts w:cs="Arial"/>
                <w:szCs w:val="18"/>
              </w:rPr>
            </w:pPr>
            <w:del w:id="6611" w:author="CATT" w:date="2025-11-06T23:02:00Z">
              <w:r>
                <w:rPr>
                  <w:rFonts w:cs="Arial"/>
                  <w:szCs w:val="18"/>
                </w:rPr>
                <w:delText>+16</w:delText>
              </w:r>
            </w:del>
          </w:p>
        </w:tc>
        <w:tc>
          <w:tcPr>
            <w:tcW w:w="1133" w:type="dxa"/>
            <w:vAlign w:val="center"/>
          </w:tcPr>
          <w:p w14:paraId="10FCD27C">
            <w:pPr>
              <w:pStyle w:val="70"/>
              <w:rPr>
                <w:del w:id="6612" w:author="CATT" w:date="2025-11-06T23:02:00Z"/>
                <w:rFonts w:cs="Arial"/>
                <w:szCs w:val="18"/>
              </w:rPr>
            </w:pPr>
            <w:del w:id="6613" w:author="CATT" w:date="2025-11-06T23:02:00Z">
              <w:r>
                <w:rPr>
                  <w:rFonts w:cs="Arial"/>
                  <w:szCs w:val="18"/>
                </w:rPr>
                <w:delText>+</w:delText>
              </w:r>
            </w:del>
            <w:del w:id="6614" w:author="CATT" w:date="2025-11-06T23:02:00Z">
              <w:r>
                <w:rPr>
                  <w:rFonts w:cs="Arial"/>
                  <w:szCs w:val="18"/>
                  <w:lang w:eastAsia="zh-CN"/>
                </w:rPr>
                <w:delText>8</w:delText>
              </w:r>
            </w:del>
          </w:p>
        </w:tc>
        <w:tc>
          <w:tcPr>
            <w:tcW w:w="1133" w:type="dxa"/>
            <w:vAlign w:val="center"/>
          </w:tcPr>
          <w:p w14:paraId="4E23A973">
            <w:pPr>
              <w:pStyle w:val="70"/>
              <w:rPr>
                <w:del w:id="6615" w:author="CATT" w:date="2025-11-06T23:02:00Z"/>
                <w:rFonts w:cs="Arial"/>
                <w:szCs w:val="18"/>
              </w:rPr>
            </w:pPr>
            <w:del w:id="6616" w:author="CATT" w:date="2025-11-06T23:02:00Z">
              <w:r>
                <w:rPr>
                  <w:rFonts w:cs="Arial"/>
                  <w:szCs w:val="18"/>
                </w:rPr>
                <w:delText>-6</w:delText>
              </w:r>
            </w:del>
          </w:p>
        </w:tc>
        <w:tc>
          <w:tcPr>
            <w:tcW w:w="1736" w:type="dxa"/>
            <w:vAlign w:val="center"/>
          </w:tcPr>
          <w:p w14:paraId="492888C7">
            <w:pPr>
              <w:pStyle w:val="70"/>
              <w:rPr>
                <w:del w:id="6617" w:author="CATT" w:date="2025-11-06T23:02:00Z"/>
                <w:rFonts w:cs="Arial"/>
                <w:szCs w:val="18"/>
              </w:rPr>
            </w:pPr>
            <w:del w:id="6618" w:author="CATT" w:date="2025-11-06T23:02:00Z">
              <w:r>
                <w:rPr>
                  <w:rFonts w:cs="Arial"/>
                  <w:szCs w:val="18"/>
                </w:rPr>
                <w:delText>P</w:delText>
              </w:r>
            </w:del>
            <w:del w:id="6619" w:author="CATT" w:date="2025-11-06T23:02:00Z">
              <w:r>
                <w:rPr>
                  <w:rFonts w:cs="Arial"/>
                  <w:szCs w:val="18"/>
                  <w:vertAlign w:val="subscript"/>
                </w:rPr>
                <w:delText>REFSENS</w:delText>
              </w:r>
            </w:del>
            <w:del w:id="6620" w:author="CATT" w:date="2025-11-06T23:02:00Z">
              <w:r>
                <w:rPr>
                  <w:rFonts w:cs="Arial"/>
                  <w:szCs w:val="18"/>
                </w:rPr>
                <w:delText xml:space="preserve"> + x dB</w:delText>
              </w:r>
            </w:del>
          </w:p>
        </w:tc>
        <w:tc>
          <w:tcPr>
            <w:tcW w:w="1281" w:type="dxa"/>
            <w:vAlign w:val="center"/>
          </w:tcPr>
          <w:p w14:paraId="331418A1">
            <w:pPr>
              <w:pStyle w:val="70"/>
              <w:rPr>
                <w:del w:id="6621" w:author="CATT" w:date="2025-11-06T23:02:00Z"/>
                <w:rFonts w:cs="Arial"/>
                <w:szCs w:val="18"/>
              </w:rPr>
            </w:pPr>
            <w:del w:id="6622" w:author="CATT" w:date="2025-11-06T23:02:00Z">
              <w:r>
                <w:rPr>
                  <w:rFonts w:cs="Arial"/>
                  <w:szCs w:val="18"/>
                </w:rPr>
                <w:delText>CW carrier</w:delText>
              </w:r>
            </w:del>
          </w:p>
        </w:tc>
      </w:tr>
      <w:tr w14:paraId="01FB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623" w:author="CATT" w:date="2025-11-06T23:02:00Z"/>
        </w:trPr>
        <w:tc>
          <w:tcPr>
            <w:tcW w:w="1733" w:type="dxa"/>
          </w:tcPr>
          <w:p w14:paraId="4B544702">
            <w:pPr>
              <w:pStyle w:val="68"/>
              <w:rPr>
                <w:del w:id="6624" w:author="CATT" w:date="2025-11-06T23:02:00Z"/>
                <w:rFonts w:cs="Arial"/>
                <w:szCs w:val="18"/>
              </w:rPr>
            </w:pPr>
            <w:del w:id="6625" w:author="CATT" w:date="2025-11-06T23:02:00Z">
              <w:r>
                <w:rPr>
                  <w:rFonts w:cs="Arial"/>
                  <w:szCs w:val="18"/>
                </w:rPr>
                <w:delText>UTRA FDD Band XII or E-UTRA Band 12 or NR band n12</w:delText>
              </w:r>
            </w:del>
          </w:p>
        </w:tc>
        <w:tc>
          <w:tcPr>
            <w:tcW w:w="1557" w:type="dxa"/>
            <w:vAlign w:val="center"/>
          </w:tcPr>
          <w:p w14:paraId="7B34FC6D">
            <w:pPr>
              <w:pStyle w:val="70"/>
              <w:rPr>
                <w:del w:id="6626" w:author="CATT" w:date="2025-11-06T23:02:00Z"/>
                <w:rFonts w:cs="Arial"/>
                <w:szCs w:val="18"/>
              </w:rPr>
            </w:pPr>
            <w:del w:id="6627" w:author="CATT" w:date="2025-11-06T23:02:00Z">
              <w:r>
                <w:rPr>
                  <w:rFonts w:cs="Arial"/>
                  <w:szCs w:val="18"/>
                </w:rPr>
                <w:delText>729 - 746</w:delText>
              </w:r>
            </w:del>
          </w:p>
        </w:tc>
        <w:tc>
          <w:tcPr>
            <w:tcW w:w="1138" w:type="dxa"/>
            <w:vAlign w:val="center"/>
          </w:tcPr>
          <w:p w14:paraId="3AC4E699">
            <w:pPr>
              <w:pStyle w:val="70"/>
              <w:rPr>
                <w:del w:id="6628" w:author="CATT" w:date="2025-11-06T23:02:00Z"/>
                <w:rFonts w:cs="Arial"/>
                <w:szCs w:val="18"/>
              </w:rPr>
            </w:pPr>
            <w:del w:id="6629" w:author="CATT" w:date="2025-11-06T23:02:00Z">
              <w:r>
                <w:rPr>
                  <w:rFonts w:cs="Arial"/>
                  <w:szCs w:val="18"/>
                </w:rPr>
                <w:delText>+16</w:delText>
              </w:r>
            </w:del>
          </w:p>
        </w:tc>
        <w:tc>
          <w:tcPr>
            <w:tcW w:w="1133" w:type="dxa"/>
            <w:vAlign w:val="center"/>
          </w:tcPr>
          <w:p w14:paraId="2ECF3EF2">
            <w:pPr>
              <w:pStyle w:val="70"/>
              <w:rPr>
                <w:del w:id="6630" w:author="CATT" w:date="2025-11-06T23:02:00Z"/>
                <w:rFonts w:cs="Arial"/>
                <w:szCs w:val="18"/>
              </w:rPr>
            </w:pPr>
            <w:del w:id="6631" w:author="CATT" w:date="2025-11-06T23:02:00Z">
              <w:r>
                <w:rPr>
                  <w:rFonts w:cs="Arial"/>
                  <w:szCs w:val="18"/>
                </w:rPr>
                <w:delText>+</w:delText>
              </w:r>
            </w:del>
            <w:del w:id="6632" w:author="CATT" w:date="2025-11-06T23:02:00Z">
              <w:r>
                <w:rPr>
                  <w:rFonts w:cs="Arial"/>
                  <w:szCs w:val="18"/>
                  <w:lang w:eastAsia="zh-CN"/>
                </w:rPr>
                <w:delText>8</w:delText>
              </w:r>
            </w:del>
          </w:p>
        </w:tc>
        <w:tc>
          <w:tcPr>
            <w:tcW w:w="1133" w:type="dxa"/>
            <w:vAlign w:val="center"/>
          </w:tcPr>
          <w:p w14:paraId="5FAE88B4">
            <w:pPr>
              <w:pStyle w:val="70"/>
              <w:rPr>
                <w:del w:id="6633" w:author="CATT" w:date="2025-11-06T23:02:00Z"/>
                <w:rFonts w:cs="Arial"/>
                <w:szCs w:val="18"/>
              </w:rPr>
            </w:pPr>
            <w:del w:id="6634" w:author="CATT" w:date="2025-11-06T23:02:00Z">
              <w:r>
                <w:rPr>
                  <w:rFonts w:cs="Arial"/>
                  <w:szCs w:val="18"/>
                </w:rPr>
                <w:delText>-6</w:delText>
              </w:r>
            </w:del>
          </w:p>
        </w:tc>
        <w:tc>
          <w:tcPr>
            <w:tcW w:w="1736" w:type="dxa"/>
            <w:vAlign w:val="center"/>
          </w:tcPr>
          <w:p w14:paraId="45BF4379">
            <w:pPr>
              <w:pStyle w:val="70"/>
              <w:rPr>
                <w:del w:id="6635" w:author="CATT" w:date="2025-11-06T23:02:00Z"/>
                <w:rFonts w:cs="Arial"/>
                <w:szCs w:val="18"/>
              </w:rPr>
            </w:pPr>
            <w:del w:id="6636" w:author="CATT" w:date="2025-11-06T23:02:00Z">
              <w:r>
                <w:rPr>
                  <w:rFonts w:cs="Arial"/>
                  <w:szCs w:val="18"/>
                </w:rPr>
                <w:delText>P</w:delText>
              </w:r>
            </w:del>
            <w:del w:id="6637" w:author="CATT" w:date="2025-11-06T23:02:00Z">
              <w:r>
                <w:rPr>
                  <w:rFonts w:cs="Arial"/>
                  <w:szCs w:val="18"/>
                  <w:vertAlign w:val="subscript"/>
                </w:rPr>
                <w:delText>REFSENS</w:delText>
              </w:r>
            </w:del>
            <w:del w:id="6638" w:author="CATT" w:date="2025-11-06T23:02:00Z">
              <w:r>
                <w:rPr>
                  <w:rFonts w:cs="Arial"/>
                  <w:szCs w:val="18"/>
                </w:rPr>
                <w:delText xml:space="preserve"> + x dB</w:delText>
              </w:r>
            </w:del>
          </w:p>
        </w:tc>
        <w:tc>
          <w:tcPr>
            <w:tcW w:w="1281" w:type="dxa"/>
            <w:vAlign w:val="center"/>
          </w:tcPr>
          <w:p w14:paraId="558C49E1">
            <w:pPr>
              <w:pStyle w:val="70"/>
              <w:rPr>
                <w:del w:id="6639" w:author="CATT" w:date="2025-11-06T23:02:00Z"/>
                <w:rFonts w:cs="Arial"/>
                <w:szCs w:val="18"/>
              </w:rPr>
            </w:pPr>
            <w:del w:id="6640" w:author="CATT" w:date="2025-11-06T23:02:00Z">
              <w:r>
                <w:rPr>
                  <w:rFonts w:cs="Arial"/>
                  <w:szCs w:val="18"/>
                </w:rPr>
                <w:delText>CW carrier</w:delText>
              </w:r>
            </w:del>
          </w:p>
        </w:tc>
      </w:tr>
      <w:tr w14:paraId="0006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641" w:author="CATT" w:date="2025-11-06T23:02:00Z"/>
        </w:trPr>
        <w:tc>
          <w:tcPr>
            <w:tcW w:w="1733" w:type="dxa"/>
          </w:tcPr>
          <w:p w14:paraId="199AF20F">
            <w:pPr>
              <w:pStyle w:val="68"/>
              <w:rPr>
                <w:del w:id="6642" w:author="CATT" w:date="2025-11-06T23:02:00Z"/>
                <w:rFonts w:cs="Arial"/>
                <w:szCs w:val="18"/>
              </w:rPr>
            </w:pPr>
            <w:del w:id="6643" w:author="CATT" w:date="2025-11-06T23:02:00Z">
              <w:r>
                <w:rPr>
                  <w:rFonts w:cs="Arial"/>
                  <w:szCs w:val="18"/>
                </w:rPr>
                <w:delText>UTRA FDD Band XIIII or E-UTRA Band 13 or NR band n13</w:delText>
              </w:r>
            </w:del>
          </w:p>
        </w:tc>
        <w:tc>
          <w:tcPr>
            <w:tcW w:w="1557" w:type="dxa"/>
            <w:vAlign w:val="center"/>
          </w:tcPr>
          <w:p w14:paraId="6844F175">
            <w:pPr>
              <w:pStyle w:val="70"/>
              <w:rPr>
                <w:del w:id="6644" w:author="CATT" w:date="2025-11-06T23:02:00Z"/>
                <w:rFonts w:cs="Arial"/>
                <w:szCs w:val="18"/>
              </w:rPr>
            </w:pPr>
            <w:del w:id="6645" w:author="CATT" w:date="2025-11-06T23:02:00Z">
              <w:r>
                <w:rPr>
                  <w:rFonts w:cs="Arial"/>
                  <w:szCs w:val="18"/>
                </w:rPr>
                <w:delText>746 - 756</w:delText>
              </w:r>
            </w:del>
          </w:p>
        </w:tc>
        <w:tc>
          <w:tcPr>
            <w:tcW w:w="1138" w:type="dxa"/>
            <w:vAlign w:val="center"/>
          </w:tcPr>
          <w:p w14:paraId="37EFF557">
            <w:pPr>
              <w:pStyle w:val="70"/>
              <w:rPr>
                <w:del w:id="6646" w:author="CATT" w:date="2025-11-06T23:02:00Z"/>
                <w:rFonts w:cs="Arial"/>
                <w:szCs w:val="18"/>
              </w:rPr>
            </w:pPr>
            <w:del w:id="6647" w:author="CATT" w:date="2025-11-06T23:02:00Z">
              <w:r>
                <w:rPr>
                  <w:rFonts w:cs="Arial"/>
                  <w:szCs w:val="18"/>
                </w:rPr>
                <w:delText>+16</w:delText>
              </w:r>
            </w:del>
          </w:p>
        </w:tc>
        <w:tc>
          <w:tcPr>
            <w:tcW w:w="1133" w:type="dxa"/>
            <w:vAlign w:val="center"/>
          </w:tcPr>
          <w:p w14:paraId="0BA3CA4C">
            <w:pPr>
              <w:pStyle w:val="70"/>
              <w:rPr>
                <w:del w:id="6648" w:author="CATT" w:date="2025-11-06T23:02:00Z"/>
                <w:rFonts w:cs="Arial"/>
                <w:szCs w:val="18"/>
              </w:rPr>
            </w:pPr>
            <w:del w:id="6649" w:author="CATT" w:date="2025-11-06T23:02:00Z">
              <w:r>
                <w:rPr>
                  <w:rFonts w:cs="Arial"/>
                  <w:szCs w:val="18"/>
                </w:rPr>
                <w:delText>+</w:delText>
              </w:r>
            </w:del>
            <w:del w:id="6650" w:author="CATT" w:date="2025-11-06T23:02:00Z">
              <w:r>
                <w:rPr>
                  <w:rFonts w:cs="Arial"/>
                  <w:szCs w:val="18"/>
                  <w:lang w:eastAsia="zh-CN"/>
                </w:rPr>
                <w:delText>8</w:delText>
              </w:r>
            </w:del>
          </w:p>
        </w:tc>
        <w:tc>
          <w:tcPr>
            <w:tcW w:w="1133" w:type="dxa"/>
            <w:vAlign w:val="center"/>
          </w:tcPr>
          <w:p w14:paraId="25948839">
            <w:pPr>
              <w:pStyle w:val="70"/>
              <w:rPr>
                <w:del w:id="6651" w:author="CATT" w:date="2025-11-06T23:02:00Z"/>
                <w:rFonts w:cs="Arial"/>
                <w:szCs w:val="18"/>
              </w:rPr>
            </w:pPr>
            <w:del w:id="6652" w:author="CATT" w:date="2025-11-06T23:02:00Z">
              <w:r>
                <w:rPr>
                  <w:rFonts w:cs="Arial"/>
                  <w:szCs w:val="18"/>
                </w:rPr>
                <w:delText>-6</w:delText>
              </w:r>
            </w:del>
          </w:p>
        </w:tc>
        <w:tc>
          <w:tcPr>
            <w:tcW w:w="1736" w:type="dxa"/>
            <w:vAlign w:val="center"/>
          </w:tcPr>
          <w:p w14:paraId="4E3AB88A">
            <w:pPr>
              <w:pStyle w:val="70"/>
              <w:rPr>
                <w:del w:id="6653" w:author="CATT" w:date="2025-11-06T23:02:00Z"/>
                <w:rFonts w:cs="Arial"/>
                <w:szCs w:val="18"/>
              </w:rPr>
            </w:pPr>
            <w:del w:id="6654" w:author="CATT" w:date="2025-11-06T23:02:00Z">
              <w:r>
                <w:rPr>
                  <w:rFonts w:cs="Arial"/>
                  <w:szCs w:val="18"/>
                </w:rPr>
                <w:delText>P</w:delText>
              </w:r>
            </w:del>
            <w:del w:id="6655" w:author="CATT" w:date="2025-11-06T23:02:00Z">
              <w:r>
                <w:rPr>
                  <w:rFonts w:cs="Arial"/>
                  <w:szCs w:val="18"/>
                  <w:vertAlign w:val="subscript"/>
                </w:rPr>
                <w:delText>REFSENS</w:delText>
              </w:r>
            </w:del>
            <w:del w:id="6656" w:author="CATT" w:date="2025-11-06T23:02:00Z">
              <w:r>
                <w:rPr>
                  <w:rFonts w:cs="Arial"/>
                  <w:szCs w:val="18"/>
                </w:rPr>
                <w:delText xml:space="preserve"> + x dB</w:delText>
              </w:r>
            </w:del>
          </w:p>
        </w:tc>
        <w:tc>
          <w:tcPr>
            <w:tcW w:w="1281" w:type="dxa"/>
            <w:vAlign w:val="center"/>
          </w:tcPr>
          <w:p w14:paraId="3DC66B10">
            <w:pPr>
              <w:pStyle w:val="70"/>
              <w:rPr>
                <w:del w:id="6657" w:author="CATT" w:date="2025-11-06T23:02:00Z"/>
                <w:rFonts w:cs="Arial"/>
                <w:szCs w:val="18"/>
              </w:rPr>
            </w:pPr>
            <w:del w:id="6658" w:author="CATT" w:date="2025-11-06T23:02:00Z">
              <w:r>
                <w:rPr>
                  <w:rFonts w:cs="Arial"/>
                  <w:szCs w:val="18"/>
                </w:rPr>
                <w:delText>CW carrier</w:delText>
              </w:r>
            </w:del>
          </w:p>
        </w:tc>
      </w:tr>
      <w:tr w14:paraId="70A1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659" w:author="CATT" w:date="2025-11-06T23:02:00Z"/>
        </w:trPr>
        <w:tc>
          <w:tcPr>
            <w:tcW w:w="1733" w:type="dxa"/>
          </w:tcPr>
          <w:p w14:paraId="03ECF433">
            <w:pPr>
              <w:pStyle w:val="68"/>
              <w:rPr>
                <w:del w:id="6660" w:author="CATT" w:date="2025-11-06T23:02:00Z"/>
                <w:rFonts w:cs="Arial"/>
                <w:szCs w:val="18"/>
              </w:rPr>
            </w:pPr>
            <w:del w:id="6661" w:author="CATT" w:date="2025-11-06T23:02:00Z">
              <w:r>
                <w:rPr>
                  <w:rFonts w:cs="Arial"/>
                  <w:szCs w:val="18"/>
                </w:rPr>
                <w:delText>UTRA FDD Band XIV or E-UTRA Band 14 or NR band n14</w:delText>
              </w:r>
            </w:del>
          </w:p>
        </w:tc>
        <w:tc>
          <w:tcPr>
            <w:tcW w:w="1557" w:type="dxa"/>
            <w:vAlign w:val="center"/>
          </w:tcPr>
          <w:p w14:paraId="3461017A">
            <w:pPr>
              <w:pStyle w:val="70"/>
              <w:rPr>
                <w:del w:id="6662" w:author="CATT" w:date="2025-11-06T23:02:00Z"/>
                <w:rFonts w:cs="Arial"/>
                <w:szCs w:val="18"/>
              </w:rPr>
            </w:pPr>
            <w:del w:id="6663" w:author="CATT" w:date="2025-11-06T23:02:00Z">
              <w:r>
                <w:rPr>
                  <w:rFonts w:cs="Arial"/>
                  <w:szCs w:val="18"/>
                </w:rPr>
                <w:delText>758 - 768</w:delText>
              </w:r>
            </w:del>
          </w:p>
        </w:tc>
        <w:tc>
          <w:tcPr>
            <w:tcW w:w="1138" w:type="dxa"/>
            <w:vAlign w:val="center"/>
          </w:tcPr>
          <w:p w14:paraId="08826841">
            <w:pPr>
              <w:pStyle w:val="70"/>
              <w:rPr>
                <w:del w:id="6664" w:author="CATT" w:date="2025-11-06T23:02:00Z"/>
                <w:rFonts w:cs="Arial"/>
                <w:szCs w:val="18"/>
              </w:rPr>
            </w:pPr>
            <w:del w:id="6665" w:author="CATT" w:date="2025-11-06T23:02:00Z">
              <w:r>
                <w:rPr>
                  <w:rFonts w:cs="Arial"/>
                  <w:szCs w:val="18"/>
                </w:rPr>
                <w:delText>+16</w:delText>
              </w:r>
            </w:del>
          </w:p>
        </w:tc>
        <w:tc>
          <w:tcPr>
            <w:tcW w:w="1133" w:type="dxa"/>
            <w:vAlign w:val="center"/>
          </w:tcPr>
          <w:p w14:paraId="0DE63918">
            <w:pPr>
              <w:pStyle w:val="70"/>
              <w:rPr>
                <w:del w:id="6666" w:author="CATT" w:date="2025-11-06T23:02:00Z"/>
                <w:rFonts w:cs="Arial"/>
                <w:szCs w:val="18"/>
              </w:rPr>
            </w:pPr>
            <w:del w:id="6667" w:author="CATT" w:date="2025-11-06T23:02:00Z">
              <w:r>
                <w:rPr>
                  <w:rFonts w:cs="Arial"/>
                  <w:szCs w:val="18"/>
                </w:rPr>
                <w:delText>+</w:delText>
              </w:r>
            </w:del>
            <w:del w:id="6668" w:author="CATT" w:date="2025-11-06T23:02:00Z">
              <w:r>
                <w:rPr>
                  <w:rFonts w:cs="Arial"/>
                  <w:szCs w:val="18"/>
                  <w:lang w:eastAsia="zh-CN"/>
                </w:rPr>
                <w:delText>8</w:delText>
              </w:r>
            </w:del>
          </w:p>
        </w:tc>
        <w:tc>
          <w:tcPr>
            <w:tcW w:w="1133" w:type="dxa"/>
            <w:vAlign w:val="center"/>
          </w:tcPr>
          <w:p w14:paraId="5428F907">
            <w:pPr>
              <w:pStyle w:val="70"/>
              <w:rPr>
                <w:del w:id="6669" w:author="CATT" w:date="2025-11-06T23:02:00Z"/>
                <w:rFonts w:cs="Arial"/>
                <w:szCs w:val="18"/>
              </w:rPr>
            </w:pPr>
            <w:del w:id="6670" w:author="CATT" w:date="2025-11-06T23:02:00Z">
              <w:r>
                <w:rPr>
                  <w:rFonts w:cs="Arial"/>
                  <w:szCs w:val="18"/>
                </w:rPr>
                <w:delText>-6</w:delText>
              </w:r>
            </w:del>
          </w:p>
        </w:tc>
        <w:tc>
          <w:tcPr>
            <w:tcW w:w="1736" w:type="dxa"/>
            <w:vAlign w:val="center"/>
          </w:tcPr>
          <w:p w14:paraId="42E65AEF">
            <w:pPr>
              <w:pStyle w:val="70"/>
              <w:rPr>
                <w:del w:id="6671" w:author="CATT" w:date="2025-11-06T23:02:00Z"/>
                <w:rFonts w:cs="Arial"/>
                <w:szCs w:val="18"/>
              </w:rPr>
            </w:pPr>
            <w:del w:id="6672" w:author="CATT" w:date="2025-11-06T23:02:00Z">
              <w:r>
                <w:rPr>
                  <w:rFonts w:cs="Arial"/>
                  <w:szCs w:val="18"/>
                </w:rPr>
                <w:delText>P</w:delText>
              </w:r>
            </w:del>
            <w:del w:id="6673" w:author="CATT" w:date="2025-11-06T23:02:00Z">
              <w:r>
                <w:rPr>
                  <w:rFonts w:cs="Arial"/>
                  <w:szCs w:val="18"/>
                  <w:vertAlign w:val="subscript"/>
                </w:rPr>
                <w:delText>REFSENS</w:delText>
              </w:r>
            </w:del>
            <w:del w:id="6674" w:author="CATT" w:date="2025-11-06T23:02:00Z">
              <w:r>
                <w:rPr>
                  <w:rFonts w:cs="Arial"/>
                  <w:szCs w:val="18"/>
                </w:rPr>
                <w:delText xml:space="preserve"> + x dB</w:delText>
              </w:r>
            </w:del>
          </w:p>
        </w:tc>
        <w:tc>
          <w:tcPr>
            <w:tcW w:w="1281" w:type="dxa"/>
            <w:vAlign w:val="center"/>
          </w:tcPr>
          <w:p w14:paraId="1A3B510D">
            <w:pPr>
              <w:pStyle w:val="70"/>
              <w:rPr>
                <w:del w:id="6675" w:author="CATT" w:date="2025-11-06T23:02:00Z"/>
                <w:rFonts w:cs="Arial"/>
                <w:szCs w:val="18"/>
              </w:rPr>
            </w:pPr>
            <w:del w:id="6676" w:author="CATT" w:date="2025-11-06T23:02:00Z">
              <w:r>
                <w:rPr>
                  <w:rFonts w:cs="Arial"/>
                  <w:szCs w:val="18"/>
                </w:rPr>
                <w:delText>CW carrier</w:delText>
              </w:r>
            </w:del>
          </w:p>
        </w:tc>
      </w:tr>
      <w:tr w14:paraId="19689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677" w:author="CATT" w:date="2025-11-06T23:02:00Z"/>
        </w:trPr>
        <w:tc>
          <w:tcPr>
            <w:tcW w:w="1733" w:type="dxa"/>
          </w:tcPr>
          <w:p w14:paraId="720DB34B">
            <w:pPr>
              <w:pStyle w:val="68"/>
              <w:rPr>
                <w:del w:id="6678" w:author="CATT" w:date="2025-11-06T23:02:00Z"/>
                <w:rFonts w:cs="Arial"/>
                <w:szCs w:val="18"/>
              </w:rPr>
            </w:pPr>
            <w:del w:id="6679" w:author="CATT" w:date="2025-11-06T23:02:00Z">
              <w:r>
                <w:rPr>
                  <w:rFonts w:cs="Arial"/>
                  <w:szCs w:val="18"/>
                </w:rPr>
                <w:delText>E-UTRA Band 17</w:delText>
              </w:r>
            </w:del>
          </w:p>
        </w:tc>
        <w:tc>
          <w:tcPr>
            <w:tcW w:w="1557" w:type="dxa"/>
            <w:vAlign w:val="center"/>
          </w:tcPr>
          <w:p w14:paraId="12A44BA5">
            <w:pPr>
              <w:pStyle w:val="70"/>
              <w:rPr>
                <w:del w:id="6680" w:author="CATT" w:date="2025-11-06T23:02:00Z"/>
                <w:rFonts w:cs="Arial"/>
                <w:szCs w:val="18"/>
              </w:rPr>
            </w:pPr>
            <w:del w:id="6681" w:author="CATT" w:date="2025-11-06T23:02:00Z">
              <w:r>
                <w:rPr>
                  <w:rFonts w:cs="Arial"/>
                  <w:szCs w:val="18"/>
                </w:rPr>
                <w:delText>734 - 746</w:delText>
              </w:r>
            </w:del>
          </w:p>
        </w:tc>
        <w:tc>
          <w:tcPr>
            <w:tcW w:w="1138" w:type="dxa"/>
            <w:vAlign w:val="center"/>
          </w:tcPr>
          <w:p w14:paraId="43F6B51C">
            <w:pPr>
              <w:pStyle w:val="70"/>
              <w:rPr>
                <w:del w:id="6682" w:author="CATT" w:date="2025-11-06T23:02:00Z"/>
                <w:rFonts w:cs="Arial"/>
                <w:szCs w:val="18"/>
              </w:rPr>
            </w:pPr>
            <w:del w:id="6683" w:author="CATT" w:date="2025-11-06T23:02:00Z">
              <w:r>
                <w:rPr>
                  <w:rFonts w:cs="Arial"/>
                  <w:szCs w:val="18"/>
                </w:rPr>
                <w:delText>+16</w:delText>
              </w:r>
            </w:del>
          </w:p>
        </w:tc>
        <w:tc>
          <w:tcPr>
            <w:tcW w:w="1133" w:type="dxa"/>
            <w:vAlign w:val="center"/>
          </w:tcPr>
          <w:p w14:paraId="6A8EC78A">
            <w:pPr>
              <w:pStyle w:val="70"/>
              <w:rPr>
                <w:del w:id="6684" w:author="CATT" w:date="2025-11-06T23:02:00Z"/>
                <w:rFonts w:cs="Arial"/>
                <w:szCs w:val="18"/>
              </w:rPr>
            </w:pPr>
            <w:del w:id="6685" w:author="CATT" w:date="2025-11-06T23:02:00Z">
              <w:r>
                <w:rPr>
                  <w:rFonts w:cs="Arial"/>
                  <w:szCs w:val="18"/>
                </w:rPr>
                <w:delText>+</w:delText>
              </w:r>
            </w:del>
            <w:del w:id="6686" w:author="CATT" w:date="2025-11-06T23:02:00Z">
              <w:r>
                <w:rPr>
                  <w:rFonts w:cs="Arial"/>
                  <w:szCs w:val="18"/>
                  <w:lang w:eastAsia="zh-CN"/>
                </w:rPr>
                <w:delText>8</w:delText>
              </w:r>
            </w:del>
          </w:p>
        </w:tc>
        <w:tc>
          <w:tcPr>
            <w:tcW w:w="1133" w:type="dxa"/>
            <w:vAlign w:val="center"/>
          </w:tcPr>
          <w:p w14:paraId="0289E735">
            <w:pPr>
              <w:pStyle w:val="70"/>
              <w:rPr>
                <w:del w:id="6687" w:author="CATT" w:date="2025-11-06T23:02:00Z"/>
                <w:rFonts w:cs="Arial"/>
                <w:szCs w:val="18"/>
              </w:rPr>
            </w:pPr>
            <w:del w:id="6688" w:author="CATT" w:date="2025-11-06T23:02:00Z">
              <w:r>
                <w:rPr>
                  <w:rFonts w:cs="Arial"/>
                  <w:szCs w:val="18"/>
                </w:rPr>
                <w:delText>-6</w:delText>
              </w:r>
            </w:del>
          </w:p>
        </w:tc>
        <w:tc>
          <w:tcPr>
            <w:tcW w:w="1736" w:type="dxa"/>
            <w:vAlign w:val="center"/>
          </w:tcPr>
          <w:p w14:paraId="7F778935">
            <w:pPr>
              <w:pStyle w:val="70"/>
              <w:rPr>
                <w:del w:id="6689" w:author="CATT" w:date="2025-11-06T23:02:00Z"/>
                <w:rFonts w:cs="Arial"/>
                <w:szCs w:val="18"/>
              </w:rPr>
            </w:pPr>
            <w:del w:id="6690" w:author="CATT" w:date="2025-11-06T23:02:00Z">
              <w:r>
                <w:rPr>
                  <w:rFonts w:cs="Arial"/>
                  <w:szCs w:val="18"/>
                </w:rPr>
                <w:delText>P</w:delText>
              </w:r>
            </w:del>
            <w:del w:id="6691" w:author="CATT" w:date="2025-11-06T23:02:00Z">
              <w:r>
                <w:rPr>
                  <w:rFonts w:cs="Arial"/>
                  <w:szCs w:val="18"/>
                  <w:vertAlign w:val="subscript"/>
                </w:rPr>
                <w:delText>REFSENS</w:delText>
              </w:r>
            </w:del>
            <w:del w:id="6692" w:author="CATT" w:date="2025-11-06T23:02:00Z">
              <w:r>
                <w:rPr>
                  <w:rFonts w:cs="Arial"/>
                  <w:szCs w:val="18"/>
                </w:rPr>
                <w:delText xml:space="preserve"> + x dB</w:delText>
              </w:r>
            </w:del>
          </w:p>
        </w:tc>
        <w:tc>
          <w:tcPr>
            <w:tcW w:w="1281" w:type="dxa"/>
            <w:vAlign w:val="center"/>
          </w:tcPr>
          <w:p w14:paraId="27D7B5DC">
            <w:pPr>
              <w:pStyle w:val="70"/>
              <w:rPr>
                <w:del w:id="6693" w:author="CATT" w:date="2025-11-06T23:02:00Z"/>
                <w:rFonts w:cs="Arial"/>
                <w:szCs w:val="18"/>
              </w:rPr>
            </w:pPr>
            <w:del w:id="6694" w:author="CATT" w:date="2025-11-06T23:02:00Z">
              <w:r>
                <w:rPr>
                  <w:rFonts w:cs="Arial"/>
                  <w:szCs w:val="18"/>
                </w:rPr>
                <w:delText>CW carrier</w:delText>
              </w:r>
            </w:del>
          </w:p>
        </w:tc>
      </w:tr>
      <w:tr w14:paraId="0B18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695" w:author="CATT" w:date="2025-11-06T23:02:00Z"/>
        </w:trPr>
        <w:tc>
          <w:tcPr>
            <w:tcW w:w="1733" w:type="dxa"/>
          </w:tcPr>
          <w:p w14:paraId="5B7158E8">
            <w:pPr>
              <w:pStyle w:val="68"/>
              <w:rPr>
                <w:del w:id="6696" w:author="CATT" w:date="2025-11-06T23:02:00Z"/>
                <w:rFonts w:cs="Arial"/>
                <w:szCs w:val="18"/>
              </w:rPr>
            </w:pPr>
            <w:del w:id="6697" w:author="CATT" w:date="2025-11-06T23:02:00Z">
              <w:r>
                <w:rPr>
                  <w:rFonts w:cs="Arial"/>
                  <w:szCs w:val="18"/>
                </w:rPr>
                <w:delText>E-UTRA Band 18</w:delText>
              </w:r>
            </w:del>
            <w:del w:id="6698" w:author="CATT" w:date="2025-11-06T23:02:00Z">
              <w:r>
                <w:rPr>
                  <w:rFonts w:cs="Arial"/>
                </w:rPr>
                <w:delText xml:space="preserve"> or NR band n18</w:delText>
              </w:r>
            </w:del>
          </w:p>
        </w:tc>
        <w:tc>
          <w:tcPr>
            <w:tcW w:w="1557" w:type="dxa"/>
            <w:vAlign w:val="center"/>
          </w:tcPr>
          <w:p w14:paraId="266CAEB3">
            <w:pPr>
              <w:pStyle w:val="70"/>
              <w:rPr>
                <w:del w:id="6699" w:author="CATT" w:date="2025-11-06T23:02:00Z"/>
                <w:rFonts w:cs="Arial"/>
                <w:szCs w:val="18"/>
              </w:rPr>
            </w:pPr>
            <w:del w:id="6700" w:author="CATT" w:date="2025-11-06T23:02:00Z">
              <w:r>
                <w:rPr>
                  <w:rFonts w:cs="Arial"/>
                  <w:szCs w:val="18"/>
                </w:rPr>
                <w:delText>860 - 875</w:delText>
              </w:r>
            </w:del>
          </w:p>
        </w:tc>
        <w:tc>
          <w:tcPr>
            <w:tcW w:w="1138" w:type="dxa"/>
            <w:vAlign w:val="center"/>
          </w:tcPr>
          <w:p w14:paraId="3276CA84">
            <w:pPr>
              <w:pStyle w:val="70"/>
              <w:rPr>
                <w:del w:id="6701" w:author="CATT" w:date="2025-11-06T23:02:00Z"/>
                <w:rFonts w:cs="Arial"/>
                <w:szCs w:val="18"/>
              </w:rPr>
            </w:pPr>
            <w:del w:id="6702" w:author="CATT" w:date="2025-11-06T23:02:00Z">
              <w:r>
                <w:rPr>
                  <w:rFonts w:cs="Arial"/>
                  <w:szCs w:val="18"/>
                </w:rPr>
                <w:delText>+16</w:delText>
              </w:r>
            </w:del>
          </w:p>
        </w:tc>
        <w:tc>
          <w:tcPr>
            <w:tcW w:w="1133" w:type="dxa"/>
            <w:vAlign w:val="center"/>
          </w:tcPr>
          <w:p w14:paraId="1243FA5B">
            <w:pPr>
              <w:pStyle w:val="70"/>
              <w:rPr>
                <w:del w:id="6703" w:author="CATT" w:date="2025-11-06T23:02:00Z"/>
                <w:rFonts w:cs="Arial"/>
                <w:szCs w:val="18"/>
              </w:rPr>
            </w:pPr>
            <w:del w:id="6704" w:author="CATT" w:date="2025-11-06T23:02:00Z">
              <w:r>
                <w:rPr>
                  <w:rFonts w:cs="Arial"/>
                  <w:szCs w:val="18"/>
                </w:rPr>
                <w:delText>+</w:delText>
              </w:r>
            </w:del>
            <w:del w:id="6705" w:author="CATT" w:date="2025-11-06T23:02:00Z">
              <w:r>
                <w:rPr>
                  <w:rFonts w:cs="Arial"/>
                  <w:szCs w:val="18"/>
                  <w:lang w:eastAsia="zh-CN"/>
                </w:rPr>
                <w:delText>8</w:delText>
              </w:r>
            </w:del>
          </w:p>
        </w:tc>
        <w:tc>
          <w:tcPr>
            <w:tcW w:w="1133" w:type="dxa"/>
            <w:vAlign w:val="center"/>
          </w:tcPr>
          <w:p w14:paraId="54E824B6">
            <w:pPr>
              <w:pStyle w:val="70"/>
              <w:rPr>
                <w:del w:id="6706" w:author="CATT" w:date="2025-11-06T23:02:00Z"/>
                <w:rFonts w:cs="Arial"/>
                <w:szCs w:val="18"/>
              </w:rPr>
            </w:pPr>
            <w:del w:id="6707" w:author="CATT" w:date="2025-11-06T23:02:00Z">
              <w:r>
                <w:rPr>
                  <w:rFonts w:cs="Arial"/>
                  <w:szCs w:val="18"/>
                </w:rPr>
                <w:delText>-6</w:delText>
              </w:r>
            </w:del>
          </w:p>
        </w:tc>
        <w:tc>
          <w:tcPr>
            <w:tcW w:w="1736" w:type="dxa"/>
            <w:vAlign w:val="center"/>
          </w:tcPr>
          <w:p w14:paraId="68D54809">
            <w:pPr>
              <w:pStyle w:val="70"/>
              <w:rPr>
                <w:del w:id="6708" w:author="CATT" w:date="2025-11-06T23:02:00Z"/>
                <w:rFonts w:cs="Arial"/>
                <w:szCs w:val="18"/>
              </w:rPr>
            </w:pPr>
            <w:del w:id="6709" w:author="CATT" w:date="2025-11-06T23:02:00Z">
              <w:r>
                <w:rPr>
                  <w:rFonts w:cs="Arial"/>
                  <w:szCs w:val="18"/>
                </w:rPr>
                <w:delText>P</w:delText>
              </w:r>
            </w:del>
            <w:del w:id="6710" w:author="CATT" w:date="2025-11-06T23:02:00Z">
              <w:r>
                <w:rPr>
                  <w:rFonts w:cs="Arial"/>
                  <w:szCs w:val="18"/>
                  <w:vertAlign w:val="subscript"/>
                </w:rPr>
                <w:delText>REFSENS</w:delText>
              </w:r>
            </w:del>
            <w:del w:id="6711" w:author="CATT" w:date="2025-11-06T23:02:00Z">
              <w:r>
                <w:rPr>
                  <w:rFonts w:cs="Arial"/>
                  <w:szCs w:val="18"/>
                </w:rPr>
                <w:delText xml:space="preserve"> + x dB</w:delText>
              </w:r>
            </w:del>
          </w:p>
        </w:tc>
        <w:tc>
          <w:tcPr>
            <w:tcW w:w="1281" w:type="dxa"/>
            <w:vAlign w:val="center"/>
          </w:tcPr>
          <w:p w14:paraId="59396D04">
            <w:pPr>
              <w:pStyle w:val="70"/>
              <w:rPr>
                <w:del w:id="6712" w:author="CATT" w:date="2025-11-06T23:02:00Z"/>
                <w:rFonts w:cs="Arial"/>
                <w:szCs w:val="18"/>
              </w:rPr>
            </w:pPr>
            <w:del w:id="6713" w:author="CATT" w:date="2025-11-06T23:02:00Z">
              <w:r>
                <w:rPr>
                  <w:rFonts w:cs="Arial"/>
                  <w:szCs w:val="18"/>
                </w:rPr>
                <w:delText>CW carrier</w:delText>
              </w:r>
            </w:del>
          </w:p>
        </w:tc>
      </w:tr>
      <w:tr w14:paraId="42A05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714" w:author="CATT" w:date="2025-11-06T23:02:00Z"/>
        </w:trPr>
        <w:tc>
          <w:tcPr>
            <w:tcW w:w="1733" w:type="dxa"/>
          </w:tcPr>
          <w:p w14:paraId="35C19DBA">
            <w:pPr>
              <w:pStyle w:val="68"/>
              <w:rPr>
                <w:del w:id="6715" w:author="CATT" w:date="2025-11-06T23:02:00Z"/>
                <w:rFonts w:cs="Arial"/>
                <w:szCs w:val="18"/>
              </w:rPr>
            </w:pPr>
            <w:del w:id="6716" w:author="CATT" w:date="2025-11-06T23:02:00Z">
              <w:r>
                <w:rPr>
                  <w:rFonts w:cs="Arial"/>
                  <w:szCs w:val="18"/>
                </w:rPr>
                <w:delText>UTRA FDD Band XIX or E-UTRA Band 19</w:delText>
              </w:r>
            </w:del>
          </w:p>
        </w:tc>
        <w:tc>
          <w:tcPr>
            <w:tcW w:w="1557" w:type="dxa"/>
            <w:vAlign w:val="center"/>
          </w:tcPr>
          <w:p w14:paraId="5FCCC39B">
            <w:pPr>
              <w:pStyle w:val="70"/>
              <w:rPr>
                <w:del w:id="6717" w:author="CATT" w:date="2025-11-06T23:02:00Z"/>
                <w:rFonts w:cs="Arial"/>
                <w:szCs w:val="18"/>
              </w:rPr>
            </w:pPr>
            <w:del w:id="6718" w:author="CATT" w:date="2025-11-06T23:02:00Z">
              <w:r>
                <w:rPr>
                  <w:rFonts w:cs="Arial"/>
                  <w:szCs w:val="18"/>
                </w:rPr>
                <w:delText>875 - 890</w:delText>
              </w:r>
            </w:del>
          </w:p>
        </w:tc>
        <w:tc>
          <w:tcPr>
            <w:tcW w:w="1138" w:type="dxa"/>
            <w:vAlign w:val="center"/>
          </w:tcPr>
          <w:p w14:paraId="4D7905BF">
            <w:pPr>
              <w:pStyle w:val="70"/>
              <w:rPr>
                <w:del w:id="6719" w:author="CATT" w:date="2025-11-06T23:02:00Z"/>
                <w:rFonts w:cs="Arial"/>
                <w:szCs w:val="18"/>
              </w:rPr>
            </w:pPr>
            <w:del w:id="6720" w:author="CATT" w:date="2025-11-06T23:02:00Z">
              <w:r>
                <w:rPr>
                  <w:rFonts w:cs="Arial"/>
                  <w:szCs w:val="18"/>
                </w:rPr>
                <w:delText>+16</w:delText>
              </w:r>
            </w:del>
          </w:p>
        </w:tc>
        <w:tc>
          <w:tcPr>
            <w:tcW w:w="1133" w:type="dxa"/>
            <w:vAlign w:val="center"/>
          </w:tcPr>
          <w:p w14:paraId="36DE5491">
            <w:pPr>
              <w:pStyle w:val="70"/>
              <w:rPr>
                <w:del w:id="6721" w:author="CATT" w:date="2025-11-06T23:02:00Z"/>
                <w:rFonts w:cs="Arial"/>
                <w:szCs w:val="18"/>
              </w:rPr>
            </w:pPr>
            <w:del w:id="6722" w:author="CATT" w:date="2025-11-06T23:02:00Z">
              <w:r>
                <w:rPr>
                  <w:rFonts w:cs="Arial"/>
                  <w:szCs w:val="18"/>
                </w:rPr>
                <w:delText>+</w:delText>
              </w:r>
            </w:del>
            <w:del w:id="6723" w:author="CATT" w:date="2025-11-06T23:02:00Z">
              <w:r>
                <w:rPr>
                  <w:rFonts w:cs="Arial"/>
                  <w:szCs w:val="18"/>
                  <w:lang w:eastAsia="zh-CN"/>
                </w:rPr>
                <w:delText>8</w:delText>
              </w:r>
            </w:del>
          </w:p>
        </w:tc>
        <w:tc>
          <w:tcPr>
            <w:tcW w:w="1133" w:type="dxa"/>
            <w:vAlign w:val="center"/>
          </w:tcPr>
          <w:p w14:paraId="0A5F12E6">
            <w:pPr>
              <w:pStyle w:val="70"/>
              <w:rPr>
                <w:del w:id="6724" w:author="CATT" w:date="2025-11-06T23:02:00Z"/>
                <w:rFonts w:cs="Arial"/>
                <w:szCs w:val="18"/>
              </w:rPr>
            </w:pPr>
            <w:del w:id="6725" w:author="CATT" w:date="2025-11-06T23:02:00Z">
              <w:r>
                <w:rPr>
                  <w:rFonts w:cs="Arial"/>
                  <w:szCs w:val="18"/>
                </w:rPr>
                <w:delText>-6</w:delText>
              </w:r>
            </w:del>
          </w:p>
        </w:tc>
        <w:tc>
          <w:tcPr>
            <w:tcW w:w="1736" w:type="dxa"/>
            <w:vAlign w:val="center"/>
          </w:tcPr>
          <w:p w14:paraId="7C64BB52">
            <w:pPr>
              <w:pStyle w:val="70"/>
              <w:rPr>
                <w:del w:id="6726" w:author="CATT" w:date="2025-11-06T23:02:00Z"/>
                <w:rFonts w:cs="Arial"/>
                <w:szCs w:val="18"/>
              </w:rPr>
            </w:pPr>
            <w:del w:id="6727" w:author="CATT" w:date="2025-11-06T23:02:00Z">
              <w:r>
                <w:rPr>
                  <w:rFonts w:cs="Arial"/>
                  <w:szCs w:val="18"/>
                </w:rPr>
                <w:delText>P</w:delText>
              </w:r>
            </w:del>
            <w:del w:id="6728" w:author="CATT" w:date="2025-11-06T23:02:00Z">
              <w:r>
                <w:rPr>
                  <w:rFonts w:cs="Arial"/>
                  <w:szCs w:val="18"/>
                  <w:vertAlign w:val="subscript"/>
                </w:rPr>
                <w:delText>REFSENS</w:delText>
              </w:r>
            </w:del>
            <w:del w:id="6729" w:author="CATT" w:date="2025-11-06T23:02:00Z">
              <w:r>
                <w:rPr>
                  <w:rFonts w:cs="Arial"/>
                  <w:szCs w:val="18"/>
                </w:rPr>
                <w:delText xml:space="preserve"> + x dB</w:delText>
              </w:r>
            </w:del>
          </w:p>
        </w:tc>
        <w:tc>
          <w:tcPr>
            <w:tcW w:w="1281" w:type="dxa"/>
            <w:vAlign w:val="center"/>
          </w:tcPr>
          <w:p w14:paraId="3F733AB7">
            <w:pPr>
              <w:pStyle w:val="70"/>
              <w:rPr>
                <w:del w:id="6730" w:author="CATT" w:date="2025-11-06T23:02:00Z"/>
                <w:rFonts w:cs="Arial"/>
                <w:szCs w:val="18"/>
              </w:rPr>
            </w:pPr>
            <w:del w:id="6731" w:author="CATT" w:date="2025-11-06T23:02:00Z">
              <w:r>
                <w:rPr>
                  <w:rFonts w:cs="Arial"/>
                  <w:szCs w:val="18"/>
                </w:rPr>
                <w:delText>CW carrier</w:delText>
              </w:r>
            </w:del>
          </w:p>
        </w:tc>
      </w:tr>
      <w:tr w14:paraId="3F8D9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732" w:author="CATT" w:date="2025-11-06T23:02:00Z"/>
        </w:trPr>
        <w:tc>
          <w:tcPr>
            <w:tcW w:w="1733" w:type="dxa"/>
          </w:tcPr>
          <w:p w14:paraId="1C3B1588">
            <w:pPr>
              <w:pStyle w:val="68"/>
              <w:rPr>
                <w:del w:id="6733" w:author="CATT" w:date="2025-11-06T23:02:00Z"/>
                <w:rFonts w:cs="Arial"/>
                <w:szCs w:val="18"/>
              </w:rPr>
            </w:pPr>
            <w:del w:id="6734" w:author="CATT" w:date="2025-11-06T23:02:00Z">
              <w:r>
                <w:rPr>
                  <w:rFonts w:cs="Arial"/>
                  <w:szCs w:val="18"/>
                </w:rPr>
                <w:delText>UTRA FDD Band XX or E-UTRA Band 20 or NR band n20</w:delText>
              </w:r>
            </w:del>
          </w:p>
        </w:tc>
        <w:tc>
          <w:tcPr>
            <w:tcW w:w="1557" w:type="dxa"/>
            <w:vAlign w:val="center"/>
          </w:tcPr>
          <w:p w14:paraId="21B5D102">
            <w:pPr>
              <w:pStyle w:val="70"/>
              <w:rPr>
                <w:del w:id="6735" w:author="CATT" w:date="2025-11-06T23:02:00Z"/>
                <w:rFonts w:cs="Arial"/>
                <w:szCs w:val="18"/>
              </w:rPr>
            </w:pPr>
            <w:del w:id="6736" w:author="CATT" w:date="2025-11-06T23:02:00Z">
              <w:r>
                <w:rPr>
                  <w:rFonts w:cs="Arial"/>
                  <w:szCs w:val="18"/>
                </w:rPr>
                <w:delText>791 - 821</w:delText>
              </w:r>
            </w:del>
          </w:p>
        </w:tc>
        <w:tc>
          <w:tcPr>
            <w:tcW w:w="1138" w:type="dxa"/>
            <w:vAlign w:val="center"/>
          </w:tcPr>
          <w:p w14:paraId="572001F5">
            <w:pPr>
              <w:pStyle w:val="70"/>
              <w:rPr>
                <w:del w:id="6737" w:author="CATT" w:date="2025-11-06T23:02:00Z"/>
                <w:rFonts w:cs="Arial"/>
                <w:szCs w:val="18"/>
              </w:rPr>
            </w:pPr>
            <w:del w:id="6738" w:author="CATT" w:date="2025-11-06T23:02:00Z">
              <w:r>
                <w:rPr>
                  <w:rFonts w:cs="Arial"/>
                  <w:szCs w:val="18"/>
                </w:rPr>
                <w:delText>+16</w:delText>
              </w:r>
            </w:del>
          </w:p>
        </w:tc>
        <w:tc>
          <w:tcPr>
            <w:tcW w:w="1133" w:type="dxa"/>
            <w:vAlign w:val="center"/>
          </w:tcPr>
          <w:p w14:paraId="01F7F1BE">
            <w:pPr>
              <w:pStyle w:val="70"/>
              <w:rPr>
                <w:del w:id="6739" w:author="CATT" w:date="2025-11-06T23:02:00Z"/>
                <w:rFonts w:cs="Arial"/>
                <w:szCs w:val="18"/>
              </w:rPr>
            </w:pPr>
            <w:del w:id="6740" w:author="CATT" w:date="2025-11-06T23:02:00Z">
              <w:r>
                <w:rPr>
                  <w:rFonts w:cs="Arial"/>
                  <w:szCs w:val="18"/>
                </w:rPr>
                <w:delText>+</w:delText>
              </w:r>
            </w:del>
            <w:del w:id="6741" w:author="CATT" w:date="2025-11-06T23:02:00Z">
              <w:r>
                <w:rPr>
                  <w:rFonts w:cs="Arial"/>
                  <w:szCs w:val="18"/>
                  <w:lang w:eastAsia="zh-CN"/>
                </w:rPr>
                <w:delText>8</w:delText>
              </w:r>
            </w:del>
          </w:p>
        </w:tc>
        <w:tc>
          <w:tcPr>
            <w:tcW w:w="1133" w:type="dxa"/>
            <w:vAlign w:val="center"/>
          </w:tcPr>
          <w:p w14:paraId="2001C26B">
            <w:pPr>
              <w:pStyle w:val="70"/>
              <w:rPr>
                <w:del w:id="6742" w:author="CATT" w:date="2025-11-06T23:02:00Z"/>
                <w:rFonts w:cs="Arial"/>
                <w:szCs w:val="18"/>
              </w:rPr>
            </w:pPr>
            <w:del w:id="6743" w:author="CATT" w:date="2025-11-06T23:02:00Z">
              <w:r>
                <w:rPr>
                  <w:rFonts w:cs="Arial"/>
                  <w:szCs w:val="18"/>
                </w:rPr>
                <w:delText>-6</w:delText>
              </w:r>
            </w:del>
          </w:p>
        </w:tc>
        <w:tc>
          <w:tcPr>
            <w:tcW w:w="1736" w:type="dxa"/>
            <w:vAlign w:val="center"/>
          </w:tcPr>
          <w:p w14:paraId="7E8C45C8">
            <w:pPr>
              <w:pStyle w:val="70"/>
              <w:rPr>
                <w:del w:id="6744" w:author="CATT" w:date="2025-11-06T23:02:00Z"/>
                <w:rFonts w:cs="Arial"/>
                <w:szCs w:val="18"/>
              </w:rPr>
            </w:pPr>
            <w:del w:id="6745" w:author="CATT" w:date="2025-11-06T23:02:00Z">
              <w:r>
                <w:rPr>
                  <w:rFonts w:cs="Arial"/>
                  <w:szCs w:val="18"/>
                </w:rPr>
                <w:delText>P</w:delText>
              </w:r>
            </w:del>
            <w:del w:id="6746" w:author="CATT" w:date="2025-11-06T23:02:00Z">
              <w:r>
                <w:rPr>
                  <w:rFonts w:cs="Arial"/>
                  <w:szCs w:val="18"/>
                  <w:vertAlign w:val="subscript"/>
                </w:rPr>
                <w:delText>REFSENS</w:delText>
              </w:r>
            </w:del>
            <w:del w:id="6747" w:author="CATT" w:date="2025-11-06T23:02:00Z">
              <w:r>
                <w:rPr>
                  <w:rFonts w:cs="Arial"/>
                  <w:szCs w:val="18"/>
                </w:rPr>
                <w:delText xml:space="preserve"> + x dB</w:delText>
              </w:r>
            </w:del>
          </w:p>
        </w:tc>
        <w:tc>
          <w:tcPr>
            <w:tcW w:w="1281" w:type="dxa"/>
            <w:vAlign w:val="center"/>
          </w:tcPr>
          <w:p w14:paraId="665E025D">
            <w:pPr>
              <w:pStyle w:val="70"/>
              <w:rPr>
                <w:del w:id="6748" w:author="CATT" w:date="2025-11-06T23:02:00Z"/>
                <w:rFonts w:cs="Arial"/>
                <w:szCs w:val="18"/>
              </w:rPr>
            </w:pPr>
            <w:del w:id="6749" w:author="CATT" w:date="2025-11-06T23:02:00Z">
              <w:r>
                <w:rPr>
                  <w:rFonts w:cs="Arial"/>
                  <w:szCs w:val="18"/>
                </w:rPr>
                <w:delText>CW carrier</w:delText>
              </w:r>
            </w:del>
          </w:p>
        </w:tc>
      </w:tr>
      <w:tr w14:paraId="40659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750" w:author="CATT" w:date="2025-11-06T23:02:00Z"/>
        </w:trPr>
        <w:tc>
          <w:tcPr>
            <w:tcW w:w="1733" w:type="dxa"/>
          </w:tcPr>
          <w:p w14:paraId="3697396A">
            <w:pPr>
              <w:pStyle w:val="68"/>
              <w:rPr>
                <w:del w:id="6751" w:author="CATT" w:date="2025-11-06T23:02:00Z"/>
                <w:rFonts w:cs="Arial"/>
                <w:szCs w:val="18"/>
              </w:rPr>
            </w:pPr>
            <w:del w:id="6752" w:author="CATT" w:date="2025-11-06T23:02:00Z">
              <w:r>
                <w:rPr>
                  <w:rFonts w:cs="Arial"/>
                  <w:szCs w:val="18"/>
                </w:rPr>
                <w:delText>UTRA FDD Band XXI or E-UTRA Band 21</w:delText>
              </w:r>
            </w:del>
          </w:p>
        </w:tc>
        <w:tc>
          <w:tcPr>
            <w:tcW w:w="1557" w:type="dxa"/>
            <w:vAlign w:val="center"/>
          </w:tcPr>
          <w:p w14:paraId="62826282">
            <w:pPr>
              <w:pStyle w:val="70"/>
              <w:rPr>
                <w:del w:id="6753" w:author="CATT" w:date="2025-11-06T23:02:00Z"/>
                <w:rFonts w:cs="Arial"/>
                <w:szCs w:val="18"/>
              </w:rPr>
            </w:pPr>
            <w:del w:id="6754" w:author="CATT" w:date="2025-11-06T23:02:00Z">
              <w:r>
                <w:rPr>
                  <w:rFonts w:cs="Arial"/>
                  <w:szCs w:val="18"/>
                </w:rPr>
                <w:delText>1495.9 - 1510.9</w:delText>
              </w:r>
            </w:del>
          </w:p>
        </w:tc>
        <w:tc>
          <w:tcPr>
            <w:tcW w:w="1138" w:type="dxa"/>
            <w:vAlign w:val="center"/>
          </w:tcPr>
          <w:p w14:paraId="3F0A0E9C">
            <w:pPr>
              <w:pStyle w:val="70"/>
              <w:rPr>
                <w:del w:id="6755" w:author="CATT" w:date="2025-11-06T23:02:00Z"/>
                <w:rFonts w:cs="Arial"/>
                <w:szCs w:val="18"/>
              </w:rPr>
            </w:pPr>
            <w:del w:id="6756" w:author="CATT" w:date="2025-11-06T23:02:00Z">
              <w:r>
                <w:rPr>
                  <w:rFonts w:cs="Arial"/>
                  <w:szCs w:val="18"/>
                </w:rPr>
                <w:delText>+16</w:delText>
              </w:r>
            </w:del>
          </w:p>
        </w:tc>
        <w:tc>
          <w:tcPr>
            <w:tcW w:w="1133" w:type="dxa"/>
            <w:vAlign w:val="center"/>
          </w:tcPr>
          <w:p w14:paraId="7FDF5A66">
            <w:pPr>
              <w:pStyle w:val="70"/>
              <w:rPr>
                <w:del w:id="6757" w:author="CATT" w:date="2025-11-06T23:02:00Z"/>
                <w:rFonts w:cs="Arial"/>
                <w:szCs w:val="18"/>
              </w:rPr>
            </w:pPr>
            <w:del w:id="6758" w:author="CATT" w:date="2025-11-06T23:02:00Z">
              <w:r>
                <w:rPr>
                  <w:rFonts w:cs="Arial"/>
                  <w:szCs w:val="18"/>
                </w:rPr>
                <w:delText>+</w:delText>
              </w:r>
            </w:del>
            <w:del w:id="6759" w:author="CATT" w:date="2025-11-06T23:02:00Z">
              <w:r>
                <w:rPr>
                  <w:rFonts w:cs="Arial"/>
                  <w:szCs w:val="18"/>
                  <w:lang w:eastAsia="zh-CN"/>
                </w:rPr>
                <w:delText>8</w:delText>
              </w:r>
            </w:del>
          </w:p>
        </w:tc>
        <w:tc>
          <w:tcPr>
            <w:tcW w:w="1133" w:type="dxa"/>
            <w:vAlign w:val="center"/>
          </w:tcPr>
          <w:p w14:paraId="369BF231">
            <w:pPr>
              <w:pStyle w:val="70"/>
              <w:rPr>
                <w:del w:id="6760" w:author="CATT" w:date="2025-11-06T23:02:00Z"/>
                <w:rFonts w:cs="Arial"/>
                <w:szCs w:val="18"/>
              </w:rPr>
            </w:pPr>
            <w:del w:id="6761" w:author="CATT" w:date="2025-11-06T23:02:00Z">
              <w:r>
                <w:rPr>
                  <w:rFonts w:cs="Arial"/>
                  <w:szCs w:val="18"/>
                </w:rPr>
                <w:delText>-6</w:delText>
              </w:r>
            </w:del>
          </w:p>
        </w:tc>
        <w:tc>
          <w:tcPr>
            <w:tcW w:w="1736" w:type="dxa"/>
            <w:vAlign w:val="center"/>
          </w:tcPr>
          <w:p w14:paraId="17A71473">
            <w:pPr>
              <w:pStyle w:val="70"/>
              <w:rPr>
                <w:del w:id="6762" w:author="CATT" w:date="2025-11-06T23:02:00Z"/>
                <w:rFonts w:cs="Arial"/>
                <w:szCs w:val="18"/>
              </w:rPr>
            </w:pPr>
            <w:del w:id="6763" w:author="CATT" w:date="2025-11-06T23:02:00Z">
              <w:r>
                <w:rPr>
                  <w:rFonts w:cs="Arial"/>
                  <w:szCs w:val="18"/>
                </w:rPr>
                <w:delText>P</w:delText>
              </w:r>
            </w:del>
            <w:del w:id="6764" w:author="CATT" w:date="2025-11-06T23:02:00Z">
              <w:r>
                <w:rPr>
                  <w:rFonts w:cs="Arial"/>
                  <w:szCs w:val="18"/>
                  <w:vertAlign w:val="subscript"/>
                </w:rPr>
                <w:delText>REFSENS</w:delText>
              </w:r>
            </w:del>
            <w:del w:id="6765" w:author="CATT" w:date="2025-11-06T23:02:00Z">
              <w:r>
                <w:rPr>
                  <w:rFonts w:cs="Arial"/>
                  <w:szCs w:val="18"/>
                </w:rPr>
                <w:delText xml:space="preserve"> + x dB</w:delText>
              </w:r>
            </w:del>
          </w:p>
        </w:tc>
        <w:tc>
          <w:tcPr>
            <w:tcW w:w="1281" w:type="dxa"/>
            <w:vAlign w:val="center"/>
          </w:tcPr>
          <w:p w14:paraId="7FC840A9">
            <w:pPr>
              <w:pStyle w:val="70"/>
              <w:rPr>
                <w:del w:id="6766" w:author="CATT" w:date="2025-11-06T23:02:00Z"/>
                <w:rFonts w:cs="Arial"/>
                <w:szCs w:val="18"/>
              </w:rPr>
            </w:pPr>
            <w:del w:id="6767" w:author="CATT" w:date="2025-11-06T23:02:00Z">
              <w:r>
                <w:rPr>
                  <w:rFonts w:cs="Arial"/>
                  <w:szCs w:val="18"/>
                </w:rPr>
                <w:delText>CW carrier</w:delText>
              </w:r>
            </w:del>
          </w:p>
        </w:tc>
      </w:tr>
      <w:tr w14:paraId="6C98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768" w:author="CATT" w:date="2025-11-06T23:02:00Z"/>
        </w:trPr>
        <w:tc>
          <w:tcPr>
            <w:tcW w:w="1733" w:type="dxa"/>
          </w:tcPr>
          <w:p w14:paraId="1596D26A">
            <w:pPr>
              <w:pStyle w:val="68"/>
              <w:rPr>
                <w:del w:id="6769" w:author="CATT" w:date="2025-11-06T23:02:00Z"/>
                <w:rFonts w:cs="Arial"/>
                <w:szCs w:val="18"/>
              </w:rPr>
            </w:pPr>
            <w:del w:id="6770" w:author="CATT" w:date="2025-11-06T23:02:00Z">
              <w:r>
                <w:rPr>
                  <w:rFonts w:cs="Arial"/>
                  <w:szCs w:val="18"/>
                </w:rPr>
                <w:delText>UTRA FDD Band XXII or E-UTRA Band 22</w:delText>
              </w:r>
            </w:del>
          </w:p>
        </w:tc>
        <w:tc>
          <w:tcPr>
            <w:tcW w:w="1557" w:type="dxa"/>
            <w:vAlign w:val="center"/>
          </w:tcPr>
          <w:p w14:paraId="5612F809">
            <w:pPr>
              <w:pStyle w:val="70"/>
              <w:rPr>
                <w:del w:id="6771" w:author="CATT" w:date="2025-11-06T23:02:00Z"/>
                <w:rFonts w:cs="Arial"/>
                <w:szCs w:val="18"/>
              </w:rPr>
            </w:pPr>
            <w:del w:id="6772" w:author="CATT" w:date="2025-11-06T23:02:00Z">
              <w:r>
                <w:rPr>
                  <w:rFonts w:cs="Arial"/>
                  <w:szCs w:val="18"/>
                </w:rPr>
                <w:delText>3510 - 3590</w:delText>
              </w:r>
            </w:del>
          </w:p>
        </w:tc>
        <w:tc>
          <w:tcPr>
            <w:tcW w:w="1138" w:type="dxa"/>
            <w:vAlign w:val="center"/>
          </w:tcPr>
          <w:p w14:paraId="30C24EB5">
            <w:pPr>
              <w:pStyle w:val="70"/>
              <w:rPr>
                <w:del w:id="6773" w:author="CATT" w:date="2025-11-06T23:02:00Z"/>
                <w:rFonts w:cs="Arial"/>
                <w:szCs w:val="18"/>
              </w:rPr>
            </w:pPr>
            <w:del w:id="6774" w:author="CATT" w:date="2025-11-06T23:02:00Z">
              <w:r>
                <w:rPr>
                  <w:rFonts w:cs="Arial"/>
                  <w:szCs w:val="18"/>
                </w:rPr>
                <w:delText>+16</w:delText>
              </w:r>
            </w:del>
          </w:p>
        </w:tc>
        <w:tc>
          <w:tcPr>
            <w:tcW w:w="1133" w:type="dxa"/>
            <w:vAlign w:val="center"/>
          </w:tcPr>
          <w:p w14:paraId="29523CA3">
            <w:pPr>
              <w:pStyle w:val="70"/>
              <w:rPr>
                <w:del w:id="6775" w:author="CATT" w:date="2025-11-06T23:02:00Z"/>
                <w:rFonts w:cs="Arial"/>
                <w:szCs w:val="18"/>
              </w:rPr>
            </w:pPr>
            <w:del w:id="6776" w:author="CATT" w:date="2025-11-06T23:02:00Z">
              <w:r>
                <w:rPr>
                  <w:rFonts w:cs="Arial"/>
                  <w:szCs w:val="18"/>
                </w:rPr>
                <w:delText>+</w:delText>
              </w:r>
            </w:del>
            <w:del w:id="6777" w:author="CATT" w:date="2025-11-06T23:02:00Z">
              <w:r>
                <w:rPr>
                  <w:rFonts w:cs="Arial"/>
                  <w:szCs w:val="18"/>
                  <w:lang w:eastAsia="zh-CN"/>
                </w:rPr>
                <w:delText>8</w:delText>
              </w:r>
            </w:del>
          </w:p>
        </w:tc>
        <w:tc>
          <w:tcPr>
            <w:tcW w:w="1133" w:type="dxa"/>
            <w:vAlign w:val="center"/>
          </w:tcPr>
          <w:p w14:paraId="52ED0C9C">
            <w:pPr>
              <w:pStyle w:val="70"/>
              <w:rPr>
                <w:del w:id="6778" w:author="CATT" w:date="2025-11-06T23:02:00Z"/>
                <w:rFonts w:cs="Arial"/>
                <w:szCs w:val="18"/>
              </w:rPr>
            </w:pPr>
            <w:del w:id="6779" w:author="CATT" w:date="2025-11-06T23:02:00Z">
              <w:r>
                <w:rPr>
                  <w:rFonts w:cs="Arial"/>
                  <w:szCs w:val="18"/>
                </w:rPr>
                <w:delText>-6</w:delText>
              </w:r>
            </w:del>
          </w:p>
        </w:tc>
        <w:tc>
          <w:tcPr>
            <w:tcW w:w="1736" w:type="dxa"/>
            <w:vAlign w:val="center"/>
          </w:tcPr>
          <w:p w14:paraId="6B099CE1">
            <w:pPr>
              <w:pStyle w:val="70"/>
              <w:rPr>
                <w:del w:id="6780" w:author="CATT" w:date="2025-11-06T23:02:00Z"/>
                <w:rFonts w:cs="Arial"/>
                <w:szCs w:val="18"/>
              </w:rPr>
            </w:pPr>
            <w:del w:id="6781" w:author="CATT" w:date="2025-11-06T23:02:00Z">
              <w:r>
                <w:rPr>
                  <w:rFonts w:cs="Arial"/>
                  <w:szCs w:val="18"/>
                </w:rPr>
                <w:delText>P</w:delText>
              </w:r>
            </w:del>
            <w:del w:id="6782" w:author="CATT" w:date="2025-11-06T23:02:00Z">
              <w:r>
                <w:rPr>
                  <w:rFonts w:cs="Arial"/>
                  <w:szCs w:val="18"/>
                  <w:vertAlign w:val="subscript"/>
                </w:rPr>
                <w:delText>REFSENS</w:delText>
              </w:r>
            </w:del>
            <w:del w:id="6783" w:author="CATT" w:date="2025-11-06T23:02:00Z">
              <w:r>
                <w:rPr>
                  <w:rFonts w:cs="Arial"/>
                  <w:szCs w:val="18"/>
                </w:rPr>
                <w:delText xml:space="preserve"> + x dB</w:delText>
              </w:r>
            </w:del>
          </w:p>
        </w:tc>
        <w:tc>
          <w:tcPr>
            <w:tcW w:w="1281" w:type="dxa"/>
            <w:vAlign w:val="center"/>
          </w:tcPr>
          <w:p w14:paraId="6AD44644">
            <w:pPr>
              <w:pStyle w:val="70"/>
              <w:rPr>
                <w:del w:id="6784" w:author="CATT" w:date="2025-11-06T23:02:00Z"/>
                <w:rFonts w:cs="Arial"/>
                <w:szCs w:val="18"/>
              </w:rPr>
            </w:pPr>
            <w:del w:id="6785" w:author="CATT" w:date="2025-11-06T23:02:00Z">
              <w:r>
                <w:rPr>
                  <w:rFonts w:cs="Arial"/>
                  <w:szCs w:val="18"/>
                </w:rPr>
                <w:delText>CW carrier</w:delText>
              </w:r>
            </w:del>
          </w:p>
        </w:tc>
      </w:tr>
      <w:tr w14:paraId="2DDE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786" w:author="CATT" w:date="2025-11-06T23:02:00Z"/>
        </w:trPr>
        <w:tc>
          <w:tcPr>
            <w:tcW w:w="1733" w:type="dxa"/>
          </w:tcPr>
          <w:p w14:paraId="4A90BC73">
            <w:pPr>
              <w:pStyle w:val="68"/>
              <w:rPr>
                <w:del w:id="6787" w:author="CATT" w:date="2025-11-06T23:02:00Z"/>
                <w:rFonts w:cs="Arial"/>
                <w:szCs w:val="18"/>
              </w:rPr>
            </w:pPr>
            <w:del w:id="6788" w:author="CATT" w:date="2025-11-06T23:02:00Z">
              <w:r>
                <w:rPr>
                  <w:rFonts w:cs="Arial"/>
                  <w:szCs w:val="18"/>
                </w:rPr>
                <w:delText>E-UTRA Band 24 or NR band n24</w:delText>
              </w:r>
            </w:del>
          </w:p>
        </w:tc>
        <w:tc>
          <w:tcPr>
            <w:tcW w:w="1557" w:type="dxa"/>
            <w:vAlign w:val="center"/>
          </w:tcPr>
          <w:p w14:paraId="2D9A59D3">
            <w:pPr>
              <w:pStyle w:val="70"/>
              <w:rPr>
                <w:del w:id="6789" w:author="CATT" w:date="2025-11-06T23:02:00Z"/>
                <w:rFonts w:cs="Arial"/>
                <w:szCs w:val="18"/>
              </w:rPr>
            </w:pPr>
            <w:del w:id="6790" w:author="CATT" w:date="2025-11-06T23:02:00Z">
              <w:r>
                <w:rPr>
                  <w:rFonts w:cs="Arial"/>
                  <w:szCs w:val="18"/>
                </w:rPr>
                <w:delText>1525 - 1559</w:delText>
              </w:r>
            </w:del>
          </w:p>
        </w:tc>
        <w:tc>
          <w:tcPr>
            <w:tcW w:w="1138" w:type="dxa"/>
          </w:tcPr>
          <w:p w14:paraId="1574C986">
            <w:pPr>
              <w:pStyle w:val="70"/>
              <w:rPr>
                <w:del w:id="6791" w:author="CATT" w:date="2025-11-06T23:02:00Z"/>
                <w:rFonts w:cs="Arial"/>
                <w:szCs w:val="18"/>
              </w:rPr>
            </w:pPr>
            <w:del w:id="6792" w:author="CATT" w:date="2025-11-06T23:02:00Z">
              <w:r>
                <w:rPr>
                  <w:rFonts w:cs="v5.0.0"/>
                  <w:szCs w:val="18"/>
                </w:rPr>
                <w:delText>+16</w:delText>
              </w:r>
            </w:del>
          </w:p>
        </w:tc>
        <w:tc>
          <w:tcPr>
            <w:tcW w:w="1133" w:type="dxa"/>
            <w:vAlign w:val="center"/>
          </w:tcPr>
          <w:p w14:paraId="3C63D34D">
            <w:pPr>
              <w:pStyle w:val="70"/>
              <w:rPr>
                <w:del w:id="6793" w:author="CATT" w:date="2025-11-06T23:02:00Z"/>
                <w:rFonts w:cs="Arial"/>
                <w:szCs w:val="18"/>
              </w:rPr>
            </w:pPr>
            <w:del w:id="6794" w:author="CATT" w:date="2025-11-06T23:02:00Z">
              <w:r>
                <w:rPr>
                  <w:rFonts w:cs="Arial"/>
                  <w:szCs w:val="18"/>
                </w:rPr>
                <w:delText>+</w:delText>
              </w:r>
            </w:del>
            <w:del w:id="6795" w:author="CATT" w:date="2025-11-06T23:02:00Z">
              <w:r>
                <w:rPr>
                  <w:rFonts w:cs="Arial"/>
                  <w:szCs w:val="18"/>
                  <w:lang w:eastAsia="zh-CN"/>
                </w:rPr>
                <w:delText>8</w:delText>
              </w:r>
            </w:del>
          </w:p>
        </w:tc>
        <w:tc>
          <w:tcPr>
            <w:tcW w:w="1133" w:type="dxa"/>
            <w:vAlign w:val="center"/>
          </w:tcPr>
          <w:p w14:paraId="5CADFE99">
            <w:pPr>
              <w:pStyle w:val="70"/>
              <w:rPr>
                <w:del w:id="6796" w:author="CATT" w:date="2025-11-06T23:02:00Z"/>
                <w:rFonts w:cs="Arial"/>
                <w:szCs w:val="18"/>
              </w:rPr>
            </w:pPr>
            <w:del w:id="6797" w:author="CATT" w:date="2025-11-06T23:02:00Z">
              <w:r>
                <w:rPr>
                  <w:rFonts w:cs="Arial"/>
                  <w:szCs w:val="18"/>
                </w:rPr>
                <w:delText>-6</w:delText>
              </w:r>
            </w:del>
          </w:p>
        </w:tc>
        <w:tc>
          <w:tcPr>
            <w:tcW w:w="1736" w:type="dxa"/>
          </w:tcPr>
          <w:p w14:paraId="1A0D1451">
            <w:pPr>
              <w:pStyle w:val="70"/>
              <w:rPr>
                <w:del w:id="6798" w:author="CATT" w:date="2025-11-06T23:02:00Z"/>
                <w:rFonts w:cs="Arial"/>
                <w:szCs w:val="18"/>
              </w:rPr>
            </w:pPr>
            <w:del w:id="6799" w:author="CATT" w:date="2025-11-06T23:02:00Z">
              <w:r>
                <w:rPr>
                  <w:rFonts w:cs="Arial"/>
                  <w:szCs w:val="18"/>
                </w:rPr>
                <w:delText>P</w:delText>
              </w:r>
            </w:del>
            <w:del w:id="6800" w:author="CATT" w:date="2025-11-06T23:02:00Z">
              <w:r>
                <w:rPr>
                  <w:rFonts w:cs="Arial"/>
                  <w:szCs w:val="18"/>
                  <w:vertAlign w:val="subscript"/>
                </w:rPr>
                <w:delText>REFSENS</w:delText>
              </w:r>
            </w:del>
            <w:del w:id="6801" w:author="CATT" w:date="2025-11-06T23:02:00Z">
              <w:r>
                <w:rPr>
                  <w:rFonts w:cs="Arial"/>
                  <w:szCs w:val="18"/>
                </w:rPr>
                <w:delText xml:space="preserve"> + x dB</w:delText>
              </w:r>
            </w:del>
          </w:p>
        </w:tc>
        <w:tc>
          <w:tcPr>
            <w:tcW w:w="1281" w:type="dxa"/>
          </w:tcPr>
          <w:p w14:paraId="02D12E03">
            <w:pPr>
              <w:pStyle w:val="70"/>
              <w:rPr>
                <w:del w:id="6802" w:author="CATT" w:date="2025-11-06T23:02:00Z"/>
                <w:rFonts w:cs="Arial"/>
                <w:szCs w:val="18"/>
              </w:rPr>
            </w:pPr>
            <w:del w:id="6803" w:author="CATT" w:date="2025-11-06T23:02:00Z">
              <w:r>
                <w:rPr>
                  <w:rFonts w:cs="v5.0.0"/>
                  <w:szCs w:val="18"/>
                </w:rPr>
                <w:delText>CW carrier</w:delText>
              </w:r>
            </w:del>
          </w:p>
        </w:tc>
      </w:tr>
      <w:tr w14:paraId="4C37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804" w:author="CATT" w:date="2025-11-06T23:02:00Z"/>
        </w:trPr>
        <w:tc>
          <w:tcPr>
            <w:tcW w:w="1733" w:type="dxa"/>
          </w:tcPr>
          <w:p w14:paraId="5A5BB15D">
            <w:pPr>
              <w:pStyle w:val="68"/>
              <w:rPr>
                <w:del w:id="6805" w:author="CATT" w:date="2025-11-06T23:02:00Z"/>
                <w:rFonts w:cs="Arial"/>
                <w:szCs w:val="18"/>
                <w:lang w:eastAsia="zh-CN"/>
              </w:rPr>
            </w:pPr>
            <w:del w:id="6806" w:author="CATT" w:date="2025-11-06T23:02:00Z">
              <w:r>
                <w:rPr>
                  <w:rFonts w:cs="Arial"/>
                  <w:szCs w:val="18"/>
                </w:rPr>
                <w:delText>UTRA FDD Band XX</w:delText>
              </w:r>
            </w:del>
            <w:del w:id="6807" w:author="CATT" w:date="2025-11-06T23:02:00Z">
              <w:r>
                <w:rPr>
                  <w:rFonts w:cs="Arial"/>
                  <w:szCs w:val="18"/>
                  <w:lang w:eastAsia="zh-CN"/>
                </w:rPr>
                <w:delText>V or</w:delText>
              </w:r>
            </w:del>
            <w:del w:id="6808" w:author="CATT" w:date="2025-11-06T23:02:00Z">
              <w:r>
                <w:rPr>
                  <w:rFonts w:cs="Arial"/>
                  <w:szCs w:val="18"/>
                </w:rPr>
                <w:delText xml:space="preserve"> E-UTRA Band 2</w:delText>
              </w:r>
            </w:del>
            <w:del w:id="6809" w:author="CATT" w:date="2025-11-06T23:02:00Z">
              <w:r>
                <w:rPr>
                  <w:rFonts w:cs="Arial"/>
                  <w:szCs w:val="18"/>
                  <w:lang w:eastAsia="zh-CN"/>
                </w:rPr>
                <w:delText>5</w:delText>
              </w:r>
            </w:del>
            <w:del w:id="6810" w:author="CATT" w:date="2025-11-06T23:02:00Z">
              <w:r>
                <w:rPr>
                  <w:rFonts w:cs="Arial"/>
                  <w:szCs w:val="18"/>
                </w:rPr>
                <w:delText xml:space="preserve"> or NR band n25</w:delText>
              </w:r>
            </w:del>
          </w:p>
        </w:tc>
        <w:tc>
          <w:tcPr>
            <w:tcW w:w="1557" w:type="dxa"/>
            <w:vAlign w:val="center"/>
          </w:tcPr>
          <w:p w14:paraId="0AB034D3">
            <w:pPr>
              <w:pStyle w:val="70"/>
              <w:rPr>
                <w:del w:id="6811" w:author="CATT" w:date="2025-11-06T23:02:00Z"/>
                <w:rFonts w:cs="Arial"/>
                <w:szCs w:val="18"/>
                <w:lang w:eastAsia="zh-CN"/>
              </w:rPr>
            </w:pPr>
            <w:del w:id="6812" w:author="CATT" w:date="2025-11-06T23:02:00Z">
              <w:r>
                <w:rPr>
                  <w:rFonts w:cs="Arial"/>
                  <w:szCs w:val="18"/>
                </w:rPr>
                <w:delText>1930 - 199</w:delText>
              </w:r>
            </w:del>
            <w:del w:id="6813" w:author="CATT" w:date="2025-11-06T23:02:00Z">
              <w:r>
                <w:rPr>
                  <w:rFonts w:cs="Arial"/>
                  <w:szCs w:val="18"/>
                  <w:lang w:eastAsia="zh-CN"/>
                </w:rPr>
                <w:delText>5</w:delText>
              </w:r>
            </w:del>
          </w:p>
        </w:tc>
        <w:tc>
          <w:tcPr>
            <w:tcW w:w="1138" w:type="dxa"/>
            <w:vAlign w:val="center"/>
          </w:tcPr>
          <w:p w14:paraId="24E735AE">
            <w:pPr>
              <w:pStyle w:val="70"/>
              <w:rPr>
                <w:del w:id="6814" w:author="CATT" w:date="2025-11-06T23:02:00Z"/>
                <w:rFonts w:cs="Arial"/>
                <w:szCs w:val="18"/>
              </w:rPr>
            </w:pPr>
            <w:del w:id="6815" w:author="CATT" w:date="2025-11-06T23:02:00Z">
              <w:r>
                <w:rPr>
                  <w:rFonts w:cs="Arial"/>
                  <w:szCs w:val="18"/>
                </w:rPr>
                <w:delText>+16</w:delText>
              </w:r>
            </w:del>
          </w:p>
        </w:tc>
        <w:tc>
          <w:tcPr>
            <w:tcW w:w="1133" w:type="dxa"/>
            <w:vAlign w:val="center"/>
          </w:tcPr>
          <w:p w14:paraId="5503226F">
            <w:pPr>
              <w:pStyle w:val="70"/>
              <w:rPr>
                <w:del w:id="6816" w:author="CATT" w:date="2025-11-06T23:02:00Z"/>
                <w:rFonts w:cs="Arial"/>
                <w:szCs w:val="18"/>
              </w:rPr>
            </w:pPr>
            <w:del w:id="6817" w:author="CATT" w:date="2025-11-06T23:02:00Z">
              <w:r>
                <w:rPr>
                  <w:rFonts w:cs="Arial"/>
                  <w:szCs w:val="18"/>
                </w:rPr>
                <w:delText>+</w:delText>
              </w:r>
            </w:del>
            <w:del w:id="6818" w:author="CATT" w:date="2025-11-06T23:02:00Z">
              <w:r>
                <w:rPr>
                  <w:rFonts w:cs="Arial"/>
                  <w:szCs w:val="18"/>
                  <w:lang w:eastAsia="zh-CN"/>
                </w:rPr>
                <w:delText>8</w:delText>
              </w:r>
            </w:del>
          </w:p>
        </w:tc>
        <w:tc>
          <w:tcPr>
            <w:tcW w:w="1133" w:type="dxa"/>
            <w:vAlign w:val="center"/>
          </w:tcPr>
          <w:p w14:paraId="744CEE70">
            <w:pPr>
              <w:pStyle w:val="70"/>
              <w:rPr>
                <w:del w:id="6819" w:author="CATT" w:date="2025-11-06T23:02:00Z"/>
                <w:rFonts w:cs="Arial"/>
                <w:szCs w:val="18"/>
              </w:rPr>
            </w:pPr>
            <w:del w:id="6820" w:author="CATT" w:date="2025-11-06T23:02:00Z">
              <w:r>
                <w:rPr>
                  <w:rFonts w:cs="Arial"/>
                  <w:szCs w:val="18"/>
                </w:rPr>
                <w:delText>-6</w:delText>
              </w:r>
            </w:del>
          </w:p>
        </w:tc>
        <w:tc>
          <w:tcPr>
            <w:tcW w:w="1736" w:type="dxa"/>
            <w:vAlign w:val="center"/>
          </w:tcPr>
          <w:p w14:paraId="46643107">
            <w:pPr>
              <w:pStyle w:val="70"/>
              <w:rPr>
                <w:del w:id="6821" w:author="CATT" w:date="2025-11-06T23:02:00Z"/>
                <w:rFonts w:cs="Arial"/>
                <w:szCs w:val="18"/>
              </w:rPr>
            </w:pPr>
            <w:del w:id="6822" w:author="CATT" w:date="2025-11-06T23:02:00Z">
              <w:r>
                <w:rPr>
                  <w:rFonts w:cs="Arial"/>
                  <w:szCs w:val="18"/>
                </w:rPr>
                <w:delText>P</w:delText>
              </w:r>
            </w:del>
            <w:del w:id="6823" w:author="CATT" w:date="2025-11-06T23:02:00Z">
              <w:r>
                <w:rPr>
                  <w:rFonts w:cs="Arial"/>
                  <w:szCs w:val="18"/>
                  <w:vertAlign w:val="subscript"/>
                </w:rPr>
                <w:delText>REFSENS</w:delText>
              </w:r>
            </w:del>
            <w:del w:id="6824" w:author="CATT" w:date="2025-11-06T23:02:00Z">
              <w:r>
                <w:rPr>
                  <w:rFonts w:cs="Arial"/>
                  <w:szCs w:val="18"/>
                </w:rPr>
                <w:delText xml:space="preserve"> + x dB</w:delText>
              </w:r>
            </w:del>
          </w:p>
        </w:tc>
        <w:tc>
          <w:tcPr>
            <w:tcW w:w="1281" w:type="dxa"/>
            <w:vAlign w:val="center"/>
          </w:tcPr>
          <w:p w14:paraId="0CB9BA94">
            <w:pPr>
              <w:pStyle w:val="70"/>
              <w:rPr>
                <w:del w:id="6825" w:author="CATT" w:date="2025-11-06T23:02:00Z"/>
                <w:rFonts w:cs="Arial"/>
                <w:szCs w:val="18"/>
              </w:rPr>
            </w:pPr>
            <w:del w:id="6826" w:author="CATT" w:date="2025-11-06T23:02:00Z">
              <w:r>
                <w:rPr>
                  <w:rFonts w:cs="Arial"/>
                  <w:szCs w:val="18"/>
                </w:rPr>
                <w:delText>CW carrier</w:delText>
              </w:r>
            </w:del>
          </w:p>
        </w:tc>
      </w:tr>
      <w:tr w14:paraId="18B63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827" w:author="CATT" w:date="2025-11-06T23:02:00Z"/>
        </w:trPr>
        <w:tc>
          <w:tcPr>
            <w:tcW w:w="1733" w:type="dxa"/>
          </w:tcPr>
          <w:p w14:paraId="07977454">
            <w:pPr>
              <w:pStyle w:val="68"/>
              <w:rPr>
                <w:del w:id="6828" w:author="CATT" w:date="2025-11-06T23:02:00Z"/>
                <w:lang w:eastAsia="zh-CN"/>
              </w:rPr>
            </w:pPr>
            <w:del w:id="6829" w:author="CATT" w:date="2025-11-06T23:02:00Z">
              <w:r>
                <w:rPr/>
                <w:delText>UTRA FDD Band XX</w:delText>
              </w:r>
            </w:del>
            <w:del w:id="6830" w:author="CATT" w:date="2025-11-06T23:02:00Z">
              <w:r>
                <w:rPr>
                  <w:lang w:eastAsia="zh-CN"/>
                </w:rPr>
                <w:delText>VI or</w:delText>
              </w:r>
            </w:del>
            <w:del w:id="6831" w:author="CATT" w:date="2025-11-06T23:02:00Z">
              <w:r>
                <w:rPr/>
                <w:delText xml:space="preserve"> E-UTRA Band 2</w:delText>
              </w:r>
            </w:del>
            <w:del w:id="6832" w:author="CATT" w:date="2025-11-06T23:02:00Z">
              <w:r>
                <w:rPr>
                  <w:lang w:eastAsia="zh-CN"/>
                </w:rPr>
                <w:delText>6 or NR band n26</w:delText>
              </w:r>
            </w:del>
          </w:p>
        </w:tc>
        <w:tc>
          <w:tcPr>
            <w:tcW w:w="1557" w:type="dxa"/>
            <w:vAlign w:val="center"/>
          </w:tcPr>
          <w:p w14:paraId="58565FFB">
            <w:pPr>
              <w:pStyle w:val="70"/>
              <w:rPr>
                <w:del w:id="6833" w:author="CATT" w:date="2025-11-06T23:02:00Z"/>
                <w:lang w:eastAsia="zh-CN"/>
              </w:rPr>
            </w:pPr>
            <w:del w:id="6834" w:author="CATT" w:date="2025-11-06T23:02:00Z">
              <w:r>
                <w:rPr/>
                <w:delText>859 - 894</w:delText>
              </w:r>
            </w:del>
          </w:p>
        </w:tc>
        <w:tc>
          <w:tcPr>
            <w:tcW w:w="1138" w:type="dxa"/>
            <w:vAlign w:val="center"/>
          </w:tcPr>
          <w:p w14:paraId="04ACF322">
            <w:pPr>
              <w:pStyle w:val="70"/>
              <w:rPr>
                <w:del w:id="6835" w:author="CATT" w:date="2025-11-06T23:02:00Z"/>
              </w:rPr>
            </w:pPr>
            <w:del w:id="6836" w:author="CATT" w:date="2025-11-06T23:02:00Z">
              <w:r>
                <w:rPr/>
                <w:delText>+16</w:delText>
              </w:r>
            </w:del>
          </w:p>
        </w:tc>
        <w:tc>
          <w:tcPr>
            <w:tcW w:w="1133" w:type="dxa"/>
            <w:vAlign w:val="center"/>
          </w:tcPr>
          <w:p w14:paraId="79F815BF">
            <w:pPr>
              <w:pStyle w:val="70"/>
              <w:rPr>
                <w:del w:id="6837" w:author="CATT" w:date="2025-11-06T23:02:00Z"/>
              </w:rPr>
            </w:pPr>
            <w:del w:id="6838" w:author="CATT" w:date="2025-11-06T23:02:00Z">
              <w:r>
                <w:rPr/>
                <w:delText>+</w:delText>
              </w:r>
            </w:del>
            <w:del w:id="6839" w:author="CATT" w:date="2025-11-06T23:02:00Z">
              <w:r>
                <w:rPr>
                  <w:lang w:eastAsia="zh-CN"/>
                </w:rPr>
                <w:delText>8</w:delText>
              </w:r>
            </w:del>
          </w:p>
        </w:tc>
        <w:tc>
          <w:tcPr>
            <w:tcW w:w="1133" w:type="dxa"/>
            <w:vAlign w:val="center"/>
          </w:tcPr>
          <w:p w14:paraId="3D673BA5">
            <w:pPr>
              <w:pStyle w:val="70"/>
              <w:rPr>
                <w:del w:id="6840" w:author="CATT" w:date="2025-11-06T23:02:00Z"/>
              </w:rPr>
            </w:pPr>
            <w:del w:id="6841" w:author="CATT" w:date="2025-11-06T23:02:00Z">
              <w:r>
                <w:rPr/>
                <w:delText>-6</w:delText>
              </w:r>
            </w:del>
          </w:p>
        </w:tc>
        <w:tc>
          <w:tcPr>
            <w:tcW w:w="1736" w:type="dxa"/>
            <w:vAlign w:val="center"/>
          </w:tcPr>
          <w:p w14:paraId="3C67FB23">
            <w:pPr>
              <w:pStyle w:val="70"/>
              <w:rPr>
                <w:del w:id="6842" w:author="CATT" w:date="2025-11-06T23:02:00Z"/>
              </w:rPr>
            </w:pPr>
            <w:del w:id="6843" w:author="CATT" w:date="2025-11-06T23:02:00Z">
              <w:r>
                <w:rPr/>
                <w:delText>P</w:delText>
              </w:r>
            </w:del>
            <w:del w:id="6844" w:author="CATT" w:date="2025-11-06T23:02:00Z">
              <w:r>
                <w:rPr>
                  <w:vertAlign w:val="subscript"/>
                </w:rPr>
                <w:delText>REFSENS</w:delText>
              </w:r>
            </w:del>
            <w:del w:id="6845" w:author="CATT" w:date="2025-11-06T23:02:00Z">
              <w:r>
                <w:rPr/>
                <w:delText xml:space="preserve"> + x dB</w:delText>
              </w:r>
            </w:del>
          </w:p>
        </w:tc>
        <w:tc>
          <w:tcPr>
            <w:tcW w:w="1281" w:type="dxa"/>
            <w:vAlign w:val="center"/>
          </w:tcPr>
          <w:p w14:paraId="7C1A5184">
            <w:pPr>
              <w:pStyle w:val="70"/>
              <w:rPr>
                <w:del w:id="6846" w:author="CATT" w:date="2025-11-06T23:02:00Z"/>
              </w:rPr>
            </w:pPr>
            <w:del w:id="6847" w:author="CATT" w:date="2025-11-06T23:02:00Z">
              <w:r>
                <w:rPr/>
                <w:delText>CW carrier</w:delText>
              </w:r>
            </w:del>
          </w:p>
        </w:tc>
      </w:tr>
      <w:tr w14:paraId="29503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848" w:author="CATT" w:date="2025-11-06T23:02:00Z"/>
        </w:trPr>
        <w:tc>
          <w:tcPr>
            <w:tcW w:w="1733" w:type="dxa"/>
          </w:tcPr>
          <w:p w14:paraId="20D194E7">
            <w:pPr>
              <w:pStyle w:val="68"/>
              <w:rPr>
                <w:del w:id="6849" w:author="CATT" w:date="2025-11-06T23:02:00Z"/>
                <w:rFonts w:cs="Arial"/>
                <w:szCs w:val="18"/>
              </w:rPr>
            </w:pPr>
            <w:del w:id="6850" w:author="CATT" w:date="2025-11-06T23:02:00Z">
              <w:r>
                <w:rPr>
                  <w:rFonts w:cs="Arial"/>
                  <w:szCs w:val="18"/>
                </w:rPr>
                <w:delText>E-UTRA Band 27</w:delText>
              </w:r>
            </w:del>
          </w:p>
        </w:tc>
        <w:tc>
          <w:tcPr>
            <w:tcW w:w="1557" w:type="dxa"/>
            <w:vAlign w:val="center"/>
          </w:tcPr>
          <w:p w14:paraId="234A1C37">
            <w:pPr>
              <w:pStyle w:val="70"/>
              <w:rPr>
                <w:del w:id="6851" w:author="CATT" w:date="2025-11-06T23:02:00Z"/>
                <w:rFonts w:cs="Arial"/>
                <w:szCs w:val="18"/>
              </w:rPr>
            </w:pPr>
            <w:del w:id="6852" w:author="CATT" w:date="2025-11-06T23:02:00Z">
              <w:r>
                <w:rPr>
                  <w:rFonts w:cs="Arial"/>
                  <w:szCs w:val="18"/>
                </w:rPr>
                <w:delText>852 - 869</w:delText>
              </w:r>
            </w:del>
          </w:p>
        </w:tc>
        <w:tc>
          <w:tcPr>
            <w:tcW w:w="1138" w:type="dxa"/>
            <w:vAlign w:val="center"/>
          </w:tcPr>
          <w:p w14:paraId="6D292998">
            <w:pPr>
              <w:pStyle w:val="70"/>
              <w:rPr>
                <w:del w:id="6853" w:author="CATT" w:date="2025-11-06T23:02:00Z"/>
                <w:rFonts w:cs="Arial"/>
                <w:szCs w:val="18"/>
              </w:rPr>
            </w:pPr>
            <w:del w:id="6854" w:author="CATT" w:date="2025-11-06T23:02:00Z">
              <w:r>
                <w:rPr>
                  <w:rFonts w:cs="Arial"/>
                  <w:szCs w:val="18"/>
                </w:rPr>
                <w:delText>+16</w:delText>
              </w:r>
            </w:del>
          </w:p>
        </w:tc>
        <w:tc>
          <w:tcPr>
            <w:tcW w:w="1133" w:type="dxa"/>
            <w:vAlign w:val="center"/>
          </w:tcPr>
          <w:p w14:paraId="5F2D8E39">
            <w:pPr>
              <w:pStyle w:val="70"/>
              <w:rPr>
                <w:del w:id="6855" w:author="CATT" w:date="2025-11-06T23:02:00Z"/>
                <w:rFonts w:cs="Arial"/>
                <w:szCs w:val="18"/>
              </w:rPr>
            </w:pPr>
            <w:del w:id="6856" w:author="CATT" w:date="2025-11-06T23:02:00Z">
              <w:r>
                <w:rPr/>
                <w:delText>+</w:delText>
              </w:r>
            </w:del>
            <w:del w:id="6857" w:author="CATT" w:date="2025-11-06T23:02:00Z">
              <w:r>
                <w:rPr>
                  <w:lang w:eastAsia="zh-CN"/>
                </w:rPr>
                <w:delText>8</w:delText>
              </w:r>
            </w:del>
          </w:p>
        </w:tc>
        <w:tc>
          <w:tcPr>
            <w:tcW w:w="1133" w:type="dxa"/>
            <w:vAlign w:val="center"/>
          </w:tcPr>
          <w:p w14:paraId="71B61106">
            <w:pPr>
              <w:pStyle w:val="70"/>
              <w:rPr>
                <w:del w:id="6858" w:author="CATT" w:date="2025-11-06T23:02:00Z"/>
                <w:rFonts w:cs="Arial"/>
                <w:szCs w:val="18"/>
              </w:rPr>
            </w:pPr>
            <w:del w:id="6859" w:author="CATT" w:date="2025-11-06T23:02:00Z">
              <w:r>
                <w:rPr/>
                <w:delText>-6</w:delText>
              </w:r>
            </w:del>
          </w:p>
        </w:tc>
        <w:tc>
          <w:tcPr>
            <w:tcW w:w="1736" w:type="dxa"/>
            <w:vAlign w:val="center"/>
          </w:tcPr>
          <w:p w14:paraId="70B7F7BB">
            <w:pPr>
              <w:pStyle w:val="70"/>
              <w:rPr>
                <w:del w:id="6860" w:author="CATT" w:date="2025-11-06T23:02:00Z"/>
                <w:rFonts w:cs="Arial"/>
                <w:szCs w:val="18"/>
              </w:rPr>
            </w:pPr>
            <w:del w:id="6861" w:author="CATT" w:date="2025-11-06T23:02:00Z">
              <w:r>
                <w:rPr>
                  <w:rFonts w:cs="Arial"/>
                  <w:szCs w:val="18"/>
                </w:rPr>
                <w:delText>P</w:delText>
              </w:r>
            </w:del>
            <w:del w:id="6862" w:author="CATT" w:date="2025-11-06T23:02:00Z">
              <w:r>
                <w:rPr>
                  <w:rFonts w:cs="Arial"/>
                  <w:szCs w:val="18"/>
                  <w:vertAlign w:val="subscript"/>
                </w:rPr>
                <w:delText>REFSENS</w:delText>
              </w:r>
            </w:del>
            <w:del w:id="6863" w:author="CATT" w:date="2025-11-06T23:02:00Z">
              <w:r>
                <w:rPr>
                  <w:rFonts w:cs="Arial"/>
                  <w:szCs w:val="18"/>
                </w:rPr>
                <w:delText xml:space="preserve"> + x dB</w:delText>
              </w:r>
            </w:del>
          </w:p>
        </w:tc>
        <w:tc>
          <w:tcPr>
            <w:tcW w:w="1281" w:type="dxa"/>
            <w:vAlign w:val="center"/>
          </w:tcPr>
          <w:p w14:paraId="5CA7B825">
            <w:pPr>
              <w:pStyle w:val="70"/>
              <w:rPr>
                <w:del w:id="6864" w:author="CATT" w:date="2025-11-06T23:02:00Z"/>
                <w:rFonts w:cs="Arial"/>
                <w:szCs w:val="18"/>
              </w:rPr>
            </w:pPr>
            <w:del w:id="6865" w:author="CATT" w:date="2025-11-06T23:02:00Z">
              <w:r>
                <w:rPr>
                  <w:rFonts w:cs="Arial"/>
                  <w:szCs w:val="18"/>
                </w:rPr>
                <w:delText>CW carrier</w:delText>
              </w:r>
            </w:del>
          </w:p>
        </w:tc>
      </w:tr>
      <w:tr w14:paraId="41CA7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866" w:author="CATT" w:date="2025-11-06T23:02:00Z"/>
        </w:trPr>
        <w:tc>
          <w:tcPr>
            <w:tcW w:w="1733" w:type="dxa"/>
          </w:tcPr>
          <w:p w14:paraId="06404559">
            <w:pPr>
              <w:pStyle w:val="68"/>
              <w:rPr>
                <w:del w:id="6867" w:author="CATT" w:date="2025-11-06T23:02:00Z"/>
              </w:rPr>
            </w:pPr>
            <w:del w:id="6868" w:author="CATT" w:date="2025-11-06T23:02:00Z">
              <w:r>
                <w:rPr/>
                <w:delText>E-UTRA Band 28</w:delText>
              </w:r>
            </w:del>
            <w:del w:id="6869" w:author="CATT" w:date="2025-11-06T23:02:00Z">
              <w:r>
                <w:rPr>
                  <w:rFonts w:cs="Arial"/>
                  <w:szCs w:val="18"/>
                </w:rPr>
                <w:delText xml:space="preserve"> or NR band n28</w:delText>
              </w:r>
            </w:del>
          </w:p>
        </w:tc>
        <w:tc>
          <w:tcPr>
            <w:tcW w:w="1557" w:type="dxa"/>
            <w:vAlign w:val="center"/>
          </w:tcPr>
          <w:p w14:paraId="6AB12AD7">
            <w:pPr>
              <w:pStyle w:val="70"/>
              <w:rPr>
                <w:del w:id="6870" w:author="CATT" w:date="2025-11-06T23:02:00Z"/>
              </w:rPr>
            </w:pPr>
            <w:del w:id="6871" w:author="CATT" w:date="2025-11-06T23:02:00Z">
              <w:r>
                <w:rPr/>
                <w:delText>758 - 803</w:delText>
              </w:r>
            </w:del>
          </w:p>
        </w:tc>
        <w:tc>
          <w:tcPr>
            <w:tcW w:w="1138" w:type="dxa"/>
          </w:tcPr>
          <w:p w14:paraId="29C56D32">
            <w:pPr>
              <w:pStyle w:val="70"/>
              <w:rPr>
                <w:del w:id="6872" w:author="CATT" w:date="2025-11-06T23:02:00Z"/>
              </w:rPr>
            </w:pPr>
            <w:del w:id="6873" w:author="CATT" w:date="2025-11-06T23:02:00Z">
              <w:r>
                <w:rPr/>
                <w:delText>+16</w:delText>
              </w:r>
            </w:del>
          </w:p>
        </w:tc>
        <w:tc>
          <w:tcPr>
            <w:tcW w:w="1133" w:type="dxa"/>
            <w:vAlign w:val="center"/>
          </w:tcPr>
          <w:p w14:paraId="15FAF102">
            <w:pPr>
              <w:pStyle w:val="70"/>
              <w:rPr>
                <w:del w:id="6874" w:author="CATT" w:date="2025-11-06T23:02:00Z"/>
              </w:rPr>
            </w:pPr>
            <w:del w:id="6875" w:author="CATT" w:date="2025-11-06T23:02:00Z">
              <w:r>
                <w:rPr/>
                <w:delText>+</w:delText>
              </w:r>
            </w:del>
            <w:del w:id="6876" w:author="CATT" w:date="2025-11-06T23:02:00Z">
              <w:r>
                <w:rPr>
                  <w:lang w:eastAsia="zh-CN"/>
                </w:rPr>
                <w:delText>8</w:delText>
              </w:r>
            </w:del>
          </w:p>
        </w:tc>
        <w:tc>
          <w:tcPr>
            <w:tcW w:w="1133" w:type="dxa"/>
            <w:vAlign w:val="center"/>
          </w:tcPr>
          <w:p w14:paraId="56FC8509">
            <w:pPr>
              <w:pStyle w:val="70"/>
              <w:rPr>
                <w:del w:id="6877" w:author="CATT" w:date="2025-11-06T23:02:00Z"/>
              </w:rPr>
            </w:pPr>
            <w:del w:id="6878" w:author="CATT" w:date="2025-11-06T23:02:00Z">
              <w:r>
                <w:rPr/>
                <w:delText>-6</w:delText>
              </w:r>
            </w:del>
          </w:p>
        </w:tc>
        <w:tc>
          <w:tcPr>
            <w:tcW w:w="1736" w:type="dxa"/>
          </w:tcPr>
          <w:p w14:paraId="308883A9">
            <w:pPr>
              <w:pStyle w:val="70"/>
              <w:rPr>
                <w:del w:id="6879" w:author="CATT" w:date="2025-11-06T23:02:00Z"/>
              </w:rPr>
            </w:pPr>
            <w:del w:id="6880" w:author="CATT" w:date="2025-11-06T23:02:00Z">
              <w:r>
                <w:rPr/>
                <w:delText>P</w:delText>
              </w:r>
            </w:del>
            <w:del w:id="6881" w:author="CATT" w:date="2025-11-06T23:02:00Z">
              <w:r>
                <w:rPr>
                  <w:vertAlign w:val="subscript"/>
                </w:rPr>
                <w:delText>REFSENS</w:delText>
              </w:r>
            </w:del>
            <w:del w:id="6882" w:author="CATT" w:date="2025-11-06T23:02:00Z">
              <w:r>
                <w:rPr/>
                <w:delText xml:space="preserve"> + x dB</w:delText>
              </w:r>
            </w:del>
          </w:p>
        </w:tc>
        <w:tc>
          <w:tcPr>
            <w:tcW w:w="1281" w:type="dxa"/>
          </w:tcPr>
          <w:p w14:paraId="002FB8A0">
            <w:pPr>
              <w:pStyle w:val="70"/>
              <w:rPr>
                <w:del w:id="6883" w:author="CATT" w:date="2025-11-06T23:02:00Z"/>
              </w:rPr>
            </w:pPr>
            <w:del w:id="6884" w:author="CATT" w:date="2025-11-06T23:02:00Z">
              <w:r>
                <w:rPr/>
                <w:delText>CW carrier</w:delText>
              </w:r>
            </w:del>
          </w:p>
        </w:tc>
      </w:tr>
      <w:tr w14:paraId="33041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885" w:author="CATT" w:date="2025-11-06T23:02:00Z"/>
        </w:trPr>
        <w:tc>
          <w:tcPr>
            <w:tcW w:w="1733" w:type="dxa"/>
          </w:tcPr>
          <w:p w14:paraId="0F57CEEF">
            <w:pPr>
              <w:pStyle w:val="68"/>
              <w:rPr>
                <w:del w:id="6886" w:author="CATT" w:date="2025-11-06T23:02:00Z"/>
                <w:rFonts w:cs="Arial"/>
                <w:szCs w:val="18"/>
              </w:rPr>
            </w:pPr>
            <w:del w:id="6887" w:author="CATT" w:date="2025-11-06T23:02:00Z">
              <w:r>
                <w:rPr>
                  <w:rFonts w:cs="Arial"/>
                  <w:szCs w:val="18"/>
                </w:rPr>
                <w:delText>E-UTRA Band 29</w:delText>
              </w:r>
            </w:del>
            <w:del w:id="6888" w:author="CATT" w:date="2025-11-06T23:02:00Z">
              <w:r>
                <w:rPr>
                  <w:rFonts w:cs="Arial"/>
                </w:rPr>
                <w:delText xml:space="preserve"> or NR Band n29</w:delText>
              </w:r>
            </w:del>
          </w:p>
        </w:tc>
        <w:tc>
          <w:tcPr>
            <w:tcW w:w="1557" w:type="dxa"/>
            <w:vAlign w:val="center"/>
          </w:tcPr>
          <w:p w14:paraId="36AA6FBB">
            <w:pPr>
              <w:pStyle w:val="70"/>
              <w:rPr>
                <w:del w:id="6889" w:author="CATT" w:date="2025-11-06T23:02:00Z"/>
                <w:rFonts w:cs="Arial"/>
                <w:szCs w:val="18"/>
              </w:rPr>
            </w:pPr>
            <w:del w:id="6890" w:author="CATT" w:date="2025-11-06T23:02:00Z">
              <w:r>
                <w:rPr>
                  <w:rFonts w:cs="Arial"/>
                  <w:szCs w:val="18"/>
                </w:rPr>
                <w:delText>717 - 728</w:delText>
              </w:r>
            </w:del>
          </w:p>
        </w:tc>
        <w:tc>
          <w:tcPr>
            <w:tcW w:w="1138" w:type="dxa"/>
            <w:vAlign w:val="center"/>
          </w:tcPr>
          <w:p w14:paraId="438D28A8">
            <w:pPr>
              <w:pStyle w:val="70"/>
              <w:rPr>
                <w:del w:id="6891" w:author="CATT" w:date="2025-11-06T23:02:00Z"/>
                <w:rFonts w:cs="Arial"/>
                <w:szCs w:val="18"/>
              </w:rPr>
            </w:pPr>
            <w:del w:id="6892" w:author="CATT" w:date="2025-11-06T23:02:00Z">
              <w:r>
                <w:rPr>
                  <w:rFonts w:cs="Arial"/>
                  <w:szCs w:val="18"/>
                </w:rPr>
                <w:delText>+16</w:delText>
              </w:r>
            </w:del>
          </w:p>
        </w:tc>
        <w:tc>
          <w:tcPr>
            <w:tcW w:w="1133" w:type="dxa"/>
            <w:vAlign w:val="center"/>
          </w:tcPr>
          <w:p w14:paraId="195D9910">
            <w:pPr>
              <w:pStyle w:val="70"/>
              <w:rPr>
                <w:del w:id="6893" w:author="CATT" w:date="2025-11-06T23:02:00Z"/>
                <w:rFonts w:cs="Arial"/>
                <w:szCs w:val="18"/>
              </w:rPr>
            </w:pPr>
            <w:del w:id="6894" w:author="CATT" w:date="2025-11-06T23:02:00Z">
              <w:r>
                <w:rPr>
                  <w:rFonts w:cs="Arial"/>
                  <w:szCs w:val="18"/>
                </w:rPr>
                <w:delText>+</w:delText>
              </w:r>
            </w:del>
            <w:del w:id="6895" w:author="CATT" w:date="2025-11-06T23:02:00Z">
              <w:r>
                <w:rPr>
                  <w:rFonts w:cs="Arial"/>
                  <w:szCs w:val="18"/>
                  <w:lang w:eastAsia="zh-CN"/>
                </w:rPr>
                <w:delText>8</w:delText>
              </w:r>
            </w:del>
          </w:p>
        </w:tc>
        <w:tc>
          <w:tcPr>
            <w:tcW w:w="1133" w:type="dxa"/>
            <w:vAlign w:val="center"/>
          </w:tcPr>
          <w:p w14:paraId="36C5C119">
            <w:pPr>
              <w:pStyle w:val="70"/>
              <w:rPr>
                <w:del w:id="6896" w:author="CATT" w:date="2025-11-06T23:02:00Z"/>
                <w:rFonts w:cs="Arial"/>
                <w:szCs w:val="18"/>
              </w:rPr>
            </w:pPr>
            <w:del w:id="6897" w:author="CATT" w:date="2025-11-06T23:02:00Z">
              <w:r>
                <w:rPr>
                  <w:rFonts w:cs="Arial"/>
                  <w:szCs w:val="18"/>
                </w:rPr>
                <w:delText>-6</w:delText>
              </w:r>
            </w:del>
          </w:p>
        </w:tc>
        <w:tc>
          <w:tcPr>
            <w:tcW w:w="1736" w:type="dxa"/>
            <w:vAlign w:val="center"/>
          </w:tcPr>
          <w:p w14:paraId="5B8D9E18">
            <w:pPr>
              <w:pStyle w:val="70"/>
              <w:rPr>
                <w:del w:id="6898" w:author="CATT" w:date="2025-11-06T23:02:00Z"/>
                <w:rFonts w:cs="Arial"/>
                <w:szCs w:val="18"/>
              </w:rPr>
            </w:pPr>
            <w:del w:id="6899" w:author="CATT" w:date="2025-11-06T23:02:00Z">
              <w:r>
                <w:rPr>
                  <w:rFonts w:cs="Arial"/>
                  <w:szCs w:val="18"/>
                </w:rPr>
                <w:delText>P</w:delText>
              </w:r>
            </w:del>
            <w:del w:id="6900" w:author="CATT" w:date="2025-11-06T23:02:00Z">
              <w:r>
                <w:rPr>
                  <w:rFonts w:cs="Arial"/>
                  <w:szCs w:val="18"/>
                  <w:vertAlign w:val="subscript"/>
                </w:rPr>
                <w:delText>REFSENS</w:delText>
              </w:r>
            </w:del>
            <w:del w:id="6901" w:author="CATT" w:date="2025-11-06T23:02:00Z">
              <w:r>
                <w:rPr>
                  <w:rFonts w:cs="Arial"/>
                  <w:szCs w:val="18"/>
                </w:rPr>
                <w:delText xml:space="preserve"> + 6 dB</w:delText>
              </w:r>
            </w:del>
          </w:p>
        </w:tc>
        <w:tc>
          <w:tcPr>
            <w:tcW w:w="1281" w:type="dxa"/>
            <w:vAlign w:val="center"/>
          </w:tcPr>
          <w:p w14:paraId="62F6D988">
            <w:pPr>
              <w:pStyle w:val="70"/>
              <w:rPr>
                <w:del w:id="6902" w:author="CATT" w:date="2025-11-06T23:02:00Z"/>
                <w:rFonts w:cs="Arial"/>
                <w:szCs w:val="18"/>
              </w:rPr>
            </w:pPr>
            <w:del w:id="6903" w:author="CATT" w:date="2025-11-06T23:02:00Z">
              <w:r>
                <w:rPr>
                  <w:rFonts w:cs="Arial"/>
                  <w:szCs w:val="18"/>
                </w:rPr>
                <w:delText>CW carrier</w:delText>
              </w:r>
            </w:del>
          </w:p>
        </w:tc>
      </w:tr>
      <w:tr w14:paraId="50563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904" w:author="CATT" w:date="2025-11-06T23:02:00Z"/>
        </w:trPr>
        <w:tc>
          <w:tcPr>
            <w:tcW w:w="1733" w:type="dxa"/>
          </w:tcPr>
          <w:p w14:paraId="3ECA88BB">
            <w:pPr>
              <w:pStyle w:val="68"/>
              <w:rPr>
                <w:del w:id="6905" w:author="CATT" w:date="2025-11-06T23:02:00Z"/>
                <w:rFonts w:cs="Arial"/>
                <w:szCs w:val="18"/>
              </w:rPr>
            </w:pPr>
            <w:del w:id="6906" w:author="CATT" w:date="2025-11-06T23:02:00Z">
              <w:r>
                <w:rPr>
                  <w:rFonts w:cs="Arial"/>
                  <w:szCs w:val="18"/>
                </w:rPr>
                <w:delText>E-UTRA Band 30</w:delText>
              </w:r>
            </w:del>
            <w:del w:id="6907" w:author="CATT" w:date="2025-11-06T23:02:00Z">
              <w:r>
                <w:rPr>
                  <w:rFonts w:cs="Arial"/>
                </w:rPr>
                <w:delText xml:space="preserve"> or NR band n30</w:delText>
              </w:r>
            </w:del>
          </w:p>
        </w:tc>
        <w:tc>
          <w:tcPr>
            <w:tcW w:w="1557" w:type="dxa"/>
            <w:vAlign w:val="center"/>
          </w:tcPr>
          <w:p w14:paraId="7AEC4107">
            <w:pPr>
              <w:pStyle w:val="70"/>
              <w:rPr>
                <w:del w:id="6908" w:author="CATT" w:date="2025-11-06T23:02:00Z"/>
                <w:rFonts w:cs="Arial"/>
                <w:szCs w:val="18"/>
              </w:rPr>
            </w:pPr>
            <w:del w:id="6909" w:author="CATT" w:date="2025-11-06T23:02:00Z">
              <w:r>
                <w:rPr>
                  <w:rFonts w:cs="Arial"/>
                  <w:szCs w:val="18"/>
                </w:rPr>
                <w:delText>2350 - 2360</w:delText>
              </w:r>
            </w:del>
          </w:p>
        </w:tc>
        <w:tc>
          <w:tcPr>
            <w:tcW w:w="1138" w:type="dxa"/>
            <w:vAlign w:val="center"/>
          </w:tcPr>
          <w:p w14:paraId="5487943D">
            <w:pPr>
              <w:pStyle w:val="70"/>
              <w:rPr>
                <w:del w:id="6910" w:author="CATT" w:date="2025-11-06T23:02:00Z"/>
                <w:rFonts w:cs="Arial"/>
                <w:szCs w:val="18"/>
              </w:rPr>
            </w:pPr>
            <w:del w:id="6911" w:author="CATT" w:date="2025-11-06T23:02:00Z">
              <w:r>
                <w:rPr>
                  <w:rFonts w:cs="Arial"/>
                  <w:szCs w:val="18"/>
                </w:rPr>
                <w:delText>+16</w:delText>
              </w:r>
            </w:del>
          </w:p>
        </w:tc>
        <w:tc>
          <w:tcPr>
            <w:tcW w:w="1133" w:type="dxa"/>
            <w:vAlign w:val="center"/>
          </w:tcPr>
          <w:p w14:paraId="704EDB2C">
            <w:pPr>
              <w:pStyle w:val="70"/>
              <w:rPr>
                <w:del w:id="6912" w:author="CATT" w:date="2025-11-06T23:02:00Z"/>
                <w:rFonts w:cs="Arial"/>
                <w:szCs w:val="18"/>
              </w:rPr>
            </w:pPr>
            <w:del w:id="6913" w:author="CATT" w:date="2025-11-06T23:02:00Z">
              <w:r>
                <w:rPr>
                  <w:rFonts w:cs="Arial"/>
                  <w:szCs w:val="18"/>
                </w:rPr>
                <w:delText>+</w:delText>
              </w:r>
            </w:del>
            <w:del w:id="6914" w:author="CATT" w:date="2025-11-06T23:02:00Z">
              <w:r>
                <w:rPr>
                  <w:rFonts w:cs="Arial"/>
                  <w:szCs w:val="18"/>
                  <w:lang w:eastAsia="zh-CN"/>
                </w:rPr>
                <w:delText>8</w:delText>
              </w:r>
            </w:del>
          </w:p>
        </w:tc>
        <w:tc>
          <w:tcPr>
            <w:tcW w:w="1133" w:type="dxa"/>
            <w:vAlign w:val="center"/>
          </w:tcPr>
          <w:p w14:paraId="1C3B2039">
            <w:pPr>
              <w:pStyle w:val="70"/>
              <w:rPr>
                <w:del w:id="6915" w:author="CATT" w:date="2025-11-06T23:02:00Z"/>
                <w:rFonts w:cs="Arial"/>
                <w:szCs w:val="18"/>
              </w:rPr>
            </w:pPr>
            <w:del w:id="6916" w:author="CATT" w:date="2025-11-06T23:02:00Z">
              <w:r>
                <w:rPr>
                  <w:rFonts w:cs="Arial"/>
                  <w:szCs w:val="18"/>
                </w:rPr>
                <w:delText>-6</w:delText>
              </w:r>
            </w:del>
          </w:p>
        </w:tc>
        <w:tc>
          <w:tcPr>
            <w:tcW w:w="1736" w:type="dxa"/>
            <w:vAlign w:val="center"/>
          </w:tcPr>
          <w:p w14:paraId="234FDA4A">
            <w:pPr>
              <w:pStyle w:val="70"/>
              <w:rPr>
                <w:del w:id="6917" w:author="CATT" w:date="2025-11-06T23:02:00Z"/>
                <w:rFonts w:cs="Arial"/>
                <w:szCs w:val="18"/>
              </w:rPr>
            </w:pPr>
            <w:del w:id="6918" w:author="CATT" w:date="2025-11-06T23:02:00Z">
              <w:r>
                <w:rPr>
                  <w:rFonts w:cs="Arial"/>
                  <w:szCs w:val="18"/>
                </w:rPr>
                <w:delText>P</w:delText>
              </w:r>
            </w:del>
            <w:del w:id="6919" w:author="CATT" w:date="2025-11-06T23:02:00Z">
              <w:r>
                <w:rPr>
                  <w:rFonts w:cs="Arial"/>
                  <w:szCs w:val="18"/>
                  <w:vertAlign w:val="subscript"/>
                </w:rPr>
                <w:delText>REFSENS</w:delText>
              </w:r>
            </w:del>
            <w:del w:id="6920" w:author="CATT" w:date="2025-11-06T23:02:00Z">
              <w:r>
                <w:rPr>
                  <w:rFonts w:cs="Arial"/>
                  <w:szCs w:val="18"/>
                </w:rPr>
                <w:delText xml:space="preserve"> + x dB</w:delText>
              </w:r>
            </w:del>
          </w:p>
        </w:tc>
        <w:tc>
          <w:tcPr>
            <w:tcW w:w="1281" w:type="dxa"/>
            <w:vAlign w:val="center"/>
          </w:tcPr>
          <w:p w14:paraId="49760979">
            <w:pPr>
              <w:pStyle w:val="70"/>
              <w:rPr>
                <w:del w:id="6921" w:author="CATT" w:date="2025-11-06T23:02:00Z"/>
                <w:rFonts w:cs="Arial"/>
                <w:szCs w:val="18"/>
              </w:rPr>
            </w:pPr>
            <w:del w:id="6922" w:author="CATT" w:date="2025-11-06T23:02:00Z">
              <w:r>
                <w:rPr>
                  <w:rFonts w:cs="Arial"/>
                  <w:szCs w:val="18"/>
                </w:rPr>
                <w:delText>CW carrier</w:delText>
              </w:r>
            </w:del>
          </w:p>
        </w:tc>
      </w:tr>
      <w:tr w14:paraId="3A12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923" w:author="CATT" w:date="2025-11-06T23:02:00Z"/>
        </w:trPr>
        <w:tc>
          <w:tcPr>
            <w:tcW w:w="1733" w:type="dxa"/>
          </w:tcPr>
          <w:p w14:paraId="158DFFFA">
            <w:pPr>
              <w:pStyle w:val="68"/>
              <w:rPr>
                <w:del w:id="6924" w:author="CATT" w:date="2025-11-06T23:02:00Z"/>
                <w:rFonts w:cs="Arial"/>
                <w:szCs w:val="18"/>
              </w:rPr>
            </w:pPr>
            <w:del w:id="6925" w:author="CATT" w:date="2025-11-06T23:02:00Z">
              <w:r>
                <w:rPr>
                  <w:rFonts w:cs="Arial"/>
                  <w:szCs w:val="18"/>
                </w:rPr>
                <w:delText xml:space="preserve">E-UTRA Band </w:delText>
              </w:r>
            </w:del>
            <w:del w:id="6926" w:author="CATT" w:date="2025-11-06T23:02:00Z">
              <w:r>
                <w:rPr>
                  <w:rFonts w:cs="Arial"/>
                  <w:szCs w:val="18"/>
                  <w:lang w:eastAsia="zh-CN"/>
                </w:rPr>
                <w:delText>31</w:delText>
              </w:r>
            </w:del>
            <w:del w:id="6927" w:author="CATT" w:date="2025-11-06T23:02:00Z">
              <w:r>
                <w:rPr>
                  <w:rFonts w:cs="Arial"/>
                </w:rPr>
                <w:delText xml:space="preserve"> or NR </w:delText>
              </w:r>
            </w:del>
            <w:del w:id="6928" w:author="CATT" w:date="2025-11-06T23:02:00Z">
              <w:r>
                <w:rPr>
                  <w:rFonts w:hint="eastAsia" w:eastAsia="宋体" w:cs="Arial"/>
                  <w:lang w:val="en-US" w:eastAsia="zh-CN"/>
                </w:rPr>
                <w:delText>B</w:delText>
              </w:r>
            </w:del>
            <w:del w:id="6929" w:author="CATT" w:date="2025-11-06T23:02:00Z">
              <w:r>
                <w:rPr>
                  <w:rFonts w:cs="Arial"/>
                </w:rPr>
                <w:delText>and n3</w:delText>
              </w:r>
            </w:del>
            <w:del w:id="6930" w:author="CATT" w:date="2025-11-06T23:02:00Z">
              <w:r>
                <w:rPr>
                  <w:rFonts w:hint="eastAsia" w:eastAsia="宋体" w:cs="Arial"/>
                  <w:lang w:val="en-US" w:eastAsia="zh-CN"/>
                </w:rPr>
                <w:delText>1</w:delText>
              </w:r>
            </w:del>
          </w:p>
        </w:tc>
        <w:tc>
          <w:tcPr>
            <w:tcW w:w="1557" w:type="dxa"/>
            <w:vAlign w:val="center"/>
          </w:tcPr>
          <w:p w14:paraId="03A1DCE3">
            <w:pPr>
              <w:pStyle w:val="70"/>
              <w:rPr>
                <w:del w:id="6931" w:author="CATT" w:date="2025-11-06T23:02:00Z"/>
                <w:rFonts w:cs="Arial"/>
                <w:szCs w:val="18"/>
              </w:rPr>
            </w:pPr>
            <w:del w:id="6932" w:author="CATT" w:date="2025-11-06T23:02:00Z">
              <w:r>
                <w:rPr>
                  <w:rFonts w:cs="Arial"/>
                  <w:szCs w:val="18"/>
                  <w:lang w:eastAsia="zh-CN"/>
                </w:rPr>
                <w:delText xml:space="preserve">462.5 </w:delText>
              </w:r>
            </w:del>
            <w:del w:id="6933" w:author="CATT" w:date="2025-11-06T23:02:00Z">
              <w:r>
                <w:rPr>
                  <w:rFonts w:cs="Arial"/>
                  <w:szCs w:val="18"/>
                </w:rPr>
                <w:delText xml:space="preserve">- </w:delText>
              </w:r>
            </w:del>
            <w:del w:id="6934" w:author="CATT" w:date="2025-11-06T23:02:00Z">
              <w:r>
                <w:rPr>
                  <w:rFonts w:cs="Arial"/>
                  <w:szCs w:val="18"/>
                  <w:lang w:eastAsia="zh-CN"/>
                </w:rPr>
                <w:delText>467.5</w:delText>
              </w:r>
            </w:del>
          </w:p>
        </w:tc>
        <w:tc>
          <w:tcPr>
            <w:tcW w:w="1138" w:type="dxa"/>
            <w:vAlign w:val="center"/>
          </w:tcPr>
          <w:p w14:paraId="73A39361">
            <w:pPr>
              <w:pStyle w:val="70"/>
              <w:rPr>
                <w:del w:id="6935" w:author="CATT" w:date="2025-11-06T23:02:00Z"/>
                <w:rFonts w:cs="Arial"/>
                <w:szCs w:val="18"/>
              </w:rPr>
            </w:pPr>
            <w:del w:id="6936" w:author="CATT" w:date="2025-11-06T23:02:00Z">
              <w:r>
                <w:rPr>
                  <w:rFonts w:cs="Arial"/>
                  <w:szCs w:val="18"/>
                </w:rPr>
                <w:delText>+16</w:delText>
              </w:r>
            </w:del>
          </w:p>
        </w:tc>
        <w:tc>
          <w:tcPr>
            <w:tcW w:w="1133" w:type="dxa"/>
            <w:vAlign w:val="center"/>
          </w:tcPr>
          <w:p w14:paraId="6559E2CD">
            <w:pPr>
              <w:pStyle w:val="70"/>
              <w:rPr>
                <w:del w:id="6937" w:author="CATT" w:date="2025-11-06T23:02:00Z"/>
                <w:rFonts w:cs="Arial"/>
                <w:szCs w:val="18"/>
              </w:rPr>
            </w:pPr>
            <w:del w:id="6938" w:author="CATT" w:date="2025-11-06T23:02:00Z">
              <w:r>
                <w:rPr>
                  <w:rFonts w:cs="Arial"/>
                  <w:szCs w:val="18"/>
                </w:rPr>
                <w:delText>+</w:delText>
              </w:r>
            </w:del>
            <w:del w:id="6939" w:author="CATT" w:date="2025-11-06T23:02:00Z">
              <w:r>
                <w:rPr>
                  <w:rFonts w:cs="Arial"/>
                  <w:szCs w:val="18"/>
                  <w:lang w:eastAsia="zh-CN"/>
                </w:rPr>
                <w:delText>8</w:delText>
              </w:r>
            </w:del>
          </w:p>
        </w:tc>
        <w:tc>
          <w:tcPr>
            <w:tcW w:w="1133" w:type="dxa"/>
            <w:vAlign w:val="center"/>
          </w:tcPr>
          <w:p w14:paraId="445EC856">
            <w:pPr>
              <w:pStyle w:val="70"/>
              <w:rPr>
                <w:del w:id="6940" w:author="CATT" w:date="2025-11-06T23:02:00Z"/>
                <w:rFonts w:cs="Arial"/>
                <w:szCs w:val="18"/>
              </w:rPr>
            </w:pPr>
            <w:del w:id="6941" w:author="CATT" w:date="2025-11-06T23:02:00Z">
              <w:r>
                <w:rPr>
                  <w:rFonts w:cs="Arial"/>
                  <w:szCs w:val="18"/>
                </w:rPr>
                <w:delText>-6</w:delText>
              </w:r>
            </w:del>
          </w:p>
        </w:tc>
        <w:tc>
          <w:tcPr>
            <w:tcW w:w="1736" w:type="dxa"/>
            <w:vAlign w:val="center"/>
          </w:tcPr>
          <w:p w14:paraId="03385A5F">
            <w:pPr>
              <w:pStyle w:val="70"/>
              <w:rPr>
                <w:del w:id="6942" w:author="CATT" w:date="2025-11-06T23:02:00Z"/>
                <w:rFonts w:cs="Arial"/>
                <w:szCs w:val="18"/>
              </w:rPr>
            </w:pPr>
            <w:del w:id="6943" w:author="CATT" w:date="2025-11-06T23:02:00Z">
              <w:r>
                <w:rPr>
                  <w:rFonts w:cs="Arial"/>
                  <w:szCs w:val="18"/>
                </w:rPr>
                <w:delText>P</w:delText>
              </w:r>
            </w:del>
            <w:del w:id="6944" w:author="CATT" w:date="2025-11-06T23:02:00Z">
              <w:r>
                <w:rPr>
                  <w:rFonts w:cs="Arial"/>
                  <w:szCs w:val="18"/>
                  <w:vertAlign w:val="subscript"/>
                </w:rPr>
                <w:delText>REFSENS</w:delText>
              </w:r>
            </w:del>
            <w:del w:id="6945" w:author="CATT" w:date="2025-11-06T23:02:00Z">
              <w:r>
                <w:rPr>
                  <w:rFonts w:cs="Arial"/>
                  <w:szCs w:val="18"/>
                </w:rPr>
                <w:delText xml:space="preserve"> + 6 dB</w:delText>
              </w:r>
            </w:del>
          </w:p>
        </w:tc>
        <w:tc>
          <w:tcPr>
            <w:tcW w:w="1281" w:type="dxa"/>
            <w:vAlign w:val="center"/>
          </w:tcPr>
          <w:p w14:paraId="23EF9ACC">
            <w:pPr>
              <w:pStyle w:val="70"/>
              <w:rPr>
                <w:del w:id="6946" w:author="CATT" w:date="2025-11-06T23:02:00Z"/>
                <w:rFonts w:cs="Arial"/>
                <w:szCs w:val="18"/>
              </w:rPr>
            </w:pPr>
            <w:del w:id="6947" w:author="CATT" w:date="2025-11-06T23:02:00Z">
              <w:r>
                <w:rPr>
                  <w:rFonts w:cs="Arial"/>
                  <w:szCs w:val="18"/>
                </w:rPr>
                <w:delText>CW carrier</w:delText>
              </w:r>
            </w:del>
          </w:p>
        </w:tc>
      </w:tr>
      <w:tr w14:paraId="0C57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948" w:author="CATT" w:date="2025-11-06T23:02:00Z"/>
        </w:trPr>
        <w:tc>
          <w:tcPr>
            <w:tcW w:w="1733" w:type="dxa"/>
          </w:tcPr>
          <w:p w14:paraId="69EDE704">
            <w:pPr>
              <w:pStyle w:val="68"/>
              <w:rPr>
                <w:del w:id="6949" w:author="CATT" w:date="2025-11-06T23:02:00Z"/>
                <w:rFonts w:cs="Arial"/>
                <w:szCs w:val="18"/>
              </w:rPr>
            </w:pPr>
            <w:del w:id="6950" w:author="CATT" w:date="2025-11-06T23:02:00Z">
              <w:r>
                <w:rPr>
                  <w:rFonts w:cs="Arial"/>
                  <w:szCs w:val="18"/>
                </w:rPr>
                <w:delText>UTRA FDD Band XXXII or E-UTRA Band 32</w:delText>
              </w:r>
            </w:del>
          </w:p>
        </w:tc>
        <w:tc>
          <w:tcPr>
            <w:tcW w:w="1557" w:type="dxa"/>
            <w:vAlign w:val="center"/>
          </w:tcPr>
          <w:p w14:paraId="66C4725F">
            <w:pPr>
              <w:pStyle w:val="70"/>
              <w:rPr>
                <w:del w:id="6951" w:author="CATT" w:date="2025-11-06T23:02:00Z"/>
                <w:rFonts w:cs="Arial"/>
                <w:szCs w:val="18"/>
              </w:rPr>
            </w:pPr>
            <w:del w:id="6952" w:author="CATT" w:date="2025-11-06T23:02:00Z">
              <w:r>
                <w:rPr>
                  <w:rFonts w:cs="Arial"/>
                  <w:szCs w:val="18"/>
                </w:rPr>
                <w:delText>1452 - 1496</w:delText>
              </w:r>
            </w:del>
          </w:p>
          <w:p w14:paraId="19649243">
            <w:pPr>
              <w:pStyle w:val="70"/>
              <w:rPr>
                <w:del w:id="6953" w:author="CATT" w:date="2025-11-06T23:02:00Z"/>
                <w:rFonts w:cs="Arial"/>
                <w:szCs w:val="18"/>
              </w:rPr>
            </w:pPr>
            <w:del w:id="6954" w:author="CATT" w:date="2025-11-06T23:02:00Z">
              <w:r>
                <w:rPr>
                  <w:rFonts w:cs="Arial"/>
                  <w:szCs w:val="18"/>
                </w:rPr>
                <w:delText>(Note 5)</w:delText>
              </w:r>
            </w:del>
          </w:p>
        </w:tc>
        <w:tc>
          <w:tcPr>
            <w:tcW w:w="1138" w:type="dxa"/>
            <w:vAlign w:val="center"/>
          </w:tcPr>
          <w:p w14:paraId="424BCF75">
            <w:pPr>
              <w:pStyle w:val="70"/>
              <w:rPr>
                <w:del w:id="6955" w:author="CATT" w:date="2025-11-06T23:02:00Z"/>
                <w:rFonts w:cs="Arial"/>
                <w:szCs w:val="18"/>
              </w:rPr>
            </w:pPr>
            <w:del w:id="6956" w:author="CATT" w:date="2025-11-06T23:02:00Z">
              <w:r>
                <w:rPr>
                  <w:rFonts w:cs="Arial"/>
                  <w:szCs w:val="18"/>
                </w:rPr>
                <w:delText>+16</w:delText>
              </w:r>
            </w:del>
          </w:p>
        </w:tc>
        <w:tc>
          <w:tcPr>
            <w:tcW w:w="1133" w:type="dxa"/>
            <w:vAlign w:val="center"/>
          </w:tcPr>
          <w:p w14:paraId="7162A167">
            <w:pPr>
              <w:pStyle w:val="70"/>
              <w:rPr>
                <w:del w:id="6957" w:author="CATT" w:date="2025-11-06T23:02:00Z"/>
                <w:rFonts w:cs="Arial"/>
                <w:szCs w:val="18"/>
              </w:rPr>
            </w:pPr>
            <w:del w:id="6958" w:author="CATT" w:date="2025-11-06T23:02:00Z">
              <w:r>
                <w:rPr>
                  <w:rFonts w:cs="Arial"/>
                  <w:szCs w:val="18"/>
                </w:rPr>
                <w:delText>+8</w:delText>
              </w:r>
            </w:del>
          </w:p>
        </w:tc>
        <w:tc>
          <w:tcPr>
            <w:tcW w:w="1133" w:type="dxa"/>
            <w:vAlign w:val="center"/>
          </w:tcPr>
          <w:p w14:paraId="6FD6EDD1">
            <w:pPr>
              <w:pStyle w:val="70"/>
              <w:rPr>
                <w:del w:id="6959" w:author="CATT" w:date="2025-11-06T23:02:00Z"/>
                <w:rFonts w:cs="Arial"/>
                <w:szCs w:val="18"/>
              </w:rPr>
            </w:pPr>
            <w:del w:id="6960" w:author="CATT" w:date="2025-11-06T23:02:00Z">
              <w:r>
                <w:rPr>
                  <w:rFonts w:cs="Arial"/>
                  <w:szCs w:val="18"/>
                </w:rPr>
                <w:delText>-6</w:delText>
              </w:r>
            </w:del>
          </w:p>
        </w:tc>
        <w:tc>
          <w:tcPr>
            <w:tcW w:w="1736" w:type="dxa"/>
            <w:vAlign w:val="center"/>
          </w:tcPr>
          <w:p w14:paraId="236E5F71">
            <w:pPr>
              <w:pStyle w:val="70"/>
              <w:rPr>
                <w:del w:id="6961" w:author="CATT" w:date="2025-11-06T23:02:00Z"/>
                <w:rFonts w:cs="Arial"/>
                <w:szCs w:val="18"/>
              </w:rPr>
            </w:pPr>
            <w:del w:id="6962" w:author="CATT" w:date="2025-11-06T23:02:00Z">
              <w:r>
                <w:rPr>
                  <w:rFonts w:cs="Arial"/>
                  <w:szCs w:val="18"/>
                </w:rPr>
                <w:delText>P</w:delText>
              </w:r>
            </w:del>
            <w:del w:id="6963" w:author="CATT" w:date="2025-11-06T23:02:00Z">
              <w:r>
                <w:rPr>
                  <w:rFonts w:cs="Arial"/>
                  <w:szCs w:val="18"/>
                  <w:vertAlign w:val="subscript"/>
                </w:rPr>
                <w:delText>REFSENS</w:delText>
              </w:r>
            </w:del>
            <w:del w:id="6964" w:author="CATT" w:date="2025-11-06T23:02:00Z">
              <w:r>
                <w:rPr>
                  <w:rFonts w:cs="Arial"/>
                  <w:szCs w:val="18"/>
                </w:rPr>
                <w:delText xml:space="preserve"> + 6 dB</w:delText>
              </w:r>
            </w:del>
          </w:p>
        </w:tc>
        <w:tc>
          <w:tcPr>
            <w:tcW w:w="1281" w:type="dxa"/>
            <w:vAlign w:val="center"/>
          </w:tcPr>
          <w:p w14:paraId="5C5036E9">
            <w:pPr>
              <w:pStyle w:val="70"/>
              <w:rPr>
                <w:del w:id="6965" w:author="CATT" w:date="2025-11-06T23:02:00Z"/>
                <w:rFonts w:cs="Arial"/>
                <w:szCs w:val="18"/>
              </w:rPr>
            </w:pPr>
            <w:del w:id="6966" w:author="CATT" w:date="2025-11-06T23:02:00Z">
              <w:r>
                <w:rPr>
                  <w:rFonts w:cs="Arial"/>
                  <w:szCs w:val="18"/>
                </w:rPr>
                <w:delText>CW carrier</w:delText>
              </w:r>
            </w:del>
          </w:p>
        </w:tc>
      </w:tr>
      <w:tr w14:paraId="2065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967" w:author="CATT" w:date="2025-11-06T23:02:00Z"/>
        </w:trPr>
        <w:tc>
          <w:tcPr>
            <w:tcW w:w="1733" w:type="dxa"/>
          </w:tcPr>
          <w:p w14:paraId="0EFFA582">
            <w:pPr>
              <w:pStyle w:val="68"/>
              <w:rPr>
                <w:del w:id="6968" w:author="CATT" w:date="2025-11-06T23:02:00Z"/>
                <w:rFonts w:cs="Arial"/>
                <w:szCs w:val="18"/>
              </w:rPr>
            </w:pPr>
            <w:del w:id="6969" w:author="CATT" w:date="2025-11-06T23:02:00Z">
              <w:r>
                <w:rPr>
                  <w:rFonts w:cs="Arial"/>
                  <w:szCs w:val="18"/>
                </w:rPr>
                <w:delText>UTRA TDD Band a) or E-UTRA Band 33</w:delText>
              </w:r>
            </w:del>
          </w:p>
        </w:tc>
        <w:tc>
          <w:tcPr>
            <w:tcW w:w="1557" w:type="dxa"/>
            <w:vAlign w:val="center"/>
          </w:tcPr>
          <w:p w14:paraId="007D1E48">
            <w:pPr>
              <w:pStyle w:val="70"/>
              <w:rPr>
                <w:del w:id="6970" w:author="CATT" w:date="2025-11-06T23:02:00Z"/>
                <w:rFonts w:cs="Arial"/>
                <w:szCs w:val="18"/>
              </w:rPr>
            </w:pPr>
            <w:del w:id="6971" w:author="CATT" w:date="2025-11-06T23:02:00Z">
              <w:r>
                <w:rPr>
                  <w:rFonts w:cs="Arial"/>
                  <w:szCs w:val="18"/>
                </w:rPr>
                <w:delText>1900-1920</w:delText>
              </w:r>
            </w:del>
          </w:p>
        </w:tc>
        <w:tc>
          <w:tcPr>
            <w:tcW w:w="1138" w:type="dxa"/>
            <w:vAlign w:val="center"/>
          </w:tcPr>
          <w:p w14:paraId="5AFF7085">
            <w:pPr>
              <w:pStyle w:val="70"/>
              <w:rPr>
                <w:del w:id="6972" w:author="CATT" w:date="2025-11-06T23:02:00Z"/>
                <w:rFonts w:cs="Arial"/>
                <w:szCs w:val="18"/>
              </w:rPr>
            </w:pPr>
            <w:del w:id="6973" w:author="CATT" w:date="2025-11-06T23:02:00Z">
              <w:r>
                <w:rPr>
                  <w:rFonts w:cs="Arial"/>
                  <w:szCs w:val="18"/>
                </w:rPr>
                <w:delText>+16</w:delText>
              </w:r>
            </w:del>
          </w:p>
        </w:tc>
        <w:tc>
          <w:tcPr>
            <w:tcW w:w="1133" w:type="dxa"/>
            <w:vAlign w:val="center"/>
          </w:tcPr>
          <w:p w14:paraId="148C7949">
            <w:pPr>
              <w:pStyle w:val="70"/>
              <w:rPr>
                <w:del w:id="6974" w:author="CATT" w:date="2025-11-06T23:02:00Z"/>
                <w:rFonts w:cs="Arial"/>
                <w:szCs w:val="18"/>
              </w:rPr>
            </w:pPr>
            <w:del w:id="6975" w:author="CATT" w:date="2025-11-06T23:02:00Z">
              <w:r>
                <w:rPr>
                  <w:rFonts w:cs="Arial"/>
                  <w:szCs w:val="18"/>
                </w:rPr>
                <w:delText>+</w:delText>
              </w:r>
            </w:del>
            <w:del w:id="6976" w:author="CATT" w:date="2025-11-06T23:02:00Z">
              <w:r>
                <w:rPr>
                  <w:rFonts w:cs="Arial"/>
                  <w:szCs w:val="18"/>
                  <w:lang w:eastAsia="zh-CN"/>
                </w:rPr>
                <w:delText>8</w:delText>
              </w:r>
            </w:del>
          </w:p>
        </w:tc>
        <w:tc>
          <w:tcPr>
            <w:tcW w:w="1133" w:type="dxa"/>
            <w:vAlign w:val="center"/>
          </w:tcPr>
          <w:p w14:paraId="6C1591BA">
            <w:pPr>
              <w:pStyle w:val="70"/>
              <w:rPr>
                <w:del w:id="6977" w:author="CATT" w:date="2025-11-06T23:02:00Z"/>
                <w:rFonts w:cs="Arial"/>
                <w:szCs w:val="18"/>
              </w:rPr>
            </w:pPr>
            <w:del w:id="6978" w:author="CATT" w:date="2025-11-06T23:02:00Z">
              <w:r>
                <w:rPr>
                  <w:rFonts w:cs="Arial"/>
                  <w:szCs w:val="18"/>
                </w:rPr>
                <w:delText>-6</w:delText>
              </w:r>
            </w:del>
          </w:p>
        </w:tc>
        <w:tc>
          <w:tcPr>
            <w:tcW w:w="1736" w:type="dxa"/>
            <w:vAlign w:val="center"/>
          </w:tcPr>
          <w:p w14:paraId="12846CDB">
            <w:pPr>
              <w:pStyle w:val="70"/>
              <w:rPr>
                <w:del w:id="6979" w:author="CATT" w:date="2025-11-06T23:02:00Z"/>
                <w:rFonts w:cs="Arial"/>
                <w:szCs w:val="18"/>
              </w:rPr>
            </w:pPr>
            <w:del w:id="6980" w:author="CATT" w:date="2025-11-06T23:02:00Z">
              <w:r>
                <w:rPr>
                  <w:rFonts w:cs="Arial"/>
                  <w:szCs w:val="18"/>
                </w:rPr>
                <w:delText>P</w:delText>
              </w:r>
            </w:del>
            <w:del w:id="6981" w:author="CATT" w:date="2025-11-06T23:02:00Z">
              <w:r>
                <w:rPr>
                  <w:rFonts w:cs="Arial"/>
                  <w:szCs w:val="18"/>
                  <w:vertAlign w:val="subscript"/>
                </w:rPr>
                <w:delText>REFSENS</w:delText>
              </w:r>
            </w:del>
            <w:del w:id="6982" w:author="CATT" w:date="2025-11-06T23:02:00Z">
              <w:r>
                <w:rPr>
                  <w:rFonts w:cs="Arial"/>
                  <w:szCs w:val="18"/>
                </w:rPr>
                <w:delText xml:space="preserve"> + x dB</w:delText>
              </w:r>
            </w:del>
          </w:p>
        </w:tc>
        <w:tc>
          <w:tcPr>
            <w:tcW w:w="1281" w:type="dxa"/>
            <w:vAlign w:val="center"/>
          </w:tcPr>
          <w:p w14:paraId="7D50D0C4">
            <w:pPr>
              <w:pStyle w:val="70"/>
              <w:rPr>
                <w:del w:id="6983" w:author="CATT" w:date="2025-11-06T23:02:00Z"/>
                <w:rFonts w:cs="Arial"/>
                <w:szCs w:val="18"/>
              </w:rPr>
            </w:pPr>
            <w:del w:id="6984" w:author="CATT" w:date="2025-11-06T23:02:00Z">
              <w:r>
                <w:rPr>
                  <w:rFonts w:cs="Arial"/>
                  <w:szCs w:val="18"/>
                </w:rPr>
                <w:delText>CW carrier</w:delText>
              </w:r>
            </w:del>
          </w:p>
        </w:tc>
      </w:tr>
      <w:tr w14:paraId="0668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6985" w:author="CATT" w:date="2025-11-06T23:02:00Z"/>
        </w:trPr>
        <w:tc>
          <w:tcPr>
            <w:tcW w:w="1733" w:type="dxa"/>
          </w:tcPr>
          <w:p w14:paraId="01399EFC">
            <w:pPr>
              <w:pStyle w:val="68"/>
              <w:rPr>
                <w:del w:id="6986" w:author="CATT" w:date="2025-11-06T23:02:00Z"/>
                <w:rFonts w:cs="Arial"/>
                <w:szCs w:val="18"/>
              </w:rPr>
            </w:pPr>
            <w:del w:id="6987" w:author="CATT" w:date="2025-11-06T23:02:00Z">
              <w:r>
                <w:rPr>
                  <w:rFonts w:cs="Arial"/>
                  <w:szCs w:val="18"/>
                </w:rPr>
                <w:delText>UTRA TDD Band a) or E-UTRA Band 34 or NR band n34</w:delText>
              </w:r>
            </w:del>
          </w:p>
        </w:tc>
        <w:tc>
          <w:tcPr>
            <w:tcW w:w="1557" w:type="dxa"/>
            <w:vAlign w:val="center"/>
          </w:tcPr>
          <w:p w14:paraId="1A94D35C">
            <w:pPr>
              <w:pStyle w:val="70"/>
              <w:rPr>
                <w:del w:id="6988" w:author="CATT" w:date="2025-11-06T23:02:00Z"/>
                <w:rFonts w:cs="Arial"/>
                <w:szCs w:val="18"/>
              </w:rPr>
            </w:pPr>
            <w:del w:id="6989" w:author="CATT" w:date="2025-11-06T23:02:00Z">
              <w:r>
                <w:rPr>
                  <w:rFonts w:cs="Arial"/>
                  <w:szCs w:val="18"/>
                </w:rPr>
                <w:delText>2010-2025</w:delText>
              </w:r>
            </w:del>
          </w:p>
        </w:tc>
        <w:tc>
          <w:tcPr>
            <w:tcW w:w="1138" w:type="dxa"/>
            <w:vAlign w:val="center"/>
          </w:tcPr>
          <w:p w14:paraId="5A7D3189">
            <w:pPr>
              <w:pStyle w:val="70"/>
              <w:rPr>
                <w:del w:id="6990" w:author="CATT" w:date="2025-11-06T23:02:00Z"/>
                <w:rFonts w:cs="Arial"/>
                <w:szCs w:val="18"/>
              </w:rPr>
            </w:pPr>
            <w:del w:id="6991" w:author="CATT" w:date="2025-11-06T23:02:00Z">
              <w:r>
                <w:rPr>
                  <w:rFonts w:cs="Arial"/>
                  <w:szCs w:val="18"/>
                </w:rPr>
                <w:delText>+16</w:delText>
              </w:r>
            </w:del>
          </w:p>
        </w:tc>
        <w:tc>
          <w:tcPr>
            <w:tcW w:w="1133" w:type="dxa"/>
            <w:vAlign w:val="center"/>
          </w:tcPr>
          <w:p w14:paraId="0FE23432">
            <w:pPr>
              <w:pStyle w:val="70"/>
              <w:rPr>
                <w:del w:id="6992" w:author="CATT" w:date="2025-11-06T23:02:00Z"/>
                <w:rFonts w:cs="Arial"/>
                <w:szCs w:val="18"/>
              </w:rPr>
            </w:pPr>
            <w:del w:id="6993" w:author="CATT" w:date="2025-11-06T23:02:00Z">
              <w:r>
                <w:rPr>
                  <w:rFonts w:cs="Arial"/>
                  <w:szCs w:val="18"/>
                </w:rPr>
                <w:delText>+</w:delText>
              </w:r>
            </w:del>
            <w:del w:id="6994" w:author="CATT" w:date="2025-11-06T23:02:00Z">
              <w:r>
                <w:rPr>
                  <w:rFonts w:cs="Arial"/>
                  <w:szCs w:val="18"/>
                  <w:lang w:eastAsia="zh-CN"/>
                </w:rPr>
                <w:delText>8</w:delText>
              </w:r>
            </w:del>
          </w:p>
        </w:tc>
        <w:tc>
          <w:tcPr>
            <w:tcW w:w="1133" w:type="dxa"/>
            <w:vAlign w:val="center"/>
          </w:tcPr>
          <w:p w14:paraId="73F90EAB">
            <w:pPr>
              <w:pStyle w:val="70"/>
              <w:rPr>
                <w:del w:id="6995" w:author="CATT" w:date="2025-11-06T23:02:00Z"/>
                <w:rFonts w:cs="Arial"/>
                <w:szCs w:val="18"/>
              </w:rPr>
            </w:pPr>
            <w:del w:id="6996" w:author="CATT" w:date="2025-11-06T23:02:00Z">
              <w:r>
                <w:rPr>
                  <w:rFonts w:cs="Arial"/>
                  <w:szCs w:val="18"/>
                </w:rPr>
                <w:delText>-6</w:delText>
              </w:r>
            </w:del>
          </w:p>
        </w:tc>
        <w:tc>
          <w:tcPr>
            <w:tcW w:w="1736" w:type="dxa"/>
            <w:vAlign w:val="center"/>
          </w:tcPr>
          <w:p w14:paraId="34B4B247">
            <w:pPr>
              <w:pStyle w:val="70"/>
              <w:rPr>
                <w:del w:id="6997" w:author="CATT" w:date="2025-11-06T23:02:00Z"/>
                <w:rFonts w:cs="Arial"/>
                <w:szCs w:val="18"/>
              </w:rPr>
            </w:pPr>
            <w:del w:id="6998" w:author="CATT" w:date="2025-11-06T23:02:00Z">
              <w:r>
                <w:rPr>
                  <w:rFonts w:cs="Arial"/>
                  <w:szCs w:val="18"/>
                </w:rPr>
                <w:delText>P</w:delText>
              </w:r>
            </w:del>
            <w:del w:id="6999" w:author="CATT" w:date="2025-11-06T23:02:00Z">
              <w:r>
                <w:rPr>
                  <w:rFonts w:cs="Arial"/>
                  <w:szCs w:val="18"/>
                  <w:vertAlign w:val="subscript"/>
                </w:rPr>
                <w:delText>REFSENS</w:delText>
              </w:r>
            </w:del>
            <w:del w:id="7000" w:author="CATT" w:date="2025-11-06T23:02:00Z">
              <w:r>
                <w:rPr>
                  <w:rFonts w:cs="Arial"/>
                  <w:szCs w:val="18"/>
                </w:rPr>
                <w:delText xml:space="preserve"> + x dB</w:delText>
              </w:r>
            </w:del>
          </w:p>
        </w:tc>
        <w:tc>
          <w:tcPr>
            <w:tcW w:w="1281" w:type="dxa"/>
            <w:vAlign w:val="center"/>
          </w:tcPr>
          <w:p w14:paraId="132826E3">
            <w:pPr>
              <w:pStyle w:val="70"/>
              <w:rPr>
                <w:del w:id="7001" w:author="CATT" w:date="2025-11-06T23:02:00Z"/>
                <w:rFonts w:cs="Arial"/>
                <w:szCs w:val="18"/>
              </w:rPr>
            </w:pPr>
            <w:del w:id="7002" w:author="CATT" w:date="2025-11-06T23:02:00Z">
              <w:r>
                <w:rPr>
                  <w:rFonts w:cs="Arial"/>
                  <w:szCs w:val="18"/>
                </w:rPr>
                <w:delText>CW carrier</w:delText>
              </w:r>
            </w:del>
          </w:p>
        </w:tc>
      </w:tr>
      <w:tr w14:paraId="1A125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003" w:author="CATT" w:date="2025-11-06T23:02:00Z"/>
        </w:trPr>
        <w:tc>
          <w:tcPr>
            <w:tcW w:w="1733" w:type="dxa"/>
          </w:tcPr>
          <w:p w14:paraId="72BC2229">
            <w:pPr>
              <w:pStyle w:val="68"/>
              <w:rPr>
                <w:del w:id="7004" w:author="CATT" w:date="2025-11-06T23:02:00Z"/>
                <w:rFonts w:cs="Arial"/>
                <w:szCs w:val="18"/>
              </w:rPr>
            </w:pPr>
            <w:del w:id="7005" w:author="CATT" w:date="2025-11-06T23:02:00Z">
              <w:r>
                <w:rPr>
                  <w:rFonts w:cs="Arial"/>
                  <w:szCs w:val="18"/>
                </w:rPr>
                <w:delText>UTRA TDD Band b) or E-UTRA Band 35</w:delText>
              </w:r>
            </w:del>
          </w:p>
        </w:tc>
        <w:tc>
          <w:tcPr>
            <w:tcW w:w="1557" w:type="dxa"/>
            <w:vAlign w:val="center"/>
          </w:tcPr>
          <w:p w14:paraId="36776FBD">
            <w:pPr>
              <w:pStyle w:val="70"/>
              <w:rPr>
                <w:del w:id="7006" w:author="CATT" w:date="2025-11-06T23:02:00Z"/>
                <w:rFonts w:cs="Arial"/>
                <w:szCs w:val="18"/>
              </w:rPr>
            </w:pPr>
            <w:del w:id="7007" w:author="CATT" w:date="2025-11-06T23:02:00Z">
              <w:r>
                <w:rPr>
                  <w:rFonts w:cs="Arial"/>
                  <w:szCs w:val="18"/>
                </w:rPr>
                <w:delText>1850-1910</w:delText>
              </w:r>
            </w:del>
          </w:p>
          <w:p w14:paraId="1F066E6B">
            <w:pPr>
              <w:pStyle w:val="70"/>
              <w:rPr>
                <w:del w:id="7008" w:author="CATT" w:date="2025-11-06T23:02:00Z"/>
                <w:rFonts w:cs="Arial"/>
                <w:szCs w:val="18"/>
              </w:rPr>
            </w:pPr>
          </w:p>
        </w:tc>
        <w:tc>
          <w:tcPr>
            <w:tcW w:w="1138" w:type="dxa"/>
            <w:vAlign w:val="center"/>
          </w:tcPr>
          <w:p w14:paraId="54C6C0A8">
            <w:pPr>
              <w:pStyle w:val="70"/>
              <w:rPr>
                <w:del w:id="7009" w:author="CATT" w:date="2025-11-06T23:02:00Z"/>
                <w:rFonts w:cs="Arial"/>
                <w:szCs w:val="18"/>
              </w:rPr>
            </w:pPr>
            <w:del w:id="7010" w:author="CATT" w:date="2025-11-06T23:02:00Z">
              <w:r>
                <w:rPr>
                  <w:rFonts w:cs="Arial"/>
                  <w:szCs w:val="18"/>
                </w:rPr>
                <w:delText>+16</w:delText>
              </w:r>
            </w:del>
          </w:p>
        </w:tc>
        <w:tc>
          <w:tcPr>
            <w:tcW w:w="1133" w:type="dxa"/>
            <w:vAlign w:val="center"/>
          </w:tcPr>
          <w:p w14:paraId="67D9D94D">
            <w:pPr>
              <w:pStyle w:val="70"/>
              <w:rPr>
                <w:del w:id="7011" w:author="CATT" w:date="2025-11-06T23:02:00Z"/>
                <w:rFonts w:cs="Arial"/>
                <w:szCs w:val="18"/>
              </w:rPr>
            </w:pPr>
            <w:del w:id="7012" w:author="CATT" w:date="2025-11-06T23:02:00Z">
              <w:r>
                <w:rPr>
                  <w:rFonts w:cs="Arial"/>
                  <w:szCs w:val="18"/>
                </w:rPr>
                <w:delText>+</w:delText>
              </w:r>
            </w:del>
            <w:del w:id="7013" w:author="CATT" w:date="2025-11-06T23:02:00Z">
              <w:r>
                <w:rPr>
                  <w:rFonts w:cs="Arial"/>
                  <w:szCs w:val="18"/>
                  <w:lang w:eastAsia="zh-CN"/>
                </w:rPr>
                <w:delText>8</w:delText>
              </w:r>
            </w:del>
          </w:p>
        </w:tc>
        <w:tc>
          <w:tcPr>
            <w:tcW w:w="1133" w:type="dxa"/>
            <w:vAlign w:val="center"/>
          </w:tcPr>
          <w:p w14:paraId="2B724ADF">
            <w:pPr>
              <w:pStyle w:val="70"/>
              <w:rPr>
                <w:del w:id="7014" w:author="CATT" w:date="2025-11-06T23:02:00Z"/>
                <w:rFonts w:cs="Arial"/>
                <w:szCs w:val="18"/>
              </w:rPr>
            </w:pPr>
            <w:del w:id="7015" w:author="CATT" w:date="2025-11-06T23:02:00Z">
              <w:r>
                <w:rPr>
                  <w:rFonts w:cs="Arial"/>
                  <w:szCs w:val="18"/>
                </w:rPr>
                <w:delText>-6</w:delText>
              </w:r>
            </w:del>
          </w:p>
        </w:tc>
        <w:tc>
          <w:tcPr>
            <w:tcW w:w="1736" w:type="dxa"/>
            <w:vAlign w:val="center"/>
          </w:tcPr>
          <w:p w14:paraId="5AAF1611">
            <w:pPr>
              <w:pStyle w:val="70"/>
              <w:rPr>
                <w:del w:id="7016" w:author="CATT" w:date="2025-11-06T23:02:00Z"/>
                <w:rFonts w:cs="Arial"/>
                <w:szCs w:val="18"/>
              </w:rPr>
            </w:pPr>
            <w:del w:id="7017" w:author="CATT" w:date="2025-11-06T23:02:00Z">
              <w:r>
                <w:rPr>
                  <w:rFonts w:cs="Arial"/>
                  <w:szCs w:val="18"/>
                </w:rPr>
                <w:delText>P</w:delText>
              </w:r>
            </w:del>
            <w:del w:id="7018" w:author="CATT" w:date="2025-11-06T23:02:00Z">
              <w:r>
                <w:rPr>
                  <w:rFonts w:cs="Arial"/>
                  <w:szCs w:val="18"/>
                  <w:vertAlign w:val="subscript"/>
                </w:rPr>
                <w:delText>REFSENS</w:delText>
              </w:r>
            </w:del>
            <w:del w:id="7019" w:author="CATT" w:date="2025-11-06T23:02:00Z">
              <w:r>
                <w:rPr>
                  <w:rFonts w:cs="Arial"/>
                  <w:szCs w:val="18"/>
                </w:rPr>
                <w:delText xml:space="preserve"> + x dB</w:delText>
              </w:r>
            </w:del>
          </w:p>
        </w:tc>
        <w:tc>
          <w:tcPr>
            <w:tcW w:w="1281" w:type="dxa"/>
            <w:vAlign w:val="center"/>
          </w:tcPr>
          <w:p w14:paraId="09EE67D7">
            <w:pPr>
              <w:pStyle w:val="70"/>
              <w:rPr>
                <w:del w:id="7020" w:author="CATT" w:date="2025-11-06T23:02:00Z"/>
                <w:rFonts w:cs="Arial"/>
                <w:szCs w:val="18"/>
              </w:rPr>
            </w:pPr>
            <w:del w:id="7021" w:author="CATT" w:date="2025-11-06T23:02:00Z">
              <w:r>
                <w:rPr>
                  <w:rFonts w:cs="Arial"/>
                  <w:szCs w:val="18"/>
                </w:rPr>
                <w:delText>CW carrier</w:delText>
              </w:r>
            </w:del>
          </w:p>
        </w:tc>
      </w:tr>
      <w:tr w14:paraId="6ADD5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022" w:author="CATT" w:date="2025-11-06T23:02:00Z"/>
        </w:trPr>
        <w:tc>
          <w:tcPr>
            <w:tcW w:w="1733" w:type="dxa"/>
          </w:tcPr>
          <w:p w14:paraId="4CDB2070">
            <w:pPr>
              <w:pStyle w:val="68"/>
              <w:rPr>
                <w:del w:id="7023" w:author="CATT" w:date="2025-11-06T23:02:00Z"/>
                <w:rFonts w:cs="Arial"/>
                <w:szCs w:val="18"/>
              </w:rPr>
            </w:pPr>
            <w:del w:id="7024" w:author="CATT" w:date="2025-11-06T23:02:00Z">
              <w:r>
                <w:rPr>
                  <w:rFonts w:cs="Arial"/>
                  <w:szCs w:val="18"/>
                </w:rPr>
                <w:delText>UTRA TDD Band b) or E-UTRA Band 36</w:delText>
              </w:r>
            </w:del>
          </w:p>
        </w:tc>
        <w:tc>
          <w:tcPr>
            <w:tcW w:w="1557" w:type="dxa"/>
            <w:vAlign w:val="center"/>
          </w:tcPr>
          <w:p w14:paraId="0D784A06">
            <w:pPr>
              <w:pStyle w:val="70"/>
              <w:rPr>
                <w:del w:id="7025" w:author="CATT" w:date="2025-11-06T23:02:00Z"/>
                <w:rFonts w:cs="Arial"/>
                <w:szCs w:val="18"/>
              </w:rPr>
            </w:pPr>
            <w:del w:id="7026" w:author="CATT" w:date="2025-11-06T23:02:00Z">
              <w:r>
                <w:rPr>
                  <w:rFonts w:cs="Arial"/>
                  <w:szCs w:val="18"/>
                </w:rPr>
                <w:delText>1930-1990</w:delText>
              </w:r>
            </w:del>
          </w:p>
        </w:tc>
        <w:tc>
          <w:tcPr>
            <w:tcW w:w="1138" w:type="dxa"/>
            <w:vAlign w:val="center"/>
          </w:tcPr>
          <w:p w14:paraId="5ABC79C8">
            <w:pPr>
              <w:pStyle w:val="70"/>
              <w:rPr>
                <w:del w:id="7027" w:author="CATT" w:date="2025-11-06T23:02:00Z"/>
                <w:rFonts w:cs="Arial"/>
                <w:szCs w:val="18"/>
              </w:rPr>
            </w:pPr>
            <w:del w:id="7028" w:author="CATT" w:date="2025-11-06T23:02:00Z">
              <w:r>
                <w:rPr>
                  <w:rFonts w:cs="Arial"/>
                  <w:szCs w:val="18"/>
                </w:rPr>
                <w:delText>+16</w:delText>
              </w:r>
            </w:del>
          </w:p>
        </w:tc>
        <w:tc>
          <w:tcPr>
            <w:tcW w:w="1133" w:type="dxa"/>
            <w:vAlign w:val="center"/>
          </w:tcPr>
          <w:p w14:paraId="0B98D0F1">
            <w:pPr>
              <w:pStyle w:val="70"/>
              <w:rPr>
                <w:del w:id="7029" w:author="CATT" w:date="2025-11-06T23:02:00Z"/>
                <w:rFonts w:cs="Arial"/>
                <w:szCs w:val="18"/>
              </w:rPr>
            </w:pPr>
            <w:del w:id="7030" w:author="CATT" w:date="2025-11-06T23:02:00Z">
              <w:r>
                <w:rPr>
                  <w:rFonts w:cs="Arial"/>
                  <w:szCs w:val="18"/>
                </w:rPr>
                <w:delText>+</w:delText>
              </w:r>
            </w:del>
            <w:del w:id="7031" w:author="CATT" w:date="2025-11-06T23:02:00Z">
              <w:r>
                <w:rPr>
                  <w:rFonts w:cs="Arial"/>
                  <w:szCs w:val="18"/>
                  <w:lang w:eastAsia="zh-CN"/>
                </w:rPr>
                <w:delText>8</w:delText>
              </w:r>
            </w:del>
          </w:p>
        </w:tc>
        <w:tc>
          <w:tcPr>
            <w:tcW w:w="1133" w:type="dxa"/>
            <w:vAlign w:val="center"/>
          </w:tcPr>
          <w:p w14:paraId="00945485">
            <w:pPr>
              <w:pStyle w:val="70"/>
              <w:rPr>
                <w:del w:id="7032" w:author="CATT" w:date="2025-11-06T23:02:00Z"/>
                <w:rFonts w:cs="Arial"/>
                <w:szCs w:val="18"/>
              </w:rPr>
            </w:pPr>
            <w:del w:id="7033" w:author="CATT" w:date="2025-11-06T23:02:00Z">
              <w:r>
                <w:rPr>
                  <w:rFonts w:cs="Arial"/>
                  <w:szCs w:val="18"/>
                </w:rPr>
                <w:delText>-6</w:delText>
              </w:r>
            </w:del>
          </w:p>
        </w:tc>
        <w:tc>
          <w:tcPr>
            <w:tcW w:w="1736" w:type="dxa"/>
            <w:vAlign w:val="center"/>
          </w:tcPr>
          <w:p w14:paraId="557B10D0">
            <w:pPr>
              <w:pStyle w:val="70"/>
              <w:rPr>
                <w:del w:id="7034" w:author="CATT" w:date="2025-11-06T23:02:00Z"/>
                <w:rFonts w:cs="Arial"/>
                <w:szCs w:val="18"/>
              </w:rPr>
            </w:pPr>
            <w:del w:id="7035" w:author="CATT" w:date="2025-11-06T23:02:00Z">
              <w:r>
                <w:rPr>
                  <w:rFonts w:cs="Arial"/>
                  <w:szCs w:val="18"/>
                </w:rPr>
                <w:delText>P</w:delText>
              </w:r>
            </w:del>
            <w:del w:id="7036" w:author="CATT" w:date="2025-11-06T23:02:00Z">
              <w:r>
                <w:rPr>
                  <w:rFonts w:cs="Arial"/>
                  <w:szCs w:val="18"/>
                  <w:vertAlign w:val="subscript"/>
                </w:rPr>
                <w:delText>REFSENS</w:delText>
              </w:r>
            </w:del>
            <w:del w:id="7037" w:author="CATT" w:date="2025-11-06T23:02:00Z">
              <w:r>
                <w:rPr>
                  <w:rFonts w:cs="Arial"/>
                  <w:szCs w:val="18"/>
                </w:rPr>
                <w:delText xml:space="preserve"> + x dB</w:delText>
              </w:r>
            </w:del>
          </w:p>
        </w:tc>
        <w:tc>
          <w:tcPr>
            <w:tcW w:w="1281" w:type="dxa"/>
            <w:vAlign w:val="center"/>
          </w:tcPr>
          <w:p w14:paraId="6D40D2A1">
            <w:pPr>
              <w:pStyle w:val="70"/>
              <w:rPr>
                <w:del w:id="7038" w:author="CATT" w:date="2025-11-06T23:02:00Z"/>
                <w:rFonts w:cs="Arial"/>
                <w:szCs w:val="18"/>
              </w:rPr>
            </w:pPr>
            <w:del w:id="7039" w:author="CATT" w:date="2025-11-06T23:02:00Z">
              <w:r>
                <w:rPr>
                  <w:rFonts w:cs="Arial"/>
                  <w:szCs w:val="18"/>
                </w:rPr>
                <w:delText>CW carrier</w:delText>
              </w:r>
            </w:del>
          </w:p>
        </w:tc>
      </w:tr>
      <w:tr w14:paraId="1F1D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040" w:author="CATT" w:date="2025-11-06T23:02:00Z"/>
        </w:trPr>
        <w:tc>
          <w:tcPr>
            <w:tcW w:w="1733" w:type="dxa"/>
          </w:tcPr>
          <w:p w14:paraId="47ACA427">
            <w:pPr>
              <w:pStyle w:val="68"/>
              <w:rPr>
                <w:del w:id="7041" w:author="CATT" w:date="2025-11-06T23:02:00Z"/>
                <w:rFonts w:cs="Arial"/>
                <w:szCs w:val="18"/>
              </w:rPr>
            </w:pPr>
            <w:del w:id="7042" w:author="CATT" w:date="2025-11-06T23:02:00Z">
              <w:r>
                <w:rPr>
                  <w:rFonts w:cs="Arial"/>
                  <w:szCs w:val="18"/>
                </w:rPr>
                <w:delText>UTRA TDD Band c) or E-UTRA Band 37</w:delText>
              </w:r>
            </w:del>
          </w:p>
        </w:tc>
        <w:tc>
          <w:tcPr>
            <w:tcW w:w="1557" w:type="dxa"/>
            <w:vAlign w:val="center"/>
          </w:tcPr>
          <w:p w14:paraId="45225032">
            <w:pPr>
              <w:pStyle w:val="70"/>
              <w:rPr>
                <w:del w:id="7043" w:author="CATT" w:date="2025-11-06T23:02:00Z"/>
                <w:rFonts w:cs="Arial"/>
                <w:szCs w:val="18"/>
              </w:rPr>
            </w:pPr>
            <w:del w:id="7044" w:author="CATT" w:date="2025-11-06T23:02:00Z">
              <w:r>
                <w:rPr>
                  <w:rFonts w:cs="Arial"/>
                  <w:szCs w:val="18"/>
                </w:rPr>
                <w:delText>1910-1930</w:delText>
              </w:r>
            </w:del>
          </w:p>
        </w:tc>
        <w:tc>
          <w:tcPr>
            <w:tcW w:w="1138" w:type="dxa"/>
            <w:vAlign w:val="center"/>
          </w:tcPr>
          <w:p w14:paraId="506B7ACF">
            <w:pPr>
              <w:pStyle w:val="70"/>
              <w:rPr>
                <w:del w:id="7045" w:author="CATT" w:date="2025-11-06T23:02:00Z"/>
                <w:rFonts w:cs="Arial"/>
                <w:szCs w:val="18"/>
              </w:rPr>
            </w:pPr>
            <w:del w:id="7046" w:author="CATT" w:date="2025-11-06T23:02:00Z">
              <w:r>
                <w:rPr>
                  <w:rFonts w:cs="Arial"/>
                  <w:szCs w:val="18"/>
                </w:rPr>
                <w:delText>+16</w:delText>
              </w:r>
            </w:del>
          </w:p>
        </w:tc>
        <w:tc>
          <w:tcPr>
            <w:tcW w:w="1133" w:type="dxa"/>
            <w:vAlign w:val="center"/>
          </w:tcPr>
          <w:p w14:paraId="46533F93">
            <w:pPr>
              <w:pStyle w:val="70"/>
              <w:rPr>
                <w:del w:id="7047" w:author="CATT" w:date="2025-11-06T23:02:00Z"/>
                <w:rFonts w:cs="Arial"/>
                <w:szCs w:val="18"/>
              </w:rPr>
            </w:pPr>
            <w:del w:id="7048" w:author="CATT" w:date="2025-11-06T23:02:00Z">
              <w:r>
                <w:rPr>
                  <w:rFonts w:cs="Arial"/>
                  <w:szCs w:val="18"/>
                </w:rPr>
                <w:delText>+</w:delText>
              </w:r>
            </w:del>
            <w:del w:id="7049" w:author="CATT" w:date="2025-11-06T23:02:00Z">
              <w:r>
                <w:rPr>
                  <w:rFonts w:cs="Arial"/>
                  <w:szCs w:val="18"/>
                  <w:lang w:eastAsia="zh-CN"/>
                </w:rPr>
                <w:delText>8</w:delText>
              </w:r>
            </w:del>
          </w:p>
        </w:tc>
        <w:tc>
          <w:tcPr>
            <w:tcW w:w="1133" w:type="dxa"/>
            <w:vAlign w:val="center"/>
          </w:tcPr>
          <w:p w14:paraId="02BAC538">
            <w:pPr>
              <w:pStyle w:val="70"/>
              <w:rPr>
                <w:del w:id="7050" w:author="CATT" w:date="2025-11-06T23:02:00Z"/>
                <w:rFonts w:cs="Arial"/>
                <w:szCs w:val="18"/>
              </w:rPr>
            </w:pPr>
            <w:del w:id="7051" w:author="CATT" w:date="2025-11-06T23:02:00Z">
              <w:r>
                <w:rPr>
                  <w:rFonts w:cs="Arial"/>
                  <w:szCs w:val="18"/>
                </w:rPr>
                <w:delText>-6</w:delText>
              </w:r>
            </w:del>
          </w:p>
        </w:tc>
        <w:tc>
          <w:tcPr>
            <w:tcW w:w="1736" w:type="dxa"/>
            <w:vAlign w:val="center"/>
          </w:tcPr>
          <w:p w14:paraId="522CAE83">
            <w:pPr>
              <w:pStyle w:val="70"/>
              <w:rPr>
                <w:del w:id="7052" w:author="CATT" w:date="2025-11-06T23:02:00Z"/>
                <w:rFonts w:cs="Arial"/>
                <w:szCs w:val="18"/>
              </w:rPr>
            </w:pPr>
            <w:del w:id="7053" w:author="CATT" w:date="2025-11-06T23:02:00Z">
              <w:r>
                <w:rPr>
                  <w:rFonts w:cs="Arial"/>
                  <w:szCs w:val="18"/>
                </w:rPr>
                <w:delText>P</w:delText>
              </w:r>
            </w:del>
            <w:del w:id="7054" w:author="CATT" w:date="2025-11-06T23:02:00Z">
              <w:r>
                <w:rPr>
                  <w:rFonts w:cs="Arial"/>
                  <w:szCs w:val="18"/>
                  <w:vertAlign w:val="subscript"/>
                </w:rPr>
                <w:delText>REFSENS</w:delText>
              </w:r>
            </w:del>
            <w:del w:id="7055" w:author="CATT" w:date="2025-11-06T23:02:00Z">
              <w:r>
                <w:rPr>
                  <w:rFonts w:cs="Arial"/>
                  <w:szCs w:val="18"/>
                </w:rPr>
                <w:delText xml:space="preserve"> + x dB</w:delText>
              </w:r>
            </w:del>
          </w:p>
        </w:tc>
        <w:tc>
          <w:tcPr>
            <w:tcW w:w="1281" w:type="dxa"/>
            <w:vAlign w:val="center"/>
          </w:tcPr>
          <w:p w14:paraId="172FC823">
            <w:pPr>
              <w:pStyle w:val="70"/>
              <w:rPr>
                <w:del w:id="7056" w:author="CATT" w:date="2025-11-06T23:02:00Z"/>
                <w:rFonts w:cs="Arial"/>
                <w:szCs w:val="18"/>
              </w:rPr>
            </w:pPr>
            <w:del w:id="7057" w:author="CATT" w:date="2025-11-06T23:02:00Z">
              <w:r>
                <w:rPr>
                  <w:rFonts w:cs="Arial"/>
                  <w:szCs w:val="18"/>
                </w:rPr>
                <w:delText>CW carrier</w:delText>
              </w:r>
            </w:del>
          </w:p>
        </w:tc>
      </w:tr>
      <w:tr w14:paraId="2A89D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058" w:author="CATT" w:date="2025-11-06T23:02:00Z"/>
        </w:trPr>
        <w:tc>
          <w:tcPr>
            <w:tcW w:w="1733" w:type="dxa"/>
          </w:tcPr>
          <w:p w14:paraId="5020DF69">
            <w:pPr>
              <w:pStyle w:val="68"/>
              <w:rPr>
                <w:del w:id="7059" w:author="CATT" w:date="2025-11-06T23:02:00Z"/>
                <w:rFonts w:cs="Arial"/>
                <w:szCs w:val="18"/>
              </w:rPr>
            </w:pPr>
            <w:del w:id="7060" w:author="CATT" w:date="2025-11-06T23:02:00Z">
              <w:r>
                <w:rPr>
                  <w:rFonts w:cs="Arial"/>
                  <w:szCs w:val="18"/>
                </w:rPr>
                <w:delText>UTRA TDD Band d) or E-UTRA Band 38 or NR band n38</w:delText>
              </w:r>
            </w:del>
          </w:p>
        </w:tc>
        <w:tc>
          <w:tcPr>
            <w:tcW w:w="1557" w:type="dxa"/>
            <w:vAlign w:val="center"/>
          </w:tcPr>
          <w:p w14:paraId="18278CA0">
            <w:pPr>
              <w:pStyle w:val="70"/>
              <w:rPr>
                <w:del w:id="7061" w:author="CATT" w:date="2025-11-06T23:02:00Z"/>
                <w:rFonts w:cs="Arial"/>
                <w:szCs w:val="18"/>
              </w:rPr>
            </w:pPr>
            <w:del w:id="7062" w:author="CATT" w:date="2025-11-06T23:02:00Z">
              <w:r>
                <w:rPr>
                  <w:rFonts w:cs="Arial"/>
                  <w:szCs w:val="18"/>
                </w:rPr>
                <w:delText>2570-2620</w:delText>
              </w:r>
            </w:del>
          </w:p>
        </w:tc>
        <w:tc>
          <w:tcPr>
            <w:tcW w:w="1138" w:type="dxa"/>
            <w:vAlign w:val="center"/>
          </w:tcPr>
          <w:p w14:paraId="404A828F">
            <w:pPr>
              <w:pStyle w:val="70"/>
              <w:rPr>
                <w:del w:id="7063" w:author="CATT" w:date="2025-11-06T23:02:00Z"/>
                <w:rFonts w:cs="Arial"/>
                <w:szCs w:val="18"/>
              </w:rPr>
            </w:pPr>
            <w:del w:id="7064" w:author="CATT" w:date="2025-11-06T23:02:00Z">
              <w:r>
                <w:rPr>
                  <w:rFonts w:cs="Arial"/>
                  <w:szCs w:val="18"/>
                </w:rPr>
                <w:delText>+16</w:delText>
              </w:r>
            </w:del>
          </w:p>
        </w:tc>
        <w:tc>
          <w:tcPr>
            <w:tcW w:w="1133" w:type="dxa"/>
            <w:vAlign w:val="center"/>
          </w:tcPr>
          <w:p w14:paraId="057F76C7">
            <w:pPr>
              <w:pStyle w:val="70"/>
              <w:rPr>
                <w:del w:id="7065" w:author="CATT" w:date="2025-11-06T23:02:00Z"/>
                <w:rFonts w:cs="Arial"/>
                <w:szCs w:val="18"/>
              </w:rPr>
            </w:pPr>
            <w:del w:id="7066" w:author="CATT" w:date="2025-11-06T23:02:00Z">
              <w:r>
                <w:rPr>
                  <w:rFonts w:cs="Arial"/>
                  <w:szCs w:val="18"/>
                </w:rPr>
                <w:delText>+</w:delText>
              </w:r>
            </w:del>
            <w:del w:id="7067" w:author="CATT" w:date="2025-11-06T23:02:00Z">
              <w:r>
                <w:rPr>
                  <w:rFonts w:cs="Arial"/>
                  <w:szCs w:val="18"/>
                  <w:lang w:eastAsia="zh-CN"/>
                </w:rPr>
                <w:delText>8</w:delText>
              </w:r>
            </w:del>
          </w:p>
        </w:tc>
        <w:tc>
          <w:tcPr>
            <w:tcW w:w="1133" w:type="dxa"/>
            <w:vAlign w:val="center"/>
          </w:tcPr>
          <w:p w14:paraId="05FC6712">
            <w:pPr>
              <w:pStyle w:val="70"/>
              <w:rPr>
                <w:del w:id="7068" w:author="CATT" w:date="2025-11-06T23:02:00Z"/>
                <w:rFonts w:cs="Arial"/>
                <w:szCs w:val="18"/>
              </w:rPr>
            </w:pPr>
            <w:del w:id="7069" w:author="CATT" w:date="2025-11-06T23:02:00Z">
              <w:r>
                <w:rPr>
                  <w:rFonts w:cs="Arial"/>
                  <w:szCs w:val="18"/>
                </w:rPr>
                <w:delText>-6</w:delText>
              </w:r>
            </w:del>
          </w:p>
        </w:tc>
        <w:tc>
          <w:tcPr>
            <w:tcW w:w="1736" w:type="dxa"/>
            <w:vAlign w:val="center"/>
          </w:tcPr>
          <w:p w14:paraId="3F0AC88C">
            <w:pPr>
              <w:pStyle w:val="70"/>
              <w:rPr>
                <w:del w:id="7070" w:author="CATT" w:date="2025-11-06T23:02:00Z"/>
                <w:rFonts w:cs="Arial"/>
                <w:szCs w:val="18"/>
              </w:rPr>
            </w:pPr>
            <w:del w:id="7071" w:author="CATT" w:date="2025-11-06T23:02:00Z">
              <w:r>
                <w:rPr>
                  <w:rFonts w:cs="Arial"/>
                  <w:szCs w:val="18"/>
                </w:rPr>
                <w:delText>P</w:delText>
              </w:r>
            </w:del>
            <w:del w:id="7072" w:author="CATT" w:date="2025-11-06T23:02:00Z">
              <w:r>
                <w:rPr>
                  <w:rFonts w:cs="Arial"/>
                  <w:szCs w:val="18"/>
                  <w:vertAlign w:val="subscript"/>
                </w:rPr>
                <w:delText>REFSENS</w:delText>
              </w:r>
            </w:del>
            <w:del w:id="7073" w:author="CATT" w:date="2025-11-06T23:02:00Z">
              <w:r>
                <w:rPr>
                  <w:rFonts w:cs="Arial"/>
                  <w:szCs w:val="18"/>
                </w:rPr>
                <w:delText xml:space="preserve"> + x dB</w:delText>
              </w:r>
            </w:del>
          </w:p>
        </w:tc>
        <w:tc>
          <w:tcPr>
            <w:tcW w:w="1281" w:type="dxa"/>
            <w:vAlign w:val="center"/>
          </w:tcPr>
          <w:p w14:paraId="1BBC86BE">
            <w:pPr>
              <w:pStyle w:val="70"/>
              <w:rPr>
                <w:del w:id="7074" w:author="CATT" w:date="2025-11-06T23:02:00Z"/>
                <w:rFonts w:cs="Arial"/>
                <w:szCs w:val="18"/>
              </w:rPr>
            </w:pPr>
            <w:del w:id="7075" w:author="CATT" w:date="2025-11-06T23:02:00Z">
              <w:r>
                <w:rPr>
                  <w:rFonts w:cs="Arial"/>
                  <w:szCs w:val="18"/>
                </w:rPr>
                <w:delText>CW carrier</w:delText>
              </w:r>
            </w:del>
          </w:p>
        </w:tc>
      </w:tr>
      <w:tr w14:paraId="252F8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076" w:author="CATT" w:date="2025-11-06T23:02:00Z"/>
        </w:trPr>
        <w:tc>
          <w:tcPr>
            <w:tcW w:w="1733" w:type="dxa"/>
          </w:tcPr>
          <w:p w14:paraId="064B09C5">
            <w:pPr>
              <w:pStyle w:val="68"/>
              <w:rPr>
                <w:del w:id="7077" w:author="CATT" w:date="2025-11-06T23:02:00Z"/>
                <w:rFonts w:cs="Arial"/>
                <w:szCs w:val="18"/>
              </w:rPr>
            </w:pPr>
            <w:del w:id="7078" w:author="CATT" w:date="2025-11-06T23:02:00Z">
              <w:r>
                <w:rPr>
                  <w:rFonts w:cs="Arial"/>
                  <w:szCs w:val="18"/>
                </w:rPr>
                <w:delText>UTRA TDD Band f) or E-UTRA Band 39 or NR band n39</w:delText>
              </w:r>
            </w:del>
          </w:p>
        </w:tc>
        <w:tc>
          <w:tcPr>
            <w:tcW w:w="1557" w:type="dxa"/>
            <w:vAlign w:val="center"/>
          </w:tcPr>
          <w:p w14:paraId="07C27E45">
            <w:pPr>
              <w:pStyle w:val="70"/>
              <w:rPr>
                <w:del w:id="7079" w:author="CATT" w:date="2025-11-06T23:02:00Z"/>
                <w:rFonts w:cs="Arial"/>
                <w:szCs w:val="18"/>
              </w:rPr>
            </w:pPr>
            <w:del w:id="7080" w:author="CATT" w:date="2025-11-06T23:02:00Z">
              <w:r>
                <w:rPr>
                  <w:rFonts w:cs="Arial"/>
                  <w:szCs w:val="18"/>
                </w:rPr>
                <w:delText>1880-1920</w:delText>
              </w:r>
            </w:del>
          </w:p>
        </w:tc>
        <w:tc>
          <w:tcPr>
            <w:tcW w:w="1138" w:type="dxa"/>
            <w:vAlign w:val="center"/>
          </w:tcPr>
          <w:p w14:paraId="4B72DD48">
            <w:pPr>
              <w:pStyle w:val="70"/>
              <w:rPr>
                <w:del w:id="7081" w:author="CATT" w:date="2025-11-06T23:02:00Z"/>
                <w:rFonts w:cs="Arial"/>
                <w:szCs w:val="18"/>
              </w:rPr>
            </w:pPr>
            <w:del w:id="7082" w:author="CATT" w:date="2025-11-06T23:02:00Z">
              <w:r>
                <w:rPr>
                  <w:rFonts w:cs="Arial"/>
                  <w:szCs w:val="18"/>
                </w:rPr>
                <w:delText>+16</w:delText>
              </w:r>
            </w:del>
          </w:p>
        </w:tc>
        <w:tc>
          <w:tcPr>
            <w:tcW w:w="1133" w:type="dxa"/>
            <w:vAlign w:val="center"/>
          </w:tcPr>
          <w:p w14:paraId="109FE030">
            <w:pPr>
              <w:pStyle w:val="70"/>
              <w:rPr>
                <w:del w:id="7083" w:author="CATT" w:date="2025-11-06T23:02:00Z"/>
                <w:rFonts w:cs="Arial"/>
                <w:szCs w:val="18"/>
              </w:rPr>
            </w:pPr>
            <w:del w:id="7084" w:author="CATT" w:date="2025-11-06T23:02:00Z">
              <w:r>
                <w:rPr>
                  <w:rFonts w:cs="Arial"/>
                  <w:szCs w:val="18"/>
                </w:rPr>
                <w:delText>+</w:delText>
              </w:r>
            </w:del>
            <w:del w:id="7085" w:author="CATT" w:date="2025-11-06T23:02:00Z">
              <w:r>
                <w:rPr>
                  <w:rFonts w:cs="Arial"/>
                  <w:szCs w:val="18"/>
                  <w:lang w:eastAsia="zh-CN"/>
                </w:rPr>
                <w:delText>8</w:delText>
              </w:r>
            </w:del>
          </w:p>
        </w:tc>
        <w:tc>
          <w:tcPr>
            <w:tcW w:w="1133" w:type="dxa"/>
            <w:vAlign w:val="center"/>
          </w:tcPr>
          <w:p w14:paraId="60683A6C">
            <w:pPr>
              <w:pStyle w:val="70"/>
              <w:rPr>
                <w:del w:id="7086" w:author="CATT" w:date="2025-11-06T23:02:00Z"/>
                <w:rFonts w:cs="Arial"/>
                <w:szCs w:val="18"/>
              </w:rPr>
            </w:pPr>
            <w:del w:id="7087" w:author="CATT" w:date="2025-11-06T23:02:00Z">
              <w:r>
                <w:rPr>
                  <w:rFonts w:cs="Arial"/>
                  <w:szCs w:val="18"/>
                </w:rPr>
                <w:delText>-6</w:delText>
              </w:r>
            </w:del>
          </w:p>
        </w:tc>
        <w:tc>
          <w:tcPr>
            <w:tcW w:w="1736" w:type="dxa"/>
            <w:vAlign w:val="center"/>
          </w:tcPr>
          <w:p w14:paraId="199628CA">
            <w:pPr>
              <w:pStyle w:val="70"/>
              <w:rPr>
                <w:del w:id="7088" w:author="CATT" w:date="2025-11-06T23:02:00Z"/>
                <w:rFonts w:cs="Arial"/>
                <w:szCs w:val="18"/>
              </w:rPr>
            </w:pPr>
            <w:del w:id="7089" w:author="CATT" w:date="2025-11-06T23:02:00Z">
              <w:r>
                <w:rPr>
                  <w:rFonts w:cs="Arial"/>
                  <w:szCs w:val="18"/>
                </w:rPr>
                <w:delText>P</w:delText>
              </w:r>
            </w:del>
            <w:del w:id="7090" w:author="CATT" w:date="2025-11-06T23:02:00Z">
              <w:r>
                <w:rPr>
                  <w:rFonts w:cs="Arial"/>
                  <w:szCs w:val="18"/>
                  <w:vertAlign w:val="subscript"/>
                </w:rPr>
                <w:delText>REFSENS</w:delText>
              </w:r>
            </w:del>
            <w:del w:id="7091" w:author="CATT" w:date="2025-11-06T23:02:00Z">
              <w:r>
                <w:rPr>
                  <w:rFonts w:cs="Arial"/>
                  <w:szCs w:val="18"/>
                </w:rPr>
                <w:delText xml:space="preserve"> + x dB</w:delText>
              </w:r>
            </w:del>
          </w:p>
        </w:tc>
        <w:tc>
          <w:tcPr>
            <w:tcW w:w="1281" w:type="dxa"/>
            <w:vAlign w:val="center"/>
          </w:tcPr>
          <w:p w14:paraId="30A781E9">
            <w:pPr>
              <w:pStyle w:val="70"/>
              <w:rPr>
                <w:del w:id="7092" w:author="CATT" w:date="2025-11-06T23:02:00Z"/>
                <w:rFonts w:cs="Arial"/>
                <w:szCs w:val="18"/>
              </w:rPr>
            </w:pPr>
            <w:del w:id="7093" w:author="CATT" w:date="2025-11-06T23:02:00Z">
              <w:r>
                <w:rPr>
                  <w:rFonts w:cs="Arial"/>
                  <w:szCs w:val="18"/>
                </w:rPr>
                <w:delText>CW carrier</w:delText>
              </w:r>
            </w:del>
          </w:p>
        </w:tc>
      </w:tr>
      <w:tr w14:paraId="04E4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094" w:author="CATT" w:date="2025-11-06T23:02:00Z"/>
        </w:trPr>
        <w:tc>
          <w:tcPr>
            <w:tcW w:w="1733" w:type="dxa"/>
          </w:tcPr>
          <w:p w14:paraId="2B78F014">
            <w:pPr>
              <w:pStyle w:val="68"/>
              <w:rPr>
                <w:del w:id="7095" w:author="CATT" w:date="2025-11-06T23:02:00Z"/>
                <w:rFonts w:cs="Arial"/>
                <w:szCs w:val="18"/>
              </w:rPr>
            </w:pPr>
            <w:del w:id="7096" w:author="CATT" w:date="2025-11-06T23:02:00Z">
              <w:r>
                <w:rPr>
                  <w:rFonts w:cs="Arial"/>
                  <w:szCs w:val="18"/>
                </w:rPr>
                <w:delText>UTRA TDD Band e) or E-UTRA Band 40 or NR band n40</w:delText>
              </w:r>
            </w:del>
          </w:p>
        </w:tc>
        <w:tc>
          <w:tcPr>
            <w:tcW w:w="1557" w:type="dxa"/>
            <w:vAlign w:val="center"/>
          </w:tcPr>
          <w:p w14:paraId="599F02BC">
            <w:pPr>
              <w:pStyle w:val="70"/>
              <w:rPr>
                <w:del w:id="7097" w:author="CATT" w:date="2025-11-06T23:02:00Z"/>
                <w:rFonts w:cs="Arial"/>
                <w:szCs w:val="18"/>
              </w:rPr>
            </w:pPr>
            <w:del w:id="7098" w:author="CATT" w:date="2025-11-06T23:02:00Z">
              <w:r>
                <w:rPr>
                  <w:rFonts w:cs="Arial"/>
                  <w:szCs w:val="18"/>
                </w:rPr>
                <w:delText>2300-2400</w:delText>
              </w:r>
            </w:del>
          </w:p>
        </w:tc>
        <w:tc>
          <w:tcPr>
            <w:tcW w:w="1138" w:type="dxa"/>
            <w:vAlign w:val="center"/>
          </w:tcPr>
          <w:p w14:paraId="4438CD79">
            <w:pPr>
              <w:pStyle w:val="70"/>
              <w:rPr>
                <w:del w:id="7099" w:author="CATT" w:date="2025-11-06T23:02:00Z"/>
                <w:rFonts w:cs="Arial"/>
                <w:szCs w:val="18"/>
              </w:rPr>
            </w:pPr>
            <w:del w:id="7100" w:author="CATT" w:date="2025-11-06T23:02:00Z">
              <w:r>
                <w:rPr>
                  <w:rFonts w:cs="Arial"/>
                  <w:szCs w:val="18"/>
                </w:rPr>
                <w:delText>+16</w:delText>
              </w:r>
            </w:del>
          </w:p>
        </w:tc>
        <w:tc>
          <w:tcPr>
            <w:tcW w:w="1133" w:type="dxa"/>
            <w:vAlign w:val="center"/>
          </w:tcPr>
          <w:p w14:paraId="522F795E">
            <w:pPr>
              <w:pStyle w:val="70"/>
              <w:rPr>
                <w:del w:id="7101" w:author="CATT" w:date="2025-11-06T23:02:00Z"/>
                <w:rFonts w:cs="Arial"/>
                <w:szCs w:val="18"/>
              </w:rPr>
            </w:pPr>
            <w:del w:id="7102" w:author="CATT" w:date="2025-11-06T23:02:00Z">
              <w:r>
                <w:rPr>
                  <w:rFonts w:cs="Arial"/>
                  <w:szCs w:val="18"/>
                </w:rPr>
                <w:delText>+</w:delText>
              </w:r>
            </w:del>
            <w:del w:id="7103" w:author="CATT" w:date="2025-11-06T23:02:00Z">
              <w:r>
                <w:rPr>
                  <w:rFonts w:cs="Arial"/>
                  <w:szCs w:val="18"/>
                  <w:lang w:eastAsia="zh-CN"/>
                </w:rPr>
                <w:delText>8</w:delText>
              </w:r>
            </w:del>
          </w:p>
        </w:tc>
        <w:tc>
          <w:tcPr>
            <w:tcW w:w="1133" w:type="dxa"/>
            <w:vAlign w:val="center"/>
          </w:tcPr>
          <w:p w14:paraId="024FDFE5">
            <w:pPr>
              <w:pStyle w:val="70"/>
              <w:rPr>
                <w:del w:id="7104" w:author="CATT" w:date="2025-11-06T23:02:00Z"/>
                <w:rFonts w:cs="Arial"/>
                <w:szCs w:val="18"/>
              </w:rPr>
            </w:pPr>
            <w:del w:id="7105" w:author="CATT" w:date="2025-11-06T23:02:00Z">
              <w:r>
                <w:rPr>
                  <w:rFonts w:cs="Arial"/>
                  <w:szCs w:val="18"/>
                </w:rPr>
                <w:delText>-6</w:delText>
              </w:r>
            </w:del>
          </w:p>
        </w:tc>
        <w:tc>
          <w:tcPr>
            <w:tcW w:w="1736" w:type="dxa"/>
            <w:vAlign w:val="center"/>
          </w:tcPr>
          <w:p w14:paraId="4D4D1860">
            <w:pPr>
              <w:pStyle w:val="70"/>
              <w:rPr>
                <w:del w:id="7106" w:author="CATT" w:date="2025-11-06T23:02:00Z"/>
                <w:rFonts w:cs="Arial"/>
                <w:szCs w:val="18"/>
              </w:rPr>
            </w:pPr>
            <w:del w:id="7107" w:author="CATT" w:date="2025-11-06T23:02:00Z">
              <w:r>
                <w:rPr>
                  <w:rFonts w:cs="Arial"/>
                  <w:szCs w:val="18"/>
                </w:rPr>
                <w:delText>P</w:delText>
              </w:r>
            </w:del>
            <w:del w:id="7108" w:author="CATT" w:date="2025-11-06T23:02:00Z">
              <w:r>
                <w:rPr>
                  <w:rFonts w:cs="Arial"/>
                  <w:szCs w:val="18"/>
                  <w:vertAlign w:val="subscript"/>
                </w:rPr>
                <w:delText>REFSENS</w:delText>
              </w:r>
            </w:del>
            <w:del w:id="7109" w:author="CATT" w:date="2025-11-06T23:02:00Z">
              <w:r>
                <w:rPr>
                  <w:rFonts w:cs="Arial"/>
                  <w:szCs w:val="18"/>
                </w:rPr>
                <w:delText xml:space="preserve"> + x dB</w:delText>
              </w:r>
            </w:del>
          </w:p>
        </w:tc>
        <w:tc>
          <w:tcPr>
            <w:tcW w:w="1281" w:type="dxa"/>
            <w:vAlign w:val="center"/>
          </w:tcPr>
          <w:p w14:paraId="21ACFFF5">
            <w:pPr>
              <w:pStyle w:val="70"/>
              <w:rPr>
                <w:del w:id="7110" w:author="CATT" w:date="2025-11-06T23:02:00Z"/>
                <w:rFonts w:cs="Arial"/>
                <w:szCs w:val="18"/>
              </w:rPr>
            </w:pPr>
            <w:del w:id="7111" w:author="CATT" w:date="2025-11-06T23:02:00Z">
              <w:r>
                <w:rPr>
                  <w:rFonts w:cs="Arial"/>
                  <w:szCs w:val="18"/>
                </w:rPr>
                <w:delText>CW carrier</w:delText>
              </w:r>
            </w:del>
          </w:p>
        </w:tc>
      </w:tr>
      <w:tr w14:paraId="572CD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112" w:author="CATT" w:date="2025-11-06T23:02:00Z"/>
        </w:trPr>
        <w:tc>
          <w:tcPr>
            <w:tcW w:w="1733" w:type="dxa"/>
          </w:tcPr>
          <w:p w14:paraId="3F894F74">
            <w:pPr>
              <w:pStyle w:val="68"/>
              <w:rPr>
                <w:del w:id="7113" w:author="CATT" w:date="2025-11-06T23:02:00Z"/>
                <w:rFonts w:cs="Arial"/>
                <w:szCs w:val="18"/>
              </w:rPr>
            </w:pPr>
            <w:del w:id="7114" w:author="CATT" w:date="2025-11-06T23:02:00Z">
              <w:r>
                <w:rPr>
                  <w:rFonts w:cs="Arial"/>
                  <w:szCs w:val="18"/>
                </w:rPr>
                <w:delText>E-UTRA Band 41 or NR band n41</w:delText>
              </w:r>
            </w:del>
          </w:p>
        </w:tc>
        <w:tc>
          <w:tcPr>
            <w:tcW w:w="1557" w:type="dxa"/>
            <w:vAlign w:val="center"/>
          </w:tcPr>
          <w:p w14:paraId="11B9F607">
            <w:pPr>
              <w:pStyle w:val="70"/>
              <w:rPr>
                <w:del w:id="7115" w:author="CATT" w:date="2025-11-06T23:02:00Z"/>
                <w:rFonts w:cs="Arial"/>
                <w:szCs w:val="18"/>
              </w:rPr>
            </w:pPr>
            <w:del w:id="7116" w:author="CATT" w:date="2025-11-06T23:02:00Z">
              <w:r>
                <w:rPr>
                  <w:rFonts w:cs="Arial"/>
                  <w:szCs w:val="18"/>
                </w:rPr>
                <w:delText>2496 - 2690</w:delText>
              </w:r>
            </w:del>
          </w:p>
        </w:tc>
        <w:tc>
          <w:tcPr>
            <w:tcW w:w="1138" w:type="dxa"/>
            <w:vAlign w:val="center"/>
          </w:tcPr>
          <w:p w14:paraId="262018B3">
            <w:pPr>
              <w:pStyle w:val="70"/>
              <w:rPr>
                <w:del w:id="7117" w:author="CATT" w:date="2025-11-06T23:02:00Z"/>
                <w:rFonts w:cs="Arial"/>
                <w:szCs w:val="18"/>
              </w:rPr>
            </w:pPr>
            <w:del w:id="7118" w:author="CATT" w:date="2025-11-06T23:02:00Z">
              <w:r>
                <w:rPr>
                  <w:rFonts w:cs="Arial"/>
                  <w:szCs w:val="18"/>
                </w:rPr>
                <w:delText>+16</w:delText>
              </w:r>
            </w:del>
          </w:p>
        </w:tc>
        <w:tc>
          <w:tcPr>
            <w:tcW w:w="1133" w:type="dxa"/>
            <w:vAlign w:val="center"/>
          </w:tcPr>
          <w:p w14:paraId="386060AC">
            <w:pPr>
              <w:pStyle w:val="70"/>
              <w:rPr>
                <w:del w:id="7119" w:author="CATT" w:date="2025-11-06T23:02:00Z"/>
                <w:rFonts w:cs="Arial"/>
                <w:szCs w:val="18"/>
              </w:rPr>
            </w:pPr>
            <w:del w:id="7120" w:author="CATT" w:date="2025-11-06T23:02:00Z">
              <w:r>
                <w:rPr>
                  <w:rFonts w:cs="Arial"/>
                  <w:szCs w:val="18"/>
                </w:rPr>
                <w:delText>+</w:delText>
              </w:r>
            </w:del>
            <w:del w:id="7121" w:author="CATT" w:date="2025-11-06T23:02:00Z">
              <w:r>
                <w:rPr>
                  <w:rFonts w:cs="Arial"/>
                  <w:szCs w:val="18"/>
                  <w:lang w:eastAsia="zh-CN"/>
                </w:rPr>
                <w:delText>8</w:delText>
              </w:r>
            </w:del>
          </w:p>
        </w:tc>
        <w:tc>
          <w:tcPr>
            <w:tcW w:w="1133" w:type="dxa"/>
            <w:vAlign w:val="center"/>
          </w:tcPr>
          <w:p w14:paraId="64697190">
            <w:pPr>
              <w:pStyle w:val="70"/>
              <w:rPr>
                <w:del w:id="7122" w:author="CATT" w:date="2025-11-06T23:02:00Z"/>
                <w:rFonts w:cs="Arial"/>
                <w:szCs w:val="18"/>
              </w:rPr>
            </w:pPr>
            <w:del w:id="7123" w:author="CATT" w:date="2025-11-06T23:02:00Z">
              <w:r>
                <w:rPr>
                  <w:rFonts w:cs="Arial"/>
                  <w:szCs w:val="18"/>
                </w:rPr>
                <w:delText>-6</w:delText>
              </w:r>
            </w:del>
          </w:p>
        </w:tc>
        <w:tc>
          <w:tcPr>
            <w:tcW w:w="1736" w:type="dxa"/>
            <w:vAlign w:val="center"/>
          </w:tcPr>
          <w:p w14:paraId="3C367B4D">
            <w:pPr>
              <w:pStyle w:val="70"/>
              <w:rPr>
                <w:del w:id="7124" w:author="CATT" w:date="2025-11-06T23:02:00Z"/>
                <w:rFonts w:cs="Arial"/>
                <w:szCs w:val="18"/>
              </w:rPr>
            </w:pPr>
            <w:del w:id="7125" w:author="CATT" w:date="2025-11-06T23:02:00Z">
              <w:r>
                <w:rPr>
                  <w:rFonts w:cs="Arial"/>
                  <w:szCs w:val="18"/>
                </w:rPr>
                <w:delText>P</w:delText>
              </w:r>
            </w:del>
            <w:del w:id="7126" w:author="CATT" w:date="2025-11-06T23:02:00Z">
              <w:r>
                <w:rPr>
                  <w:rFonts w:cs="Arial"/>
                  <w:szCs w:val="18"/>
                  <w:vertAlign w:val="subscript"/>
                </w:rPr>
                <w:delText>REFSENS</w:delText>
              </w:r>
            </w:del>
            <w:del w:id="7127" w:author="CATT" w:date="2025-11-06T23:02:00Z">
              <w:r>
                <w:rPr>
                  <w:rFonts w:cs="Arial"/>
                  <w:szCs w:val="18"/>
                </w:rPr>
                <w:delText xml:space="preserve"> + x dB</w:delText>
              </w:r>
            </w:del>
          </w:p>
        </w:tc>
        <w:tc>
          <w:tcPr>
            <w:tcW w:w="1281" w:type="dxa"/>
            <w:vAlign w:val="center"/>
          </w:tcPr>
          <w:p w14:paraId="11251896">
            <w:pPr>
              <w:pStyle w:val="70"/>
              <w:rPr>
                <w:del w:id="7128" w:author="CATT" w:date="2025-11-06T23:02:00Z"/>
                <w:rFonts w:cs="Arial"/>
                <w:szCs w:val="18"/>
              </w:rPr>
            </w:pPr>
            <w:del w:id="7129" w:author="CATT" w:date="2025-11-06T23:02:00Z">
              <w:r>
                <w:rPr>
                  <w:rFonts w:cs="Arial"/>
                  <w:szCs w:val="18"/>
                </w:rPr>
                <w:delText>CW carrier</w:delText>
              </w:r>
            </w:del>
          </w:p>
        </w:tc>
      </w:tr>
      <w:tr w14:paraId="5CDC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130" w:author="CATT" w:date="2025-11-06T23:02:00Z"/>
        </w:trPr>
        <w:tc>
          <w:tcPr>
            <w:tcW w:w="1733" w:type="dxa"/>
          </w:tcPr>
          <w:p w14:paraId="6F31BBC4">
            <w:pPr>
              <w:pStyle w:val="68"/>
              <w:rPr>
                <w:del w:id="7131" w:author="CATT" w:date="2025-11-06T23:02:00Z"/>
                <w:rFonts w:cs="Arial"/>
                <w:szCs w:val="18"/>
              </w:rPr>
            </w:pPr>
            <w:del w:id="7132" w:author="CATT" w:date="2025-11-06T23:02:00Z">
              <w:r>
                <w:rPr>
                  <w:rFonts w:cs="Arial"/>
                  <w:szCs w:val="18"/>
                </w:rPr>
                <w:delText>E-UTRA Band 42</w:delText>
              </w:r>
            </w:del>
          </w:p>
        </w:tc>
        <w:tc>
          <w:tcPr>
            <w:tcW w:w="1557" w:type="dxa"/>
          </w:tcPr>
          <w:p w14:paraId="61FD3946">
            <w:pPr>
              <w:pStyle w:val="70"/>
              <w:rPr>
                <w:del w:id="7133" w:author="CATT" w:date="2025-11-06T23:02:00Z"/>
                <w:rFonts w:cs="Arial"/>
                <w:szCs w:val="18"/>
              </w:rPr>
            </w:pPr>
            <w:del w:id="7134" w:author="CATT" w:date="2025-11-06T23:02:00Z">
              <w:r>
                <w:rPr>
                  <w:rFonts w:cs="Arial"/>
                  <w:szCs w:val="18"/>
                  <w:lang w:eastAsia="zh-CN"/>
                </w:rPr>
                <w:delText>3400</w:delText>
              </w:r>
            </w:del>
            <w:del w:id="7135" w:author="CATT" w:date="2025-11-06T23:02:00Z">
              <w:r>
                <w:rPr>
                  <w:rFonts w:cs="Arial"/>
                  <w:szCs w:val="18"/>
                </w:rPr>
                <w:delText xml:space="preserve"> - 3600</w:delText>
              </w:r>
            </w:del>
          </w:p>
        </w:tc>
        <w:tc>
          <w:tcPr>
            <w:tcW w:w="1138" w:type="dxa"/>
            <w:vAlign w:val="center"/>
          </w:tcPr>
          <w:p w14:paraId="4A8B21FF">
            <w:pPr>
              <w:pStyle w:val="70"/>
              <w:rPr>
                <w:del w:id="7136" w:author="CATT" w:date="2025-11-06T23:02:00Z"/>
                <w:rFonts w:cs="Arial"/>
                <w:szCs w:val="18"/>
              </w:rPr>
            </w:pPr>
            <w:del w:id="7137" w:author="CATT" w:date="2025-11-06T23:02:00Z">
              <w:r>
                <w:rPr>
                  <w:rFonts w:cs="Arial"/>
                  <w:szCs w:val="18"/>
                </w:rPr>
                <w:delText>+16</w:delText>
              </w:r>
            </w:del>
          </w:p>
        </w:tc>
        <w:tc>
          <w:tcPr>
            <w:tcW w:w="1133" w:type="dxa"/>
            <w:vAlign w:val="center"/>
          </w:tcPr>
          <w:p w14:paraId="56A41F3C">
            <w:pPr>
              <w:pStyle w:val="70"/>
              <w:rPr>
                <w:del w:id="7138" w:author="CATT" w:date="2025-11-06T23:02:00Z"/>
                <w:rFonts w:cs="Arial"/>
                <w:szCs w:val="18"/>
              </w:rPr>
            </w:pPr>
            <w:del w:id="7139" w:author="CATT" w:date="2025-11-06T23:02:00Z">
              <w:r>
                <w:rPr>
                  <w:rFonts w:cs="Arial"/>
                  <w:szCs w:val="18"/>
                </w:rPr>
                <w:delText>+</w:delText>
              </w:r>
            </w:del>
            <w:del w:id="7140" w:author="CATT" w:date="2025-11-06T23:02:00Z">
              <w:r>
                <w:rPr>
                  <w:rFonts w:cs="Arial"/>
                  <w:szCs w:val="18"/>
                  <w:lang w:eastAsia="zh-CN"/>
                </w:rPr>
                <w:delText>8</w:delText>
              </w:r>
            </w:del>
          </w:p>
        </w:tc>
        <w:tc>
          <w:tcPr>
            <w:tcW w:w="1133" w:type="dxa"/>
            <w:vAlign w:val="center"/>
          </w:tcPr>
          <w:p w14:paraId="714F1457">
            <w:pPr>
              <w:pStyle w:val="70"/>
              <w:rPr>
                <w:del w:id="7141" w:author="CATT" w:date="2025-11-06T23:02:00Z"/>
                <w:rFonts w:cs="Arial"/>
                <w:szCs w:val="18"/>
              </w:rPr>
            </w:pPr>
            <w:del w:id="7142" w:author="CATT" w:date="2025-11-06T23:02:00Z">
              <w:r>
                <w:rPr>
                  <w:rFonts w:cs="Arial"/>
                  <w:szCs w:val="18"/>
                </w:rPr>
                <w:delText>-6</w:delText>
              </w:r>
            </w:del>
          </w:p>
        </w:tc>
        <w:tc>
          <w:tcPr>
            <w:tcW w:w="1736" w:type="dxa"/>
            <w:vAlign w:val="center"/>
          </w:tcPr>
          <w:p w14:paraId="01CC3BC1">
            <w:pPr>
              <w:pStyle w:val="70"/>
              <w:rPr>
                <w:del w:id="7143" w:author="CATT" w:date="2025-11-06T23:02:00Z"/>
                <w:rFonts w:cs="Arial"/>
                <w:szCs w:val="18"/>
              </w:rPr>
            </w:pPr>
            <w:del w:id="7144" w:author="CATT" w:date="2025-11-06T23:02:00Z">
              <w:r>
                <w:rPr>
                  <w:rFonts w:cs="Arial"/>
                  <w:szCs w:val="18"/>
                </w:rPr>
                <w:delText>P</w:delText>
              </w:r>
            </w:del>
            <w:del w:id="7145" w:author="CATT" w:date="2025-11-06T23:02:00Z">
              <w:r>
                <w:rPr>
                  <w:rFonts w:cs="Arial"/>
                  <w:szCs w:val="18"/>
                  <w:vertAlign w:val="subscript"/>
                </w:rPr>
                <w:delText>REFSENS</w:delText>
              </w:r>
            </w:del>
            <w:del w:id="7146" w:author="CATT" w:date="2025-11-06T23:02:00Z">
              <w:r>
                <w:rPr>
                  <w:rFonts w:cs="Arial"/>
                  <w:szCs w:val="18"/>
                </w:rPr>
                <w:delText xml:space="preserve"> + x dB</w:delText>
              </w:r>
            </w:del>
          </w:p>
        </w:tc>
        <w:tc>
          <w:tcPr>
            <w:tcW w:w="1281" w:type="dxa"/>
            <w:vAlign w:val="center"/>
          </w:tcPr>
          <w:p w14:paraId="131D0F31">
            <w:pPr>
              <w:pStyle w:val="70"/>
              <w:rPr>
                <w:del w:id="7147" w:author="CATT" w:date="2025-11-06T23:02:00Z"/>
                <w:rFonts w:cs="Arial"/>
                <w:szCs w:val="18"/>
              </w:rPr>
            </w:pPr>
            <w:del w:id="7148" w:author="CATT" w:date="2025-11-06T23:02:00Z">
              <w:r>
                <w:rPr>
                  <w:rFonts w:cs="Arial"/>
                  <w:szCs w:val="18"/>
                </w:rPr>
                <w:delText>CW carrier</w:delText>
              </w:r>
            </w:del>
          </w:p>
        </w:tc>
      </w:tr>
      <w:tr w14:paraId="175F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149" w:author="CATT" w:date="2025-11-06T23:02:00Z"/>
        </w:trPr>
        <w:tc>
          <w:tcPr>
            <w:tcW w:w="1733" w:type="dxa"/>
          </w:tcPr>
          <w:p w14:paraId="1346E290">
            <w:pPr>
              <w:pStyle w:val="68"/>
              <w:rPr>
                <w:del w:id="7150" w:author="CATT" w:date="2025-11-06T23:02:00Z"/>
                <w:rFonts w:cs="Arial"/>
                <w:szCs w:val="18"/>
              </w:rPr>
            </w:pPr>
            <w:del w:id="7151" w:author="CATT" w:date="2025-11-06T23:02:00Z">
              <w:r>
                <w:rPr>
                  <w:rFonts w:cs="Arial"/>
                  <w:szCs w:val="18"/>
                </w:rPr>
                <w:delText>E-UTRA Band 43</w:delText>
              </w:r>
            </w:del>
          </w:p>
        </w:tc>
        <w:tc>
          <w:tcPr>
            <w:tcW w:w="1557" w:type="dxa"/>
          </w:tcPr>
          <w:p w14:paraId="216E7678">
            <w:pPr>
              <w:pStyle w:val="70"/>
              <w:rPr>
                <w:del w:id="7152" w:author="CATT" w:date="2025-11-06T23:02:00Z"/>
                <w:rFonts w:cs="Arial"/>
                <w:szCs w:val="18"/>
              </w:rPr>
            </w:pPr>
            <w:del w:id="7153" w:author="CATT" w:date="2025-11-06T23:02:00Z">
              <w:r>
                <w:rPr>
                  <w:rFonts w:cs="Arial"/>
                  <w:szCs w:val="18"/>
                  <w:lang w:eastAsia="zh-CN"/>
                </w:rPr>
                <w:delText>3600</w:delText>
              </w:r>
            </w:del>
            <w:del w:id="7154" w:author="CATT" w:date="2025-11-06T23:02:00Z">
              <w:r>
                <w:rPr>
                  <w:rFonts w:cs="Arial"/>
                  <w:szCs w:val="18"/>
                </w:rPr>
                <w:delText xml:space="preserve"> - </w:delText>
              </w:r>
            </w:del>
            <w:del w:id="7155" w:author="CATT" w:date="2025-11-06T23:02:00Z">
              <w:r>
                <w:rPr>
                  <w:rFonts w:cs="Arial"/>
                  <w:szCs w:val="18"/>
                  <w:lang w:eastAsia="zh-CN"/>
                </w:rPr>
                <w:delText>3800</w:delText>
              </w:r>
            </w:del>
          </w:p>
        </w:tc>
        <w:tc>
          <w:tcPr>
            <w:tcW w:w="1138" w:type="dxa"/>
            <w:vAlign w:val="center"/>
          </w:tcPr>
          <w:p w14:paraId="25C3B05D">
            <w:pPr>
              <w:pStyle w:val="70"/>
              <w:rPr>
                <w:del w:id="7156" w:author="CATT" w:date="2025-11-06T23:02:00Z"/>
                <w:rFonts w:cs="Arial"/>
                <w:szCs w:val="18"/>
              </w:rPr>
            </w:pPr>
            <w:del w:id="7157" w:author="CATT" w:date="2025-11-06T23:02:00Z">
              <w:r>
                <w:rPr>
                  <w:rFonts w:cs="Arial"/>
                  <w:szCs w:val="18"/>
                </w:rPr>
                <w:delText>+16</w:delText>
              </w:r>
            </w:del>
          </w:p>
        </w:tc>
        <w:tc>
          <w:tcPr>
            <w:tcW w:w="1133" w:type="dxa"/>
            <w:vAlign w:val="center"/>
          </w:tcPr>
          <w:p w14:paraId="5F51A04C">
            <w:pPr>
              <w:pStyle w:val="70"/>
              <w:rPr>
                <w:del w:id="7158" w:author="CATT" w:date="2025-11-06T23:02:00Z"/>
                <w:rFonts w:cs="Arial"/>
                <w:szCs w:val="18"/>
              </w:rPr>
            </w:pPr>
            <w:del w:id="7159" w:author="CATT" w:date="2025-11-06T23:02:00Z">
              <w:r>
                <w:rPr>
                  <w:rFonts w:cs="Arial"/>
                  <w:szCs w:val="18"/>
                </w:rPr>
                <w:delText>+</w:delText>
              </w:r>
            </w:del>
            <w:del w:id="7160" w:author="CATT" w:date="2025-11-06T23:02:00Z">
              <w:r>
                <w:rPr>
                  <w:rFonts w:cs="Arial"/>
                  <w:szCs w:val="18"/>
                  <w:lang w:eastAsia="zh-CN"/>
                </w:rPr>
                <w:delText>8</w:delText>
              </w:r>
            </w:del>
          </w:p>
        </w:tc>
        <w:tc>
          <w:tcPr>
            <w:tcW w:w="1133" w:type="dxa"/>
            <w:vAlign w:val="center"/>
          </w:tcPr>
          <w:p w14:paraId="597F6C82">
            <w:pPr>
              <w:pStyle w:val="70"/>
              <w:rPr>
                <w:del w:id="7161" w:author="CATT" w:date="2025-11-06T23:02:00Z"/>
                <w:rFonts w:cs="Arial"/>
                <w:szCs w:val="18"/>
              </w:rPr>
            </w:pPr>
            <w:del w:id="7162" w:author="CATT" w:date="2025-11-06T23:02:00Z">
              <w:r>
                <w:rPr>
                  <w:rFonts w:cs="Arial"/>
                  <w:szCs w:val="18"/>
                </w:rPr>
                <w:delText>-6</w:delText>
              </w:r>
            </w:del>
          </w:p>
        </w:tc>
        <w:tc>
          <w:tcPr>
            <w:tcW w:w="1736" w:type="dxa"/>
            <w:vAlign w:val="center"/>
          </w:tcPr>
          <w:p w14:paraId="08729C75">
            <w:pPr>
              <w:pStyle w:val="70"/>
              <w:rPr>
                <w:del w:id="7163" w:author="CATT" w:date="2025-11-06T23:02:00Z"/>
                <w:rFonts w:cs="Arial"/>
                <w:szCs w:val="18"/>
              </w:rPr>
            </w:pPr>
            <w:del w:id="7164" w:author="CATT" w:date="2025-11-06T23:02:00Z">
              <w:r>
                <w:rPr>
                  <w:rFonts w:cs="Arial"/>
                  <w:szCs w:val="18"/>
                </w:rPr>
                <w:delText>P</w:delText>
              </w:r>
            </w:del>
            <w:del w:id="7165" w:author="CATT" w:date="2025-11-06T23:02:00Z">
              <w:r>
                <w:rPr>
                  <w:rFonts w:cs="Arial"/>
                  <w:szCs w:val="18"/>
                  <w:vertAlign w:val="subscript"/>
                </w:rPr>
                <w:delText>REFSENS</w:delText>
              </w:r>
            </w:del>
            <w:del w:id="7166" w:author="CATT" w:date="2025-11-06T23:02:00Z">
              <w:r>
                <w:rPr>
                  <w:rFonts w:cs="Arial"/>
                  <w:szCs w:val="18"/>
                </w:rPr>
                <w:delText xml:space="preserve"> + x dB</w:delText>
              </w:r>
            </w:del>
          </w:p>
        </w:tc>
        <w:tc>
          <w:tcPr>
            <w:tcW w:w="1281" w:type="dxa"/>
            <w:vAlign w:val="center"/>
          </w:tcPr>
          <w:p w14:paraId="2FE8F731">
            <w:pPr>
              <w:pStyle w:val="70"/>
              <w:rPr>
                <w:del w:id="7167" w:author="CATT" w:date="2025-11-06T23:02:00Z"/>
                <w:rFonts w:cs="Arial"/>
                <w:szCs w:val="18"/>
              </w:rPr>
            </w:pPr>
            <w:del w:id="7168" w:author="CATT" w:date="2025-11-06T23:02:00Z">
              <w:r>
                <w:rPr>
                  <w:rFonts w:cs="Arial"/>
                  <w:szCs w:val="18"/>
                </w:rPr>
                <w:delText>CW carrier</w:delText>
              </w:r>
            </w:del>
          </w:p>
        </w:tc>
      </w:tr>
      <w:tr w14:paraId="22E8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169" w:author="CATT" w:date="2025-11-06T23:02:00Z"/>
        </w:trPr>
        <w:tc>
          <w:tcPr>
            <w:tcW w:w="1733" w:type="dxa"/>
          </w:tcPr>
          <w:p w14:paraId="5411F7C0">
            <w:pPr>
              <w:pStyle w:val="68"/>
              <w:rPr>
                <w:del w:id="7170" w:author="CATT" w:date="2025-11-06T23:02:00Z"/>
                <w:rFonts w:cs="Arial"/>
                <w:szCs w:val="18"/>
              </w:rPr>
            </w:pPr>
            <w:del w:id="7171" w:author="CATT" w:date="2025-11-06T23:02:00Z">
              <w:r>
                <w:rPr>
                  <w:rFonts w:cs="Arial"/>
                  <w:szCs w:val="18"/>
                </w:rPr>
                <w:delText>E-UTRA Band 44</w:delText>
              </w:r>
            </w:del>
          </w:p>
        </w:tc>
        <w:tc>
          <w:tcPr>
            <w:tcW w:w="1557" w:type="dxa"/>
            <w:vAlign w:val="center"/>
          </w:tcPr>
          <w:p w14:paraId="505A74AA">
            <w:pPr>
              <w:pStyle w:val="70"/>
              <w:rPr>
                <w:del w:id="7172" w:author="CATT" w:date="2025-11-06T23:02:00Z"/>
                <w:rFonts w:cs="Arial"/>
                <w:szCs w:val="18"/>
                <w:lang w:eastAsia="zh-CN"/>
              </w:rPr>
            </w:pPr>
            <w:del w:id="7173" w:author="CATT" w:date="2025-11-06T23:02:00Z">
              <w:r>
                <w:rPr>
                  <w:rFonts w:cs="Arial"/>
                  <w:szCs w:val="18"/>
                </w:rPr>
                <w:delText>703 - 803</w:delText>
              </w:r>
            </w:del>
          </w:p>
        </w:tc>
        <w:tc>
          <w:tcPr>
            <w:tcW w:w="1138" w:type="dxa"/>
            <w:vAlign w:val="center"/>
          </w:tcPr>
          <w:p w14:paraId="393A7786">
            <w:pPr>
              <w:pStyle w:val="70"/>
              <w:rPr>
                <w:del w:id="7174" w:author="CATT" w:date="2025-11-06T23:02:00Z"/>
                <w:rFonts w:cs="Arial"/>
                <w:szCs w:val="18"/>
              </w:rPr>
            </w:pPr>
            <w:del w:id="7175" w:author="CATT" w:date="2025-11-06T23:02:00Z">
              <w:r>
                <w:rPr>
                  <w:rFonts w:cs="Arial"/>
                  <w:szCs w:val="18"/>
                </w:rPr>
                <w:delText>+16</w:delText>
              </w:r>
            </w:del>
          </w:p>
        </w:tc>
        <w:tc>
          <w:tcPr>
            <w:tcW w:w="1133" w:type="dxa"/>
            <w:vAlign w:val="center"/>
          </w:tcPr>
          <w:p w14:paraId="13081A63">
            <w:pPr>
              <w:pStyle w:val="70"/>
              <w:rPr>
                <w:del w:id="7176" w:author="CATT" w:date="2025-11-06T23:02:00Z"/>
                <w:rFonts w:cs="Arial"/>
                <w:szCs w:val="18"/>
              </w:rPr>
            </w:pPr>
            <w:del w:id="7177" w:author="CATT" w:date="2025-11-06T23:02:00Z">
              <w:r>
                <w:rPr>
                  <w:rFonts w:cs="Arial"/>
                  <w:szCs w:val="18"/>
                </w:rPr>
                <w:delText>+</w:delText>
              </w:r>
            </w:del>
            <w:del w:id="7178" w:author="CATT" w:date="2025-11-06T23:02:00Z">
              <w:r>
                <w:rPr>
                  <w:rFonts w:cs="Arial"/>
                  <w:szCs w:val="18"/>
                  <w:lang w:eastAsia="zh-CN"/>
                </w:rPr>
                <w:delText>8</w:delText>
              </w:r>
            </w:del>
          </w:p>
        </w:tc>
        <w:tc>
          <w:tcPr>
            <w:tcW w:w="1133" w:type="dxa"/>
            <w:vAlign w:val="center"/>
          </w:tcPr>
          <w:p w14:paraId="38E8FF1D">
            <w:pPr>
              <w:pStyle w:val="70"/>
              <w:rPr>
                <w:del w:id="7179" w:author="CATT" w:date="2025-11-06T23:02:00Z"/>
                <w:rFonts w:cs="Arial"/>
                <w:szCs w:val="18"/>
              </w:rPr>
            </w:pPr>
            <w:del w:id="7180" w:author="CATT" w:date="2025-11-06T23:02:00Z">
              <w:r>
                <w:rPr>
                  <w:rFonts w:cs="Arial"/>
                  <w:szCs w:val="18"/>
                </w:rPr>
                <w:delText>-6</w:delText>
              </w:r>
            </w:del>
          </w:p>
        </w:tc>
        <w:tc>
          <w:tcPr>
            <w:tcW w:w="1736" w:type="dxa"/>
            <w:vAlign w:val="center"/>
          </w:tcPr>
          <w:p w14:paraId="5D8FC962">
            <w:pPr>
              <w:pStyle w:val="70"/>
              <w:rPr>
                <w:del w:id="7181" w:author="CATT" w:date="2025-11-06T23:02:00Z"/>
                <w:rFonts w:cs="Arial"/>
                <w:szCs w:val="18"/>
              </w:rPr>
            </w:pPr>
            <w:del w:id="7182" w:author="CATT" w:date="2025-11-06T23:02:00Z">
              <w:r>
                <w:rPr>
                  <w:rFonts w:cs="Arial"/>
                  <w:szCs w:val="18"/>
                </w:rPr>
                <w:delText>P</w:delText>
              </w:r>
            </w:del>
            <w:del w:id="7183" w:author="CATT" w:date="2025-11-06T23:02:00Z">
              <w:r>
                <w:rPr>
                  <w:rFonts w:cs="Arial"/>
                  <w:szCs w:val="18"/>
                  <w:vertAlign w:val="subscript"/>
                </w:rPr>
                <w:delText>REFSENS</w:delText>
              </w:r>
            </w:del>
            <w:del w:id="7184" w:author="CATT" w:date="2025-11-06T23:02:00Z">
              <w:r>
                <w:rPr>
                  <w:rFonts w:cs="Arial"/>
                  <w:szCs w:val="18"/>
                </w:rPr>
                <w:delText xml:space="preserve"> + x dB</w:delText>
              </w:r>
            </w:del>
          </w:p>
        </w:tc>
        <w:tc>
          <w:tcPr>
            <w:tcW w:w="1281" w:type="dxa"/>
            <w:vAlign w:val="center"/>
          </w:tcPr>
          <w:p w14:paraId="702DAA3D">
            <w:pPr>
              <w:pStyle w:val="70"/>
              <w:rPr>
                <w:del w:id="7185" w:author="CATT" w:date="2025-11-06T23:02:00Z"/>
                <w:rFonts w:cs="Arial"/>
                <w:szCs w:val="18"/>
              </w:rPr>
            </w:pPr>
            <w:del w:id="7186" w:author="CATT" w:date="2025-11-06T23:02:00Z">
              <w:r>
                <w:rPr>
                  <w:rFonts w:cs="Arial"/>
                  <w:szCs w:val="18"/>
                </w:rPr>
                <w:delText>CW carrier</w:delText>
              </w:r>
            </w:del>
          </w:p>
        </w:tc>
      </w:tr>
      <w:tr w14:paraId="6023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187" w:author="CATT" w:date="2025-11-06T23:02:00Z"/>
        </w:trPr>
        <w:tc>
          <w:tcPr>
            <w:tcW w:w="1733" w:type="dxa"/>
          </w:tcPr>
          <w:p w14:paraId="571D461B">
            <w:pPr>
              <w:pStyle w:val="68"/>
              <w:rPr>
                <w:del w:id="7188" w:author="CATT" w:date="2025-11-06T23:02:00Z"/>
                <w:rFonts w:cs="Arial"/>
                <w:szCs w:val="18"/>
                <w:lang w:eastAsia="zh-CN"/>
              </w:rPr>
            </w:pPr>
            <w:del w:id="7189" w:author="CATT" w:date="2025-11-06T23:02:00Z">
              <w:r>
                <w:rPr>
                  <w:rFonts w:cs="Arial"/>
                  <w:szCs w:val="18"/>
                </w:rPr>
                <w:delText>E-UTRA Band 4</w:delText>
              </w:r>
            </w:del>
            <w:del w:id="7190" w:author="CATT" w:date="2025-11-06T23:02:00Z">
              <w:r>
                <w:rPr>
                  <w:rFonts w:cs="Arial"/>
                  <w:szCs w:val="18"/>
                  <w:lang w:eastAsia="zh-CN"/>
                </w:rPr>
                <w:delText>5</w:delText>
              </w:r>
            </w:del>
          </w:p>
        </w:tc>
        <w:tc>
          <w:tcPr>
            <w:tcW w:w="1557" w:type="dxa"/>
            <w:vAlign w:val="center"/>
          </w:tcPr>
          <w:p w14:paraId="191766E8">
            <w:pPr>
              <w:pStyle w:val="70"/>
              <w:rPr>
                <w:del w:id="7191" w:author="CATT" w:date="2025-11-06T23:02:00Z"/>
                <w:rFonts w:cs="Arial"/>
                <w:szCs w:val="18"/>
                <w:lang w:eastAsia="zh-CN"/>
              </w:rPr>
            </w:pPr>
            <w:del w:id="7192" w:author="CATT" w:date="2025-11-06T23:02:00Z">
              <w:r>
                <w:rPr>
                  <w:rFonts w:cs="Arial"/>
                  <w:szCs w:val="18"/>
                  <w:lang w:eastAsia="zh-CN"/>
                </w:rPr>
                <w:delText>1447</w:delText>
              </w:r>
            </w:del>
            <w:del w:id="7193" w:author="CATT" w:date="2025-11-06T23:02:00Z">
              <w:r>
                <w:rPr>
                  <w:rFonts w:cs="Arial"/>
                  <w:szCs w:val="18"/>
                </w:rPr>
                <w:delText xml:space="preserve"> - </w:delText>
              </w:r>
            </w:del>
            <w:del w:id="7194" w:author="CATT" w:date="2025-11-06T23:02:00Z">
              <w:r>
                <w:rPr>
                  <w:rFonts w:cs="Arial"/>
                  <w:szCs w:val="18"/>
                  <w:lang w:eastAsia="zh-CN"/>
                </w:rPr>
                <w:delText>1467</w:delText>
              </w:r>
            </w:del>
          </w:p>
        </w:tc>
        <w:tc>
          <w:tcPr>
            <w:tcW w:w="1138" w:type="dxa"/>
            <w:vAlign w:val="center"/>
          </w:tcPr>
          <w:p w14:paraId="31D397BE">
            <w:pPr>
              <w:pStyle w:val="70"/>
              <w:rPr>
                <w:del w:id="7195" w:author="CATT" w:date="2025-11-06T23:02:00Z"/>
                <w:rFonts w:cs="Arial"/>
                <w:szCs w:val="18"/>
              </w:rPr>
            </w:pPr>
            <w:del w:id="7196" w:author="CATT" w:date="2025-11-06T23:02:00Z">
              <w:r>
                <w:rPr>
                  <w:rFonts w:cs="Arial"/>
                  <w:szCs w:val="18"/>
                </w:rPr>
                <w:delText>+16</w:delText>
              </w:r>
            </w:del>
          </w:p>
        </w:tc>
        <w:tc>
          <w:tcPr>
            <w:tcW w:w="1133" w:type="dxa"/>
            <w:vAlign w:val="center"/>
          </w:tcPr>
          <w:p w14:paraId="1D71161D">
            <w:pPr>
              <w:pStyle w:val="70"/>
              <w:rPr>
                <w:del w:id="7197" w:author="CATT" w:date="2025-11-06T23:02:00Z"/>
                <w:rFonts w:cs="Arial"/>
                <w:szCs w:val="18"/>
              </w:rPr>
            </w:pPr>
            <w:del w:id="7198" w:author="CATT" w:date="2025-11-06T23:02:00Z">
              <w:r>
                <w:rPr>
                  <w:rFonts w:cs="Arial"/>
                  <w:szCs w:val="18"/>
                </w:rPr>
                <w:delText>+</w:delText>
              </w:r>
            </w:del>
            <w:del w:id="7199" w:author="CATT" w:date="2025-11-06T23:02:00Z">
              <w:r>
                <w:rPr>
                  <w:rFonts w:cs="Arial"/>
                  <w:szCs w:val="18"/>
                  <w:lang w:eastAsia="zh-CN"/>
                </w:rPr>
                <w:delText>8</w:delText>
              </w:r>
            </w:del>
          </w:p>
        </w:tc>
        <w:tc>
          <w:tcPr>
            <w:tcW w:w="1133" w:type="dxa"/>
            <w:vAlign w:val="center"/>
          </w:tcPr>
          <w:p w14:paraId="166A11F5">
            <w:pPr>
              <w:pStyle w:val="70"/>
              <w:rPr>
                <w:del w:id="7200" w:author="CATT" w:date="2025-11-06T23:02:00Z"/>
                <w:rFonts w:cs="Arial"/>
                <w:szCs w:val="18"/>
              </w:rPr>
            </w:pPr>
            <w:del w:id="7201" w:author="CATT" w:date="2025-11-06T23:02:00Z">
              <w:r>
                <w:rPr>
                  <w:rFonts w:cs="Arial"/>
                  <w:szCs w:val="18"/>
                </w:rPr>
                <w:delText>-6</w:delText>
              </w:r>
            </w:del>
          </w:p>
        </w:tc>
        <w:tc>
          <w:tcPr>
            <w:tcW w:w="1736" w:type="dxa"/>
            <w:vAlign w:val="center"/>
          </w:tcPr>
          <w:p w14:paraId="7E3F990D">
            <w:pPr>
              <w:pStyle w:val="70"/>
              <w:rPr>
                <w:del w:id="7202" w:author="CATT" w:date="2025-11-06T23:02:00Z"/>
                <w:rFonts w:cs="Arial"/>
                <w:szCs w:val="18"/>
              </w:rPr>
            </w:pPr>
            <w:del w:id="7203" w:author="CATT" w:date="2025-11-06T23:02:00Z">
              <w:r>
                <w:rPr>
                  <w:rFonts w:cs="Arial"/>
                  <w:szCs w:val="18"/>
                </w:rPr>
                <w:delText>P</w:delText>
              </w:r>
            </w:del>
            <w:del w:id="7204" w:author="CATT" w:date="2025-11-06T23:02:00Z">
              <w:r>
                <w:rPr>
                  <w:rFonts w:cs="Arial"/>
                  <w:szCs w:val="18"/>
                  <w:vertAlign w:val="subscript"/>
                </w:rPr>
                <w:delText>REFSENS</w:delText>
              </w:r>
            </w:del>
            <w:del w:id="7205" w:author="CATT" w:date="2025-11-06T23:02:00Z">
              <w:r>
                <w:rPr>
                  <w:rFonts w:cs="Arial"/>
                  <w:szCs w:val="18"/>
                </w:rPr>
                <w:delText xml:space="preserve"> + x dB</w:delText>
              </w:r>
            </w:del>
          </w:p>
        </w:tc>
        <w:tc>
          <w:tcPr>
            <w:tcW w:w="1281" w:type="dxa"/>
            <w:vAlign w:val="center"/>
          </w:tcPr>
          <w:p w14:paraId="68DF78A3">
            <w:pPr>
              <w:pStyle w:val="70"/>
              <w:rPr>
                <w:del w:id="7206" w:author="CATT" w:date="2025-11-06T23:02:00Z"/>
                <w:rFonts w:cs="Arial"/>
                <w:szCs w:val="18"/>
              </w:rPr>
            </w:pPr>
            <w:del w:id="7207" w:author="CATT" w:date="2025-11-06T23:02:00Z">
              <w:r>
                <w:rPr>
                  <w:rFonts w:cs="Arial"/>
                  <w:szCs w:val="18"/>
                </w:rPr>
                <w:delText>CW carrier</w:delText>
              </w:r>
            </w:del>
          </w:p>
        </w:tc>
      </w:tr>
      <w:tr w14:paraId="30D52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208" w:author="CATT" w:date="2025-11-06T23:02:00Z"/>
        </w:trPr>
        <w:tc>
          <w:tcPr>
            <w:tcW w:w="1733" w:type="dxa"/>
          </w:tcPr>
          <w:p w14:paraId="5F69BD21">
            <w:pPr>
              <w:pStyle w:val="68"/>
              <w:rPr>
                <w:del w:id="7209" w:author="CATT" w:date="2025-11-06T23:02:00Z"/>
                <w:rFonts w:cs="Arial"/>
                <w:szCs w:val="18"/>
              </w:rPr>
            </w:pPr>
            <w:del w:id="7210" w:author="CATT" w:date="2025-11-06T23:02:00Z">
              <w:r>
                <w:rPr>
                  <w:rFonts w:cs="Arial"/>
                  <w:szCs w:val="18"/>
                </w:rPr>
                <w:delText>E-UTRA Band 46</w:delText>
              </w:r>
            </w:del>
            <w:del w:id="7211" w:author="CATT" w:date="2025-11-06T23:02:00Z">
              <w:r>
                <w:rPr>
                  <w:rFonts w:cs="Arial"/>
                  <w:lang w:eastAsia="ko-KR"/>
                </w:rPr>
                <w:delText xml:space="preserve"> or NR Band n46</w:delText>
              </w:r>
            </w:del>
          </w:p>
        </w:tc>
        <w:tc>
          <w:tcPr>
            <w:tcW w:w="1557" w:type="dxa"/>
            <w:vAlign w:val="center"/>
          </w:tcPr>
          <w:p w14:paraId="76898BC1">
            <w:pPr>
              <w:pStyle w:val="70"/>
              <w:rPr>
                <w:del w:id="7212" w:author="CATT" w:date="2025-11-06T23:02:00Z"/>
                <w:rFonts w:cs="Arial"/>
                <w:szCs w:val="18"/>
              </w:rPr>
            </w:pPr>
            <w:del w:id="7213" w:author="CATT" w:date="2025-11-06T23:02:00Z">
              <w:r>
                <w:rPr>
                  <w:rFonts w:cs="Arial"/>
                  <w:szCs w:val="18"/>
                  <w:lang w:eastAsia="zh-CN"/>
                </w:rPr>
                <w:delText>5150</w:delText>
              </w:r>
            </w:del>
            <w:del w:id="7214" w:author="CATT" w:date="2025-11-06T23:02:00Z">
              <w:r>
                <w:rPr>
                  <w:rFonts w:cs="Arial"/>
                  <w:szCs w:val="18"/>
                </w:rPr>
                <w:delText xml:space="preserve"> - </w:delText>
              </w:r>
            </w:del>
            <w:del w:id="7215" w:author="CATT" w:date="2025-11-06T23:02:00Z">
              <w:r>
                <w:rPr>
                  <w:rFonts w:cs="Arial"/>
                  <w:szCs w:val="18"/>
                  <w:lang w:eastAsia="zh-CN"/>
                </w:rPr>
                <w:delText>5925</w:delText>
              </w:r>
            </w:del>
          </w:p>
        </w:tc>
        <w:tc>
          <w:tcPr>
            <w:tcW w:w="1138" w:type="dxa"/>
            <w:vAlign w:val="center"/>
          </w:tcPr>
          <w:p w14:paraId="15C3531E">
            <w:pPr>
              <w:pStyle w:val="70"/>
              <w:rPr>
                <w:del w:id="7216" w:author="CATT" w:date="2025-11-06T23:02:00Z"/>
                <w:rFonts w:cs="Arial"/>
                <w:szCs w:val="18"/>
              </w:rPr>
            </w:pPr>
            <w:del w:id="7217" w:author="CATT" w:date="2025-11-06T23:02:00Z">
              <w:r>
                <w:rPr>
                  <w:rFonts w:cs="Arial"/>
                  <w:szCs w:val="18"/>
                </w:rPr>
                <w:delText>N/A</w:delText>
              </w:r>
            </w:del>
          </w:p>
        </w:tc>
        <w:tc>
          <w:tcPr>
            <w:tcW w:w="1133" w:type="dxa"/>
            <w:vAlign w:val="center"/>
          </w:tcPr>
          <w:p w14:paraId="01585DE0">
            <w:pPr>
              <w:pStyle w:val="70"/>
              <w:rPr>
                <w:del w:id="7218" w:author="CATT" w:date="2025-11-06T23:02:00Z"/>
                <w:rFonts w:cs="Arial"/>
                <w:szCs w:val="18"/>
              </w:rPr>
            </w:pPr>
            <w:del w:id="7219" w:author="CATT" w:date="2025-11-06T23:02:00Z">
              <w:r>
                <w:rPr>
                  <w:rFonts w:cs="Arial"/>
                  <w:szCs w:val="18"/>
                </w:rPr>
                <w:delText>+</w:delText>
              </w:r>
            </w:del>
            <w:del w:id="7220" w:author="CATT" w:date="2025-11-06T23:02:00Z">
              <w:r>
                <w:rPr>
                  <w:rFonts w:cs="Arial"/>
                  <w:szCs w:val="18"/>
                  <w:lang w:eastAsia="zh-CN"/>
                </w:rPr>
                <w:delText>8</w:delText>
              </w:r>
            </w:del>
          </w:p>
        </w:tc>
        <w:tc>
          <w:tcPr>
            <w:tcW w:w="1133" w:type="dxa"/>
            <w:vAlign w:val="center"/>
          </w:tcPr>
          <w:p w14:paraId="361601CA">
            <w:pPr>
              <w:pStyle w:val="70"/>
              <w:rPr>
                <w:del w:id="7221" w:author="CATT" w:date="2025-11-06T23:02:00Z"/>
                <w:rFonts w:cs="Arial"/>
                <w:szCs w:val="18"/>
              </w:rPr>
            </w:pPr>
            <w:del w:id="7222" w:author="CATT" w:date="2025-11-06T23:02:00Z">
              <w:r>
                <w:rPr>
                  <w:rFonts w:cs="Arial"/>
                  <w:szCs w:val="18"/>
                </w:rPr>
                <w:delText>-6</w:delText>
              </w:r>
            </w:del>
          </w:p>
        </w:tc>
        <w:tc>
          <w:tcPr>
            <w:tcW w:w="1736" w:type="dxa"/>
            <w:vAlign w:val="center"/>
          </w:tcPr>
          <w:p w14:paraId="054F6AB2">
            <w:pPr>
              <w:pStyle w:val="70"/>
              <w:rPr>
                <w:del w:id="7223" w:author="CATT" w:date="2025-11-06T23:02:00Z"/>
                <w:rFonts w:cs="Arial"/>
                <w:szCs w:val="18"/>
              </w:rPr>
            </w:pPr>
            <w:del w:id="7224" w:author="CATT" w:date="2025-11-06T23:02:00Z">
              <w:r>
                <w:rPr>
                  <w:rFonts w:cs="Arial"/>
                  <w:szCs w:val="18"/>
                </w:rPr>
                <w:delText>P</w:delText>
              </w:r>
            </w:del>
            <w:del w:id="7225" w:author="CATT" w:date="2025-11-06T23:02:00Z">
              <w:r>
                <w:rPr>
                  <w:rFonts w:cs="Arial"/>
                  <w:szCs w:val="18"/>
                  <w:vertAlign w:val="subscript"/>
                </w:rPr>
                <w:delText>REFSENS</w:delText>
              </w:r>
            </w:del>
            <w:del w:id="7226" w:author="CATT" w:date="2025-11-06T23:02:00Z">
              <w:r>
                <w:rPr>
                  <w:rFonts w:cs="Arial"/>
                  <w:szCs w:val="18"/>
                </w:rPr>
                <w:delText xml:space="preserve"> + x dB</w:delText>
              </w:r>
            </w:del>
          </w:p>
        </w:tc>
        <w:tc>
          <w:tcPr>
            <w:tcW w:w="1281" w:type="dxa"/>
            <w:vAlign w:val="center"/>
          </w:tcPr>
          <w:p w14:paraId="52BCD21B">
            <w:pPr>
              <w:pStyle w:val="70"/>
              <w:rPr>
                <w:del w:id="7227" w:author="CATT" w:date="2025-11-06T23:02:00Z"/>
                <w:rFonts w:cs="Arial"/>
                <w:szCs w:val="18"/>
              </w:rPr>
            </w:pPr>
            <w:del w:id="7228" w:author="CATT" w:date="2025-11-06T23:02:00Z">
              <w:r>
                <w:rPr>
                  <w:rFonts w:cs="Arial"/>
                  <w:szCs w:val="18"/>
                </w:rPr>
                <w:delText>CW carrier</w:delText>
              </w:r>
            </w:del>
          </w:p>
        </w:tc>
      </w:tr>
      <w:tr w14:paraId="16802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229" w:author="CATT" w:date="2025-11-06T23:02:00Z"/>
        </w:trPr>
        <w:tc>
          <w:tcPr>
            <w:tcW w:w="1733" w:type="dxa"/>
          </w:tcPr>
          <w:p w14:paraId="7D162A89">
            <w:pPr>
              <w:pStyle w:val="68"/>
              <w:rPr>
                <w:del w:id="7230" w:author="CATT" w:date="2025-11-06T23:02:00Z"/>
                <w:rFonts w:cs="Arial"/>
                <w:szCs w:val="18"/>
              </w:rPr>
            </w:pPr>
            <w:del w:id="7231" w:author="CATT" w:date="2025-11-06T23:02:00Z">
              <w:r>
                <w:rPr>
                  <w:rFonts w:cs="Arial"/>
                  <w:szCs w:val="18"/>
                </w:rPr>
                <w:delText>E-UTRA Band 48</w:delText>
              </w:r>
            </w:del>
            <w:del w:id="7232" w:author="CATT" w:date="2025-11-06T23:02:00Z">
              <w:r>
                <w:rPr>
                  <w:rFonts w:cs="Arial"/>
                  <w:lang w:eastAsia="ko-KR"/>
                </w:rPr>
                <w:delText xml:space="preserve"> or NR Band n48</w:delText>
              </w:r>
            </w:del>
          </w:p>
        </w:tc>
        <w:tc>
          <w:tcPr>
            <w:tcW w:w="1557" w:type="dxa"/>
            <w:vAlign w:val="center"/>
          </w:tcPr>
          <w:p w14:paraId="566ABAE9">
            <w:pPr>
              <w:pStyle w:val="70"/>
              <w:rPr>
                <w:del w:id="7233" w:author="CATT" w:date="2025-11-06T23:02:00Z"/>
                <w:rFonts w:cs="Arial"/>
                <w:szCs w:val="18"/>
                <w:lang w:eastAsia="zh-CN"/>
              </w:rPr>
            </w:pPr>
            <w:del w:id="7234" w:author="CATT" w:date="2025-11-06T23:02:00Z">
              <w:r>
                <w:rPr>
                  <w:rFonts w:cs="Arial"/>
                  <w:szCs w:val="18"/>
                  <w:lang w:eastAsia="zh-CN"/>
                </w:rPr>
                <w:delText>3550 - 3700</w:delText>
              </w:r>
            </w:del>
          </w:p>
        </w:tc>
        <w:tc>
          <w:tcPr>
            <w:tcW w:w="1138" w:type="dxa"/>
            <w:vAlign w:val="center"/>
          </w:tcPr>
          <w:p w14:paraId="57916146">
            <w:pPr>
              <w:pStyle w:val="70"/>
              <w:rPr>
                <w:del w:id="7235" w:author="CATT" w:date="2025-11-06T23:02:00Z"/>
                <w:rFonts w:cs="Arial"/>
                <w:szCs w:val="18"/>
              </w:rPr>
            </w:pPr>
            <w:del w:id="7236" w:author="CATT" w:date="2025-11-06T23:02:00Z">
              <w:r>
                <w:rPr>
                  <w:rFonts w:cs="Arial"/>
                  <w:szCs w:val="18"/>
                </w:rPr>
                <w:delText>+16</w:delText>
              </w:r>
            </w:del>
          </w:p>
        </w:tc>
        <w:tc>
          <w:tcPr>
            <w:tcW w:w="1133" w:type="dxa"/>
            <w:vAlign w:val="center"/>
          </w:tcPr>
          <w:p w14:paraId="7F4D9218">
            <w:pPr>
              <w:pStyle w:val="70"/>
              <w:rPr>
                <w:del w:id="7237" w:author="CATT" w:date="2025-11-06T23:02:00Z"/>
                <w:rFonts w:cs="Arial"/>
                <w:szCs w:val="18"/>
              </w:rPr>
            </w:pPr>
            <w:del w:id="7238" w:author="CATT" w:date="2025-11-06T23:02:00Z">
              <w:r>
                <w:rPr>
                  <w:rFonts w:cs="Arial"/>
                  <w:szCs w:val="18"/>
                </w:rPr>
                <w:delText>+8</w:delText>
              </w:r>
            </w:del>
          </w:p>
        </w:tc>
        <w:tc>
          <w:tcPr>
            <w:tcW w:w="1133" w:type="dxa"/>
            <w:vAlign w:val="center"/>
          </w:tcPr>
          <w:p w14:paraId="5DEA907D">
            <w:pPr>
              <w:pStyle w:val="70"/>
              <w:rPr>
                <w:del w:id="7239" w:author="CATT" w:date="2025-11-06T23:02:00Z"/>
                <w:rFonts w:cs="Arial"/>
                <w:szCs w:val="18"/>
              </w:rPr>
            </w:pPr>
            <w:del w:id="7240" w:author="CATT" w:date="2025-11-06T23:02:00Z">
              <w:r>
                <w:rPr>
                  <w:rFonts w:cs="Arial"/>
                  <w:szCs w:val="18"/>
                </w:rPr>
                <w:delText>-6</w:delText>
              </w:r>
            </w:del>
          </w:p>
        </w:tc>
        <w:tc>
          <w:tcPr>
            <w:tcW w:w="1736" w:type="dxa"/>
            <w:vAlign w:val="center"/>
          </w:tcPr>
          <w:p w14:paraId="0AB5E94D">
            <w:pPr>
              <w:pStyle w:val="70"/>
              <w:rPr>
                <w:del w:id="7241" w:author="CATT" w:date="2025-11-06T23:02:00Z"/>
                <w:rFonts w:cs="Arial"/>
                <w:szCs w:val="18"/>
              </w:rPr>
            </w:pPr>
            <w:del w:id="7242" w:author="CATT" w:date="2025-11-06T23:02:00Z">
              <w:r>
                <w:rPr>
                  <w:rFonts w:cs="Arial"/>
                  <w:szCs w:val="18"/>
                </w:rPr>
                <w:delText>P</w:delText>
              </w:r>
            </w:del>
            <w:del w:id="7243" w:author="CATT" w:date="2025-11-06T23:02:00Z">
              <w:r>
                <w:rPr>
                  <w:rFonts w:cs="Arial"/>
                  <w:szCs w:val="18"/>
                  <w:vertAlign w:val="subscript"/>
                </w:rPr>
                <w:delText>REFSENS</w:delText>
              </w:r>
            </w:del>
            <w:del w:id="7244" w:author="CATT" w:date="2025-11-06T23:02:00Z">
              <w:r>
                <w:rPr>
                  <w:rFonts w:cs="Arial"/>
                  <w:szCs w:val="18"/>
                </w:rPr>
                <w:delText xml:space="preserve"> + x dB</w:delText>
              </w:r>
            </w:del>
          </w:p>
        </w:tc>
        <w:tc>
          <w:tcPr>
            <w:tcW w:w="1281" w:type="dxa"/>
            <w:vAlign w:val="center"/>
          </w:tcPr>
          <w:p w14:paraId="7FC3D2EF">
            <w:pPr>
              <w:pStyle w:val="70"/>
              <w:rPr>
                <w:del w:id="7245" w:author="CATT" w:date="2025-11-06T23:02:00Z"/>
                <w:rFonts w:cs="Arial"/>
                <w:szCs w:val="18"/>
              </w:rPr>
            </w:pPr>
            <w:del w:id="7246" w:author="CATT" w:date="2025-11-06T23:02:00Z">
              <w:r>
                <w:rPr>
                  <w:rFonts w:cs="Arial"/>
                  <w:szCs w:val="18"/>
                </w:rPr>
                <w:delText>CW carrier</w:delText>
              </w:r>
            </w:del>
          </w:p>
        </w:tc>
      </w:tr>
      <w:tr w14:paraId="57BE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247" w:author="CATT" w:date="2025-11-06T23:02:00Z"/>
        </w:trPr>
        <w:tc>
          <w:tcPr>
            <w:tcW w:w="1733" w:type="dxa"/>
          </w:tcPr>
          <w:p w14:paraId="4CADA0E0">
            <w:pPr>
              <w:pStyle w:val="68"/>
              <w:rPr>
                <w:del w:id="7248" w:author="CATT" w:date="2025-11-06T23:02:00Z"/>
                <w:lang w:eastAsia="ja-JP"/>
              </w:rPr>
            </w:pPr>
            <w:del w:id="7249" w:author="CATT" w:date="2025-11-06T23:02:00Z">
              <w:r>
                <w:rPr>
                  <w:rFonts w:cs="v5.0.0"/>
                  <w:lang w:eastAsia="ja-JP"/>
                </w:rPr>
                <w:delText>E-UTRA Band 49</w:delText>
              </w:r>
            </w:del>
          </w:p>
        </w:tc>
        <w:tc>
          <w:tcPr>
            <w:tcW w:w="1557" w:type="dxa"/>
            <w:vAlign w:val="center"/>
          </w:tcPr>
          <w:p w14:paraId="3C0185BF">
            <w:pPr>
              <w:pStyle w:val="70"/>
              <w:rPr>
                <w:del w:id="7250" w:author="CATT" w:date="2025-11-06T23:02:00Z"/>
                <w:rFonts w:eastAsia="宋体"/>
                <w:lang w:eastAsia="zh-CN"/>
              </w:rPr>
            </w:pPr>
            <w:del w:id="7251" w:author="CATT" w:date="2025-11-06T23:02:00Z">
              <w:r>
                <w:rPr>
                  <w:rFonts w:cs="Arial"/>
                  <w:szCs w:val="18"/>
                  <w:lang w:eastAsia="zh-CN"/>
                </w:rPr>
                <w:delText>3550 - 3700</w:delText>
              </w:r>
            </w:del>
          </w:p>
        </w:tc>
        <w:tc>
          <w:tcPr>
            <w:tcW w:w="1138" w:type="dxa"/>
            <w:vAlign w:val="center"/>
          </w:tcPr>
          <w:p w14:paraId="2174B818">
            <w:pPr>
              <w:pStyle w:val="70"/>
              <w:rPr>
                <w:del w:id="7252" w:author="CATT" w:date="2025-11-06T23:02:00Z"/>
                <w:lang w:eastAsia="ja-JP"/>
              </w:rPr>
            </w:pPr>
            <w:del w:id="7253" w:author="CATT" w:date="2025-11-06T23:02:00Z">
              <w:r>
                <w:rPr>
                  <w:lang w:eastAsia="ja-JP"/>
                </w:rPr>
                <w:delText>N/A</w:delText>
              </w:r>
            </w:del>
          </w:p>
        </w:tc>
        <w:tc>
          <w:tcPr>
            <w:tcW w:w="1133" w:type="dxa"/>
            <w:vAlign w:val="center"/>
          </w:tcPr>
          <w:p w14:paraId="15C7440B">
            <w:pPr>
              <w:pStyle w:val="70"/>
              <w:rPr>
                <w:del w:id="7254" w:author="CATT" w:date="2025-11-06T23:02:00Z"/>
                <w:lang w:eastAsia="ja-JP"/>
              </w:rPr>
            </w:pPr>
            <w:del w:id="7255" w:author="CATT" w:date="2025-11-06T23:02:00Z">
              <w:r>
                <w:rPr>
                  <w:lang w:eastAsia="ja-JP"/>
                </w:rPr>
                <w:delText>N/A</w:delText>
              </w:r>
            </w:del>
          </w:p>
        </w:tc>
        <w:tc>
          <w:tcPr>
            <w:tcW w:w="1133" w:type="dxa"/>
          </w:tcPr>
          <w:p w14:paraId="188A0CE0">
            <w:pPr>
              <w:pStyle w:val="70"/>
              <w:rPr>
                <w:del w:id="7256" w:author="CATT" w:date="2025-11-06T23:02:00Z"/>
                <w:lang w:eastAsia="ja-JP"/>
              </w:rPr>
            </w:pPr>
            <w:del w:id="7257" w:author="CATT" w:date="2025-11-06T23:02:00Z">
              <w:r>
                <w:rPr>
                  <w:rFonts w:cs="v5.0.0"/>
                  <w:lang w:eastAsia="ja-JP"/>
                </w:rPr>
                <w:delText>-6</w:delText>
              </w:r>
            </w:del>
          </w:p>
        </w:tc>
        <w:tc>
          <w:tcPr>
            <w:tcW w:w="1736" w:type="dxa"/>
          </w:tcPr>
          <w:p w14:paraId="031CADAB">
            <w:pPr>
              <w:pStyle w:val="70"/>
              <w:rPr>
                <w:del w:id="7258" w:author="CATT" w:date="2025-11-06T23:02:00Z"/>
                <w:rFonts w:cs="Arial"/>
                <w:szCs w:val="18"/>
              </w:rPr>
            </w:pPr>
            <w:del w:id="7259" w:author="CATT" w:date="2025-11-06T23:02:00Z">
              <w:r>
                <w:rPr>
                  <w:rFonts w:cs="Arial"/>
                  <w:szCs w:val="18"/>
                </w:rPr>
                <w:delText>P</w:delText>
              </w:r>
            </w:del>
            <w:del w:id="7260" w:author="CATT" w:date="2025-11-06T23:02:00Z">
              <w:r>
                <w:rPr>
                  <w:rFonts w:cs="Arial"/>
                  <w:szCs w:val="18"/>
                  <w:vertAlign w:val="subscript"/>
                </w:rPr>
                <w:delText>REFSENS</w:delText>
              </w:r>
            </w:del>
            <w:del w:id="7261" w:author="CATT" w:date="2025-11-06T23:02:00Z">
              <w:r>
                <w:rPr>
                  <w:rFonts w:cs="Arial"/>
                  <w:szCs w:val="18"/>
                </w:rPr>
                <w:delText xml:space="preserve"> + x dB</w:delText>
              </w:r>
            </w:del>
          </w:p>
        </w:tc>
        <w:tc>
          <w:tcPr>
            <w:tcW w:w="1281" w:type="dxa"/>
          </w:tcPr>
          <w:p w14:paraId="7E3F26C0">
            <w:pPr>
              <w:pStyle w:val="70"/>
              <w:rPr>
                <w:del w:id="7262" w:author="CATT" w:date="2025-11-06T23:02:00Z"/>
                <w:lang w:eastAsia="ja-JP"/>
              </w:rPr>
            </w:pPr>
            <w:del w:id="7263" w:author="CATT" w:date="2025-11-06T23:02:00Z">
              <w:r>
                <w:rPr>
                  <w:rFonts w:cs="v5.0.0"/>
                  <w:lang w:eastAsia="ja-JP"/>
                </w:rPr>
                <w:delText>CW carrier</w:delText>
              </w:r>
            </w:del>
          </w:p>
        </w:tc>
      </w:tr>
      <w:tr w14:paraId="25A8B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264" w:author="CATT" w:date="2025-11-06T23:02:00Z"/>
        </w:trPr>
        <w:tc>
          <w:tcPr>
            <w:tcW w:w="1733" w:type="dxa"/>
          </w:tcPr>
          <w:p w14:paraId="430E599C">
            <w:pPr>
              <w:pStyle w:val="68"/>
              <w:rPr>
                <w:del w:id="7265" w:author="CATT" w:date="2025-11-06T23:02:00Z"/>
                <w:rFonts w:cs="Arial"/>
                <w:szCs w:val="18"/>
              </w:rPr>
            </w:pPr>
            <w:del w:id="7266" w:author="CATT" w:date="2025-11-06T23:02:00Z">
              <w:r>
                <w:rPr>
                  <w:lang w:eastAsia="ja-JP"/>
                </w:rPr>
                <w:delText>E-UTRA Band 50 or NR band n50</w:delText>
              </w:r>
            </w:del>
          </w:p>
        </w:tc>
        <w:tc>
          <w:tcPr>
            <w:tcW w:w="1557" w:type="dxa"/>
            <w:vAlign w:val="center"/>
          </w:tcPr>
          <w:p w14:paraId="18908AF1">
            <w:pPr>
              <w:pStyle w:val="70"/>
              <w:rPr>
                <w:del w:id="7267" w:author="CATT" w:date="2025-11-06T23:02:00Z"/>
                <w:rFonts w:cs="Arial"/>
                <w:szCs w:val="18"/>
                <w:lang w:eastAsia="zh-CN"/>
              </w:rPr>
            </w:pPr>
            <w:del w:id="7268" w:author="CATT" w:date="2025-11-06T23:02:00Z">
              <w:r>
                <w:rPr>
                  <w:rFonts w:eastAsia="宋体"/>
                  <w:lang w:eastAsia="zh-CN"/>
                </w:rPr>
                <w:delText>1432</w:delText>
              </w:r>
            </w:del>
            <w:del w:id="7269" w:author="CATT" w:date="2025-11-06T23:02:00Z">
              <w:r>
                <w:rPr>
                  <w:lang w:eastAsia="zh-CN"/>
                </w:rPr>
                <w:delText xml:space="preserve"> – </w:delText>
              </w:r>
            </w:del>
            <w:del w:id="7270" w:author="CATT" w:date="2025-11-06T23:02:00Z">
              <w:r>
                <w:rPr>
                  <w:rFonts w:eastAsia="宋体"/>
                  <w:lang w:eastAsia="zh-CN"/>
                </w:rPr>
                <w:delText>1517</w:delText>
              </w:r>
            </w:del>
          </w:p>
        </w:tc>
        <w:tc>
          <w:tcPr>
            <w:tcW w:w="1138" w:type="dxa"/>
            <w:vAlign w:val="center"/>
          </w:tcPr>
          <w:p w14:paraId="7C2F0E26">
            <w:pPr>
              <w:pStyle w:val="70"/>
              <w:rPr>
                <w:del w:id="7271" w:author="CATT" w:date="2025-11-06T23:02:00Z"/>
                <w:rFonts w:cs="Arial"/>
                <w:szCs w:val="18"/>
              </w:rPr>
            </w:pPr>
            <w:del w:id="7272" w:author="CATT" w:date="2025-11-06T23:02:00Z">
              <w:r>
                <w:rPr>
                  <w:lang w:eastAsia="ja-JP"/>
                </w:rPr>
                <w:delText>+16</w:delText>
              </w:r>
            </w:del>
          </w:p>
        </w:tc>
        <w:tc>
          <w:tcPr>
            <w:tcW w:w="1133" w:type="dxa"/>
            <w:vAlign w:val="center"/>
          </w:tcPr>
          <w:p w14:paraId="343EB666">
            <w:pPr>
              <w:pStyle w:val="70"/>
              <w:rPr>
                <w:del w:id="7273" w:author="CATT" w:date="2025-11-06T23:02:00Z"/>
                <w:rFonts w:cs="Arial"/>
                <w:szCs w:val="18"/>
              </w:rPr>
            </w:pPr>
            <w:del w:id="7274" w:author="CATT" w:date="2025-11-06T23:02:00Z">
              <w:r>
                <w:rPr>
                  <w:lang w:eastAsia="ja-JP"/>
                </w:rPr>
                <w:delText>+8</w:delText>
              </w:r>
            </w:del>
          </w:p>
        </w:tc>
        <w:tc>
          <w:tcPr>
            <w:tcW w:w="1133" w:type="dxa"/>
            <w:vAlign w:val="center"/>
          </w:tcPr>
          <w:p w14:paraId="64E844CA">
            <w:pPr>
              <w:pStyle w:val="70"/>
              <w:rPr>
                <w:del w:id="7275" w:author="CATT" w:date="2025-11-06T23:02:00Z"/>
                <w:rFonts w:cs="Arial"/>
                <w:szCs w:val="18"/>
              </w:rPr>
            </w:pPr>
            <w:del w:id="7276" w:author="CATT" w:date="2025-11-06T23:02:00Z">
              <w:r>
                <w:rPr>
                  <w:lang w:eastAsia="ja-JP"/>
                </w:rPr>
                <w:delText>-6</w:delText>
              </w:r>
            </w:del>
          </w:p>
        </w:tc>
        <w:tc>
          <w:tcPr>
            <w:tcW w:w="1736" w:type="dxa"/>
            <w:vAlign w:val="center"/>
          </w:tcPr>
          <w:p w14:paraId="3DA3DC24">
            <w:pPr>
              <w:pStyle w:val="70"/>
              <w:rPr>
                <w:del w:id="7277" w:author="CATT" w:date="2025-11-06T23:02:00Z"/>
                <w:rFonts w:cs="Arial"/>
                <w:szCs w:val="18"/>
              </w:rPr>
            </w:pPr>
            <w:del w:id="7278" w:author="CATT" w:date="2025-11-06T23:02:00Z">
              <w:r>
                <w:rPr>
                  <w:rFonts w:cs="Arial"/>
                  <w:szCs w:val="18"/>
                </w:rPr>
                <w:delText>P</w:delText>
              </w:r>
            </w:del>
            <w:del w:id="7279" w:author="CATT" w:date="2025-11-06T23:02:00Z">
              <w:r>
                <w:rPr>
                  <w:rFonts w:cs="Arial"/>
                  <w:szCs w:val="18"/>
                  <w:vertAlign w:val="subscript"/>
                </w:rPr>
                <w:delText>REFSENS</w:delText>
              </w:r>
            </w:del>
            <w:del w:id="7280" w:author="CATT" w:date="2025-11-06T23:02:00Z">
              <w:r>
                <w:rPr>
                  <w:rFonts w:cs="Arial"/>
                  <w:szCs w:val="18"/>
                </w:rPr>
                <w:delText xml:space="preserve"> + x dB</w:delText>
              </w:r>
            </w:del>
          </w:p>
        </w:tc>
        <w:tc>
          <w:tcPr>
            <w:tcW w:w="1281" w:type="dxa"/>
            <w:vAlign w:val="center"/>
          </w:tcPr>
          <w:p w14:paraId="524113FD">
            <w:pPr>
              <w:pStyle w:val="70"/>
              <w:rPr>
                <w:del w:id="7281" w:author="CATT" w:date="2025-11-06T23:02:00Z"/>
                <w:rFonts w:cs="Arial"/>
                <w:szCs w:val="18"/>
              </w:rPr>
            </w:pPr>
            <w:del w:id="7282" w:author="CATT" w:date="2025-11-06T23:02:00Z">
              <w:r>
                <w:rPr>
                  <w:lang w:eastAsia="ja-JP"/>
                </w:rPr>
                <w:delText>CW carrier</w:delText>
              </w:r>
            </w:del>
          </w:p>
        </w:tc>
      </w:tr>
      <w:tr w14:paraId="080A6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283" w:author="CATT" w:date="2025-11-06T23:02:00Z"/>
        </w:trPr>
        <w:tc>
          <w:tcPr>
            <w:tcW w:w="1733" w:type="dxa"/>
          </w:tcPr>
          <w:p w14:paraId="53D92BD7">
            <w:pPr>
              <w:pStyle w:val="68"/>
              <w:rPr>
                <w:del w:id="7284" w:author="CATT" w:date="2025-11-06T23:02:00Z"/>
                <w:rFonts w:cs="Arial"/>
                <w:szCs w:val="18"/>
              </w:rPr>
            </w:pPr>
            <w:del w:id="7285" w:author="CATT" w:date="2025-11-06T23:02:00Z">
              <w:r>
                <w:rPr>
                  <w:lang w:eastAsia="ja-JP"/>
                </w:rPr>
                <w:delText xml:space="preserve">E-UTRA Band 51 or </w:delText>
              </w:r>
            </w:del>
            <w:del w:id="7286" w:author="CATT" w:date="2025-11-06T23:02:00Z">
              <w:r>
                <w:rPr>
                  <w:rFonts w:cs="Arial"/>
                </w:rPr>
                <w:delText>NR band n51</w:delText>
              </w:r>
            </w:del>
          </w:p>
        </w:tc>
        <w:tc>
          <w:tcPr>
            <w:tcW w:w="1557" w:type="dxa"/>
            <w:vAlign w:val="center"/>
          </w:tcPr>
          <w:p w14:paraId="4D73CC25">
            <w:pPr>
              <w:pStyle w:val="70"/>
              <w:rPr>
                <w:del w:id="7287" w:author="CATT" w:date="2025-11-06T23:02:00Z"/>
                <w:rFonts w:cs="Arial"/>
                <w:szCs w:val="18"/>
                <w:lang w:eastAsia="zh-CN"/>
              </w:rPr>
            </w:pPr>
            <w:del w:id="7288" w:author="CATT" w:date="2025-11-06T23:02:00Z">
              <w:r>
                <w:rPr>
                  <w:rFonts w:eastAsia="宋体"/>
                  <w:lang w:eastAsia="zh-CN"/>
                </w:rPr>
                <w:delText>1427</w:delText>
              </w:r>
            </w:del>
            <w:del w:id="7289" w:author="CATT" w:date="2025-11-06T23:02:00Z">
              <w:r>
                <w:rPr>
                  <w:lang w:eastAsia="zh-CN"/>
                </w:rPr>
                <w:delText xml:space="preserve">– </w:delText>
              </w:r>
            </w:del>
            <w:del w:id="7290" w:author="CATT" w:date="2025-11-06T23:02:00Z">
              <w:r>
                <w:rPr>
                  <w:rFonts w:eastAsia="宋体"/>
                  <w:lang w:eastAsia="zh-CN"/>
                </w:rPr>
                <w:delText>1432</w:delText>
              </w:r>
            </w:del>
          </w:p>
        </w:tc>
        <w:tc>
          <w:tcPr>
            <w:tcW w:w="1138" w:type="dxa"/>
            <w:vAlign w:val="center"/>
          </w:tcPr>
          <w:p w14:paraId="6E6B76A3">
            <w:pPr>
              <w:pStyle w:val="70"/>
              <w:rPr>
                <w:del w:id="7291" w:author="CATT" w:date="2025-11-06T23:02:00Z"/>
                <w:rFonts w:cs="Arial"/>
                <w:szCs w:val="18"/>
              </w:rPr>
            </w:pPr>
            <w:del w:id="7292" w:author="CATT" w:date="2025-11-06T23:02:00Z">
              <w:r>
                <w:rPr>
                  <w:lang w:eastAsia="ja-JP"/>
                </w:rPr>
                <w:delText>N/A</w:delText>
              </w:r>
            </w:del>
          </w:p>
        </w:tc>
        <w:tc>
          <w:tcPr>
            <w:tcW w:w="1133" w:type="dxa"/>
            <w:vAlign w:val="center"/>
          </w:tcPr>
          <w:p w14:paraId="2BB34B32">
            <w:pPr>
              <w:pStyle w:val="70"/>
              <w:rPr>
                <w:del w:id="7293" w:author="CATT" w:date="2025-11-06T23:02:00Z"/>
                <w:rFonts w:cs="Arial"/>
                <w:szCs w:val="18"/>
              </w:rPr>
            </w:pPr>
            <w:del w:id="7294" w:author="CATT" w:date="2025-11-06T23:02:00Z">
              <w:r>
                <w:rPr>
                  <w:lang w:eastAsia="ja-JP"/>
                </w:rPr>
                <w:delText>N/A</w:delText>
              </w:r>
            </w:del>
          </w:p>
        </w:tc>
        <w:tc>
          <w:tcPr>
            <w:tcW w:w="1133" w:type="dxa"/>
            <w:vAlign w:val="center"/>
          </w:tcPr>
          <w:p w14:paraId="185879EF">
            <w:pPr>
              <w:pStyle w:val="70"/>
              <w:rPr>
                <w:del w:id="7295" w:author="CATT" w:date="2025-11-06T23:02:00Z"/>
                <w:rFonts w:cs="Arial"/>
                <w:szCs w:val="18"/>
              </w:rPr>
            </w:pPr>
            <w:del w:id="7296" w:author="CATT" w:date="2025-11-06T23:02:00Z">
              <w:r>
                <w:rPr>
                  <w:lang w:eastAsia="ja-JP"/>
                </w:rPr>
                <w:delText>-6</w:delText>
              </w:r>
            </w:del>
          </w:p>
        </w:tc>
        <w:tc>
          <w:tcPr>
            <w:tcW w:w="1736" w:type="dxa"/>
            <w:vAlign w:val="center"/>
          </w:tcPr>
          <w:p w14:paraId="154A8537">
            <w:pPr>
              <w:pStyle w:val="70"/>
              <w:rPr>
                <w:del w:id="7297" w:author="CATT" w:date="2025-11-06T23:02:00Z"/>
                <w:rFonts w:cs="Arial"/>
                <w:szCs w:val="18"/>
              </w:rPr>
            </w:pPr>
            <w:del w:id="7298" w:author="CATT" w:date="2025-11-06T23:02:00Z">
              <w:r>
                <w:rPr>
                  <w:rFonts w:cs="Arial"/>
                  <w:szCs w:val="18"/>
                </w:rPr>
                <w:delText>P</w:delText>
              </w:r>
            </w:del>
            <w:del w:id="7299" w:author="CATT" w:date="2025-11-06T23:02:00Z">
              <w:r>
                <w:rPr>
                  <w:rFonts w:cs="Arial"/>
                  <w:szCs w:val="18"/>
                  <w:vertAlign w:val="subscript"/>
                </w:rPr>
                <w:delText>REFSENS</w:delText>
              </w:r>
            </w:del>
            <w:del w:id="7300" w:author="CATT" w:date="2025-11-06T23:02:00Z">
              <w:r>
                <w:rPr>
                  <w:rFonts w:cs="Arial"/>
                  <w:szCs w:val="18"/>
                </w:rPr>
                <w:delText xml:space="preserve"> + x dB</w:delText>
              </w:r>
            </w:del>
          </w:p>
        </w:tc>
        <w:tc>
          <w:tcPr>
            <w:tcW w:w="1281" w:type="dxa"/>
            <w:vAlign w:val="center"/>
          </w:tcPr>
          <w:p w14:paraId="66E55C14">
            <w:pPr>
              <w:pStyle w:val="70"/>
              <w:rPr>
                <w:del w:id="7301" w:author="CATT" w:date="2025-11-06T23:02:00Z"/>
                <w:rFonts w:cs="Arial"/>
                <w:szCs w:val="18"/>
              </w:rPr>
            </w:pPr>
            <w:del w:id="7302" w:author="CATT" w:date="2025-11-06T23:02:00Z">
              <w:r>
                <w:rPr>
                  <w:lang w:eastAsia="ja-JP"/>
                </w:rPr>
                <w:delText>CW carrier</w:delText>
              </w:r>
            </w:del>
          </w:p>
        </w:tc>
      </w:tr>
      <w:tr w14:paraId="32EF6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303" w:author="CATT" w:date="2025-11-06T23:02:00Z"/>
        </w:trPr>
        <w:tc>
          <w:tcPr>
            <w:tcW w:w="1733" w:type="dxa"/>
          </w:tcPr>
          <w:p w14:paraId="12429259">
            <w:pPr>
              <w:pStyle w:val="68"/>
              <w:rPr>
                <w:del w:id="7304" w:author="CATT" w:date="2025-11-06T23:02:00Z"/>
                <w:lang w:eastAsia="ja-JP"/>
              </w:rPr>
            </w:pPr>
            <w:del w:id="7305" w:author="CATT" w:date="2025-11-06T23:02:00Z">
              <w:r>
                <w:rPr>
                  <w:lang w:eastAsia="ja-JP"/>
                </w:rPr>
                <w:delText>E-UTRA Band 53 or NR band n53</w:delText>
              </w:r>
            </w:del>
          </w:p>
        </w:tc>
        <w:tc>
          <w:tcPr>
            <w:tcW w:w="1557" w:type="dxa"/>
            <w:vAlign w:val="center"/>
          </w:tcPr>
          <w:p w14:paraId="1EF5153C">
            <w:pPr>
              <w:pStyle w:val="70"/>
              <w:rPr>
                <w:del w:id="7306" w:author="CATT" w:date="2025-11-06T23:02:00Z"/>
                <w:rFonts w:eastAsia="宋体"/>
                <w:lang w:eastAsia="zh-CN"/>
              </w:rPr>
            </w:pPr>
            <w:del w:id="7307" w:author="CATT" w:date="2025-11-06T23:02:00Z">
              <w:r>
                <w:rPr>
                  <w:rFonts w:eastAsia="宋体"/>
                  <w:lang w:eastAsia="zh-CN"/>
                </w:rPr>
                <w:delText>2483.5</w:delText>
              </w:r>
            </w:del>
            <w:del w:id="7308" w:author="CATT" w:date="2025-11-06T23:02:00Z">
              <w:r>
                <w:rPr>
                  <w:lang w:eastAsia="zh-CN"/>
                </w:rPr>
                <w:delText xml:space="preserve"> – 249</w:delText>
              </w:r>
            </w:del>
            <w:del w:id="7309" w:author="CATT" w:date="2025-11-06T23:02:00Z">
              <w:r>
                <w:rPr>
                  <w:rFonts w:eastAsia="宋体"/>
                  <w:lang w:eastAsia="zh-CN"/>
                </w:rPr>
                <w:delText>5</w:delText>
              </w:r>
            </w:del>
          </w:p>
        </w:tc>
        <w:tc>
          <w:tcPr>
            <w:tcW w:w="1138" w:type="dxa"/>
            <w:vAlign w:val="center"/>
          </w:tcPr>
          <w:p w14:paraId="3B3C5B6A">
            <w:pPr>
              <w:pStyle w:val="70"/>
              <w:rPr>
                <w:del w:id="7310" w:author="CATT" w:date="2025-11-06T23:02:00Z"/>
                <w:lang w:eastAsia="ja-JP"/>
              </w:rPr>
            </w:pPr>
            <w:del w:id="7311" w:author="CATT" w:date="2025-11-06T23:02:00Z">
              <w:r>
                <w:rPr>
                  <w:lang w:eastAsia="ja-JP"/>
                </w:rPr>
                <w:delText>N/A</w:delText>
              </w:r>
            </w:del>
          </w:p>
        </w:tc>
        <w:tc>
          <w:tcPr>
            <w:tcW w:w="1133" w:type="dxa"/>
            <w:vAlign w:val="center"/>
          </w:tcPr>
          <w:p w14:paraId="158BC954">
            <w:pPr>
              <w:pStyle w:val="70"/>
              <w:rPr>
                <w:del w:id="7312" w:author="CATT" w:date="2025-11-06T23:02:00Z"/>
                <w:lang w:eastAsia="ja-JP"/>
              </w:rPr>
            </w:pPr>
            <w:del w:id="7313" w:author="CATT" w:date="2025-11-06T23:02:00Z">
              <w:r>
                <w:rPr>
                  <w:lang w:eastAsia="ja-JP"/>
                </w:rPr>
                <w:delText>+8</w:delText>
              </w:r>
            </w:del>
          </w:p>
        </w:tc>
        <w:tc>
          <w:tcPr>
            <w:tcW w:w="1133" w:type="dxa"/>
            <w:vAlign w:val="center"/>
          </w:tcPr>
          <w:p w14:paraId="2EB74A7F">
            <w:pPr>
              <w:pStyle w:val="70"/>
              <w:rPr>
                <w:del w:id="7314" w:author="CATT" w:date="2025-11-06T23:02:00Z"/>
                <w:lang w:eastAsia="ja-JP"/>
              </w:rPr>
            </w:pPr>
            <w:del w:id="7315" w:author="CATT" w:date="2025-11-06T23:02:00Z">
              <w:r>
                <w:rPr>
                  <w:lang w:eastAsia="ja-JP"/>
                </w:rPr>
                <w:delText>-6</w:delText>
              </w:r>
            </w:del>
          </w:p>
        </w:tc>
        <w:tc>
          <w:tcPr>
            <w:tcW w:w="1736" w:type="dxa"/>
            <w:vAlign w:val="center"/>
          </w:tcPr>
          <w:p w14:paraId="48B1BFB4">
            <w:pPr>
              <w:pStyle w:val="70"/>
              <w:rPr>
                <w:del w:id="7316" w:author="CATT" w:date="2025-11-06T23:02:00Z"/>
                <w:rFonts w:cs="Arial"/>
                <w:szCs w:val="18"/>
                <w:lang w:eastAsia="ko-KR"/>
              </w:rPr>
            </w:pPr>
            <w:del w:id="7317" w:author="CATT" w:date="2025-11-06T23:02:00Z">
              <w:r>
                <w:rPr>
                  <w:rFonts w:cs="Arial"/>
                  <w:szCs w:val="18"/>
                  <w:lang w:eastAsia="ko-KR"/>
                </w:rPr>
                <w:delText>P</w:delText>
              </w:r>
            </w:del>
            <w:del w:id="7318" w:author="CATT" w:date="2025-11-06T23:02:00Z">
              <w:r>
                <w:rPr>
                  <w:rFonts w:cs="Arial"/>
                  <w:szCs w:val="18"/>
                  <w:vertAlign w:val="subscript"/>
                  <w:lang w:eastAsia="ko-KR"/>
                </w:rPr>
                <w:delText>REFSENS</w:delText>
              </w:r>
            </w:del>
            <w:del w:id="7319" w:author="CATT" w:date="2025-11-06T23:02:00Z">
              <w:r>
                <w:rPr>
                  <w:rFonts w:cs="Arial"/>
                  <w:szCs w:val="18"/>
                  <w:lang w:eastAsia="ko-KR"/>
                </w:rPr>
                <w:delText xml:space="preserve"> + x dB</w:delText>
              </w:r>
            </w:del>
          </w:p>
        </w:tc>
        <w:tc>
          <w:tcPr>
            <w:tcW w:w="1281" w:type="dxa"/>
            <w:vAlign w:val="center"/>
          </w:tcPr>
          <w:p w14:paraId="661446DD">
            <w:pPr>
              <w:pStyle w:val="70"/>
              <w:rPr>
                <w:del w:id="7320" w:author="CATT" w:date="2025-11-06T23:02:00Z"/>
                <w:lang w:eastAsia="ja-JP"/>
              </w:rPr>
            </w:pPr>
            <w:del w:id="7321" w:author="CATT" w:date="2025-11-06T23:02:00Z">
              <w:r>
                <w:rPr>
                  <w:lang w:eastAsia="ja-JP"/>
                </w:rPr>
                <w:delText>CW carrier</w:delText>
              </w:r>
            </w:del>
          </w:p>
        </w:tc>
      </w:tr>
      <w:tr w14:paraId="1B2DF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322" w:author="CATT" w:date="2025-11-06T23:02:00Z"/>
        </w:trPr>
        <w:tc>
          <w:tcPr>
            <w:tcW w:w="1733" w:type="dxa"/>
          </w:tcPr>
          <w:p w14:paraId="242E2C3F">
            <w:pPr>
              <w:pStyle w:val="68"/>
              <w:rPr>
                <w:del w:id="7323" w:author="CATT" w:date="2025-11-06T23:02:00Z"/>
                <w:rFonts w:cs="Arial"/>
                <w:szCs w:val="18"/>
              </w:rPr>
            </w:pPr>
            <w:del w:id="7324" w:author="CATT" w:date="2025-11-06T23:02:00Z">
              <w:r>
                <w:rPr>
                  <w:rFonts w:cs="Arial"/>
                  <w:lang w:eastAsia="ko-KR"/>
                </w:rPr>
                <w:delText xml:space="preserve">E-UTRA Band </w:delText>
              </w:r>
            </w:del>
            <w:del w:id="7325" w:author="CATT" w:date="2025-11-06T23:02:00Z">
              <w:r>
                <w:rPr>
                  <w:rFonts w:cs="Arial"/>
                  <w:lang w:eastAsia="zh-CN"/>
                </w:rPr>
                <w:delText xml:space="preserve">54 </w:delText>
              </w:r>
            </w:del>
            <w:del w:id="7326" w:author="CATT" w:date="2025-11-06T23:02:00Z">
              <w:r>
                <w:rPr>
                  <w:rFonts w:cs="Arial"/>
                  <w:lang w:eastAsia="ko-KR"/>
                </w:rPr>
                <w:delText>or NR Band n54</w:delText>
              </w:r>
            </w:del>
          </w:p>
        </w:tc>
        <w:tc>
          <w:tcPr>
            <w:tcW w:w="1557" w:type="dxa"/>
          </w:tcPr>
          <w:p w14:paraId="1A643771">
            <w:pPr>
              <w:pStyle w:val="70"/>
              <w:rPr>
                <w:del w:id="7327" w:author="CATT" w:date="2025-11-06T23:02:00Z"/>
                <w:rFonts w:cs="Arial"/>
                <w:szCs w:val="18"/>
              </w:rPr>
            </w:pPr>
            <w:del w:id="7328" w:author="CATT" w:date="2025-11-06T23:02:00Z">
              <w:r>
                <w:rPr>
                  <w:rFonts w:cs="Arial"/>
                  <w:lang w:eastAsia="ko-KR"/>
                </w:rPr>
                <w:delText>1670 – 1675</w:delText>
              </w:r>
            </w:del>
          </w:p>
        </w:tc>
        <w:tc>
          <w:tcPr>
            <w:tcW w:w="1138" w:type="dxa"/>
            <w:vAlign w:val="center"/>
          </w:tcPr>
          <w:p w14:paraId="11AFB9A1">
            <w:pPr>
              <w:pStyle w:val="70"/>
              <w:rPr>
                <w:del w:id="7329" w:author="CATT" w:date="2025-11-06T23:02:00Z"/>
                <w:rFonts w:cs="Arial"/>
                <w:szCs w:val="18"/>
              </w:rPr>
            </w:pPr>
            <w:del w:id="7330" w:author="CATT" w:date="2025-11-06T23:02:00Z">
              <w:r>
                <w:rPr>
                  <w:rFonts w:cs="Arial"/>
                  <w:szCs w:val="18"/>
                </w:rPr>
                <w:delText>+16</w:delText>
              </w:r>
            </w:del>
          </w:p>
        </w:tc>
        <w:tc>
          <w:tcPr>
            <w:tcW w:w="1133" w:type="dxa"/>
            <w:vAlign w:val="center"/>
          </w:tcPr>
          <w:p w14:paraId="1D710538">
            <w:pPr>
              <w:pStyle w:val="70"/>
              <w:rPr>
                <w:del w:id="7331" w:author="CATT" w:date="2025-11-06T23:02:00Z"/>
                <w:rFonts w:cs="Arial"/>
                <w:szCs w:val="18"/>
              </w:rPr>
            </w:pPr>
            <w:del w:id="7332" w:author="CATT" w:date="2025-11-06T23:02:00Z">
              <w:r>
                <w:rPr>
                  <w:rFonts w:cs="Arial"/>
                  <w:szCs w:val="18"/>
                </w:rPr>
                <w:delText>+</w:delText>
              </w:r>
            </w:del>
            <w:del w:id="7333" w:author="CATT" w:date="2025-11-06T23:02:00Z">
              <w:r>
                <w:rPr>
                  <w:rFonts w:cs="Arial"/>
                  <w:szCs w:val="18"/>
                  <w:lang w:eastAsia="zh-CN"/>
                </w:rPr>
                <w:delText>8</w:delText>
              </w:r>
            </w:del>
          </w:p>
        </w:tc>
        <w:tc>
          <w:tcPr>
            <w:tcW w:w="1133" w:type="dxa"/>
            <w:vAlign w:val="center"/>
          </w:tcPr>
          <w:p w14:paraId="13E203DF">
            <w:pPr>
              <w:pStyle w:val="70"/>
              <w:rPr>
                <w:del w:id="7334" w:author="CATT" w:date="2025-11-06T23:02:00Z"/>
                <w:rFonts w:cs="Arial"/>
                <w:szCs w:val="18"/>
              </w:rPr>
            </w:pPr>
            <w:del w:id="7335" w:author="CATT" w:date="2025-11-06T23:02:00Z">
              <w:r>
                <w:rPr>
                  <w:rFonts w:cs="Arial"/>
                  <w:szCs w:val="18"/>
                </w:rPr>
                <w:delText>-6</w:delText>
              </w:r>
            </w:del>
          </w:p>
        </w:tc>
        <w:tc>
          <w:tcPr>
            <w:tcW w:w="1736" w:type="dxa"/>
            <w:vAlign w:val="center"/>
          </w:tcPr>
          <w:p w14:paraId="60BB4346">
            <w:pPr>
              <w:pStyle w:val="70"/>
              <w:rPr>
                <w:del w:id="7336" w:author="CATT" w:date="2025-11-06T23:02:00Z"/>
                <w:rFonts w:cs="Arial"/>
                <w:szCs w:val="18"/>
              </w:rPr>
            </w:pPr>
            <w:del w:id="7337" w:author="CATT" w:date="2025-11-06T23:02:00Z">
              <w:r>
                <w:rPr>
                  <w:rFonts w:cs="Arial"/>
                  <w:szCs w:val="18"/>
                </w:rPr>
                <w:delText>P</w:delText>
              </w:r>
            </w:del>
            <w:del w:id="7338" w:author="CATT" w:date="2025-11-06T23:02:00Z">
              <w:r>
                <w:rPr>
                  <w:rFonts w:cs="Arial"/>
                  <w:szCs w:val="18"/>
                  <w:vertAlign w:val="subscript"/>
                </w:rPr>
                <w:delText>REFSENS</w:delText>
              </w:r>
            </w:del>
            <w:del w:id="7339" w:author="CATT" w:date="2025-11-06T23:02:00Z">
              <w:r>
                <w:rPr>
                  <w:rFonts w:cs="Arial"/>
                  <w:szCs w:val="18"/>
                </w:rPr>
                <w:delText xml:space="preserve"> + x dB</w:delText>
              </w:r>
            </w:del>
          </w:p>
        </w:tc>
        <w:tc>
          <w:tcPr>
            <w:tcW w:w="1281" w:type="dxa"/>
            <w:vAlign w:val="center"/>
          </w:tcPr>
          <w:p w14:paraId="0B10B64A">
            <w:pPr>
              <w:pStyle w:val="70"/>
              <w:rPr>
                <w:del w:id="7340" w:author="CATT" w:date="2025-11-06T23:02:00Z"/>
                <w:rFonts w:cs="Arial"/>
                <w:szCs w:val="18"/>
              </w:rPr>
            </w:pPr>
            <w:del w:id="7341" w:author="CATT" w:date="2025-11-06T23:02:00Z">
              <w:r>
                <w:rPr>
                  <w:rFonts w:cs="Arial"/>
                  <w:szCs w:val="18"/>
                </w:rPr>
                <w:delText>CW carrier</w:delText>
              </w:r>
            </w:del>
          </w:p>
        </w:tc>
      </w:tr>
      <w:tr w14:paraId="4937E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342" w:author="CATT" w:date="2025-11-06T23:02:00Z"/>
        </w:trPr>
        <w:tc>
          <w:tcPr>
            <w:tcW w:w="1733" w:type="dxa"/>
          </w:tcPr>
          <w:p w14:paraId="25D183ED">
            <w:pPr>
              <w:pStyle w:val="68"/>
              <w:rPr>
                <w:del w:id="7343" w:author="CATT" w:date="2025-11-06T23:02:00Z"/>
                <w:rFonts w:cs="Arial"/>
                <w:szCs w:val="18"/>
              </w:rPr>
            </w:pPr>
            <w:del w:id="7344" w:author="CATT" w:date="2025-11-06T23:02:00Z">
              <w:r>
                <w:rPr>
                  <w:rFonts w:cs="Arial"/>
                  <w:szCs w:val="18"/>
                </w:rPr>
                <w:delText>E-UTRA Band 65</w:delText>
              </w:r>
            </w:del>
            <w:del w:id="7345" w:author="CATT" w:date="2025-11-06T23:02:00Z">
              <w:r>
                <w:rPr>
                  <w:rFonts w:cs="Arial"/>
                </w:rPr>
                <w:delText xml:space="preserve"> or NR band n65</w:delText>
              </w:r>
            </w:del>
          </w:p>
        </w:tc>
        <w:tc>
          <w:tcPr>
            <w:tcW w:w="1557" w:type="dxa"/>
            <w:vAlign w:val="center"/>
          </w:tcPr>
          <w:p w14:paraId="71BEEFC4">
            <w:pPr>
              <w:pStyle w:val="70"/>
              <w:rPr>
                <w:del w:id="7346" w:author="CATT" w:date="2025-11-06T23:02:00Z"/>
                <w:rFonts w:cs="Arial"/>
                <w:szCs w:val="18"/>
              </w:rPr>
            </w:pPr>
            <w:del w:id="7347" w:author="CATT" w:date="2025-11-06T23:02:00Z">
              <w:r>
                <w:rPr>
                  <w:rFonts w:cs="Arial"/>
                  <w:szCs w:val="18"/>
                </w:rPr>
                <w:delText>2110 - 2</w:delText>
              </w:r>
            </w:del>
            <w:del w:id="7348" w:author="CATT" w:date="2025-11-06T23:02:00Z">
              <w:r>
                <w:rPr>
                  <w:rFonts w:cs="Arial"/>
                  <w:szCs w:val="18"/>
                  <w:lang w:eastAsia="ja-JP"/>
                </w:rPr>
                <w:delText>20</w:delText>
              </w:r>
            </w:del>
            <w:del w:id="7349" w:author="CATT" w:date="2025-11-06T23:02:00Z">
              <w:r>
                <w:rPr>
                  <w:rFonts w:cs="Arial"/>
                  <w:szCs w:val="18"/>
                </w:rPr>
                <w:delText>0</w:delText>
              </w:r>
            </w:del>
          </w:p>
        </w:tc>
        <w:tc>
          <w:tcPr>
            <w:tcW w:w="1138" w:type="dxa"/>
            <w:vAlign w:val="center"/>
          </w:tcPr>
          <w:p w14:paraId="450115C8">
            <w:pPr>
              <w:pStyle w:val="70"/>
              <w:rPr>
                <w:del w:id="7350" w:author="CATT" w:date="2025-11-06T23:02:00Z"/>
                <w:rFonts w:cs="Arial"/>
                <w:szCs w:val="18"/>
              </w:rPr>
            </w:pPr>
            <w:del w:id="7351" w:author="CATT" w:date="2025-11-06T23:02:00Z">
              <w:r>
                <w:rPr>
                  <w:rFonts w:cs="Arial"/>
                  <w:szCs w:val="18"/>
                </w:rPr>
                <w:delText>+16</w:delText>
              </w:r>
            </w:del>
          </w:p>
        </w:tc>
        <w:tc>
          <w:tcPr>
            <w:tcW w:w="1133" w:type="dxa"/>
            <w:vAlign w:val="center"/>
          </w:tcPr>
          <w:p w14:paraId="55AD82EE">
            <w:pPr>
              <w:pStyle w:val="70"/>
              <w:rPr>
                <w:del w:id="7352" w:author="CATT" w:date="2025-11-06T23:02:00Z"/>
                <w:rFonts w:cs="Arial"/>
                <w:szCs w:val="18"/>
              </w:rPr>
            </w:pPr>
            <w:del w:id="7353" w:author="CATT" w:date="2025-11-06T23:02:00Z">
              <w:r>
                <w:rPr>
                  <w:rFonts w:cs="Arial"/>
                  <w:szCs w:val="18"/>
                </w:rPr>
                <w:delText>+</w:delText>
              </w:r>
            </w:del>
            <w:del w:id="7354" w:author="CATT" w:date="2025-11-06T23:02:00Z">
              <w:r>
                <w:rPr>
                  <w:rFonts w:cs="Arial"/>
                  <w:szCs w:val="18"/>
                  <w:lang w:eastAsia="zh-CN"/>
                </w:rPr>
                <w:delText>8</w:delText>
              </w:r>
            </w:del>
          </w:p>
        </w:tc>
        <w:tc>
          <w:tcPr>
            <w:tcW w:w="1133" w:type="dxa"/>
            <w:vAlign w:val="center"/>
          </w:tcPr>
          <w:p w14:paraId="7C84C62A">
            <w:pPr>
              <w:pStyle w:val="70"/>
              <w:rPr>
                <w:del w:id="7355" w:author="CATT" w:date="2025-11-06T23:02:00Z"/>
                <w:rFonts w:cs="Arial"/>
                <w:szCs w:val="18"/>
              </w:rPr>
            </w:pPr>
            <w:del w:id="7356" w:author="CATT" w:date="2025-11-06T23:02:00Z">
              <w:r>
                <w:rPr>
                  <w:rFonts w:cs="Arial"/>
                  <w:szCs w:val="18"/>
                </w:rPr>
                <w:delText>-6</w:delText>
              </w:r>
            </w:del>
          </w:p>
        </w:tc>
        <w:tc>
          <w:tcPr>
            <w:tcW w:w="1736" w:type="dxa"/>
            <w:vAlign w:val="center"/>
          </w:tcPr>
          <w:p w14:paraId="0CB33412">
            <w:pPr>
              <w:pStyle w:val="70"/>
              <w:rPr>
                <w:del w:id="7357" w:author="CATT" w:date="2025-11-06T23:02:00Z"/>
                <w:rFonts w:cs="Arial"/>
                <w:szCs w:val="18"/>
              </w:rPr>
            </w:pPr>
            <w:del w:id="7358" w:author="CATT" w:date="2025-11-06T23:02:00Z">
              <w:r>
                <w:rPr>
                  <w:rFonts w:cs="Arial"/>
                  <w:szCs w:val="18"/>
                </w:rPr>
                <w:delText>P</w:delText>
              </w:r>
            </w:del>
            <w:del w:id="7359" w:author="CATT" w:date="2025-11-06T23:02:00Z">
              <w:r>
                <w:rPr>
                  <w:rFonts w:cs="Arial"/>
                  <w:szCs w:val="18"/>
                  <w:vertAlign w:val="subscript"/>
                </w:rPr>
                <w:delText>REFSENS</w:delText>
              </w:r>
            </w:del>
            <w:del w:id="7360" w:author="CATT" w:date="2025-11-06T23:02:00Z">
              <w:r>
                <w:rPr>
                  <w:rFonts w:cs="Arial"/>
                  <w:szCs w:val="18"/>
                </w:rPr>
                <w:delText xml:space="preserve"> + x dB</w:delText>
              </w:r>
            </w:del>
          </w:p>
        </w:tc>
        <w:tc>
          <w:tcPr>
            <w:tcW w:w="1281" w:type="dxa"/>
            <w:vAlign w:val="center"/>
          </w:tcPr>
          <w:p w14:paraId="51E13EED">
            <w:pPr>
              <w:pStyle w:val="70"/>
              <w:rPr>
                <w:del w:id="7361" w:author="CATT" w:date="2025-11-06T23:02:00Z"/>
                <w:rFonts w:cs="Arial"/>
                <w:szCs w:val="18"/>
              </w:rPr>
            </w:pPr>
            <w:del w:id="7362" w:author="CATT" w:date="2025-11-06T23:02:00Z">
              <w:r>
                <w:rPr>
                  <w:rFonts w:cs="Arial"/>
                  <w:szCs w:val="18"/>
                </w:rPr>
                <w:delText>CW carrier</w:delText>
              </w:r>
            </w:del>
          </w:p>
        </w:tc>
      </w:tr>
      <w:tr w14:paraId="4DC44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363" w:author="CATT" w:date="2025-11-06T23:02:00Z"/>
        </w:trPr>
        <w:tc>
          <w:tcPr>
            <w:tcW w:w="1733" w:type="dxa"/>
          </w:tcPr>
          <w:p w14:paraId="7FA36631">
            <w:pPr>
              <w:pStyle w:val="68"/>
              <w:rPr>
                <w:del w:id="7364" w:author="CATT" w:date="2025-11-06T23:02:00Z"/>
                <w:rFonts w:cs="Arial"/>
                <w:szCs w:val="18"/>
              </w:rPr>
            </w:pPr>
            <w:del w:id="7365" w:author="CATT" w:date="2025-11-06T23:02:00Z">
              <w:r>
                <w:rPr>
                  <w:rFonts w:cs="Arial"/>
                  <w:szCs w:val="18"/>
                </w:rPr>
                <w:delText>E-UTRA Band 66 or NR band n66</w:delText>
              </w:r>
            </w:del>
          </w:p>
        </w:tc>
        <w:tc>
          <w:tcPr>
            <w:tcW w:w="1557" w:type="dxa"/>
            <w:vAlign w:val="center"/>
          </w:tcPr>
          <w:p w14:paraId="3A946FAB">
            <w:pPr>
              <w:pStyle w:val="70"/>
              <w:rPr>
                <w:del w:id="7366" w:author="CATT" w:date="2025-11-06T23:02:00Z"/>
                <w:rFonts w:cs="Arial"/>
                <w:szCs w:val="18"/>
              </w:rPr>
            </w:pPr>
            <w:del w:id="7367" w:author="CATT" w:date="2025-11-06T23:02:00Z">
              <w:r>
                <w:rPr>
                  <w:rFonts w:cs="Arial"/>
                  <w:szCs w:val="18"/>
                </w:rPr>
                <w:delText>2110 - 2200</w:delText>
              </w:r>
            </w:del>
          </w:p>
        </w:tc>
        <w:tc>
          <w:tcPr>
            <w:tcW w:w="1138" w:type="dxa"/>
            <w:vAlign w:val="center"/>
          </w:tcPr>
          <w:p w14:paraId="6B8CD55A">
            <w:pPr>
              <w:pStyle w:val="70"/>
              <w:rPr>
                <w:del w:id="7368" w:author="CATT" w:date="2025-11-06T23:02:00Z"/>
                <w:rFonts w:cs="Arial"/>
                <w:szCs w:val="18"/>
              </w:rPr>
            </w:pPr>
            <w:del w:id="7369" w:author="CATT" w:date="2025-11-06T23:02:00Z">
              <w:r>
                <w:rPr>
                  <w:rFonts w:cs="Arial"/>
                  <w:szCs w:val="18"/>
                </w:rPr>
                <w:delText>+16</w:delText>
              </w:r>
            </w:del>
          </w:p>
        </w:tc>
        <w:tc>
          <w:tcPr>
            <w:tcW w:w="1133" w:type="dxa"/>
            <w:vAlign w:val="center"/>
          </w:tcPr>
          <w:p w14:paraId="14E1BC8F">
            <w:pPr>
              <w:pStyle w:val="70"/>
              <w:rPr>
                <w:del w:id="7370" w:author="CATT" w:date="2025-11-06T23:02:00Z"/>
                <w:rFonts w:cs="Arial"/>
                <w:szCs w:val="18"/>
              </w:rPr>
            </w:pPr>
            <w:del w:id="7371" w:author="CATT" w:date="2025-11-06T23:02:00Z">
              <w:r>
                <w:rPr>
                  <w:rFonts w:cs="Arial"/>
                  <w:szCs w:val="18"/>
                </w:rPr>
                <w:delText>+</w:delText>
              </w:r>
            </w:del>
            <w:del w:id="7372" w:author="CATT" w:date="2025-11-06T23:02:00Z">
              <w:r>
                <w:rPr>
                  <w:rFonts w:cs="Arial"/>
                  <w:szCs w:val="18"/>
                  <w:lang w:eastAsia="zh-CN"/>
                </w:rPr>
                <w:delText>8</w:delText>
              </w:r>
            </w:del>
          </w:p>
        </w:tc>
        <w:tc>
          <w:tcPr>
            <w:tcW w:w="1133" w:type="dxa"/>
            <w:vAlign w:val="center"/>
          </w:tcPr>
          <w:p w14:paraId="330B6BED">
            <w:pPr>
              <w:pStyle w:val="70"/>
              <w:rPr>
                <w:del w:id="7373" w:author="CATT" w:date="2025-11-06T23:02:00Z"/>
                <w:rFonts w:cs="Arial"/>
                <w:szCs w:val="18"/>
              </w:rPr>
            </w:pPr>
            <w:del w:id="7374" w:author="CATT" w:date="2025-11-06T23:02:00Z">
              <w:r>
                <w:rPr>
                  <w:rFonts w:cs="Arial"/>
                  <w:szCs w:val="18"/>
                </w:rPr>
                <w:delText>-6</w:delText>
              </w:r>
            </w:del>
          </w:p>
        </w:tc>
        <w:tc>
          <w:tcPr>
            <w:tcW w:w="1736" w:type="dxa"/>
            <w:vAlign w:val="center"/>
          </w:tcPr>
          <w:p w14:paraId="583842DB">
            <w:pPr>
              <w:pStyle w:val="70"/>
              <w:rPr>
                <w:del w:id="7375" w:author="CATT" w:date="2025-11-06T23:02:00Z"/>
                <w:rFonts w:cs="Arial"/>
                <w:szCs w:val="18"/>
              </w:rPr>
            </w:pPr>
            <w:del w:id="7376" w:author="CATT" w:date="2025-11-06T23:02:00Z">
              <w:r>
                <w:rPr>
                  <w:rFonts w:cs="Arial"/>
                  <w:szCs w:val="18"/>
                </w:rPr>
                <w:delText>P</w:delText>
              </w:r>
            </w:del>
            <w:del w:id="7377" w:author="CATT" w:date="2025-11-06T23:02:00Z">
              <w:r>
                <w:rPr>
                  <w:rFonts w:cs="Arial"/>
                  <w:szCs w:val="18"/>
                  <w:vertAlign w:val="subscript"/>
                </w:rPr>
                <w:delText>REFSENS</w:delText>
              </w:r>
            </w:del>
            <w:del w:id="7378" w:author="CATT" w:date="2025-11-06T23:02:00Z">
              <w:r>
                <w:rPr>
                  <w:rFonts w:cs="Arial"/>
                  <w:szCs w:val="18"/>
                </w:rPr>
                <w:delText xml:space="preserve"> + x dB</w:delText>
              </w:r>
            </w:del>
          </w:p>
        </w:tc>
        <w:tc>
          <w:tcPr>
            <w:tcW w:w="1281" w:type="dxa"/>
            <w:vAlign w:val="center"/>
          </w:tcPr>
          <w:p w14:paraId="0169AAA6">
            <w:pPr>
              <w:pStyle w:val="70"/>
              <w:rPr>
                <w:del w:id="7379" w:author="CATT" w:date="2025-11-06T23:02:00Z"/>
                <w:rFonts w:cs="Arial"/>
                <w:szCs w:val="18"/>
              </w:rPr>
            </w:pPr>
            <w:del w:id="7380" w:author="CATT" w:date="2025-11-06T23:02:00Z">
              <w:r>
                <w:rPr>
                  <w:rFonts w:cs="Arial"/>
                  <w:szCs w:val="18"/>
                </w:rPr>
                <w:delText>CW carrier</w:delText>
              </w:r>
            </w:del>
          </w:p>
        </w:tc>
      </w:tr>
      <w:tr w14:paraId="1CB1A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381" w:author="CATT" w:date="2025-11-06T23:02:00Z"/>
        </w:trPr>
        <w:tc>
          <w:tcPr>
            <w:tcW w:w="1733" w:type="dxa"/>
          </w:tcPr>
          <w:p w14:paraId="7D3EAC4E">
            <w:pPr>
              <w:pStyle w:val="68"/>
              <w:rPr>
                <w:del w:id="7382" w:author="CATT" w:date="2025-11-06T23:02:00Z"/>
                <w:rFonts w:cs="Arial"/>
                <w:szCs w:val="18"/>
              </w:rPr>
            </w:pPr>
            <w:del w:id="7383" w:author="CATT" w:date="2025-11-06T23:02:00Z">
              <w:r>
                <w:rPr>
                  <w:rFonts w:cs="Arial"/>
                  <w:szCs w:val="18"/>
                </w:rPr>
                <w:delText>E-UTRA Band 67 or NR band n67</w:delText>
              </w:r>
            </w:del>
          </w:p>
        </w:tc>
        <w:tc>
          <w:tcPr>
            <w:tcW w:w="1557" w:type="dxa"/>
            <w:vAlign w:val="center"/>
          </w:tcPr>
          <w:p w14:paraId="6865203F">
            <w:pPr>
              <w:pStyle w:val="70"/>
              <w:rPr>
                <w:del w:id="7384" w:author="CATT" w:date="2025-11-06T23:02:00Z"/>
                <w:rFonts w:cs="Arial"/>
                <w:szCs w:val="18"/>
              </w:rPr>
            </w:pPr>
            <w:del w:id="7385" w:author="CATT" w:date="2025-11-06T23:02:00Z">
              <w:r>
                <w:rPr>
                  <w:rFonts w:cs="Arial"/>
                  <w:szCs w:val="18"/>
                </w:rPr>
                <w:delText>738 - 758</w:delText>
              </w:r>
            </w:del>
          </w:p>
        </w:tc>
        <w:tc>
          <w:tcPr>
            <w:tcW w:w="1138" w:type="dxa"/>
            <w:vAlign w:val="center"/>
          </w:tcPr>
          <w:p w14:paraId="0A931118">
            <w:pPr>
              <w:pStyle w:val="70"/>
              <w:rPr>
                <w:del w:id="7386" w:author="CATT" w:date="2025-11-06T23:02:00Z"/>
                <w:rFonts w:cs="Arial"/>
                <w:szCs w:val="18"/>
              </w:rPr>
            </w:pPr>
            <w:del w:id="7387" w:author="CATT" w:date="2025-11-06T23:02:00Z">
              <w:r>
                <w:rPr>
                  <w:rFonts w:cs="Arial"/>
                  <w:szCs w:val="18"/>
                </w:rPr>
                <w:delText>+16</w:delText>
              </w:r>
            </w:del>
          </w:p>
        </w:tc>
        <w:tc>
          <w:tcPr>
            <w:tcW w:w="1133" w:type="dxa"/>
            <w:vAlign w:val="center"/>
          </w:tcPr>
          <w:p w14:paraId="47037107">
            <w:pPr>
              <w:pStyle w:val="70"/>
              <w:rPr>
                <w:del w:id="7388" w:author="CATT" w:date="2025-11-06T23:02:00Z"/>
                <w:rFonts w:cs="Arial"/>
                <w:szCs w:val="18"/>
              </w:rPr>
            </w:pPr>
            <w:del w:id="7389" w:author="CATT" w:date="2025-11-06T23:02:00Z">
              <w:r>
                <w:rPr>
                  <w:rFonts w:cs="Arial"/>
                  <w:szCs w:val="18"/>
                </w:rPr>
                <w:delText>+8</w:delText>
              </w:r>
            </w:del>
          </w:p>
        </w:tc>
        <w:tc>
          <w:tcPr>
            <w:tcW w:w="1133" w:type="dxa"/>
            <w:vAlign w:val="center"/>
          </w:tcPr>
          <w:p w14:paraId="6A13F2EE">
            <w:pPr>
              <w:pStyle w:val="70"/>
              <w:rPr>
                <w:del w:id="7390" w:author="CATT" w:date="2025-11-06T23:02:00Z"/>
                <w:rFonts w:cs="Arial"/>
                <w:szCs w:val="18"/>
              </w:rPr>
            </w:pPr>
            <w:del w:id="7391" w:author="CATT" w:date="2025-11-06T23:02:00Z">
              <w:r>
                <w:rPr>
                  <w:rFonts w:cs="Arial"/>
                  <w:szCs w:val="18"/>
                </w:rPr>
                <w:delText>-6</w:delText>
              </w:r>
            </w:del>
          </w:p>
        </w:tc>
        <w:tc>
          <w:tcPr>
            <w:tcW w:w="1736" w:type="dxa"/>
            <w:vAlign w:val="center"/>
          </w:tcPr>
          <w:p w14:paraId="1A5B890D">
            <w:pPr>
              <w:pStyle w:val="70"/>
              <w:rPr>
                <w:del w:id="7392" w:author="CATT" w:date="2025-11-06T23:02:00Z"/>
                <w:rFonts w:cs="Arial"/>
                <w:szCs w:val="18"/>
              </w:rPr>
            </w:pPr>
            <w:del w:id="7393" w:author="CATT" w:date="2025-11-06T23:02:00Z">
              <w:r>
                <w:rPr>
                  <w:rFonts w:cs="Arial"/>
                  <w:szCs w:val="18"/>
                </w:rPr>
                <w:delText>P</w:delText>
              </w:r>
            </w:del>
            <w:del w:id="7394" w:author="CATT" w:date="2025-11-06T23:02:00Z">
              <w:r>
                <w:rPr>
                  <w:rFonts w:cs="Arial"/>
                  <w:szCs w:val="18"/>
                  <w:vertAlign w:val="subscript"/>
                </w:rPr>
                <w:delText>REFSENS</w:delText>
              </w:r>
            </w:del>
            <w:del w:id="7395" w:author="CATT" w:date="2025-11-06T23:02:00Z">
              <w:r>
                <w:rPr>
                  <w:rFonts w:cs="Arial"/>
                  <w:szCs w:val="18"/>
                </w:rPr>
                <w:delText xml:space="preserve"> + x dB</w:delText>
              </w:r>
            </w:del>
          </w:p>
        </w:tc>
        <w:tc>
          <w:tcPr>
            <w:tcW w:w="1281" w:type="dxa"/>
            <w:vAlign w:val="center"/>
          </w:tcPr>
          <w:p w14:paraId="44A5837A">
            <w:pPr>
              <w:pStyle w:val="70"/>
              <w:rPr>
                <w:del w:id="7396" w:author="CATT" w:date="2025-11-06T23:02:00Z"/>
                <w:rFonts w:cs="Arial"/>
                <w:szCs w:val="18"/>
              </w:rPr>
            </w:pPr>
            <w:del w:id="7397" w:author="CATT" w:date="2025-11-06T23:02:00Z">
              <w:r>
                <w:rPr>
                  <w:rFonts w:cs="Arial"/>
                  <w:szCs w:val="18"/>
                </w:rPr>
                <w:delText>CW carrier</w:delText>
              </w:r>
            </w:del>
          </w:p>
        </w:tc>
      </w:tr>
      <w:tr w14:paraId="2929B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398" w:author="CATT" w:date="2025-11-06T23:02:00Z"/>
        </w:trPr>
        <w:tc>
          <w:tcPr>
            <w:tcW w:w="1733" w:type="dxa"/>
          </w:tcPr>
          <w:p w14:paraId="6705637D">
            <w:pPr>
              <w:pStyle w:val="68"/>
              <w:rPr>
                <w:del w:id="7399" w:author="CATT" w:date="2025-11-06T23:02:00Z"/>
                <w:rFonts w:cs="Arial"/>
                <w:szCs w:val="18"/>
              </w:rPr>
            </w:pPr>
            <w:del w:id="7400" w:author="CATT" w:date="2025-11-06T23:02:00Z">
              <w:r>
                <w:rPr>
                  <w:rFonts w:cs="Arial"/>
                  <w:szCs w:val="18"/>
                </w:rPr>
                <w:delText>E-UTRA Band 68</w:delText>
              </w:r>
            </w:del>
            <w:del w:id="7401" w:author="CATT" w:date="2025-11-06T23:02:00Z">
              <w:r>
                <w:rPr>
                  <w:rFonts w:cs="Arial"/>
                </w:rPr>
                <w:delText xml:space="preserve"> or NR band n68</w:delText>
              </w:r>
            </w:del>
          </w:p>
        </w:tc>
        <w:tc>
          <w:tcPr>
            <w:tcW w:w="1557" w:type="dxa"/>
            <w:vAlign w:val="center"/>
          </w:tcPr>
          <w:p w14:paraId="54C6AD4B">
            <w:pPr>
              <w:pStyle w:val="70"/>
              <w:rPr>
                <w:del w:id="7402" w:author="CATT" w:date="2025-11-06T23:02:00Z"/>
                <w:rFonts w:cs="Arial"/>
                <w:szCs w:val="18"/>
              </w:rPr>
            </w:pPr>
            <w:del w:id="7403" w:author="CATT" w:date="2025-11-06T23:02:00Z">
              <w:r>
                <w:rPr>
                  <w:rFonts w:cs="Arial"/>
                </w:rPr>
                <w:delText>753 - 783</w:delText>
              </w:r>
            </w:del>
          </w:p>
        </w:tc>
        <w:tc>
          <w:tcPr>
            <w:tcW w:w="1138" w:type="dxa"/>
            <w:vAlign w:val="center"/>
          </w:tcPr>
          <w:p w14:paraId="64F2EBE3">
            <w:pPr>
              <w:pStyle w:val="70"/>
              <w:rPr>
                <w:del w:id="7404" w:author="CATT" w:date="2025-11-06T23:02:00Z"/>
                <w:rFonts w:cs="Arial"/>
                <w:szCs w:val="18"/>
              </w:rPr>
            </w:pPr>
            <w:del w:id="7405" w:author="CATT" w:date="2025-11-06T23:02:00Z">
              <w:r>
                <w:rPr>
                  <w:rFonts w:cs="Arial"/>
                  <w:szCs w:val="18"/>
                </w:rPr>
                <w:delText>+16</w:delText>
              </w:r>
            </w:del>
          </w:p>
        </w:tc>
        <w:tc>
          <w:tcPr>
            <w:tcW w:w="1133" w:type="dxa"/>
            <w:vAlign w:val="center"/>
          </w:tcPr>
          <w:p w14:paraId="565054E8">
            <w:pPr>
              <w:pStyle w:val="70"/>
              <w:rPr>
                <w:del w:id="7406" w:author="CATT" w:date="2025-11-06T23:02:00Z"/>
                <w:rFonts w:cs="Arial"/>
                <w:szCs w:val="18"/>
              </w:rPr>
            </w:pPr>
            <w:del w:id="7407" w:author="CATT" w:date="2025-11-06T23:02:00Z">
              <w:r>
                <w:rPr>
                  <w:rFonts w:cs="Arial"/>
                  <w:szCs w:val="18"/>
                </w:rPr>
                <w:delText>+8</w:delText>
              </w:r>
            </w:del>
          </w:p>
        </w:tc>
        <w:tc>
          <w:tcPr>
            <w:tcW w:w="1133" w:type="dxa"/>
            <w:vAlign w:val="center"/>
          </w:tcPr>
          <w:p w14:paraId="62D62245">
            <w:pPr>
              <w:pStyle w:val="70"/>
              <w:rPr>
                <w:del w:id="7408" w:author="CATT" w:date="2025-11-06T23:02:00Z"/>
                <w:rFonts w:cs="Arial"/>
                <w:szCs w:val="18"/>
              </w:rPr>
            </w:pPr>
            <w:del w:id="7409" w:author="CATT" w:date="2025-11-06T23:02:00Z">
              <w:r>
                <w:rPr>
                  <w:rFonts w:cs="Arial"/>
                  <w:szCs w:val="18"/>
                </w:rPr>
                <w:delText>-6</w:delText>
              </w:r>
            </w:del>
          </w:p>
        </w:tc>
        <w:tc>
          <w:tcPr>
            <w:tcW w:w="1736" w:type="dxa"/>
            <w:vAlign w:val="center"/>
          </w:tcPr>
          <w:p w14:paraId="4BED90AD">
            <w:pPr>
              <w:pStyle w:val="70"/>
              <w:rPr>
                <w:del w:id="7410" w:author="CATT" w:date="2025-11-06T23:02:00Z"/>
                <w:rFonts w:cs="Arial"/>
                <w:szCs w:val="18"/>
              </w:rPr>
            </w:pPr>
            <w:del w:id="7411" w:author="CATT" w:date="2025-11-06T23:02:00Z">
              <w:r>
                <w:rPr>
                  <w:rFonts w:cs="Arial"/>
                  <w:szCs w:val="18"/>
                </w:rPr>
                <w:delText>P</w:delText>
              </w:r>
            </w:del>
            <w:del w:id="7412" w:author="CATT" w:date="2025-11-06T23:02:00Z">
              <w:r>
                <w:rPr>
                  <w:rFonts w:cs="Arial"/>
                  <w:szCs w:val="18"/>
                  <w:vertAlign w:val="subscript"/>
                </w:rPr>
                <w:delText>REFSENS</w:delText>
              </w:r>
            </w:del>
            <w:del w:id="7413" w:author="CATT" w:date="2025-11-06T23:02:00Z">
              <w:r>
                <w:rPr>
                  <w:rFonts w:cs="Arial"/>
                  <w:szCs w:val="18"/>
                </w:rPr>
                <w:delText xml:space="preserve"> + x dB*</w:delText>
              </w:r>
            </w:del>
          </w:p>
        </w:tc>
        <w:tc>
          <w:tcPr>
            <w:tcW w:w="1281" w:type="dxa"/>
            <w:vAlign w:val="center"/>
          </w:tcPr>
          <w:p w14:paraId="73D40DFE">
            <w:pPr>
              <w:pStyle w:val="70"/>
              <w:rPr>
                <w:del w:id="7414" w:author="CATT" w:date="2025-11-06T23:02:00Z"/>
                <w:rFonts w:cs="Arial"/>
                <w:szCs w:val="18"/>
              </w:rPr>
            </w:pPr>
            <w:del w:id="7415" w:author="CATT" w:date="2025-11-06T23:02:00Z">
              <w:r>
                <w:rPr>
                  <w:rFonts w:cs="Arial"/>
                  <w:szCs w:val="18"/>
                </w:rPr>
                <w:delText>CW carrier</w:delText>
              </w:r>
            </w:del>
          </w:p>
        </w:tc>
      </w:tr>
      <w:tr w14:paraId="2E3C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416" w:author="CATT" w:date="2025-11-06T23:02:00Z"/>
        </w:trPr>
        <w:tc>
          <w:tcPr>
            <w:tcW w:w="1733" w:type="dxa"/>
          </w:tcPr>
          <w:p w14:paraId="418251E5">
            <w:pPr>
              <w:pStyle w:val="68"/>
              <w:rPr>
                <w:del w:id="7417" w:author="CATT" w:date="2025-11-06T23:02:00Z"/>
                <w:rFonts w:cs="Arial"/>
                <w:szCs w:val="18"/>
              </w:rPr>
            </w:pPr>
            <w:del w:id="7418" w:author="CATT" w:date="2025-11-06T23:02:00Z">
              <w:r>
                <w:rPr>
                  <w:rFonts w:cs="Arial"/>
                </w:rPr>
                <w:delText xml:space="preserve">E-UTRA Band </w:delText>
              </w:r>
            </w:del>
            <w:del w:id="7419" w:author="CATT" w:date="2025-11-06T23:02:00Z">
              <w:r>
                <w:rPr/>
                <w:delText xml:space="preserve">69 </w:delText>
              </w:r>
            </w:del>
          </w:p>
        </w:tc>
        <w:tc>
          <w:tcPr>
            <w:tcW w:w="1557" w:type="dxa"/>
            <w:vAlign w:val="center"/>
          </w:tcPr>
          <w:p w14:paraId="3F8C9542">
            <w:pPr>
              <w:pStyle w:val="70"/>
              <w:rPr>
                <w:del w:id="7420" w:author="CATT" w:date="2025-11-06T23:02:00Z"/>
                <w:rFonts w:cs="Arial"/>
              </w:rPr>
            </w:pPr>
            <w:del w:id="7421" w:author="CATT" w:date="2025-11-06T23:02:00Z">
              <w:r>
                <w:rPr>
                  <w:rFonts w:cs="Arial"/>
                </w:rPr>
                <w:delText>2570 - 2620</w:delText>
              </w:r>
            </w:del>
          </w:p>
        </w:tc>
        <w:tc>
          <w:tcPr>
            <w:tcW w:w="1138" w:type="dxa"/>
            <w:vAlign w:val="center"/>
          </w:tcPr>
          <w:p w14:paraId="0F46E15E">
            <w:pPr>
              <w:pStyle w:val="70"/>
              <w:rPr>
                <w:del w:id="7422" w:author="CATT" w:date="2025-11-06T23:02:00Z"/>
                <w:rFonts w:cs="Arial"/>
                <w:szCs w:val="18"/>
              </w:rPr>
            </w:pPr>
            <w:del w:id="7423" w:author="CATT" w:date="2025-11-06T23:02:00Z">
              <w:r>
                <w:rPr>
                  <w:rFonts w:cs="Arial"/>
                </w:rPr>
                <w:delText>+16</w:delText>
              </w:r>
            </w:del>
          </w:p>
        </w:tc>
        <w:tc>
          <w:tcPr>
            <w:tcW w:w="1133" w:type="dxa"/>
            <w:vAlign w:val="center"/>
          </w:tcPr>
          <w:p w14:paraId="2D408534">
            <w:pPr>
              <w:pStyle w:val="70"/>
              <w:rPr>
                <w:del w:id="7424" w:author="CATT" w:date="2025-11-06T23:02:00Z"/>
                <w:rFonts w:cs="Arial"/>
                <w:szCs w:val="18"/>
              </w:rPr>
            </w:pPr>
            <w:del w:id="7425" w:author="CATT" w:date="2025-11-06T23:02:00Z">
              <w:r>
                <w:rPr>
                  <w:rFonts w:cs="Arial"/>
                  <w:szCs w:val="18"/>
                </w:rPr>
                <w:delText>+8</w:delText>
              </w:r>
            </w:del>
          </w:p>
        </w:tc>
        <w:tc>
          <w:tcPr>
            <w:tcW w:w="1133" w:type="dxa"/>
            <w:vAlign w:val="center"/>
          </w:tcPr>
          <w:p w14:paraId="1F42DC42">
            <w:pPr>
              <w:pStyle w:val="70"/>
              <w:rPr>
                <w:del w:id="7426" w:author="CATT" w:date="2025-11-06T23:02:00Z"/>
                <w:rFonts w:cs="Arial"/>
                <w:szCs w:val="18"/>
              </w:rPr>
            </w:pPr>
            <w:del w:id="7427" w:author="CATT" w:date="2025-11-06T23:02:00Z">
              <w:r>
                <w:rPr>
                  <w:rFonts w:cs="Arial"/>
                  <w:szCs w:val="18"/>
                </w:rPr>
                <w:delText>-6</w:delText>
              </w:r>
            </w:del>
          </w:p>
        </w:tc>
        <w:tc>
          <w:tcPr>
            <w:tcW w:w="1736" w:type="dxa"/>
            <w:vAlign w:val="center"/>
          </w:tcPr>
          <w:p w14:paraId="63088493">
            <w:pPr>
              <w:pStyle w:val="70"/>
              <w:rPr>
                <w:del w:id="7428" w:author="CATT" w:date="2025-11-06T23:02:00Z"/>
                <w:rFonts w:cs="Arial"/>
                <w:szCs w:val="18"/>
              </w:rPr>
            </w:pPr>
            <w:del w:id="7429" w:author="CATT" w:date="2025-11-06T23:02:00Z">
              <w:r>
                <w:rPr>
                  <w:rFonts w:cs="Arial"/>
                  <w:szCs w:val="18"/>
                </w:rPr>
                <w:delText>P</w:delText>
              </w:r>
            </w:del>
            <w:del w:id="7430" w:author="CATT" w:date="2025-11-06T23:02:00Z">
              <w:r>
                <w:rPr>
                  <w:rFonts w:cs="Arial"/>
                  <w:szCs w:val="18"/>
                  <w:vertAlign w:val="subscript"/>
                </w:rPr>
                <w:delText>REFSENS</w:delText>
              </w:r>
            </w:del>
            <w:del w:id="7431" w:author="CATT" w:date="2025-11-06T23:02:00Z">
              <w:r>
                <w:rPr>
                  <w:rFonts w:cs="Arial"/>
                  <w:szCs w:val="18"/>
                </w:rPr>
                <w:delText xml:space="preserve"> + x dB</w:delText>
              </w:r>
            </w:del>
          </w:p>
        </w:tc>
        <w:tc>
          <w:tcPr>
            <w:tcW w:w="1281" w:type="dxa"/>
            <w:vAlign w:val="center"/>
          </w:tcPr>
          <w:p w14:paraId="58D2E8DF">
            <w:pPr>
              <w:pStyle w:val="70"/>
              <w:rPr>
                <w:del w:id="7432" w:author="CATT" w:date="2025-11-06T23:02:00Z"/>
                <w:rFonts w:cs="Arial"/>
                <w:szCs w:val="18"/>
              </w:rPr>
            </w:pPr>
            <w:del w:id="7433" w:author="CATT" w:date="2025-11-06T23:02:00Z">
              <w:r>
                <w:rPr>
                  <w:rFonts w:cs="Arial"/>
                  <w:szCs w:val="18"/>
                </w:rPr>
                <w:delText>CW carrier</w:delText>
              </w:r>
            </w:del>
          </w:p>
        </w:tc>
      </w:tr>
      <w:tr w14:paraId="54CA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434" w:author="CATT" w:date="2025-11-06T23:02:00Z"/>
        </w:trPr>
        <w:tc>
          <w:tcPr>
            <w:tcW w:w="1733" w:type="dxa"/>
          </w:tcPr>
          <w:p w14:paraId="661F1FE8">
            <w:pPr>
              <w:pStyle w:val="68"/>
              <w:rPr>
                <w:del w:id="7435" w:author="CATT" w:date="2025-11-06T23:02:00Z"/>
                <w:rFonts w:cs="Arial"/>
                <w:szCs w:val="18"/>
              </w:rPr>
            </w:pPr>
            <w:del w:id="7436" w:author="CATT" w:date="2025-11-06T23:02:00Z">
              <w:r>
                <w:rPr>
                  <w:rFonts w:cs="v5.0.0"/>
                </w:rPr>
                <w:delText>E-UTRA Band 70</w:delText>
              </w:r>
            </w:del>
            <w:del w:id="7437" w:author="CATT" w:date="2025-11-06T23:02:00Z">
              <w:r>
                <w:rPr>
                  <w:rFonts w:cs="Arial"/>
                  <w:szCs w:val="18"/>
                </w:rPr>
                <w:delText xml:space="preserve"> or NR band n70</w:delText>
              </w:r>
            </w:del>
          </w:p>
        </w:tc>
        <w:tc>
          <w:tcPr>
            <w:tcW w:w="1557" w:type="dxa"/>
            <w:vAlign w:val="center"/>
          </w:tcPr>
          <w:p w14:paraId="5317EAEF">
            <w:pPr>
              <w:pStyle w:val="70"/>
              <w:rPr>
                <w:del w:id="7438" w:author="CATT" w:date="2025-11-06T23:02:00Z"/>
                <w:rFonts w:cs="Arial"/>
              </w:rPr>
            </w:pPr>
            <w:del w:id="7439" w:author="CATT" w:date="2025-11-06T23:02:00Z">
              <w:r>
                <w:rPr>
                  <w:rFonts w:cs="Arial"/>
                </w:rPr>
                <w:delText>1995 - 2020</w:delText>
              </w:r>
            </w:del>
          </w:p>
        </w:tc>
        <w:tc>
          <w:tcPr>
            <w:tcW w:w="1138" w:type="dxa"/>
            <w:vAlign w:val="center"/>
          </w:tcPr>
          <w:p w14:paraId="579CC2FE">
            <w:pPr>
              <w:pStyle w:val="70"/>
              <w:rPr>
                <w:del w:id="7440" w:author="CATT" w:date="2025-11-06T23:02:00Z"/>
                <w:rFonts w:cs="Arial"/>
                <w:szCs w:val="18"/>
              </w:rPr>
            </w:pPr>
            <w:del w:id="7441" w:author="CATT" w:date="2025-11-06T23:02:00Z">
              <w:r>
                <w:rPr>
                  <w:rFonts w:cs="Arial"/>
                </w:rPr>
                <w:delText>+16</w:delText>
              </w:r>
            </w:del>
          </w:p>
        </w:tc>
        <w:tc>
          <w:tcPr>
            <w:tcW w:w="1133" w:type="dxa"/>
            <w:vAlign w:val="center"/>
          </w:tcPr>
          <w:p w14:paraId="33F160E4">
            <w:pPr>
              <w:pStyle w:val="70"/>
              <w:rPr>
                <w:del w:id="7442" w:author="CATT" w:date="2025-11-06T23:02:00Z"/>
                <w:rFonts w:cs="Arial"/>
                <w:szCs w:val="18"/>
              </w:rPr>
            </w:pPr>
            <w:del w:id="7443" w:author="CATT" w:date="2025-11-06T23:02:00Z">
              <w:r>
                <w:rPr>
                  <w:rFonts w:cs="Arial"/>
                  <w:szCs w:val="18"/>
                </w:rPr>
                <w:delText>+8</w:delText>
              </w:r>
            </w:del>
          </w:p>
        </w:tc>
        <w:tc>
          <w:tcPr>
            <w:tcW w:w="1133" w:type="dxa"/>
            <w:vAlign w:val="center"/>
          </w:tcPr>
          <w:p w14:paraId="4E1EE3C4">
            <w:pPr>
              <w:pStyle w:val="70"/>
              <w:rPr>
                <w:del w:id="7444" w:author="CATT" w:date="2025-11-06T23:02:00Z"/>
                <w:rFonts w:cs="Arial"/>
                <w:szCs w:val="18"/>
              </w:rPr>
            </w:pPr>
            <w:del w:id="7445" w:author="CATT" w:date="2025-11-06T23:02:00Z">
              <w:r>
                <w:rPr>
                  <w:rFonts w:cs="Arial"/>
                  <w:szCs w:val="18"/>
                </w:rPr>
                <w:delText>-6</w:delText>
              </w:r>
            </w:del>
          </w:p>
        </w:tc>
        <w:tc>
          <w:tcPr>
            <w:tcW w:w="1736" w:type="dxa"/>
            <w:vAlign w:val="center"/>
          </w:tcPr>
          <w:p w14:paraId="1214C759">
            <w:pPr>
              <w:pStyle w:val="70"/>
              <w:rPr>
                <w:del w:id="7446" w:author="CATT" w:date="2025-11-06T23:02:00Z"/>
                <w:rFonts w:cs="Arial"/>
                <w:szCs w:val="18"/>
              </w:rPr>
            </w:pPr>
            <w:del w:id="7447" w:author="CATT" w:date="2025-11-06T23:02:00Z">
              <w:r>
                <w:rPr>
                  <w:rFonts w:cs="Arial"/>
                  <w:szCs w:val="18"/>
                </w:rPr>
                <w:delText>P</w:delText>
              </w:r>
            </w:del>
            <w:del w:id="7448" w:author="CATT" w:date="2025-11-06T23:02:00Z">
              <w:r>
                <w:rPr>
                  <w:rFonts w:cs="Arial"/>
                  <w:szCs w:val="18"/>
                  <w:vertAlign w:val="subscript"/>
                </w:rPr>
                <w:delText>REFSENS</w:delText>
              </w:r>
            </w:del>
            <w:del w:id="7449" w:author="CATT" w:date="2025-11-06T23:02:00Z">
              <w:r>
                <w:rPr>
                  <w:rFonts w:cs="Arial"/>
                  <w:szCs w:val="18"/>
                </w:rPr>
                <w:delText xml:space="preserve"> + x dB</w:delText>
              </w:r>
            </w:del>
          </w:p>
        </w:tc>
        <w:tc>
          <w:tcPr>
            <w:tcW w:w="1281" w:type="dxa"/>
            <w:vAlign w:val="center"/>
          </w:tcPr>
          <w:p w14:paraId="42305F73">
            <w:pPr>
              <w:pStyle w:val="70"/>
              <w:rPr>
                <w:del w:id="7450" w:author="CATT" w:date="2025-11-06T23:02:00Z"/>
                <w:rFonts w:cs="Arial"/>
                <w:szCs w:val="18"/>
              </w:rPr>
            </w:pPr>
            <w:del w:id="7451" w:author="CATT" w:date="2025-11-06T23:02:00Z">
              <w:r>
                <w:rPr>
                  <w:rFonts w:cs="Arial"/>
                </w:rPr>
                <w:delText>CW carrier</w:delText>
              </w:r>
            </w:del>
          </w:p>
        </w:tc>
      </w:tr>
      <w:tr w14:paraId="6C360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452" w:author="CATT" w:date="2025-11-06T23:02:00Z"/>
        </w:trPr>
        <w:tc>
          <w:tcPr>
            <w:tcW w:w="1733" w:type="dxa"/>
          </w:tcPr>
          <w:p w14:paraId="78E3B2DF">
            <w:pPr>
              <w:pStyle w:val="68"/>
              <w:rPr>
                <w:del w:id="7453" w:author="CATT" w:date="2025-11-06T23:02:00Z"/>
                <w:rFonts w:cs="v5.0.0"/>
              </w:rPr>
            </w:pPr>
            <w:del w:id="7454" w:author="CATT" w:date="2025-11-06T23:02:00Z">
              <w:r>
                <w:rPr>
                  <w:rFonts w:cs="Arial"/>
                  <w:lang w:eastAsia="ko-KR"/>
                </w:rPr>
                <w:delText xml:space="preserve">E-UTRA Band 71 </w:delText>
              </w:r>
            </w:del>
            <w:del w:id="7455" w:author="CATT" w:date="2025-11-06T23:02:00Z">
              <w:r>
                <w:rPr>
                  <w:rFonts w:cs="Arial"/>
                </w:rPr>
                <w:delText>or NR band n71</w:delText>
              </w:r>
            </w:del>
          </w:p>
        </w:tc>
        <w:tc>
          <w:tcPr>
            <w:tcW w:w="1557" w:type="dxa"/>
            <w:vAlign w:val="center"/>
          </w:tcPr>
          <w:p w14:paraId="5252186F">
            <w:pPr>
              <w:pStyle w:val="70"/>
              <w:rPr>
                <w:del w:id="7456" w:author="CATT" w:date="2025-11-06T23:02:00Z"/>
                <w:rFonts w:cs="Arial"/>
              </w:rPr>
            </w:pPr>
            <w:del w:id="7457" w:author="CATT" w:date="2025-11-06T23:02:00Z">
              <w:r>
                <w:rPr>
                  <w:rFonts w:cs="Arial"/>
                  <w:lang w:eastAsia="ko-KR"/>
                </w:rPr>
                <w:delText>617 - 652</w:delText>
              </w:r>
            </w:del>
          </w:p>
        </w:tc>
        <w:tc>
          <w:tcPr>
            <w:tcW w:w="1138" w:type="dxa"/>
            <w:vAlign w:val="center"/>
          </w:tcPr>
          <w:p w14:paraId="32804B3E">
            <w:pPr>
              <w:pStyle w:val="70"/>
              <w:rPr>
                <w:del w:id="7458" w:author="CATT" w:date="2025-11-06T23:02:00Z"/>
                <w:rFonts w:cs="Arial"/>
              </w:rPr>
            </w:pPr>
            <w:del w:id="7459" w:author="CATT" w:date="2025-11-06T23:02:00Z">
              <w:r>
                <w:rPr>
                  <w:rFonts w:cs="Arial"/>
                  <w:szCs w:val="18"/>
                </w:rPr>
                <w:delText>+16</w:delText>
              </w:r>
            </w:del>
          </w:p>
        </w:tc>
        <w:tc>
          <w:tcPr>
            <w:tcW w:w="1133" w:type="dxa"/>
            <w:vAlign w:val="center"/>
          </w:tcPr>
          <w:p w14:paraId="7ED35918">
            <w:pPr>
              <w:pStyle w:val="70"/>
              <w:rPr>
                <w:del w:id="7460" w:author="CATT" w:date="2025-11-06T23:02:00Z"/>
                <w:rFonts w:cs="Arial"/>
                <w:szCs w:val="18"/>
              </w:rPr>
            </w:pPr>
            <w:del w:id="7461" w:author="CATT" w:date="2025-11-06T23:02:00Z">
              <w:r>
                <w:rPr>
                  <w:rFonts w:cs="Arial"/>
                  <w:szCs w:val="18"/>
                </w:rPr>
                <w:delText>+</w:delText>
              </w:r>
            </w:del>
            <w:del w:id="7462" w:author="CATT" w:date="2025-11-06T23:02:00Z">
              <w:r>
                <w:rPr>
                  <w:rFonts w:cs="Arial"/>
                  <w:szCs w:val="18"/>
                  <w:lang w:eastAsia="zh-CN"/>
                </w:rPr>
                <w:delText>8</w:delText>
              </w:r>
            </w:del>
          </w:p>
        </w:tc>
        <w:tc>
          <w:tcPr>
            <w:tcW w:w="1133" w:type="dxa"/>
            <w:vAlign w:val="center"/>
          </w:tcPr>
          <w:p w14:paraId="0D0DEA2E">
            <w:pPr>
              <w:pStyle w:val="70"/>
              <w:rPr>
                <w:del w:id="7463" w:author="CATT" w:date="2025-11-06T23:02:00Z"/>
                <w:rFonts w:cs="Arial"/>
                <w:szCs w:val="18"/>
              </w:rPr>
            </w:pPr>
            <w:del w:id="7464" w:author="CATT" w:date="2025-11-06T23:02:00Z">
              <w:r>
                <w:rPr>
                  <w:rFonts w:cs="Arial"/>
                  <w:szCs w:val="18"/>
                </w:rPr>
                <w:delText>-6</w:delText>
              </w:r>
            </w:del>
          </w:p>
        </w:tc>
        <w:tc>
          <w:tcPr>
            <w:tcW w:w="1736" w:type="dxa"/>
            <w:vAlign w:val="center"/>
          </w:tcPr>
          <w:p w14:paraId="69DD8EF2">
            <w:pPr>
              <w:pStyle w:val="70"/>
              <w:rPr>
                <w:del w:id="7465" w:author="CATT" w:date="2025-11-06T23:02:00Z"/>
                <w:rFonts w:cs="Arial"/>
                <w:szCs w:val="18"/>
              </w:rPr>
            </w:pPr>
            <w:del w:id="7466" w:author="CATT" w:date="2025-11-06T23:02:00Z">
              <w:r>
                <w:rPr>
                  <w:rFonts w:cs="Arial"/>
                  <w:szCs w:val="18"/>
                </w:rPr>
                <w:delText>P</w:delText>
              </w:r>
            </w:del>
            <w:del w:id="7467" w:author="CATT" w:date="2025-11-06T23:02:00Z">
              <w:r>
                <w:rPr>
                  <w:rFonts w:cs="Arial"/>
                  <w:szCs w:val="18"/>
                  <w:vertAlign w:val="subscript"/>
                </w:rPr>
                <w:delText>REFSENS</w:delText>
              </w:r>
            </w:del>
            <w:del w:id="7468" w:author="CATT" w:date="2025-11-06T23:02:00Z">
              <w:r>
                <w:rPr>
                  <w:rFonts w:cs="Arial"/>
                  <w:szCs w:val="18"/>
                </w:rPr>
                <w:delText xml:space="preserve"> + x dB</w:delText>
              </w:r>
            </w:del>
          </w:p>
        </w:tc>
        <w:tc>
          <w:tcPr>
            <w:tcW w:w="1281" w:type="dxa"/>
            <w:vAlign w:val="center"/>
          </w:tcPr>
          <w:p w14:paraId="73C1C881">
            <w:pPr>
              <w:pStyle w:val="70"/>
              <w:rPr>
                <w:del w:id="7469" w:author="CATT" w:date="2025-11-06T23:02:00Z"/>
                <w:rFonts w:cs="Arial"/>
              </w:rPr>
            </w:pPr>
            <w:del w:id="7470" w:author="CATT" w:date="2025-11-06T23:02:00Z">
              <w:r>
                <w:rPr>
                  <w:rFonts w:cs="Arial"/>
                  <w:lang w:eastAsia="ko-KR"/>
                </w:rPr>
                <w:delText>CW carrier</w:delText>
              </w:r>
            </w:del>
          </w:p>
        </w:tc>
      </w:tr>
      <w:tr w14:paraId="14D7A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471" w:author="CATT" w:date="2025-11-06T23:02:00Z"/>
        </w:trPr>
        <w:tc>
          <w:tcPr>
            <w:tcW w:w="1733" w:type="dxa"/>
          </w:tcPr>
          <w:p w14:paraId="6ECFC032">
            <w:pPr>
              <w:pStyle w:val="68"/>
              <w:rPr>
                <w:del w:id="7472" w:author="CATT" w:date="2025-11-06T23:02:00Z"/>
                <w:rFonts w:cs="v5.0.0"/>
              </w:rPr>
            </w:pPr>
            <w:del w:id="7473" w:author="CATT" w:date="2025-11-06T23:02:00Z">
              <w:r>
                <w:rPr>
                  <w:rFonts w:cs="Arial"/>
                  <w:lang w:eastAsia="ko-KR"/>
                </w:rPr>
                <w:delText>E-UTRA Band 72</w:delText>
              </w:r>
            </w:del>
            <w:del w:id="7474" w:author="CATT" w:date="2025-11-06T23:02:00Z">
              <w:r>
                <w:rPr>
                  <w:rFonts w:cs="Arial"/>
                </w:rPr>
                <w:delText xml:space="preserve"> or NR </w:delText>
              </w:r>
            </w:del>
            <w:del w:id="7475" w:author="CATT" w:date="2025-11-06T23:02:00Z">
              <w:r>
                <w:rPr>
                  <w:rFonts w:hint="eastAsia" w:eastAsia="宋体" w:cs="Arial"/>
                  <w:lang w:val="en-US" w:eastAsia="zh-CN"/>
                </w:rPr>
                <w:delText>B</w:delText>
              </w:r>
            </w:del>
            <w:del w:id="7476" w:author="CATT" w:date="2025-11-06T23:02:00Z">
              <w:r>
                <w:rPr>
                  <w:rFonts w:cs="Arial"/>
                </w:rPr>
                <w:delText>and n</w:delText>
              </w:r>
            </w:del>
            <w:del w:id="7477" w:author="CATT" w:date="2025-11-06T23:02:00Z">
              <w:r>
                <w:rPr>
                  <w:rFonts w:hint="eastAsia" w:eastAsia="宋体" w:cs="Arial"/>
                  <w:lang w:val="en-US" w:eastAsia="zh-CN"/>
                </w:rPr>
                <w:delText>72</w:delText>
              </w:r>
            </w:del>
          </w:p>
        </w:tc>
        <w:tc>
          <w:tcPr>
            <w:tcW w:w="1557" w:type="dxa"/>
            <w:vAlign w:val="center"/>
          </w:tcPr>
          <w:p w14:paraId="330D2E7C">
            <w:pPr>
              <w:pStyle w:val="70"/>
              <w:rPr>
                <w:del w:id="7478" w:author="CATT" w:date="2025-11-06T23:02:00Z"/>
                <w:rFonts w:cs="Arial"/>
              </w:rPr>
            </w:pPr>
            <w:del w:id="7479" w:author="CATT" w:date="2025-11-06T23:02:00Z">
              <w:r>
                <w:rPr>
                  <w:rFonts w:cs="Arial"/>
                  <w:lang w:eastAsia="ko-KR"/>
                </w:rPr>
                <w:delText>461 - 466</w:delText>
              </w:r>
            </w:del>
          </w:p>
        </w:tc>
        <w:tc>
          <w:tcPr>
            <w:tcW w:w="1138" w:type="dxa"/>
            <w:vAlign w:val="center"/>
          </w:tcPr>
          <w:p w14:paraId="1BBD0951">
            <w:pPr>
              <w:pStyle w:val="70"/>
              <w:rPr>
                <w:del w:id="7480" w:author="CATT" w:date="2025-11-06T23:02:00Z"/>
                <w:rFonts w:cs="Arial"/>
              </w:rPr>
            </w:pPr>
            <w:del w:id="7481" w:author="CATT" w:date="2025-11-06T23:02:00Z">
              <w:r>
                <w:rPr>
                  <w:rFonts w:cs="Arial"/>
                  <w:szCs w:val="18"/>
                </w:rPr>
                <w:delText>+16</w:delText>
              </w:r>
            </w:del>
          </w:p>
        </w:tc>
        <w:tc>
          <w:tcPr>
            <w:tcW w:w="1133" w:type="dxa"/>
            <w:vAlign w:val="center"/>
          </w:tcPr>
          <w:p w14:paraId="3E1B19BB">
            <w:pPr>
              <w:pStyle w:val="70"/>
              <w:rPr>
                <w:del w:id="7482" w:author="CATT" w:date="2025-11-06T23:02:00Z"/>
                <w:rFonts w:cs="Arial"/>
                <w:szCs w:val="18"/>
              </w:rPr>
            </w:pPr>
            <w:del w:id="7483" w:author="CATT" w:date="2025-11-06T23:02:00Z">
              <w:r>
                <w:rPr>
                  <w:rFonts w:cs="Arial"/>
                  <w:szCs w:val="18"/>
                </w:rPr>
                <w:delText>+</w:delText>
              </w:r>
            </w:del>
            <w:del w:id="7484" w:author="CATT" w:date="2025-11-06T23:02:00Z">
              <w:r>
                <w:rPr>
                  <w:rFonts w:cs="Arial"/>
                  <w:szCs w:val="18"/>
                  <w:lang w:eastAsia="zh-CN"/>
                </w:rPr>
                <w:delText>8</w:delText>
              </w:r>
            </w:del>
          </w:p>
        </w:tc>
        <w:tc>
          <w:tcPr>
            <w:tcW w:w="1133" w:type="dxa"/>
            <w:vAlign w:val="center"/>
          </w:tcPr>
          <w:p w14:paraId="30B6E257">
            <w:pPr>
              <w:pStyle w:val="70"/>
              <w:rPr>
                <w:del w:id="7485" w:author="CATT" w:date="2025-11-06T23:02:00Z"/>
                <w:rFonts w:cs="Arial"/>
                <w:szCs w:val="18"/>
              </w:rPr>
            </w:pPr>
            <w:del w:id="7486" w:author="CATT" w:date="2025-11-06T23:02:00Z">
              <w:r>
                <w:rPr>
                  <w:rFonts w:cs="Arial"/>
                  <w:szCs w:val="18"/>
                </w:rPr>
                <w:delText>-6</w:delText>
              </w:r>
            </w:del>
          </w:p>
        </w:tc>
        <w:tc>
          <w:tcPr>
            <w:tcW w:w="1736" w:type="dxa"/>
            <w:vAlign w:val="center"/>
          </w:tcPr>
          <w:p w14:paraId="7316016A">
            <w:pPr>
              <w:pStyle w:val="70"/>
              <w:rPr>
                <w:del w:id="7487" w:author="CATT" w:date="2025-11-06T23:02:00Z"/>
                <w:rFonts w:cs="Arial"/>
                <w:szCs w:val="18"/>
              </w:rPr>
            </w:pPr>
            <w:del w:id="7488" w:author="CATT" w:date="2025-11-06T23:02:00Z">
              <w:r>
                <w:rPr>
                  <w:rFonts w:cs="Arial"/>
                  <w:szCs w:val="18"/>
                </w:rPr>
                <w:delText>P</w:delText>
              </w:r>
            </w:del>
            <w:del w:id="7489" w:author="CATT" w:date="2025-11-06T23:02:00Z">
              <w:r>
                <w:rPr>
                  <w:rFonts w:cs="Arial"/>
                  <w:szCs w:val="18"/>
                  <w:vertAlign w:val="subscript"/>
                </w:rPr>
                <w:delText>REFSENS</w:delText>
              </w:r>
            </w:del>
            <w:del w:id="7490" w:author="CATT" w:date="2025-11-06T23:02:00Z">
              <w:r>
                <w:rPr>
                  <w:rFonts w:cs="Arial"/>
                  <w:szCs w:val="18"/>
                </w:rPr>
                <w:delText xml:space="preserve"> + x dB</w:delText>
              </w:r>
            </w:del>
          </w:p>
        </w:tc>
        <w:tc>
          <w:tcPr>
            <w:tcW w:w="1281" w:type="dxa"/>
            <w:vAlign w:val="center"/>
          </w:tcPr>
          <w:p w14:paraId="2E41293C">
            <w:pPr>
              <w:pStyle w:val="70"/>
              <w:rPr>
                <w:del w:id="7491" w:author="CATT" w:date="2025-11-06T23:02:00Z"/>
                <w:rFonts w:cs="Arial"/>
              </w:rPr>
            </w:pPr>
            <w:del w:id="7492" w:author="CATT" w:date="2025-11-06T23:02:00Z">
              <w:r>
                <w:rPr>
                  <w:rFonts w:cs="Arial"/>
                  <w:lang w:eastAsia="ko-KR"/>
                </w:rPr>
                <w:delText>CW carrier</w:delText>
              </w:r>
            </w:del>
          </w:p>
        </w:tc>
      </w:tr>
      <w:tr w14:paraId="1FE9C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493" w:author="CATT" w:date="2025-11-06T23:02:00Z"/>
        </w:trPr>
        <w:tc>
          <w:tcPr>
            <w:tcW w:w="1733" w:type="dxa"/>
          </w:tcPr>
          <w:p w14:paraId="2F61B972">
            <w:pPr>
              <w:pStyle w:val="68"/>
              <w:rPr>
                <w:del w:id="7494" w:author="CATT" w:date="2025-11-06T23:02:00Z"/>
                <w:rFonts w:cs="v5.0.0"/>
              </w:rPr>
            </w:pPr>
            <w:del w:id="7495" w:author="CATT" w:date="2025-11-06T23:02:00Z">
              <w:r>
                <w:rPr>
                  <w:rFonts w:cs="Arial"/>
                  <w:lang w:eastAsia="ko-KR"/>
                </w:rPr>
                <w:delText>E-UTRA Band 7</w:delText>
              </w:r>
            </w:del>
            <w:del w:id="7496" w:author="CATT" w:date="2025-11-06T23:02:00Z">
              <w:r>
                <w:rPr>
                  <w:rFonts w:cs="Arial"/>
                  <w:lang w:eastAsia="zh-CN"/>
                </w:rPr>
                <w:delText>3</w:delText>
              </w:r>
            </w:del>
          </w:p>
        </w:tc>
        <w:tc>
          <w:tcPr>
            <w:tcW w:w="1557" w:type="dxa"/>
            <w:vAlign w:val="center"/>
          </w:tcPr>
          <w:p w14:paraId="53141737">
            <w:pPr>
              <w:pStyle w:val="70"/>
              <w:rPr>
                <w:del w:id="7497" w:author="CATT" w:date="2025-11-06T23:02:00Z"/>
                <w:rFonts w:cs="Arial"/>
              </w:rPr>
            </w:pPr>
            <w:del w:id="7498" w:author="CATT" w:date="2025-11-06T23:02:00Z">
              <w:r>
                <w:rPr>
                  <w:rFonts w:cs="Arial"/>
                  <w:lang w:eastAsia="ko-KR"/>
                </w:rPr>
                <w:delText>46</w:delText>
              </w:r>
            </w:del>
            <w:del w:id="7499" w:author="CATT" w:date="2025-11-06T23:02:00Z">
              <w:r>
                <w:rPr>
                  <w:rFonts w:cs="Arial"/>
                  <w:lang w:eastAsia="zh-CN"/>
                </w:rPr>
                <w:delText>0</w:delText>
              </w:r>
            </w:del>
            <w:del w:id="7500" w:author="CATT" w:date="2025-11-06T23:02:00Z">
              <w:r>
                <w:rPr>
                  <w:rFonts w:cs="Arial"/>
                  <w:lang w:eastAsia="ko-KR"/>
                </w:rPr>
                <w:delText xml:space="preserve"> - 46</w:delText>
              </w:r>
            </w:del>
            <w:del w:id="7501" w:author="CATT" w:date="2025-11-06T23:02:00Z">
              <w:r>
                <w:rPr>
                  <w:rFonts w:cs="Arial"/>
                  <w:lang w:eastAsia="zh-CN"/>
                </w:rPr>
                <w:delText>5</w:delText>
              </w:r>
            </w:del>
          </w:p>
        </w:tc>
        <w:tc>
          <w:tcPr>
            <w:tcW w:w="1138" w:type="dxa"/>
            <w:vAlign w:val="center"/>
          </w:tcPr>
          <w:p w14:paraId="44CB79CA">
            <w:pPr>
              <w:pStyle w:val="70"/>
              <w:rPr>
                <w:del w:id="7502" w:author="CATT" w:date="2025-11-06T23:02:00Z"/>
                <w:rFonts w:cs="Arial"/>
              </w:rPr>
            </w:pPr>
            <w:del w:id="7503" w:author="CATT" w:date="2025-11-06T23:02:00Z">
              <w:r>
                <w:rPr>
                  <w:rFonts w:cs="Arial"/>
                  <w:szCs w:val="18"/>
                </w:rPr>
                <w:delText>+16</w:delText>
              </w:r>
            </w:del>
          </w:p>
        </w:tc>
        <w:tc>
          <w:tcPr>
            <w:tcW w:w="1133" w:type="dxa"/>
            <w:vAlign w:val="center"/>
          </w:tcPr>
          <w:p w14:paraId="4D0C07EF">
            <w:pPr>
              <w:pStyle w:val="70"/>
              <w:rPr>
                <w:del w:id="7504" w:author="CATT" w:date="2025-11-06T23:02:00Z"/>
                <w:rFonts w:cs="Arial"/>
                <w:szCs w:val="18"/>
              </w:rPr>
            </w:pPr>
            <w:del w:id="7505" w:author="CATT" w:date="2025-11-06T23:02:00Z">
              <w:r>
                <w:rPr>
                  <w:rFonts w:cs="Arial"/>
                  <w:szCs w:val="18"/>
                </w:rPr>
                <w:delText>+8</w:delText>
              </w:r>
            </w:del>
          </w:p>
        </w:tc>
        <w:tc>
          <w:tcPr>
            <w:tcW w:w="1133" w:type="dxa"/>
            <w:vAlign w:val="center"/>
          </w:tcPr>
          <w:p w14:paraId="61993596">
            <w:pPr>
              <w:pStyle w:val="70"/>
              <w:rPr>
                <w:del w:id="7506" w:author="CATT" w:date="2025-11-06T23:02:00Z"/>
                <w:rFonts w:cs="Arial"/>
                <w:szCs w:val="18"/>
              </w:rPr>
            </w:pPr>
            <w:del w:id="7507" w:author="CATT" w:date="2025-11-06T23:02:00Z">
              <w:r>
                <w:rPr>
                  <w:rFonts w:cs="Arial"/>
                  <w:szCs w:val="18"/>
                </w:rPr>
                <w:delText>-6</w:delText>
              </w:r>
            </w:del>
          </w:p>
        </w:tc>
        <w:tc>
          <w:tcPr>
            <w:tcW w:w="1736" w:type="dxa"/>
            <w:vAlign w:val="center"/>
          </w:tcPr>
          <w:p w14:paraId="4DA9AC8F">
            <w:pPr>
              <w:pStyle w:val="70"/>
              <w:rPr>
                <w:del w:id="7508" w:author="CATT" w:date="2025-11-06T23:02:00Z"/>
                <w:rFonts w:cs="Arial"/>
                <w:szCs w:val="18"/>
              </w:rPr>
            </w:pPr>
            <w:del w:id="7509" w:author="CATT" w:date="2025-11-06T23:02:00Z">
              <w:r>
                <w:rPr>
                  <w:rFonts w:cs="Arial"/>
                  <w:szCs w:val="18"/>
                </w:rPr>
                <w:delText>P</w:delText>
              </w:r>
            </w:del>
            <w:del w:id="7510" w:author="CATT" w:date="2025-11-06T23:02:00Z">
              <w:r>
                <w:rPr>
                  <w:rFonts w:cs="Arial"/>
                  <w:szCs w:val="18"/>
                  <w:vertAlign w:val="subscript"/>
                </w:rPr>
                <w:delText>REFSENS</w:delText>
              </w:r>
            </w:del>
            <w:del w:id="7511" w:author="CATT" w:date="2025-11-06T23:02:00Z">
              <w:r>
                <w:rPr>
                  <w:rFonts w:cs="Arial"/>
                  <w:szCs w:val="18"/>
                </w:rPr>
                <w:delText xml:space="preserve"> + x dB</w:delText>
              </w:r>
            </w:del>
          </w:p>
        </w:tc>
        <w:tc>
          <w:tcPr>
            <w:tcW w:w="1281" w:type="dxa"/>
            <w:vAlign w:val="center"/>
          </w:tcPr>
          <w:p w14:paraId="014DC777">
            <w:pPr>
              <w:pStyle w:val="70"/>
              <w:rPr>
                <w:del w:id="7512" w:author="CATT" w:date="2025-11-06T23:02:00Z"/>
                <w:rFonts w:cs="Arial"/>
              </w:rPr>
            </w:pPr>
            <w:del w:id="7513" w:author="CATT" w:date="2025-11-06T23:02:00Z">
              <w:r>
                <w:rPr>
                  <w:rFonts w:cs="Arial"/>
                  <w:lang w:eastAsia="ko-KR"/>
                </w:rPr>
                <w:delText>CW carrier</w:delText>
              </w:r>
            </w:del>
          </w:p>
        </w:tc>
      </w:tr>
      <w:tr w14:paraId="06BB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514" w:author="CATT" w:date="2025-11-06T23:02:00Z"/>
        </w:trPr>
        <w:tc>
          <w:tcPr>
            <w:tcW w:w="1733" w:type="dxa"/>
          </w:tcPr>
          <w:p w14:paraId="669FAD1E">
            <w:pPr>
              <w:pStyle w:val="68"/>
              <w:rPr>
                <w:del w:id="7515" w:author="CATT" w:date="2025-11-06T23:02:00Z"/>
                <w:rFonts w:cs="v5.0.0"/>
              </w:rPr>
            </w:pPr>
            <w:del w:id="7516" w:author="CATT" w:date="2025-11-06T23:02:00Z">
              <w:r>
                <w:rPr>
                  <w:rFonts w:cs="Arial"/>
                </w:rPr>
                <w:delText>E-UTRA Band 7</w:delText>
              </w:r>
            </w:del>
            <w:del w:id="7517" w:author="CATT" w:date="2025-11-06T23:02:00Z">
              <w:r>
                <w:rPr>
                  <w:rFonts w:cs="Arial"/>
                  <w:lang w:eastAsia="ja-JP"/>
                </w:rPr>
                <w:delText>4 or NR band n74</w:delText>
              </w:r>
            </w:del>
          </w:p>
        </w:tc>
        <w:tc>
          <w:tcPr>
            <w:tcW w:w="1557" w:type="dxa"/>
            <w:vAlign w:val="center"/>
          </w:tcPr>
          <w:p w14:paraId="16C143FC">
            <w:pPr>
              <w:pStyle w:val="70"/>
              <w:rPr>
                <w:del w:id="7518" w:author="CATT" w:date="2025-11-06T23:02:00Z"/>
                <w:rFonts w:cs="Arial"/>
              </w:rPr>
            </w:pPr>
            <w:del w:id="7519" w:author="CATT" w:date="2025-11-06T23:02:00Z">
              <w:r>
                <w:rPr>
                  <w:rFonts w:cs="Arial"/>
                </w:rPr>
                <w:delText>1</w:delText>
              </w:r>
            </w:del>
            <w:del w:id="7520" w:author="CATT" w:date="2025-11-06T23:02:00Z">
              <w:r>
                <w:rPr>
                  <w:rFonts w:cs="Arial"/>
                  <w:lang w:eastAsia="ja-JP"/>
                </w:rPr>
                <w:delText>475</w:delText>
              </w:r>
            </w:del>
            <w:del w:id="7521" w:author="CATT" w:date="2025-11-06T23:02:00Z">
              <w:r>
                <w:rPr>
                  <w:rFonts w:cs="Arial"/>
                </w:rPr>
                <w:delText xml:space="preserve"> - </w:delText>
              </w:r>
            </w:del>
            <w:del w:id="7522" w:author="CATT" w:date="2025-11-06T23:02:00Z">
              <w:r>
                <w:rPr>
                  <w:rFonts w:cs="Arial"/>
                  <w:lang w:eastAsia="ja-JP"/>
                </w:rPr>
                <w:delText>1518</w:delText>
              </w:r>
            </w:del>
          </w:p>
        </w:tc>
        <w:tc>
          <w:tcPr>
            <w:tcW w:w="1138" w:type="dxa"/>
            <w:vAlign w:val="center"/>
          </w:tcPr>
          <w:p w14:paraId="0F59E1E2">
            <w:pPr>
              <w:pStyle w:val="70"/>
              <w:rPr>
                <w:del w:id="7523" w:author="CATT" w:date="2025-11-06T23:02:00Z"/>
                <w:rFonts w:cs="Arial"/>
              </w:rPr>
            </w:pPr>
            <w:del w:id="7524" w:author="CATT" w:date="2025-11-06T23:02:00Z">
              <w:r>
                <w:rPr>
                  <w:rFonts w:cs="Arial"/>
                  <w:szCs w:val="18"/>
                </w:rPr>
                <w:delText>+16</w:delText>
              </w:r>
            </w:del>
          </w:p>
        </w:tc>
        <w:tc>
          <w:tcPr>
            <w:tcW w:w="1133" w:type="dxa"/>
            <w:vAlign w:val="center"/>
          </w:tcPr>
          <w:p w14:paraId="063B4B96">
            <w:pPr>
              <w:pStyle w:val="70"/>
              <w:rPr>
                <w:del w:id="7525" w:author="CATT" w:date="2025-11-06T23:02:00Z"/>
                <w:rFonts w:cs="Arial"/>
                <w:szCs w:val="18"/>
              </w:rPr>
            </w:pPr>
            <w:del w:id="7526" w:author="CATT" w:date="2025-11-06T23:02:00Z">
              <w:r>
                <w:rPr>
                  <w:rFonts w:cs="Arial"/>
                  <w:szCs w:val="18"/>
                </w:rPr>
                <w:delText>+</w:delText>
              </w:r>
            </w:del>
            <w:del w:id="7527" w:author="CATT" w:date="2025-11-06T23:02:00Z">
              <w:r>
                <w:rPr>
                  <w:rFonts w:cs="Arial"/>
                  <w:szCs w:val="18"/>
                  <w:lang w:eastAsia="zh-CN"/>
                </w:rPr>
                <w:delText>8</w:delText>
              </w:r>
            </w:del>
          </w:p>
        </w:tc>
        <w:tc>
          <w:tcPr>
            <w:tcW w:w="1133" w:type="dxa"/>
            <w:vAlign w:val="center"/>
          </w:tcPr>
          <w:p w14:paraId="2BCF5A9D">
            <w:pPr>
              <w:pStyle w:val="70"/>
              <w:rPr>
                <w:del w:id="7528" w:author="CATT" w:date="2025-11-06T23:02:00Z"/>
                <w:rFonts w:cs="Arial"/>
                <w:szCs w:val="18"/>
              </w:rPr>
            </w:pPr>
            <w:del w:id="7529" w:author="CATT" w:date="2025-11-06T23:02:00Z">
              <w:r>
                <w:rPr>
                  <w:rFonts w:cs="Arial"/>
                  <w:szCs w:val="18"/>
                </w:rPr>
                <w:delText>-6</w:delText>
              </w:r>
            </w:del>
          </w:p>
        </w:tc>
        <w:tc>
          <w:tcPr>
            <w:tcW w:w="1736" w:type="dxa"/>
            <w:vAlign w:val="center"/>
          </w:tcPr>
          <w:p w14:paraId="4CD3F773">
            <w:pPr>
              <w:pStyle w:val="70"/>
              <w:rPr>
                <w:del w:id="7530" w:author="CATT" w:date="2025-11-06T23:02:00Z"/>
                <w:rFonts w:cs="Arial"/>
                <w:szCs w:val="18"/>
              </w:rPr>
            </w:pPr>
            <w:del w:id="7531" w:author="CATT" w:date="2025-11-06T23:02:00Z">
              <w:r>
                <w:rPr>
                  <w:rFonts w:cs="Arial"/>
                  <w:szCs w:val="18"/>
                </w:rPr>
                <w:delText>P</w:delText>
              </w:r>
            </w:del>
            <w:del w:id="7532" w:author="CATT" w:date="2025-11-06T23:02:00Z">
              <w:r>
                <w:rPr>
                  <w:rFonts w:cs="Arial"/>
                  <w:szCs w:val="18"/>
                  <w:vertAlign w:val="subscript"/>
                </w:rPr>
                <w:delText>REFSENS</w:delText>
              </w:r>
            </w:del>
            <w:del w:id="7533" w:author="CATT" w:date="2025-11-06T23:02:00Z">
              <w:r>
                <w:rPr>
                  <w:rFonts w:cs="Arial"/>
                  <w:szCs w:val="18"/>
                </w:rPr>
                <w:delText xml:space="preserve"> + x dB</w:delText>
              </w:r>
            </w:del>
          </w:p>
        </w:tc>
        <w:tc>
          <w:tcPr>
            <w:tcW w:w="1281" w:type="dxa"/>
            <w:vAlign w:val="center"/>
          </w:tcPr>
          <w:p w14:paraId="7AC8DC60">
            <w:pPr>
              <w:pStyle w:val="70"/>
              <w:rPr>
                <w:del w:id="7534" w:author="CATT" w:date="2025-11-06T23:02:00Z"/>
                <w:rFonts w:cs="Arial"/>
              </w:rPr>
            </w:pPr>
            <w:del w:id="7535" w:author="CATT" w:date="2025-11-06T23:02:00Z">
              <w:r>
                <w:rPr>
                  <w:rFonts w:cs="Arial"/>
                </w:rPr>
                <w:delText>CW carrier</w:delText>
              </w:r>
            </w:del>
          </w:p>
        </w:tc>
      </w:tr>
      <w:tr w14:paraId="48D0E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536" w:author="CATT" w:date="2025-11-06T23:02:00Z"/>
        </w:trPr>
        <w:tc>
          <w:tcPr>
            <w:tcW w:w="1733" w:type="dxa"/>
          </w:tcPr>
          <w:p w14:paraId="5C95EFD6">
            <w:pPr>
              <w:pStyle w:val="68"/>
              <w:rPr>
                <w:del w:id="7537" w:author="CATT" w:date="2025-11-06T23:02:00Z"/>
                <w:rFonts w:cs="v5.0.0"/>
              </w:rPr>
            </w:pPr>
            <w:del w:id="7538" w:author="CATT" w:date="2025-11-06T23:02:00Z">
              <w:r>
                <w:rPr>
                  <w:rFonts w:cs="Arial"/>
                  <w:lang w:eastAsia="ko-KR"/>
                </w:rPr>
                <w:delText xml:space="preserve">E-UTRA Band 75 </w:delText>
              </w:r>
            </w:del>
            <w:del w:id="7539" w:author="CATT" w:date="2025-11-06T23:02:00Z">
              <w:r>
                <w:rPr>
                  <w:rFonts w:cs="Arial"/>
                </w:rPr>
                <w:delText>or NR band n75</w:delText>
              </w:r>
            </w:del>
          </w:p>
        </w:tc>
        <w:tc>
          <w:tcPr>
            <w:tcW w:w="1557" w:type="dxa"/>
            <w:vAlign w:val="center"/>
          </w:tcPr>
          <w:p w14:paraId="7F1ECE63">
            <w:pPr>
              <w:pStyle w:val="70"/>
              <w:rPr>
                <w:del w:id="7540" w:author="CATT" w:date="2025-11-06T23:02:00Z"/>
                <w:rFonts w:cs="Arial"/>
              </w:rPr>
            </w:pPr>
            <w:del w:id="7541" w:author="CATT" w:date="2025-11-06T23:02:00Z">
              <w:r>
                <w:rPr>
                  <w:rFonts w:cs="Arial"/>
                  <w:lang w:eastAsia="ko-KR"/>
                </w:rPr>
                <w:delText>1432 - 1517</w:delText>
              </w:r>
            </w:del>
          </w:p>
        </w:tc>
        <w:tc>
          <w:tcPr>
            <w:tcW w:w="1138" w:type="dxa"/>
            <w:vAlign w:val="center"/>
          </w:tcPr>
          <w:p w14:paraId="5BE0B083">
            <w:pPr>
              <w:pStyle w:val="70"/>
              <w:rPr>
                <w:del w:id="7542" w:author="CATT" w:date="2025-11-06T23:02:00Z"/>
                <w:rFonts w:cs="Arial"/>
              </w:rPr>
            </w:pPr>
            <w:del w:id="7543" w:author="CATT" w:date="2025-11-06T23:02:00Z">
              <w:r>
                <w:rPr>
                  <w:rFonts w:cs="Arial"/>
                  <w:szCs w:val="18"/>
                </w:rPr>
                <w:delText>+16</w:delText>
              </w:r>
            </w:del>
          </w:p>
        </w:tc>
        <w:tc>
          <w:tcPr>
            <w:tcW w:w="1133" w:type="dxa"/>
            <w:vAlign w:val="center"/>
          </w:tcPr>
          <w:p w14:paraId="55E077DE">
            <w:pPr>
              <w:pStyle w:val="70"/>
              <w:rPr>
                <w:del w:id="7544" w:author="CATT" w:date="2025-11-06T23:02:00Z"/>
                <w:rFonts w:cs="Arial"/>
                <w:szCs w:val="18"/>
              </w:rPr>
            </w:pPr>
            <w:del w:id="7545" w:author="CATT" w:date="2025-11-06T23:02:00Z">
              <w:r>
                <w:rPr>
                  <w:rFonts w:cs="Arial"/>
                  <w:szCs w:val="18"/>
                </w:rPr>
                <w:delText>+</w:delText>
              </w:r>
            </w:del>
            <w:del w:id="7546" w:author="CATT" w:date="2025-11-06T23:02:00Z">
              <w:r>
                <w:rPr>
                  <w:rFonts w:cs="Arial"/>
                  <w:szCs w:val="18"/>
                  <w:lang w:eastAsia="zh-CN"/>
                </w:rPr>
                <w:delText>8</w:delText>
              </w:r>
            </w:del>
          </w:p>
        </w:tc>
        <w:tc>
          <w:tcPr>
            <w:tcW w:w="1133" w:type="dxa"/>
            <w:vAlign w:val="center"/>
          </w:tcPr>
          <w:p w14:paraId="1F63572B">
            <w:pPr>
              <w:pStyle w:val="70"/>
              <w:rPr>
                <w:del w:id="7547" w:author="CATT" w:date="2025-11-06T23:02:00Z"/>
                <w:rFonts w:cs="Arial"/>
                <w:szCs w:val="18"/>
              </w:rPr>
            </w:pPr>
            <w:del w:id="7548" w:author="CATT" w:date="2025-11-06T23:02:00Z">
              <w:r>
                <w:rPr>
                  <w:rFonts w:cs="Arial"/>
                  <w:szCs w:val="18"/>
                </w:rPr>
                <w:delText>-6</w:delText>
              </w:r>
            </w:del>
          </w:p>
        </w:tc>
        <w:tc>
          <w:tcPr>
            <w:tcW w:w="1736" w:type="dxa"/>
            <w:vAlign w:val="center"/>
          </w:tcPr>
          <w:p w14:paraId="4113C617">
            <w:pPr>
              <w:pStyle w:val="70"/>
              <w:rPr>
                <w:del w:id="7549" w:author="CATT" w:date="2025-11-06T23:02:00Z"/>
                <w:rFonts w:cs="Arial"/>
                <w:szCs w:val="18"/>
              </w:rPr>
            </w:pPr>
            <w:del w:id="7550" w:author="CATT" w:date="2025-11-06T23:02:00Z">
              <w:r>
                <w:rPr>
                  <w:rFonts w:cs="Arial"/>
                  <w:szCs w:val="18"/>
                </w:rPr>
                <w:delText>P</w:delText>
              </w:r>
            </w:del>
            <w:del w:id="7551" w:author="CATT" w:date="2025-11-06T23:02:00Z">
              <w:r>
                <w:rPr>
                  <w:rFonts w:cs="Arial"/>
                  <w:szCs w:val="18"/>
                  <w:vertAlign w:val="subscript"/>
                </w:rPr>
                <w:delText>REFSENS</w:delText>
              </w:r>
            </w:del>
            <w:del w:id="7552" w:author="CATT" w:date="2025-11-06T23:02:00Z">
              <w:r>
                <w:rPr>
                  <w:rFonts w:cs="Arial"/>
                  <w:szCs w:val="18"/>
                </w:rPr>
                <w:delText xml:space="preserve"> + x dB</w:delText>
              </w:r>
            </w:del>
          </w:p>
        </w:tc>
        <w:tc>
          <w:tcPr>
            <w:tcW w:w="1281" w:type="dxa"/>
            <w:vAlign w:val="center"/>
          </w:tcPr>
          <w:p w14:paraId="2EA34669">
            <w:pPr>
              <w:pStyle w:val="70"/>
              <w:rPr>
                <w:del w:id="7553" w:author="CATT" w:date="2025-11-06T23:02:00Z"/>
                <w:rFonts w:cs="Arial"/>
              </w:rPr>
            </w:pPr>
            <w:del w:id="7554" w:author="CATT" w:date="2025-11-06T23:02:00Z">
              <w:r>
                <w:rPr>
                  <w:rFonts w:cs="Arial"/>
                  <w:lang w:eastAsia="ko-KR"/>
                </w:rPr>
                <w:delText>CW carrier</w:delText>
              </w:r>
            </w:del>
          </w:p>
        </w:tc>
      </w:tr>
      <w:tr w14:paraId="7AF8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555" w:author="CATT" w:date="2025-11-06T23:02:00Z"/>
        </w:trPr>
        <w:tc>
          <w:tcPr>
            <w:tcW w:w="1733" w:type="dxa"/>
          </w:tcPr>
          <w:p w14:paraId="12179450">
            <w:pPr>
              <w:pStyle w:val="68"/>
              <w:rPr>
                <w:del w:id="7556" w:author="CATT" w:date="2025-11-06T23:02:00Z"/>
                <w:rFonts w:cs="v5.0.0"/>
              </w:rPr>
            </w:pPr>
            <w:del w:id="7557" w:author="CATT" w:date="2025-11-06T23:02:00Z">
              <w:r>
                <w:rPr>
                  <w:rFonts w:cs="Arial"/>
                  <w:lang w:eastAsia="ko-KR"/>
                </w:rPr>
                <w:delText xml:space="preserve">E-UTRA Band 76 </w:delText>
              </w:r>
            </w:del>
            <w:del w:id="7558" w:author="CATT" w:date="2025-11-06T23:02:00Z">
              <w:r>
                <w:rPr>
                  <w:rFonts w:cs="Arial"/>
                </w:rPr>
                <w:delText>or NR band n76</w:delText>
              </w:r>
            </w:del>
          </w:p>
        </w:tc>
        <w:tc>
          <w:tcPr>
            <w:tcW w:w="1557" w:type="dxa"/>
            <w:vAlign w:val="center"/>
          </w:tcPr>
          <w:p w14:paraId="2DA17FA1">
            <w:pPr>
              <w:pStyle w:val="70"/>
              <w:rPr>
                <w:del w:id="7559" w:author="CATT" w:date="2025-11-06T23:02:00Z"/>
                <w:rFonts w:cs="Arial"/>
              </w:rPr>
            </w:pPr>
            <w:del w:id="7560" w:author="CATT" w:date="2025-11-06T23:02:00Z">
              <w:r>
                <w:rPr>
                  <w:rFonts w:cs="Arial"/>
                  <w:lang w:eastAsia="ko-KR"/>
                </w:rPr>
                <w:delText>1427 - 1432</w:delText>
              </w:r>
            </w:del>
          </w:p>
        </w:tc>
        <w:tc>
          <w:tcPr>
            <w:tcW w:w="1138" w:type="dxa"/>
            <w:vAlign w:val="center"/>
          </w:tcPr>
          <w:p w14:paraId="27AA10AB">
            <w:pPr>
              <w:pStyle w:val="70"/>
              <w:rPr>
                <w:del w:id="7561" w:author="CATT" w:date="2025-11-06T23:02:00Z"/>
                <w:rFonts w:cs="Arial"/>
              </w:rPr>
            </w:pPr>
            <w:del w:id="7562" w:author="CATT" w:date="2025-11-06T23:02:00Z">
              <w:r>
                <w:rPr>
                  <w:rFonts w:cs="Arial"/>
                  <w:szCs w:val="18"/>
                </w:rPr>
                <w:delText>N/A</w:delText>
              </w:r>
            </w:del>
          </w:p>
        </w:tc>
        <w:tc>
          <w:tcPr>
            <w:tcW w:w="1133" w:type="dxa"/>
            <w:vAlign w:val="center"/>
          </w:tcPr>
          <w:p w14:paraId="424E270B">
            <w:pPr>
              <w:pStyle w:val="70"/>
              <w:rPr>
                <w:del w:id="7563" w:author="CATT" w:date="2025-11-06T23:02:00Z"/>
                <w:rFonts w:cs="Arial"/>
                <w:szCs w:val="18"/>
              </w:rPr>
            </w:pPr>
            <w:del w:id="7564" w:author="CATT" w:date="2025-11-06T23:02:00Z">
              <w:r>
                <w:rPr>
                  <w:rFonts w:cs="Arial"/>
                  <w:szCs w:val="18"/>
                </w:rPr>
                <w:delText>N/A</w:delText>
              </w:r>
            </w:del>
          </w:p>
        </w:tc>
        <w:tc>
          <w:tcPr>
            <w:tcW w:w="1133" w:type="dxa"/>
            <w:vAlign w:val="center"/>
          </w:tcPr>
          <w:p w14:paraId="4B3CB04E">
            <w:pPr>
              <w:pStyle w:val="70"/>
              <w:rPr>
                <w:del w:id="7565" w:author="CATT" w:date="2025-11-06T23:02:00Z"/>
                <w:rFonts w:cs="Arial"/>
                <w:szCs w:val="18"/>
              </w:rPr>
            </w:pPr>
            <w:del w:id="7566" w:author="CATT" w:date="2025-11-06T23:02:00Z">
              <w:r>
                <w:rPr>
                  <w:rFonts w:cs="Arial"/>
                  <w:szCs w:val="18"/>
                </w:rPr>
                <w:delText>-6</w:delText>
              </w:r>
            </w:del>
          </w:p>
        </w:tc>
        <w:tc>
          <w:tcPr>
            <w:tcW w:w="1736" w:type="dxa"/>
            <w:vAlign w:val="center"/>
          </w:tcPr>
          <w:p w14:paraId="72447BF8">
            <w:pPr>
              <w:pStyle w:val="70"/>
              <w:rPr>
                <w:del w:id="7567" w:author="CATT" w:date="2025-11-06T23:02:00Z"/>
                <w:rFonts w:cs="Arial"/>
                <w:szCs w:val="18"/>
              </w:rPr>
            </w:pPr>
            <w:del w:id="7568" w:author="CATT" w:date="2025-11-06T23:02:00Z">
              <w:r>
                <w:rPr>
                  <w:rFonts w:cs="Arial"/>
                  <w:szCs w:val="18"/>
                </w:rPr>
                <w:delText>P</w:delText>
              </w:r>
            </w:del>
            <w:del w:id="7569" w:author="CATT" w:date="2025-11-06T23:02:00Z">
              <w:r>
                <w:rPr>
                  <w:rFonts w:cs="Arial"/>
                  <w:szCs w:val="18"/>
                  <w:vertAlign w:val="subscript"/>
                </w:rPr>
                <w:delText>REFSENS</w:delText>
              </w:r>
            </w:del>
            <w:del w:id="7570" w:author="CATT" w:date="2025-11-06T23:02:00Z">
              <w:r>
                <w:rPr>
                  <w:rFonts w:cs="Arial"/>
                  <w:szCs w:val="18"/>
                </w:rPr>
                <w:delText xml:space="preserve"> + x dB</w:delText>
              </w:r>
            </w:del>
          </w:p>
        </w:tc>
        <w:tc>
          <w:tcPr>
            <w:tcW w:w="1281" w:type="dxa"/>
            <w:vAlign w:val="center"/>
          </w:tcPr>
          <w:p w14:paraId="4854DEEA">
            <w:pPr>
              <w:pStyle w:val="70"/>
              <w:rPr>
                <w:del w:id="7571" w:author="CATT" w:date="2025-11-06T23:02:00Z"/>
                <w:rFonts w:cs="Arial"/>
              </w:rPr>
            </w:pPr>
            <w:del w:id="7572" w:author="CATT" w:date="2025-11-06T23:02:00Z">
              <w:r>
                <w:rPr>
                  <w:rFonts w:cs="Arial"/>
                  <w:lang w:eastAsia="ko-KR"/>
                </w:rPr>
                <w:delText>CW carrier</w:delText>
              </w:r>
            </w:del>
          </w:p>
        </w:tc>
      </w:tr>
      <w:tr w14:paraId="441DC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573" w:author="CATT" w:date="2025-11-06T23:02:00Z"/>
        </w:trPr>
        <w:tc>
          <w:tcPr>
            <w:tcW w:w="1733" w:type="dxa"/>
          </w:tcPr>
          <w:p w14:paraId="2F3B0B17">
            <w:pPr>
              <w:pStyle w:val="68"/>
              <w:rPr>
                <w:del w:id="7574" w:author="CATT" w:date="2025-11-06T23:02:00Z"/>
                <w:rFonts w:cs="v5.0.0"/>
              </w:rPr>
            </w:pPr>
            <w:del w:id="7575" w:author="CATT" w:date="2025-11-06T23:02:00Z">
              <w:r>
                <w:rPr>
                  <w:rFonts w:cs="Arial"/>
                  <w:lang w:eastAsia="ko-KR"/>
                </w:rPr>
                <w:delText>NR band n77</w:delText>
              </w:r>
            </w:del>
          </w:p>
        </w:tc>
        <w:tc>
          <w:tcPr>
            <w:tcW w:w="1557" w:type="dxa"/>
            <w:vAlign w:val="center"/>
          </w:tcPr>
          <w:p w14:paraId="07252D3A">
            <w:pPr>
              <w:pStyle w:val="70"/>
              <w:rPr>
                <w:del w:id="7576" w:author="CATT" w:date="2025-11-06T23:02:00Z"/>
                <w:rFonts w:cs="Arial"/>
              </w:rPr>
            </w:pPr>
            <w:del w:id="7577" w:author="CATT" w:date="2025-11-06T23:02:00Z">
              <w:r>
                <w:rPr>
                  <w:rFonts w:cs="Arial"/>
                  <w:lang w:eastAsia="ko-KR"/>
                </w:rPr>
                <w:delText>3300 - 4200</w:delText>
              </w:r>
            </w:del>
          </w:p>
        </w:tc>
        <w:tc>
          <w:tcPr>
            <w:tcW w:w="1138" w:type="dxa"/>
            <w:vAlign w:val="center"/>
          </w:tcPr>
          <w:p w14:paraId="3844C291">
            <w:pPr>
              <w:pStyle w:val="70"/>
              <w:rPr>
                <w:del w:id="7578" w:author="CATT" w:date="2025-11-06T23:02:00Z"/>
                <w:rFonts w:cs="Arial"/>
              </w:rPr>
            </w:pPr>
            <w:del w:id="7579" w:author="CATT" w:date="2025-11-06T23:02:00Z">
              <w:r>
                <w:rPr>
                  <w:rFonts w:cs="Arial"/>
                  <w:szCs w:val="18"/>
                </w:rPr>
                <w:delText>+16</w:delText>
              </w:r>
            </w:del>
          </w:p>
        </w:tc>
        <w:tc>
          <w:tcPr>
            <w:tcW w:w="1133" w:type="dxa"/>
            <w:vAlign w:val="center"/>
          </w:tcPr>
          <w:p w14:paraId="40E90CDE">
            <w:pPr>
              <w:pStyle w:val="70"/>
              <w:rPr>
                <w:del w:id="7580" w:author="CATT" w:date="2025-11-06T23:02:00Z"/>
                <w:rFonts w:cs="Arial"/>
                <w:szCs w:val="18"/>
              </w:rPr>
            </w:pPr>
            <w:del w:id="7581" w:author="CATT" w:date="2025-11-06T23:02:00Z">
              <w:r>
                <w:rPr>
                  <w:rFonts w:cs="Arial"/>
                  <w:szCs w:val="18"/>
                </w:rPr>
                <w:delText>+8</w:delText>
              </w:r>
            </w:del>
          </w:p>
        </w:tc>
        <w:tc>
          <w:tcPr>
            <w:tcW w:w="1133" w:type="dxa"/>
            <w:vAlign w:val="center"/>
          </w:tcPr>
          <w:p w14:paraId="479F7278">
            <w:pPr>
              <w:pStyle w:val="70"/>
              <w:rPr>
                <w:del w:id="7582" w:author="CATT" w:date="2025-11-06T23:02:00Z"/>
                <w:rFonts w:cs="Arial"/>
                <w:szCs w:val="18"/>
              </w:rPr>
            </w:pPr>
            <w:del w:id="7583" w:author="CATT" w:date="2025-11-06T23:02:00Z">
              <w:r>
                <w:rPr>
                  <w:rFonts w:cs="Arial"/>
                  <w:szCs w:val="18"/>
                </w:rPr>
                <w:delText>-6</w:delText>
              </w:r>
            </w:del>
          </w:p>
        </w:tc>
        <w:tc>
          <w:tcPr>
            <w:tcW w:w="1736" w:type="dxa"/>
            <w:vAlign w:val="center"/>
          </w:tcPr>
          <w:p w14:paraId="4AF74CEB">
            <w:pPr>
              <w:pStyle w:val="70"/>
              <w:rPr>
                <w:del w:id="7584" w:author="CATT" w:date="2025-11-06T23:02:00Z"/>
                <w:rFonts w:cs="Arial"/>
                <w:szCs w:val="18"/>
              </w:rPr>
            </w:pPr>
            <w:del w:id="7585" w:author="CATT" w:date="2025-11-06T23:02:00Z">
              <w:r>
                <w:rPr>
                  <w:rFonts w:cs="Arial"/>
                  <w:szCs w:val="18"/>
                </w:rPr>
                <w:delText>P</w:delText>
              </w:r>
            </w:del>
            <w:del w:id="7586" w:author="CATT" w:date="2025-11-06T23:02:00Z">
              <w:r>
                <w:rPr>
                  <w:rFonts w:cs="Arial"/>
                  <w:szCs w:val="18"/>
                  <w:vertAlign w:val="subscript"/>
                </w:rPr>
                <w:delText>REFSENS</w:delText>
              </w:r>
            </w:del>
            <w:del w:id="7587" w:author="CATT" w:date="2025-11-06T23:02:00Z">
              <w:r>
                <w:rPr>
                  <w:rFonts w:cs="Arial"/>
                  <w:szCs w:val="18"/>
                </w:rPr>
                <w:delText xml:space="preserve"> + x dB</w:delText>
              </w:r>
            </w:del>
          </w:p>
        </w:tc>
        <w:tc>
          <w:tcPr>
            <w:tcW w:w="1281" w:type="dxa"/>
            <w:vAlign w:val="center"/>
          </w:tcPr>
          <w:p w14:paraId="0C4EBFB9">
            <w:pPr>
              <w:pStyle w:val="70"/>
              <w:rPr>
                <w:del w:id="7588" w:author="CATT" w:date="2025-11-06T23:02:00Z"/>
                <w:rFonts w:cs="Arial"/>
              </w:rPr>
            </w:pPr>
            <w:del w:id="7589" w:author="CATT" w:date="2025-11-06T23:02:00Z">
              <w:r>
                <w:rPr>
                  <w:rFonts w:cs="Arial"/>
                  <w:lang w:eastAsia="ko-KR"/>
                </w:rPr>
                <w:delText>CW carrier</w:delText>
              </w:r>
            </w:del>
          </w:p>
        </w:tc>
      </w:tr>
      <w:tr w14:paraId="6045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590" w:author="CATT" w:date="2025-11-06T23:02:00Z"/>
        </w:trPr>
        <w:tc>
          <w:tcPr>
            <w:tcW w:w="1733" w:type="dxa"/>
          </w:tcPr>
          <w:p w14:paraId="44B59544">
            <w:pPr>
              <w:pStyle w:val="68"/>
              <w:rPr>
                <w:del w:id="7591" w:author="CATT" w:date="2025-11-06T23:02:00Z"/>
                <w:rFonts w:cs="v5.0.0"/>
              </w:rPr>
            </w:pPr>
            <w:del w:id="7592" w:author="CATT" w:date="2025-11-06T23:02:00Z">
              <w:r>
                <w:rPr>
                  <w:rFonts w:cs="Arial"/>
                  <w:lang w:eastAsia="ko-KR"/>
                </w:rPr>
                <w:delText>NR band n78</w:delText>
              </w:r>
            </w:del>
          </w:p>
        </w:tc>
        <w:tc>
          <w:tcPr>
            <w:tcW w:w="1557" w:type="dxa"/>
            <w:vAlign w:val="center"/>
          </w:tcPr>
          <w:p w14:paraId="052C2FBE">
            <w:pPr>
              <w:pStyle w:val="70"/>
              <w:rPr>
                <w:del w:id="7593" w:author="CATT" w:date="2025-11-06T23:02:00Z"/>
                <w:rFonts w:cs="Arial"/>
              </w:rPr>
            </w:pPr>
            <w:del w:id="7594" w:author="CATT" w:date="2025-11-06T23:02:00Z">
              <w:r>
                <w:rPr>
                  <w:rFonts w:cs="Arial"/>
                  <w:lang w:eastAsia="ko-KR"/>
                </w:rPr>
                <w:delText>3300 - 3800</w:delText>
              </w:r>
            </w:del>
          </w:p>
        </w:tc>
        <w:tc>
          <w:tcPr>
            <w:tcW w:w="1138" w:type="dxa"/>
            <w:vAlign w:val="center"/>
          </w:tcPr>
          <w:p w14:paraId="0B303DEE">
            <w:pPr>
              <w:pStyle w:val="70"/>
              <w:rPr>
                <w:del w:id="7595" w:author="CATT" w:date="2025-11-06T23:02:00Z"/>
                <w:rFonts w:cs="Arial"/>
              </w:rPr>
            </w:pPr>
            <w:del w:id="7596" w:author="CATT" w:date="2025-11-06T23:02:00Z">
              <w:r>
                <w:rPr>
                  <w:rFonts w:cs="Arial"/>
                </w:rPr>
                <w:delText>+16</w:delText>
              </w:r>
            </w:del>
          </w:p>
        </w:tc>
        <w:tc>
          <w:tcPr>
            <w:tcW w:w="1133" w:type="dxa"/>
            <w:vAlign w:val="center"/>
          </w:tcPr>
          <w:p w14:paraId="54C485E3">
            <w:pPr>
              <w:pStyle w:val="70"/>
              <w:rPr>
                <w:del w:id="7597" w:author="CATT" w:date="2025-11-06T23:02:00Z"/>
                <w:rFonts w:cs="Arial"/>
                <w:szCs w:val="18"/>
              </w:rPr>
            </w:pPr>
            <w:del w:id="7598" w:author="CATT" w:date="2025-11-06T23:02:00Z">
              <w:r>
                <w:rPr>
                  <w:rFonts w:cs="Arial"/>
                  <w:szCs w:val="18"/>
                </w:rPr>
                <w:delText>+8</w:delText>
              </w:r>
            </w:del>
          </w:p>
        </w:tc>
        <w:tc>
          <w:tcPr>
            <w:tcW w:w="1133" w:type="dxa"/>
            <w:vAlign w:val="center"/>
          </w:tcPr>
          <w:p w14:paraId="125138AC">
            <w:pPr>
              <w:pStyle w:val="70"/>
              <w:rPr>
                <w:del w:id="7599" w:author="CATT" w:date="2025-11-06T23:02:00Z"/>
                <w:rFonts w:cs="Arial"/>
                <w:szCs w:val="18"/>
              </w:rPr>
            </w:pPr>
            <w:del w:id="7600" w:author="CATT" w:date="2025-11-06T23:02:00Z">
              <w:r>
                <w:rPr>
                  <w:rFonts w:cs="Arial"/>
                  <w:szCs w:val="18"/>
                </w:rPr>
                <w:delText>-6</w:delText>
              </w:r>
            </w:del>
          </w:p>
        </w:tc>
        <w:tc>
          <w:tcPr>
            <w:tcW w:w="1736" w:type="dxa"/>
            <w:vAlign w:val="center"/>
          </w:tcPr>
          <w:p w14:paraId="50F7E4D7">
            <w:pPr>
              <w:pStyle w:val="70"/>
              <w:rPr>
                <w:del w:id="7601" w:author="CATT" w:date="2025-11-06T23:02:00Z"/>
                <w:rFonts w:cs="Arial"/>
                <w:szCs w:val="18"/>
              </w:rPr>
            </w:pPr>
            <w:del w:id="7602" w:author="CATT" w:date="2025-11-06T23:02:00Z">
              <w:r>
                <w:rPr>
                  <w:rFonts w:cs="Arial"/>
                  <w:szCs w:val="18"/>
                </w:rPr>
                <w:delText>P</w:delText>
              </w:r>
            </w:del>
            <w:del w:id="7603" w:author="CATT" w:date="2025-11-06T23:02:00Z">
              <w:r>
                <w:rPr>
                  <w:rFonts w:cs="Arial"/>
                  <w:szCs w:val="18"/>
                  <w:vertAlign w:val="subscript"/>
                </w:rPr>
                <w:delText>REFSENS</w:delText>
              </w:r>
            </w:del>
            <w:del w:id="7604" w:author="CATT" w:date="2025-11-06T23:02:00Z">
              <w:r>
                <w:rPr>
                  <w:rFonts w:cs="Arial"/>
                  <w:szCs w:val="18"/>
                </w:rPr>
                <w:delText xml:space="preserve"> + x dB</w:delText>
              </w:r>
            </w:del>
          </w:p>
        </w:tc>
        <w:tc>
          <w:tcPr>
            <w:tcW w:w="1281" w:type="dxa"/>
            <w:vAlign w:val="center"/>
          </w:tcPr>
          <w:p w14:paraId="5112FB73">
            <w:pPr>
              <w:pStyle w:val="70"/>
              <w:rPr>
                <w:del w:id="7605" w:author="CATT" w:date="2025-11-06T23:02:00Z"/>
                <w:rFonts w:cs="Arial"/>
              </w:rPr>
            </w:pPr>
            <w:del w:id="7606" w:author="CATT" w:date="2025-11-06T23:02:00Z">
              <w:r>
                <w:rPr>
                  <w:rFonts w:cs="Arial"/>
                  <w:lang w:eastAsia="ko-KR"/>
                </w:rPr>
                <w:delText>CW carrier</w:delText>
              </w:r>
            </w:del>
          </w:p>
        </w:tc>
      </w:tr>
      <w:tr w14:paraId="69308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607" w:author="CATT" w:date="2025-11-06T23:02:00Z"/>
        </w:trPr>
        <w:tc>
          <w:tcPr>
            <w:tcW w:w="1733" w:type="dxa"/>
          </w:tcPr>
          <w:p w14:paraId="5BED7880">
            <w:pPr>
              <w:pStyle w:val="68"/>
              <w:rPr>
                <w:del w:id="7608" w:author="CATT" w:date="2025-11-06T23:02:00Z"/>
                <w:rFonts w:cs="v5.0.0"/>
              </w:rPr>
            </w:pPr>
            <w:del w:id="7609" w:author="CATT" w:date="2025-11-06T23:02:00Z">
              <w:r>
                <w:rPr>
                  <w:rFonts w:cs="Arial"/>
                  <w:lang w:eastAsia="ko-KR"/>
                </w:rPr>
                <w:delText>NR band n79</w:delText>
              </w:r>
            </w:del>
          </w:p>
        </w:tc>
        <w:tc>
          <w:tcPr>
            <w:tcW w:w="1557" w:type="dxa"/>
            <w:vAlign w:val="center"/>
          </w:tcPr>
          <w:p w14:paraId="4034B385">
            <w:pPr>
              <w:pStyle w:val="70"/>
              <w:rPr>
                <w:del w:id="7610" w:author="CATT" w:date="2025-11-06T23:02:00Z"/>
                <w:rFonts w:cs="Arial"/>
              </w:rPr>
            </w:pPr>
            <w:del w:id="7611" w:author="CATT" w:date="2025-11-06T23:02:00Z">
              <w:r>
                <w:rPr>
                  <w:rFonts w:cs="Arial"/>
                  <w:lang w:eastAsia="ko-KR"/>
                </w:rPr>
                <w:delText>4400 - 5000</w:delText>
              </w:r>
            </w:del>
          </w:p>
        </w:tc>
        <w:tc>
          <w:tcPr>
            <w:tcW w:w="1138" w:type="dxa"/>
            <w:vAlign w:val="center"/>
          </w:tcPr>
          <w:p w14:paraId="40D7DA2C">
            <w:pPr>
              <w:pStyle w:val="70"/>
              <w:rPr>
                <w:del w:id="7612" w:author="CATT" w:date="2025-11-06T23:02:00Z"/>
                <w:rFonts w:cs="Arial"/>
              </w:rPr>
            </w:pPr>
            <w:del w:id="7613" w:author="CATT" w:date="2025-11-06T23:02:00Z">
              <w:r>
                <w:rPr>
                  <w:rFonts w:cs="Arial"/>
                </w:rPr>
                <w:delText>+16</w:delText>
              </w:r>
            </w:del>
          </w:p>
        </w:tc>
        <w:tc>
          <w:tcPr>
            <w:tcW w:w="1133" w:type="dxa"/>
            <w:vAlign w:val="center"/>
          </w:tcPr>
          <w:p w14:paraId="33D99031">
            <w:pPr>
              <w:pStyle w:val="70"/>
              <w:rPr>
                <w:del w:id="7614" w:author="CATT" w:date="2025-11-06T23:02:00Z"/>
                <w:rFonts w:cs="Arial"/>
                <w:szCs w:val="18"/>
              </w:rPr>
            </w:pPr>
            <w:del w:id="7615" w:author="CATT" w:date="2025-11-06T23:02:00Z">
              <w:r>
                <w:rPr>
                  <w:rFonts w:cs="Arial"/>
                  <w:szCs w:val="18"/>
                </w:rPr>
                <w:delText>+8</w:delText>
              </w:r>
            </w:del>
          </w:p>
        </w:tc>
        <w:tc>
          <w:tcPr>
            <w:tcW w:w="1133" w:type="dxa"/>
            <w:vAlign w:val="center"/>
          </w:tcPr>
          <w:p w14:paraId="3C7D8935">
            <w:pPr>
              <w:pStyle w:val="70"/>
              <w:rPr>
                <w:del w:id="7616" w:author="CATT" w:date="2025-11-06T23:02:00Z"/>
                <w:rFonts w:cs="Arial"/>
                <w:szCs w:val="18"/>
              </w:rPr>
            </w:pPr>
            <w:del w:id="7617" w:author="CATT" w:date="2025-11-06T23:02:00Z">
              <w:r>
                <w:rPr>
                  <w:rFonts w:cs="Arial"/>
                  <w:szCs w:val="18"/>
                </w:rPr>
                <w:delText>-6</w:delText>
              </w:r>
            </w:del>
          </w:p>
        </w:tc>
        <w:tc>
          <w:tcPr>
            <w:tcW w:w="1736" w:type="dxa"/>
            <w:vAlign w:val="center"/>
          </w:tcPr>
          <w:p w14:paraId="37059530">
            <w:pPr>
              <w:pStyle w:val="70"/>
              <w:rPr>
                <w:del w:id="7618" w:author="CATT" w:date="2025-11-06T23:02:00Z"/>
                <w:rFonts w:cs="Arial"/>
                <w:szCs w:val="18"/>
              </w:rPr>
            </w:pPr>
            <w:del w:id="7619" w:author="CATT" w:date="2025-11-06T23:02:00Z">
              <w:r>
                <w:rPr>
                  <w:rFonts w:cs="Arial"/>
                  <w:szCs w:val="18"/>
                </w:rPr>
                <w:delText>P</w:delText>
              </w:r>
            </w:del>
            <w:del w:id="7620" w:author="CATT" w:date="2025-11-06T23:02:00Z">
              <w:r>
                <w:rPr>
                  <w:rFonts w:cs="Arial"/>
                  <w:szCs w:val="18"/>
                  <w:vertAlign w:val="subscript"/>
                </w:rPr>
                <w:delText>REFSENS</w:delText>
              </w:r>
            </w:del>
            <w:del w:id="7621" w:author="CATT" w:date="2025-11-06T23:02:00Z">
              <w:r>
                <w:rPr>
                  <w:rFonts w:cs="Arial"/>
                  <w:szCs w:val="18"/>
                </w:rPr>
                <w:delText xml:space="preserve"> + x dB</w:delText>
              </w:r>
            </w:del>
          </w:p>
        </w:tc>
        <w:tc>
          <w:tcPr>
            <w:tcW w:w="1281" w:type="dxa"/>
            <w:vAlign w:val="center"/>
          </w:tcPr>
          <w:p w14:paraId="6C393198">
            <w:pPr>
              <w:pStyle w:val="70"/>
              <w:rPr>
                <w:del w:id="7622" w:author="CATT" w:date="2025-11-06T23:02:00Z"/>
                <w:rFonts w:cs="Arial"/>
              </w:rPr>
            </w:pPr>
            <w:del w:id="7623" w:author="CATT" w:date="2025-11-06T23:02:00Z">
              <w:r>
                <w:rPr>
                  <w:rFonts w:cs="Arial"/>
                  <w:lang w:eastAsia="ko-KR"/>
                </w:rPr>
                <w:delText>CW carrier</w:delText>
              </w:r>
            </w:del>
          </w:p>
        </w:tc>
      </w:tr>
      <w:tr w14:paraId="20A57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624" w:author="CATT" w:date="2025-11-06T23:02:00Z"/>
        </w:trPr>
        <w:tc>
          <w:tcPr>
            <w:tcW w:w="1733" w:type="dxa"/>
          </w:tcPr>
          <w:p w14:paraId="05E919F0">
            <w:pPr>
              <w:pStyle w:val="68"/>
              <w:rPr>
                <w:del w:id="7625" w:author="CATT" w:date="2025-11-06T23:02:00Z"/>
                <w:rFonts w:cs="Arial"/>
                <w:lang w:eastAsia="ko-KR"/>
              </w:rPr>
            </w:pPr>
            <w:del w:id="7626" w:author="CATT" w:date="2025-11-06T23:02:00Z">
              <w:r>
                <w:rPr>
                  <w:rFonts w:cs="Arial"/>
                  <w:szCs w:val="18"/>
                </w:rPr>
                <w:delText>E-UTRA Band 85 or NR band n85</w:delText>
              </w:r>
            </w:del>
          </w:p>
        </w:tc>
        <w:tc>
          <w:tcPr>
            <w:tcW w:w="1557" w:type="dxa"/>
            <w:vAlign w:val="center"/>
          </w:tcPr>
          <w:p w14:paraId="5A94AF41">
            <w:pPr>
              <w:pStyle w:val="70"/>
              <w:rPr>
                <w:del w:id="7627" w:author="CATT" w:date="2025-11-06T23:02:00Z"/>
                <w:rFonts w:cs="Arial"/>
                <w:lang w:eastAsia="ko-KR"/>
              </w:rPr>
            </w:pPr>
            <w:del w:id="7628" w:author="CATT" w:date="2025-11-06T23:02:00Z">
              <w:r>
                <w:rPr>
                  <w:rFonts w:cs="Arial"/>
                  <w:szCs w:val="18"/>
                </w:rPr>
                <w:delText>728 – 746</w:delText>
              </w:r>
            </w:del>
          </w:p>
        </w:tc>
        <w:tc>
          <w:tcPr>
            <w:tcW w:w="1138" w:type="dxa"/>
            <w:vAlign w:val="center"/>
          </w:tcPr>
          <w:p w14:paraId="15142AC1">
            <w:pPr>
              <w:pStyle w:val="70"/>
              <w:rPr>
                <w:del w:id="7629" w:author="CATT" w:date="2025-11-06T23:02:00Z"/>
                <w:rFonts w:cs="Arial"/>
              </w:rPr>
            </w:pPr>
            <w:del w:id="7630" w:author="CATT" w:date="2025-11-06T23:02:00Z">
              <w:r>
                <w:rPr>
                  <w:rFonts w:cs="Arial"/>
                </w:rPr>
                <w:delText>+16</w:delText>
              </w:r>
            </w:del>
          </w:p>
        </w:tc>
        <w:tc>
          <w:tcPr>
            <w:tcW w:w="1133" w:type="dxa"/>
            <w:vAlign w:val="center"/>
          </w:tcPr>
          <w:p w14:paraId="41B8F54C">
            <w:pPr>
              <w:pStyle w:val="70"/>
              <w:rPr>
                <w:del w:id="7631" w:author="CATT" w:date="2025-11-06T23:02:00Z"/>
                <w:rFonts w:cs="Arial"/>
                <w:szCs w:val="18"/>
              </w:rPr>
            </w:pPr>
            <w:del w:id="7632" w:author="CATT" w:date="2025-11-06T23:02:00Z">
              <w:r>
                <w:rPr>
                  <w:rFonts w:cs="Arial"/>
                  <w:szCs w:val="18"/>
                </w:rPr>
                <w:delText>+8</w:delText>
              </w:r>
            </w:del>
          </w:p>
        </w:tc>
        <w:tc>
          <w:tcPr>
            <w:tcW w:w="1133" w:type="dxa"/>
            <w:vAlign w:val="center"/>
          </w:tcPr>
          <w:p w14:paraId="6FA72D83">
            <w:pPr>
              <w:pStyle w:val="70"/>
              <w:rPr>
                <w:del w:id="7633" w:author="CATT" w:date="2025-11-06T23:02:00Z"/>
                <w:rFonts w:cs="Arial"/>
                <w:szCs w:val="18"/>
              </w:rPr>
            </w:pPr>
            <w:del w:id="7634" w:author="CATT" w:date="2025-11-06T23:02:00Z">
              <w:r>
                <w:rPr>
                  <w:rFonts w:cs="Arial"/>
                  <w:szCs w:val="18"/>
                </w:rPr>
                <w:delText>-6</w:delText>
              </w:r>
            </w:del>
          </w:p>
        </w:tc>
        <w:tc>
          <w:tcPr>
            <w:tcW w:w="1736" w:type="dxa"/>
            <w:vAlign w:val="center"/>
          </w:tcPr>
          <w:p w14:paraId="7B89F0AC">
            <w:pPr>
              <w:pStyle w:val="70"/>
              <w:rPr>
                <w:del w:id="7635" w:author="CATT" w:date="2025-11-06T23:02:00Z"/>
                <w:rFonts w:cs="Arial"/>
                <w:szCs w:val="18"/>
              </w:rPr>
            </w:pPr>
            <w:del w:id="7636" w:author="CATT" w:date="2025-11-06T23:02:00Z">
              <w:r>
                <w:rPr>
                  <w:rFonts w:cs="Arial"/>
                  <w:szCs w:val="18"/>
                </w:rPr>
                <w:delText>P</w:delText>
              </w:r>
            </w:del>
            <w:del w:id="7637" w:author="CATT" w:date="2025-11-06T23:02:00Z">
              <w:r>
                <w:rPr>
                  <w:rFonts w:cs="Arial"/>
                  <w:szCs w:val="18"/>
                  <w:vertAlign w:val="subscript"/>
                </w:rPr>
                <w:delText>REFSENS</w:delText>
              </w:r>
            </w:del>
            <w:del w:id="7638" w:author="CATT" w:date="2025-11-06T23:02:00Z">
              <w:r>
                <w:rPr>
                  <w:rFonts w:cs="Arial"/>
                  <w:szCs w:val="18"/>
                </w:rPr>
                <w:delText xml:space="preserve"> + x dB</w:delText>
              </w:r>
            </w:del>
          </w:p>
        </w:tc>
        <w:tc>
          <w:tcPr>
            <w:tcW w:w="1281" w:type="dxa"/>
            <w:vAlign w:val="center"/>
          </w:tcPr>
          <w:p w14:paraId="75E300E0">
            <w:pPr>
              <w:pStyle w:val="70"/>
              <w:rPr>
                <w:del w:id="7639" w:author="CATT" w:date="2025-11-06T23:02:00Z"/>
                <w:rFonts w:cs="Arial"/>
                <w:lang w:eastAsia="ko-KR"/>
              </w:rPr>
            </w:pPr>
            <w:del w:id="7640" w:author="CATT" w:date="2025-11-06T23:02:00Z">
              <w:r>
                <w:rPr>
                  <w:rFonts w:cs="Arial"/>
                  <w:lang w:eastAsia="ko-KR"/>
                </w:rPr>
                <w:delText>CW carrier</w:delText>
              </w:r>
            </w:del>
          </w:p>
        </w:tc>
      </w:tr>
      <w:tr w14:paraId="3E2A7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641" w:author="CATT" w:date="2025-11-06T23:02:00Z"/>
        </w:trPr>
        <w:tc>
          <w:tcPr>
            <w:tcW w:w="1733" w:type="dxa"/>
          </w:tcPr>
          <w:p w14:paraId="07E34E24">
            <w:pPr>
              <w:pStyle w:val="68"/>
              <w:rPr>
                <w:del w:id="7642" w:author="CATT" w:date="2025-11-06T23:02:00Z"/>
                <w:rFonts w:cs="Arial"/>
                <w:szCs w:val="18"/>
              </w:rPr>
            </w:pPr>
            <w:del w:id="7643" w:author="CATT" w:date="2025-11-06T23:02:00Z">
              <w:r>
                <w:rPr>
                  <w:rFonts w:cs="Arial"/>
                  <w:lang w:eastAsia="ko-KR"/>
                </w:rPr>
                <w:delText>E-UTRA Band 87 or NR band n87</w:delText>
              </w:r>
            </w:del>
          </w:p>
        </w:tc>
        <w:tc>
          <w:tcPr>
            <w:tcW w:w="1557" w:type="dxa"/>
            <w:vAlign w:val="center"/>
          </w:tcPr>
          <w:p w14:paraId="36397260">
            <w:pPr>
              <w:pStyle w:val="70"/>
              <w:rPr>
                <w:del w:id="7644" w:author="CATT" w:date="2025-11-06T23:02:00Z"/>
                <w:rFonts w:cs="Arial"/>
                <w:szCs w:val="18"/>
              </w:rPr>
            </w:pPr>
            <w:del w:id="7645" w:author="CATT" w:date="2025-11-06T23:02:00Z">
              <w:r>
                <w:rPr>
                  <w:rFonts w:cs="Arial"/>
                  <w:lang w:eastAsia="ko-KR"/>
                </w:rPr>
                <w:delText>420 - 425</w:delText>
              </w:r>
            </w:del>
          </w:p>
        </w:tc>
        <w:tc>
          <w:tcPr>
            <w:tcW w:w="1138" w:type="dxa"/>
            <w:vAlign w:val="center"/>
          </w:tcPr>
          <w:p w14:paraId="54E5A8A9">
            <w:pPr>
              <w:pStyle w:val="70"/>
              <w:rPr>
                <w:del w:id="7646" w:author="CATT" w:date="2025-11-06T23:02:00Z"/>
                <w:rFonts w:cs="Arial"/>
              </w:rPr>
            </w:pPr>
            <w:del w:id="7647" w:author="CATT" w:date="2025-11-06T23:02:00Z">
              <w:r>
                <w:rPr>
                  <w:rFonts w:cs="Arial"/>
                  <w:szCs w:val="18"/>
                  <w:lang w:eastAsia="ko-KR"/>
                </w:rPr>
                <w:delText>+16</w:delText>
              </w:r>
            </w:del>
          </w:p>
        </w:tc>
        <w:tc>
          <w:tcPr>
            <w:tcW w:w="1133" w:type="dxa"/>
            <w:vAlign w:val="center"/>
          </w:tcPr>
          <w:p w14:paraId="098448CB">
            <w:pPr>
              <w:pStyle w:val="70"/>
              <w:rPr>
                <w:del w:id="7648" w:author="CATT" w:date="2025-11-06T23:02:00Z"/>
                <w:rFonts w:cs="Arial"/>
                <w:szCs w:val="18"/>
              </w:rPr>
            </w:pPr>
            <w:del w:id="7649" w:author="CATT" w:date="2025-11-06T23:02:00Z">
              <w:r>
                <w:rPr>
                  <w:rFonts w:cs="Arial"/>
                  <w:szCs w:val="18"/>
                  <w:lang w:eastAsia="ko-KR"/>
                </w:rPr>
                <w:delText>+</w:delText>
              </w:r>
            </w:del>
            <w:del w:id="7650" w:author="CATT" w:date="2025-11-06T23:02:00Z">
              <w:r>
                <w:rPr>
                  <w:rFonts w:cs="Arial"/>
                  <w:szCs w:val="18"/>
                  <w:lang w:eastAsia="zh-CN"/>
                </w:rPr>
                <w:delText>8</w:delText>
              </w:r>
            </w:del>
          </w:p>
        </w:tc>
        <w:tc>
          <w:tcPr>
            <w:tcW w:w="1133" w:type="dxa"/>
            <w:vAlign w:val="center"/>
          </w:tcPr>
          <w:p w14:paraId="32E94EB7">
            <w:pPr>
              <w:pStyle w:val="70"/>
              <w:rPr>
                <w:del w:id="7651" w:author="CATT" w:date="2025-11-06T23:02:00Z"/>
                <w:rFonts w:cs="Arial"/>
                <w:szCs w:val="18"/>
              </w:rPr>
            </w:pPr>
            <w:del w:id="7652" w:author="CATT" w:date="2025-11-06T23:02:00Z">
              <w:r>
                <w:rPr>
                  <w:rFonts w:cs="Arial"/>
                  <w:szCs w:val="18"/>
                  <w:lang w:eastAsia="ko-KR"/>
                </w:rPr>
                <w:delText>-6</w:delText>
              </w:r>
            </w:del>
          </w:p>
        </w:tc>
        <w:tc>
          <w:tcPr>
            <w:tcW w:w="1736" w:type="dxa"/>
            <w:vAlign w:val="center"/>
          </w:tcPr>
          <w:p w14:paraId="3B7D9A72">
            <w:pPr>
              <w:pStyle w:val="70"/>
              <w:rPr>
                <w:del w:id="7653" w:author="CATT" w:date="2025-11-06T23:02:00Z"/>
                <w:rFonts w:cs="Arial"/>
                <w:szCs w:val="18"/>
              </w:rPr>
            </w:pPr>
            <w:del w:id="7654" w:author="CATT" w:date="2025-11-06T23:02:00Z">
              <w:r>
                <w:rPr>
                  <w:rFonts w:cs="Arial"/>
                  <w:szCs w:val="18"/>
                  <w:lang w:eastAsia="ko-KR"/>
                </w:rPr>
                <w:delText>P</w:delText>
              </w:r>
            </w:del>
            <w:del w:id="7655" w:author="CATT" w:date="2025-11-06T23:02:00Z">
              <w:r>
                <w:rPr>
                  <w:rFonts w:cs="Arial"/>
                  <w:szCs w:val="18"/>
                  <w:vertAlign w:val="subscript"/>
                  <w:lang w:eastAsia="ko-KR"/>
                </w:rPr>
                <w:delText>REFSENS</w:delText>
              </w:r>
            </w:del>
            <w:del w:id="7656" w:author="CATT" w:date="2025-11-06T23:02:00Z">
              <w:r>
                <w:rPr>
                  <w:rFonts w:cs="Arial"/>
                  <w:szCs w:val="18"/>
                  <w:lang w:eastAsia="ko-KR"/>
                </w:rPr>
                <w:delText xml:space="preserve"> + x dB</w:delText>
              </w:r>
            </w:del>
          </w:p>
        </w:tc>
        <w:tc>
          <w:tcPr>
            <w:tcW w:w="1281" w:type="dxa"/>
            <w:vAlign w:val="center"/>
          </w:tcPr>
          <w:p w14:paraId="5C9AEAB1">
            <w:pPr>
              <w:pStyle w:val="70"/>
              <w:rPr>
                <w:del w:id="7657" w:author="CATT" w:date="2025-11-06T23:02:00Z"/>
                <w:rFonts w:cs="Arial"/>
                <w:lang w:eastAsia="ko-KR"/>
              </w:rPr>
            </w:pPr>
            <w:del w:id="7658" w:author="CATT" w:date="2025-11-06T23:02:00Z">
              <w:r>
                <w:rPr>
                  <w:rFonts w:cs="Arial"/>
                  <w:lang w:eastAsia="ko-KR"/>
                </w:rPr>
                <w:delText>CW carrier</w:delText>
              </w:r>
            </w:del>
          </w:p>
        </w:tc>
      </w:tr>
      <w:tr w14:paraId="30A3E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659" w:author="CATT" w:date="2025-11-06T23:02:00Z"/>
        </w:trPr>
        <w:tc>
          <w:tcPr>
            <w:tcW w:w="1733" w:type="dxa"/>
          </w:tcPr>
          <w:p w14:paraId="7EE38421">
            <w:pPr>
              <w:pStyle w:val="68"/>
              <w:rPr>
                <w:del w:id="7660" w:author="CATT" w:date="2025-11-06T23:02:00Z"/>
                <w:rFonts w:cs="Arial"/>
                <w:szCs w:val="18"/>
              </w:rPr>
            </w:pPr>
            <w:del w:id="7661" w:author="CATT" w:date="2025-11-06T23:02:00Z">
              <w:r>
                <w:rPr>
                  <w:rFonts w:cs="Arial"/>
                  <w:lang w:eastAsia="ko-KR"/>
                </w:rPr>
                <w:delText>E-UTRA Band 88 or NR band n88</w:delText>
              </w:r>
            </w:del>
          </w:p>
        </w:tc>
        <w:tc>
          <w:tcPr>
            <w:tcW w:w="1557" w:type="dxa"/>
            <w:vAlign w:val="center"/>
          </w:tcPr>
          <w:p w14:paraId="7950E36A">
            <w:pPr>
              <w:pStyle w:val="70"/>
              <w:rPr>
                <w:del w:id="7662" w:author="CATT" w:date="2025-11-06T23:02:00Z"/>
                <w:rFonts w:cs="Arial"/>
                <w:szCs w:val="18"/>
              </w:rPr>
            </w:pPr>
            <w:del w:id="7663" w:author="CATT" w:date="2025-11-06T23:02:00Z">
              <w:r>
                <w:rPr>
                  <w:rFonts w:cs="Arial"/>
                  <w:lang w:eastAsia="ko-KR"/>
                </w:rPr>
                <w:delText>422 - 427</w:delText>
              </w:r>
            </w:del>
          </w:p>
        </w:tc>
        <w:tc>
          <w:tcPr>
            <w:tcW w:w="1138" w:type="dxa"/>
            <w:vAlign w:val="center"/>
          </w:tcPr>
          <w:p w14:paraId="2F315C69">
            <w:pPr>
              <w:pStyle w:val="70"/>
              <w:rPr>
                <w:del w:id="7664" w:author="CATT" w:date="2025-11-06T23:02:00Z"/>
                <w:rFonts w:cs="Arial"/>
              </w:rPr>
            </w:pPr>
            <w:del w:id="7665" w:author="CATT" w:date="2025-11-06T23:02:00Z">
              <w:r>
                <w:rPr>
                  <w:rFonts w:cs="Arial"/>
                  <w:szCs w:val="18"/>
                  <w:lang w:eastAsia="ko-KR"/>
                </w:rPr>
                <w:delText>+16</w:delText>
              </w:r>
            </w:del>
          </w:p>
        </w:tc>
        <w:tc>
          <w:tcPr>
            <w:tcW w:w="1133" w:type="dxa"/>
            <w:vAlign w:val="center"/>
          </w:tcPr>
          <w:p w14:paraId="13B2E836">
            <w:pPr>
              <w:pStyle w:val="70"/>
              <w:rPr>
                <w:del w:id="7666" w:author="CATT" w:date="2025-11-06T23:02:00Z"/>
                <w:rFonts w:cs="Arial"/>
                <w:szCs w:val="18"/>
              </w:rPr>
            </w:pPr>
            <w:del w:id="7667" w:author="CATT" w:date="2025-11-06T23:02:00Z">
              <w:r>
                <w:rPr>
                  <w:rFonts w:cs="Arial"/>
                  <w:szCs w:val="18"/>
                  <w:lang w:eastAsia="ko-KR"/>
                </w:rPr>
                <w:delText>+8</w:delText>
              </w:r>
            </w:del>
          </w:p>
        </w:tc>
        <w:tc>
          <w:tcPr>
            <w:tcW w:w="1133" w:type="dxa"/>
            <w:vAlign w:val="center"/>
          </w:tcPr>
          <w:p w14:paraId="51831EB5">
            <w:pPr>
              <w:pStyle w:val="70"/>
              <w:rPr>
                <w:del w:id="7668" w:author="CATT" w:date="2025-11-06T23:02:00Z"/>
                <w:rFonts w:cs="Arial"/>
                <w:szCs w:val="18"/>
              </w:rPr>
            </w:pPr>
            <w:del w:id="7669" w:author="CATT" w:date="2025-11-06T23:02:00Z">
              <w:r>
                <w:rPr>
                  <w:rFonts w:cs="Arial"/>
                  <w:szCs w:val="18"/>
                  <w:lang w:eastAsia="ko-KR"/>
                </w:rPr>
                <w:delText>-6</w:delText>
              </w:r>
            </w:del>
          </w:p>
        </w:tc>
        <w:tc>
          <w:tcPr>
            <w:tcW w:w="1736" w:type="dxa"/>
            <w:vAlign w:val="center"/>
          </w:tcPr>
          <w:p w14:paraId="2E3DDD59">
            <w:pPr>
              <w:pStyle w:val="70"/>
              <w:rPr>
                <w:del w:id="7670" w:author="CATT" w:date="2025-11-06T23:02:00Z"/>
                <w:rFonts w:cs="Arial"/>
                <w:szCs w:val="18"/>
              </w:rPr>
            </w:pPr>
            <w:del w:id="7671" w:author="CATT" w:date="2025-11-06T23:02:00Z">
              <w:r>
                <w:rPr>
                  <w:rFonts w:cs="Arial"/>
                  <w:szCs w:val="18"/>
                  <w:lang w:eastAsia="ko-KR"/>
                </w:rPr>
                <w:delText>P</w:delText>
              </w:r>
            </w:del>
            <w:del w:id="7672" w:author="CATT" w:date="2025-11-06T23:02:00Z">
              <w:r>
                <w:rPr>
                  <w:rFonts w:cs="Arial"/>
                  <w:szCs w:val="18"/>
                  <w:vertAlign w:val="subscript"/>
                  <w:lang w:eastAsia="ko-KR"/>
                </w:rPr>
                <w:delText>REFSENS</w:delText>
              </w:r>
            </w:del>
            <w:del w:id="7673" w:author="CATT" w:date="2025-11-06T23:02:00Z">
              <w:r>
                <w:rPr>
                  <w:rFonts w:cs="Arial"/>
                  <w:szCs w:val="18"/>
                  <w:lang w:eastAsia="ko-KR"/>
                </w:rPr>
                <w:delText xml:space="preserve"> + x dB</w:delText>
              </w:r>
            </w:del>
          </w:p>
        </w:tc>
        <w:tc>
          <w:tcPr>
            <w:tcW w:w="1281" w:type="dxa"/>
            <w:vAlign w:val="center"/>
          </w:tcPr>
          <w:p w14:paraId="16615FC6">
            <w:pPr>
              <w:pStyle w:val="70"/>
              <w:rPr>
                <w:del w:id="7674" w:author="CATT" w:date="2025-11-06T23:02:00Z"/>
                <w:rFonts w:cs="Arial"/>
                <w:lang w:eastAsia="ko-KR"/>
              </w:rPr>
            </w:pPr>
            <w:del w:id="7675" w:author="CATT" w:date="2025-11-06T23:02:00Z">
              <w:r>
                <w:rPr>
                  <w:rFonts w:cs="Arial"/>
                  <w:lang w:eastAsia="ko-KR"/>
                </w:rPr>
                <w:delText>CW carrier</w:delText>
              </w:r>
            </w:del>
          </w:p>
        </w:tc>
      </w:tr>
      <w:tr w14:paraId="617CD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676" w:author="CATT" w:date="2025-11-06T23:02:00Z"/>
        </w:trPr>
        <w:tc>
          <w:tcPr>
            <w:tcW w:w="1733" w:type="dxa"/>
          </w:tcPr>
          <w:p w14:paraId="1B67F37D">
            <w:pPr>
              <w:pStyle w:val="68"/>
              <w:rPr>
                <w:del w:id="7677" w:author="CATT" w:date="2025-11-06T23:02:00Z"/>
                <w:rFonts w:cs="Arial"/>
                <w:lang w:eastAsia="ko-KR"/>
              </w:rPr>
            </w:pPr>
            <w:del w:id="7678" w:author="CATT" w:date="2025-11-06T23:02:00Z">
              <w:r>
                <w:rPr>
                  <w:rFonts w:cs="Arial"/>
                  <w:lang w:eastAsia="zh-CN"/>
                </w:rPr>
                <w:delText>NR band n91</w:delText>
              </w:r>
            </w:del>
          </w:p>
        </w:tc>
        <w:tc>
          <w:tcPr>
            <w:tcW w:w="1557" w:type="dxa"/>
            <w:vAlign w:val="center"/>
          </w:tcPr>
          <w:p w14:paraId="7DF4C4B8">
            <w:pPr>
              <w:pStyle w:val="70"/>
              <w:rPr>
                <w:del w:id="7679" w:author="CATT" w:date="2025-11-06T23:02:00Z"/>
                <w:rFonts w:cs="Arial"/>
                <w:lang w:eastAsia="ko-KR"/>
              </w:rPr>
            </w:pPr>
            <w:del w:id="7680" w:author="CATT" w:date="2025-11-06T23:02:00Z">
              <w:r>
                <w:rPr>
                  <w:rFonts w:cs="Arial"/>
                  <w:lang w:eastAsia="ko-KR"/>
                </w:rPr>
                <w:delText>1427 - 1432</w:delText>
              </w:r>
            </w:del>
          </w:p>
        </w:tc>
        <w:tc>
          <w:tcPr>
            <w:tcW w:w="1138" w:type="dxa"/>
            <w:vAlign w:val="center"/>
          </w:tcPr>
          <w:p w14:paraId="322BBD88">
            <w:pPr>
              <w:pStyle w:val="70"/>
              <w:rPr>
                <w:del w:id="7681" w:author="CATT" w:date="2025-11-06T23:02:00Z"/>
                <w:rFonts w:cs="Arial"/>
                <w:szCs w:val="18"/>
                <w:lang w:eastAsia="ko-KR"/>
              </w:rPr>
            </w:pPr>
            <w:del w:id="7682" w:author="CATT" w:date="2025-11-06T23:02:00Z">
              <w:r>
                <w:rPr>
                  <w:rFonts w:cs="Arial"/>
                  <w:szCs w:val="18"/>
                </w:rPr>
                <w:delText>N/A</w:delText>
              </w:r>
            </w:del>
          </w:p>
        </w:tc>
        <w:tc>
          <w:tcPr>
            <w:tcW w:w="1133" w:type="dxa"/>
            <w:vAlign w:val="center"/>
          </w:tcPr>
          <w:p w14:paraId="5312D974">
            <w:pPr>
              <w:pStyle w:val="70"/>
              <w:rPr>
                <w:del w:id="7683" w:author="CATT" w:date="2025-11-06T23:02:00Z"/>
                <w:rFonts w:cs="Arial"/>
                <w:szCs w:val="18"/>
                <w:lang w:eastAsia="ko-KR"/>
              </w:rPr>
            </w:pPr>
            <w:del w:id="7684" w:author="CATT" w:date="2025-11-06T23:02:00Z">
              <w:r>
                <w:rPr>
                  <w:rFonts w:cs="Arial"/>
                  <w:szCs w:val="18"/>
                </w:rPr>
                <w:delText>N/A</w:delText>
              </w:r>
            </w:del>
          </w:p>
        </w:tc>
        <w:tc>
          <w:tcPr>
            <w:tcW w:w="1133" w:type="dxa"/>
            <w:vAlign w:val="center"/>
          </w:tcPr>
          <w:p w14:paraId="152D292F">
            <w:pPr>
              <w:pStyle w:val="70"/>
              <w:rPr>
                <w:del w:id="7685" w:author="CATT" w:date="2025-11-06T23:02:00Z"/>
                <w:rFonts w:cs="Arial"/>
                <w:szCs w:val="18"/>
                <w:lang w:eastAsia="ko-KR"/>
              </w:rPr>
            </w:pPr>
            <w:del w:id="7686" w:author="CATT" w:date="2025-11-06T23:02:00Z">
              <w:r>
                <w:rPr>
                  <w:rFonts w:cs="Arial"/>
                  <w:szCs w:val="18"/>
                </w:rPr>
                <w:delText>-6</w:delText>
              </w:r>
            </w:del>
          </w:p>
        </w:tc>
        <w:tc>
          <w:tcPr>
            <w:tcW w:w="1736" w:type="dxa"/>
            <w:vAlign w:val="center"/>
          </w:tcPr>
          <w:p w14:paraId="0091B516">
            <w:pPr>
              <w:pStyle w:val="70"/>
              <w:rPr>
                <w:del w:id="7687" w:author="CATT" w:date="2025-11-06T23:02:00Z"/>
                <w:rFonts w:cs="Arial"/>
                <w:szCs w:val="18"/>
                <w:lang w:eastAsia="ko-KR"/>
              </w:rPr>
            </w:pPr>
            <w:del w:id="7688" w:author="CATT" w:date="2025-11-06T23:02:00Z">
              <w:r>
                <w:rPr>
                  <w:rFonts w:cs="Arial"/>
                  <w:szCs w:val="18"/>
                </w:rPr>
                <w:delText>P</w:delText>
              </w:r>
            </w:del>
            <w:del w:id="7689" w:author="CATT" w:date="2025-11-06T23:02:00Z">
              <w:r>
                <w:rPr>
                  <w:rFonts w:cs="Arial"/>
                  <w:szCs w:val="18"/>
                  <w:vertAlign w:val="subscript"/>
                </w:rPr>
                <w:delText>REFSENS</w:delText>
              </w:r>
            </w:del>
            <w:del w:id="7690" w:author="CATT" w:date="2025-11-06T23:02:00Z">
              <w:r>
                <w:rPr>
                  <w:rFonts w:cs="Arial"/>
                  <w:szCs w:val="18"/>
                </w:rPr>
                <w:delText xml:space="preserve"> + x dB</w:delText>
              </w:r>
            </w:del>
          </w:p>
        </w:tc>
        <w:tc>
          <w:tcPr>
            <w:tcW w:w="1281" w:type="dxa"/>
            <w:vAlign w:val="center"/>
          </w:tcPr>
          <w:p w14:paraId="70DCCBA1">
            <w:pPr>
              <w:pStyle w:val="70"/>
              <w:rPr>
                <w:del w:id="7691" w:author="CATT" w:date="2025-11-06T23:02:00Z"/>
                <w:rFonts w:cs="Arial"/>
                <w:lang w:eastAsia="ko-KR"/>
              </w:rPr>
            </w:pPr>
            <w:del w:id="7692" w:author="CATT" w:date="2025-11-06T23:02:00Z">
              <w:r>
                <w:rPr>
                  <w:rFonts w:cs="Arial"/>
                  <w:lang w:eastAsia="ko-KR"/>
                </w:rPr>
                <w:delText>CW carrier</w:delText>
              </w:r>
            </w:del>
          </w:p>
        </w:tc>
      </w:tr>
      <w:tr w14:paraId="04C34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693" w:author="CATT" w:date="2025-11-06T23:02:00Z"/>
        </w:trPr>
        <w:tc>
          <w:tcPr>
            <w:tcW w:w="1733" w:type="dxa"/>
          </w:tcPr>
          <w:p w14:paraId="0DC3F06B">
            <w:pPr>
              <w:pStyle w:val="68"/>
              <w:rPr>
                <w:del w:id="7694" w:author="CATT" w:date="2025-11-06T23:02:00Z"/>
                <w:rFonts w:cs="Arial"/>
                <w:lang w:eastAsia="ko-KR"/>
              </w:rPr>
            </w:pPr>
            <w:del w:id="7695" w:author="CATT" w:date="2025-11-06T23:02:00Z">
              <w:r>
                <w:rPr>
                  <w:rFonts w:cs="Arial"/>
                  <w:lang w:eastAsia="zh-CN"/>
                </w:rPr>
                <w:delText>NR band n92</w:delText>
              </w:r>
            </w:del>
          </w:p>
        </w:tc>
        <w:tc>
          <w:tcPr>
            <w:tcW w:w="1557" w:type="dxa"/>
            <w:vAlign w:val="center"/>
          </w:tcPr>
          <w:p w14:paraId="30EAF81D">
            <w:pPr>
              <w:pStyle w:val="70"/>
              <w:rPr>
                <w:del w:id="7696" w:author="CATT" w:date="2025-11-06T23:02:00Z"/>
                <w:rFonts w:cs="Arial"/>
                <w:lang w:eastAsia="ko-KR"/>
              </w:rPr>
            </w:pPr>
            <w:del w:id="7697" w:author="CATT" w:date="2025-11-06T23:02:00Z">
              <w:r>
                <w:rPr>
                  <w:rFonts w:cs="Arial"/>
                  <w:lang w:eastAsia="ko-KR"/>
                </w:rPr>
                <w:delText>1432 - 1517</w:delText>
              </w:r>
            </w:del>
          </w:p>
        </w:tc>
        <w:tc>
          <w:tcPr>
            <w:tcW w:w="1138" w:type="dxa"/>
            <w:vAlign w:val="center"/>
          </w:tcPr>
          <w:p w14:paraId="413D2FB3">
            <w:pPr>
              <w:pStyle w:val="70"/>
              <w:rPr>
                <w:del w:id="7698" w:author="CATT" w:date="2025-11-06T23:02:00Z"/>
                <w:rFonts w:cs="Arial"/>
                <w:szCs w:val="18"/>
                <w:lang w:eastAsia="ko-KR"/>
              </w:rPr>
            </w:pPr>
            <w:del w:id="7699" w:author="CATT" w:date="2025-11-06T23:02:00Z">
              <w:r>
                <w:rPr>
                  <w:rFonts w:cs="Arial"/>
                  <w:szCs w:val="18"/>
                </w:rPr>
                <w:delText>+16</w:delText>
              </w:r>
            </w:del>
          </w:p>
        </w:tc>
        <w:tc>
          <w:tcPr>
            <w:tcW w:w="1133" w:type="dxa"/>
            <w:vAlign w:val="center"/>
          </w:tcPr>
          <w:p w14:paraId="635BC496">
            <w:pPr>
              <w:pStyle w:val="70"/>
              <w:rPr>
                <w:del w:id="7700" w:author="CATT" w:date="2025-11-06T23:02:00Z"/>
                <w:rFonts w:cs="Arial"/>
                <w:szCs w:val="18"/>
                <w:lang w:eastAsia="ko-KR"/>
              </w:rPr>
            </w:pPr>
            <w:del w:id="7701" w:author="CATT" w:date="2025-11-06T23:02:00Z">
              <w:r>
                <w:rPr>
                  <w:rFonts w:cs="Arial"/>
                  <w:szCs w:val="18"/>
                </w:rPr>
                <w:delText>+</w:delText>
              </w:r>
            </w:del>
            <w:del w:id="7702" w:author="CATT" w:date="2025-11-06T23:02:00Z">
              <w:r>
                <w:rPr>
                  <w:rFonts w:cs="Arial"/>
                  <w:szCs w:val="18"/>
                  <w:lang w:eastAsia="zh-CN"/>
                </w:rPr>
                <w:delText>8</w:delText>
              </w:r>
            </w:del>
          </w:p>
        </w:tc>
        <w:tc>
          <w:tcPr>
            <w:tcW w:w="1133" w:type="dxa"/>
            <w:vAlign w:val="center"/>
          </w:tcPr>
          <w:p w14:paraId="5291912C">
            <w:pPr>
              <w:pStyle w:val="70"/>
              <w:rPr>
                <w:del w:id="7703" w:author="CATT" w:date="2025-11-06T23:02:00Z"/>
                <w:rFonts w:cs="Arial"/>
                <w:szCs w:val="18"/>
                <w:lang w:eastAsia="ko-KR"/>
              </w:rPr>
            </w:pPr>
            <w:del w:id="7704" w:author="CATT" w:date="2025-11-06T23:02:00Z">
              <w:r>
                <w:rPr>
                  <w:rFonts w:cs="Arial"/>
                  <w:szCs w:val="18"/>
                </w:rPr>
                <w:delText>-6</w:delText>
              </w:r>
            </w:del>
          </w:p>
        </w:tc>
        <w:tc>
          <w:tcPr>
            <w:tcW w:w="1736" w:type="dxa"/>
            <w:vAlign w:val="center"/>
          </w:tcPr>
          <w:p w14:paraId="357B274B">
            <w:pPr>
              <w:pStyle w:val="70"/>
              <w:rPr>
                <w:del w:id="7705" w:author="CATT" w:date="2025-11-06T23:02:00Z"/>
                <w:rFonts w:cs="Arial"/>
                <w:szCs w:val="18"/>
                <w:lang w:eastAsia="ko-KR"/>
              </w:rPr>
            </w:pPr>
            <w:del w:id="7706" w:author="CATT" w:date="2025-11-06T23:02:00Z">
              <w:r>
                <w:rPr>
                  <w:rFonts w:cs="Arial"/>
                  <w:szCs w:val="18"/>
                </w:rPr>
                <w:delText>P</w:delText>
              </w:r>
            </w:del>
            <w:del w:id="7707" w:author="CATT" w:date="2025-11-06T23:02:00Z">
              <w:r>
                <w:rPr>
                  <w:rFonts w:cs="Arial"/>
                  <w:szCs w:val="18"/>
                  <w:vertAlign w:val="subscript"/>
                </w:rPr>
                <w:delText>REFSENS</w:delText>
              </w:r>
            </w:del>
            <w:del w:id="7708" w:author="CATT" w:date="2025-11-06T23:02:00Z">
              <w:r>
                <w:rPr>
                  <w:rFonts w:cs="Arial"/>
                  <w:szCs w:val="18"/>
                </w:rPr>
                <w:delText xml:space="preserve"> + x dB</w:delText>
              </w:r>
            </w:del>
          </w:p>
        </w:tc>
        <w:tc>
          <w:tcPr>
            <w:tcW w:w="1281" w:type="dxa"/>
            <w:vAlign w:val="center"/>
          </w:tcPr>
          <w:p w14:paraId="509F27B6">
            <w:pPr>
              <w:pStyle w:val="70"/>
              <w:rPr>
                <w:del w:id="7709" w:author="CATT" w:date="2025-11-06T23:02:00Z"/>
                <w:rFonts w:cs="Arial"/>
                <w:lang w:eastAsia="ko-KR"/>
              </w:rPr>
            </w:pPr>
            <w:del w:id="7710" w:author="CATT" w:date="2025-11-06T23:02:00Z">
              <w:r>
                <w:rPr>
                  <w:rFonts w:cs="Arial"/>
                  <w:lang w:eastAsia="ko-KR"/>
                </w:rPr>
                <w:delText>CW carrier</w:delText>
              </w:r>
            </w:del>
          </w:p>
        </w:tc>
      </w:tr>
      <w:tr w14:paraId="1A57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711" w:author="CATT" w:date="2025-11-06T23:02:00Z"/>
        </w:trPr>
        <w:tc>
          <w:tcPr>
            <w:tcW w:w="1733" w:type="dxa"/>
          </w:tcPr>
          <w:p w14:paraId="524214A2">
            <w:pPr>
              <w:pStyle w:val="68"/>
              <w:rPr>
                <w:del w:id="7712" w:author="CATT" w:date="2025-11-06T23:02:00Z"/>
                <w:rFonts w:cs="Arial"/>
                <w:lang w:eastAsia="ko-KR"/>
              </w:rPr>
            </w:pPr>
            <w:del w:id="7713" w:author="CATT" w:date="2025-11-06T23:02:00Z">
              <w:r>
                <w:rPr>
                  <w:rFonts w:cs="Arial"/>
                  <w:lang w:eastAsia="zh-CN"/>
                </w:rPr>
                <w:delText>NR band n93</w:delText>
              </w:r>
            </w:del>
          </w:p>
        </w:tc>
        <w:tc>
          <w:tcPr>
            <w:tcW w:w="1557" w:type="dxa"/>
            <w:vAlign w:val="center"/>
          </w:tcPr>
          <w:p w14:paraId="4C1E6EA8">
            <w:pPr>
              <w:pStyle w:val="70"/>
              <w:rPr>
                <w:del w:id="7714" w:author="CATT" w:date="2025-11-06T23:02:00Z"/>
                <w:rFonts w:cs="Arial"/>
                <w:lang w:eastAsia="ko-KR"/>
              </w:rPr>
            </w:pPr>
            <w:del w:id="7715" w:author="CATT" w:date="2025-11-06T23:02:00Z">
              <w:r>
                <w:rPr>
                  <w:rFonts w:cs="Arial"/>
                  <w:lang w:eastAsia="ko-KR"/>
                </w:rPr>
                <w:delText>1427 - 1432</w:delText>
              </w:r>
            </w:del>
          </w:p>
        </w:tc>
        <w:tc>
          <w:tcPr>
            <w:tcW w:w="1138" w:type="dxa"/>
            <w:vAlign w:val="center"/>
          </w:tcPr>
          <w:p w14:paraId="4687FAC6">
            <w:pPr>
              <w:pStyle w:val="70"/>
              <w:rPr>
                <w:del w:id="7716" w:author="CATT" w:date="2025-11-06T23:02:00Z"/>
                <w:rFonts w:cs="Arial"/>
                <w:szCs w:val="18"/>
                <w:lang w:eastAsia="ko-KR"/>
              </w:rPr>
            </w:pPr>
            <w:del w:id="7717" w:author="CATT" w:date="2025-11-06T23:02:00Z">
              <w:r>
                <w:rPr>
                  <w:rFonts w:cs="Arial"/>
                  <w:szCs w:val="18"/>
                </w:rPr>
                <w:delText>N/A</w:delText>
              </w:r>
            </w:del>
          </w:p>
        </w:tc>
        <w:tc>
          <w:tcPr>
            <w:tcW w:w="1133" w:type="dxa"/>
            <w:vAlign w:val="center"/>
          </w:tcPr>
          <w:p w14:paraId="69AC4C4D">
            <w:pPr>
              <w:pStyle w:val="70"/>
              <w:rPr>
                <w:del w:id="7718" w:author="CATT" w:date="2025-11-06T23:02:00Z"/>
                <w:rFonts w:cs="Arial"/>
                <w:szCs w:val="18"/>
                <w:lang w:eastAsia="ko-KR"/>
              </w:rPr>
            </w:pPr>
            <w:del w:id="7719" w:author="CATT" w:date="2025-11-06T23:02:00Z">
              <w:r>
                <w:rPr>
                  <w:rFonts w:cs="Arial"/>
                  <w:szCs w:val="18"/>
                </w:rPr>
                <w:delText>N/A</w:delText>
              </w:r>
            </w:del>
          </w:p>
        </w:tc>
        <w:tc>
          <w:tcPr>
            <w:tcW w:w="1133" w:type="dxa"/>
            <w:vAlign w:val="center"/>
          </w:tcPr>
          <w:p w14:paraId="11F82607">
            <w:pPr>
              <w:pStyle w:val="70"/>
              <w:rPr>
                <w:del w:id="7720" w:author="CATT" w:date="2025-11-06T23:02:00Z"/>
                <w:rFonts w:cs="Arial"/>
                <w:szCs w:val="18"/>
                <w:lang w:eastAsia="ko-KR"/>
              </w:rPr>
            </w:pPr>
            <w:del w:id="7721" w:author="CATT" w:date="2025-11-06T23:02:00Z">
              <w:r>
                <w:rPr>
                  <w:rFonts w:cs="Arial"/>
                  <w:szCs w:val="18"/>
                </w:rPr>
                <w:delText>-6</w:delText>
              </w:r>
            </w:del>
          </w:p>
        </w:tc>
        <w:tc>
          <w:tcPr>
            <w:tcW w:w="1736" w:type="dxa"/>
            <w:vAlign w:val="center"/>
          </w:tcPr>
          <w:p w14:paraId="77D79E46">
            <w:pPr>
              <w:pStyle w:val="70"/>
              <w:rPr>
                <w:del w:id="7722" w:author="CATT" w:date="2025-11-06T23:02:00Z"/>
                <w:rFonts w:cs="Arial"/>
                <w:szCs w:val="18"/>
                <w:lang w:eastAsia="ko-KR"/>
              </w:rPr>
            </w:pPr>
            <w:del w:id="7723" w:author="CATT" w:date="2025-11-06T23:02:00Z">
              <w:r>
                <w:rPr>
                  <w:rFonts w:cs="Arial"/>
                  <w:szCs w:val="18"/>
                </w:rPr>
                <w:delText>P</w:delText>
              </w:r>
            </w:del>
            <w:del w:id="7724" w:author="CATT" w:date="2025-11-06T23:02:00Z">
              <w:r>
                <w:rPr>
                  <w:rFonts w:cs="Arial"/>
                  <w:szCs w:val="18"/>
                  <w:vertAlign w:val="subscript"/>
                </w:rPr>
                <w:delText>REFSENS</w:delText>
              </w:r>
            </w:del>
            <w:del w:id="7725" w:author="CATT" w:date="2025-11-06T23:02:00Z">
              <w:r>
                <w:rPr>
                  <w:rFonts w:cs="Arial"/>
                  <w:szCs w:val="18"/>
                </w:rPr>
                <w:delText xml:space="preserve"> + x dB</w:delText>
              </w:r>
            </w:del>
          </w:p>
        </w:tc>
        <w:tc>
          <w:tcPr>
            <w:tcW w:w="1281" w:type="dxa"/>
            <w:vAlign w:val="center"/>
          </w:tcPr>
          <w:p w14:paraId="25DFEB6D">
            <w:pPr>
              <w:pStyle w:val="70"/>
              <w:rPr>
                <w:del w:id="7726" w:author="CATT" w:date="2025-11-06T23:02:00Z"/>
                <w:rFonts w:cs="Arial"/>
                <w:lang w:eastAsia="ko-KR"/>
              </w:rPr>
            </w:pPr>
            <w:del w:id="7727" w:author="CATT" w:date="2025-11-06T23:02:00Z">
              <w:r>
                <w:rPr>
                  <w:rFonts w:cs="Arial"/>
                  <w:lang w:eastAsia="ko-KR"/>
                </w:rPr>
                <w:delText>CW carrier</w:delText>
              </w:r>
            </w:del>
          </w:p>
        </w:tc>
      </w:tr>
      <w:tr w14:paraId="58B98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728" w:author="CATT" w:date="2025-11-06T23:02:00Z"/>
        </w:trPr>
        <w:tc>
          <w:tcPr>
            <w:tcW w:w="1733" w:type="dxa"/>
          </w:tcPr>
          <w:p w14:paraId="2A28C592">
            <w:pPr>
              <w:pStyle w:val="68"/>
              <w:rPr>
                <w:del w:id="7729" w:author="CATT" w:date="2025-11-06T23:02:00Z"/>
                <w:rFonts w:cs="Arial"/>
                <w:lang w:eastAsia="ko-KR"/>
              </w:rPr>
            </w:pPr>
            <w:del w:id="7730" w:author="CATT" w:date="2025-11-06T23:02:00Z">
              <w:r>
                <w:rPr>
                  <w:rFonts w:cs="Arial"/>
                  <w:lang w:eastAsia="zh-CN"/>
                </w:rPr>
                <w:delText>NR band n94</w:delText>
              </w:r>
            </w:del>
          </w:p>
        </w:tc>
        <w:tc>
          <w:tcPr>
            <w:tcW w:w="1557" w:type="dxa"/>
            <w:vAlign w:val="center"/>
          </w:tcPr>
          <w:p w14:paraId="79303CBD">
            <w:pPr>
              <w:pStyle w:val="70"/>
              <w:rPr>
                <w:del w:id="7731" w:author="CATT" w:date="2025-11-06T23:02:00Z"/>
                <w:rFonts w:cs="Arial"/>
                <w:lang w:eastAsia="ko-KR"/>
              </w:rPr>
            </w:pPr>
            <w:del w:id="7732" w:author="CATT" w:date="2025-11-06T23:02:00Z">
              <w:r>
                <w:rPr>
                  <w:rFonts w:cs="Arial"/>
                  <w:lang w:eastAsia="ko-KR"/>
                </w:rPr>
                <w:delText>1432 - 1517</w:delText>
              </w:r>
            </w:del>
          </w:p>
        </w:tc>
        <w:tc>
          <w:tcPr>
            <w:tcW w:w="1138" w:type="dxa"/>
            <w:vAlign w:val="center"/>
          </w:tcPr>
          <w:p w14:paraId="4A972289">
            <w:pPr>
              <w:pStyle w:val="70"/>
              <w:rPr>
                <w:del w:id="7733" w:author="CATT" w:date="2025-11-06T23:02:00Z"/>
                <w:rFonts w:cs="Arial"/>
                <w:szCs w:val="18"/>
                <w:lang w:eastAsia="ko-KR"/>
              </w:rPr>
            </w:pPr>
            <w:del w:id="7734" w:author="CATT" w:date="2025-11-06T23:02:00Z">
              <w:r>
                <w:rPr>
                  <w:rFonts w:cs="Arial"/>
                  <w:szCs w:val="18"/>
                </w:rPr>
                <w:delText>+16</w:delText>
              </w:r>
            </w:del>
          </w:p>
        </w:tc>
        <w:tc>
          <w:tcPr>
            <w:tcW w:w="1133" w:type="dxa"/>
            <w:vAlign w:val="center"/>
          </w:tcPr>
          <w:p w14:paraId="2314AF9F">
            <w:pPr>
              <w:pStyle w:val="70"/>
              <w:rPr>
                <w:del w:id="7735" w:author="CATT" w:date="2025-11-06T23:02:00Z"/>
                <w:rFonts w:cs="Arial"/>
                <w:szCs w:val="18"/>
                <w:lang w:eastAsia="ko-KR"/>
              </w:rPr>
            </w:pPr>
            <w:del w:id="7736" w:author="CATT" w:date="2025-11-06T23:02:00Z">
              <w:r>
                <w:rPr>
                  <w:rFonts w:cs="Arial"/>
                  <w:szCs w:val="18"/>
                </w:rPr>
                <w:delText>+</w:delText>
              </w:r>
            </w:del>
            <w:del w:id="7737" w:author="CATT" w:date="2025-11-06T23:02:00Z">
              <w:r>
                <w:rPr>
                  <w:rFonts w:cs="Arial"/>
                  <w:szCs w:val="18"/>
                  <w:lang w:eastAsia="zh-CN"/>
                </w:rPr>
                <w:delText>8</w:delText>
              </w:r>
            </w:del>
          </w:p>
        </w:tc>
        <w:tc>
          <w:tcPr>
            <w:tcW w:w="1133" w:type="dxa"/>
            <w:vAlign w:val="center"/>
          </w:tcPr>
          <w:p w14:paraId="6BA23609">
            <w:pPr>
              <w:pStyle w:val="70"/>
              <w:rPr>
                <w:del w:id="7738" w:author="CATT" w:date="2025-11-06T23:02:00Z"/>
                <w:rFonts w:cs="Arial"/>
                <w:szCs w:val="18"/>
                <w:lang w:eastAsia="ko-KR"/>
              </w:rPr>
            </w:pPr>
            <w:del w:id="7739" w:author="CATT" w:date="2025-11-06T23:02:00Z">
              <w:r>
                <w:rPr>
                  <w:rFonts w:cs="Arial"/>
                  <w:szCs w:val="18"/>
                </w:rPr>
                <w:delText>-6</w:delText>
              </w:r>
            </w:del>
          </w:p>
        </w:tc>
        <w:tc>
          <w:tcPr>
            <w:tcW w:w="1736" w:type="dxa"/>
            <w:vAlign w:val="center"/>
          </w:tcPr>
          <w:p w14:paraId="48FFD7DA">
            <w:pPr>
              <w:pStyle w:val="70"/>
              <w:rPr>
                <w:del w:id="7740" w:author="CATT" w:date="2025-11-06T23:02:00Z"/>
                <w:rFonts w:cs="Arial"/>
                <w:szCs w:val="18"/>
                <w:lang w:eastAsia="ko-KR"/>
              </w:rPr>
            </w:pPr>
            <w:del w:id="7741" w:author="CATT" w:date="2025-11-06T23:02:00Z">
              <w:r>
                <w:rPr>
                  <w:rFonts w:cs="Arial"/>
                  <w:szCs w:val="18"/>
                </w:rPr>
                <w:delText>P</w:delText>
              </w:r>
            </w:del>
            <w:del w:id="7742" w:author="CATT" w:date="2025-11-06T23:02:00Z">
              <w:r>
                <w:rPr>
                  <w:rFonts w:cs="Arial"/>
                  <w:szCs w:val="18"/>
                  <w:vertAlign w:val="subscript"/>
                </w:rPr>
                <w:delText>REFSENS</w:delText>
              </w:r>
            </w:del>
            <w:del w:id="7743" w:author="CATT" w:date="2025-11-06T23:02:00Z">
              <w:r>
                <w:rPr>
                  <w:rFonts w:cs="Arial"/>
                  <w:szCs w:val="18"/>
                </w:rPr>
                <w:delText xml:space="preserve"> + x dB</w:delText>
              </w:r>
            </w:del>
          </w:p>
        </w:tc>
        <w:tc>
          <w:tcPr>
            <w:tcW w:w="1281" w:type="dxa"/>
            <w:vAlign w:val="center"/>
          </w:tcPr>
          <w:p w14:paraId="1A08A548">
            <w:pPr>
              <w:pStyle w:val="70"/>
              <w:rPr>
                <w:del w:id="7744" w:author="CATT" w:date="2025-11-06T23:02:00Z"/>
                <w:rFonts w:cs="Arial"/>
                <w:lang w:eastAsia="ko-KR"/>
              </w:rPr>
            </w:pPr>
            <w:del w:id="7745" w:author="CATT" w:date="2025-11-06T23:02:00Z">
              <w:r>
                <w:rPr>
                  <w:rFonts w:cs="Arial"/>
                  <w:lang w:eastAsia="ko-KR"/>
                </w:rPr>
                <w:delText>CW carrier</w:delText>
              </w:r>
            </w:del>
          </w:p>
        </w:tc>
      </w:tr>
      <w:tr w14:paraId="1EED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746" w:author="CATT" w:date="2025-11-06T23:02:00Z"/>
        </w:trPr>
        <w:tc>
          <w:tcPr>
            <w:tcW w:w="1733" w:type="dxa"/>
          </w:tcPr>
          <w:p w14:paraId="7C8C123A">
            <w:pPr>
              <w:pStyle w:val="68"/>
              <w:rPr>
                <w:del w:id="7747" w:author="CATT" w:date="2025-11-06T23:02:00Z"/>
                <w:rFonts w:cs="Arial"/>
                <w:lang w:eastAsia="zh-CN"/>
              </w:rPr>
            </w:pPr>
            <w:del w:id="7748" w:author="CATT" w:date="2025-11-06T23:02:00Z">
              <w:r>
                <w:rPr>
                  <w:rFonts w:cs="Arial"/>
                  <w:lang w:eastAsia="zh-CN"/>
                </w:rPr>
                <w:delText>NR band n96</w:delText>
              </w:r>
            </w:del>
          </w:p>
        </w:tc>
        <w:tc>
          <w:tcPr>
            <w:tcW w:w="1557" w:type="dxa"/>
          </w:tcPr>
          <w:p w14:paraId="24A4313C">
            <w:pPr>
              <w:pStyle w:val="70"/>
              <w:rPr>
                <w:del w:id="7749" w:author="CATT" w:date="2025-11-06T23:02:00Z"/>
                <w:rFonts w:cs="Arial"/>
                <w:lang w:eastAsia="ko-KR"/>
              </w:rPr>
            </w:pPr>
            <w:del w:id="7750" w:author="CATT" w:date="2025-11-06T23:02:00Z">
              <w:r>
                <w:rPr>
                  <w:rFonts w:cs="Arial"/>
                  <w:lang w:eastAsia="ko-KR"/>
                </w:rPr>
                <w:delText>5925 - 7125</w:delText>
              </w:r>
            </w:del>
          </w:p>
        </w:tc>
        <w:tc>
          <w:tcPr>
            <w:tcW w:w="1138" w:type="dxa"/>
          </w:tcPr>
          <w:p w14:paraId="4A018F81">
            <w:pPr>
              <w:pStyle w:val="70"/>
              <w:rPr>
                <w:del w:id="7751" w:author="CATT" w:date="2025-11-06T23:02:00Z"/>
                <w:rFonts w:cs="Arial"/>
                <w:szCs w:val="18"/>
              </w:rPr>
            </w:pPr>
            <w:del w:id="7752" w:author="CATT" w:date="2025-11-06T23:02:00Z">
              <w:r>
                <w:rPr>
                  <w:lang w:eastAsia="ja-JP"/>
                </w:rPr>
                <w:delText>N/A</w:delText>
              </w:r>
            </w:del>
          </w:p>
        </w:tc>
        <w:tc>
          <w:tcPr>
            <w:tcW w:w="1133" w:type="dxa"/>
            <w:vAlign w:val="center"/>
          </w:tcPr>
          <w:p w14:paraId="38EB375B">
            <w:pPr>
              <w:pStyle w:val="70"/>
              <w:rPr>
                <w:del w:id="7753" w:author="CATT" w:date="2025-11-06T23:02:00Z"/>
                <w:rFonts w:cs="Arial"/>
                <w:szCs w:val="18"/>
              </w:rPr>
            </w:pPr>
            <w:del w:id="7754" w:author="CATT" w:date="2025-11-06T23:02:00Z">
              <w:r>
                <w:rPr>
                  <w:rFonts w:cs="Arial"/>
                  <w:szCs w:val="18"/>
                </w:rPr>
                <w:delText>+</w:delText>
              </w:r>
            </w:del>
            <w:del w:id="7755" w:author="CATT" w:date="2025-11-06T23:02:00Z">
              <w:r>
                <w:rPr>
                  <w:rFonts w:cs="Arial"/>
                  <w:szCs w:val="18"/>
                  <w:lang w:eastAsia="zh-CN"/>
                </w:rPr>
                <w:delText>8</w:delText>
              </w:r>
            </w:del>
          </w:p>
        </w:tc>
        <w:tc>
          <w:tcPr>
            <w:tcW w:w="1133" w:type="dxa"/>
            <w:vAlign w:val="center"/>
          </w:tcPr>
          <w:p w14:paraId="32B782B0">
            <w:pPr>
              <w:pStyle w:val="70"/>
              <w:rPr>
                <w:del w:id="7756" w:author="CATT" w:date="2025-11-06T23:02:00Z"/>
                <w:rFonts w:cs="Arial"/>
                <w:szCs w:val="18"/>
              </w:rPr>
            </w:pPr>
            <w:del w:id="7757" w:author="CATT" w:date="2025-11-06T23:02:00Z">
              <w:r>
                <w:rPr>
                  <w:rFonts w:cs="Arial"/>
                  <w:szCs w:val="18"/>
                </w:rPr>
                <w:delText>-6</w:delText>
              </w:r>
            </w:del>
          </w:p>
        </w:tc>
        <w:tc>
          <w:tcPr>
            <w:tcW w:w="1736" w:type="dxa"/>
            <w:vAlign w:val="center"/>
          </w:tcPr>
          <w:p w14:paraId="451D719B">
            <w:pPr>
              <w:pStyle w:val="70"/>
              <w:rPr>
                <w:del w:id="7758" w:author="CATT" w:date="2025-11-06T23:02:00Z"/>
                <w:rFonts w:cs="Arial"/>
                <w:szCs w:val="18"/>
              </w:rPr>
            </w:pPr>
            <w:del w:id="7759" w:author="CATT" w:date="2025-11-06T23:02:00Z">
              <w:r>
                <w:rPr>
                  <w:rFonts w:cs="Arial"/>
                  <w:szCs w:val="18"/>
                </w:rPr>
                <w:delText>P</w:delText>
              </w:r>
            </w:del>
            <w:del w:id="7760" w:author="CATT" w:date="2025-11-06T23:02:00Z">
              <w:r>
                <w:rPr>
                  <w:rFonts w:cs="Arial"/>
                  <w:szCs w:val="18"/>
                  <w:vertAlign w:val="subscript"/>
                </w:rPr>
                <w:delText>REFSENS</w:delText>
              </w:r>
            </w:del>
            <w:del w:id="7761" w:author="CATT" w:date="2025-11-06T23:02:00Z">
              <w:r>
                <w:rPr>
                  <w:rFonts w:cs="Arial"/>
                  <w:szCs w:val="18"/>
                </w:rPr>
                <w:delText xml:space="preserve"> + x dB</w:delText>
              </w:r>
            </w:del>
          </w:p>
        </w:tc>
        <w:tc>
          <w:tcPr>
            <w:tcW w:w="1281" w:type="dxa"/>
            <w:vAlign w:val="center"/>
          </w:tcPr>
          <w:p w14:paraId="159C0EB8">
            <w:pPr>
              <w:pStyle w:val="70"/>
              <w:rPr>
                <w:del w:id="7762" w:author="CATT" w:date="2025-11-06T23:02:00Z"/>
                <w:rFonts w:cs="Arial"/>
                <w:lang w:eastAsia="ko-KR"/>
              </w:rPr>
            </w:pPr>
            <w:del w:id="7763" w:author="CATT" w:date="2025-11-06T23:02:00Z">
              <w:r>
                <w:rPr>
                  <w:rFonts w:cs="Arial"/>
                  <w:lang w:eastAsia="ko-KR"/>
                </w:rPr>
                <w:delText>CW carrier</w:delText>
              </w:r>
            </w:del>
          </w:p>
        </w:tc>
      </w:tr>
      <w:tr w14:paraId="50FEE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764" w:author="CATT" w:date="2025-11-06T23:02:00Z"/>
        </w:trPr>
        <w:tc>
          <w:tcPr>
            <w:tcW w:w="1733" w:type="dxa"/>
          </w:tcPr>
          <w:p w14:paraId="0D637D57">
            <w:pPr>
              <w:pStyle w:val="68"/>
              <w:rPr>
                <w:del w:id="7765" w:author="CATT" w:date="2025-11-06T23:02:00Z"/>
                <w:rFonts w:cs="Arial"/>
                <w:lang w:eastAsia="zh-CN"/>
              </w:rPr>
            </w:pPr>
            <w:del w:id="7766" w:author="CATT" w:date="2025-11-06T23:02:00Z">
              <w:r>
                <w:rPr>
                  <w:rFonts w:cs="Arial"/>
                  <w:lang w:eastAsia="ko-KR"/>
                </w:rPr>
                <w:delText>E-UTRA Band 103</w:delText>
              </w:r>
            </w:del>
          </w:p>
        </w:tc>
        <w:tc>
          <w:tcPr>
            <w:tcW w:w="1557" w:type="dxa"/>
          </w:tcPr>
          <w:p w14:paraId="3CCC36DE">
            <w:pPr>
              <w:pStyle w:val="70"/>
              <w:rPr>
                <w:del w:id="7767" w:author="CATT" w:date="2025-11-06T23:02:00Z"/>
                <w:rFonts w:cs="Arial"/>
                <w:lang w:eastAsia="ko-KR"/>
              </w:rPr>
            </w:pPr>
            <w:del w:id="7768" w:author="CATT" w:date="2025-11-06T23:02:00Z">
              <w:r>
                <w:rPr>
                  <w:rFonts w:hint="eastAsia"/>
                  <w:lang w:val="en-US" w:eastAsia="zh-CN"/>
                </w:rPr>
                <w:delText>7</w:delText>
              </w:r>
            </w:del>
            <w:del w:id="7769" w:author="CATT" w:date="2025-11-06T23:02:00Z">
              <w:r>
                <w:rPr>
                  <w:lang w:val="en-US" w:eastAsia="zh-CN"/>
                </w:rPr>
                <w:delText>57 – 758</w:delText>
              </w:r>
            </w:del>
          </w:p>
        </w:tc>
        <w:tc>
          <w:tcPr>
            <w:tcW w:w="1138" w:type="dxa"/>
            <w:vAlign w:val="center"/>
          </w:tcPr>
          <w:p w14:paraId="0161A856">
            <w:pPr>
              <w:pStyle w:val="70"/>
              <w:rPr>
                <w:del w:id="7770" w:author="CATT" w:date="2025-11-06T23:02:00Z"/>
                <w:lang w:eastAsia="ja-JP"/>
              </w:rPr>
            </w:pPr>
            <w:del w:id="7771" w:author="CATT" w:date="2025-11-06T23:02:00Z">
              <w:r>
                <w:rPr>
                  <w:rFonts w:cs="Arial"/>
                  <w:szCs w:val="18"/>
                </w:rPr>
                <w:delText>+16</w:delText>
              </w:r>
            </w:del>
          </w:p>
        </w:tc>
        <w:tc>
          <w:tcPr>
            <w:tcW w:w="1133" w:type="dxa"/>
            <w:vAlign w:val="center"/>
          </w:tcPr>
          <w:p w14:paraId="1A839BE0">
            <w:pPr>
              <w:pStyle w:val="70"/>
              <w:rPr>
                <w:del w:id="7772" w:author="CATT" w:date="2025-11-06T23:02:00Z"/>
                <w:rFonts w:cs="Arial"/>
                <w:szCs w:val="18"/>
              </w:rPr>
            </w:pPr>
            <w:del w:id="7773" w:author="CATT" w:date="2025-11-06T23:02:00Z">
              <w:r>
                <w:rPr>
                  <w:rFonts w:cs="Arial"/>
                  <w:szCs w:val="18"/>
                </w:rPr>
                <w:delText>+</w:delText>
              </w:r>
            </w:del>
            <w:del w:id="7774" w:author="CATT" w:date="2025-11-06T23:02:00Z">
              <w:r>
                <w:rPr>
                  <w:rFonts w:cs="Arial"/>
                  <w:szCs w:val="18"/>
                  <w:lang w:eastAsia="zh-CN"/>
                </w:rPr>
                <w:delText>8</w:delText>
              </w:r>
            </w:del>
          </w:p>
        </w:tc>
        <w:tc>
          <w:tcPr>
            <w:tcW w:w="1133" w:type="dxa"/>
            <w:vAlign w:val="center"/>
          </w:tcPr>
          <w:p w14:paraId="45FF8F6E">
            <w:pPr>
              <w:pStyle w:val="70"/>
              <w:rPr>
                <w:del w:id="7775" w:author="CATT" w:date="2025-11-06T23:02:00Z"/>
                <w:rFonts w:cs="Arial"/>
                <w:szCs w:val="18"/>
              </w:rPr>
            </w:pPr>
            <w:del w:id="7776" w:author="CATT" w:date="2025-11-06T23:02:00Z">
              <w:r>
                <w:rPr>
                  <w:rFonts w:cs="Arial"/>
                  <w:szCs w:val="18"/>
                </w:rPr>
                <w:delText>-6</w:delText>
              </w:r>
            </w:del>
          </w:p>
        </w:tc>
        <w:tc>
          <w:tcPr>
            <w:tcW w:w="1736" w:type="dxa"/>
            <w:vAlign w:val="center"/>
          </w:tcPr>
          <w:p w14:paraId="782E56FF">
            <w:pPr>
              <w:pStyle w:val="70"/>
              <w:rPr>
                <w:del w:id="7777" w:author="CATT" w:date="2025-11-06T23:02:00Z"/>
                <w:rFonts w:cs="Arial"/>
                <w:szCs w:val="18"/>
              </w:rPr>
            </w:pPr>
            <w:del w:id="7778" w:author="CATT" w:date="2025-11-06T23:02:00Z">
              <w:r>
                <w:rPr>
                  <w:rFonts w:cs="Arial"/>
                  <w:szCs w:val="18"/>
                </w:rPr>
                <w:delText>P</w:delText>
              </w:r>
            </w:del>
            <w:del w:id="7779" w:author="CATT" w:date="2025-11-06T23:02:00Z">
              <w:r>
                <w:rPr>
                  <w:rFonts w:cs="Arial"/>
                  <w:szCs w:val="18"/>
                  <w:vertAlign w:val="subscript"/>
                </w:rPr>
                <w:delText>REFSENS</w:delText>
              </w:r>
            </w:del>
            <w:del w:id="7780" w:author="CATT" w:date="2025-11-06T23:02:00Z">
              <w:r>
                <w:rPr>
                  <w:rFonts w:cs="Arial"/>
                  <w:szCs w:val="18"/>
                </w:rPr>
                <w:delText xml:space="preserve"> + x dB</w:delText>
              </w:r>
            </w:del>
          </w:p>
        </w:tc>
        <w:tc>
          <w:tcPr>
            <w:tcW w:w="1281" w:type="dxa"/>
            <w:vAlign w:val="center"/>
          </w:tcPr>
          <w:p w14:paraId="24CC69AD">
            <w:pPr>
              <w:pStyle w:val="70"/>
              <w:rPr>
                <w:del w:id="7781" w:author="CATT" w:date="2025-11-06T23:02:00Z"/>
                <w:rFonts w:cs="Arial"/>
                <w:lang w:eastAsia="ko-KR"/>
              </w:rPr>
            </w:pPr>
            <w:del w:id="7782" w:author="CATT" w:date="2025-11-06T23:02:00Z">
              <w:r>
                <w:rPr>
                  <w:rFonts w:cs="Arial"/>
                  <w:lang w:eastAsia="ko-KR"/>
                </w:rPr>
                <w:delText>CW carrier</w:delText>
              </w:r>
            </w:del>
          </w:p>
        </w:tc>
      </w:tr>
      <w:tr w14:paraId="311D7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783" w:author="CATT" w:date="2025-11-06T23:02:00Z"/>
        </w:trPr>
        <w:tc>
          <w:tcPr>
            <w:tcW w:w="1733" w:type="dxa"/>
          </w:tcPr>
          <w:p w14:paraId="54DF68A9">
            <w:pPr>
              <w:pStyle w:val="68"/>
              <w:rPr>
                <w:del w:id="7784" w:author="CATT" w:date="2025-11-06T23:02:00Z"/>
                <w:rFonts w:cs="Arial"/>
                <w:lang w:eastAsia="ko-KR"/>
              </w:rPr>
            </w:pPr>
            <w:del w:id="7785" w:author="CATT" w:date="2025-11-06T23:02:00Z">
              <w:r>
                <w:rPr>
                  <w:lang w:val="sv-SE" w:eastAsia="zh-CN"/>
                </w:rPr>
                <w:delText>NR Band n104</w:delText>
              </w:r>
            </w:del>
          </w:p>
        </w:tc>
        <w:tc>
          <w:tcPr>
            <w:tcW w:w="1557" w:type="dxa"/>
            <w:vAlign w:val="center"/>
          </w:tcPr>
          <w:p w14:paraId="19BEF0D1">
            <w:pPr>
              <w:pStyle w:val="70"/>
              <w:rPr>
                <w:del w:id="7786" w:author="CATT" w:date="2025-11-06T23:02:00Z"/>
                <w:lang w:val="en-US" w:eastAsia="zh-CN"/>
              </w:rPr>
            </w:pPr>
            <w:del w:id="7787" w:author="CATT" w:date="2025-11-06T23:02:00Z">
              <w:r>
                <w:rPr>
                  <w:rFonts w:cs="Arial"/>
                </w:rPr>
                <w:delText>6425 – 7125</w:delText>
              </w:r>
            </w:del>
          </w:p>
        </w:tc>
        <w:tc>
          <w:tcPr>
            <w:tcW w:w="1138" w:type="dxa"/>
            <w:vAlign w:val="center"/>
          </w:tcPr>
          <w:p w14:paraId="4D293819">
            <w:pPr>
              <w:pStyle w:val="70"/>
              <w:rPr>
                <w:del w:id="7788" w:author="CATT" w:date="2025-11-06T23:02:00Z"/>
                <w:rFonts w:cs="Arial"/>
                <w:szCs w:val="18"/>
              </w:rPr>
            </w:pPr>
            <w:del w:id="7789" w:author="CATT" w:date="2025-11-06T23:02:00Z">
              <w:r>
                <w:rPr>
                  <w:rFonts w:cs="Arial"/>
                  <w:szCs w:val="18"/>
                </w:rPr>
                <w:delText>+16</w:delText>
              </w:r>
            </w:del>
          </w:p>
        </w:tc>
        <w:tc>
          <w:tcPr>
            <w:tcW w:w="1133" w:type="dxa"/>
            <w:vAlign w:val="center"/>
          </w:tcPr>
          <w:p w14:paraId="4159FD6F">
            <w:pPr>
              <w:pStyle w:val="70"/>
              <w:rPr>
                <w:del w:id="7790" w:author="CATT" w:date="2025-11-06T23:02:00Z"/>
                <w:rFonts w:cs="Arial"/>
                <w:szCs w:val="18"/>
              </w:rPr>
            </w:pPr>
            <w:del w:id="7791" w:author="CATT" w:date="2025-11-06T23:02:00Z">
              <w:r>
                <w:rPr>
                  <w:rFonts w:cs="Arial"/>
                  <w:szCs w:val="18"/>
                </w:rPr>
                <w:delText>+</w:delText>
              </w:r>
            </w:del>
            <w:del w:id="7792" w:author="CATT" w:date="2025-11-06T23:02:00Z">
              <w:r>
                <w:rPr>
                  <w:rFonts w:cs="Arial"/>
                  <w:szCs w:val="18"/>
                  <w:lang w:eastAsia="zh-CN"/>
                </w:rPr>
                <w:delText>8</w:delText>
              </w:r>
            </w:del>
          </w:p>
        </w:tc>
        <w:tc>
          <w:tcPr>
            <w:tcW w:w="1133" w:type="dxa"/>
            <w:vAlign w:val="center"/>
          </w:tcPr>
          <w:p w14:paraId="345C69CF">
            <w:pPr>
              <w:pStyle w:val="70"/>
              <w:rPr>
                <w:del w:id="7793" w:author="CATT" w:date="2025-11-06T23:02:00Z"/>
                <w:rFonts w:cs="Arial"/>
                <w:szCs w:val="18"/>
              </w:rPr>
            </w:pPr>
            <w:del w:id="7794" w:author="CATT" w:date="2025-11-06T23:02:00Z">
              <w:r>
                <w:rPr>
                  <w:rFonts w:cs="Arial"/>
                  <w:szCs w:val="18"/>
                </w:rPr>
                <w:delText>-6</w:delText>
              </w:r>
            </w:del>
          </w:p>
        </w:tc>
        <w:tc>
          <w:tcPr>
            <w:tcW w:w="1736" w:type="dxa"/>
            <w:vAlign w:val="center"/>
          </w:tcPr>
          <w:p w14:paraId="585405E9">
            <w:pPr>
              <w:pStyle w:val="70"/>
              <w:rPr>
                <w:del w:id="7795" w:author="CATT" w:date="2025-11-06T23:02:00Z"/>
                <w:rFonts w:cs="Arial"/>
                <w:szCs w:val="18"/>
              </w:rPr>
            </w:pPr>
            <w:del w:id="7796" w:author="CATT" w:date="2025-11-06T23:02:00Z">
              <w:r>
                <w:rPr>
                  <w:rFonts w:cs="Arial"/>
                  <w:szCs w:val="18"/>
                </w:rPr>
                <w:delText>P</w:delText>
              </w:r>
            </w:del>
            <w:del w:id="7797" w:author="CATT" w:date="2025-11-06T23:02:00Z">
              <w:r>
                <w:rPr>
                  <w:rFonts w:cs="Arial"/>
                  <w:szCs w:val="18"/>
                  <w:vertAlign w:val="subscript"/>
                </w:rPr>
                <w:delText>REFSENS</w:delText>
              </w:r>
            </w:del>
            <w:del w:id="7798" w:author="CATT" w:date="2025-11-06T23:02:00Z">
              <w:r>
                <w:rPr>
                  <w:rFonts w:cs="Arial"/>
                  <w:szCs w:val="18"/>
                </w:rPr>
                <w:delText xml:space="preserve"> + x dB</w:delText>
              </w:r>
            </w:del>
          </w:p>
        </w:tc>
        <w:tc>
          <w:tcPr>
            <w:tcW w:w="1281" w:type="dxa"/>
            <w:vAlign w:val="center"/>
          </w:tcPr>
          <w:p w14:paraId="2A73A213">
            <w:pPr>
              <w:pStyle w:val="70"/>
              <w:rPr>
                <w:del w:id="7799" w:author="CATT" w:date="2025-11-06T23:02:00Z"/>
                <w:rFonts w:cs="Arial"/>
                <w:lang w:eastAsia="ko-KR"/>
              </w:rPr>
            </w:pPr>
            <w:del w:id="7800" w:author="CATT" w:date="2025-11-06T23:02:00Z">
              <w:r>
                <w:rPr>
                  <w:rFonts w:cs="Arial"/>
                  <w:lang w:eastAsia="ko-KR"/>
                </w:rPr>
                <w:delText>CW carrier</w:delText>
              </w:r>
            </w:del>
          </w:p>
        </w:tc>
      </w:tr>
      <w:tr w14:paraId="3C8C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801" w:author="CATT" w:date="2025-11-06T23:02:00Z"/>
        </w:trPr>
        <w:tc>
          <w:tcPr>
            <w:tcW w:w="1733" w:type="dxa"/>
          </w:tcPr>
          <w:p w14:paraId="2C5BC817">
            <w:pPr>
              <w:pStyle w:val="68"/>
              <w:rPr>
                <w:del w:id="7802" w:author="CATT" w:date="2025-11-06T23:02:00Z"/>
                <w:lang w:val="sv-SE" w:eastAsia="zh-CN"/>
              </w:rPr>
            </w:pPr>
            <w:del w:id="7803" w:author="CATT" w:date="2025-11-06T23:02:00Z">
              <w:r>
                <w:rPr>
                  <w:lang w:val="sv-SE" w:eastAsia="zh-CN"/>
                </w:rPr>
                <w:delText>NR Band n10</w:delText>
              </w:r>
            </w:del>
            <w:del w:id="7804" w:author="CATT" w:date="2025-11-06T23:02:00Z">
              <w:r>
                <w:rPr>
                  <w:rFonts w:hint="eastAsia"/>
                  <w:lang w:val="en-US" w:eastAsia="zh-CN"/>
                </w:rPr>
                <w:delText>5</w:delText>
              </w:r>
            </w:del>
          </w:p>
        </w:tc>
        <w:tc>
          <w:tcPr>
            <w:tcW w:w="1557" w:type="dxa"/>
            <w:vAlign w:val="center"/>
          </w:tcPr>
          <w:p w14:paraId="5817F6F7">
            <w:pPr>
              <w:pStyle w:val="70"/>
              <w:rPr>
                <w:del w:id="7805" w:author="CATT" w:date="2025-11-06T23:02:00Z"/>
                <w:rFonts w:cs="Arial"/>
              </w:rPr>
            </w:pPr>
            <w:del w:id="7806" w:author="CATT" w:date="2025-11-06T23:02:00Z">
              <w:r>
                <w:rPr>
                  <w:rFonts w:hint="eastAsia"/>
                  <w:lang w:val="en-US" w:eastAsia="zh-CN"/>
                </w:rPr>
                <w:delText>612</w:delText>
              </w:r>
            </w:del>
            <w:del w:id="7807" w:author="CATT" w:date="2025-11-06T23:02:00Z">
              <w:r>
                <w:rPr/>
                <w:delText xml:space="preserve"> – </w:delText>
              </w:r>
            </w:del>
            <w:del w:id="7808" w:author="CATT" w:date="2025-11-06T23:02:00Z">
              <w:r>
                <w:rPr>
                  <w:rFonts w:hint="eastAsia" w:eastAsia="宋体"/>
                  <w:lang w:val="en-US" w:eastAsia="zh-CN"/>
                </w:rPr>
                <w:delText>652</w:delText>
              </w:r>
            </w:del>
            <w:del w:id="7809" w:author="CATT" w:date="2025-11-06T23:02:00Z">
              <w:r>
                <w:rPr>
                  <w:rFonts w:hint="eastAsia"/>
                  <w:lang w:eastAsia="zh-CN"/>
                </w:rPr>
                <w:delText xml:space="preserve"> </w:delText>
              </w:r>
            </w:del>
          </w:p>
        </w:tc>
        <w:tc>
          <w:tcPr>
            <w:tcW w:w="1138" w:type="dxa"/>
            <w:vAlign w:val="center"/>
          </w:tcPr>
          <w:p w14:paraId="2A6A4F0D">
            <w:pPr>
              <w:pStyle w:val="70"/>
              <w:rPr>
                <w:del w:id="7810" w:author="CATT" w:date="2025-11-06T23:02:00Z"/>
                <w:rFonts w:cs="Arial"/>
                <w:szCs w:val="18"/>
              </w:rPr>
            </w:pPr>
            <w:del w:id="7811" w:author="CATT" w:date="2025-11-06T23:02:00Z">
              <w:r>
                <w:rPr>
                  <w:rFonts w:cs="Arial"/>
                  <w:szCs w:val="18"/>
                </w:rPr>
                <w:delText>+16</w:delText>
              </w:r>
            </w:del>
          </w:p>
        </w:tc>
        <w:tc>
          <w:tcPr>
            <w:tcW w:w="1133" w:type="dxa"/>
            <w:vAlign w:val="center"/>
          </w:tcPr>
          <w:p w14:paraId="4B678016">
            <w:pPr>
              <w:pStyle w:val="70"/>
              <w:rPr>
                <w:del w:id="7812" w:author="CATT" w:date="2025-11-06T23:02:00Z"/>
                <w:rFonts w:cs="Arial"/>
                <w:szCs w:val="18"/>
              </w:rPr>
            </w:pPr>
            <w:del w:id="7813" w:author="CATT" w:date="2025-11-06T23:02:00Z">
              <w:r>
                <w:rPr>
                  <w:rFonts w:cs="Arial"/>
                  <w:szCs w:val="18"/>
                </w:rPr>
                <w:delText>+</w:delText>
              </w:r>
            </w:del>
            <w:del w:id="7814" w:author="CATT" w:date="2025-11-06T23:02:00Z">
              <w:r>
                <w:rPr>
                  <w:rFonts w:cs="Arial"/>
                  <w:szCs w:val="18"/>
                  <w:lang w:eastAsia="zh-CN"/>
                </w:rPr>
                <w:delText>8</w:delText>
              </w:r>
            </w:del>
          </w:p>
        </w:tc>
        <w:tc>
          <w:tcPr>
            <w:tcW w:w="1133" w:type="dxa"/>
            <w:vAlign w:val="center"/>
          </w:tcPr>
          <w:p w14:paraId="5CA9A814">
            <w:pPr>
              <w:pStyle w:val="70"/>
              <w:rPr>
                <w:del w:id="7815" w:author="CATT" w:date="2025-11-06T23:02:00Z"/>
                <w:rFonts w:cs="Arial"/>
                <w:szCs w:val="18"/>
              </w:rPr>
            </w:pPr>
            <w:del w:id="7816" w:author="CATT" w:date="2025-11-06T23:02:00Z">
              <w:r>
                <w:rPr>
                  <w:rFonts w:cs="Arial"/>
                  <w:szCs w:val="18"/>
                </w:rPr>
                <w:delText>-6</w:delText>
              </w:r>
            </w:del>
          </w:p>
        </w:tc>
        <w:tc>
          <w:tcPr>
            <w:tcW w:w="1736" w:type="dxa"/>
            <w:vAlign w:val="center"/>
          </w:tcPr>
          <w:p w14:paraId="73A1EA2B">
            <w:pPr>
              <w:pStyle w:val="70"/>
              <w:rPr>
                <w:del w:id="7817" w:author="CATT" w:date="2025-11-06T23:02:00Z"/>
                <w:rFonts w:cs="Arial"/>
                <w:szCs w:val="18"/>
              </w:rPr>
            </w:pPr>
            <w:del w:id="7818" w:author="CATT" w:date="2025-11-06T23:02:00Z">
              <w:r>
                <w:rPr>
                  <w:rFonts w:cs="Arial"/>
                  <w:szCs w:val="18"/>
                </w:rPr>
                <w:delText>P</w:delText>
              </w:r>
            </w:del>
            <w:del w:id="7819" w:author="CATT" w:date="2025-11-06T23:02:00Z">
              <w:r>
                <w:rPr>
                  <w:rFonts w:cs="Arial"/>
                  <w:szCs w:val="18"/>
                  <w:vertAlign w:val="subscript"/>
                </w:rPr>
                <w:delText>REFSENS</w:delText>
              </w:r>
            </w:del>
            <w:del w:id="7820" w:author="CATT" w:date="2025-11-06T23:02:00Z">
              <w:r>
                <w:rPr>
                  <w:rFonts w:cs="Arial"/>
                  <w:szCs w:val="18"/>
                </w:rPr>
                <w:delText xml:space="preserve"> + x dB</w:delText>
              </w:r>
            </w:del>
          </w:p>
        </w:tc>
        <w:tc>
          <w:tcPr>
            <w:tcW w:w="1281" w:type="dxa"/>
            <w:vAlign w:val="center"/>
          </w:tcPr>
          <w:p w14:paraId="25A16AD5">
            <w:pPr>
              <w:pStyle w:val="70"/>
              <w:rPr>
                <w:del w:id="7821" w:author="CATT" w:date="2025-11-06T23:02:00Z"/>
                <w:rFonts w:cs="Arial"/>
                <w:lang w:eastAsia="ko-KR"/>
              </w:rPr>
            </w:pPr>
            <w:del w:id="7822" w:author="CATT" w:date="2025-11-06T23:02:00Z">
              <w:r>
                <w:rPr>
                  <w:rFonts w:cs="Arial"/>
                  <w:lang w:eastAsia="ko-KR"/>
                </w:rPr>
                <w:delText>CW carrier</w:delText>
              </w:r>
            </w:del>
          </w:p>
        </w:tc>
      </w:tr>
      <w:tr w14:paraId="009A2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823" w:author="CATT" w:date="2025-11-06T23:02:00Z"/>
        </w:trPr>
        <w:tc>
          <w:tcPr>
            <w:tcW w:w="1733" w:type="dxa"/>
          </w:tcPr>
          <w:p w14:paraId="04D22A2A">
            <w:pPr>
              <w:pStyle w:val="68"/>
              <w:rPr>
                <w:del w:id="7824" w:author="CATT" w:date="2025-11-06T23:02:00Z"/>
                <w:lang w:val="sv-SE" w:eastAsia="zh-CN"/>
              </w:rPr>
            </w:pPr>
            <w:del w:id="7825" w:author="CATT" w:date="2025-11-06T23:02:00Z">
              <w:r>
                <w:rPr>
                  <w:rFonts w:cs="Arial"/>
                  <w:lang w:eastAsia="ko-KR"/>
                </w:rPr>
                <w:delText>E-UTRA Band 10</w:delText>
              </w:r>
            </w:del>
            <w:del w:id="7826" w:author="CATT" w:date="2025-11-06T23:02:00Z">
              <w:r>
                <w:rPr>
                  <w:rFonts w:hint="eastAsia" w:eastAsia="宋体" w:cs="Arial"/>
                  <w:lang w:val="en-US" w:eastAsia="zh-CN"/>
                </w:rPr>
                <w:delText>6 or NR Band n106</w:delText>
              </w:r>
            </w:del>
          </w:p>
        </w:tc>
        <w:tc>
          <w:tcPr>
            <w:tcW w:w="1557" w:type="dxa"/>
            <w:vAlign w:val="center"/>
          </w:tcPr>
          <w:p w14:paraId="0DA84921">
            <w:pPr>
              <w:pStyle w:val="70"/>
              <w:rPr>
                <w:del w:id="7827" w:author="CATT" w:date="2025-11-06T23:02:00Z"/>
                <w:lang w:val="en-US" w:eastAsia="zh-CN"/>
              </w:rPr>
            </w:pPr>
            <w:del w:id="7828" w:author="CATT" w:date="2025-11-06T23:02:00Z">
              <w:r>
                <w:rPr>
                  <w:rFonts w:hint="eastAsia" w:eastAsia="宋体" w:cs="Arial"/>
                  <w:lang w:val="en-US" w:eastAsia="zh-CN"/>
                </w:rPr>
                <w:delText>935</w:delText>
              </w:r>
            </w:del>
            <w:del w:id="7829" w:author="CATT" w:date="2025-11-06T23:02:00Z">
              <w:r>
                <w:rPr>
                  <w:rFonts w:cs="Arial"/>
                  <w:lang w:eastAsia="ja-JP"/>
                </w:rPr>
                <w:delText xml:space="preserve"> – </w:delText>
              </w:r>
            </w:del>
            <w:del w:id="7830" w:author="CATT" w:date="2025-11-06T23:02:00Z">
              <w:r>
                <w:rPr>
                  <w:rFonts w:hint="eastAsia" w:eastAsia="宋体" w:cs="Arial"/>
                  <w:lang w:val="en-US" w:eastAsia="zh-CN"/>
                </w:rPr>
                <w:delText>940</w:delText>
              </w:r>
            </w:del>
          </w:p>
        </w:tc>
        <w:tc>
          <w:tcPr>
            <w:tcW w:w="1138" w:type="dxa"/>
            <w:vAlign w:val="center"/>
          </w:tcPr>
          <w:p w14:paraId="0C0A2F7D">
            <w:pPr>
              <w:pStyle w:val="70"/>
              <w:rPr>
                <w:del w:id="7831" w:author="CATT" w:date="2025-11-06T23:02:00Z"/>
                <w:rFonts w:cs="Arial"/>
                <w:szCs w:val="18"/>
              </w:rPr>
            </w:pPr>
            <w:del w:id="7832" w:author="CATT" w:date="2025-11-06T23:02:00Z">
              <w:r>
                <w:rPr>
                  <w:rFonts w:cs="Arial"/>
                  <w:szCs w:val="18"/>
                </w:rPr>
                <w:delText>+16</w:delText>
              </w:r>
            </w:del>
          </w:p>
        </w:tc>
        <w:tc>
          <w:tcPr>
            <w:tcW w:w="1133" w:type="dxa"/>
            <w:vAlign w:val="center"/>
          </w:tcPr>
          <w:p w14:paraId="7DCC803C">
            <w:pPr>
              <w:pStyle w:val="70"/>
              <w:rPr>
                <w:del w:id="7833" w:author="CATT" w:date="2025-11-06T23:02:00Z"/>
                <w:rFonts w:cs="Arial"/>
                <w:szCs w:val="18"/>
              </w:rPr>
            </w:pPr>
            <w:del w:id="7834" w:author="CATT" w:date="2025-11-06T23:02:00Z">
              <w:r>
                <w:rPr>
                  <w:rFonts w:cs="Arial"/>
                  <w:szCs w:val="18"/>
                </w:rPr>
                <w:delText>+</w:delText>
              </w:r>
            </w:del>
            <w:del w:id="7835" w:author="CATT" w:date="2025-11-06T23:02:00Z">
              <w:r>
                <w:rPr>
                  <w:rFonts w:cs="Arial"/>
                  <w:szCs w:val="18"/>
                  <w:lang w:eastAsia="zh-CN"/>
                </w:rPr>
                <w:delText>8</w:delText>
              </w:r>
            </w:del>
          </w:p>
        </w:tc>
        <w:tc>
          <w:tcPr>
            <w:tcW w:w="1133" w:type="dxa"/>
            <w:vAlign w:val="center"/>
          </w:tcPr>
          <w:p w14:paraId="296075FC">
            <w:pPr>
              <w:pStyle w:val="70"/>
              <w:rPr>
                <w:del w:id="7836" w:author="CATT" w:date="2025-11-06T23:02:00Z"/>
                <w:rFonts w:cs="Arial"/>
                <w:szCs w:val="18"/>
              </w:rPr>
            </w:pPr>
            <w:del w:id="7837" w:author="CATT" w:date="2025-11-06T23:02:00Z">
              <w:r>
                <w:rPr>
                  <w:rFonts w:cs="Arial"/>
                  <w:szCs w:val="18"/>
                </w:rPr>
                <w:delText>-6</w:delText>
              </w:r>
            </w:del>
          </w:p>
        </w:tc>
        <w:tc>
          <w:tcPr>
            <w:tcW w:w="1736" w:type="dxa"/>
            <w:vAlign w:val="center"/>
          </w:tcPr>
          <w:p w14:paraId="749B0582">
            <w:pPr>
              <w:pStyle w:val="70"/>
              <w:rPr>
                <w:del w:id="7838" w:author="CATT" w:date="2025-11-06T23:02:00Z"/>
                <w:rFonts w:cs="Arial"/>
                <w:szCs w:val="18"/>
              </w:rPr>
            </w:pPr>
            <w:del w:id="7839" w:author="CATT" w:date="2025-11-06T23:02:00Z">
              <w:r>
                <w:rPr>
                  <w:rFonts w:cs="Arial"/>
                  <w:szCs w:val="18"/>
                </w:rPr>
                <w:delText>P</w:delText>
              </w:r>
            </w:del>
            <w:del w:id="7840" w:author="CATT" w:date="2025-11-06T23:02:00Z">
              <w:r>
                <w:rPr>
                  <w:rFonts w:cs="Arial"/>
                  <w:szCs w:val="18"/>
                  <w:vertAlign w:val="subscript"/>
                </w:rPr>
                <w:delText>REFSENS</w:delText>
              </w:r>
            </w:del>
            <w:del w:id="7841" w:author="CATT" w:date="2025-11-06T23:02:00Z">
              <w:r>
                <w:rPr>
                  <w:rFonts w:cs="Arial"/>
                  <w:szCs w:val="18"/>
                </w:rPr>
                <w:delText xml:space="preserve"> + x dB</w:delText>
              </w:r>
            </w:del>
          </w:p>
        </w:tc>
        <w:tc>
          <w:tcPr>
            <w:tcW w:w="1281" w:type="dxa"/>
            <w:vAlign w:val="center"/>
          </w:tcPr>
          <w:p w14:paraId="7A2F3892">
            <w:pPr>
              <w:pStyle w:val="70"/>
              <w:rPr>
                <w:del w:id="7842" w:author="CATT" w:date="2025-11-06T23:02:00Z"/>
                <w:rFonts w:cs="Arial"/>
                <w:lang w:eastAsia="ko-KR"/>
              </w:rPr>
            </w:pPr>
            <w:del w:id="7843" w:author="CATT" w:date="2025-11-06T23:02:00Z">
              <w:r>
                <w:rPr>
                  <w:rFonts w:cs="Arial"/>
                  <w:lang w:eastAsia="ko-KR"/>
                </w:rPr>
                <w:delText>CW carrier</w:delText>
              </w:r>
            </w:del>
          </w:p>
        </w:tc>
      </w:tr>
      <w:tr w14:paraId="7D45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844" w:author="CATT" w:date="2025-11-06T23:02:00Z"/>
        </w:trPr>
        <w:tc>
          <w:tcPr>
            <w:tcW w:w="1733" w:type="dxa"/>
          </w:tcPr>
          <w:p w14:paraId="3282C07A">
            <w:pPr>
              <w:pStyle w:val="68"/>
              <w:rPr>
                <w:del w:id="7845" w:author="CATT" w:date="2025-11-06T23:02:00Z"/>
                <w:rFonts w:cs="Arial"/>
                <w:lang w:eastAsia="ko-KR"/>
              </w:rPr>
            </w:pPr>
            <w:del w:id="7846" w:author="CATT" w:date="2025-11-06T23:02:00Z">
              <w:r>
                <w:rPr>
                  <w:rFonts w:cs="Arial"/>
                  <w:lang w:eastAsia="ko-KR"/>
                </w:rPr>
                <w:delText xml:space="preserve">NR band n109 </w:delText>
              </w:r>
            </w:del>
          </w:p>
        </w:tc>
        <w:tc>
          <w:tcPr>
            <w:tcW w:w="1557" w:type="dxa"/>
            <w:vAlign w:val="center"/>
          </w:tcPr>
          <w:p w14:paraId="5D1EE634">
            <w:pPr>
              <w:pStyle w:val="70"/>
              <w:rPr>
                <w:del w:id="7847" w:author="CATT" w:date="2025-11-06T23:02:00Z"/>
                <w:rFonts w:eastAsia="宋体" w:cs="Arial"/>
                <w:lang w:val="en-US" w:eastAsia="zh-CN"/>
              </w:rPr>
            </w:pPr>
            <w:del w:id="7848" w:author="CATT" w:date="2025-11-06T23:02:00Z">
              <w:r>
                <w:rPr>
                  <w:lang w:eastAsia="zh-CN"/>
                </w:rPr>
                <w:delText>1432 – 1517</w:delText>
              </w:r>
            </w:del>
          </w:p>
        </w:tc>
        <w:tc>
          <w:tcPr>
            <w:tcW w:w="1138" w:type="dxa"/>
            <w:vAlign w:val="center"/>
          </w:tcPr>
          <w:p w14:paraId="05724996">
            <w:pPr>
              <w:pStyle w:val="70"/>
              <w:rPr>
                <w:del w:id="7849" w:author="CATT" w:date="2025-11-06T23:02:00Z"/>
                <w:rFonts w:cs="Arial"/>
                <w:szCs w:val="18"/>
              </w:rPr>
            </w:pPr>
            <w:del w:id="7850" w:author="CATT" w:date="2025-11-06T23:02:00Z">
              <w:r>
                <w:rPr>
                  <w:rFonts w:cs="Arial"/>
                  <w:szCs w:val="18"/>
                </w:rPr>
                <w:delText>+16</w:delText>
              </w:r>
            </w:del>
          </w:p>
        </w:tc>
        <w:tc>
          <w:tcPr>
            <w:tcW w:w="1133" w:type="dxa"/>
            <w:vAlign w:val="center"/>
          </w:tcPr>
          <w:p w14:paraId="0C7DBA2A">
            <w:pPr>
              <w:pStyle w:val="70"/>
              <w:rPr>
                <w:del w:id="7851" w:author="CATT" w:date="2025-11-06T23:02:00Z"/>
                <w:rFonts w:cs="Arial"/>
                <w:szCs w:val="18"/>
              </w:rPr>
            </w:pPr>
            <w:del w:id="7852" w:author="CATT" w:date="2025-11-06T23:02:00Z">
              <w:r>
                <w:rPr>
                  <w:rFonts w:cs="Arial"/>
                  <w:szCs w:val="18"/>
                </w:rPr>
                <w:delText>+</w:delText>
              </w:r>
            </w:del>
            <w:del w:id="7853" w:author="CATT" w:date="2025-11-06T23:02:00Z">
              <w:r>
                <w:rPr>
                  <w:rFonts w:cs="Arial"/>
                  <w:szCs w:val="18"/>
                  <w:lang w:eastAsia="zh-CN"/>
                </w:rPr>
                <w:delText>8</w:delText>
              </w:r>
            </w:del>
          </w:p>
        </w:tc>
        <w:tc>
          <w:tcPr>
            <w:tcW w:w="1133" w:type="dxa"/>
            <w:vAlign w:val="center"/>
          </w:tcPr>
          <w:p w14:paraId="4E5B995A">
            <w:pPr>
              <w:pStyle w:val="70"/>
              <w:rPr>
                <w:del w:id="7854" w:author="CATT" w:date="2025-11-06T23:02:00Z"/>
                <w:rFonts w:cs="Arial"/>
                <w:szCs w:val="18"/>
              </w:rPr>
            </w:pPr>
            <w:del w:id="7855" w:author="CATT" w:date="2025-11-06T23:02:00Z">
              <w:r>
                <w:rPr>
                  <w:rFonts w:cs="Arial"/>
                  <w:szCs w:val="18"/>
                </w:rPr>
                <w:delText>-6</w:delText>
              </w:r>
            </w:del>
          </w:p>
        </w:tc>
        <w:tc>
          <w:tcPr>
            <w:tcW w:w="1736" w:type="dxa"/>
            <w:vAlign w:val="center"/>
          </w:tcPr>
          <w:p w14:paraId="2B16DF19">
            <w:pPr>
              <w:pStyle w:val="70"/>
              <w:rPr>
                <w:del w:id="7856" w:author="CATT" w:date="2025-11-06T23:02:00Z"/>
                <w:rFonts w:cs="Arial"/>
                <w:szCs w:val="18"/>
              </w:rPr>
            </w:pPr>
            <w:del w:id="7857" w:author="CATT" w:date="2025-11-06T23:02:00Z">
              <w:r>
                <w:rPr>
                  <w:rFonts w:cs="Arial"/>
                  <w:szCs w:val="18"/>
                </w:rPr>
                <w:delText>P</w:delText>
              </w:r>
            </w:del>
            <w:del w:id="7858" w:author="CATT" w:date="2025-11-06T23:02:00Z">
              <w:r>
                <w:rPr>
                  <w:rFonts w:cs="Arial"/>
                  <w:szCs w:val="18"/>
                  <w:vertAlign w:val="subscript"/>
                </w:rPr>
                <w:delText>REFSENS</w:delText>
              </w:r>
            </w:del>
            <w:del w:id="7859" w:author="CATT" w:date="2025-11-06T23:02:00Z">
              <w:r>
                <w:rPr>
                  <w:rFonts w:cs="Arial"/>
                  <w:szCs w:val="18"/>
                </w:rPr>
                <w:delText xml:space="preserve"> + x dB</w:delText>
              </w:r>
            </w:del>
          </w:p>
        </w:tc>
        <w:tc>
          <w:tcPr>
            <w:tcW w:w="1281" w:type="dxa"/>
            <w:vAlign w:val="center"/>
          </w:tcPr>
          <w:p w14:paraId="27798DE9">
            <w:pPr>
              <w:pStyle w:val="70"/>
              <w:rPr>
                <w:del w:id="7860" w:author="CATT" w:date="2025-11-06T23:02:00Z"/>
                <w:rFonts w:cs="Arial"/>
                <w:lang w:eastAsia="ko-KR"/>
              </w:rPr>
            </w:pPr>
            <w:del w:id="7861" w:author="CATT" w:date="2025-11-06T23:02:00Z">
              <w:r>
                <w:rPr>
                  <w:rFonts w:cs="Arial"/>
                  <w:lang w:eastAsia="ko-KR"/>
                </w:rPr>
                <w:delText>CW carrier</w:delText>
              </w:r>
            </w:del>
          </w:p>
        </w:tc>
      </w:tr>
      <w:tr w14:paraId="5534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862" w:author="CATT" w:date="2025-11-06T23:02:00Z"/>
        </w:trPr>
        <w:tc>
          <w:tcPr>
            <w:tcW w:w="1733" w:type="dxa"/>
          </w:tcPr>
          <w:p w14:paraId="268D2C3C">
            <w:pPr>
              <w:pStyle w:val="68"/>
              <w:rPr>
                <w:del w:id="7863" w:author="CATT" w:date="2025-11-06T23:02:00Z"/>
                <w:rFonts w:cs="Arial"/>
                <w:lang w:eastAsia="ko-KR"/>
              </w:rPr>
            </w:pPr>
            <w:del w:id="7864" w:author="CATT" w:date="2025-11-06T23:02:00Z">
              <w:r>
                <w:rPr>
                  <w:rFonts w:cs="Arial"/>
                  <w:lang w:eastAsia="ko-KR"/>
                </w:rPr>
                <w:delText xml:space="preserve">NR Band n110 </w:delText>
              </w:r>
            </w:del>
          </w:p>
        </w:tc>
        <w:tc>
          <w:tcPr>
            <w:tcW w:w="1557" w:type="dxa"/>
            <w:vAlign w:val="center"/>
          </w:tcPr>
          <w:p w14:paraId="10E6B5F8">
            <w:pPr>
              <w:pStyle w:val="70"/>
              <w:rPr>
                <w:del w:id="7865" w:author="CATT" w:date="2025-11-06T23:02:00Z"/>
                <w:lang w:eastAsia="zh-CN"/>
              </w:rPr>
            </w:pPr>
            <w:del w:id="7866" w:author="CATT" w:date="2025-11-06T23:02:00Z">
              <w:r>
                <w:rPr>
                  <w:lang w:eastAsia="zh-CN"/>
                </w:rPr>
                <w:delText>1432 – 1435</w:delText>
              </w:r>
            </w:del>
          </w:p>
        </w:tc>
        <w:tc>
          <w:tcPr>
            <w:tcW w:w="1138" w:type="dxa"/>
            <w:vAlign w:val="center"/>
          </w:tcPr>
          <w:p w14:paraId="7DDF9919">
            <w:pPr>
              <w:pStyle w:val="70"/>
              <w:rPr>
                <w:del w:id="7867" w:author="CATT" w:date="2025-11-06T23:02:00Z"/>
                <w:rFonts w:cs="Arial"/>
                <w:szCs w:val="18"/>
              </w:rPr>
            </w:pPr>
            <w:del w:id="7868" w:author="CATT" w:date="2025-11-06T23:02:00Z">
              <w:r>
                <w:rPr>
                  <w:rFonts w:cs="Arial"/>
                  <w:szCs w:val="18"/>
                </w:rPr>
                <w:delText>+16</w:delText>
              </w:r>
            </w:del>
          </w:p>
        </w:tc>
        <w:tc>
          <w:tcPr>
            <w:tcW w:w="1133" w:type="dxa"/>
            <w:vAlign w:val="center"/>
          </w:tcPr>
          <w:p w14:paraId="06014228">
            <w:pPr>
              <w:pStyle w:val="70"/>
              <w:rPr>
                <w:del w:id="7869" w:author="CATT" w:date="2025-11-06T23:02:00Z"/>
                <w:rFonts w:cs="Arial"/>
                <w:szCs w:val="18"/>
              </w:rPr>
            </w:pPr>
            <w:del w:id="7870" w:author="CATT" w:date="2025-11-06T23:02:00Z">
              <w:r>
                <w:rPr>
                  <w:rFonts w:cs="Arial"/>
                  <w:szCs w:val="18"/>
                </w:rPr>
                <w:delText>+</w:delText>
              </w:r>
            </w:del>
            <w:del w:id="7871" w:author="CATT" w:date="2025-11-06T23:02:00Z">
              <w:r>
                <w:rPr>
                  <w:rFonts w:cs="Arial"/>
                  <w:szCs w:val="18"/>
                  <w:lang w:eastAsia="zh-CN"/>
                </w:rPr>
                <w:delText>8</w:delText>
              </w:r>
            </w:del>
          </w:p>
        </w:tc>
        <w:tc>
          <w:tcPr>
            <w:tcW w:w="1133" w:type="dxa"/>
            <w:vAlign w:val="center"/>
          </w:tcPr>
          <w:p w14:paraId="7953A58F">
            <w:pPr>
              <w:pStyle w:val="70"/>
              <w:rPr>
                <w:del w:id="7872" w:author="CATT" w:date="2025-11-06T23:02:00Z"/>
                <w:rFonts w:cs="Arial"/>
                <w:szCs w:val="18"/>
              </w:rPr>
            </w:pPr>
            <w:del w:id="7873" w:author="CATT" w:date="2025-11-06T23:02:00Z">
              <w:r>
                <w:rPr>
                  <w:rFonts w:cs="Arial"/>
                  <w:szCs w:val="18"/>
                </w:rPr>
                <w:delText>-6</w:delText>
              </w:r>
            </w:del>
          </w:p>
        </w:tc>
        <w:tc>
          <w:tcPr>
            <w:tcW w:w="1736" w:type="dxa"/>
            <w:vAlign w:val="center"/>
          </w:tcPr>
          <w:p w14:paraId="19036586">
            <w:pPr>
              <w:pStyle w:val="70"/>
              <w:rPr>
                <w:del w:id="7874" w:author="CATT" w:date="2025-11-06T23:02:00Z"/>
                <w:rFonts w:cs="Arial"/>
                <w:szCs w:val="18"/>
              </w:rPr>
            </w:pPr>
            <w:del w:id="7875" w:author="CATT" w:date="2025-11-06T23:02:00Z">
              <w:r>
                <w:rPr>
                  <w:rFonts w:cs="Arial"/>
                  <w:szCs w:val="18"/>
                </w:rPr>
                <w:delText>P</w:delText>
              </w:r>
            </w:del>
            <w:del w:id="7876" w:author="CATT" w:date="2025-11-06T23:02:00Z">
              <w:r>
                <w:rPr>
                  <w:rFonts w:cs="Arial"/>
                  <w:szCs w:val="18"/>
                  <w:vertAlign w:val="subscript"/>
                </w:rPr>
                <w:delText>REFSENS</w:delText>
              </w:r>
            </w:del>
            <w:del w:id="7877" w:author="CATT" w:date="2025-11-06T23:02:00Z">
              <w:r>
                <w:rPr>
                  <w:rFonts w:cs="Arial"/>
                  <w:szCs w:val="18"/>
                </w:rPr>
                <w:delText xml:space="preserve"> + x dB</w:delText>
              </w:r>
            </w:del>
          </w:p>
        </w:tc>
        <w:tc>
          <w:tcPr>
            <w:tcW w:w="1281" w:type="dxa"/>
            <w:vAlign w:val="center"/>
          </w:tcPr>
          <w:p w14:paraId="325A81D9">
            <w:pPr>
              <w:pStyle w:val="70"/>
              <w:rPr>
                <w:del w:id="7878" w:author="CATT" w:date="2025-11-06T23:02:00Z"/>
                <w:rFonts w:cs="Arial"/>
                <w:lang w:eastAsia="ko-KR"/>
              </w:rPr>
            </w:pPr>
            <w:del w:id="7879" w:author="CATT" w:date="2025-11-06T23:02:00Z">
              <w:r>
                <w:rPr>
                  <w:rFonts w:cs="Arial"/>
                  <w:lang w:eastAsia="ko-KR"/>
                </w:rPr>
                <w:delText>CW carrier</w:delText>
              </w:r>
            </w:del>
          </w:p>
        </w:tc>
      </w:tr>
      <w:tr w14:paraId="39E5C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880" w:author="CATT" w:date="2025-11-06T23:02:00Z"/>
        </w:trPr>
        <w:tc>
          <w:tcPr>
            <w:tcW w:w="1733" w:type="dxa"/>
          </w:tcPr>
          <w:p w14:paraId="7AAD13F8">
            <w:pPr>
              <w:pStyle w:val="68"/>
              <w:rPr>
                <w:del w:id="7881" w:author="CATT" w:date="2025-11-06T23:02:00Z"/>
                <w:rFonts w:cs="Arial"/>
                <w:lang w:eastAsia="ko-KR"/>
              </w:rPr>
            </w:pPr>
            <w:del w:id="7882" w:author="CATT" w:date="2025-11-06T23:02:00Z">
              <w:r>
                <w:rPr>
                  <w:rFonts w:cs="Arial"/>
                  <w:lang w:eastAsia="ko-KR"/>
                </w:rPr>
                <w:delText>E-UTRA Band 111</w:delText>
              </w:r>
            </w:del>
          </w:p>
        </w:tc>
        <w:tc>
          <w:tcPr>
            <w:tcW w:w="1557" w:type="dxa"/>
            <w:vAlign w:val="center"/>
          </w:tcPr>
          <w:p w14:paraId="5CE415CA">
            <w:pPr>
              <w:pStyle w:val="70"/>
              <w:rPr>
                <w:del w:id="7883" w:author="CATT" w:date="2025-11-06T23:02:00Z"/>
                <w:lang w:eastAsia="zh-CN"/>
              </w:rPr>
            </w:pPr>
            <w:del w:id="7884" w:author="CATT" w:date="2025-11-06T23:02:00Z">
              <w:r>
                <w:rPr>
                  <w:lang w:eastAsia="zh-CN"/>
                </w:rPr>
                <w:delText>1820 - 1830</w:delText>
              </w:r>
            </w:del>
          </w:p>
        </w:tc>
        <w:tc>
          <w:tcPr>
            <w:tcW w:w="1138" w:type="dxa"/>
            <w:vAlign w:val="center"/>
          </w:tcPr>
          <w:p w14:paraId="3524DA99">
            <w:pPr>
              <w:pStyle w:val="70"/>
              <w:rPr>
                <w:del w:id="7885" w:author="CATT" w:date="2025-11-06T23:02:00Z"/>
                <w:rFonts w:cs="Arial"/>
                <w:szCs w:val="18"/>
              </w:rPr>
            </w:pPr>
            <w:del w:id="7886" w:author="CATT" w:date="2025-11-06T23:02:00Z">
              <w:r>
                <w:rPr>
                  <w:rFonts w:cs="Arial"/>
                  <w:szCs w:val="18"/>
                </w:rPr>
                <w:delText>+16</w:delText>
              </w:r>
            </w:del>
          </w:p>
        </w:tc>
        <w:tc>
          <w:tcPr>
            <w:tcW w:w="1133" w:type="dxa"/>
            <w:vAlign w:val="center"/>
          </w:tcPr>
          <w:p w14:paraId="61E2EEDB">
            <w:pPr>
              <w:pStyle w:val="70"/>
              <w:rPr>
                <w:del w:id="7887" w:author="CATT" w:date="2025-11-06T23:02:00Z"/>
                <w:rFonts w:cs="Arial"/>
                <w:szCs w:val="18"/>
              </w:rPr>
            </w:pPr>
            <w:del w:id="7888" w:author="CATT" w:date="2025-11-06T23:02:00Z">
              <w:r>
                <w:rPr>
                  <w:rFonts w:cs="Arial"/>
                  <w:szCs w:val="18"/>
                </w:rPr>
                <w:delText>+</w:delText>
              </w:r>
            </w:del>
            <w:del w:id="7889" w:author="CATT" w:date="2025-11-06T23:02:00Z">
              <w:r>
                <w:rPr>
                  <w:rFonts w:cs="Arial"/>
                  <w:szCs w:val="18"/>
                  <w:lang w:eastAsia="zh-CN"/>
                </w:rPr>
                <w:delText>8</w:delText>
              </w:r>
            </w:del>
          </w:p>
        </w:tc>
        <w:tc>
          <w:tcPr>
            <w:tcW w:w="1133" w:type="dxa"/>
            <w:vAlign w:val="center"/>
          </w:tcPr>
          <w:p w14:paraId="59F22824">
            <w:pPr>
              <w:pStyle w:val="70"/>
              <w:rPr>
                <w:del w:id="7890" w:author="CATT" w:date="2025-11-06T23:02:00Z"/>
                <w:rFonts w:cs="Arial"/>
                <w:szCs w:val="18"/>
              </w:rPr>
            </w:pPr>
            <w:del w:id="7891" w:author="CATT" w:date="2025-11-06T23:02:00Z">
              <w:r>
                <w:rPr>
                  <w:rFonts w:cs="Arial"/>
                  <w:szCs w:val="18"/>
                </w:rPr>
                <w:delText>-6</w:delText>
              </w:r>
            </w:del>
          </w:p>
        </w:tc>
        <w:tc>
          <w:tcPr>
            <w:tcW w:w="1736" w:type="dxa"/>
            <w:vAlign w:val="center"/>
          </w:tcPr>
          <w:p w14:paraId="39FACC17">
            <w:pPr>
              <w:pStyle w:val="70"/>
              <w:rPr>
                <w:del w:id="7892" w:author="CATT" w:date="2025-11-06T23:02:00Z"/>
                <w:rFonts w:cs="Arial"/>
                <w:szCs w:val="18"/>
              </w:rPr>
            </w:pPr>
            <w:del w:id="7893" w:author="CATT" w:date="2025-11-06T23:02:00Z">
              <w:r>
                <w:rPr>
                  <w:rFonts w:cs="Arial"/>
                  <w:szCs w:val="18"/>
                </w:rPr>
                <w:delText>P</w:delText>
              </w:r>
            </w:del>
            <w:del w:id="7894" w:author="CATT" w:date="2025-11-06T23:02:00Z">
              <w:r>
                <w:rPr>
                  <w:rFonts w:cs="Arial"/>
                  <w:szCs w:val="18"/>
                  <w:vertAlign w:val="subscript"/>
                </w:rPr>
                <w:delText>REFSENS</w:delText>
              </w:r>
            </w:del>
            <w:del w:id="7895" w:author="CATT" w:date="2025-11-06T23:02:00Z">
              <w:r>
                <w:rPr>
                  <w:rFonts w:cs="Arial"/>
                  <w:szCs w:val="18"/>
                </w:rPr>
                <w:delText xml:space="preserve"> + x dB</w:delText>
              </w:r>
            </w:del>
          </w:p>
        </w:tc>
        <w:tc>
          <w:tcPr>
            <w:tcW w:w="1281" w:type="dxa"/>
            <w:vAlign w:val="center"/>
          </w:tcPr>
          <w:p w14:paraId="65744E1E">
            <w:pPr>
              <w:pStyle w:val="70"/>
              <w:rPr>
                <w:del w:id="7896" w:author="CATT" w:date="2025-11-06T23:02:00Z"/>
                <w:rFonts w:cs="Arial"/>
                <w:lang w:eastAsia="ko-KR"/>
              </w:rPr>
            </w:pPr>
            <w:del w:id="7897" w:author="CATT" w:date="2025-11-06T23:02:00Z">
              <w:r>
                <w:rPr>
                  <w:rFonts w:cs="Arial"/>
                  <w:lang w:eastAsia="ko-KR"/>
                </w:rPr>
                <w:delText>CW carrier</w:delText>
              </w:r>
            </w:del>
          </w:p>
        </w:tc>
      </w:tr>
      <w:tr w14:paraId="21D15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7898" w:author="CATT" w:date="2025-11-06T23:02:00Z"/>
        </w:trPr>
        <w:tc>
          <w:tcPr>
            <w:tcW w:w="9711" w:type="dxa"/>
            <w:gridSpan w:val="7"/>
          </w:tcPr>
          <w:p w14:paraId="5FB8CD49">
            <w:pPr>
              <w:pStyle w:val="83"/>
              <w:rPr>
                <w:del w:id="7899" w:author="CATT" w:date="2025-11-06T23:02:00Z"/>
              </w:rPr>
            </w:pPr>
            <w:del w:id="7900" w:author="CATT" w:date="2025-11-06T23:02:00Z">
              <w:r>
                <w:rPr/>
                <w:delText>NOTE 1:</w:delText>
              </w:r>
            </w:del>
            <w:del w:id="7901" w:author="CATT" w:date="2025-11-06T23:02:00Z">
              <w:r>
                <w:rPr/>
                <w:tab/>
              </w:r>
            </w:del>
            <w:del w:id="7902" w:author="CATT" w:date="2025-11-06T23:02:00Z">
              <w:r>
                <w:rPr/>
                <w:delText>P</w:delText>
              </w:r>
            </w:del>
            <w:del w:id="7903" w:author="CATT" w:date="2025-11-06T23:02:00Z">
              <w:r>
                <w:rPr>
                  <w:vertAlign w:val="subscript"/>
                </w:rPr>
                <w:delText>REFSENS</w:delText>
              </w:r>
            </w:del>
            <w:del w:id="7904" w:author="CATT" w:date="2025-11-06T23:02:00Z">
              <w:r>
                <w:rPr/>
                <w:delText xml:space="preserve"> depends on, the BS class and the channel bandwidth, see clause 7.2.</w:delText>
              </w:r>
            </w:del>
            <w:del w:id="7905" w:author="CATT" w:date="2025-11-06T23:02:00Z">
              <w:r>
                <w:rPr/>
                <w:br w:type="textWrapping"/>
              </w:r>
            </w:del>
            <w:del w:id="7906" w:author="CATT" w:date="2025-11-06T23:02:00Z">
              <w:r>
                <w:rPr/>
                <w:delText>"x" is equal to 6 in case of UTRA wanted signals.</w:delText>
              </w:r>
            </w:del>
          </w:p>
          <w:p w14:paraId="4FA851F8">
            <w:pPr>
              <w:pStyle w:val="83"/>
              <w:rPr>
                <w:del w:id="7907" w:author="CATT" w:date="2025-11-06T23:02:00Z"/>
              </w:rPr>
            </w:pPr>
            <w:del w:id="7908" w:author="CATT" w:date="2025-11-06T23:02:00Z">
              <w:r>
                <w:rPr/>
                <w:delText>NOTE 2:</w:delText>
              </w:r>
            </w:del>
            <w:del w:id="7909" w:author="CATT" w:date="2025-11-06T23:02:00Z">
              <w:r>
                <w:rPr/>
                <w:tab/>
              </w:r>
            </w:del>
            <w:del w:id="7910" w:author="CATT" w:date="2025-11-06T23:02:00Z">
              <w:r>
                <w:rPr/>
                <w:delTex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delText>
              </w:r>
            </w:del>
          </w:p>
          <w:p w14:paraId="075D78E1">
            <w:pPr>
              <w:pStyle w:val="83"/>
              <w:rPr>
                <w:del w:id="7911" w:author="CATT" w:date="2025-11-06T23:02:00Z"/>
              </w:rPr>
            </w:pPr>
            <w:del w:id="7912" w:author="CATT" w:date="2025-11-06T23:02:00Z">
              <w:r>
                <w:rPr/>
                <w:delText>NOTE 3:</w:delText>
              </w:r>
            </w:del>
            <w:del w:id="7913" w:author="CATT" w:date="2025-11-06T23:02:00Z">
              <w:r>
                <w:rPr/>
                <w:tab/>
              </w:r>
            </w:del>
            <w:del w:id="7914" w:author="CATT" w:date="2025-11-06T23:02:00Z">
              <w:r>
                <w:rPr/>
                <w:delText>In China, the blocking requirement for co-location with DCS1800 and Band III BS is only applicable in the frequency range 1805-1850 MHz.</w:delText>
              </w:r>
            </w:del>
          </w:p>
          <w:p w14:paraId="03404E6C">
            <w:pPr>
              <w:pStyle w:val="83"/>
              <w:rPr>
                <w:del w:id="7915" w:author="CATT" w:date="2025-11-06T23:02:00Z"/>
                <w:lang w:eastAsia="zh-CN"/>
              </w:rPr>
            </w:pPr>
            <w:del w:id="7916" w:author="CATT" w:date="2025-11-06T23:02:00Z">
              <w:r>
                <w:rPr/>
                <w:delText>NOTE 4:</w:delText>
              </w:r>
            </w:del>
            <w:del w:id="7917" w:author="CATT" w:date="2025-11-06T23:02:00Z">
              <w:r>
                <w:rPr/>
                <w:tab/>
              </w:r>
            </w:del>
            <w:del w:id="7918" w:author="CATT" w:date="2025-11-06T23:02:00Z">
              <w:r>
                <w:rPr/>
                <w:delText xml:space="preserve">For a </w:delText>
              </w:r>
            </w:del>
            <w:del w:id="7919" w:author="CATT" w:date="2025-11-06T23:02:00Z">
              <w:r>
                <w:rPr>
                  <w:i/>
                </w:rPr>
                <w:delText>TAB connector</w:delText>
              </w:r>
            </w:del>
            <w:del w:id="7920" w:author="CATT" w:date="2025-11-06T23:02:00Z">
              <w:r>
                <w:rPr/>
                <w:delText xml:space="preserve"> operating in band XI or XXI, this requirement applies for interfering signal within the frequency range 1475.9-1495.9 MHz.</w:delText>
              </w:r>
            </w:del>
          </w:p>
          <w:p w14:paraId="310B83F0">
            <w:pPr>
              <w:pStyle w:val="83"/>
              <w:rPr>
                <w:del w:id="7921" w:author="CATT" w:date="2025-11-06T23:02:00Z"/>
              </w:rPr>
            </w:pPr>
          </w:p>
        </w:tc>
      </w:tr>
    </w:tbl>
    <w:p w14:paraId="7806D7EE">
      <w:pPr>
        <w:rPr>
          <w:ins w:id="7922" w:author="CATT" w:date="2025-11-06T23:02:00Z"/>
          <w:rFonts w:cs="v4.2.0"/>
          <w:lang w:eastAsia="zh-CN"/>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14:paraId="534B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923" w:author="CATT" w:date="2025-11-06T23:02:00Z"/>
        </w:trPr>
        <w:tc>
          <w:tcPr>
            <w:tcW w:w="1810" w:type="dxa"/>
          </w:tcPr>
          <w:p w14:paraId="212F88EC">
            <w:pPr>
              <w:pStyle w:val="69"/>
              <w:rPr>
                <w:ins w:id="7924" w:author="CATT" w:date="2025-11-06T23:02:00Z"/>
                <w:lang w:eastAsia="zh-CN"/>
              </w:rPr>
            </w:pPr>
            <w:ins w:id="7925" w:author="CATT" w:date="2025-11-06T23:02:00Z">
              <w:r>
                <w:rPr>
                  <w:lang w:eastAsia="ja-JP"/>
                </w:rPr>
                <w:t>Frequency range of interfering signal</w:t>
              </w:r>
            </w:ins>
          </w:p>
          <w:p w14:paraId="37A48E57">
            <w:pPr>
              <w:pStyle w:val="69"/>
              <w:rPr>
                <w:ins w:id="7926" w:author="CATT" w:date="2025-11-06T23:02:00Z"/>
                <w:lang w:eastAsia="zh-CN"/>
              </w:rPr>
            </w:pPr>
            <w:ins w:id="7927" w:author="CATT" w:date="2025-11-06T23:02:00Z">
              <w:r>
                <w:rPr>
                  <w:rFonts w:hint="eastAsia"/>
                  <w:lang w:eastAsia="zh-CN"/>
                </w:rPr>
                <w:t>(Note 5)</w:t>
              </w:r>
            </w:ins>
          </w:p>
        </w:tc>
        <w:tc>
          <w:tcPr>
            <w:tcW w:w="1714" w:type="dxa"/>
          </w:tcPr>
          <w:p w14:paraId="3EF579D2">
            <w:pPr>
              <w:pStyle w:val="69"/>
              <w:rPr>
                <w:ins w:id="7928" w:author="CATT" w:date="2025-11-06T23:02:00Z"/>
                <w:lang w:eastAsia="ja-JP"/>
              </w:rPr>
            </w:pPr>
            <w:ins w:id="7929" w:author="CATT" w:date="2025-11-06T23:02:00Z">
              <w:r>
                <w:rPr>
                  <w:lang w:eastAsia="ja-JP"/>
                </w:rPr>
                <w:t>Wanted signal mean power (dBm)</w:t>
              </w:r>
            </w:ins>
          </w:p>
        </w:tc>
        <w:tc>
          <w:tcPr>
            <w:tcW w:w="1710" w:type="dxa"/>
          </w:tcPr>
          <w:p w14:paraId="6A4F3B70">
            <w:pPr>
              <w:pStyle w:val="69"/>
              <w:rPr>
                <w:ins w:id="7930" w:author="CATT" w:date="2025-11-06T23:02:00Z"/>
                <w:lang w:eastAsia="ja-JP"/>
              </w:rPr>
            </w:pPr>
            <w:ins w:id="7931" w:author="CATT" w:date="2025-11-06T23:02:00Z">
              <w:r>
                <w:rPr>
                  <w:lang w:eastAsia="ja-JP"/>
                </w:rPr>
                <w:t>Interfering signal mean power for WA BS (dBm)</w:t>
              </w:r>
            </w:ins>
          </w:p>
        </w:tc>
        <w:tc>
          <w:tcPr>
            <w:tcW w:w="1700" w:type="dxa"/>
          </w:tcPr>
          <w:p w14:paraId="7CA822D5">
            <w:pPr>
              <w:pStyle w:val="69"/>
              <w:rPr>
                <w:ins w:id="7932" w:author="CATT" w:date="2025-11-06T23:02:00Z"/>
                <w:lang w:eastAsia="ja-JP"/>
              </w:rPr>
            </w:pPr>
            <w:ins w:id="7933" w:author="CATT" w:date="2025-11-06T23:02:00Z">
              <w:r>
                <w:rPr>
                  <w:lang w:eastAsia="ja-JP"/>
                </w:rPr>
                <w:t>Interfering signal mean power for MR BS (dBm)</w:t>
              </w:r>
            </w:ins>
          </w:p>
        </w:tc>
        <w:tc>
          <w:tcPr>
            <w:tcW w:w="1396" w:type="dxa"/>
          </w:tcPr>
          <w:p w14:paraId="594D3BD7">
            <w:pPr>
              <w:pStyle w:val="69"/>
              <w:rPr>
                <w:ins w:id="7934" w:author="CATT" w:date="2025-11-06T23:02:00Z"/>
                <w:lang w:eastAsia="ja-JP"/>
              </w:rPr>
            </w:pPr>
            <w:ins w:id="7935" w:author="CATT" w:date="2025-11-06T23:02:00Z">
              <w:r>
                <w:rPr>
                  <w:lang w:eastAsia="ja-JP"/>
                </w:rPr>
                <w:t>Interfering signal mean power for LA BS (dBm)</w:t>
              </w:r>
            </w:ins>
          </w:p>
        </w:tc>
        <w:tc>
          <w:tcPr>
            <w:tcW w:w="1299" w:type="dxa"/>
          </w:tcPr>
          <w:p w14:paraId="02FD87B1">
            <w:pPr>
              <w:pStyle w:val="69"/>
              <w:rPr>
                <w:ins w:id="7936" w:author="CATT" w:date="2025-11-06T23:02:00Z"/>
                <w:lang w:eastAsia="ja-JP"/>
              </w:rPr>
            </w:pPr>
            <w:ins w:id="7937" w:author="CATT" w:date="2025-11-06T23:02:00Z">
              <w:r>
                <w:rPr>
                  <w:lang w:eastAsia="ja-JP"/>
                </w:rPr>
                <w:t>Type of interfering signal</w:t>
              </w:r>
            </w:ins>
          </w:p>
        </w:tc>
      </w:tr>
      <w:tr w14:paraId="39B21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38" w:author="CATT" w:date="2025-11-06T23:02:00Z"/>
        </w:trPr>
        <w:tc>
          <w:tcPr>
            <w:tcW w:w="1810" w:type="dxa"/>
          </w:tcPr>
          <w:p w14:paraId="0A60AF0C">
            <w:pPr>
              <w:pStyle w:val="70"/>
              <w:rPr>
                <w:ins w:id="7939" w:author="CATT" w:date="2025-11-06T23:02:00Z"/>
                <w:rFonts w:cs="Arial"/>
                <w:szCs w:val="18"/>
                <w:lang w:eastAsia="ja-JP"/>
              </w:rPr>
            </w:pPr>
            <w:ins w:id="7940" w:author="CATT" w:date="2025-11-06T23:02:00Z">
              <w:r>
                <w:rPr>
                  <w:lang w:eastAsia="zh-CN"/>
                </w:rPr>
                <w:t xml:space="preserve">Frequency range of co-located downlink </w:t>
              </w:r>
            </w:ins>
            <w:ins w:id="7941" w:author="CATT" w:date="2025-11-06T23:02:00Z">
              <w:r>
                <w:rPr>
                  <w:i/>
                  <w:lang w:eastAsia="zh-CN"/>
                </w:rPr>
                <w:t>operating band</w:t>
              </w:r>
            </w:ins>
          </w:p>
        </w:tc>
        <w:tc>
          <w:tcPr>
            <w:tcW w:w="1714" w:type="dxa"/>
            <w:vAlign w:val="center"/>
          </w:tcPr>
          <w:p w14:paraId="3A281994">
            <w:pPr>
              <w:pStyle w:val="70"/>
              <w:rPr>
                <w:ins w:id="7942" w:author="CATT" w:date="2025-11-06T23:02:00Z"/>
                <w:rFonts w:cs="Arial"/>
                <w:szCs w:val="18"/>
                <w:lang w:eastAsia="ja-JP"/>
              </w:rPr>
            </w:pPr>
            <w:ins w:id="7943" w:author="CATT" w:date="2025-11-06T23:02:00Z">
              <w:r>
                <w:rPr/>
                <w:t>P</w:t>
              </w:r>
            </w:ins>
            <w:ins w:id="7944" w:author="CATT" w:date="2025-11-06T23:02:00Z">
              <w:r>
                <w:rPr>
                  <w:vertAlign w:val="subscript"/>
                </w:rPr>
                <w:t>REFSENS</w:t>
              </w:r>
            </w:ins>
            <w:ins w:id="7945" w:author="CATT" w:date="2025-11-06T23:02:00Z">
              <w:r>
                <w:rPr/>
                <w:t xml:space="preserve"> + x dB</w:t>
              </w:r>
            </w:ins>
            <w:ins w:id="7946" w:author="CATT" w:date="2025-11-06T23:02:00Z">
              <w:r>
                <w:rPr/>
                <w:br w:type="textWrapping"/>
              </w:r>
            </w:ins>
            <w:ins w:id="7947" w:author="CATT" w:date="2025-11-06T23:02:00Z">
              <w:r>
                <w:rPr/>
                <w:t>(</w:t>
              </w:r>
            </w:ins>
            <w:ins w:id="7948" w:author="CATT" w:date="2025-11-06T23:02:00Z">
              <w:r>
                <w:rPr>
                  <w:lang w:val="en-US" w:eastAsia="zh-CN"/>
                </w:rPr>
                <w:t>Note 1</w:t>
              </w:r>
            </w:ins>
            <w:ins w:id="7949" w:author="CATT" w:date="2025-11-06T23:02:00Z">
              <w:r>
                <w:rPr/>
                <w:t>)</w:t>
              </w:r>
            </w:ins>
          </w:p>
        </w:tc>
        <w:tc>
          <w:tcPr>
            <w:tcW w:w="1710" w:type="dxa"/>
            <w:vAlign w:val="center"/>
          </w:tcPr>
          <w:p w14:paraId="2F6A21C7">
            <w:pPr>
              <w:pStyle w:val="70"/>
              <w:rPr>
                <w:ins w:id="7950" w:author="CATT" w:date="2025-11-06T23:02:00Z"/>
                <w:rFonts w:cs="Arial"/>
                <w:szCs w:val="18"/>
                <w:lang w:eastAsia="ja-JP"/>
              </w:rPr>
            </w:pPr>
            <w:ins w:id="7951" w:author="CATT" w:date="2025-11-06T23:02:00Z">
              <w:r>
                <w:rPr>
                  <w:rFonts w:cs="Arial"/>
                  <w:szCs w:val="18"/>
                  <w:lang w:eastAsia="ja-JP"/>
                </w:rPr>
                <w:t>+</w:t>
              </w:r>
            </w:ins>
            <w:ins w:id="7952" w:author="CATT" w:date="2025-11-06T23:02:00Z">
              <w:r>
                <w:rPr>
                  <w:rFonts w:cs="Arial"/>
                  <w:szCs w:val="18"/>
                  <w:lang w:val="en-US" w:eastAsia="zh-CN"/>
                </w:rPr>
                <w:t>16</w:t>
              </w:r>
            </w:ins>
          </w:p>
        </w:tc>
        <w:tc>
          <w:tcPr>
            <w:tcW w:w="1700" w:type="dxa"/>
            <w:vAlign w:val="center"/>
          </w:tcPr>
          <w:p w14:paraId="159E8F0F">
            <w:pPr>
              <w:pStyle w:val="70"/>
              <w:rPr>
                <w:ins w:id="7953" w:author="CATT" w:date="2025-11-06T23:02:00Z"/>
                <w:szCs w:val="18"/>
                <w:lang w:eastAsia="ja-JP"/>
              </w:rPr>
            </w:pPr>
            <w:ins w:id="7954" w:author="CATT" w:date="2025-11-06T23:02:00Z">
              <w:r>
                <w:rPr>
                  <w:rFonts w:cs="Arial"/>
                  <w:szCs w:val="18"/>
                  <w:lang w:eastAsia="ja-JP"/>
                </w:rPr>
                <w:t>+</w:t>
              </w:r>
            </w:ins>
            <w:ins w:id="7955" w:author="CATT" w:date="2025-11-06T23:02:00Z">
              <w:r>
                <w:rPr>
                  <w:rFonts w:cs="Arial"/>
                  <w:szCs w:val="18"/>
                  <w:lang w:val="en-US" w:eastAsia="zh-CN"/>
                </w:rPr>
                <w:t>8</w:t>
              </w:r>
            </w:ins>
          </w:p>
        </w:tc>
        <w:tc>
          <w:tcPr>
            <w:tcW w:w="1396" w:type="dxa"/>
            <w:vAlign w:val="center"/>
          </w:tcPr>
          <w:p w14:paraId="7EE2FC06">
            <w:pPr>
              <w:pStyle w:val="70"/>
              <w:rPr>
                <w:ins w:id="7956" w:author="CATT" w:date="2025-11-06T23:02:00Z"/>
                <w:szCs w:val="18"/>
                <w:lang w:eastAsia="ja-JP"/>
              </w:rPr>
            </w:pPr>
            <w:ins w:id="7957" w:author="CATT" w:date="2025-11-06T23:02:00Z">
              <w:r>
                <w:rPr>
                  <w:lang w:val="en-US" w:eastAsia="zh-CN"/>
                </w:rPr>
                <w:t>-6</w:t>
              </w:r>
            </w:ins>
          </w:p>
        </w:tc>
        <w:tc>
          <w:tcPr>
            <w:tcW w:w="1299" w:type="dxa"/>
            <w:vAlign w:val="center"/>
          </w:tcPr>
          <w:p w14:paraId="64EB809E">
            <w:pPr>
              <w:pStyle w:val="70"/>
              <w:rPr>
                <w:ins w:id="7958" w:author="CATT" w:date="2025-11-06T23:02:00Z"/>
                <w:lang w:eastAsia="ja-JP"/>
              </w:rPr>
            </w:pPr>
            <w:ins w:id="7959" w:author="CATT" w:date="2025-11-06T23:02:00Z">
              <w:r>
                <w:rPr>
                  <w:lang w:eastAsia="ja-JP"/>
                </w:rPr>
                <w:t>CW carrier</w:t>
              </w:r>
            </w:ins>
          </w:p>
        </w:tc>
      </w:tr>
      <w:tr w14:paraId="4ED69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60" w:author="CATT" w:date="2025-11-06T23:02:00Z"/>
        </w:trPr>
        <w:tc>
          <w:tcPr>
            <w:tcW w:w="9629" w:type="dxa"/>
            <w:gridSpan w:val="6"/>
          </w:tcPr>
          <w:p w14:paraId="7F872CEA">
            <w:pPr>
              <w:pStyle w:val="83"/>
              <w:rPr>
                <w:ins w:id="7961" w:author="CATT" w:date="2025-11-06T23:02:00Z"/>
              </w:rPr>
            </w:pPr>
            <w:ins w:id="7962" w:author="CATT" w:date="2025-11-06T23:02:00Z">
              <w:r>
                <w:rPr/>
                <w:t>NOTE 1:</w:t>
              </w:r>
            </w:ins>
            <w:ins w:id="7963" w:author="CATT" w:date="2025-11-06T23:02:00Z">
              <w:r>
                <w:rPr/>
                <w:tab/>
              </w:r>
            </w:ins>
            <w:ins w:id="7964" w:author="CATT" w:date="2025-11-06T23:02:00Z">
              <w:r>
                <w:rPr/>
                <w:t>P</w:t>
              </w:r>
            </w:ins>
            <w:ins w:id="7965" w:author="CATT" w:date="2025-11-06T23:02:00Z">
              <w:r>
                <w:rPr>
                  <w:vertAlign w:val="subscript"/>
                </w:rPr>
                <w:t>REFSENS</w:t>
              </w:r>
            </w:ins>
            <w:ins w:id="7966" w:author="CATT" w:date="2025-11-06T23:02:00Z">
              <w:r>
                <w:rPr/>
                <w:t xml:space="preserve"> depends on, the BS class and the channel bandwidth, see clause 7.2.</w:t>
              </w:r>
            </w:ins>
            <w:ins w:id="7967" w:author="CATT" w:date="2025-11-06T23:02:00Z">
              <w:r>
                <w:rPr/>
                <w:br w:type="textWrapping"/>
              </w:r>
            </w:ins>
            <w:ins w:id="7968" w:author="CATT" w:date="2025-11-06T23:02:00Z">
              <w:r>
                <w:rPr/>
                <w:t>"x" is equal to 6 in case of UTRA wanted signals.</w:t>
              </w:r>
            </w:ins>
          </w:p>
          <w:p w14:paraId="7FD2F7ED">
            <w:pPr>
              <w:pStyle w:val="83"/>
              <w:rPr>
                <w:ins w:id="7969" w:author="CATT" w:date="2025-11-06T23:02:00Z"/>
              </w:rPr>
            </w:pPr>
            <w:ins w:id="7970" w:author="CATT" w:date="2025-11-06T23:02:00Z">
              <w:r>
                <w:rPr/>
                <w:t>NOTE 2:</w:t>
              </w:r>
            </w:ins>
            <w:ins w:id="7971" w:author="CATT" w:date="2025-11-06T23:02:00Z">
              <w:r>
                <w:rPr/>
                <w:tab/>
              </w:r>
            </w:ins>
            <w:ins w:id="7972" w:author="CATT" w:date="2025-11-06T23:02:00Z">
              <w:r>
                <w:rP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ins>
          </w:p>
          <w:p w14:paraId="5B7E4717">
            <w:pPr>
              <w:pStyle w:val="83"/>
              <w:rPr>
                <w:ins w:id="7973" w:author="CATT" w:date="2025-11-06T23:02:00Z"/>
              </w:rPr>
            </w:pPr>
            <w:ins w:id="7974" w:author="CATT" w:date="2025-11-06T23:02:00Z">
              <w:r>
                <w:rPr/>
                <w:t>NOTE 3:</w:t>
              </w:r>
            </w:ins>
            <w:ins w:id="7975" w:author="CATT" w:date="2025-11-06T23:02:00Z">
              <w:r>
                <w:rPr/>
                <w:tab/>
              </w:r>
            </w:ins>
            <w:ins w:id="7976" w:author="CATT" w:date="2025-11-06T23:02:00Z">
              <w:r>
                <w:rPr/>
                <w:t>In China, the blocking requirement for co-location with DCS1800 and Band III BS is only applicable in the frequency range 1805-1850 MHz.</w:t>
              </w:r>
            </w:ins>
          </w:p>
          <w:p w14:paraId="167A3146">
            <w:pPr>
              <w:pStyle w:val="83"/>
              <w:rPr>
                <w:ins w:id="7977" w:author="CATT" w:date="2025-11-06T23:02:00Z"/>
                <w:lang w:eastAsia="zh-CN"/>
              </w:rPr>
            </w:pPr>
            <w:ins w:id="7978" w:author="CATT" w:date="2025-11-06T23:02:00Z">
              <w:r>
                <w:rPr/>
                <w:t>NOTE 4:</w:t>
              </w:r>
            </w:ins>
            <w:ins w:id="7979" w:author="CATT" w:date="2025-11-06T23:02:00Z">
              <w:r>
                <w:rPr/>
                <w:tab/>
              </w:r>
            </w:ins>
            <w:ins w:id="7980" w:author="CATT" w:date="2025-11-06T23:02:00Z">
              <w:r>
                <w:rPr/>
                <w:t xml:space="preserve">For a </w:t>
              </w:r>
            </w:ins>
            <w:ins w:id="7981" w:author="CATT" w:date="2025-11-06T23:02:00Z">
              <w:r>
                <w:rPr>
                  <w:i/>
                </w:rPr>
                <w:t>TAB connector</w:t>
              </w:r>
            </w:ins>
            <w:ins w:id="7982" w:author="CATT" w:date="2025-11-06T23:02:00Z">
              <w:r>
                <w:rPr/>
                <w:t xml:space="preserve"> operating in band XI or XXI, this requirement applies for interfering signal within the frequency range 1475.9-1495.9 MHz.</w:t>
              </w:r>
            </w:ins>
          </w:p>
          <w:p w14:paraId="68C0FDD4">
            <w:pPr>
              <w:pStyle w:val="83"/>
              <w:rPr>
                <w:ins w:id="7983" w:author="CATT" w:date="2025-11-06T23:02:00Z"/>
                <w:lang w:eastAsia="zh-CN"/>
              </w:rPr>
            </w:pPr>
            <w:ins w:id="7984" w:author="CATT" w:date="2025-11-06T23:02:00Z">
              <w:r>
                <w:rPr>
                  <w:lang w:eastAsia="zh-CN"/>
                </w:rPr>
                <w:t xml:space="preserve">NOTE </w:t>
              </w:r>
            </w:ins>
            <w:ins w:id="7985" w:author="CATT" w:date="2025-11-06T23:02:00Z">
              <w:r>
                <w:rPr>
                  <w:rFonts w:hint="eastAsia"/>
                  <w:lang w:eastAsia="zh-CN"/>
                </w:rPr>
                <w:t>5</w:t>
              </w:r>
            </w:ins>
            <w:ins w:id="7986" w:author="CATT" w:date="2025-11-06T23:02:00Z">
              <w:r>
                <w:rPr>
                  <w:lang w:eastAsia="zh-CN"/>
                </w:rPr>
                <w:t>:</w:t>
              </w:r>
            </w:ins>
            <w:ins w:id="7987" w:author="CATT" w:date="2025-11-06T23:02:00Z">
              <w:r>
                <w:rPr>
                  <w:lang w:eastAsia="zh-CN"/>
                </w:rPr>
                <w:tab/>
              </w:r>
            </w:ins>
            <w:ins w:id="7988" w:author="CATT" w:date="2025-11-06T23:02:00Z">
              <w:r>
                <w:rPr>
                  <w:lang w:eastAsia="zh-CN"/>
                </w:rPr>
                <w:t>Frequency range of UTRA, E-UTRA and NR bands, as described in TS 25.104 [2] clause 5.2, TS 36.104 [4] clause 5.5 and TS 38.104 [36] clause 5.2, respectively.</w:t>
              </w:r>
            </w:ins>
          </w:p>
        </w:tc>
      </w:tr>
    </w:tbl>
    <w:p w14:paraId="61F8CF24">
      <w:pPr>
        <w:rPr>
          <w:rFonts w:cs="v4.2.0"/>
          <w:lang w:eastAsia="zh-CN"/>
        </w:rPr>
      </w:pPr>
    </w:p>
    <w:p w14:paraId="3996BA5A">
      <w:pPr>
        <w:pStyle w:val="78"/>
      </w:pPr>
      <w:r>
        <w:rPr>
          <w:rFonts w:eastAsia="Osaka"/>
        </w:rPr>
        <w:t xml:space="preserve">Table 7.5.5.2-5: </w:t>
      </w:r>
      <w:r>
        <w:t>Void</w:t>
      </w:r>
    </w:p>
    <w:p w14:paraId="6677CFF5">
      <w:pPr>
        <w:numPr>
          <w:ilvl w:val="12"/>
          <w:numId w:val="0"/>
        </w:numPr>
        <w:rPr>
          <w:rFonts w:cs="v5.0.0"/>
        </w:rPr>
      </w:pPr>
    </w:p>
    <w:p w14:paraId="1D71CBDD">
      <w:pPr>
        <w:pStyle w:val="78"/>
      </w:pPr>
      <w:r>
        <w:rPr>
          <w:rFonts w:eastAsia="Osaka"/>
        </w:rPr>
        <w:t xml:space="preserve">Table 7.5.5.2-6: </w:t>
      </w:r>
      <w:r>
        <w:t>Void</w:t>
      </w:r>
    </w:p>
    <w:p w14:paraId="31A6994E">
      <w:pPr>
        <w:rPr>
          <w:rFonts w:eastAsia="Osaka"/>
        </w:rPr>
      </w:pPr>
    </w:p>
    <w:p w14:paraId="5F540BC4">
      <w:pPr>
        <w:pStyle w:val="78"/>
      </w:pPr>
      <w:r>
        <w:rPr>
          <w:rFonts w:eastAsia="Osaka"/>
        </w:rPr>
        <w:t xml:space="preserve">Table 7.5.5.2-7: </w:t>
      </w:r>
      <w:r>
        <w:t>Blocking performance requirement (narrowband) for Wide Area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276"/>
        <w:gridCol w:w="1418"/>
        <w:gridCol w:w="1701"/>
        <w:gridCol w:w="1984"/>
      </w:tblGrid>
      <w:tr w14:paraId="7FE8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14:paraId="36545484">
            <w:pPr>
              <w:pStyle w:val="69"/>
            </w:pPr>
            <w:r>
              <w:t>Operating Band</w:t>
            </w:r>
          </w:p>
        </w:tc>
        <w:tc>
          <w:tcPr>
            <w:tcW w:w="2126" w:type="dxa"/>
          </w:tcPr>
          <w:p w14:paraId="5C3B1E86">
            <w:pPr>
              <w:pStyle w:val="69"/>
            </w:pPr>
            <w:r>
              <w:t>Centre Frequency of Interfering Signal</w:t>
            </w:r>
          </w:p>
        </w:tc>
        <w:tc>
          <w:tcPr>
            <w:tcW w:w="1276" w:type="dxa"/>
          </w:tcPr>
          <w:p w14:paraId="630EDAF6">
            <w:pPr>
              <w:pStyle w:val="69"/>
            </w:pPr>
            <w:r>
              <w:t>Interfering Signal mean power</w:t>
            </w:r>
          </w:p>
        </w:tc>
        <w:tc>
          <w:tcPr>
            <w:tcW w:w="1418" w:type="dxa"/>
          </w:tcPr>
          <w:p w14:paraId="4BF2F8DE">
            <w:pPr>
              <w:pStyle w:val="69"/>
            </w:pPr>
            <w:r>
              <w:t>Wanted Signal mean power</w:t>
            </w:r>
          </w:p>
        </w:tc>
        <w:tc>
          <w:tcPr>
            <w:tcW w:w="1701" w:type="dxa"/>
          </w:tcPr>
          <w:p w14:paraId="43422CE6">
            <w:pPr>
              <w:pStyle w:val="69"/>
            </w:pPr>
            <w:r>
              <w:t>Minimum Offset of Interfering Signal</w:t>
            </w:r>
          </w:p>
        </w:tc>
        <w:tc>
          <w:tcPr>
            <w:tcW w:w="1984" w:type="dxa"/>
          </w:tcPr>
          <w:p w14:paraId="5CC13BA2">
            <w:pPr>
              <w:pStyle w:val="69"/>
            </w:pPr>
            <w:r>
              <w:t>Type of Interfering Signal</w:t>
            </w:r>
          </w:p>
          <w:p w14:paraId="7C19AC03">
            <w:pPr>
              <w:pStyle w:val="69"/>
            </w:pPr>
            <w:r>
              <w:t>(Note)</w:t>
            </w:r>
          </w:p>
        </w:tc>
      </w:tr>
      <w:tr w14:paraId="30760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23036685">
            <w:pPr>
              <w:pStyle w:val="70"/>
            </w:pPr>
            <w:r>
              <w:t>II</w:t>
            </w:r>
          </w:p>
        </w:tc>
        <w:tc>
          <w:tcPr>
            <w:tcW w:w="2126" w:type="dxa"/>
          </w:tcPr>
          <w:p w14:paraId="5480BEC7">
            <w:pPr>
              <w:pStyle w:val="70"/>
            </w:pPr>
            <w:r>
              <w:t xml:space="preserve">1850 </w:t>
            </w:r>
            <w:r>
              <w:noBreakHyphen/>
            </w:r>
            <w:r>
              <w:t xml:space="preserve"> 1910 MHz</w:t>
            </w:r>
          </w:p>
        </w:tc>
        <w:tc>
          <w:tcPr>
            <w:tcW w:w="1276" w:type="dxa"/>
          </w:tcPr>
          <w:p w14:paraId="6A23B68D">
            <w:pPr>
              <w:pStyle w:val="70"/>
            </w:pPr>
            <w:r>
              <w:t>- 47 dBm</w:t>
            </w:r>
          </w:p>
        </w:tc>
        <w:tc>
          <w:tcPr>
            <w:tcW w:w="1418" w:type="dxa"/>
          </w:tcPr>
          <w:p w14:paraId="771F2C64">
            <w:pPr>
              <w:pStyle w:val="70"/>
            </w:pPr>
            <w:r>
              <w:t xml:space="preserve">-115 dBm </w:t>
            </w:r>
          </w:p>
        </w:tc>
        <w:tc>
          <w:tcPr>
            <w:tcW w:w="1701" w:type="dxa"/>
          </w:tcPr>
          <w:p w14:paraId="01F6EB1F">
            <w:pPr>
              <w:pStyle w:val="70"/>
            </w:pPr>
            <w:r>
              <w:rPr>
                <w:rFonts w:cs="v4.2.0"/>
              </w:rPr>
              <w:sym w:font="Symbol" w:char="F0B1"/>
            </w:r>
            <w:r>
              <w:t>2.7 MHz</w:t>
            </w:r>
          </w:p>
        </w:tc>
        <w:tc>
          <w:tcPr>
            <w:tcW w:w="1984" w:type="dxa"/>
          </w:tcPr>
          <w:p w14:paraId="78A6C239">
            <w:pPr>
              <w:pStyle w:val="70"/>
            </w:pPr>
            <w:r>
              <w:t xml:space="preserve">GMSK modulated </w:t>
            </w:r>
          </w:p>
        </w:tc>
      </w:tr>
      <w:tr w14:paraId="25688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3BE6590A">
            <w:pPr>
              <w:pStyle w:val="70"/>
            </w:pPr>
            <w:r>
              <w:t>III</w:t>
            </w:r>
          </w:p>
        </w:tc>
        <w:tc>
          <w:tcPr>
            <w:tcW w:w="2126" w:type="dxa"/>
          </w:tcPr>
          <w:p w14:paraId="0EF2AEDA">
            <w:pPr>
              <w:pStyle w:val="70"/>
            </w:pPr>
            <w:r>
              <w:t>1710 - 1785 MHz</w:t>
            </w:r>
          </w:p>
        </w:tc>
        <w:tc>
          <w:tcPr>
            <w:tcW w:w="1276" w:type="dxa"/>
          </w:tcPr>
          <w:p w14:paraId="0F2A88FC">
            <w:pPr>
              <w:pStyle w:val="70"/>
            </w:pPr>
            <w:r>
              <w:t>- 47 dBm</w:t>
            </w:r>
          </w:p>
        </w:tc>
        <w:tc>
          <w:tcPr>
            <w:tcW w:w="1418" w:type="dxa"/>
          </w:tcPr>
          <w:p w14:paraId="6DD5F054">
            <w:pPr>
              <w:pStyle w:val="70"/>
            </w:pPr>
            <w:r>
              <w:t xml:space="preserve">-115 dBm </w:t>
            </w:r>
          </w:p>
        </w:tc>
        <w:tc>
          <w:tcPr>
            <w:tcW w:w="1701" w:type="dxa"/>
          </w:tcPr>
          <w:p w14:paraId="4371BCFA">
            <w:pPr>
              <w:pStyle w:val="70"/>
            </w:pPr>
            <w:r>
              <w:rPr>
                <w:rFonts w:cs="v4.2.0"/>
              </w:rPr>
              <w:sym w:font="Symbol" w:char="F0B1"/>
            </w:r>
            <w:r>
              <w:t>2.8 MHz</w:t>
            </w:r>
          </w:p>
        </w:tc>
        <w:tc>
          <w:tcPr>
            <w:tcW w:w="1984" w:type="dxa"/>
          </w:tcPr>
          <w:p w14:paraId="7D6BA366">
            <w:pPr>
              <w:pStyle w:val="70"/>
            </w:pPr>
            <w:r>
              <w:t xml:space="preserve">GMSK modulated </w:t>
            </w:r>
          </w:p>
        </w:tc>
      </w:tr>
      <w:tr w14:paraId="1950A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35D38CBA">
            <w:pPr>
              <w:pStyle w:val="70"/>
            </w:pPr>
            <w:r>
              <w:t>IV</w:t>
            </w:r>
          </w:p>
        </w:tc>
        <w:tc>
          <w:tcPr>
            <w:tcW w:w="2126" w:type="dxa"/>
          </w:tcPr>
          <w:p w14:paraId="0FCA8527">
            <w:pPr>
              <w:pStyle w:val="70"/>
            </w:pPr>
            <w:r>
              <w:t>1710 - 1755 MHz</w:t>
            </w:r>
          </w:p>
        </w:tc>
        <w:tc>
          <w:tcPr>
            <w:tcW w:w="1276" w:type="dxa"/>
          </w:tcPr>
          <w:p w14:paraId="6762EAE1">
            <w:pPr>
              <w:pStyle w:val="70"/>
            </w:pPr>
            <w:r>
              <w:t>- 47 dBm</w:t>
            </w:r>
          </w:p>
        </w:tc>
        <w:tc>
          <w:tcPr>
            <w:tcW w:w="1418" w:type="dxa"/>
          </w:tcPr>
          <w:p w14:paraId="58D99F0A">
            <w:pPr>
              <w:pStyle w:val="70"/>
            </w:pPr>
            <w:r>
              <w:t xml:space="preserve">-115 dBm </w:t>
            </w:r>
          </w:p>
        </w:tc>
        <w:tc>
          <w:tcPr>
            <w:tcW w:w="1701" w:type="dxa"/>
          </w:tcPr>
          <w:p w14:paraId="2FB732A7">
            <w:pPr>
              <w:pStyle w:val="70"/>
            </w:pPr>
            <w:r>
              <w:rPr>
                <w:rFonts w:cs="v4.2.0"/>
              </w:rPr>
              <w:sym w:font="Symbol" w:char="F0B1"/>
            </w:r>
            <w:r>
              <w:t>2.7 MHz</w:t>
            </w:r>
          </w:p>
        </w:tc>
        <w:tc>
          <w:tcPr>
            <w:tcW w:w="1984" w:type="dxa"/>
          </w:tcPr>
          <w:p w14:paraId="221EF95A">
            <w:pPr>
              <w:pStyle w:val="70"/>
            </w:pPr>
            <w:r>
              <w:t xml:space="preserve">GMSK modulated </w:t>
            </w:r>
          </w:p>
        </w:tc>
      </w:tr>
      <w:tr w14:paraId="2E868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46F70DFB">
            <w:pPr>
              <w:pStyle w:val="70"/>
            </w:pPr>
            <w:r>
              <w:t>V</w:t>
            </w:r>
          </w:p>
        </w:tc>
        <w:tc>
          <w:tcPr>
            <w:tcW w:w="2126" w:type="dxa"/>
          </w:tcPr>
          <w:p w14:paraId="0EE041B6">
            <w:pPr>
              <w:pStyle w:val="70"/>
            </w:pPr>
            <w:r>
              <w:t>824 - 849 MHz</w:t>
            </w:r>
          </w:p>
        </w:tc>
        <w:tc>
          <w:tcPr>
            <w:tcW w:w="1276" w:type="dxa"/>
          </w:tcPr>
          <w:p w14:paraId="4C458955">
            <w:pPr>
              <w:pStyle w:val="70"/>
            </w:pPr>
            <w:r>
              <w:t>- 47 dBm</w:t>
            </w:r>
          </w:p>
        </w:tc>
        <w:tc>
          <w:tcPr>
            <w:tcW w:w="1418" w:type="dxa"/>
          </w:tcPr>
          <w:p w14:paraId="22B24DC9">
            <w:pPr>
              <w:pStyle w:val="70"/>
            </w:pPr>
            <w:r>
              <w:t>-115 dBm</w:t>
            </w:r>
          </w:p>
        </w:tc>
        <w:tc>
          <w:tcPr>
            <w:tcW w:w="1701" w:type="dxa"/>
          </w:tcPr>
          <w:p w14:paraId="2D5ECB92">
            <w:pPr>
              <w:pStyle w:val="70"/>
            </w:pPr>
            <w:r>
              <w:rPr>
                <w:rFonts w:cs="v4.2.0"/>
              </w:rPr>
              <w:sym w:font="Symbol" w:char="F0B1"/>
            </w:r>
            <w:r>
              <w:t>2.7 MHz</w:t>
            </w:r>
          </w:p>
        </w:tc>
        <w:tc>
          <w:tcPr>
            <w:tcW w:w="1984" w:type="dxa"/>
          </w:tcPr>
          <w:p w14:paraId="28B478AE">
            <w:pPr>
              <w:pStyle w:val="70"/>
            </w:pPr>
            <w:r>
              <w:t xml:space="preserve">GMSK modulated </w:t>
            </w:r>
          </w:p>
        </w:tc>
      </w:tr>
      <w:tr w14:paraId="6A183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78FBBD48">
            <w:pPr>
              <w:pStyle w:val="70"/>
            </w:pPr>
            <w:r>
              <w:t>VIII</w:t>
            </w:r>
          </w:p>
        </w:tc>
        <w:tc>
          <w:tcPr>
            <w:tcW w:w="2126" w:type="dxa"/>
          </w:tcPr>
          <w:p w14:paraId="6C9961BF">
            <w:pPr>
              <w:pStyle w:val="70"/>
            </w:pPr>
            <w:r>
              <w:t>880 - 915 MHz</w:t>
            </w:r>
          </w:p>
        </w:tc>
        <w:tc>
          <w:tcPr>
            <w:tcW w:w="1276" w:type="dxa"/>
          </w:tcPr>
          <w:p w14:paraId="5347E07C">
            <w:pPr>
              <w:pStyle w:val="70"/>
            </w:pPr>
            <w:r>
              <w:t>- 47 dBm</w:t>
            </w:r>
          </w:p>
        </w:tc>
        <w:tc>
          <w:tcPr>
            <w:tcW w:w="1418" w:type="dxa"/>
          </w:tcPr>
          <w:p w14:paraId="077BD7E2">
            <w:pPr>
              <w:pStyle w:val="70"/>
            </w:pPr>
            <w:r>
              <w:t>-115 dBm</w:t>
            </w:r>
          </w:p>
        </w:tc>
        <w:tc>
          <w:tcPr>
            <w:tcW w:w="1701" w:type="dxa"/>
          </w:tcPr>
          <w:p w14:paraId="35159C9E">
            <w:pPr>
              <w:pStyle w:val="70"/>
            </w:pPr>
            <w:r>
              <w:rPr>
                <w:rFonts w:cs="v4.2.0"/>
              </w:rPr>
              <w:sym w:font="Symbol" w:char="F0B1"/>
            </w:r>
            <w:r>
              <w:t>2.8 MHz</w:t>
            </w:r>
          </w:p>
        </w:tc>
        <w:tc>
          <w:tcPr>
            <w:tcW w:w="1984" w:type="dxa"/>
          </w:tcPr>
          <w:p w14:paraId="192636FD">
            <w:pPr>
              <w:pStyle w:val="70"/>
            </w:pPr>
            <w:r>
              <w:t xml:space="preserve">GMSK modulated </w:t>
            </w:r>
          </w:p>
        </w:tc>
      </w:tr>
      <w:tr w14:paraId="6FA6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3DEA7F4D">
            <w:pPr>
              <w:pStyle w:val="70"/>
            </w:pPr>
            <w:r>
              <w:t>X</w:t>
            </w:r>
          </w:p>
        </w:tc>
        <w:tc>
          <w:tcPr>
            <w:tcW w:w="2126" w:type="dxa"/>
          </w:tcPr>
          <w:p w14:paraId="68228DEE">
            <w:pPr>
              <w:pStyle w:val="70"/>
            </w:pPr>
            <w:r>
              <w:t>1710 - 1770 MHz</w:t>
            </w:r>
          </w:p>
        </w:tc>
        <w:tc>
          <w:tcPr>
            <w:tcW w:w="1276" w:type="dxa"/>
          </w:tcPr>
          <w:p w14:paraId="10ABBEF4">
            <w:pPr>
              <w:pStyle w:val="70"/>
            </w:pPr>
            <w:r>
              <w:t>- 47 dBm</w:t>
            </w:r>
          </w:p>
        </w:tc>
        <w:tc>
          <w:tcPr>
            <w:tcW w:w="1418" w:type="dxa"/>
          </w:tcPr>
          <w:p w14:paraId="27C941CD">
            <w:pPr>
              <w:pStyle w:val="70"/>
            </w:pPr>
            <w:r>
              <w:t xml:space="preserve">-115 dBm </w:t>
            </w:r>
          </w:p>
        </w:tc>
        <w:tc>
          <w:tcPr>
            <w:tcW w:w="1701" w:type="dxa"/>
          </w:tcPr>
          <w:p w14:paraId="6EEE20EC">
            <w:pPr>
              <w:pStyle w:val="70"/>
            </w:pPr>
            <w:r>
              <w:rPr>
                <w:rFonts w:cs="v4.2.0"/>
              </w:rPr>
              <w:sym w:font="Symbol" w:char="F0B1"/>
            </w:r>
            <w:r>
              <w:t>2.7 MHz</w:t>
            </w:r>
          </w:p>
        </w:tc>
        <w:tc>
          <w:tcPr>
            <w:tcW w:w="1984" w:type="dxa"/>
          </w:tcPr>
          <w:p w14:paraId="4071FA91">
            <w:pPr>
              <w:pStyle w:val="70"/>
            </w:pPr>
            <w:r>
              <w:t xml:space="preserve">GMSK modulated </w:t>
            </w:r>
          </w:p>
        </w:tc>
      </w:tr>
      <w:tr w14:paraId="61A3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5B8440F9">
            <w:pPr>
              <w:pStyle w:val="70"/>
            </w:pPr>
            <w:r>
              <w:t>XII</w:t>
            </w:r>
          </w:p>
        </w:tc>
        <w:tc>
          <w:tcPr>
            <w:tcW w:w="2126" w:type="dxa"/>
          </w:tcPr>
          <w:p w14:paraId="7BBD6C17">
            <w:pPr>
              <w:pStyle w:val="70"/>
            </w:pPr>
            <w:r>
              <w:t>699 - 716 MHz</w:t>
            </w:r>
          </w:p>
        </w:tc>
        <w:tc>
          <w:tcPr>
            <w:tcW w:w="1276" w:type="dxa"/>
          </w:tcPr>
          <w:p w14:paraId="2CE8B42E">
            <w:pPr>
              <w:pStyle w:val="70"/>
            </w:pPr>
            <w:r>
              <w:t>- 47 dBm</w:t>
            </w:r>
          </w:p>
        </w:tc>
        <w:tc>
          <w:tcPr>
            <w:tcW w:w="1418" w:type="dxa"/>
          </w:tcPr>
          <w:p w14:paraId="76550C12">
            <w:pPr>
              <w:pStyle w:val="70"/>
            </w:pPr>
            <w:r>
              <w:t xml:space="preserve">-115 dBm </w:t>
            </w:r>
          </w:p>
        </w:tc>
        <w:tc>
          <w:tcPr>
            <w:tcW w:w="1701" w:type="dxa"/>
          </w:tcPr>
          <w:p w14:paraId="37BCF3B1">
            <w:pPr>
              <w:pStyle w:val="70"/>
            </w:pPr>
            <w:r>
              <w:rPr>
                <w:rFonts w:cs="v4.2.0"/>
              </w:rPr>
              <w:sym w:font="Symbol" w:char="F0B1"/>
            </w:r>
            <w:r>
              <w:t>2.7 MHz</w:t>
            </w:r>
          </w:p>
        </w:tc>
        <w:tc>
          <w:tcPr>
            <w:tcW w:w="1984" w:type="dxa"/>
          </w:tcPr>
          <w:p w14:paraId="66DDAF88">
            <w:pPr>
              <w:pStyle w:val="70"/>
            </w:pPr>
            <w:r>
              <w:t xml:space="preserve">GMSK modulated </w:t>
            </w:r>
          </w:p>
        </w:tc>
      </w:tr>
      <w:tr w14:paraId="449FC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64ECAFE4">
            <w:pPr>
              <w:pStyle w:val="70"/>
            </w:pPr>
            <w:r>
              <w:t>XIII</w:t>
            </w:r>
          </w:p>
        </w:tc>
        <w:tc>
          <w:tcPr>
            <w:tcW w:w="2126" w:type="dxa"/>
          </w:tcPr>
          <w:p w14:paraId="6724B603">
            <w:pPr>
              <w:pStyle w:val="70"/>
            </w:pPr>
            <w:r>
              <w:t>777 - 787 MHz</w:t>
            </w:r>
          </w:p>
        </w:tc>
        <w:tc>
          <w:tcPr>
            <w:tcW w:w="1276" w:type="dxa"/>
          </w:tcPr>
          <w:p w14:paraId="0667786B">
            <w:pPr>
              <w:pStyle w:val="70"/>
            </w:pPr>
            <w:r>
              <w:t>- 47 dBm</w:t>
            </w:r>
          </w:p>
        </w:tc>
        <w:tc>
          <w:tcPr>
            <w:tcW w:w="1418" w:type="dxa"/>
          </w:tcPr>
          <w:p w14:paraId="4A8366DB">
            <w:pPr>
              <w:pStyle w:val="70"/>
            </w:pPr>
            <w:r>
              <w:t xml:space="preserve">-115 dBm </w:t>
            </w:r>
          </w:p>
        </w:tc>
        <w:tc>
          <w:tcPr>
            <w:tcW w:w="1701" w:type="dxa"/>
          </w:tcPr>
          <w:p w14:paraId="2E0DAC10">
            <w:pPr>
              <w:pStyle w:val="70"/>
            </w:pPr>
            <w:r>
              <w:rPr>
                <w:rFonts w:cs="v4.2.0"/>
              </w:rPr>
              <w:sym w:font="Symbol" w:char="F0B1"/>
            </w:r>
            <w:r>
              <w:t>2.7 MHz</w:t>
            </w:r>
          </w:p>
        </w:tc>
        <w:tc>
          <w:tcPr>
            <w:tcW w:w="1984" w:type="dxa"/>
          </w:tcPr>
          <w:p w14:paraId="5D8EA6BF">
            <w:pPr>
              <w:pStyle w:val="70"/>
            </w:pPr>
            <w:r>
              <w:t xml:space="preserve">GMSK modulated </w:t>
            </w:r>
          </w:p>
        </w:tc>
      </w:tr>
      <w:tr w14:paraId="1BF43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414BC680">
            <w:pPr>
              <w:pStyle w:val="70"/>
            </w:pPr>
            <w:r>
              <w:t>XIV</w:t>
            </w:r>
          </w:p>
        </w:tc>
        <w:tc>
          <w:tcPr>
            <w:tcW w:w="2126" w:type="dxa"/>
          </w:tcPr>
          <w:p w14:paraId="130AF54B">
            <w:pPr>
              <w:pStyle w:val="70"/>
            </w:pPr>
            <w:r>
              <w:t>788 - 798 MHz</w:t>
            </w:r>
          </w:p>
        </w:tc>
        <w:tc>
          <w:tcPr>
            <w:tcW w:w="1276" w:type="dxa"/>
          </w:tcPr>
          <w:p w14:paraId="2670FB17">
            <w:pPr>
              <w:pStyle w:val="70"/>
            </w:pPr>
            <w:r>
              <w:t>- 47 dBm</w:t>
            </w:r>
          </w:p>
        </w:tc>
        <w:tc>
          <w:tcPr>
            <w:tcW w:w="1418" w:type="dxa"/>
          </w:tcPr>
          <w:p w14:paraId="575D67B6">
            <w:pPr>
              <w:pStyle w:val="70"/>
            </w:pPr>
            <w:r>
              <w:t xml:space="preserve">-115 dBm </w:t>
            </w:r>
          </w:p>
        </w:tc>
        <w:tc>
          <w:tcPr>
            <w:tcW w:w="1701" w:type="dxa"/>
          </w:tcPr>
          <w:p w14:paraId="3560A076">
            <w:pPr>
              <w:pStyle w:val="70"/>
            </w:pPr>
            <w:r>
              <w:rPr>
                <w:rFonts w:cs="v4.2.0"/>
              </w:rPr>
              <w:sym w:font="Symbol" w:char="F0B1"/>
            </w:r>
            <w:r>
              <w:t>2.7 MHz</w:t>
            </w:r>
          </w:p>
        </w:tc>
        <w:tc>
          <w:tcPr>
            <w:tcW w:w="1984" w:type="dxa"/>
          </w:tcPr>
          <w:p w14:paraId="56F8A58F">
            <w:pPr>
              <w:pStyle w:val="70"/>
            </w:pPr>
            <w:r>
              <w:t xml:space="preserve">GMSK modulated </w:t>
            </w:r>
          </w:p>
        </w:tc>
      </w:tr>
      <w:tr w14:paraId="0174E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041C4495">
            <w:pPr>
              <w:pStyle w:val="70"/>
              <w:rPr>
                <w:lang w:eastAsia="zh-CN"/>
              </w:rPr>
            </w:pPr>
            <w:r>
              <w:rPr>
                <w:lang w:eastAsia="zh-CN"/>
              </w:rPr>
              <w:t>XXV</w:t>
            </w:r>
          </w:p>
        </w:tc>
        <w:tc>
          <w:tcPr>
            <w:tcW w:w="2126" w:type="dxa"/>
          </w:tcPr>
          <w:p w14:paraId="4B7FC69E">
            <w:pPr>
              <w:pStyle w:val="70"/>
            </w:pPr>
            <w:r>
              <w:t xml:space="preserve">1850 </w:t>
            </w:r>
            <w:r>
              <w:noBreakHyphen/>
            </w:r>
            <w:r>
              <w:t xml:space="preserve"> 191</w:t>
            </w:r>
            <w:r>
              <w:rPr>
                <w:lang w:eastAsia="zh-CN"/>
              </w:rPr>
              <w:t>5</w:t>
            </w:r>
            <w:r>
              <w:t xml:space="preserve"> MHz</w:t>
            </w:r>
          </w:p>
        </w:tc>
        <w:tc>
          <w:tcPr>
            <w:tcW w:w="1276" w:type="dxa"/>
          </w:tcPr>
          <w:p w14:paraId="7FF387F7">
            <w:pPr>
              <w:pStyle w:val="70"/>
            </w:pPr>
            <w:r>
              <w:t>- 47 dBm</w:t>
            </w:r>
          </w:p>
        </w:tc>
        <w:tc>
          <w:tcPr>
            <w:tcW w:w="1418" w:type="dxa"/>
          </w:tcPr>
          <w:p w14:paraId="3CB41680">
            <w:pPr>
              <w:pStyle w:val="70"/>
            </w:pPr>
            <w:r>
              <w:t xml:space="preserve">-115 dBm </w:t>
            </w:r>
          </w:p>
        </w:tc>
        <w:tc>
          <w:tcPr>
            <w:tcW w:w="1701" w:type="dxa"/>
          </w:tcPr>
          <w:p w14:paraId="63D00B6F">
            <w:pPr>
              <w:pStyle w:val="70"/>
            </w:pPr>
            <w:r>
              <w:rPr>
                <w:rFonts w:cs="v4.2.0"/>
              </w:rPr>
              <w:sym w:font="Symbol" w:char="F0B1"/>
            </w:r>
            <w:r>
              <w:t>2.7 MHz</w:t>
            </w:r>
          </w:p>
        </w:tc>
        <w:tc>
          <w:tcPr>
            <w:tcW w:w="1984" w:type="dxa"/>
          </w:tcPr>
          <w:p w14:paraId="3F53807C">
            <w:pPr>
              <w:pStyle w:val="70"/>
            </w:pPr>
            <w:r>
              <w:t xml:space="preserve">GMSK modulated </w:t>
            </w:r>
          </w:p>
        </w:tc>
      </w:tr>
      <w:tr w14:paraId="5E36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7C2BA116">
            <w:pPr>
              <w:pStyle w:val="70"/>
              <w:rPr>
                <w:lang w:eastAsia="zh-CN"/>
              </w:rPr>
            </w:pPr>
            <w:r>
              <w:rPr>
                <w:lang w:eastAsia="zh-CN"/>
              </w:rPr>
              <w:t>XXVI</w:t>
            </w:r>
          </w:p>
        </w:tc>
        <w:tc>
          <w:tcPr>
            <w:tcW w:w="2126" w:type="dxa"/>
          </w:tcPr>
          <w:p w14:paraId="30CFB1D2">
            <w:pPr>
              <w:pStyle w:val="70"/>
            </w:pPr>
            <w:r>
              <w:t>814-849 MHz</w:t>
            </w:r>
          </w:p>
        </w:tc>
        <w:tc>
          <w:tcPr>
            <w:tcW w:w="1276" w:type="dxa"/>
          </w:tcPr>
          <w:p w14:paraId="2AE588CD">
            <w:pPr>
              <w:pStyle w:val="70"/>
            </w:pPr>
            <w:r>
              <w:t>-47 dBm</w:t>
            </w:r>
          </w:p>
        </w:tc>
        <w:tc>
          <w:tcPr>
            <w:tcW w:w="1418" w:type="dxa"/>
          </w:tcPr>
          <w:p w14:paraId="42BDED33">
            <w:pPr>
              <w:pStyle w:val="70"/>
            </w:pPr>
            <w:r>
              <w:t>-115 dBm</w:t>
            </w:r>
          </w:p>
        </w:tc>
        <w:tc>
          <w:tcPr>
            <w:tcW w:w="1701" w:type="dxa"/>
          </w:tcPr>
          <w:p w14:paraId="0B41975F">
            <w:pPr>
              <w:pStyle w:val="70"/>
              <w:rPr>
                <w:rFonts w:cs="v4.2.0"/>
              </w:rPr>
            </w:pPr>
            <w:r>
              <w:t>±2.7 MHz</w:t>
            </w:r>
          </w:p>
        </w:tc>
        <w:tc>
          <w:tcPr>
            <w:tcW w:w="1984" w:type="dxa"/>
          </w:tcPr>
          <w:p w14:paraId="6E58C2D1">
            <w:pPr>
              <w:pStyle w:val="70"/>
            </w:pPr>
            <w:r>
              <w:t xml:space="preserve">GMSK modulated </w:t>
            </w:r>
          </w:p>
        </w:tc>
      </w:tr>
      <w:tr w14:paraId="1F8A9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14:paraId="7730A082">
            <w:pPr>
              <w:pStyle w:val="83"/>
            </w:pPr>
            <w:r>
              <w:t>NOTE:</w:t>
            </w:r>
            <w:r>
              <w:tab/>
            </w:r>
            <w:r>
              <w:t>GMSK modulation as defined in TS 45.004 [22].</w:t>
            </w:r>
          </w:p>
        </w:tc>
      </w:tr>
    </w:tbl>
    <w:p w14:paraId="226888EC">
      <w:pPr>
        <w:rPr>
          <w:rFonts w:eastAsia="MS Mincho" w:cs="v4.2.0"/>
        </w:rPr>
      </w:pPr>
    </w:p>
    <w:p w14:paraId="1F5980A1">
      <w:pPr>
        <w:pStyle w:val="78"/>
      </w:pPr>
      <w:r>
        <w:rPr>
          <w:rFonts w:eastAsia="Osaka"/>
        </w:rPr>
        <w:t xml:space="preserve">Table 7.5.5.2-8: </w:t>
      </w:r>
      <w:r>
        <w:t>Blocking performance requirement (narrowband) for Medium range BS</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14:paraId="50BE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14:paraId="47A8717C">
            <w:pPr>
              <w:pStyle w:val="69"/>
            </w:pPr>
            <w:r>
              <w:t>Operating Band</w:t>
            </w:r>
          </w:p>
        </w:tc>
        <w:tc>
          <w:tcPr>
            <w:tcW w:w="2126" w:type="dxa"/>
          </w:tcPr>
          <w:p w14:paraId="24168973">
            <w:pPr>
              <w:pStyle w:val="69"/>
            </w:pPr>
            <w:r>
              <w:t>Centre Frequency of Interfering Signal</w:t>
            </w:r>
          </w:p>
        </w:tc>
        <w:tc>
          <w:tcPr>
            <w:tcW w:w="1134" w:type="dxa"/>
          </w:tcPr>
          <w:p w14:paraId="0FA3CDBB">
            <w:pPr>
              <w:pStyle w:val="69"/>
            </w:pPr>
            <w:r>
              <w:t>Interfering Signal mean power</w:t>
            </w:r>
          </w:p>
        </w:tc>
        <w:tc>
          <w:tcPr>
            <w:tcW w:w="1560" w:type="dxa"/>
          </w:tcPr>
          <w:p w14:paraId="1A184751">
            <w:pPr>
              <w:pStyle w:val="69"/>
            </w:pPr>
            <w:r>
              <w:t>Wanted Signal mean power</w:t>
            </w:r>
          </w:p>
        </w:tc>
        <w:tc>
          <w:tcPr>
            <w:tcW w:w="1701" w:type="dxa"/>
          </w:tcPr>
          <w:p w14:paraId="3074B3BC">
            <w:pPr>
              <w:pStyle w:val="69"/>
            </w:pPr>
            <w:r>
              <w:t>Minimum Offset of Interfering Signal</w:t>
            </w:r>
          </w:p>
        </w:tc>
        <w:tc>
          <w:tcPr>
            <w:tcW w:w="1984" w:type="dxa"/>
          </w:tcPr>
          <w:p w14:paraId="08200DD0">
            <w:pPr>
              <w:pStyle w:val="69"/>
            </w:pPr>
            <w:r>
              <w:t>Type of Interfering Signal</w:t>
            </w:r>
          </w:p>
        </w:tc>
      </w:tr>
      <w:tr w14:paraId="3EB7A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3D486D5F">
            <w:pPr>
              <w:pStyle w:val="70"/>
            </w:pPr>
            <w:r>
              <w:t>II</w:t>
            </w:r>
          </w:p>
        </w:tc>
        <w:tc>
          <w:tcPr>
            <w:tcW w:w="2126" w:type="dxa"/>
          </w:tcPr>
          <w:p w14:paraId="1E98A71C">
            <w:pPr>
              <w:pStyle w:val="70"/>
            </w:pPr>
            <w:r>
              <w:t xml:space="preserve">1850 </w:t>
            </w:r>
            <w:r>
              <w:noBreakHyphen/>
            </w:r>
            <w:r>
              <w:t xml:space="preserve"> 1910 MHz</w:t>
            </w:r>
          </w:p>
        </w:tc>
        <w:tc>
          <w:tcPr>
            <w:tcW w:w="1134" w:type="dxa"/>
          </w:tcPr>
          <w:p w14:paraId="614FAF97">
            <w:pPr>
              <w:pStyle w:val="70"/>
            </w:pPr>
            <w:r>
              <w:t>- 42 dBm</w:t>
            </w:r>
          </w:p>
        </w:tc>
        <w:tc>
          <w:tcPr>
            <w:tcW w:w="1560" w:type="dxa"/>
            <w:vAlign w:val="center"/>
          </w:tcPr>
          <w:p w14:paraId="49102C91">
            <w:pPr>
              <w:pStyle w:val="70"/>
            </w:pPr>
            <w:r>
              <w:t xml:space="preserve">-105 dBm </w:t>
            </w:r>
          </w:p>
        </w:tc>
        <w:tc>
          <w:tcPr>
            <w:tcW w:w="1701" w:type="dxa"/>
          </w:tcPr>
          <w:p w14:paraId="0C8A820F">
            <w:pPr>
              <w:pStyle w:val="70"/>
            </w:pPr>
            <w:r>
              <w:rPr>
                <w:rFonts w:cs="v4.2.0"/>
              </w:rPr>
              <w:sym w:font="Symbol" w:char="F0B1"/>
            </w:r>
            <w:r>
              <w:t>2.7 MHz</w:t>
            </w:r>
          </w:p>
        </w:tc>
        <w:tc>
          <w:tcPr>
            <w:tcW w:w="1984" w:type="dxa"/>
          </w:tcPr>
          <w:p w14:paraId="38AC2296">
            <w:pPr>
              <w:pStyle w:val="70"/>
            </w:pPr>
            <w:r>
              <w:t xml:space="preserve">GMSK modulated </w:t>
            </w:r>
          </w:p>
        </w:tc>
      </w:tr>
      <w:tr w14:paraId="078EF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260CB70C">
            <w:pPr>
              <w:pStyle w:val="70"/>
            </w:pPr>
            <w:r>
              <w:t>III</w:t>
            </w:r>
          </w:p>
        </w:tc>
        <w:tc>
          <w:tcPr>
            <w:tcW w:w="2126" w:type="dxa"/>
          </w:tcPr>
          <w:p w14:paraId="50D7083F">
            <w:pPr>
              <w:pStyle w:val="70"/>
            </w:pPr>
            <w:r>
              <w:t>1710 - 1785 MHz</w:t>
            </w:r>
          </w:p>
        </w:tc>
        <w:tc>
          <w:tcPr>
            <w:tcW w:w="1134" w:type="dxa"/>
          </w:tcPr>
          <w:p w14:paraId="64643E43">
            <w:pPr>
              <w:pStyle w:val="70"/>
            </w:pPr>
            <w:r>
              <w:t>- 42 dBm</w:t>
            </w:r>
          </w:p>
        </w:tc>
        <w:tc>
          <w:tcPr>
            <w:tcW w:w="1560" w:type="dxa"/>
          </w:tcPr>
          <w:p w14:paraId="74B58753">
            <w:pPr>
              <w:pStyle w:val="70"/>
            </w:pPr>
            <w:r>
              <w:t xml:space="preserve">-105 dBm </w:t>
            </w:r>
          </w:p>
        </w:tc>
        <w:tc>
          <w:tcPr>
            <w:tcW w:w="1701" w:type="dxa"/>
          </w:tcPr>
          <w:p w14:paraId="73156612">
            <w:pPr>
              <w:pStyle w:val="70"/>
            </w:pPr>
            <w:r>
              <w:rPr>
                <w:rFonts w:cs="v4.2.0"/>
              </w:rPr>
              <w:sym w:font="Symbol" w:char="F0B1"/>
            </w:r>
            <w:r>
              <w:t>2.8 MHz</w:t>
            </w:r>
          </w:p>
        </w:tc>
        <w:tc>
          <w:tcPr>
            <w:tcW w:w="1984" w:type="dxa"/>
          </w:tcPr>
          <w:p w14:paraId="16F9C889">
            <w:pPr>
              <w:pStyle w:val="70"/>
            </w:pPr>
            <w:r>
              <w:t xml:space="preserve">GMSK modulated </w:t>
            </w:r>
          </w:p>
        </w:tc>
      </w:tr>
      <w:tr w14:paraId="50985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13990C8E">
            <w:pPr>
              <w:pStyle w:val="70"/>
            </w:pPr>
            <w:r>
              <w:t>IV</w:t>
            </w:r>
          </w:p>
        </w:tc>
        <w:tc>
          <w:tcPr>
            <w:tcW w:w="2126" w:type="dxa"/>
          </w:tcPr>
          <w:p w14:paraId="71836E49">
            <w:pPr>
              <w:pStyle w:val="70"/>
            </w:pPr>
            <w:r>
              <w:t>1710 - 1755 MHz</w:t>
            </w:r>
          </w:p>
        </w:tc>
        <w:tc>
          <w:tcPr>
            <w:tcW w:w="1134" w:type="dxa"/>
          </w:tcPr>
          <w:p w14:paraId="5A2AEA64">
            <w:pPr>
              <w:pStyle w:val="70"/>
            </w:pPr>
            <w:r>
              <w:t>- 42 dBm</w:t>
            </w:r>
          </w:p>
        </w:tc>
        <w:tc>
          <w:tcPr>
            <w:tcW w:w="1560" w:type="dxa"/>
          </w:tcPr>
          <w:p w14:paraId="3B6EF28B">
            <w:pPr>
              <w:pStyle w:val="70"/>
            </w:pPr>
            <w:r>
              <w:t xml:space="preserve">-105 dBm </w:t>
            </w:r>
          </w:p>
        </w:tc>
        <w:tc>
          <w:tcPr>
            <w:tcW w:w="1701" w:type="dxa"/>
          </w:tcPr>
          <w:p w14:paraId="2A5B8DC6">
            <w:pPr>
              <w:pStyle w:val="70"/>
            </w:pPr>
            <w:r>
              <w:rPr>
                <w:rFonts w:cs="v4.2.0"/>
              </w:rPr>
              <w:sym w:font="Symbol" w:char="F0B1"/>
            </w:r>
            <w:r>
              <w:t>2.7 MHz</w:t>
            </w:r>
          </w:p>
        </w:tc>
        <w:tc>
          <w:tcPr>
            <w:tcW w:w="1984" w:type="dxa"/>
          </w:tcPr>
          <w:p w14:paraId="155A9F27">
            <w:pPr>
              <w:pStyle w:val="70"/>
            </w:pPr>
            <w:r>
              <w:t xml:space="preserve">GMSK modulated </w:t>
            </w:r>
          </w:p>
        </w:tc>
      </w:tr>
      <w:tr w14:paraId="7EAE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7ED438B0">
            <w:pPr>
              <w:pStyle w:val="70"/>
            </w:pPr>
            <w:r>
              <w:t>V</w:t>
            </w:r>
          </w:p>
        </w:tc>
        <w:tc>
          <w:tcPr>
            <w:tcW w:w="2126" w:type="dxa"/>
          </w:tcPr>
          <w:p w14:paraId="2E8FA7E2">
            <w:pPr>
              <w:pStyle w:val="70"/>
            </w:pPr>
            <w:r>
              <w:t>824 - 849 MHz</w:t>
            </w:r>
          </w:p>
        </w:tc>
        <w:tc>
          <w:tcPr>
            <w:tcW w:w="1134" w:type="dxa"/>
          </w:tcPr>
          <w:p w14:paraId="58284AF6">
            <w:pPr>
              <w:pStyle w:val="70"/>
            </w:pPr>
            <w:r>
              <w:t>- 42 dBm</w:t>
            </w:r>
          </w:p>
        </w:tc>
        <w:tc>
          <w:tcPr>
            <w:tcW w:w="1560" w:type="dxa"/>
          </w:tcPr>
          <w:p w14:paraId="1CD0B29C">
            <w:pPr>
              <w:pStyle w:val="70"/>
            </w:pPr>
            <w:r>
              <w:t>-105 dBm</w:t>
            </w:r>
          </w:p>
        </w:tc>
        <w:tc>
          <w:tcPr>
            <w:tcW w:w="1701" w:type="dxa"/>
          </w:tcPr>
          <w:p w14:paraId="0D60CC16">
            <w:pPr>
              <w:pStyle w:val="70"/>
            </w:pPr>
            <w:r>
              <w:rPr>
                <w:rFonts w:cs="v4.2.0"/>
              </w:rPr>
              <w:sym w:font="Symbol" w:char="F0B1"/>
            </w:r>
            <w:r>
              <w:t>2.7 MHz</w:t>
            </w:r>
          </w:p>
        </w:tc>
        <w:tc>
          <w:tcPr>
            <w:tcW w:w="1984" w:type="dxa"/>
          </w:tcPr>
          <w:p w14:paraId="5582316C">
            <w:pPr>
              <w:pStyle w:val="70"/>
            </w:pPr>
            <w:r>
              <w:t xml:space="preserve">GMSK modulated </w:t>
            </w:r>
          </w:p>
        </w:tc>
      </w:tr>
      <w:tr w14:paraId="03E2D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1462E80F">
            <w:pPr>
              <w:pStyle w:val="70"/>
            </w:pPr>
            <w:r>
              <w:t>VIII</w:t>
            </w:r>
          </w:p>
        </w:tc>
        <w:tc>
          <w:tcPr>
            <w:tcW w:w="2126" w:type="dxa"/>
          </w:tcPr>
          <w:p w14:paraId="316D5081">
            <w:pPr>
              <w:pStyle w:val="70"/>
            </w:pPr>
            <w:r>
              <w:t>880 - 915 MHz</w:t>
            </w:r>
          </w:p>
        </w:tc>
        <w:tc>
          <w:tcPr>
            <w:tcW w:w="1134" w:type="dxa"/>
          </w:tcPr>
          <w:p w14:paraId="49B64286">
            <w:pPr>
              <w:pStyle w:val="70"/>
            </w:pPr>
            <w:r>
              <w:t>- 42 dBm</w:t>
            </w:r>
          </w:p>
        </w:tc>
        <w:tc>
          <w:tcPr>
            <w:tcW w:w="1560" w:type="dxa"/>
          </w:tcPr>
          <w:p w14:paraId="7022EA77">
            <w:pPr>
              <w:pStyle w:val="70"/>
            </w:pPr>
            <w:r>
              <w:t>-105 dBm</w:t>
            </w:r>
          </w:p>
        </w:tc>
        <w:tc>
          <w:tcPr>
            <w:tcW w:w="1701" w:type="dxa"/>
          </w:tcPr>
          <w:p w14:paraId="0689C4A1">
            <w:pPr>
              <w:pStyle w:val="70"/>
            </w:pPr>
            <w:r>
              <w:rPr>
                <w:rFonts w:cs="v4.2.0"/>
              </w:rPr>
              <w:sym w:font="Symbol" w:char="F0B1"/>
            </w:r>
            <w:r>
              <w:t>2.8 MHz</w:t>
            </w:r>
          </w:p>
        </w:tc>
        <w:tc>
          <w:tcPr>
            <w:tcW w:w="1984" w:type="dxa"/>
          </w:tcPr>
          <w:p w14:paraId="6E490F74">
            <w:pPr>
              <w:pStyle w:val="70"/>
            </w:pPr>
            <w:r>
              <w:t xml:space="preserve">GMSK modulated </w:t>
            </w:r>
          </w:p>
        </w:tc>
      </w:tr>
      <w:tr w14:paraId="144FC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2FD78606">
            <w:pPr>
              <w:pStyle w:val="70"/>
            </w:pPr>
            <w:r>
              <w:t>X</w:t>
            </w:r>
          </w:p>
        </w:tc>
        <w:tc>
          <w:tcPr>
            <w:tcW w:w="2126" w:type="dxa"/>
          </w:tcPr>
          <w:p w14:paraId="7A3D6F70">
            <w:pPr>
              <w:pStyle w:val="70"/>
            </w:pPr>
            <w:r>
              <w:t>1710 - 1770 MHz</w:t>
            </w:r>
          </w:p>
        </w:tc>
        <w:tc>
          <w:tcPr>
            <w:tcW w:w="1134" w:type="dxa"/>
          </w:tcPr>
          <w:p w14:paraId="21E92509">
            <w:pPr>
              <w:pStyle w:val="70"/>
            </w:pPr>
            <w:r>
              <w:t>- 42 dBm</w:t>
            </w:r>
          </w:p>
        </w:tc>
        <w:tc>
          <w:tcPr>
            <w:tcW w:w="1560" w:type="dxa"/>
          </w:tcPr>
          <w:p w14:paraId="083E7BCD">
            <w:pPr>
              <w:pStyle w:val="70"/>
            </w:pPr>
            <w:r>
              <w:t xml:space="preserve">-105 dBm </w:t>
            </w:r>
          </w:p>
        </w:tc>
        <w:tc>
          <w:tcPr>
            <w:tcW w:w="1701" w:type="dxa"/>
          </w:tcPr>
          <w:p w14:paraId="60201D6B">
            <w:pPr>
              <w:pStyle w:val="70"/>
            </w:pPr>
            <w:r>
              <w:rPr>
                <w:rFonts w:cs="v4.2.0"/>
              </w:rPr>
              <w:sym w:font="Symbol" w:char="F0B1"/>
            </w:r>
            <w:r>
              <w:t>2.7 MHz</w:t>
            </w:r>
          </w:p>
        </w:tc>
        <w:tc>
          <w:tcPr>
            <w:tcW w:w="1984" w:type="dxa"/>
          </w:tcPr>
          <w:p w14:paraId="4B1589AE">
            <w:pPr>
              <w:pStyle w:val="70"/>
            </w:pPr>
            <w:r>
              <w:t xml:space="preserve">GMSK modulated </w:t>
            </w:r>
          </w:p>
        </w:tc>
      </w:tr>
      <w:tr w14:paraId="4A1E7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52FAF109">
            <w:pPr>
              <w:pStyle w:val="70"/>
            </w:pPr>
            <w:r>
              <w:t>XII</w:t>
            </w:r>
          </w:p>
        </w:tc>
        <w:tc>
          <w:tcPr>
            <w:tcW w:w="2126" w:type="dxa"/>
          </w:tcPr>
          <w:p w14:paraId="7FFDD742">
            <w:pPr>
              <w:pStyle w:val="70"/>
            </w:pPr>
            <w:r>
              <w:t>699 - 716 MHz</w:t>
            </w:r>
          </w:p>
        </w:tc>
        <w:tc>
          <w:tcPr>
            <w:tcW w:w="1134" w:type="dxa"/>
          </w:tcPr>
          <w:p w14:paraId="4837FBE2">
            <w:pPr>
              <w:pStyle w:val="70"/>
            </w:pPr>
            <w:r>
              <w:t>- 42 dBm</w:t>
            </w:r>
          </w:p>
        </w:tc>
        <w:tc>
          <w:tcPr>
            <w:tcW w:w="1560" w:type="dxa"/>
          </w:tcPr>
          <w:p w14:paraId="26C6DF26">
            <w:pPr>
              <w:pStyle w:val="70"/>
            </w:pPr>
            <w:r>
              <w:t xml:space="preserve">-105 dBm </w:t>
            </w:r>
          </w:p>
        </w:tc>
        <w:tc>
          <w:tcPr>
            <w:tcW w:w="1701" w:type="dxa"/>
          </w:tcPr>
          <w:p w14:paraId="366B8AAC">
            <w:pPr>
              <w:pStyle w:val="70"/>
            </w:pPr>
            <w:r>
              <w:rPr>
                <w:rFonts w:cs="v4.2.0"/>
              </w:rPr>
              <w:sym w:font="Symbol" w:char="F0B1"/>
            </w:r>
            <w:r>
              <w:t>2.7 MHz</w:t>
            </w:r>
          </w:p>
        </w:tc>
        <w:tc>
          <w:tcPr>
            <w:tcW w:w="1984" w:type="dxa"/>
          </w:tcPr>
          <w:p w14:paraId="56B3C877">
            <w:pPr>
              <w:pStyle w:val="70"/>
            </w:pPr>
            <w:r>
              <w:t xml:space="preserve">GMSK modulated </w:t>
            </w:r>
          </w:p>
        </w:tc>
      </w:tr>
      <w:tr w14:paraId="0AAD7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0CEA5214">
            <w:pPr>
              <w:pStyle w:val="70"/>
            </w:pPr>
            <w:r>
              <w:t>XIII</w:t>
            </w:r>
          </w:p>
        </w:tc>
        <w:tc>
          <w:tcPr>
            <w:tcW w:w="2126" w:type="dxa"/>
          </w:tcPr>
          <w:p w14:paraId="145B8FDA">
            <w:pPr>
              <w:pStyle w:val="70"/>
            </w:pPr>
            <w:r>
              <w:t>777 - 787 MHz</w:t>
            </w:r>
          </w:p>
        </w:tc>
        <w:tc>
          <w:tcPr>
            <w:tcW w:w="1134" w:type="dxa"/>
          </w:tcPr>
          <w:p w14:paraId="17AA55B8">
            <w:pPr>
              <w:pStyle w:val="70"/>
            </w:pPr>
            <w:r>
              <w:t>- 42 dBm</w:t>
            </w:r>
          </w:p>
        </w:tc>
        <w:tc>
          <w:tcPr>
            <w:tcW w:w="1560" w:type="dxa"/>
          </w:tcPr>
          <w:p w14:paraId="7CA73E2B">
            <w:pPr>
              <w:pStyle w:val="70"/>
            </w:pPr>
            <w:r>
              <w:t xml:space="preserve">-105 dBm </w:t>
            </w:r>
          </w:p>
        </w:tc>
        <w:tc>
          <w:tcPr>
            <w:tcW w:w="1701" w:type="dxa"/>
          </w:tcPr>
          <w:p w14:paraId="3708FF04">
            <w:pPr>
              <w:pStyle w:val="70"/>
            </w:pPr>
            <w:r>
              <w:rPr>
                <w:rFonts w:cs="v4.2.0"/>
              </w:rPr>
              <w:sym w:font="Symbol" w:char="F0B1"/>
            </w:r>
            <w:r>
              <w:t>2.7 MHz</w:t>
            </w:r>
          </w:p>
        </w:tc>
        <w:tc>
          <w:tcPr>
            <w:tcW w:w="1984" w:type="dxa"/>
          </w:tcPr>
          <w:p w14:paraId="6F2C1EFB">
            <w:pPr>
              <w:pStyle w:val="70"/>
            </w:pPr>
            <w:r>
              <w:t xml:space="preserve">GMSK modulated </w:t>
            </w:r>
          </w:p>
        </w:tc>
      </w:tr>
      <w:tr w14:paraId="60E8B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3CC4683A">
            <w:pPr>
              <w:pStyle w:val="70"/>
            </w:pPr>
            <w:r>
              <w:t>XIV</w:t>
            </w:r>
          </w:p>
        </w:tc>
        <w:tc>
          <w:tcPr>
            <w:tcW w:w="2126" w:type="dxa"/>
          </w:tcPr>
          <w:p w14:paraId="55DF5A54">
            <w:pPr>
              <w:pStyle w:val="70"/>
            </w:pPr>
            <w:r>
              <w:t>788 - 798 MHz</w:t>
            </w:r>
          </w:p>
        </w:tc>
        <w:tc>
          <w:tcPr>
            <w:tcW w:w="1134" w:type="dxa"/>
          </w:tcPr>
          <w:p w14:paraId="74991983">
            <w:pPr>
              <w:pStyle w:val="70"/>
            </w:pPr>
            <w:r>
              <w:t>- 42 dBm</w:t>
            </w:r>
          </w:p>
        </w:tc>
        <w:tc>
          <w:tcPr>
            <w:tcW w:w="1560" w:type="dxa"/>
          </w:tcPr>
          <w:p w14:paraId="30749DFE">
            <w:pPr>
              <w:pStyle w:val="70"/>
            </w:pPr>
            <w:r>
              <w:t xml:space="preserve">-105 dBm </w:t>
            </w:r>
          </w:p>
        </w:tc>
        <w:tc>
          <w:tcPr>
            <w:tcW w:w="1701" w:type="dxa"/>
          </w:tcPr>
          <w:p w14:paraId="04DDE63B">
            <w:pPr>
              <w:pStyle w:val="70"/>
            </w:pPr>
            <w:r>
              <w:rPr>
                <w:rFonts w:cs="v4.2.0"/>
              </w:rPr>
              <w:sym w:font="Symbol" w:char="F0B1"/>
            </w:r>
            <w:r>
              <w:t>2.7 MHz</w:t>
            </w:r>
          </w:p>
        </w:tc>
        <w:tc>
          <w:tcPr>
            <w:tcW w:w="1984" w:type="dxa"/>
          </w:tcPr>
          <w:p w14:paraId="4FD60773">
            <w:pPr>
              <w:pStyle w:val="70"/>
            </w:pPr>
            <w:r>
              <w:t xml:space="preserve">GMSK modulated </w:t>
            </w:r>
          </w:p>
        </w:tc>
      </w:tr>
      <w:tr w14:paraId="7C28E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5A12C04A">
            <w:pPr>
              <w:pStyle w:val="70"/>
              <w:rPr>
                <w:lang w:eastAsia="zh-CN"/>
              </w:rPr>
            </w:pPr>
            <w:r>
              <w:rPr>
                <w:lang w:eastAsia="zh-CN"/>
              </w:rPr>
              <w:t>XXV</w:t>
            </w:r>
          </w:p>
        </w:tc>
        <w:tc>
          <w:tcPr>
            <w:tcW w:w="2126" w:type="dxa"/>
          </w:tcPr>
          <w:p w14:paraId="1C67C0E9">
            <w:pPr>
              <w:pStyle w:val="70"/>
            </w:pPr>
            <w:r>
              <w:t xml:space="preserve">1850 </w:t>
            </w:r>
            <w:r>
              <w:noBreakHyphen/>
            </w:r>
            <w:r>
              <w:t xml:space="preserve"> 191</w:t>
            </w:r>
            <w:r>
              <w:rPr>
                <w:lang w:eastAsia="zh-CN"/>
              </w:rPr>
              <w:t>5</w:t>
            </w:r>
            <w:r>
              <w:t xml:space="preserve"> MHz</w:t>
            </w:r>
          </w:p>
        </w:tc>
        <w:tc>
          <w:tcPr>
            <w:tcW w:w="1134" w:type="dxa"/>
          </w:tcPr>
          <w:p w14:paraId="53605EF2">
            <w:pPr>
              <w:pStyle w:val="70"/>
            </w:pPr>
            <w:r>
              <w:t>- 42 dBm</w:t>
            </w:r>
          </w:p>
        </w:tc>
        <w:tc>
          <w:tcPr>
            <w:tcW w:w="1560" w:type="dxa"/>
            <w:vAlign w:val="center"/>
          </w:tcPr>
          <w:p w14:paraId="33273B83">
            <w:pPr>
              <w:pStyle w:val="70"/>
            </w:pPr>
            <w:r>
              <w:t xml:space="preserve">-105 dBm </w:t>
            </w:r>
          </w:p>
        </w:tc>
        <w:tc>
          <w:tcPr>
            <w:tcW w:w="1701" w:type="dxa"/>
          </w:tcPr>
          <w:p w14:paraId="0322E304">
            <w:pPr>
              <w:pStyle w:val="70"/>
            </w:pPr>
            <w:r>
              <w:rPr>
                <w:rFonts w:cs="v4.2.0"/>
              </w:rPr>
              <w:sym w:font="Symbol" w:char="F0B1"/>
            </w:r>
            <w:r>
              <w:t>2.7 MHz</w:t>
            </w:r>
          </w:p>
        </w:tc>
        <w:tc>
          <w:tcPr>
            <w:tcW w:w="1984" w:type="dxa"/>
          </w:tcPr>
          <w:p w14:paraId="6C6BBC6F">
            <w:pPr>
              <w:pStyle w:val="70"/>
            </w:pPr>
            <w:r>
              <w:t xml:space="preserve">GMSK modulated </w:t>
            </w:r>
          </w:p>
        </w:tc>
      </w:tr>
      <w:tr w14:paraId="53F3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4728D2C1">
            <w:pPr>
              <w:pStyle w:val="70"/>
              <w:rPr>
                <w:lang w:eastAsia="zh-CN"/>
              </w:rPr>
            </w:pPr>
            <w:r>
              <w:rPr>
                <w:lang w:eastAsia="zh-CN"/>
              </w:rPr>
              <w:t>XXVI</w:t>
            </w:r>
          </w:p>
        </w:tc>
        <w:tc>
          <w:tcPr>
            <w:tcW w:w="2126" w:type="dxa"/>
          </w:tcPr>
          <w:p w14:paraId="042A0338">
            <w:pPr>
              <w:pStyle w:val="70"/>
            </w:pPr>
            <w:r>
              <w:t>814-849 MHz</w:t>
            </w:r>
          </w:p>
        </w:tc>
        <w:tc>
          <w:tcPr>
            <w:tcW w:w="1134" w:type="dxa"/>
          </w:tcPr>
          <w:p w14:paraId="5ACA2B4C">
            <w:pPr>
              <w:pStyle w:val="70"/>
            </w:pPr>
            <w:r>
              <w:t>- 4</w:t>
            </w:r>
            <w:r>
              <w:rPr>
                <w:lang w:eastAsia="zh-CN"/>
              </w:rPr>
              <w:t>2</w:t>
            </w:r>
            <w:r>
              <w:t xml:space="preserve"> dBm</w:t>
            </w:r>
          </w:p>
        </w:tc>
        <w:tc>
          <w:tcPr>
            <w:tcW w:w="1560" w:type="dxa"/>
          </w:tcPr>
          <w:p w14:paraId="18EBE60B">
            <w:pPr>
              <w:pStyle w:val="70"/>
            </w:pPr>
            <w:r>
              <w:t>-1</w:t>
            </w:r>
            <w:r>
              <w:rPr>
                <w:lang w:eastAsia="zh-CN"/>
              </w:rPr>
              <w:t>0</w:t>
            </w:r>
            <w:r>
              <w:t>5 dBm</w:t>
            </w:r>
          </w:p>
        </w:tc>
        <w:tc>
          <w:tcPr>
            <w:tcW w:w="1701" w:type="dxa"/>
          </w:tcPr>
          <w:p w14:paraId="2CE4E8E6">
            <w:pPr>
              <w:pStyle w:val="70"/>
              <w:rPr>
                <w:rFonts w:cs="v4.2.0"/>
              </w:rPr>
            </w:pPr>
            <w:r>
              <w:t>±2.7 MHz</w:t>
            </w:r>
          </w:p>
        </w:tc>
        <w:tc>
          <w:tcPr>
            <w:tcW w:w="1984" w:type="dxa"/>
          </w:tcPr>
          <w:p w14:paraId="64C77C2B">
            <w:pPr>
              <w:pStyle w:val="70"/>
            </w:pPr>
            <w:r>
              <w:t xml:space="preserve">GMSK modulated </w:t>
            </w:r>
          </w:p>
        </w:tc>
      </w:tr>
      <w:tr w14:paraId="61E6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14:paraId="3EE13CD1">
            <w:pPr>
              <w:pStyle w:val="83"/>
            </w:pPr>
            <w:r>
              <w:t>NOTE:</w:t>
            </w:r>
            <w:r>
              <w:tab/>
            </w:r>
            <w:r>
              <w:t>GMSK modulation as defined in TS 45.004 [22].</w:t>
            </w:r>
          </w:p>
        </w:tc>
      </w:tr>
    </w:tbl>
    <w:p w14:paraId="7418133E">
      <w:pPr>
        <w:rPr>
          <w:rFonts w:eastAsia="Osaka"/>
        </w:rPr>
      </w:pPr>
    </w:p>
    <w:p w14:paraId="5AA735FF">
      <w:pPr>
        <w:pStyle w:val="78"/>
      </w:pPr>
      <w:r>
        <w:rPr>
          <w:rFonts w:eastAsia="Osaka"/>
        </w:rPr>
        <w:t xml:space="preserve">Table 7.5.5.2-9: </w:t>
      </w:r>
      <w:r>
        <w:t>Blocking performance requirement (narrowband) for Local Area</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2126"/>
        <w:gridCol w:w="1134"/>
        <w:gridCol w:w="1560"/>
        <w:gridCol w:w="1701"/>
        <w:gridCol w:w="1984"/>
      </w:tblGrid>
      <w:tr w14:paraId="3F7D2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6" w:type="dxa"/>
          </w:tcPr>
          <w:p w14:paraId="5BCF56DF">
            <w:pPr>
              <w:pStyle w:val="69"/>
            </w:pPr>
            <w:r>
              <w:t>Operating Band</w:t>
            </w:r>
          </w:p>
        </w:tc>
        <w:tc>
          <w:tcPr>
            <w:tcW w:w="2126" w:type="dxa"/>
          </w:tcPr>
          <w:p w14:paraId="3C447DAE">
            <w:pPr>
              <w:pStyle w:val="69"/>
            </w:pPr>
            <w:r>
              <w:t>Centre Frequency of Interfering Signal</w:t>
            </w:r>
          </w:p>
        </w:tc>
        <w:tc>
          <w:tcPr>
            <w:tcW w:w="1134" w:type="dxa"/>
          </w:tcPr>
          <w:p w14:paraId="2A965FCB">
            <w:pPr>
              <w:pStyle w:val="69"/>
            </w:pPr>
            <w:r>
              <w:t>Interfering Signal mean power</w:t>
            </w:r>
          </w:p>
        </w:tc>
        <w:tc>
          <w:tcPr>
            <w:tcW w:w="1560" w:type="dxa"/>
          </w:tcPr>
          <w:p w14:paraId="65E5B195">
            <w:pPr>
              <w:pStyle w:val="69"/>
            </w:pPr>
            <w:r>
              <w:t>Wanted Signal mean power</w:t>
            </w:r>
          </w:p>
        </w:tc>
        <w:tc>
          <w:tcPr>
            <w:tcW w:w="1701" w:type="dxa"/>
          </w:tcPr>
          <w:p w14:paraId="37DA7BDE">
            <w:pPr>
              <w:pStyle w:val="69"/>
            </w:pPr>
            <w:r>
              <w:t>Minimum Offset of Interfering Signal</w:t>
            </w:r>
          </w:p>
        </w:tc>
        <w:tc>
          <w:tcPr>
            <w:tcW w:w="1984" w:type="dxa"/>
          </w:tcPr>
          <w:p w14:paraId="53CECC36">
            <w:pPr>
              <w:pStyle w:val="69"/>
            </w:pPr>
            <w:r>
              <w:t>Type of Interfering Signal</w:t>
            </w:r>
          </w:p>
        </w:tc>
      </w:tr>
      <w:tr w14:paraId="040E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3F7F24E1">
            <w:pPr>
              <w:pStyle w:val="70"/>
            </w:pPr>
            <w:r>
              <w:t>II</w:t>
            </w:r>
          </w:p>
        </w:tc>
        <w:tc>
          <w:tcPr>
            <w:tcW w:w="2126" w:type="dxa"/>
          </w:tcPr>
          <w:p w14:paraId="0BB69399">
            <w:pPr>
              <w:pStyle w:val="70"/>
            </w:pPr>
            <w:r>
              <w:t xml:space="preserve">1850 </w:t>
            </w:r>
            <w:r>
              <w:noBreakHyphen/>
            </w:r>
            <w:r>
              <w:t xml:space="preserve"> 1910 MHz</w:t>
            </w:r>
          </w:p>
        </w:tc>
        <w:tc>
          <w:tcPr>
            <w:tcW w:w="1134" w:type="dxa"/>
          </w:tcPr>
          <w:p w14:paraId="76490F79">
            <w:pPr>
              <w:pStyle w:val="70"/>
            </w:pPr>
            <w:r>
              <w:t>- 37 dBm</w:t>
            </w:r>
          </w:p>
        </w:tc>
        <w:tc>
          <w:tcPr>
            <w:tcW w:w="1560" w:type="dxa"/>
          </w:tcPr>
          <w:p w14:paraId="6BE38C51">
            <w:pPr>
              <w:pStyle w:val="70"/>
            </w:pPr>
            <w:r>
              <w:t>-101 dBm</w:t>
            </w:r>
          </w:p>
        </w:tc>
        <w:tc>
          <w:tcPr>
            <w:tcW w:w="1701" w:type="dxa"/>
          </w:tcPr>
          <w:p w14:paraId="138AE6E8">
            <w:pPr>
              <w:pStyle w:val="70"/>
            </w:pPr>
            <w:r>
              <w:rPr>
                <w:rFonts w:cs="v4.2.0"/>
              </w:rPr>
              <w:sym w:font="Symbol" w:char="F0B1"/>
            </w:r>
            <w:r>
              <w:t>2.7 MHz</w:t>
            </w:r>
          </w:p>
        </w:tc>
        <w:tc>
          <w:tcPr>
            <w:tcW w:w="1984" w:type="dxa"/>
          </w:tcPr>
          <w:p w14:paraId="52C8FFE9">
            <w:pPr>
              <w:pStyle w:val="70"/>
            </w:pPr>
            <w:r>
              <w:t xml:space="preserve">GMSK modulated </w:t>
            </w:r>
          </w:p>
        </w:tc>
      </w:tr>
      <w:tr w14:paraId="2D770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3B3408B9">
            <w:pPr>
              <w:pStyle w:val="70"/>
            </w:pPr>
            <w:r>
              <w:t>III</w:t>
            </w:r>
          </w:p>
        </w:tc>
        <w:tc>
          <w:tcPr>
            <w:tcW w:w="2126" w:type="dxa"/>
          </w:tcPr>
          <w:p w14:paraId="563F7893">
            <w:pPr>
              <w:pStyle w:val="70"/>
            </w:pPr>
            <w:r>
              <w:t>1710 - 1785 MHz</w:t>
            </w:r>
          </w:p>
        </w:tc>
        <w:tc>
          <w:tcPr>
            <w:tcW w:w="1134" w:type="dxa"/>
          </w:tcPr>
          <w:p w14:paraId="5C01714C">
            <w:pPr>
              <w:pStyle w:val="70"/>
            </w:pPr>
            <w:r>
              <w:t>- 37 dBm</w:t>
            </w:r>
          </w:p>
        </w:tc>
        <w:tc>
          <w:tcPr>
            <w:tcW w:w="1560" w:type="dxa"/>
          </w:tcPr>
          <w:p w14:paraId="3E645EE7">
            <w:pPr>
              <w:pStyle w:val="70"/>
            </w:pPr>
            <w:r>
              <w:t>-101 dBm</w:t>
            </w:r>
          </w:p>
        </w:tc>
        <w:tc>
          <w:tcPr>
            <w:tcW w:w="1701" w:type="dxa"/>
          </w:tcPr>
          <w:p w14:paraId="2B99AC25">
            <w:pPr>
              <w:pStyle w:val="70"/>
            </w:pPr>
            <w:r>
              <w:rPr>
                <w:rFonts w:cs="v4.2.0"/>
              </w:rPr>
              <w:sym w:font="Symbol" w:char="F0B1"/>
            </w:r>
            <w:r>
              <w:t>2.8 MHz</w:t>
            </w:r>
          </w:p>
        </w:tc>
        <w:tc>
          <w:tcPr>
            <w:tcW w:w="1984" w:type="dxa"/>
          </w:tcPr>
          <w:p w14:paraId="416DD451">
            <w:pPr>
              <w:pStyle w:val="70"/>
            </w:pPr>
            <w:r>
              <w:t xml:space="preserve">GMSK modulated </w:t>
            </w:r>
          </w:p>
        </w:tc>
      </w:tr>
      <w:tr w14:paraId="5D7A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4B8F0752">
            <w:pPr>
              <w:pStyle w:val="70"/>
            </w:pPr>
            <w:r>
              <w:t>IV</w:t>
            </w:r>
          </w:p>
        </w:tc>
        <w:tc>
          <w:tcPr>
            <w:tcW w:w="2126" w:type="dxa"/>
          </w:tcPr>
          <w:p w14:paraId="4918AEED">
            <w:pPr>
              <w:pStyle w:val="70"/>
            </w:pPr>
            <w:r>
              <w:t>1710 - 1755 MHz</w:t>
            </w:r>
          </w:p>
        </w:tc>
        <w:tc>
          <w:tcPr>
            <w:tcW w:w="1134" w:type="dxa"/>
          </w:tcPr>
          <w:p w14:paraId="52FBA7A4">
            <w:pPr>
              <w:pStyle w:val="70"/>
            </w:pPr>
            <w:r>
              <w:t>- 37 dBm</w:t>
            </w:r>
          </w:p>
        </w:tc>
        <w:tc>
          <w:tcPr>
            <w:tcW w:w="1560" w:type="dxa"/>
          </w:tcPr>
          <w:p w14:paraId="1B5B2DD9">
            <w:pPr>
              <w:pStyle w:val="70"/>
            </w:pPr>
            <w:r>
              <w:t>-101 dBm</w:t>
            </w:r>
          </w:p>
        </w:tc>
        <w:tc>
          <w:tcPr>
            <w:tcW w:w="1701" w:type="dxa"/>
          </w:tcPr>
          <w:p w14:paraId="13FAAD8F">
            <w:pPr>
              <w:pStyle w:val="70"/>
            </w:pPr>
            <w:r>
              <w:rPr>
                <w:rFonts w:cs="v4.2.0"/>
              </w:rPr>
              <w:sym w:font="Symbol" w:char="F0B1"/>
            </w:r>
            <w:r>
              <w:t>2.7 MHz</w:t>
            </w:r>
          </w:p>
        </w:tc>
        <w:tc>
          <w:tcPr>
            <w:tcW w:w="1984" w:type="dxa"/>
          </w:tcPr>
          <w:p w14:paraId="12E1049E">
            <w:pPr>
              <w:pStyle w:val="70"/>
            </w:pPr>
            <w:r>
              <w:t xml:space="preserve">GMSK modulated </w:t>
            </w:r>
          </w:p>
        </w:tc>
      </w:tr>
      <w:tr w14:paraId="55134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4F16E696">
            <w:pPr>
              <w:pStyle w:val="70"/>
            </w:pPr>
            <w:r>
              <w:t>V</w:t>
            </w:r>
          </w:p>
        </w:tc>
        <w:tc>
          <w:tcPr>
            <w:tcW w:w="2126" w:type="dxa"/>
          </w:tcPr>
          <w:p w14:paraId="3C98E34E">
            <w:pPr>
              <w:pStyle w:val="70"/>
            </w:pPr>
            <w:r>
              <w:t>824 - 849 MHz</w:t>
            </w:r>
          </w:p>
        </w:tc>
        <w:tc>
          <w:tcPr>
            <w:tcW w:w="1134" w:type="dxa"/>
          </w:tcPr>
          <w:p w14:paraId="505506DE">
            <w:pPr>
              <w:pStyle w:val="70"/>
            </w:pPr>
            <w:r>
              <w:t>- 37 dBm</w:t>
            </w:r>
          </w:p>
        </w:tc>
        <w:tc>
          <w:tcPr>
            <w:tcW w:w="1560" w:type="dxa"/>
          </w:tcPr>
          <w:p w14:paraId="68F56330">
            <w:pPr>
              <w:pStyle w:val="70"/>
            </w:pPr>
            <w:r>
              <w:t>-101 dBm</w:t>
            </w:r>
          </w:p>
        </w:tc>
        <w:tc>
          <w:tcPr>
            <w:tcW w:w="1701" w:type="dxa"/>
          </w:tcPr>
          <w:p w14:paraId="28EB21E6">
            <w:pPr>
              <w:pStyle w:val="70"/>
            </w:pPr>
            <w:r>
              <w:rPr>
                <w:rFonts w:cs="v4.2.0"/>
              </w:rPr>
              <w:sym w:font="Symbol" w:char="F0B1"/>
            </w:r>
            <w:r>
              <w:t>2.7 MHz</w:t>
            </w:r>
          </w:p>
        </w:tc>
        <w:tc>
          <w:tcPr>
            <w:tcW w:w="1984" w:type="dxa"/>
          </w:tcPr>
          <w:p w14:paraId="5F8038E3">
            <w:pPr>
              <w:pStyle w:val="70"/>
            </w:pPr>
            <w:r>
              <w:t xml:space="preserve">GMSK modulated </w:t>
            </w:r>
          </w:p>
        </w:tc>
      </w:tr>
      <w:tr w14:paraId="6BD8A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60DCF48D">
            <w:pPr>
              <w:pStyle w:val="70"/>
            </w:pPr>
            <w:r>
              <w:t>VIII</w:t>
            </w:r>
          </w:p>
        </w:tc>
        <w:tc>
          <w:tcPr>
            <w:tcW w:w="2126" w:type="dxa"/>
          </w:tcPr>
          <w:p w14:paraId="179EC162">
            <w:pPr>
              <w:pStyle w:val="70"/>
            </w:pPr>
            <w:r>
              <w:t>880 - 915 MHz</w:t>
            </w:r>
          </w:p>
        </w:tc>
        <w:tc>
          <w:tcPr>
            <w:tcW w:w="1134" w:type="dxa"/>
          </w:tcPr>
          <w:p w14:paraId="406D7F41">
            <w:pPr>
              <w:pStyle w:val="70"/>
            </w:pPr>
            <w:r>
              <w:t>- 37 dBm</w:t>
            </w:r>
          </w:p>
        </w:tc>
        <w:tc>
          <w:tcPr>
            <w:tcW w:w="1560" w:type="dxa"/>
          </w:tcPr>
          <w:p w14:paraId="43B7B25C">
            <w:pPr>
              <w:pStyle w:val="70"/>
            </w:pPr>
            <w:r>
              <w:t>-101 dBm</w:t>
            </w:r>
          </w:p>
        </w:tc>
        <w:tc>
          <w:tcPr>
            <w:tcW w:w="1701" w:type="dxa"/>
          </w:tcPr>
          <w:p w14:paraId="794253C7">
            <w:pPr>
              <w:pStyle w:val="70"/>
            </w:pPr>
            <w:r>
              <w:rPr>
                <w:rFonts w:cs="v4.2.0"/>
              </w:rPr>
              <w:sym w:font="Symbol" w:char="F0B1"/>
            </w:r>
            <w:r>
              <w:t>2.8 MHz</w:t>
            </w:r>
          </w:p>
        </w:tc>
        <w:tc>
          <w:tcPr>
            <w:tcW w:w="1984" w:type="dxa"/>
          </w:tcPr>
          <w:p w14:paraId="0094E9C4">
            <w:pPr>
              <w:pStyle w:val="70"/>
            </w:pPr>
            <w:r>
              <w:t xml:space="preserve">GMSK modulated </w:t>
            </w:r>
          </w:p>
        </w:tc>
      </w:tr>
      <w:tr w14:paraId="7F661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7200376B">
            <w:pPr>
              <w:pStyle w:val="70"/>
            </w:pPr>
            <w:r>
              <w:t>X</w:t>
            </w:r>
          </w:p>
        </w:tc>
        <w:tc>
          <w:tcPr>
            <w:tcW w:w="2126" w:type="dxa"/>
          </w:tcPr>
          <w:p w14:paraId="0D5AFDEF">
            <w:pPr>
              <w:pStyle w:val="70"/>
            </w:pPr>
            <w:r>
              <w:t>1710 - 1770 MHz</w:t>
            </w:r>
          </w:p>
        </w:tc>
        <w:tc>
          <w:tcPr>
            <w:tcW w:w="1134" w:type="dxa"/>
          </w:tcPr>
          <w:p w14:paraId="76CC6940">
            <w:pPr>
              <w:pStyle w:val="70"/>
            </w:pPr>
            <w:r>
              <w:t>- 37 dBm</w:t>
            </w:r>
          </w:p>
        </w:tc>
        <w:tc>
          <w:tcPr>
            <w:tcW w:w="1560" w:type="dxa"/>
          </w:tcPr>
          <w:p w14:paraId="1AEEBBA1">
            <w:pPr>
              <w:pStyle w:val="70"/>
            </w:pPr>
            <w:r>
              <w:t>-101 dBm</w:t>
            </w:r>
          </w:p>
        </w:tc>
        <w:tc>
          <w:tcPr>
            <w:tcW w:w="1701" w:type="dxa"/>
          </w:tcPr>
          <w:p w14:paraId="53A0E13C">
            <w:pPr>
              <w:pStyle w:val="70"/>
            </w:pPr>
            <w:r>
              <w:rPr>
                <w:rFonts w:cs="v4.2.0"/>
              </w:rPr>
              <w:sym w:font="Symbol" w:char="F0B1"/>
            </w:r>
            <w:r>
              <w:t>2.7 MHz</w:t>
            </w:r>
          </w:p>
        </w:tc>
        <w:tc>
          <w:tcPr>
            <w:tcW w:w="1984" w:type="dxa"/>
          </w:tcPr>
          <w:p w14:paraId="5DED9B27">
            <w:pPr>
              <w:pStyle w:val="70"/>
            </w:pPr>
            <w:r>
              <w:t xml:space="preserve">GMSK modulated </w:t>
            </w:r>
          </w:p>
        </w:tc>
      </w:tr>
      <w:tr w14:paraId="271B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0AA59458">
            <w:pPr>
              <w:pStyle w:val="70"/>
            </w:pPr>
            <w:r>
              <w:t>XII</w:t>
            </w:r>
          </w:p>
        </w:tc>
        <w:tc>
          <w:tcPr>
            <w:tcW w:w="2126" w:type="dxa"/>
          </w:tcPr>
          <w:p w14:paraId="0D38BC6E">
            <w:pPr>
              <w:pStyle w:val="70"/>
            </w:pPr>
            <w:r>
              <w:t>699 - 716 MHz</w:t>
            </w:r>
          </w:p>
        </w:tc>
        <w:tc>
          <w:tcPr>
            <w:tcW w:w="1134" w:type="dxa"/>
          </w:tcPr>
          <w:p w14:paraId="54A16DE0">
            <w:pPr>
              <w:pStyle w:val="70"/>
            </w:pPr>
            <w:r>
              <w:t>- 37 dBm</w:t>
            </w:r>
          </w:p>
        </w:tc>
        <w:tc>
          <w:tcPr>
            <w:tcW w:w="1560" w:type="dxa"/>
          </w:tcPr>
          <w:p w14:paraId="500100C4">
            <w:pPr>
              <w:pStyle w:val="70"/>
            </w:pPr>
            <w:r>
              <w:t xml:space="preserve">-101 dBm </w:t>
            </w:r>
          </w:p>
        </w:tc>
        <w:tc>
          <w:tcPr>
            <w:tcW w:w="1701" w:type="dxa"/>
          </w:tcPr>
          <w:p w14:paraId="5187499A">
            <w:pPr>
              <w:pStyle w:val="70"/>
            </w:pPr>
            <w:r>
              <w:rPr>
                <w:rFonts w:cs="v4.2.0"/>
              </w:rPr>
              <w:sym w:font="Symbol" w:char="F0B1"/>
            </w:r>
            <w:r>
              <w:t>2.7 MHz</w:t>
            </w:r>
          </w:p>
        </w:tc>
        <w:tc>
          <w:tcPr>
            <w:tcW w:w="1984" w:type="dxa"/>
          </w:tcPr>
          <w:p w14:paraId="4E1F7016">
            <w:pPr>
              <w:pStyle w:val="70"/>
            </w:pPr>
            <w:r>
              <w:t xml:space="preserve">GMSK modulated </w:t>
            </w:r>
          </w:p>
        </w:tc>
      </w:tr>
      <w:tr w14:paraId="6DC8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73542DA0">
            <w:pPr>
              <w:pStyle w:val="70"/>
            </w:pPr>
            <w:r>
              <w:t>XIII</w:t>
            </w:r>
          </w:p>
        </w:tc>
        <w:tc>
          <w:tcPr>
            <w:tcW w:w="2126" w:type="dxa"/>
          </w:tcPr>
          <w:p w14:paraId="7F673A39">
            <w:pPr>
              <w:pStyle w:val="70"/>
            </w:pPr>
            <w:r>
              <w:t>777 - 787 MHz</w:t>
            </w:r>
          </w:p>
        </w:tc>
        <w:tc>
          <w:tcPr>
            <w:tcW w:w="1134" w:type="dxa"/>
          </w:tcPr>
          <w:p w14:paraId="36319A83">
            <w:pPr>
              <w:pStyle w:val="70"/>
            </w:pPr>
            <w:r>
              <w:t>- 37 dBm</w:t>
            </w:r>
          </w:p>
        </w:tc>
        <w:tc>
          <w:tcPr>
            <w:tcW w:w="1560" w:type="dxa"/>
          </w:tcPr>
          <w:p w14:paraId="28016C88">
            <w:pPr>
              <w:pStyle w:val="70"/>
            </w:pPr>
            <w:r>
              <w:t xml:space="preserve">-101 dBm </w:t>
            </w:r>
          </w:p>
        </w:tc>
        <w:tc>
          <w:tcPr>
            <w:tcW w:w="1701" w:type="dxa"/>
          </w:tcPr>
          <w:p w14:paraId="59AD682F">
            <w:pPr>
              <w:pStyle w:val="70"/>
            </w:pPr>
            <w:r>
              <w:rPr>
                <w:rFonts w:cs="v4.2.0"/>
              </w:rPr>
              <w:sym w:font="Symbol" w:char="F0B1"/>
            </w:r>
            <w:r>
              <w:t>2.7 MHz</w:t>
            </w:r>
          </w:p>
        </w:tc>
        <w:tc>
          <w:tcPr>
            <w:tcW w:w="1984" w:type="dxa"/>
          </w:tcPr>
          <w:p w14:paraId="6C82B78D">
            <w:pPr>
              <w:pStyle w:val="70"/>
            </w:pPr>
            <w:r>
              <w:t xml:space="preserve">GMSK modulated </w:t>
            </w:r>
          </w:p>
        </w:tc>
      </w:tr>
      <w:tr w14:paraId="1BAD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41BBCF13">
            <w:pPr>
              <w:pStyle w:val="70"/>
            </w:pPr>
            <w:r>
              <w:t>XIV</w:t>
            </w:r>
          </w:p>
        </w:tc>
        <w:tc>
          <w:tcPr>
            <w:tcW w:w="2126" w:type="dxa"/>
          </w:tcPr>
          <w:p w14:paraId="5D03E909">
            <w:pPr>
              <w:pStyle w:val="70"/>
            </w:pPr>
            <w:r>
              <w:t>788 - 798 MHz</w:t>
            </w:r>
          </w:p>
        </w:tc>
        <w:tc>
          <w:tcPr>
            <w:tcW w:w="1134" w:type="dxa"/>
          </w:tcPr>
          <w:p w14:paraId="7A0FF600">
            <w:pPr>
              <w:pStyle w:val="70"/>
            </w:pPr>
            <w:r>
              <w:t>- 37 dBm</w:t>
            </w:r>
          </w:p>
        </w:tc>
        <w:tc>
          <w:tcPr>
            <w:tcW w:w="1560" w:type="dxa"/>
          </w:tcPr>
          <w:p w14:paraId="515D683E">
            <w:pPr>
              <w:pStyle w:val="70"/>
            </w:pPr>
            <w:r>
              <w:t xml:space="preserve">-101 dBm </w:t>
            </w:r>
          </w:p>
        </w:tc>
        <w:tc>
          <w:tcPr>
            <w:tcW w:w="1701" w:type="dxa"/>
          </w:tcPr>
          <w:p w14:paraId="0774F150">
            <w:pPr>
              <w:pStyle w:val="70"/>
            </w:pPr>
            <w:r>
              <w:rPr>
                <w:rFonts w:cs="v4.2.0"/>
              </w:rPr>
              <w:sym w:font="Symbol" w:char="F0B1"/>
            </w:r>
            <w:r>
              <w:t>2.7 MHz</w:t>
            </w:r>
          </w:p>
        </w:tc>
        <w:tc>
          <w:tcPr>
            <w:tcW w:w="1984" w:type="dxa"/>
          </w:tcPr>
          <w:p w14:paraId="2C5A34EC">
            <w:pPr>
              <w:pStyle w:val="70"/>
            </w:pPr>
            <w:r>
              <w:t xml:space="preserve">GMSK modulated </w:t>
            </w:r>
          </w:p>
        </w:tc>
      </w:tr>
      <w:tr w14:paraId="1FF6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5A722ECC">
            <w:pPr>
              <w:pStyle w:val="70"/>
              <w:rPr>
                <w:lang w:eastAsia="zh-CN"/>
              </w:rPr>
            </w:pPr>
            <w:r>
              <w:rPr>
                <w:lang w:eastAsia="zh-CN"/>
              </w:rPr>
              <w:t>XXV</w:t>
            </w:r>
          </w:p>
        </w:tc>
        <w:tc>
          <w:tcPr>
            <w:tcW w:w="2126" w:type="dxa"/>
          </w:tcPr>
          <w:p w14:paraId="697A37FA">
            <w:pPr>
              <w:pStyle w:val="70"/>
            </w:pPr>
            <w:r>
              <w:t>1850 - 191</w:t>
            </w:r>
            <w:r>
              <w:rPr>
                <w:lang w:eastAsia="zh-CN"/>
              </w:rPr>
              <w:t>5</w:t>
            </w:r>
            <w:r>
              <w:t xml:space="preserve"> MHz</w:t>
            </w:r>
          </w:p>
        </w:tc>
        <w:tc>
          <w:tcPr>
            <w:tcW w:w="1134" w:type="dxa"/>
          </w:tcPr>
          <w:p w14:paraId="10C252EE">
            <w:pPr>
              <w:pStyle w:val="70"/>
            </w:pPr>
            <w:r>
              <w:t>- 37 dBm</w:t>
            </w:r>
          </w:p>
        </w:tc>
        <w:tc>
          <w:tcPr>
            <w:tcW w:w="1560" w:type="dxa"/>
          </w:tcPr>
          <w:p w14:paraId="09F43786">
            <w:pPr>
              <w:pStyle w:val="70"/>
            </w:pPr>
            <w:r>
              <w:t>-101 dBm</w:t>
            </w:r>
          </w:p>
        </w:tc>
        <w:tc>
          <w:tcPr>
            <w:tcW w:w="1701" w:type="dxa"/>
          </w:tcPr>
          <w:p w14:paraId="7902D8F5">
            <w:pPr>
              <w:pStyle w:val="70"/>
            </w:pPr>
            <w:r>
              <w:rPr>
                <w:rFonts w:cs="v4.2.0"/>
              </w:rPr>
              <w:sym w:font="Symbol" w:char="F0B1"/>
            </w:r>
            <w:r>
              <w:t>2.7 MHz</w:t>
            </w:r>
          </w:p>
        </w:tc>
        <w:tc>
          <w:tcPr>
            <w:tcW w:w="1984" w:type="dxa"/>
          </w:tcPr>
          <w:p w14:paraId="7D4A2191">
            <w:pPr>
              <w:pStyle w:val="70"/>
            </w:pPr>
            <w:r>
              <w:t xml:space="preserve">GMSK modulated </w:t>
            </w:r>
          </w:p>
        </w:tc>
      </w:tr>
      <w:tr w14:paraId="769C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76" w:type="dxa"/>
          </w:tcPr>
          <w:p w14:paraId="556C5655">
            <w:pPr>
              <w:pStyle w:val="70"/>
              <w:rPr>
                <w:lang w:eastAsia="zh-CN"/>
              </w:rPr>
            </w:pPr>
            <w:r>
              <w:rPr>
                <w:lang w:eastAsia="zh-CN"/>
              </w:rPr>
              <w:t>XXVI</w:t>
            </w:r>
          </w:p>
        </w:tc>
        <w:tc>
          <w:tcPr>
            <w:tcW w:w="2126" w:type="dxa"/>
          </w:tcPr>
          <w:p w14:paraId="3838D47E">
            <w:pPr>
              <w:pStyle w:val="70"/>
            </w:pPr>
            <w:r>
              <w:t>814-849 MHz</w:t>
            </w:r>
          </w:p>
        </w:tc>
        <w:tc>
          <w:tcPr>
            <w:tcW w:w="1134" w:type="dxa"/>
          </w:tcPr>
          <w:p w14:paraId="773CC8E7">
            <w:pPr>
              <w:pStyle w:val="70"/>
            </w:pPr>
            <w:r>
              <w:t>- 37 dBm</w:t>
            </w:r>
          </w:p>
        </w:tc>
        <w:tc>
          <w:tcPr>
            <w:tcW w:w="1560" w:type="dxa"/>
          </w:tcPr>
          <w:p w14:paraId="71F42BAB">
            <w:pPr>
              <w:pStyle w:val="70"/>
            </w:pPr>
            <w:r>
              <w:t>-1</w:t>
            </w:r>
            <w:r>
              <w:rPr>
                <w:lang w:eastAsia="zh-CN"/>
              </w:rPr>
              <w:t>0</w:t>
            </w:r>
            <w:r>
              <w:t>1 dBm</w:t>
            </w:r>
          </w:p>
        </w:tc>
        <w:tc>
          <w:tcPr>
            <w:tcW w:w="1701" w:type="dxa"/>
          </w:tcPr>
          <w:p w14:paraId="3F3C32BC">
            <w:pPr>
              <w:pStyle w:val="70"/>
              <w:rPr>
                <w:rFonts w:cs="v4.2.0"/>
              </w:rPr>
            </w:pPr>
            <w:r>
              <w:t>±2.7 MHz</w:t>
            </w:r>
          </w:p>
        </w:tc>
        <w:tc>
          <w:tcPr>
            <w:tcW w:w="1984" w:type="dxa"/>
          </w:tcPr>
          <w:p w14:paraId="03733AA1">
            <w:pPr>
              <w:pStyle w:val="70"/>
            </w:pPr>
            <w:r>
              <w:t xml:space="preserve">GMSK modulated </w:t>
            </w:r>
          </w:p>
        </w:tc>
      </w:tr>
      <w:tr w14:paraId="039D6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81" w:type="dxa"/>
            <w:gridSpan w:val="6"/>
          </w:tcPr>
          <w:p w14:paraId="7D6E180B">
            <w:pPr>
              <w:pStyle w:val="83"/>
            </w:pPr>
            <w:r>
              <w:rPr>
                <w:lang w:eastAsia="zh-CN"/>
              </w:rPr>
              <w:t>NOTE</w:t>
            </w:r>
            <w:r>
              <w:t>:</w:t>
            </w:r>
            <w:r>
              <w:tab/>
            </w:r>
            <w:r>
              <w:t>GMSK modulation as defined in TS 45.004 [22].</w:t>
            </w:r>
          </w:p>
        </w:tc>
      </w:tr>
    </w:tbl>
    <w:p w14:paraId="479557E0">
      <w:pPr>
        <w:rPr>
          <w:rFonts w:eastAsia="MS Mincho" w:cs="v4.2.0"/>
        </w:rPr>
      </w:pPr>
    </w:p>
    <w:p w14:paraId="47591A12">
      <w:pPr>
        <w:pStyle w:val="65"/>
      </w:pPr>
      <w:r>
        <w:t>NOTE 1:</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4049FB62">
      <w:pPr>
        <w:pStyle w:val="65"/>
      </w:pPr>
      <w:r>
        <w:rPr>
          <w:rFonts w:eastAsia="MS P??"/>
        </w:rPr>
        <w:t>NOTE 2:</w:t>
      </w:r>
      <w:r>
        <w:rPr>
          <w:rFonts w:eastAsia="MS P??"/>
        </w:rPr>
        <w:tab/>
      </w:r>
      <w:r>
        <w:rPr>
          <w:rFonts w:eastAsia="MS P??"/>
        </w:rPr>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713DA615">
      <w:pPr>
        <w:pStyle w:val="5"/>
      </w:pPr>
      <w:bookmarkStart w:id="211" w:name="_Toc105698255"/>
      <w:bookmarkStart w:id="212" w:name="_Toc161847746"/>
      <w:bookmarkStart w:id="213" w:name="_Toc210412820"/>
      <w:bookmarkStart w:id="214" w:name="_Toc130919557"/>
      <w:bookmarkStart w:id="215" w:name="_Toc83110180"/>
      <w:bookmarkStart w:id="216" w:name="_Toc123141914"/>
      <w:bookmarkStart w:id="217" w:name="_Toc137306271"/>
      <w:bookmarkStart w:id="218" w:name="_Toc89875905"/>
      <w:bookmarkStart w:id="219" w:name="_Toc45907079"/>
      <w:bookmarkStart w:id="220" w:name="_Toc138890473"/>
      <w:bookmarkStart w:id="221" w:name="_Toc29766957"/>
      <w:bookmarkStart w:id="222" w:name="_Toc37228514"/>
      <w:bookmarkStart w:id="223" w:name="_Toc37229018"/>
      <w:bookmarkStart w:id="224" w:name="_Toc74763423"/>
      <w:bookmarkStart w:id="225" w:name="_Toc124165999"/>
      <w:bookmarkStart w:id="226" w:name="_Toc155241149"/>
      <w:bookmarkStart w:id="227" w:name="_Toc61116566"/>
      <w:bookmarkStart w:id="228" w:name="_Toc36041104"/>
      <w:bookmarkStart w:id="229" w:name="_Toc37229522"/>
      <w:bookmarkStart w:id="230" w:name="_Toc67055222"/>
      <w:bookmarkStart w:id="231" w:name="_Toc76505719"/>
      <w:bookmarkStart w:id="232" w:name="_Toc98707617"/>
      <w:bookmarkStart w:id="233" w:name="_Toc145094316"/>
      <w:bookmarkStart w:id="234" w:name="_Toc155241660"/>
      <w:bookmarkStart w:id="235" w:name="_Toc21095424"/>
      <w:r>
        <w:t>7.5.5.3</w:t>
      </w:r>
      <w:r>
        <w:tab/>
      </w:r>
      <w:r>
        <w:t>Single RAT UTRA TDD 1,28 Mcps option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5195868">
      <w:pPr>
        <w:pStyle w:val="6"/>
      </w:pPr>
      <w:bookmarkStart w:id="236" w:name="_Toc21095425"/>
      <w:bookmarkStart w:id="237" w:name="_Toc29766958"/>
      <w:bookmarkStart w:id="238" w:name="_Toc36041105"/>
      <w:bookmarkStart w:id="239" w:name="_Toc37229019"/>
      <w:bookmarkStart w:id="240" w:name="_Toc37229523"/>
      <w:bookmarkStart w:id="241" w:name="_Toc45907080"/>
      <w:bookmarkStart w:id="242" w:name="_Toc61116567"/>
      <w:bookmarkStart w:id="243" w:name="_Toc37228515"/>
      <w:bookmarkStart w:id="244" w:name="_Toc67055223"/>
      <w:bookmarkStart w:id="245" w:name="_Toc74763424"/>
      <w:bookmarkStart w:id="246" w:name="_Toc98707618"/>
      <w:bookmarkStart w:id="247" w:name="_Toc155241661"/>
      <w:bookmarkStart w:id="248" w:name="_Toc130919558"/>
      <w:bookmarkStart w:id="249" w:name="_Toc123141915"/>
      <w:bookmarkStart w:id="250" w:name="_Toc105698256"/>
      <w:bookmarkStart w:id="251" w:name="_Toc76505720"/>
      <w:bookmarkStart w:id="252" w:name="_Toc83110181"/>
      <w:bookmarkStart w:id="253" w:name="_Toc138890474"/>
      <w:bookmarkStart w:id="254" w:name="_Toc161847747"/>
      <w:bookmarkStart w:id="255" w:name="_Toc145094317"/>
      <w:bookmarkStart w:id="256" w:name="_Toc155241150"/>
      <w:bookmarkStart w:id="257" w:name="_Toc89875906"/>
      <w:bookmarkStart w:id="258" w:name="_Toc124166000"/>
      <w:bookmarkStart w:id="259" w:name="_Toc137306272"/>
      <w:bookmarkStart w:id="260" w:name="_Toc210412821"/>
      <w:r>
        <w:t>7.5.5.3.1</w:t>
      </w:r>
      <w:r>
        <w:tab/>
      </w:r>
      <w:r>
        <w:t>General requirements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8617376">
      <w:pPr>
        <w:rPr>
          <w:rFonts w:cs="v4.2.0"/>
          <w:lang w:eastAsia="en-GB"/>
        </w:rPr>
      </w:pPr>
      <w:r>
        <w:rPr>
          <w:rFonts w:cs="v4.2.0"/>
          <w:lang w:eastAsia="en-GB"/>
        </w:rPr>
        <w:t xml:space="preserve">The static reference performance as specified in clause 7.2 shall be met with a wanted and an interfering signal coupled to the </w:t>
      </w:r>
      <w:r>
        <w:rPr>
          <w:rFonts w:cs="v4.2.0"/>
          <w:i/>
          <w:lang w:eastAsia="en-GB"/>
        </w:rPr>
        <w:t>TAB connector</w:t>
      </w:r>
      <w:r>
        <w:rPr>
          <w:rFonts w:cs="v4.2.0"/>
          <w:lang w:eastAsia="en-GB"/>
        </w:rPr>
        <w:t xml:space="preserve"> using the parameters specified in table 7.5.5.3.1-1 to table</w:t>
      </w:r>
      <w:r>
        <w:rPr>
          <w:rFonts w:cs="v4.2.0"/>
          <w:lang w:eastAsia="zh-CN"/>
        </w:rPr>
        <w:t xml:space="preserve"> </w:t>
      </w:r>
      <w:r>
        <w:rPr>
          <w:rFonts w:cs="v4.2.0"/>
          <w:lang w:eastAsia="en-GB"/>
        </w:rPr>
        <w:t>7.5.5.3.1-12, respectively.</w:t>
      </w:r>
    </w:p>
    <w:p w14:paraId="6D973BFF">
      <w:pPr>
        <w:rPr>
          <w:rFonts w:cs="v4.2.0"/>
          <w:lang w:eastAsia="zh-CN"/>
        </w:rPr>
      </w:pPr>
      <w:r>
        <w:rPr>
          <w:lang w:eastAsia="en-GB"/>
        </w:rPr>
        <w:t>The blocking requirement is always applicable outside the</w:t>
      </w:r>
      <w:r>
        <w:rPr>
          <w:lang w:eastAsia="zh-CN"/>
        </w:rPr>
        <w:t xml:space="preserve"> </w:t>
      </w:r>
      <w:r>
        <w:rPr>
          <w:i/>
          <w:lang w:eastAsia="zh-CN"/>
        </w:rPr>
        <w:t>Base Station</w:t>
      </w:r>
      <w:r>
        <w:rPr>
          <w:i/>
          <w:lang w:eastAsia="en-GB"/>
        </w:rPr>
        <w:t xml:space="preserve"> RF Bandwidth</w:t>
      </w:r>
      <w:r>
        <w:rPr>
          <w:lang w:eastAsia="zh-CN"/>
        </w:rPr>
        <w:t xml:space="preserve"> or </w:t>
      </w:r>
      <w:r>
        <w:rPr>
          <w:i/>
          <w:lang w:eastAsia="zh-CN"/>
        </w:rPr>
        <w:t>Maximum Radio Bandwidth</w:t>
      </w:r>
      <w:r>
        <w:rPr>
          <w:lang w:eastAsia="zh-CN"/>
        </w:rPr>
        <w:t xml:space="preserve"> edges</w:t>
      </w:r>
      <w:r>
        <w:rPr>
          <w:lang w:eastAsia="en-GB"/>
        </w:rPr>
        <w:t xml:space="preserve">. The interfering signal offset is defined relative to the lower / upper </w:t>
      </w:r>
      <w:r>
        <w:rPr>
          <w:i/>
          <w:lang w:eastAsia="zh-CN"/>
        </w:rPr>
        <w:t>Base Station</w:t>
      </w:r>
      <w:r>
        <w:rPr>
          <w:i/>
          <w:lang w:eastAsia="en-GB"/>
        </w:rPr>
        <w:t xml:space="preserve"> RF Bandwidth</w:t>
      </w:r>
      <w:r>
        <w:rPr>
          <w:lang w:eastAsia="zh-CN"/>
        </w:rPr>
        <w:t xml:space="preserve"> </w:t>
      </w:r>
      <w:r>
        <w:rPr>
          <w:i/>
          <w:lang w:eastAsia="zh-CN"/>
        </w:rPr>
        <w:t>edges</w:t>
      </w:r>
      <w:r>
        <w:rPr>
          <w:lang w:eastAsia="en-GB"/>
        </w:rPr>
        <w:t xml:space="preserve"> or </w:t>
      </w:r>
      <w:r>
        <w:rPr>
          <w:i/>
          <w:lang w:eastAsia="zh-CN"/>
        </w:rPr>
        <w:t>Maximum Radio Bandwidth</w:t>
      </w:r>
      <w:r>
        <w:rPr>
          <w:lang w:eastAsia="zh-CN"/>
        </w:rPr>
        <w:t xml:space="preserve"> </w:t>
      </w:r>
      <w:r>
        <w:rPr>
          <w:lang w:eastAsia="en-GB"/>
        </w:rPr>
        <w:t>edges.</w:t>
      </w:r>
    </w:p>
    <w:p w14:paraId="5DE5A670">
      <w:pPr>
        <w:rPr>
          <w:lang w:eastAsia="zh-CN"/>
        </w:rPr>
      </w:pPr>
      <w:r>
        <w:rPr>
          <w:lang w:eastAsia="ja-JP"/>
        </w:rPr>
        <w:t xml:space="preserve">For </w:t>
      </w:r>
      <w:r>
        <w:rPr>
          <w:i/>
          <w:lang w:eastAsia="ja-JP"/>
        </w:rPr>
        <w:t>multi-band TAB connector</w:t>
      </w:r>
      <w:r>
        <w:rPr>
          <w:lang w:eastAsia="zh-CN"/>
        </w:rPr>
        <w:t>,</w:t>
      </w:r>
      <w:r>
        <w:rPr>
          <w:lang w:eastAsia="ja-JP"/>
        </w:rPr>
        <w:t xml:space="preserve"> the requirement </w:t>
      </w:r>
      <w:r>
        <w:rPr>
          <w:lang w:eastAsia="zh-CN"/>
        </w:rPr>
        <w:t xml:space="preserve">in the in-band blocking frequency range applies for each supported operating band. The requirements </w:t>
      </w:r>
      <w:r>
        <w:rPr>
          <w:lang w:eastAsia="ja-JP"/>
        </w:rPr>
        <w:t xml:space="preserve">applies in addition inside any </w:t>
      </w:r>
      <w:r>
        <w:rPr>
          <w:i/>
          <w:lang w:eastAsia="ja-JP"/>
        </w:rPr>
        <w:t>Inter RF Bandwidth gap</w:t>
      </w:r>
      <w:r>
        <w:rPr>
          <w:lang w:eastAsia="ja-JP"/>
        </w:rPr>
        <w:t xml:space="preserve"> as long as the Inter RF Bandwidth gap size is at least 4.8MHz. The interfering signal offset is defined relative to the </w:t>
      </w:r>
      <w:r>
        <w:rPr>
          <w:lang w:eastAsia="en-GB"/>
        </w:rPr>
        <w:t xml:space="preserve">lower / upper </w:t>
      </w:r>
      <w:r>
        <w:rPr>
          <w:i/>
          <w:lang w:eastAsia="zh-CN"/>
        </w:rPr>
        <w:t>Base Station</w:t>
      </w:r>
      <w:r>
        <w:rPr>
          <w:i/>
          <w:lang w:eastAsia="en-GB"/>
        </w:rPr>
        <w:t xml:space="preserve"> RF Bandwidth</w:t>
      </w:r>
      <w:r>
        <w:rPr>
          <w:lang w:eastAsia="zh-CN"/>
        </w:rPr>
        <w:t xml:space="preserve"> </w:t>
      </w:r>
      <w:r>
        <w:rPr>
          <w:i/>
          <w:lang w:eastAsia="zh-CN"/>
        </w:rPr>
        <w:t>edges</w:t>
      </w:r>
      <w:r>
        <w:rPr>
          <w:lang w:eastAsia="en-GB"/>
        </w:rPr>
        <w:t xml:space="preserve"> </w:t>
      </w:r>
      <w:r>
        <w:rPr>
          <w:lang w:eastAsia="ja-JP"/>
        </w:rPr>
        <w:t xml:space="preserve">inside the </w:t>
      </w:r>
      <w:r>
        <w:rPr>
          <w:lang w:eastAsia="zh-CN"/>
        </w:rPr>
        <w:t>Inter RF Bandwidth gap</w:t>
      </w:r>
      <w:r>
        <w:rPr>
          <w:lang w:eastAsia="ja-JP"/>
        </w:rPr>
        <w:t xml:space="preserve"> and is equal to </w:t>
      </w:r>
      <w:r>
        <w:rPr>
          <w:lang w:eastAsia="zh-CN"/>
        </w:rPr>
        <w:t>-</w:t>
      </w:r>
      <w:r>
        <w:rPr>
          <w:rFonts w:cs="Arial"/>
          <w:lang w:eastAsia="zh-CN"/>
        </w:rPr>
        <w:t>2.4 MHz</w:t>
      </w:r>
      <w:r>
        <w:rPr>
          <w:lang w:eastAsia="ja-JP"/>
        </w:rPr>
        <w:t>/+</w:t>
      </w:r>
      <w:r>
        <w:rPr>
          <w:lang w:eastAsia="zh-CN"/>
        </w:rPr>
        <w:t>2.4 MHz</w:t>
      </w:r>
      <w:r>
        <w:rPr>
          <w:lang w:eastAsia="ja-JP"/>
        </w:rPr>
        <w:t>, respectively.</w:t>
      </w:r>
    </w:p>
    <w:p w14:paraId="4E2EF9D1">
      <w:pPr>
        <w:rPr>
          <w:rFonts w:cs="v4.2.0"/>
          <w:lang w:eastAsia="en-GB"/>
        </w:rPr>
      </w:pPr>
      <w:r>
        <w:rPr>
          <w:lang w:eastAsia="zh-CN"/>
        </w:rPr>
        <w:t xml:space="preserve">For </w:t>
      </w:r>
      <w:r>
        <w:rPr>
          <w:i/>
          <w:lang w:eastAsia="ja-JP"/>
        </w:rPr>
        <w:t>multi-band TAB connector</w:t>
      </w:r>
      <w:r>
        <w:rPr>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14:paraId="7B32ACAD">
      <w:pPr>
        <w:pStyle w:val="78"/>
        <w:rPr>
          <w:lang w:eastAsia="en-GB"/>
        </w:rPr>
      </w:pPr>
      <w:r>
        <w:rPr>
          <w:lang w:eastAsia="en-GB"/>
        </w:rPr>
        <w:t>Table 7.5.5.3.1-1: Blocking requirements for Wide Area BS</w:t>
      </w:r>
      <w:r>
        <w:rPr>
          <w:lang w:eastAsia="en-GB"/>
        </w:rPr>
        <w:br w:type="textWrapping"/>
      </w:r>
      <w:r>
        <w:rPr>
          <w:lang w:eastAsia="en-GB"/>
        </w:rPr>
        <w:t>in operating bands defined in clause 4.5 a) for 1,28 Mcps TDD</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90"/>
        <w:gridCol w:w="1158"/>
        <w:gridCol w:w="2197"/>
        <w:gridCol w:w="1772"/>
        <w:gridCol w:w="2764"/>
      </w:tblGrid>
      <w:tr w14:paraId="04BC2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62175C4F">
            <w:pPr>
              <w:pStyle w:val="69"/>
              <w:rPr>
                <w:lang w:eastAsia="en-GB"/>
              </w:rPr>
            </w:pPr>
            <w:r>
              <w:rPr>
                <w:lang w:eastAsia="en-GB"/>
              </w:rPr>
              <w:t>Centre frequency of interfering signal</w:t>
            </w:r>
          </w:p>
        </w:tc>
        <w:tc>
          <w:tcPr>
            <w:tcW w:w="1158" w:type="dxa"/>
          </w:tcPr>
          <w:p w14:paraId="353D3F75">
            <w:pPr>
              <w:pStyle w:val="69"/>
              <w:rPr>
                <w:lang w:eastAsia="en-GB"/>
              </w:rPr>
            </w:pPr>
            <w:r>
              <w:rPr>
                <w:lang w:eastAsia="en-GB"/>
              </w:rPr>
              <w:t>Interfering signal mean power</w:t>
            </w:r>
          </w:p>
        </w:tc>
        <w:tc>
          <w:tcPr>
            <w:tcW w:w="2197" w:type="dxa"/>
          </w:tcPr>
          <w:p w14:paraId="09B82F8B">
            <w:pPr>
              <w:pStyle w:val="69"/>
              <w:rPr>
                <w:lang w:eastAsia="en-GB"/>
              </w:rPr>
            </w:pPr>
            <w:r>
              <w:rPr>
                <w:lang w:eastAsia="en-GB"/>
              </w:rPr>
              <w:t>Wanted signal mean power</w:t>
            </w:r>
          </w:p>
        </w:tc>
        <w:tc>
          <w:tcPr>
            <w:tcW w:w="1772" w:type="dxa"/>
          </w:tcPr>
          <w:p w14:paraId="7A049845">
            <w:pPr>
              <w:pStyle w:val="69"/>
              <w:rPr>
                <w:lang w:eastAsia="en-GB"/>
              </w:rPr>
            </w:pPr>
            <w:r>
              <w:rPr>
                <w:lang w:eastAsia="en-GB"/>
              </w:rPr>
              <w:t>Minimum offset of interfering signal</w:t>
            </w:r>
          </w:p>
        </w:tc>
        <w:tc>
          <w:tcPr>
            <w:tcW w:w="2764" w:type="dxa"/>
          </w:tcPr>
          <w:p w14:paraId="1D5298C9">
            <w:pPr>
              <w:pStyle w:val="69"/>
              <w:rPr>
                <w:lang w:eastAsia="en-GB"/>
              </w:rPr>
            </w:pPr>
            <w:r>
              <w:rPr>
                <w:lang w:eastAsia="en-GB"/>
              </w:rPr>
              <w:t>Type of interfering signal</w:t>
            </w:r>
          </w:p>
        </w:tc>
      </w:tr>
      <w:tr w14:paraId="5E0B8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41DC42E8">
            <w:pPr>
              <w:pStyle w:val="70"/>
              <w:rPr>
                <w:lang w:eastAsia="en-GB"/>
              </w:rPr>
            </w:pPr>
            <w:r>
              <w:rPr>
                <w:lang w:eastAsia="en-GB"/>
              </w:rPr>
              <w:t>1900 - 1920 MHz,</w:t>
            </w:r>
          </w:p>
          <w:p w14:paraId="39FF8D7B">
            <w:pPr>
              <w:pStyle w:val="70"/>
              <w:rPr>
                <w:lang w:eastAsia="en-GB"/>
              </w:rPr>
            </w:pPr>
            <w:r>
              <w:rPr>
                <w:lang w:eastAsia="en-GB"/>
              </w:rPr>
              <w:t>2010 - 2025 MHz</w:t>
            </w:r>
          </w:p>
        </w:tc>
        <w:tc>
          <w:tcPr>
            <w:tcW w:w="1158" w:type="dxa"/>
          </w:tcPr>
          <w:p w14:paraId="1BE3814D">
            <w:pPr>
              <w:pStyle w:val="70"/>
              <w:rPr>
                <w:lang w:eastAsia="en-GB"/>
              </w:rPr>
            </w:pPr>
            <w:r>
              <w:rPr>
                <w:lang w:eastAsia="en-GB"/>
              </w:rPr>
              <w:t>-40 dBm</w:t>
            </w:r>
          </w:p>
        </w:tc>
        <w:tc>
          <w:tcPr>
            <w:tcW w:w="2197" w:type="dxa"/>
          </w:tcPr>
          <w:p w14:paraId="01E423BE">
            <w:pPr>
              <w:pStyle w:val="70"/>
              <w:rPr>
                <w:lang w:eastAsia="en-GB"/>
              </w:rPr>
            </w:pPr>
            <w:r>
              <w:rPr>
                <w:rFonts w:cs="v3.7.0"/>
                <w:lang w:eastAsia="en-GB"/>
              </w:rPr>
              <w:t>-104 dBm</w:t>
            </w:r>
          </w:p>
        </w:tc>
        <w:tc>
          <w:tcPr>
            <w:tcW w:w="1772" w:type="dxa"/>
          </w:tcPr>
          <w:p w14:paraId="283BEF6A">
            <w:pPr>
              <w:pStyle w:val="70"/>
              <w:rPr>
                <w:lang w:eastAsia="en-GB"/>
              </w:rPr>
            </w:pPr>
            <w:r>
              <w:rPr>
                <w:lang w:eastAsia="en-GB"/>
              </w:rPr>
              <w:t>±3.2 MHz</w:t>
            </w:r>
          </w:p>
        </w:tc>
        <w:tc>
          <w:tcPr>
            <w:tcW w:w="2764" w:type="dxa"/>
          </w:tcPr>
          <w:p w14:paraId="1E5C829D">
            <w:pPr>
              <w:pStyle w:val="70"/>
              <w:rPr>
                <w:lang w:eastAsia="en-GB"/>
              </w:rPr>
            </w:pPr>
            <w:r>
              <w:rPr>
                <w:lang w:eastAsia="en-GB"/>
              </w:rPr>
              <w:t>1,28 Mcps TDD signal with one code</w:t>
            </w:r>
          </w:p>
        </w:tc>
      </w:tr>
      <w:tr w14:paraId="22D83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7B6CF5A2">
            <w:pPr>
              <w:pStyle w:val="70"/>
              <w:rPr>
                <w:lang w:eastAsia="en-GB"/>
              </w:rPr>
            </w:pPr>
            <w:r>
              <w:rPr>
                <w:lang w:eastAsia="en-GB"/>
              </w:rPr>
              <w:t>1880 - 1900 MHz,</w:t>
            </w:r>
          </w:p>
          <w:p w14:paraId="1E184A4E">
            <w:pPr>
              <w:pStyle w:val="70"/>
              <w:rPr>
                <w:lang w:eastAsia="en-GB"/>
              </w:rPr>
            </w:pPr>
            <w:r>
              <w:rPr>
                <w:lang w:eastAsia="en-GB"/>
              </w:rPr>
              <w:t>1990 - 2010 MHz,</w:t>
            </w:r>
          </w:p>
          <w:p w14:paraId="24E74EF4">
            <w:pPr>
              <w:pStyle w:val="70"/>
              <w:rPr>
                <w:lang w:eastAsia="en-GB"/>
              </w:rPr>
            </w:pPr>
            <w:r>
              <w:rPr>
                <w:lang w:eastAsia="en-GB"/>
              </w:rPr>
              <w:t>2025 - 2045 MHz</w:t>
            </w:r>
          </w:p>
        </w:tc>
        <w:tc>
          <w:tcPr>
            <w:tcW w:w="1158" w:type="dxa"/>
          </w:tcPr>
          <w:p w14:paraId="58CCBE75">
            <w:pPr>
              <w:pStyle w:val="70"/>
              <w:rPr>
                <w:lang w:eastAsia="en-GB"/>
              </w:rPr>
            </w:pPr>
            <w:r>
              <w:rPr>
                <w:lang w:eastAsia="en-GB"/>
              </w:rPr>
              <w:t>-40 dBm</w:t>
            </w:r>
          </w:p>
        </w:tc>
        <w:tc>
          <w:tcPr>
            <w:tcW w:w="2197" w:type="dxa"/>
          </w:tcPr>
          <w:p w14:paraId="41B363D9">
            <w:pPr>
              <w:pStyle w:val="70"/>
              <w:rPr>
                <w:lang w:eastAsia="en-GB"/>
              </w:rPr>
            </w:pPr>
            <w:r>
              <w:rPr>
                <w:rFonts w:cs="v3.7.0"/>
                <w:lang w:eastAsia="en-GB"/>
              </w:rPr>
              <w:t>-104 dBm</w:t>
            </w:r>
          </w:p>
        </w:tc>
        <w:tc>
          <w:tcPr>
            <w:tcW w:w="1772" w:type="dxa"/>
          </w:tcPr>
          <w:p w14:paraId="1A0A5167">
            <w:pPr>
              <w:pStyle w:val="70"/>
              <w:rPr>
                <w:lang w:eastAsia="en-GB"/>
              </w:rPr>
            </w:pPr>
            <w:r>
              <w:rPr>
                <w:lang w:eastAsia="en-GB"/>
              </w:rPr>
              <w:t>±3.2 MHz</w:t>
            </w:r>
          </w:p>
        </w:tc>
        <w:tc>
          <w:tcPr>
            <w:tcW w:w="2764" w:type="dxa"/>
          </w:tcPr>
          <w:p w14:paraId="18E1A088">
            <w:pPr>
              <w:pStyle w:val="70"/>
              <w:rPr>
                <w:lang w:eastAsia="en-GB"/>
              </w:rPr>
            </w:pPr>
            <w:r>
              <w:rPr>
                <w:lang w:eastAsia="en-GB"/>
              </w:rPr>
              <w:t>1,28 Mcps TDD signal with one code</w:t>
            </w:r>
          </w:p>
        </w:tc>
      </w:tr>
      <w:tr w14:paraId="36F09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5C156C67">
            <w:pPr>
              <w:pStyle w:val="70"/>
              <w:rPr>
                <w:lang w:eastAsia="en-GB"/>
              </w:rPr>
            </w:pPr>
            <w:r>
              <w:rPr>
                <w:lang w:eastAsia="en-GB"/>
              </w:rPr>
              <w:t>1920 - 1980 MHz</w:t>
            </w:r>
          </w:p>
        </w:tc>
        <w:tc>
          <w:tcPr>
            <w:tcW w:w="1158" w:type="dxa"/>
          </w:tcPr>
          <w:p w14:paraId="3CEC8016">
            <w:pPr>
              <w:pStyle w:val="70"/>
              <w:rPr>
                <w:lang w:eastAsia="en-GB"/>
              </w:rPr>
            </w:pPr>
            <w:r>
              <w:rPr>
                <w:lang w:eastAsia="en-GB"/>
              </w:rPr>
              <w:t>-40 dBm</w:t>
            </w:r>
          </w:p>
        </w:tc>
        <w:tc>
          <w:tcPr>
            <w:tcW w:w="2197" w:type="dxa"/>
          </w:tcPr>
          <w:p w14:paraId="57FAAF92">
            <w:pPr>
              <w:pStyle w:val="70"/>
              <w:rPr>
                <w:lang w:eastAsia="en-GB"/>
              </w:rPr>
            </w:pPr>
            <w:r>
              <w:rPr>
                <w:rFonts w:cs="v3.7.0"/>
                <w:lang w:eastAsia="en-GB"/>
              </w:rPr>
              <w:t>-104 dBm</w:t>
            </w:r>
          </w:p>
        </w:tc>
        <w:tc>
          <w:tcPr>
            <w:tcW w:w="1772" w:type="dxa"/>
          </w:tcPr>
          <w:p w14:paraId="472E5D3D">
            <w:pPr>
              <w:pStyle w:val="70"/>
              <w:rPr>
                <w:lang w:eastAsia="en-GB"/>
              </w:rPr>
            </w:pPr>
            <w:r>
              <w:rPr>
                <w:lang w:eastAsia="en-GB"/>
              </w:rPr>
              <w:t>±3.2 MHz</w:t>
            </w:r>
          </w:p>
        </w:tc>
        <w:tc>
          <w:tcPr>
            <w:tcW w:w="2764" w:type="dxa"/>
          </w:tcPr>
          <w:p w14:paraId="58BBC7E6">
            <w:pPr>
              <w:pStyle w:val="70"/>
              <w:rPr>
                <w:lang w:eastAsia="en-GB"/>
              </w:rPr>
            </w:pPr>
            <w:r>
              <w:rPr>
                <w:lang w:eastAsia="en-GB"/>
              </w:rPr>
              <w:t xml:space="preserve">1,28 Mcps TDD signal with one code </w:t>
            </w:r>
          </w:p>
        </w:tc>
      </w:tr>
      <w:tr w14:paraId="01E4E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477BC290">
            <w:pPr>
              <w:pStyle w:val="70"/>
              <w:rPr>
                <w:lang w:eastAsia="en-GB"/>
              </w:rPr>
            </w:pPr>
            <w:r>
              <w:rPr>
                <w:lang w:eastAsia="en-GB"/>
              </w:rPr>
              <w:t>1 - 1880 MHz,</w:t>
            </w:r>
          </w:p>
          <w:p w14:paraId="71E3E108">
            <w:pPr>
              <w:pStyle w:val="70"/>
              <w:rPr>
                <w:lang w:eastAsia="en-GB"/>
              </w:rPr>
            </w:pPr>
            <w:r>
              <w:rPr>
                <w:lang w:eastAsia="en-GB"/>
              </w:rPr>
              <w:t>1980 - 1990 MHz,</w:t>
            </w:r>
          </w:p>
          <w:p w14:paraId="4E3CDE20">
            <w:pPr>
              <w:pStyle w:val="70"/>
              <w:rPr>
                <w:lang w:eastAsia="en-GB"/>
              </w:rPr>
            </w:pPr>
            <w:r>
              <w:rPr>
                <w:lang w:eastAsia="en-GB"/>
              </w:rPr>
              <w:t xml:space="preserve">2045 - 12750 MHz </w:t>
            </w:r>
          </w:p>
        </w:tc>
        <w:tc>
          <w:tcPr>
            <w:tcW w:w="1158" w:type="dxa"/>
          </w:tcPr>
          <w:p w14:paraId="102252F6">
            <w:pPr>
              <w:pStyle w:val="70"/>
              <w:rPr>
                <w:lang w:eastAsia="en-GB"/>
              </w:rPr>
            </w:pPr>
            <w:r>
              <w:rPr>
                <w:lang w:eastAsia="en-GB"/>
              </w:rPr>
              <w:t>-15 dBm</w:t>
            </w:r>
          </w:p>
        </w:tc>
        <w:tc>
          <w:tcPr>
            <w:tcW w:w="2197" w:type="dxa"/>
          </w:tcPr>
          <w:p w14:paraId="0FD558F9">
            <w:pPr>
              <w:pStyle w:val="70"/>
              <w:rPr>
                <w:lang w:eastAsia="en-GB"/>
              </w:rPr>
            </w:pPr>
            <w:r>
              <w:rPr>
                <w:rFonts w:cs="v3.7.0"/>
                <w:lang w:eastAsia="en-GB"/>
              </w:rPr>
              <w:t>-104 dBm</w:t>
            </w:r>
          </w:p>
        </w:tc>
        <w:tc>
          <w:tcPr>
            <w:tcW w:w="1772" w:type="dxa"/>
          </w:tcPr>
          <w:p w14:paraId="06C30561">
            <w:pPr>
              <w:pStyle w:val="70"/>
              <w:rPr>
                <w:lang w:eastAsia="en-GB"/>
              </w:rPr>
            </w:pPr>
            <w:r>
              <w:rPr>
                <w:lang w:eastAsia="en-GB"/>
              </w:rPr>
              <w:sym w:font="Symbol" w:char="F0BE"/>
            </w:r>
          </w:p>
        </w:tc>
        <w:tc>
          <w:tcPr>
            <w:tcW w:w="2764" w:type="dxa"/>
          </w:tcPr>
          <w:p w14:paraId="02B20134">
            <w:pPr>
              <w:pStyle w:val="70"/>
              <w:rPr>
                <w:lang w:eastAsia="en-GB"/>
              </w:rPr>
            </w:pPr>
            <w:r>
              <w:rPr>
                <w:lang w:eastAsia="en-GB"/>
              </w:rPr>
              <w:t>CW carrier</w:t>
            </w:r>
          </w:p>
        </w:tc>
      </w:tr>
      <w:tr w14:paraId="396B3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781" w:type="dxa"/>
            <w:gridSpan w:val="5"/>
          </w:tcPr>
          <w:p w14:paraId="465B58D2">
            <w:pPr>
              <w:pStyle w:val="83"/>
              <w:rPr>
                <w:lang w:eastAsia="en-GB"/>
              </w:rPr>
            </w:pPr>
            <w:r>
              <w:rPr>
                <w:lang w:eastAsia="ja-JP"/>
              </w:rPr>
              <w:t>NOTE:</w:t>
            </w:r>
            <w:r>
              <w:rPr>
                <w:lang w:eastAsia="ja-JP"/>
              </w:rPr>
              <w:tab/>
            </w:r>
            <w:r>
              <w:rPr>
                <w:lang w:eastAsia="ja-JP"/>
              </w:rPr>
              <w:t xml:space="preserve">For </w:t>
            </w:r>
            <w:r>
              <w:rPr>
                <w:rFonts w:cs="Arial"/>
                <w:i/>
                <w:lang w:eastAsia="ja-JP"/>
              </w:rPr>
              <w:t>multi-band TAB connector</w:t>
            </w:r>
            <w:r>
              <w:rPr>
                <w:rFonts w:cs="Arial"/>
                <w:lang w:eastAsia="ja-JP"/>
              </w:rPr>
              <w:t>,</w:t>
            </w:r>
            <w:r>
              <w:rPr>
                <w:lang w:eastAsia="ja-JP"/>
              </w:rPr>
              <w:t xml:space="preserve"> in case the interfering signal for in-band blocking is not in the in-band blocking frequency range of the operating band where the wanted signal is present, the wanted signal mean power shall not exceed -108.6 dBm.</w:t>
            </w:r>
          </w:p>
        </w:tc>
      </w:tr>
    </w:tbl>
    <w:p w14:paraId="621BEDC4">
      <w:pPr>
        <w:rPr>
          <w:rFonts w:cs="v4.2.0"/>
          <w:lang w:eastAsia="en-GB"/>
        </w:rPr>
      </w:pPr>
    </w:p>
    <w:p w14:paraId="647D71E3">
      <w:pPr>
        <w:pStyle w:val="78"/>
        <w:rPr>
          <w:lang w:eastAsia="en-GB"/>
        </w:rPr>
      </w:pPr>
      <w:r>
        <w:rPr>
          <w:lang w:eastAsia="en-GB"/>
        </w:rPr>
        <w:t>Table 7.5.5.3.1-2: Blocking requirements for Wide Area BS</w:t>
      </w:r>
      <w:r>
        <w:rPr>
          <w:lang w:eastAsia="en-GB"/>
        </w:rPr>
        <w:br w:type="textWrapping"/>
      </w:r>
      <w:r>
        <w:rPr>
          <w:lang w:eastAsia="en-GB"/>
        </w:rPr>
        <w:t>in operating bands defined in clause 4.5 b) for 1,28 Mcps TDD</w:t>
      </w:r>
    </w:p>
    <w:tbl>
      <w:tblPr>
        <w:tblStyle w:val="50"/>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90"/>
        <w:gridCol w:w="1157"/>
        <w:gridCol w:w="2194"/>
        <w:gridCol w:w="1775"/>
        <w:gridCol w:w="2761"/>
      </w:tblGrid>
      <w:tr w14:paraId="07E2F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90" w:type="dxa"/>
          </w:tcPr>
          <w:p w14:paraId="3B86EAB4">
            <w:pPr>
              <w:pStyle w:val="69"/>
              <w:rPr>
                <w:lang w:eastAsia="en-GB"/>
              </w:rPr>
            </w:pPr>
            <w:r>
              <w:rPr>
                <w:lang w:eastAsia="en-GB"/>
              </w:rPr>
              <w:t>Centre frequency of interfering signal</w:t>
            </w:r>
          </w:p>
        </w:tc>
        <w:tc>
          <w:tcPr>
            <w:tcW w:w="1157" w:type="dxa"/>
          </w:tcPr>
          <w:p w14:paraId="41E6E20B">
            <w:pPr>
              <w:pStyle w:val="69"/>
              <w:rPr>
                <w:lang w:eastAsia="en-GB"/>
              </w:rPr>
            </w:pPr>
            <w:r>
              <w:rPr>
                <w:lang w:eastAsia="en-GB"/>
              </w:rPr>
              <w:t>Interfering signal mean power</w:t>
            </w:r>
          </w:p>
        </w:tc>
        <w:tc>
          <w:tcPr>
            <w:tcW w:w="2194" w:type="dxa"/>
          </w:tcPr>
          <w:p w14:paraId="517A93FD">
            <w:pPr>
              <w:pStyle w:val="69"/>
              <w:rPr>
                <w:lang w:eastAsia="en-GB"/>
              </w:rPr>
            </w:pPr>
            <w:r>
              <w:rPr>
                <w:lang w:eastAsia="en-GB"/>
              </w:rPr>
              <w:t>Wanted signal mean power</w:t>
            </w:r>
          </w:p>
        </w:tc>
        <w:tc>
          <w:tcPr>
            <w:tcW w:w="1775" w:type="dxa"/>
          </w:tcPr>
          <w:p w14:paraId="668C4280">
            <w:pPr>
              <w:pStyle w:val="69"/>
              <w:rPr>
                <w:lang w:eastAsia="en-GB"/>
              </w:rPr>
            </w:pPr>
            <w:r>
              <w:rPr>
                <w:lang w:eastAsia="en-GB"/>
              </w:rPr>
              <w:t>Minimum offset of interfering signal</w:t>
            </w:r>
          </w:p>
        </w:tc>
        <w:tc>
          <w:tcPr>
            <w:tcW w:w="2761" w:type="dxa"/>
          </w:tcPr>
          <w:p w14:paraId="2DE0106D">
            <w:pPr>
              <w:pStyle w:val="69"/>
              <w:rPr>
                <w:lang w:eastAsia="en-GB"/>
              </w:rPr>
            </w:pPr>
            <w:r>
              <w:rPr>
                <w:lang w:eastAsia="en-GB"/>
              </w:rPr>
              <w:t>Type of interfering signal</w:t>
            </w:r>
          </w:p>
        </w:tc>
      </w:tr>
      <w:tr w14:paraId="780C3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2A0F61A1">
            <w:pPr>
              <w:pStyle w:val="70"/>
              <w:rPr>
                <w:lang w:eastAsia="en-GB"/>
              </w:rPr>
            </w:pPr>
            <w:r>
              <w:rPr>
                <w:lang w:eastAsia="en-GB"/>
              </w:rPr>
              <w:t>1850 - 1990 MHz</w:t>
            </w:r>
          </w:p>
        </w:tc>
        <w:tc>
          <w:tcPr>
            <w:tcW w:w="1157" w:type="dxa"/>
          </w:tcPr>
          <w:p w14:paraId="2B21256C">
            <w:pPr>
              <w:pStyle w:val="70"/>
              <w:rPr>
                <w:lang w:eastAsia="en-GB"/>
              </w:rPr>
            </w:pPr>
            <w:r>
              <w:rPr>
                <w:lang w:eastAsia="en-GB"/>
              </w:rPr>
              <w:t>-40 dBm</w:t>
            </w:r>
          </w:p>
        </w:tc>
        <w:tc>
          <w:tcPr>
            <w:tcW w:w="2194" w:type="dxa"/>
          </w:tcPr>
          <w:p w14:paraId="31A56219">
            <w:pPr>
              <w:pStyle w:val="70"/>
              <w:rPr>
                <w:lang w:eastAsia="en-GB"/>
              </w:rPr>
            </w:pPr>
            <w:r>
              <w:rPr>
                <w:rFonts w:cs="v3.7.0"/>
                <w:lang w:eastAsia="en-GB"/>
              </w:rPr>
              <w:t>-104 dBm</w:t>
            </w:r>
          </w:p>
        </w:tc>
        <w:tc>
          <w:tcPr>
            <w:tcW w:w="1775" w:type="dxa"/>
          </w:tcPr>
          <w:p w14:paraId="30B125F6">
            <w:pPr>
              <w:pStyle w:val="70"/>
              <w:rPr>
                <w:lang w:eastAsia="en-GB"/>
              </w:rPr>
            </w:pPr>
            <w:r>
              <w:rPr>
                <w:lang w:eastAsia="en-GB"/>
              </w:rPr>
              <w:t>±3.2 MHz</w:t>
            </w:r>
          </w:p>
        </w:tc>
        <w:tc>
          <w:tcPr>
            <w:tcW w:w="2761" w:type="dxa"/>
          </w:tcPr>
          <w:p w14:paraId="170A0FC8">
            <w:pPr>
              <w:pStyle w:val="70"/>
              <w:rPr>
                <w:lang w:eastAsia="en-GB"/>
              </w:rPr>
            </w:pPr>
            <w:r>
              <w:rPr>
                <w:lang w:eastAsia="en-GB"/>
              </w:rPr>
              <w:t>1,28 Mcps TDD signal with one code</w:t>
            </w:r>
          </w:p>
        </w:tc>
      </w:tr>
      <w:tr w14:paraId="24E1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075D6722">
            <w:pPr>
              <w:pStyle w:val="70"/>
              <w:rPr>
                <w:lang w:eastAsia="en-GB"/>
              </w:rPr>
            </w:pPr>
            <w:r>
              <w:rPr>
                <w:lang w:eastAsia="en-GB"/>
              </w:rPr>
              <w:t>1830 - 1850 MHz,</w:t>
            </w:r>
          </w:p>
          <w:p w14:paraId="254A4A9C">
            <w:pPr>
              <w:pStyle w:val="70"/>
              <w:rPr>
                <w:lang w:eastAsia="en-GB"/>
              </w:rPr>
            </w:pPr>
            <w:r>
              <w:rPr>
                <w:lang w:eastAsia="en-GB"/>
              </w:rPr>
              <w:t>1990 - 2010 MHz</w:t>
            </w:r>
          </w:p>
        </w:tc>
        <w:tc>
          <w:tcPr>
            <w:tcW w:w="1157" w:type="dxa"/>
          </w:tcPr>
          <w:p w14:paraId="2E1D128C">
            <w:pPr>
              <w:pStyle w:val="70"/>
              <w:rPr>
                <w:lang w:eastAsia="en-GB"/>
              </w:rPr>
            </w:pPr>
            <w:r>
              <w:rPr>
                <w:lang w:eastAsia="en-GB"/>
              </w:rPr>
              <w:t>-40 dBm</w:t>
            </w:r>
          </w:p>
        </w:tc>
        <w:tc>
          <w:tcPr>
            <w:tcW w:w="2194" w:type="dxa"/>
          </w:tcPr>
          <w:p w14:paraId="2C5D5077">
            <w:pPr>
              <w:pStyle w:val="70"/>
              <w:rPr>
                <w:lang w:eastAsia="en-GB"/>
              </w:rPr>
            </w:pPr>
            <w:r>
              <w:rPr>
                <w:rFonts w:cs="v3.7.0"/>
                <w:lang w:eastAsia="en-GB"/>
              </w:rPr>
              <w:t>-104 dBm</w:t>
            </w:r>
          </w:p>
        </w:tc>
        <w:tc>
          <w:tcPr>
            <w:tcW w:w="1775" w:type="dxa"/>
          </w:tcPr>
          <w:p w14:paraId="12E4A346">
            <w:pPr>
              <w:pStyle w:val="70"/>
              <w:rPr>
                <w:lang w:eastAsia="en-GB"/>
              </w:rPr>
            </w:pPr>
            <w:r>
              <w:rPr>
                <w:lang w:eastAsia="en-GB"/>
              </w:rPr>
              <w:t>±3.2 MHz</w:t>
            </w:r>
          </w:p>
        </w:tc>
        <w:tc>
          <w:tcPr>
            <w:tcW w:w="2761" w:type="dxa"/>
          </w:tcPr>
          <w:p w14:paraId="68587730">
            <w:pPr>
              <w:pStyle w:val="70"/>
              <w:rPr>
                <w:lang w:eastAsia="en-GB"/>
              </w:rPr>
            </w:pPr>
            <w:r>
              <w:rPr>
                <w:lang w:eastAsia="en-GB"/>
              </w:rPr>
              <w:t xml:space="preserve">1,28 Mcps TDD signal with one code </w:t>
            </w:r>
          </w:p>
        </w:tc>
      </w:tr>
      <w:tr w14:paraId="46FEF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7628CBB9">
            <w:pPr>
              <w:pStyle w:val="70"/>
              <w:rPr>
                <w:lang w:eastAsia="en-GB"/>
              </w:rPr>
            </w:pPr>
            <w:r>
              <w:rPr>
                <w:lang w:eastAsia="en-GB"/>
              </w:rPr>
              <w:t>1 - 1830 MHz,</w:t>
            </w:r>
          </w:p>
          <w:p w14:paraId="161C6C80">
            <w:pPr>
              <w:pStyle w:val="70"/>
              <w:rPr>
                <w:lang w:eastAsia="en-GB"/>
              </w:rPr>
            </w:pPr>
            <w:r>
              <w:rPr>
                <w:lang w:eastAsia="en-GB"/>
              </w:rPr>
              <w:t>2010 - 12750 MHz</w:t>
            </w:r>
          </w:p>
        </w:tc>
        <w:tc>
          <w:tcPr>
            <w:tcW w:w="1157" w:type="dxa"/>
          </w:tcPr>
          <w:p w14:paraId="5B7B1A61">
            <w:pPr>
              <w:pStyle w:val="70"/>
              <w:rPr>
                <w:lang w:eastAsia="en-GB"/>
              </w:rPr>
            </w:pPr>
            <w:r>
              <w:rPr>
                <w:lang w:eastAsia="en-GB"/>
              </w:rPr>
              <w:t>-15 dBm</w:t>
            </w:r>
          </w:p>
        </w:tc>
        <w:tc>
          <w:tcPr>
            <w:tcW w:w="2194" w:type="dxa"/>
          </w:tcPr>
          <w:p w14:paraId="1CAFD7B4">
            <w:pPr>
              <w:pStyle w:val="70"/>
              <w:rPr>
                <w:lang w:eastAsia="en-GB"/>
              </w:rPr>
            </w:pPr>
            <w:r>
              <w:rPr>
                <w:rFonts w:cs="v3.7.0"/>
                <w:lang w:eastAsia="en-GB"/>
              </w:rPr>
              <w:t>-104 dBm</w:t>
            </w:r>
          </w:p>
        </w:tc>
        <w:tc>
          <w:tcPr>
            <w:tcW w:w="1775" w:type="dxa"/>
          </w:tcPr>
          <w:p w14:paraId="20F2CD6A">
            <w:pPr>
              <w:pStyle w:val="70"/>
              <w:rPr>
                <w:lang w:eastAsia="en-GB"/>
              </w:rPr>
            </w:pPr>
            <w:r>
              <w:rPr>
                <w:lang w:eastAsia="en-GB"/>
              </w:rPr>
              <w:sym w:font="Symbol" w:char="F0BE"/>
            </w:r>
          </w:p>
        </w:tc>
        <w:tc>
          <w:tcPr>
            <w:tcW w:w="2761" w:type="dxa"/>
          </w:tcPr>
          <w:p w14:paraId="1DBF17C1">
            <w:pPr>
              <w:pStyle w:val="70"/>
              <w:rPr>
                <w:lang w:eastAsia="en-GB"/>
              </w:rPr>
            </w:pPr>
            <w:r>
              <w:rPr>
                <w:lang w:eastAsia="en-GB"/>
              </w:rPr>
              <w:t>CW carrier</w:t>
            </w:r>
          </w:p>
        </w:tc>
      </w:tr>
      <w:tr w14:paraId="5A320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777" w:type="dxa"/>
            <w:gridSpan w:val="5"/>
          </w:tcPr>
          <w:p w14:paraId="3F19C1F1">
            <w:pPr>
              <w:pStyle w:val="83"/>
              <w:rPr>
                <w:lang w:eastAsia="en-GB"/>
              </w:rPr>
            </w:pPr>
            <w:r>
              <w:rPr>
                <w:lang w:eastAsia="ja-JP"/>
              </w:rPr>
              <w:t>NOTE:</w:t>
            </w:r>
            <w:r>
              <w:rPr>
                <w:lang w:eastAsia="ja-JP"/>
              </w:rPr>
              <w:tab/>
            </w:r>
            <w:r>
              <w:rPr>
                <w:lang w:eastAsia="ja-JP"/>
              </w:rPr>
              <w:t xml:space="preserve">For </w:t>
            </w:r>
            <w:r>
              <w:rPr>
                <w:i/>
                <w:lang w:eastAsia="ja-JP"/>
              </w:rPr>
              <w:t>multi-band TAB connector</w:t>
            </w:r>
            <w:r>
              <w:rPr>
                <w:lang w:eastAsia="ja-JP"/>
              </w:rPr>
              <w:t>, in case the interfering signal for in-band blocking is not in the in-band blocking frequency range of the operating band where the wanted signal is present, the wanted signal mean power shall not exceed -108.6 dBm.</w:t>
            </w:r>
          </w:p>
        </w:tc>
      </w:tr>
    </w:tbl>
    <w:p w14:paraId="4D595C9B">
      <w:pPr>
        <w:rPr>
          <w:rFonts w:cs="v4.2.0"/>
          <w:lang w:eastAsia="en-GB"/>
        </w:rPr>
      </w:pPr>
    </w:p>
    <w:p w14:paraId="7842785A">
      <w:pPr>
        <w:pStyle w:val="78"/>
        <w:rPr>
          <w:lang w:eastAsia="en-GB"/>
        </w:rPr>
      </w:pPr>
      <w:r>
        <w:rPr>
          <w:lang w:eastAsia="en-GB"/>
        </w:rPr>
        <w:t>Table 7.5.5.3.1-3: Blocking requirements for Wide Area BS</w:t>
      </w:r>
      <w:r>
        <w:rPr>
          <w:lang w:eastAsia="en-GB"/>
        </w:rPr>
        <w:br w:type="textWrapping"/>
      </w:r>
      <w:r>
        <w:rPr>
          <w:lang w:eastAsia="en-GB"/>
        </w:rPr>
        <w:t>in operating bands defined in clause 4.5 c) for 1,28 Mcps TDD</w:t>
      </w:r>
    </w:p>
    <w:tbl>
      <w:tblPr>
        <w:tblStyle w:val="50"/>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90"/>
        <w:gridCol w:w="1157"/>
        <w:gridCol w:w="2194"/>
        <w:gridCol w:w="1775"/>
        <w:gridCol w:w="2761"/>
      </w:tblGrid>
      <w:tr w14:paraId="5B020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291010EE">
            <w:pPr>
              <w:pStyle w:val="69"/>
              <w:rPr>
                <w:lang w:eastAsia="en-GB"/>
              </w:rPr>
            </w:pPr>
            <w:r>
              <w:rPr>
                <w:lang w:eastAsia="en-GB"/>
              </w:rPr>
              <w:t>Centre frequency of interfering signal</w:t>
            </w:r>
          </w:p>
        </w:tc>
        <w:tc>
          <w:tcPr>
            <w:tcW w:w="1157" w:type="dxa"/>
          </w:tcPr>
          <w:p w14:paraId="6866343A">
            <w:pPr>
              <w:pStyle w:val="69"/>
              <w:rPr>
                <w:lang w:eastAsia="en-GB"/>
              </w:rPr>
            </w:pPr>
            <w:r>
              <w:rPr>
                <w:lang w:eastAsia="en-GB"/>
              </w:rPr>
              <w:t>Interfering signal mean power</w:t>
            </w:r>
          </w:p>
        </w:tc>
        <w:tc>
          <w:tcPr>
            <w:tcW w:w="2194" w:type="dxa"/>
          </w:tcPr>
          <w:p w14:paraId="33EE96FF">
            <w:pPr>
              <w:pStyle w:val="69"/>
              <w:rPr>
                <w:lang w:eastAsia="en-GB"/>
              </w:rPr>
            </w:pPr>
            <w:r>
              <w:rPr>
                <w:lang w:eastAsia="en-GB"/>
              </w:rPr>
              <w:t>Wanted signal mean power</w:t>
            </w:r>
          </w:p>
        </w:tc>
        <w:tc>
          <w:tcPr>
            <w:tcW w:w="1775" w:type="dxa"/>
          </w:tcPr>
          <w:p w14:paraId="63238D20">
            <w:pPr>
              <w:pStyle w:val="69"/>
              <w:rPr>
                <w:lang w:eastAsia="en-GB"/>
              </w:rPr>
            </w:pPr>
            <w:r>
              <w:rPr>
                <w:lang w:eastAsia="en-GB"/>
              </w:rPr>
              <w:t>Minimum offset of interfering signal</w:t>
            </w:r>
          </w:p>
        </w:tc>
        <w:tc>
          <w:tcPr>
            <w:tcW w:w="2761" w:type="dxa"/>
          </w:tcPr>
          <w:p w14:paraId="65E9F251">
            <w:pPr>
              <w:pStyle w:val="69"/>
              <w:rPr>
                <w:lang w:eastAsia="en-GB"/>
              </w:rPr>
            </w:pPr>
            <w:r>
              <w:rPr>
                <w:lang w:eastAsia="en-GB"/>
              </w:rPr>
              <w:t>Type of interfering signal</w:t>
            </w:r>
          </w:p>
        </w:tc>
      </w:tr>
      <w:tr w14:paraId="62CC7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785EB054">
            <w:pPr>
              <w:pStyle w:val="70"/>
              <w:rPr>
                <w:lang w:eastAsia="en-GB"/>
              </w:rPr>
            </w:pPr>
            <w:r>
              <w:rPr>
                <w:lang w:eastAsia="en-GB"/>
              </w:rPr>
              <w:t>1910 - 1930 MHz</w:t>
            </w:r>
          </w:p>
        </w:tc>
        <w:tc>
          <w:tcPr>
            <w:tcW w:w="1157" w:type="dxa"/>
          </w:tcPr>
          <w:p w14:paraId="639F91A8">
            <w:pPr>
              <w:pStyle w:val="70"/>
              <w:rPr>
                <w:lang w:eastAsia="en-GB"/>
              </w:rPr>
            </w:pPr>
            <w:r>
              <w:rPr>
                <w:lang w:eastAsia="en-GB"/>
              </w:rPr>
              <w:t>-40 dBm</w:t>
            </w:r>
          </w:p>
        </w:tc>
        <w:tc>
          <w:tcPr>
            <w:tcW w:w="2194" w:type="dxa"/>
          </w:tcPr>
          <w:p w14:paraId="7BA3BFB5">
            <w:pPr>
              <w:pStyle w:val="70"/>
              <w:rPr>
                <w:lang w:eastAsia="en-GB"/>
              </w:rPr>
            </w:pPr>
            <w:r>
              <w:rPr>
                <w:rFonts w:cs="v3.7.0"/>
                <w:lang w:eastAsia="en-GB"/>
              </w:rPr>
              <w:t>-104 dBm</w:t>
            </w:r>
          </w:p>
        </w:tc>
        <w:tc>
          <w:tcPr>
            <w:tcW w:w="1775" w:type="dxa"/>
          </w:tcPr>
          <w:p w14:paraId="53FE6F40">
            <w:pPr>
              <w:pStyle w:val="70"/>
              <w:rPr>
                <w:lang w:eastAsia="en-GB"/>
              </w:rPr>
            </w:pPr>
            <w:r>
              <w:rPr>
                <w:lang w:eastAsia="en-GB"/>
              </w:rPr>
              <w:t>±3.2 MHz</w:t>
            </w:r>
          </w:p>
        </w:tc>
        <w:tc>
          <w:tcPr>
            <w:tcW w:w="2761" w:type="dxa"/>
          </w:tcPr>
          <w:p w14:paraId="62FEC4B0">
            <w:pPr>
              <w:pStyle w:val="70"/>
              <w:rPr>
                <w:lang w:eastAsia="en-GB"/>
              </w:rPr>
            </w:pPr>
            <w:r>
              <w:rPr>
                <w:lang w:eastAsia="en-GB"/>
              </w:rPr>
              <w:t xml:space="preserve">1,28 Mcps TDD signal with one code </w:t>
            </w:r>
          </w:p>
        </w:tc>
      </w:tr>
      <w:tr w14:paraId="5DA0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58FDCD0E">
            <w:pPr>
              <w:pStyle w:val="70"/>
              <w:rPr>
                <w:lang w:eastAsia="en-GB"/>
              </w:rPr>
            </w:pPr>
            <w:r>
              <w:rPr>
                <w:lang w:eastAsia="en-GB"/>
              </w:rPr>
              <w:t>1890 - 1910 MHz,</w:t>
            </w:r>
          </w:p>
          <w:p w14:paraId="1BB089AD">
            <w:pPr>
              <w:pStyle w:val="70"/>
              <w:rPr>
                <w:lang w:eastAsia="en-GB"/>
              </w:rPr>
            </w:pPr>
            <w:r>
              <w:rPr>
                <w:lang w:eastAsia="en-GB"/>
              </w:rPr>
              <w:t>1930 - 1950 MHz</w:t>
            </w:r>
          </w:p>
        </w:tc>
        <w:tc>
          <w:tcPr>
            <w:tcW w:w="1157" w:type="dxa"/>
          </w:tcPr>
          <w:p w14:paraId="5E9E616D">
            <w:pPr>
              <w:pStyle w:val="70"/>
              <w:rPr>
                <w:lang w:eastAsia="en-GB"/>
              </w:rPr>
            </w:pPr>
            <w:r>
              <w:rPr>
                <w:lang w:eastAsia="en-GB"/>
              </w:rPr>
              <w:t>-40 dBm</w:t>
            </w:r>
          </w:p>
        </w:tc>
        <w:tc>
          <w:tcPr>
            <w:tcW w:w="2194" w:type="dxa"/>
          </w:tcPr>
          <w:p w14:paraId="7D0C798C">
            <w:pPr>
              <w:pStyle w:val="70"/>
              <w:rPr>
                <w:lang w:eastAsia="en-GB"/>
              </w:rPr>
            </w:pPr>
            <w:r>
              <w:rPr>
                <w:rFonts w:cs="v3.7.0"/>
                <w:lang w:eastAsia="en-GB"/>
              </w:rPr>
              <w:t>-104 dBm</w:t>
            </w:r>
          </w:p>
        </w:tc>
        <w:tc>
          <w:tcPr>
            <w:tcW w:w="1775" w:type="dxa"/>
          </w:tcPr>
          <w:p w14:paraId="629FDFBA">
            <w:pPr>
              <w:pStyle w:val="70"/>
              <w:rPr>
                <w:lang w:eastAsia="en-GB"/>
              </w:rPr>
            </w:pPr>
            <w:r>
              <w:rPr>
                <w:lang w:eastAsia="en-GB"/>
              </w:rPr>
              <w:t>±3.2 MHz</w:t>
            </w:r>
          </w:p>
        </w:tc>
        <w:tc>
          <w:tcPr>
            <w:tcW w:w="2761" w:type="dxa"/>
          </w:tcPr>
          <w:p w14:paraId="2A56C3C1">
            <w:pPr>
              <w:pStyle w:val="70"/>
              <w:rPr>
                <w:lang w:eastAsia="en-GB"/>
              </w:rPr>
            </w:pPr>
            <w:r>
              <w:rPr>
                <w:lang w:eastAsia="en-GB"/>
              </w:rPr>
              <w:t xml:space="preserve">1,28 Mcps TDD signal with one code </w:t>
            </w:r>
          </w:p>
        </w:tc>
      </w:tr>
      <w:tr w14:paraId="55E28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73538999">
            <w:pPr>
              <w:pStyle w:val="70"/>
              <w:rPr>
                <w:lang w:eastAsia="en-GB"/>
              </w:rPr>
            </w:pPr>
            <w:r>
              <w:rPr>
                <w:lang w:eastAsia="en-GB"/>
              </w:rPr>
              <w:t>1 - 1890 MHz,</w:t>
            </w:r>
          </w:p>
          <w:p w14:paraId="66D2A585">
            <w:pPr>
              <w:pStyle w:val="70"/>
              <w:rPr>
                <w:lang w:eastAsia="en-GB"/>
              </w:rPr>
            </w:pPr>
            <w:r>
              <w:rPr>
                <w:lang w:eastAsia="en-GB"/>
              </w:rPr>
              <w:t>1950 - 12750 MHz</w:t>
            </w:r>
          </w:p>
        </w:tc>
        <w:tc>
          <w:tcPr>
            <w:tcW w:w="1157" w:type="dxa"/>
          </w:tcPr>
          <w:p w14:paraId="3A24D1BC">
            <w:pPr>
              <w:pStyle w:val="70"/>
              <w:rPr>
                <w:lang w:eastAsia="en-GB"/>
              </w:rPr>
            </w:pPr>
            <w:r>
              <w:rPr>
                <w:lang w:eastAsia="en-GB"/>
              </w:rPr>
              <w:t>-15 dBm</w:t>
            </w:r>
          </w:p>
        </w:tc>
        <w:tc>
          <w:tcPr>
            <w:tcW w:w="2194" w:type="dxa"/>
          </w:tcPr>
          <w:p w14:paraId="318EDAC9">
            <w:pPr>
              <w:pStyle w:val="70"/>
              <w:rPr>
                <w:lang w:eastAsia="en-GB"/>
              </w:rPr>
            </w:pPr>
            <w:r>
              <w:rPr>
                <w:rFonts w:cs="v3.7.0"/>
                <w:lang w:eastAsia="en-GB"/>
              </w:rPr>
              <w:t>-104 dBm</w:t>
            </w:r>
          </w:p>
        </w:tc>
        <w:tc>
          <w:tcPr>
            <w:tcW w:w="1775" w:type="dxa"/>
          </w:tcPr>
          <w:p w14:paraId="506C216B">
            <w:pPr>
              <w:pStyle w:val="70"/>
              <w:rPr>
                <w:lang w:eastAsia="en-GB"/>
              </w:rPr>
            </w:pPr>
            <w:r>
              <w:rPr>
                <w:lang w:eastAsia="en-GB"/>
              </w:rPr>
              <w:sym w:font="Symbol" w:char="F0BE"/>
            </w:r>
          </w:p>
        </w:tc>
        <w:tc>
          <w:tcPr>
            <w:tcW w:w="2761" w:type="dxa"/>
          </w:tcPr>
          <w:p w14:paraId="5F4ADBE3">
            <w:pPr>
              <w:pStyle w:val="70"/>
              <w:rPr>
                <w:lang w:eastAsia="en-GB"/>
              </w:rPr>
            </w:pPr>
            <w:r>
              <w:rPr>
                <w:lang w:eastAsia="en-GB"/>
              </w:rPr>
              <w:t>CW carrier</w:t>
            </w:r>
          </w:p>
        </w:tc>
      </w:tr>
      <w:tr w14:paraId="7437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777" w:type="dxa"/>
            <w:gridSpan w:val="5"/>
          </w:tcPr>
          <w:p w14:paraId="6D8A7859">
            <w:pPr>
              <w:pStyle w:val="83"/>
              <w:rPr>
                <w:lang w:eastAsia="en-GB"/>
              </w:rPr>
            </w:pPr>
            <w:r>
              <w:rPr>
                <w:lang w:eastAsia="ja-JP"/>
              </w:rPr>
              <w:t>NOTE:</w:t>
            </w:r>
            <w:r>
              <w:rPr>
                <w:lang w:eastAsia="ja-JP"/>
              </w:rPr>
              <w:tab/>
            </w:r>
            <w:r>
              <w:rPr>
                <w:lang w:eastAsia="ja-JP"/>
              </w:rPr>
              <w:t xml:space="preserve">For </w:t>
            </w:r>
            <w:r>
              <w:rPr>
                <w:i/>
                <w:lang w:eastAsia="ja-JP"/>
              </w:rPr>
              <w:t>multi-band TAB connector</w:t>
            </w:r>
            <w:r>
              <w:rPr>
                <w:lang w:eastAsia="ja-JP"/>
              </w:rPr>
              <w:t>, in case the interfering signal for in-band blocking is not in the in-band blocking frequency range of the operating band where the wanted signal is present, the wanted signal mean power shall not exceed -108.6 dBm.</w:t>
            </w:r>
          </w:p>
        </w:tc>
      </w:tr>
    </w:tbl>
    <w:p w14:paraId="1C2C448B">
      <w:pPr>
        <w:rPr>
          <w:rFonts w:cs="v4.2.0"/>
          <w:lang w:eastAsia="en-GB"/>
        </w:rPr>
      </w:pPr>
    </w:p>
    <w:p w14:paraId="694E4436">
      <w:pPr>
        <w:pStyle w:val="78"/>
        <w:rPr>
          <w:lang w:eastAsia="en-GB"/>
        </w:rPr>
      </w:pPr>
      <w:r>
        <w:rPr>
          <w:lang w:eastAsia="en-GB"/>
        </w:rPr>
        <w:t>Table 7.5.5.3.1-4: Blocking requirements for Wide Area BS</w:t>
      </w:r>
      <w:r>
        <w:rPr>
          <w:lang w:eastAsia="en-GB"/>
        </w:rPr>
        <w:br w:type="textWrapping"/>
      </w:r>
      <w:r>
        <w:rPr>
          <w:lang w:eastAsia="en-GB"/>
        </w:rPr>
        <w:t xml:space="preserve">in operating bands defined in clause </w:t>
      </w:r>
      <w:r>
        <w:rPr>
          <w:lang w:eastAsia="zh-CN"/>
        </w:rPr>
        <w:t>4</w:t>
      </w:r>
      <w:r>
        <w:rPr>
          <w:lang w:eastAsia="en-GB"/>
        </w:rPr>
        <w:t xml:space="preserve">.5 </w:t>
      </w:r>
      <w:r>
        <w:rPr>
          <w:lang w:eastAsia="zh-CN"/>
        </w:rPr>
        <w:t>d</w:t>
      </w:r>
      <w:r>
        <w:rPr>
          <w:lang w:eastAsia="en-GB"/>
        </w:rPr>
        <w:t>) for 1,28 Mcps TDD</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0"/>
        <w:gridCol w:w="1371"/>
        <w:gridCol w:w="1701"/>
        <w:gridCol w:w="2126"/>
        <w:gridCol w:w="2693"/>
      </w:tblGrid>
      <w:tr w14:paraId="7FC5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0" w:type="dxa"/>
          </w:tcPr>
          <w:p w14:paraId="7A9BC2E6">
            <w:pPr>
              <w:pStyle w:val="69"/>
              <w:rPr>
                <w:lang w:eastAsia="en-GB"/>
              </w:rPr>
            </w:pPr>
            <w:r>
              <w:rPr>
                <w:lang w:eastAsia="en-GB"/>
              </w:rPr>
              <w:t>Centre Frequency of Interfering Signal</w:t>
            </w:r>
          </w:p>
        </w:tc>
        <w:tc>
          <w:tcPr>
            <w:tcW w:w="1371" w:type="dxa"/>
          </w:tcPr>
          <w:p w14:paraId="4490F85A">
            <w:pPr>
              <w:pStyle w:val="69"/>
              <w:rPr>
                <w:lang w:eastAsia="en-GB"/>
              </w:rPr>
            </w:pPr>
            <w:r>
              <w:rPr>
                <w:lang w:eastAsia="en-GB"/>
              </w:rPr>
              <w:t>Interfering Signal Mean Power</w:t>
            </w:r>
          </w:p>
        </w:tc>
        <w:tc>
          <w:tcPr>
            <w:tcW w:w="1701" w:type="dxa"/>
          </w:tcPr>
          <w:p w14:paraId="089465D9">
            <w:pPr>
              <w:pStyle w:val="69"/>
              <w:rPr>
                <w:lang w:eastAsia="en-GB"/>
              </w:rPr>
            </w:pPr>
            <w:r>
              <w:rPr>
                <w:lang w:eastAsia="en-GB"/>
              </w:rPr>
              <w:t>Wanted Signal Mean Power</w:t>
            </w:r>
          </w:p>
        </w:tc>
        <w:tc>
          <w:tcPr>
            <w:tcW w:w="2126" w:type="dxa"/>
          </w:tcPr>
          <w:p w14:paraId="4013DE72">
            <w:pPr>
              <w:pStyle w:val="69"/>
              <w:rPr>
                <w:lang w:eastAsia="en-GB"/>
              </w:rPr>
            </w:pPr>
            <w:r>
              <w:rPr>
                <w:lang w:eastAsia="en-GB"/>
              </w:rPr>
              <w:t>Minimum Offset of Interfering Signal</w:t>
            </w:r>
          </w:p>
        </w:tc>
        <w:tc>
          <w:tcPr>
            <w:tcW w:w="2693" w:type="dxa"/>
          </w:tcPr>
          <w:p w14:paraId="5549801F">
            <w:pPr>
              <w:pStyle w:val="69"/>
              <w:rPr>
                <w:lang w:eastAsia="en-GB"/>
              </w:rPr>
            </w:pPr>
            <w:r>
              <w:rPr>
                <w:lang w:eastAsia="en-GB"/>
              </w:rPr>
              <w:t>Type of Interfering Signal</w:t>
            </w:r>
          </w:p>
        </w:tc>
      </w:tr>
      <w:tr w14:paraId="4B74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46BA14BE">
            <w:pPr>
              <w:pStyle w:val="70"/>
              <w:rPr>
                <w:lang w:eastAsia="en-GB"/>
              </w:rPr>
            </w:pPr>
            <w:r>
              <w:rPr>
                <w:lang w:eastAsia="zh-CN"/>
              </w:rPr>
              <w:t>2570</w:t>
            </w:r>
            <w:r>
              <w:rPr>
                <w:lang w:eastAsia="en-GB"/>
              </w:rPr>
              <w:t xml:space="preserve"> - </w:t>
            </w:r>
            <w:r>
              <w:rPr>
                <w:lang w:eastAsia="zh-CN"/>
              </w:rPr>
              <w:t>262</w:t>
            </w:r>
            <w:r>
              <w:rPr>
                <w:lang w:eastAsia="en-GB"/>
              </w:rPr>
              <w:t>0 MHz</w:t>
            </w:r>
          </w:p>
        </w:tc>
        <w:tc>
          <w:tcPr>
            <w:tcW w:w="1371" w:type="dxa"/>
          </w:tcPr>
          <w:p w14:paraId="6BBA94C3">
            <w:pPr>
              <w:pStyle w:val="70"/>
              <w:rPr>
                <w:lang w:eastAsia="en-GB"/>
              </w:rPr>
            </w:pPr>
            <w:r>
              <w:rPr>
                <w:lang w:eastAsia="en-GB"/>
              </w:rPr>
              <w:t>-40 dBm</w:t>
            </w:r>
          </w:p>
        </w:tc>
        <w:tc>
          <w:tcPr>
            <w:tcW w:w="1701" w:type="dxa"/>
          </w:tcPr>
          <w:p w14:paraId="6FE9F193">
            <w:pPr>
              <w:pStyle w:val="70"/>
              <w:rPr>
                <w:lang w:eastAsia="en-GB"/>
              </w:rPr>
            </w:pPr>
            <w:r>
              <w:rPr>
                <w:lang w:eastAsia="en-GB"/>
              </w:rPr>
              <w:t>-104 dBm</w:t>
            </w:r>
          </w:p>
        </w:tc>
        <w:tc>
          <w:tcPr>
            <w:tcW w:w="2126" w:type="dxa"/>
          </w:tcPr>
          <w:p w14:paraId="7CE5949A">
            <w:pPr>
              <w:pStyle w:val="70"/>
              <w:rPr>
                <w:lang w:eastAsia="en-GB"/>
              </w:rPr>
            </w:pPr>
            <w:r>
              <w:rPr>
                <w:lang w:eastAsia="en-GB"/>
              </w:rPr>
              <w:t>±3.2MHz</w:t>
            </w:r>
          </w:p>
        </w:tc>
        <w:tc>
          <w:tcPr>
            <w:tcW w:w="2693" w:type="dxa"/>
          </w:tcPr>
          <w:p w14:paraId="0E82D00F">
            <w:pPr>
              <w:pStyle w:val="70"/>
              <w:rPr>
                <w:lang w:eastAsia="en-GB"/>
              </w:rPr>
            </w:pPr>
            <w:r>
              <w:rPr>
                <w:lang w:eastAsia="en-GB"/>
              </w:rPr>
              <w:t>1,28 Mcps TDD signal with one code</w:t>
            </w:r>
          </w:p>
        </w:tc>
      </w:tr>
      <w:tr w14:paraId="2612C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50CC8463">
            <w:pPr>
              <w:pStyle w:val="70"/>
              <w:rPr>
                <w:lang w:eastAsia="en-GB"/>
              </w:rPr>
            </w:pPr>
            <w:r>
              <w:rPr>
                <w:lang w:eastAsia="zh-CN"/>
              </w:rPr>
              <w:t>2500</w:t>
            </w:r>
            <w:r>
              <w:rPr>
                <w:lang w:eastAsia="en-GB"/>
              </w:rPr>
              <w:t xml:space="preserve"> - </w:t>
            </w:r>
            <w:r>
              <w:rPr>
                <w:lang w:eastAsia="zh-CN"/>
              </w:rPr>
              <w:t>2570</w:t>
            </w:r>
            <w:r>
              <w:rPr>
                <w:lang w:eastAsia="en-GB"/>
              </w:rPr>
              <w:t xml:space="preserve"> MHz,</w:t>
            </w:r>
          </w:p>
          <w:p w14:paraId="50FFB855">
            <w:pPr>
              <w:pStyle w:val="70"/>
              <w:rPr>
                <w:lang w:eastAsia="en-GB"/>
              </w:rPr>
            </w:pPr>
            <w:r>
              <w:rPr>
                <w:lang w:eastAsia="zh-CN"/>
              </w:rPr>
              <w:t>2620</w:t>
            </w:r>
            <w:r>
              <w:rPr>
                <w:lang w:eastAsia="en-GB"/>
              </w:rPr>
              <w:t xml:space="preserve"> - </w:t>
            </w:r>
            <w:r>
              <w:rPr>
                <w:lang w:eastAsia="zh-CN"/>
              </w:rPr>
              <w:t>2690</w:t>
            </w:r>
            <w:r>
              <w:rPr>
                <w:lang w:eastAsia="en-GB"/>
              </w:rPr>
              <w:t xml:space="preserve"> MHz</w:t>
            </w:r>
          </w:p>
        </w:tc>
        <w:tc>
          <w:tcPr>
            <w:tcW w:w="1371" w:type="dxa"/>
          </w:tcPr>
          <w:p w14:paraId="7D4F8412">
            <w:pPr>
              <w:pStyle w:val="70"/>
              <w:rPr>
                <w:lang w:eastAsia="en-GB"/>
              </w:rPr>
            </w:pPr>
            <w:r>
              <w:rPr>
                <w:lang w:eastAsia="en-GB"/>
              </w:rPr>
              <w:t>-40 dBm</w:t>
            </w:r>
          </w:p>
        </w:tc>
        <w:tc>
          <w:tcPr>
            <w:tcW w:w="1701" w:type="dxa"/>
          </w:tcPr>
          <w:p w14:paraId="6E8A95A8">
            <w:pPr>
              <w:pStyle w:val="70"/>
              <w:rPr>
                <w:lang w:eastAsia="en-GB"/>
              </w:rPr>
            </w:pPr>
            <w:r>
              <w:rPr>
                <w:lang w:eastAsia="en-GB"/>
              </w:rPr>
              <w:t>-104 dBm</w:t>
            </w:r>
          </w:p>
        </w:tc>
        <w:tc>
          <w:tcPr>
            <w:tcW w:w="2126" w:type="dxa"/>
          </w:tcPr>
          <w:p w14:paraId="559C3641">
            <w:pPr>
              <w:pStyle w:val="70"/>
              <w:rPr>
                <w:lang w:eastAsia="en-GB"/>
              </w:rPr>
            </w:pPr>
            <w:r>
              <w:rPr>
                <w:lang w:eastAsia="en-GB"/>
              </w:rPr>
              <w:t>±3.2 MHz</w:t>
            </w:r>
          </w:p>
        </w:tc>
        <w:tc>
          <w:tcPr>
            <w:tcW w:w="2693" w:type="dxa"/>
          </w:tcPr>
          <w:p w14:paraId="64DA4EED">
            <w:pPr>
              <w:pStyle w:val="70"/>
              <w:rPr>
                <w:lang w:eastAsia="en-GB"/>
              </w:rPr>
            </w:pPr>
            <w:r>
              <w:rPr>
                <w:lang w:eastAsia="en-GB"/>
              </w:rPr>
              <w:t>1,28 Mcps TDD signal with one code</w:t>
            </w:r>
          </w:p>
        </w:tc>
      </w:tr>
      <w:tr w14:paraId="75185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0" w:type="dxa"/>
          </w:tcPr>
          <w:p w14:paraId="39AFCBC7">
            <w:pPr>
              <w:pStyle w:val="70"/>
              <w:rPr>
                <w:lang w:eastAsia="en-GB"/>
              </w:rPr>
            </w:pPr>
            <w:r>
              <w:rPr>
                <w:lang w:eastAsia="en-GB"/>
              </w:rPr>
              <w:t xml:space="preserve">1 - </w:t>
            </w:r>
            <w:r>
              <w:rPr>
                <w:lang w:eastAsia="zh-CN"/>
              </w:rPr>
              <w:t>2500</w:t>
            </w:r>
            <w:r>
              <w:rPr>
                <w:lang w:eastAsia="en-GB"/>
              </w:rPr>
              <w:t xml:space="preserve"> MHz,</w:t>
            </w:r>
          </w:p>
          <w:p w14:paraId="28296BCF">
            <w:pPr>
              <w:pStyle w:val="70"/>
              <w:rPr>
                <w:lang w:eastAsia="en-GB"/>
              </w:rPr>
            </w:pPr>
            <w:r>
              <w:rPr>
                <w:lang w:eastAsia="zh-CN"/>
              </w:rPr>
              <w:t>2690</w:t>
            </w:r>
            <w:r>
              <w:rPr>
                <w:lang w:eastAsia="en-GB"/>
              </w:rPr>
              <w:t xml:space="preserve"> - 12750 MHz</w:t>
            </w:r>
          </w:p>
        </w:tc>
        <w:tc>
          <w:tcPr>
            <w:tcW w:w="1371" w:type="dxa"/>
          </w:tcPr>
          <w:p w14:paraId="5819A7DC">
            <w:pPr>
              <w:pStyle w:val="70"/>
              <w:rPr>
                <w:lang w:eastAsia="en-GB"/>
              </w:rPr>
            </w:pPr>
            <w:r>
              <w:rPr>
                <w:lang w:eastAsia="en-GB"/>
              </w:rPr>
              <w:t>-15 dBm</w:t>
            </w:r>
          </w:p>
        </w:tc>
        <w:tc>
          <w:tcPr>
            <w:tcW w:w="1701" w:type="dxa"/>
          </w:tcPr>
          <w:p w14:paraId="6B497D95">
            <w:pPr>
              <w:pStyle w:val="70"/>
              <w:rPr>
                <w:lang w:eastAsia="en-GB"/>
              </w:rPr>
            </w:pPr>
            <w:r>
              <w:rPr>
                <w:lang w:eastAsia="en-GB"/>
              </w:rPr>
              <w:t>-104 dBm</w:t>
            </w:r>
          </w:p>
        </w:tc>
        <w:tc>
          <w:tcPr>
            <w:tcW w:w="2126" w:type="dxa"/>
          </w:tcPr>
          <w:p w14:paraId="7D63B516">
            <w:pPr>
              <w:pStyle w:val="70"/>
              <w:rPr>
                <w:lang w:eastAsia="en-GB"/>
              </w:rPr>
            </w:pPr>
            <w:r>
              <w:rPr>
                <w:lang w:eastAsia="en-GB"/>
              </w:rPr>
              <w:sym w:font="Symbol" w:char="F0BE"/>
            </w:r>
          </w:p>
        </w:tc>
        <w:tc>
          <w:tcPr>
            <w:tcW w:w="2693" w:type="dxa"/>
          </w:tcPr>
          <w:p w14:paraId="752705D9">
            <w:pPr>
              <w:pStyle w:val="70"/>
              <w:rPr>
                <w:lang w:eastAsia="en-GB"/>
              </w:rPr>
            </w:pPr>
            <w:r>
              <w:rPr>
                <w:lang w:eastAsia="en-GB"/>
              </w:rPr>
              <w:t>CW carrier</w:t>
            </w:r>
          </w:p>
        </w:tc>
      </w:tr>
      <w:tr w14:paraId="05882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5"/>
          </w:tcPr>
          <w:p w14:paraId="419829CB">
            <w:pPr>
              <w:pStyle w:val="83"/>
              <w:rPr>
                <w:lang w:eastAsia="en-GB"/>
              </w:rPr>
            </w:pPr>
            <w:r>
              <w:rPr>
                <w:lang w:eastAsia="ja-JP"/>
              </w:rPr>
              <w:t>NOTE:</w:t>
            </w:r>
            <w:r>
              <w:rPr>
                <w:lang w:eastAsia="ja-JP"/>
              </w:rPr>
              <w:tab/>
            </w:r>
            <w:r>
              <w:rPr>
                <w:lang w:eastAsia="ja-JP"/>
              </w:rPr>
              <w:t xml:space="preserve">For </w:t>
            </w:r>
            <w:r>
              <w:rPr>
                <w:i/>
                <w:lang w:eastAsia="ja-JP"/>
              </w:rPr>
              <w:t>multi-band TAB connector</w:t>
            </w:r>
            <w:r>
              <w:rPr>
                <w:lang w:eastAsia="ja-JP"/>
              </w:rPr>
              <w:t>, in case the interfering signal for in-band blocking is not in the in-band blocking frequency range of the operating band where the wanted signal is present, the wanted signal mean power shall not exceed -108.6 dBm.</w:t>
            </w:r>
          </w:p>
        </w:tc>
      </w:tr>
    </w:tbl>
    <w:p w14:paraId="52C85A52">
      <w:pPr>
        <w:rPr>
          <w:rFonts w:cs="v4.2.0"/>
          <w:lang w:eastAsia="en-GB"/>
        </w:rPr>
      </w:pPr>
    </w:p>
    <w:p w14:paraId="6B3DD8EC">
      <w:pPr>
        <w:pStyle w:val="78"/>
        <w:rPr>
          <w:lang w:eastAsia="en-GB"/>
        </w:rPr>
      </w:pPr>
      <w:r>
        <w:rPr>
          <w:lang w:eastAsia="en-GB"/>
        </w:rPr>
        <w:t>Table 7.5.5.3.1-5: Blocking requirements for Wide Area BS</w:t>
      </w:r>
      <w:r>
        <w:rPr>
          <w:lang w:eastAsia="en-GB"/>
        </w:rPr>
        <w:br w:type="textWrapping"/>
      </w:r>
      <w:r>
        <w:rPr>
          <w:lang w:eastAsia="en-GB"/>
        </w:rPr>
        <w:t xml:space="preserve">in operating bands defined in clause </w:t>
      </w:r>
      <w:r>
        <w:rPr>
          <w:lang w:eastAsia="zh-CN"/>
        </w:rPr>
        <w:t>4</w:t>
      </w:r>
      <w:r>
        <w:rPr>
          <w:lang w:eastAsia="en-GB"/>
        </w:rPr>
        <w:t xml:space="preserve">.5 </w:t>
      </w:r>
      <w:r>
        <w:rPr>
          <w:lang w:eastAsia="zh-CN"/>
        </w:rPr>
        <w:t>e</w:t>
      </w:r>
      <w:r>
        <w:rPr>
          <w:lang w:eastAsia="en-GB"/>
        </w:rPr>
        <w:t>) for 1,28 Mcps TDD</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0"/>
        <w:gridCol w:w="1371"/>
        <w:gridCol w:w="1701"/>
        <w:gridCol w:w="2126"/>
        <w:gridCol w:w="2693"/>
      </w:tblGrid>
      <w:tr w14:paraId="5FEA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0" w:type="dxa"/>
          </w:tcPr>
          <w:p w14:paraId="3EB7CD78">
            <w:pPr>
              <w:pStyle w:val="69"/>
              <w:rPr>
                <w:lang w:eastAsia="en-GB"/>
              </w:rPr>
            </w:pPr>
            <w:r>
              <w:rPr>
                <w:lang w:eastAsia="en-GB"/>
              </w:rPr>
              <w:t>Centre Frequency of Interfering Signal</w:t>
            </w:r>
          </w:p>
        </w:tc>
        <w:tc>
          <w:tcPr>
            <w:tcW w:w="1371" w:type="dxa"/>
          </w:tcPr>
          <w:p w14:paraId="2C5258A0">
            <w:pPr>
              <w:pStyle w:val="69"/>
              <w:rPr>
                <w:lang w:eastAsia="en-GB"/>
              </w:rPr>
            </w:pPr>
            <w:r>
              <w:rPr>
                <w:lang w:eastAsia="en-GB"/>
              </w:rPr>
              <w:t>Interfering Signal Mean Power</w:t>
            </w:r>
          </w:p>
        </w:tc>
        <w:tc>
          <w:tcPr>
            <w:tcW w:w="1701" w:type="dxa"/>
          </w:tcPr>
          <w:p w14:paraId="6E1EB868">
            <w:pPr>
              <w:pStyle w:val="69"/>
              <w:rPr>
                <w:lang w:eastAsia="en-GB"/>
              </w:rPr>
            </w:pPr>
            <w:r>
              <w:rPr>
                <w:lang w:eastAsia="en-GB"/>
              </w:rPr>
              <w:t>Wanted Signal Mean Power</w:t>
            </w:r>
          </w:p>
        </w:tc>
        <w:tc>
          <w:tcPr>
            <w:tcW w:w="2126" w:type="dxa"/>
          </w:tcPr>
          <w:p w14:paraId="2B955628">
            <w:pPr>
              <w:pStyle w:val="69"/>
              <w:rPr>
                <w:lang w:eastAsia="en-GB"/>
              </w:rPr>
            </w:pPr>
            <w:r>
              <w:rPr>
                <w:lang w:eastAsia="en-GB"/>
              </w:rPr>
              <w:t>Minimum Offset of Interfering Signal</w:t>
            </w:r>
          </w:p>
        </w:tc>
        <w:tc>
          <w:tcPr>
            <w:tcW w:w="2693" w:type="dxa"/>
          </w:tcPr>
          <w:p w14:paraId="1B17176C">
            <w:pPr>
              <w:pStyle w:val="69"/>
              <w:rPr>
                <w:lang w:eastAsia="en-GB"/>
              </w:rPr>
            </w:pPr>
            <w:r>
              <w:rPr>
                <w:lang w:eastAsia="en-GB"/>
              </w:rPr>
              <w:t>Type of Interfering Signal</w:t>
            </w:r>
          </w:p>
        </w:tc>
      </w:tr>
      <w:tr w14:paraId="225E3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3A340AEF">
            <w:pPr>
              <w:pStyle w:val="70"/>
              <w:rPr>
                <w:lang w:eastAsia="en-GB"/>
              </w:rPr>
            </w:pPr>
            <w:r>
              <w:rPr>
                <w:lang w:eastAsia="zh-CN"/>
              </w:rPr>
              <w:t>2300</w:t>
            </w:r>
            <w:r>
              <w:rPr>
                <w:lang w:eastAsia="en-GB"/>
              </w:rPr>
              <w:t xml:space="preserve"> - </w:t>
            </w:r>
            <w:r>
              <w:rPr>
                <w:lang w:eastAsia="zh-CN"/>
              </w:rPr>
              <w:t>2400</w:t>
            </w:r>
            <w:r>
              <w:rPr>
                <w:lang w:eastAsia="en-GB"/>
              </w:rPr>
              <w:t xml:space="preserve"> MHz</w:t>
            </w:r>
          </w:p>
        </w:tc>
        <w:tc>
          <w:tcPr>
            <w:tcW w:w="1371" w:type="dxa"/>
          </w:tcPr>
          <w:p w14:paraId="7994464B">
            <w:pPr>
              <w:pStyle w:val="70"/>
              <w:rPr>
                <w:lang w:eastAsia="en-GB"/>
              </w:rPr>
            </w:pPr>
            <w:r>
              <w:rPr>
                <w:lang w:eastAsia="en-GB"/>
              </w:rPr>
              <w:t>-40 dBm</w:t>
            </w:r>
          </w:p>
        </w:tc>
        <w:tc>
          <w:tcPr>
            <w:tcW w:w="1701" w:type="dxa"/>
          </w:tcPr>
          <w:p w14:paraId="4859926C">
            <w:pPr>
              <w:pStyle w:val="70"/>
              <w:rPr>
                <w:lang w:eastAsia="en-GB"/>
              </w:rPr>
            </w:pPr>
            <w:r>
              <w:rPr>
                <w:lang w:eastAsia="en-GB"/>
              </w:rPr>
              <w:t>-104 dBm</w:t>
            </w:r>
          </w:p>
        </w:tc>
        <w:tc>
          <w:tcPr>
            <w:tcW w:w="2126" w:type="dxa"/>
          </w:tcPr>
          <w:p w14:paraId="2F5317B8">
            <w:pPr>
              <w:pStyle w:val="70"/>
              <w:rPr>
                <w:lang w:eastAsia="en-GB"/>
              </w:rPr>
            </w:pPr>
            <w:r>
              <w:rPr>
                <w:lang w:eastAsia="en-GB"/>
              </w:rPr>
              <w:t>±3.2MHz</w:t>
            </w:r>
          </w:p>
        </w:tc>
        <w:tc>
          <w:tcPr>
            <w:tcW w:w="2693" w:type="dxa"/>
          </w:tcPr>
          <w:p w14:paraId="21C1C98F">
            <w:pPr>
              <w:pStyle w:val="70"/>
              <w:rPr>
                <w:lang w:eastAsia="en-GB"/>
              </w:rPr>
            </w:pPr>
            <w:r>
              <w:rPr>
                <w:lang w:eastAsia="en-GB"/>
              </w:rPr>
              <w:t>1,28 Mcps TDD signal with one code</w:t>
            </w:r>
          </w:p>
        </w:tc>
      </w:tr>
      <w:tr w14:paraId="2AC0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12D7DF8C">
            <w:pPr>
              <w:pStyle w:val="70"/>
              <w:rPr>
                <w:lang w:eastAsia="en-GB"/>
              </w:rPr>
            </w:pPr>
            <w:r>
              <w:rPr>
                <w:lang w:eastAsia="zh-CN"/>
              </w:rPr>
              <w:t>2280</w:t>
            </w:r>
            <w:r>
              <w:rPr>
                <w:lang w:eastAsia="en-GB"/>
              </w:rPr>
              <w:t xml:space="preserve"> - </w:t>
            </w:r>
            <w:r>
              <w:rPr>
                <w:lang w:eastAsia="zh-CN"/>
              </w:rPr>
              <w:t>2300</w:t>
            </w:r>
            <w:r>
              <w:rPr>
                <w:lang w:eastAsia="en-GB"/>
              </w:rPr>
              <w:t xml:space="preserve"> MHz,</w:t>
            </w:r>
          </w:p>
          <w:p w14:paraId="7EA7AF15">
            <w:pPr>
              <w:pStyle w:val="70"/>
              <w:rPr>
                <w:lang w:eastAsia="en-GB"/>
              </w:rPr>
            </w:pPr>
            <w:r>
              <w:rPr>
                <w:lang w:eastAsia="zh-CN"/>
              </w:rPr>
              <w:t>2400</w:t>
            </w:r>
            <w:r>
              <w:rPr>
                <w:lang w:eastAsia="en-GB"/>
              </w:rPr>
              <w:t xml:space="preserve"> - </w:t>
            </w:r>
            <w:r>
              <w:rPr>
                <w:lang w:eastAsia="zh-CN"/>
              </w:rPr>
              <w:t>2420 MHz</w:t>
            </w:r>
          </w:p>
        </w:tc>
        <w:tc>
          <w:tcPr>
            <w:tcW w:w="1371" w:type="dxa"/>
          </w:tcPr>
          <w:p w14:paraId="01F4C5CC">
            <w:pPr>
              <w:pStyle w:val="70"/>
              <w:rPr>
                <w:lang w:eastAsia="en-GB"/>
              </w:rPr>
            </w:pPr>
            <w:r>
              <w:rPr>
                <w:lang w:eastAsia="en-GB"/>
              </w:rPr>
              <w:t>-40 dBm</w:t>
            </w:r>
          </w:p>
        </w:tc>
        <w:tc>
          <w:tcPr>
            <w:tcW w:w="1701" w:type="dxa"/>
          </w:tcPr>
          <w:p w14:paraId="2654DEAE">
            <w:pPr>
              <w:pStyle w:val="70"/>
              <w:rPr>
                <w:lang w:eastAsia="en-GB"/>
              </w:rPr>
            </w:pPr>
            <w:r>
              <w:rPr>
                <w:lang w:eastAsia="en-GB"/>
              </w:rPr>
              <w:t>-104 dBm</w:t>
            </w:r>
          </w:p>
        </w:tc>
        <w:tc>
          <w:tcPr>
            <w:tcW w:w="2126" w:type="dxa"/>
          </w:tcPr>
          <w:p w14:paraId="20EF7C34">
            <w:pPr>
              <w:pStyle w:val="70"/>
              <w:rPr>
                <w:lang w:eastAsia="en-GB"/>
              </w:rPr>
            </w:pPr>
            <w:r>
              <w:rPr>
                <w:lang w:eastAsia="en-GB"/>
              </w:rPr>
              <w:t>±3.2 MHz</w:t>
            </w:r>
          </w:p>
        </w:tc>
        <w:tc>
          <w:tcPr>
            <w:tcW w:w="2693" w:type="dxa"/>
          </w:tcPr>
          <w:p w14:paraId="1E7C89D8">
            <w:pPr>
              <w:pStyle w:val="70"/>
              <w:rPr>
                <w:lang w:eastAsia="en-GB"/>
              </w:rPr>
            </w:pPr>
            <w:r>
              <w:rPr>
                <w:lang w:eastAsia="en-GB"/>
              </w:rPr>
              <w:t>1,28 Mcps TDD signal with one code</w:t>
            </w:r>
          </w:p>
        </w:tc>
      </w:tr>
      <w:tr w14:paraId="01469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0" w:type="dxa"/>
          </w:tcPr>
          <w:p w14:paraId="45F9B172">
            <w:pPr>
              <w:pStyle w:val="70"/>
              <w:rPr>
                <w:lang w:eastAsia="en-GB"/>
              </w:rPr>
            </w:pPr>
            <w:r>
              <w:rPr>
                <w:lang w:eastAsia="en-GB"/>
              </w:rPr>
              <w:t xml:space="preserve">1 - </w:t>
            </w:r>
            <w:r>
              <w:rPr>
                <w:lang w:eastAsia="zh-CN"/>
              </w:rPr>
              <w:t>2280</w:t>
            </w:r>
            <w:r>
              <w:rPr>
                <w:lang w:eastAsia="en-GB"/>
              </w:rPr>
              <w:t xml:space="preserve"> MHz,</w:t>
            </w:r>
          </w:p>
          <w:p w14:paraId="17192E05">
            <w:pPr>
              <w:pStyle w:val="70"/>
              <w:rPr>
                <w:lang w:eastAsia="en-GB"/>
              </w:rPr>
            </w:pPr>
            <w:r>
              <w:rPr>
                <w:lang w:eastAsia="zh-CN"/>
              </w:rPr>
              <w:t>2420</w:t>
            </w:r>
            <w:r>
              <w:rPr>
                <w:lang w:eastAsia="en-GB"/>
              </w:rPr>
              <w:t xml:space="preserve"> - 12750 MHz</w:t>
            </w:r>
          </w:p>
        </w:tc>
        <w:tc>
          <w:tcPr>
            <w:tcW w:w="1371" w:type="dxa"/>
          </w:tcPr>
          <w:p w14:paraId="3C0733DC">
            <w:pPr>
              <w:pStyle w:val="70"/>
              <w:rPr>
                <w:lang w:eastAsia="en-GB"/>
              </w:rPr>
            </w:pPr>
            <w:r>
              <w:rPr>
                <w:lang w:eastAsia="en-GB"/>
              </w:rPr>
              <w:t>-15 dBm</w:t>
            </w:r>
          </w:p>
        </w:tc>
        <w:tc>
          <w:tcPr>
            <w:tcW w:w="1701" w:type="dxa"/>
          </w:tcPr>
          <w:p w14:paraId="7B5D41AE">
            <w:pPr>
              <w:pStyle w:val="70"/>
              <w:rPr>
                <w:lang w:eastAsia="en-GB"/>
              </w:rPr>
            </w:pPr>
            <w:r>
              <w:rPr>
                <w:lang w:eastAsia="en-GB"/>
              </w:rPr>
              <w:t>-104 dBm</w:t>
            </w:r>
          </w:p>
        </w:tc>
        <w:tc>
          <w:tcPr>
            <w:tcW w:w="2126" w:type="dxa"/>
          </w:tcPr>
          <w:p w14:paraId="43ADAA58">
            <w:pPr>
              <w:pStyle w:val="70"/>
              <w:rPr>
                <w:lang w:eastAsia="en-GB"/>
              </w:rPr>
            </w:pPr>
            <w:r>
              <w:rPr>
                <w:lang w:eastAsia="en-GB"/>
              </w:rPr>
              <w:sym w:font="Symbol" w:char="F0BE"/>
            </w:r>
          </w:p>
        </w:tc>
        <w:tc>
          <w:tcPr>
            <w:tcW w:w="2693" w:type="dxa"/>
          </w:tcPr>
          <w:p w14:paraId="786CCECD">
            <w:pPr>
              <w:pStyle w:val="70"/>
              <w:rPr>
                <w:lang w:eastAsia="en-GB"/>
              </w:rPr>
            </w:pPr>
            <w:r>
              <w:rPr>
                <w:lang w:eastAsia="en-GB"/>
              </w:rPr>
              <w:t>CW carrier</w:t>
            </w:r>
          </w:p>
        </w:tc>
      </w:tr>
      <w:tr w14:paraId="63163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5"/>
          </w:tcPr>
          <w:p w14:paraId="0B29F12E">
            <w:pPr>
              <w:pStyle w:val="83"/>
              <w:rPr>
                <w:rFonts w:cs="v4.2.0"/>
                <w:lang w:eastAsia="en-GB"/>
              </w:rPr>
            </w:pPr>
            <w:r>
              <w:rPr>
                <w:lang w:eastAsia="ja-JP"/>
              </w:rPr>
              <w:t>NOTE:</w:t>
            </w:r>
            <w:r>
              <w:rPr>
                <w:lang w:eastAsia="ja-JP"/>
              </w:rPr>
              <w:tab/>
            </w:r>
            <w:r>
              <w:rPr>
                <w:lang w:eastAsia="ja-JP"/>
              </w:rPr>
              <w:t xml:space="preserve">For </w:t>
            </w:r>
            <w:r>
              <w:rPr>
                <w:i/>
                <w:lang w:eastAsia="ja-JP"/>
              </w:rPr>
              <w:t>multi-band TAB connector</w:t>
            </w:r>
            <w:r>
              <w:rPr>
                <w:lang w:eastAsia="ja-JP"/>
              </w:rPr>
              <w:t>, in case the interfering signal for in-band blocking is not in the in-band blocking frequency range of the operating band where the wanted signal is present, the wanted signal mean power shall not exceed -108.6 dBm.</w:t>
            </w:r>
          </w:p>
        </w:tc>
      </w:tr>
    </w:tbl>
    <w:p w14:paraId="663581BC">
      <w:pPr>
        <w:rPr>
          <w:rFonts w:cs="v4.2.0"/>
          <w:lang w:eastAsia="en-GB"/>
        </w:rPr>
      </w:pPr>
    </w:p>
    <w:p w14:paraId="2DBEF87E">
      <w:pPr>
        <w:pStyle w:val="78"/>
        <w:rPr>
          <w:lang w:eastAsia="zh-CN"/>
        </w:rPr>
      </w:pPr>
      <w:r>
        <w:rPr>
          <w:lang w:eastAsia="en-GB"/>
        </w:rPr>
        <w:t>Table 7.5.5.3.1-6: Blocking requirements for Wide Area BS</w:t>
      </w:r>
      <w:r>
        <w:rPr>
          <w:lang w:eastAsia="en-GB"/>
        </w:rPr>
        <w:br w:type="textWrapping"/>
      </w:r>
      <w:r>
        <w:rPr>
          <w:lang w:eastAsia="en-GB"/>
        </w:rPr>
        <w:t xml:space="preserve">in operating bands defined in clause 4.5 </w:t>
      </w:r>
      <w:r>
        <w:rPr>
          <w:lang w:eastAsia="zh-CN"/>
        </w:rPr>
        <w:t>f</w:t>
      </w:r>
      <w:r>
        <w:rPr>
          <w:lang w:eastAsia="en-GB"/>
        </w:rPr>
        <w:t>)</w:t>
      </w:r>
      <w:r>
        <w:rPr>
          <w:lang w:eastAsia="zh-CN"/>
        </w:rPr>
        <w:t xml:space="preserve"> for 1,28Mcps TDD</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0"/>
        <w:gridCol w:w="1371"/>
        <w:gridCol w:w="1701"/>
        <w:gridCol w:w="2126"/>
        <w:gridCol w:w="2693"/>
      </w:tblGrid>
      <w:tr w14:paraId="274C9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0" w:type="dxa"/>
          </w:tcPr>
          <w:p w14:paraId="124FC288">
            <w:pPr>
              <w:pStyle w:val="69"/>
              <w:rPr>
                <w:lang w:eastAsia="en-GB"/>
              </w:rPr>
            </w:pPr>
            <w:r>
              <w:rPr>
                <w:lang w:eastAsia="en-GB"/>
              </w:rPr>
              <w:t>Cent</w:t>
            </w:r>
            <w:r>
              <w:rPr>
                <w:lang w:eastAsia="zh-CN"/>
              </w:rPr>
              <w:t>re</w:t>
            </w:r>
            <w:r>
              <w:rPr>
                <w:lang w:eastAsia="en-GB"/>
              </w:rPr>
              <w:t xml:space="preserve"> Frequency of Interfering Signal</w:t>
            </w:r>
          </w:p>
        </w:tc>
        <w:tc>
          <w:tcPr>
            <w:tcW w:w="1371" w:type="dxa"/>
          </w:tcPr>
          <w:p w14:paraId="18E69D32">
            <w:pPr>
              <w:pStyle w:val="69"/>
              <w:rPr>
                <w:lang w:eastAsia="en-GB"/>
              </w:rPr>
            </w:pPr>
            <w:r>
              <w:rPr>
                <w:lang w:eastAsia="en-GB"/>
              </w:rPr>
              <w:t>Interfering Signal Mean Power</w:t>
            </w:r>
          </w:p>
        </w:tc>
        <w:tc>
          <w:tcPr>
            <w:tcW w:w="1701" w:type="dxa"/>
          </w:tcPr>
          <w:p w14:paraId="62294D12">
            <w:pPr>
              <w:pStyle w:val="69"/>
              <w:rPr>
                <w:lang w:eastAsia="en-GB"/>
              </w:rPr>
            </w:pPr>
            <w:r>
              <w:rPr>
                <w:lang w:eastAsia="en-GB"/>
              </w:rPr>
              <w:t>Wanted Signal Mean Power</w:t>
            </w:r>
          </w:p>
        </w:tc>
        <w:tc>
          <w:tcPr>
            <w:tcW w:w="2126" w:type="dxa"/>
          </w:tcPr>
          <w:p w14:paraId="657E976F">
            <w:pPr>
              <w:pStyle w:val="69"/>
              <w:rPr>
                <w:lang w:eastAsia="en-GB"/>
              </w:rPr>
            </w:pPr>
            <w:r>
              <w:rPr>
                <w:lang w:eastAsia="en-GB"/>
              </w:rPr>
              <w:t>Minimum Offset of Interfering Signal</w:t>
            </w:r>
          </w:p>
        </w:tc>
        <w:tc>
          <w:tcPr>
            <w:tcW w:w="2693" w:type="dxa"/>
          </w:tcPr>
          <w:p w14:paraId="44846CBE">
            <w:pPr>
              <w:pStyle w:val="69"/>
              <w:rPr>
                <w:lang w:eastAsia="en-GB"/>
              </w:rPr>
            </w:pPr>
            <w:r>
              <w:rPr>
                <w:lang w:eastAsia="en-GB"/>
              </w:rPr>
              <w:t>Type of Interfering Signal</w:t>
            </w:r>
          </w:p>
        </w:tc>
      </w:tr>
      <w:tr w14:paraId="1053D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3FA41F5D">
            <w:pPr>
              <w:pStyle w:val="70"/>
              <w:rPr>
                <w:lang w:eastAsia="zh-CN"/>
              </w:rPr>
            </w:pPr>
            <w:r>
              <w:rPr>
                <w:lang w:eastAsia="zh-CN"/>
              </w:rPr>
              <w:t>1880 - 1920 MHz</w:t>
            </w:r>
          </w:p>
        </w:tc>
        <w:tc>
          <w:tcPr>
            <w:tcW w:w="1371" w:type="dxa"/>
          </w:tcPr>
          <w:p w14:paraId="1653F9D2">
            <w:pPr>
              <w:pStyle w:val="70"/>
              <w:rPr>
                <w:lang w:eastAsia="zh-CN"/>
              </w:rPr>
            </w:pPr>
            <w:r>
              <w:rPr>
                <w:lang w:eastAsia="zh-CN"/>
              </w:rPr>
              <w:t>-40 dBm</w:t>
            </w:r>
          </w:p>
        </w:tc>
        <w:tc>
          <w:tcPr>
            <w:tcW w:w="1701" w:type="dxa"/>
          </w:tcPr>
          <w:p w14:paraId="2EA3A842">
            <w:pPr>
              <w:pStyle w:val="70"/>
              <w:rPr>
                <w:lang w:eastAsia="zh-CN"/>
              </w:rPr>
            </w:pPr>
            <w:r>
              <w:rPr>
                <w:lang w:eastAsia="zh-CN"/>
              </w:rPr>
              <w:t>-104 dBm</w:t>
            </w:r>
          </w:p>
        </w:tc>
        <w:tc>
          <w:tcPr>
            <w:tcW w:w="2126" w:type="dxa"/>
          </w:tcPr>
          <w:p w14:paraId="577AC3F1">
            <w:pPr>
              <w:pStyle w:val="70"/>
              <w:rPr>
                <w:lang w:eastAsia="zh-CN"/>
              </w:rPr>
            </w:pPr>
            <w:r>
              <w:rPr>
                <w:lang w:eastAsia="en-GB"/>
              </w:rPr>
              <w:t>±</w:t>
            </w:r>
            <w:r>
              <w:rPr>
                <w:lang w:eastAsia="zh-CN"/>
              </w:rPr>
              <w:t>3.2 MHz</w:t>
            </w:r>
          </w:p>
        </w:tc>
        <w:tc>
          <w:tcPr>
            <w:tcW w:w="2693" w:type="dxa"/>
          </w:tcPr>
          <w:p w14:paraId="1BBBD7D5">
            <w:pPr>
              <w:pStyle w:val="70"/>
              <w:rPr>
                <w:lang w:eastAsia="zh-CN"/>
              </w:rPr>
            </w:pPr>
            <w:r>
              <w:rPr>
                <w:lang w:eastAsia="zh-CN"/>
              </w:rPr>
              <w:t>Narrow band CDMA signal with one code</w:t>
            </w:r>
          </w:p>
        </w:tc>
      </w:tr>
      <w:tr w14:paraId="19978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7AED8B9C">
            <w:pPr>
              <w:pStyle w:val="70"/>
              <w:rPr>
                <w:lang w:eastAsia="zh-CN"/>
              </w:rPr>
            </w:pPr>
            <w:r>
              <w:rPr>
                <w:lang w:eastAsia="zh-CN"/>
              </w:rPr>
              <w:t>1860 - 1880 MHz,</w:t>
            </w:r>
          </w:p>
          <w:p w14:paraId="0611DD1B">
            <w:pPr>
              <w:pStyle w:val="70"/>
              <w:rPr>
                <w:lang w:eastAsia="zh-CN"/>
              </w:rPr>
            </w:pPr>
            <w:r>
              <w:rPr>
                <w:lang w:eastAsia="zh-CN"/>
              </w:rPr>
              <w:t>1920 - 1940 MHz</w:t>
            </w:r>
          </w:p>
        </w:tc>
        <w:tc>
          <w:tcPr>
            <w:tcW w:w="1371" w:type="dxa"/>
          </w:tcPr>
          <w:p w14:paraId="765C0AFB">
            <w:pPr>
              <w:pStyle w:val="70"/>
              <w:rPr>
                <w:lang w:eastAsia="zh-CN"/>
              </w:rPr>
            </w:pPr>
            <w:r>
              <w:rPr>
                <w:lang w:eastAsia="zh-CN"/>
              </w:rPr>
              <w:t>-40 dBm</w:t>
            </w:r>
          </w:p>
        </w:tc>
        <w:tc>
          <w:tcPr>
            <w:tcW w:w="1701" w:type="dxa"/>
          </w:tcPr>
          <w:p w14:paraId="441E2589">
            <w:pPr>
              <w:pStyle w:val="70"/>
              <w:rPr>
                <w:lang w:eastAsia="zh-CN"/>
              </w:rPr>
            </w:pPr>
            <w:r>
              <w:rPr>
                <w:lang w:eastAsia="zh-CN"/>
              </w:rPr>
              <w:t>-104 dBm</w:t>
            </w:r>
          </w:p>
        </w:tc>
        <w:tc>
          <w:tcPr>
            <w:tcW w:w="2126" w:type="dxa"/>
          </w:tcPr>
          <w:p w14:paraId="5392D767">
            <w:pPr>
              <w:pStyle w:val="70"/>
              <w:rPr>
                <w:lang w:eastAsia="zh-CN"/>
              </w:rPr>
            </w:pPr>
            <w:r>
              <w:rPr>
                <w:lang w:eastAsia="en-GB"/>
              </w:rPr>
              <w:t>±</w:t>
            </w:r>
            <w:r>
              <w:rPr>
                <w:lang w:eastAsia="zh-CN"/>
              </w:rPr>
              <w:t>3.2 MHz</w:t>
            </w:r>
          </w:p>
        </w:tc>
        <w:tc>
          <w:tcPr>
            <w:tcW w:w="2693" w:type="dxa"/>
          </w:tcPr>
          <w:p w14:paraId="435E7411">
            <w:pPr>
              <w:pStyle w:val="70"/>
              <w:rPr>
                <w:lang w:eastAsia="zh-CN"/>
              </w:rPr>
            </w:pPr>
            <w:r>
              <w:rPr>
                <w:lang w:eastAsia="zh-CN"/>
              </w:rPr>
              <w:t>Narrow band CDMA signal with one code</w:t>
            </w:r>
          </w:p>
        </w:tc>
      </w:tr>
      <w:tr w14:paraId="5E82E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0" w:type="dxa"/>
          </w:tcPr>
          <w:p w14:paraId="663D459F">
            <w:pPr>
              <w:pStyle w:val="70"/>
              <w:rPr>
                <w:lang w:eastAsia="zh-CN"/>
              </w:rPr>
            </w:pPr>
            <w:r>
              <w:rPr>
                <w:lang w:eastAsia="zh-CN"/>
              </w:rPr>
              <w:t>1 - 1860 MHz,</w:t>
            </w:r>
          </w:p>
          <w:p w14:paraId="57A4DBAC">
            <w:pPr>
              <w:pStyle w:val="70"/>
              <w:rPr>
                <w:lang w:eastAsia="zh-CN"/>
              </w:rPr>
            </w:pPr>
            <w:r>
              <w:rPr>
                <w:lang w:eastAsia="zh-CN"/>
              </w:rPr>
              <w:t>1940 - 12750 MHz</w:t>
            </w:r>
          </w:p>
        </w:tc>
        <w:tc>
          <w:tcPr>
            <w:tcW w:w="1371" w:type="dxa"/>
          </w:tcPr>
          <w:p w14:paraId="6A8C3970">
            <w:pPr>
              <w:pStyle w:val="70"/>
              <w:rPr>
                <w:lang w:eastAsia="zh-CN"/>
              </w:rPr>
            </w:pPr>
            <w:r>
              <w:rPr>
                <w:lang w:eastAsia="zh-CN"/>
              </w:rPr>
              <w:t>-15 dBm</w:t>
            </w:r>
          </w:p>
        </w:tc>
        <w:tc>
          <w:tcPr>
            <w:tcW w:w="1701" w:type="dxa"/>
          </w:tcPr>
          <w:p w14:paraId="2084635E">
            <w:pPr>
              <w:pStyle w:val="70"/>
              <w:rPr>
                <w:lang w:eastAsia="zh-CN"/>
              </w:rPr>
            </w:pPr>
            <w:r>
              <w:rPr>
                <w:lang w:eastAsia="zh-CN"/>
              </w:rPr>
              <w:t>-104 dBm</w:t>
            </w:r>
          </w:p>
        </w:tc>
        <w:tc>
          <w:tcPr>
            <w:tcW w:w="2126" w:type="dxa"/>
          </w:tcPr>
          <w:p w14:paraId="11E4D349">
            <w:pPr>
              <w:pStyle w:val="70"/>
              <w:rPr>
                <w:lang w:eastAsia="zh-CN"/>
              </w:rPr>
            </w:pPr>
            <w:r>
              <w:rPr>
                <w:lang w:eastAsia="zh-CN"/>
              </w:rPr>
              <w:sym w:font="Symbol" w:char="F0BE"/>
            </w:r>
          </w:p>
        </w:tc>
        <w:tc>
          <w:tcPr>
            <w:tcW w:w="2693" w:type="dxa"/>
          </w:tcPr>
          <w:p w14:paraId="128A4B99">
            <w:pPr>
              <w:pStyle w:val="70"/>
              <w:rPr>
                <w:lang w:eastAsia="zh-CN"/>
              </w:rPr>
            </w:pPr>
            <w:r>
              <w:rPr>
                <w:lang w:eastAsia="zh-CN"/>
              </w:rPr>
              <w:t>CW carrier</w:t>
            </w:r>
          </w:p>
        </w:tc>
      </w:tr>
      <w:tr w14:paraId="1C076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5"/>
          </w:tcPr>
          <w:p w14:paraId="5F3C0136">
            <w:pPr>
              <w:pStyle w:val="83"/>
              <w:rPr>
                <w:lang w:eastAsia="zh-CN"/>
              </w:rPr>
            </w:pPr>
            <w:r>
              <w:rPr>
                <w:lang w:eastAsia="ja-JP"/>
              </w:rPr>
              <w:t>NOTE:</w:t>
            </w:r>
            <w:r>
              <w:rPr>
                <w:lang w:eastAsia="ja-JP"/>
              </w:rPr>
              <w:tab/>
            </w:r>
            <w:r>
              <w:rPr>
                <w:lang w:eastAsia="ja-JP"/>
              </w:rPr>
              <w:t xml:space="preserve">For </w:t>
            </w:r>
            <w:r>
              <w:rPr>
                <w:i/>
                <w:lang w:eastAsia="ja-JP"/>
              </w:rPr>
              <w:t>multi-band TAB connector</w:t>
            </w:r>
            <w:r>
              <w:rPr>
                <w:lang w:eastAsia="ja-JP"/>
              </w:rPr>
              <w:t>, in case the interfering signal for in-band blocking is not in the in-band blocking frequency range of the operating band where the wanted signal is present, the wanted signal mean power shall not exceed -108.6 dBm.</w:t>
            </w:r>
          </w:p>
        </w:tc>
      </w:tr>
    </w:tbl>
    <w:p w14:paraId="63CEDCD5">
      <w:pPr>
        <w:rPr>
          <w:rFonts w:cs="v4.2.0"/>
          <w:lang w:eastAsia="en-GB"/>
        </w:rPr>
      </w:pPr>
    </w:p>
    <w:p w14:paraId="11FABE55">
      <w:pPr>
        <w:pStyle w:val="78"/>
        <w:rPr>
          <w:lang w:eastAsia="en-GB"/>
        </w:rPr>
      </w:pPr>
      <w:r>
        <w:rPr>
          <w:lang w:eastAsia="en-GB"/>
        </w:rPr>
        <w:t>Table 7.5.5.3.1-7: Blocking requirements for Local Area BS</w:t>
      </w:r>
      <w:r>
        <w:rPr>
          <w:lang w:eastAsia="en-GB"/>
        </w:rPr>
        <w:br w:type="textWrapping"/>
      </w:r>
      <w:r>
        <w:rPr>
          <w:lang w:eastAsia="en-GB"/>
        </w:rPr>
        <w:t>in operating bands defined in clause 4.5 a) for 1,28 Mcps TDD</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90"/>
        <w:gridCol w:w="1158"/>
        <w:gridCol w:w="2197"/>
        <w:gridCol w:w="1772"/>
        <w:gridCol w:w="2764"/>
      </w:tblGrid>
      <w:tr w14:paraId="7298F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90" w:type="dxa"/>
          </w:tcPr>
          <w:p w14:paraId="5B648C62">
            <w:pPr>
              <w:pStyle w:val="69"/>
              <w:rPr>
                <w:lang w:eastAsia="en-GB"/>
              </w:rPr>
            </w:pPr>
            <w:r>
              <w:rPr>
                <w:lang w:eastAsia="en-GB"/>
              </w:rPr>
              <w:t>Centre frequency of interfering signal</w:t>
            </w:r>
          </w:p>
        </w:tc>
        <w:tc>
          <w:tcPr>
            <w:tcW w:w="1158" w:type="dxa"/>
          </w:tcPr>
          <w:p w14:paraId="3B6A6CB6">
            <w:pPr>
              <w:pStyle w:val="69"/>
              <w:rPr>
                <w:lang w:eastAsia="en-GB"/>
              </w:rPr>
            </w:pPr>
            <w:r>
              <w:rPr>
                <w:lang w:eastAsia="en-GB"/>
              </w:rPr>
              <w:t>Interfering signal level</w:t>
            </w:r>
          </w:p>
        </w:tc>
        <w:tc>
          <w:tcPr>
            <w:tcW w:w="2197" w:type="dxa"/>
          </w:tcPr>
          <w:p w14:paraId="7CD9452D">
            <w:pPr>
              <w:pStyle w:val="69"/>
              <w:rPr>
                <w:lang w:eastAsia="en-GB"/>
              </w:rPr>
            </w:pPr>
            <w:r>
              <w:rPr>
                <w:lang w:eastAsia="en-GB"/>
              </w:rPr>
              <w:t>Wanted signal level</w:t>
            </w:r>
          </w:p>
        </w:tc>
        <w:tc>
          <w:tcPr>
            <w:tcW w:w="1772" w:type="dxa"/>
          </w:tcPr>
          <w:p w14:paraId="363FBEFE">
            <w:pPr>
              <w:pStyle w:val="69"/>
              <w:rPr>
                <w:lang w:eastAsia="en-GB"/>
              </w:rPr>
            </w:pPr>
            <w:r>
              <w:rPr>
                <w:lang w:eastAsia="en-GB"/>
              </w:rPr>
              <w:t>Minimum offset of interfering signal</w:t>
            </w:r>
          </w:p>
        </w:tc>
        <w:tc>
          <w:tcPr>
            <w:tcW w:w="2764" w:type="dxa"/>
          </w:tcPr>
          <w:p w14:paraId="468EE2A0">
            <w:pPr>
              <w:pStyle w:val="69"/>
              <w:rPr>
                <w:lang w:eastAsia="en-GB"/>
              </w:rPr>
            </w:pPr>
            <w:r>
              <w:rPr>
                <w:lang w:eastAsia="en-GB"/>
              </w:rPr>
              <w:t>Type of interfering signal</w:t>
            </w:r>
          </w:p>
        </w:tc>
      </w:tr>
      <w:tr w14:paraId="1352C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70750852">
            <w:pPr>
              <w:pStyle w:val="70"/>
              <w:rPr>
                <w:lang w:eastAsia="en-GB"/>
              </w:rPr>
            </w:pPr>
            <w:r>
              <w:rPr>
                <w:lang w:eastAsia="en-GB"/>
              </w:rPr>
              <w:t>1900 - 1920 MHz,</w:t>
            </w:r>
          </w:p>
          <w:p w14:paraId="54CD2FBE">
            <w:pPr>
              <w:pStyle w:val="70"/>
              <w:rPr>
                <w:lang w:eastAsia="en-GB"/>
              </w:rPr>
            </w:pPr>
            <w:r>
              <w:rPr>
                <w:lang w:eastAsia="en-GB"/>
              </w:rPr>
              <w:t>2010 - 2025 MHz</w:t>
            </w:r>
          </w:p>
        </w:tc>
        <w:tc>
          <w:tcPr>
            <w:tcW w:w="1158" w:type="dxa"/>
          </w:tcPr>
          <w:p w14:paraId="5EAD72E6">
            <w:pPr>
              <w:pStyle w:val="70"/>
              <w:rPr>
                <w:lang w:eastAsia="en-GB"/>
              </w:rPr>
            </w:pPr>
            <w:r>
              <w:rPr>
                <w:lang w:eastAsia="en-GB"/>
              </w:rPr>
              <w:t>-30 dBm</w:t>
            </w:r>
          </w:p>
        </w:tc>
        <w:tc>
          <w:tcPr>
            <w:tcW w:w="2197" w:type="dxa"/>
          </w:tcPr>
          <w:p w14:paraId="3F1DCA74">
            <w:pPr>
              <w:pStyle w:val="70"/>
              <w:rPr>
                <w:lang w:eastAsia="en-GB"/>
              </w:rPr>
            </w:pPr>
            <w:r>
              <w:rPr>
                <w:rFonts w:cs="Arial"/>
              </w:rPr>
              <w:t>P</w:t>
            </w:r>
            <w:r>
              <w:rPr>
                <w:rFonts w:cs="Arial"/>
                <w:vertAlign w:val="subscript"/>
              </w:rPr>
              <w:t>REFSENS</w:t>
            </w:r>
            <w:r>
              <w:rPr>
                <w:lang w:eastAsia="en-GB"/>
              </w:rPr>
              <w:t xml:space="preserve"> + 6 dB</w:t>
            </w:r>
          </w:p>
        </w:tc>
        <w:tc>
          <w:tcPr>
            <w:tcW w:w="1772" w:type="dxa"/>
          </w:tcPr>
          <w:p w14:paraId="74ECA95E">
            <w:pPr>
              <w:pStyle w:val="70"/>
              <w:rPr>
                <w:lang w:eastAsia="en-GB"/>
              </w:rPr>
            </w:pPr>
            <w:r>
              <w:rPr>
                <w:lang w:eastAsia="en-GB"/>
              </w:rPr>
              <w:t>±3,2 MHz</w:t>
            </w:r>
          </w:p>
        </w:tc>
        <w:tc>
          <w:tcPr>
            <w:tcW w:w="2764" w:type="dxa"/>
          </w:tcPr>
          <w:p w14:paraId="362A6433">
            <w:pPr>
              <w:pStyle w:val="70"/>
              <w:rPr>
                <w:lang w:eastAsia="en-GB"/>
              </w:rPr>
            </w:pPr>
            <w:r>
              <w:rPr>
                <w:lang w:eastAsia="en-GB"/>
              </w:rPr>
              <w:t>1,28 Mcps TDD signal with one code</w:t>
            </w:r>
          </w:p>
        </w:tc>
      </w:tr>
      <w:tr w14:paraId="2030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696EC810">
            <w:pPr>
              <w:pStyle w:val="70"/>
              <w:rPr>
                <w:lang w:eastAsia="en-GB"/>
              </w:rPr>
            </w:pPr>
            <w:r>
              <w:rPr>
                <w:lang w:eastAsia="en-GB"/>
              </w:rPr>
              <w:t>1880 - 1900 MHz,</w:t>
            </w:r>
          </w:p>
          <w:p w14:paraId="59FDF97C">
            <w:pPr>
              <w:pStyle w:val="70"/>
              <w:rPr>
                <w:lang w:eastAsia="en-GB"/>
              </w:rPr>
            </w:pPr>
            <w:r>
              <w:rPr>
                <w:lang w:eastAsia="en-GB"/>
              </w:rPr>
              <w:t>1990 - 2010 MHz,</w:t>
            </w:r>
          </w:p>
          <w:p w14:paraId="7F58E48F">
            <w:pPr>
              <w:pStyle w:val="70"/>
              <w:rPr>
                <w:lang w:eastAsia="en-GB"/>
              </w:rPr>
            </w:pPr>
            <w:r>
              <w:rPr>
                <w:lang w:eastAsia="en-GB"/>
              </w:rPr>
              <w:t>2025 - 2045 MHz</w:t>
            </w:r>
          </w:p>
        </w:tc>
        <w:tc>
          <w:tcPr>
            <w:tcW w:w="1158" w:type="dxa"/>
          </w:tcPr>
          <w:p w14:paraId="10452BFA">
            <w:pPr>
              <w:pStyle w:val="70"/>
              <w:rPr>
                <w:lang w:eastAsia="en-GB"/>
              </w:rPr>
            </w:pPr>
            <w:r>
              <w:rPr>
                <w:lang w:eastAsia="en-GB"/>
              </w:rPr>
              <w:t>-30 dBm</w:t>
            </w:r>
          </w:p>
        </w:tc>
        <w:tc>
          <w:tcPr>
            <w:tcW w:w="2197" w:type="dxa"/>
          </w:tcPr>
          <w:p w14:paraId="48B4CA32">
            <w:pPr>
              <w:pStyle w:val="70"/>
              <w:rPr>
                <w:lang w:eastAsia="en-GB"/>
              </w:rPr>
            </w:pPr>
            <w:r>
              <w:rPr>
                <w:rFonts w:cs="Arial"/>
              </w:rPr>
              <w:t>P</w:t>
            </w:r>
            <w:r>
              <w:rPr>
                <w:rFonts w:cs="Arial"/>
                <w:vertAlign w:val="subscript"/>
              </w:rPr>
              <w:t>REFSENS</w:t>
            </w:r>
            <w:r>
              <w:rPr>
                <w:lang w:eastAsia="en-GB"/>
              </w:rPr>
              <w:t xml:space="preserve"> + 6 dB</w:t>
            </w:r>
          </w:p>
        </w:tc>
        <w:tc>
          <w:tcPr>
            <w:tcW w:w="1772" w:type="dxa"/>
          </w:tcPr>
          <w:p w14:paraId="5ABDB8BA">
            <w:pPr>
              <w:pStyle w:val="70"/>
              <w:rPr>
                <w:lang w:eastAsia="en-GB"/>
              </w:rPr>
            </w:pPr>
            <w:r>
              <w:rPr>
                <w:lang w:eastAsia="en-GB"/>
              </w:rPr>
              <w:t>±3,2 MHz</w:t>
            </w:r>
          </w:p>
        </w:tc>
        <w:tc>
          <w:tcPr>
            <w:tcW w:w="2764" w:type="dxa"/>
          </w:tcPr>
          <w:p w14:paraId="3B64AC3C">
            <w:pPr>
              <w:pStyle w:val="70"/>
              <w:rPr>
                <w:lang w:eastAsia="en-GB"/>
              </w:rPr>
            </w:pPr>
            <w:r>
              <w:rPr>
                <w:lang w:eastAsia="en-GB"/>
              </w:rPr>
              <w:t>1,28 Mcps TDD signal with one code</w:t>
            </w:r>
          </w:p>
        </w:tc>
      </w:tr>
      <w:tr w14:paraId="345A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77F4522B">
            <w:pPr>
              <w:pStyle w:val="70"/>
              <w:rPr>
                <w:lang w:eastAsia="en-GB"/>
              </w:rPr>
            </w:pPr>
            <w:r>
              <w:rPr>
                <w:lang w:eastAsia="en-GB"/>
              </w:rPr>
              <w:t>1920 - 1980 MHz</w:t>
            </w:r>
          </w:p>
        </w:tc>
        <w:tc>
          <w:tcPr>
            <w:tcW w:w="1158" w:type="dxa"/>
          </w:tcPr>
          <w:p w14:paraId="7301433D">
            <w:pPr>
              <w:pStyle w:val="70"/>
              <w:rPr>
                <w:lang w:eastAsia="en-GB"/>
              </w:rPr>
            </w:pPr>
            <w:r>
              <w:rPr>
                <w:lang w:eastAsia="en-GB"/>
              </w:rPr>
              <w:t>-30 dBm</w:t>
            </w:r>
          </w:p>
        </w:tc>
        <w:tc>
          <w:tcPr>
            <w:tcW w:w="2197" w:type="dxa"/>
          </w:tcPr>
          <w:p w14:paraId="127D72AD">
            <w:pPr>
              <w:pStyle w:val="70"/>
              <w:rPr>
                <w:lang w:eastAsia="en-GB"/>
              </w:rPr>
            </w:pPr>
            <w:r>
              <w:rPr>
                <w:rFonts w:cs="Arial"/>
              </w:rPr>
              <w:t>P</w:t>
            </w:r>
            <w:r>
              <w:rPr>
                <w:rFonts w:cs="Arial"/>
                <w:vertAlign w:val="subscript"/>
              </w:rPr>
              <w:t>REFSENS</w:t>
            </w:r>
            <w:r>
              <w:rPr>
                <w:lang w:eastAsia="en-GB"/>
              </w:rPr>
              <w:t xml:space="preserve"> + 6 dB</w:t>
            </w:r>
          </w:p>
        </w:tc>
        <w:tc>
          <w:tcPr>
            <w:tcW w:w="1772" w:type="dxa"/>
          </w:tcPr>
          <w:p w14:paraId="71A4FF88">
            <w:pPr>
              <w:pStyle w:val="70"/>
              <w:rPr>
                <w:lang w:eastAsia="en-GB"/>
              </w:rPr>
            </w:pPr>
            <w:r>
              <w:rPr>
                <w:lang w:eastAsia="en-GB"/>
              </w:rPr>
              <w:t>±3,2 MHz</w:t>
            </w:r>
          </w:p>
        </w:tc>
        <w:tc>
          <w:tcPr>
            <w:tcW w:w="2764" w:type="dxa"/>
          </w:tcPr>
          <w:p w14:paraId="61EBF672">
            <w:pPr>
              <w:pStyle w:val="70"/>
              <w:rPr>
                <w:lang w:eastAsia="en-GB"/>
              </w:rPr>
            </w:pPr>
            <w:r>
              <w:rPr>
                <w:lang w:eastAsia="en-GB"/>
              </w:rPr>
              <w:t xml:space="preserve">1,28 Mcps TDD signal with one code </w:t>
            </w:r>
          </w:p>
        </w:tc>
      </w:tr>
      <w:tr w14:paraId="3C41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09F8E9C5">
            <w:pPr>
              <w:pStyle w:val="70"/>
              <w:rPr>
                <w:lang w:eastAsia="en-GB"/>
              </w:rPr>
            </w:pPr>
            <w:r>
              <w:rPr>
                <w:lang w:eastAsia="en-GB"/>
              </w:rPr>
              <w:t>1 - 1880 MHz,</w:t>
            </w:r>
          </w:p>
          <w:p w14:paraId="2D2CD01B">
            <w:pPr>
              <w:pStyle w:val="70"/>
              <w:rPr>
                <w:lang w:eastAsia="en-GB"/>
              </w:rPr>
            </w:pPr>
            <w:r>
              <w:rPr>
                <w:lang w:eastAsia="en-GB"/>
              </w:rPr>
              <w:t>1980 - 1990 MHz,</w:t>
            </w:r>
          </w:p>
          <w:p w14:paraId="2B3875B9">
            <w:pPr>
              <w:pStyle w:val="70"/>
              <w:rPr>
                <w:lang w:eastAsia="en-GB"/>
              </w:rPr>
            </w:pPr>
            <w:r>
              <w:rPr>
                <w:lang w:eastAsia="en-GB"/>
              </w:rPr>
              <w:t xml:space="preserve">2045 - 12750 MHz </w:t>
            </w:r>
          </w:p>
        </w:tc>
        <w:tc>
          <w:tcPr>
            <w:tcW w:w="1158" w:type="dxa"/>
          </w:tcPr>
          <w:p w14:paraId="300912D9">
            <w:pPr>
              <w:pStyle w:val="70"/>
              <w:rPr>
                <w:lang w:eastAsia="en-GB"/>
              </w:rPr>
            </w:pPr>
            <w:r>
              <w:rPr>
                <w:lang w:eastAsia="en-GB"/>
              </w:rPr>
              <w:t>-15 dBm</w:t>
            </w:r>
          </w:p>
        </w:tc>
        <w:tc>
          <w:tcPr>
            <w:tcW w:w="2197" w:type="dxa"/>
          </w:tcPr>
          <w:p w14:paraId="6724E419">
            <w:pPr>
              <w:pStyle w:val="70"/>
              <w:rPr>
                <w:lang w:eastAsia="en-GB"/>
              </w:rPr>
            </w:pPr>
            <w:r>
              <w:rPr>
                <w:rFonts w:cs="Arial"/>
              </w:rPr>
              <w:t>P</w:t>
            </w:r>
            <w:r>
              <w:rPr>
                <w:rFonts w:cs="Arial"/>
                <w:vertAlign w:val="subscript"/>
              </w:rPr>
              <w:t>REFSENS</w:t>
            </w:r>
            <w:r>
              <w:rPr>
                <w:lang w:eastAsia="en-GB"/>
              </w:rPr>
              <w:t xml:space="preserve"> + 6 dB</w:t>
            </w:r>
          </w:p>
        </w:tc>
        <w:tc>
          <w:tcPr>
            <w:tcW w:w="1772" w:type="dxa"/>
          </w:tcPr>
          <w:p w14:paraId="0D4F880C">
            <w:pPr>
              <w:pStyle w:val="70"/>
              <w:rPr>
                <w:lang w:eastAsia="en-GB"/>
              </w:rPr>
            </w:pPr>
            <w:r>
              <w:rPr>
                <w:lang w:eastAsia="en-GB"/>
              </w:rPr>
              <w:sym w:font="Symbol" w:char="F0BE"/>
            </w:r>
          </w:p>
        </w:tc>
        <w:tc>
          <w:tcPr>
            <w:tcW w:w="2764" w:type="dxa"/>
          </w:tcPr>
          <w:p w14:paraId="3F22FC97">
            <w:pPr>
              <w:pStyle w:val="70"/>
              <w:rPr>
                <w:lang w:eastAsia="en-GB"/>
              </w:rPr>
            </w:pPr>
            <w:r>
              <w:rPr>
                <w:lang w:eastAsia="en-GB"/>
              </w:rPr>
              <w:t>CW carrier</w:t>
            </w:r>
          </w:p>
        </w:tc>
      </w:tr>
      <w:tr w14:paraId="05EFB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781" w:type="dxa"/>
            <w:gridSpan w:val="5"/>
          </w:tcPr>
          <w:p w14:paraId="2640259D">
            <w:pPr>
              <w:pStyle w:val="83"/>
              <w:rPr>
                <w:lang w:eastAsia="en-GB"/>
              </w:rPr>
            </w:pPr>
            <w:r>
              <w:rPr>
                <w:lang w:eastAsia="ja-JP"/>
              </w:rPr>
              <w:t>NOTE:</w:t>
            </w:r>
            <w:r>
              <w:rPr>
                <w:lang w:eastAsia="ja-JP"/>
              </w:rPr>
              <w:tab/>
            </w:r>
            <w:r>
              <w:rPr>
                <w:lang w:eastAsia="ja-JP"/>
              </w:rPr>
              <w:t xml:space="preserve">For </w:t>
            </w:r>
            <w:r>
              <w:rPr>
                <w:i/>
                <w:lang w:eastAsia="ja-JP"/>
              </w:rPr>
              <w:t>multi-band TAB connector</w:t>
            </w:r>
            <w:r>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58E3B79F">
      <w:pPr>
        <w:rPr>
          <w:rFonts w:cs="v4.2.0"/>
          <w:lang w:eastAsia="en-GB"/>
        </w:rPr>
      </w:pPr>
    </w:p>
    <w:p w14:paraId="33082335">
      <w:pPr>
        <w:pStyle w:val="78"/>
        <w:rPr>
          <w:lang w:eastAsia="en-GB"/>
        </w:rPr>
      </w:pPr>
      <w:r>
        <w:rPr>
          <w:lang w:eastAsia="en-GB"/>
        </w:rPr>
        <w:t>Table 7.5.5.3.1-8: Blocking requirements for Local Area BS</w:t>
      </w:r>
      <w:r>
        <w:rPr>
          <w:lang w:eastAsia="en-GB"/>
        </w:rPr>
        <w:br w:type="textWrapping"/>
      </w:r>
      <w:r>
        <w:rPr>
          <w:lang w:eastAsia="en-GB"/>
        </w:rPr>
        <w:t>in operating bands defined in clause 4.5 b) for 1,28 Mcps TDD</w:t>
      </w:r>
    </w:p>
    <w:tbl>
      <w:tblPr>
        <w:tblStyle w:val="50"/>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90"/>
        <w:gridCol w:w="1157"/>
        <w:gridCol w:w="2194"/>
        <w:gridCol w:w="1775"/>
        <w:gridCol w:w="2761"/>
      </w:tblGrid>
      <w:tr w14:paraId="7ACAF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5A3B76ED">
            <w:pPr>
              <w:pStyle w:val="69"/>
              <w:rPr>
                <w:lang w:eastAsia="en-GB"/>
              </w:rPr>
            </w:pPr>
            <w:r>
              <w:rPr>
                <w:lang w:eastAsia="en-GB"/>
              </w:rPr>
              <w:t>Centre frequency of interfering signal</w:t>
            </w:r>
          </w:p>
        </w:tc>
        <w:tc>
          <w:tcPr>
            <w:tcW w:w="1157" w:type="dxa"/>
          </w:tcPr>
          <w:p w14:paraId="364E57A9">
            <w:pPr>
              <w:pStyle w:val="69"/>
              <w:rPr>
                <w:lang w:eastAsia="en-GB"/>
              </w:rPr>
            </w:pPr>
            <w:r>
              <w:rPr>
                <w:lang w:eastAsia="en-GB"/>
              </w:rPr>
              <w:t>Interfering signal level</w:t>
            </w:r>
          </w:p>
        </w:tc>
        <w:tc>
          <w:tcPr>
            <w:tcW w:w="2194" w:type="dxa"/>
          </w:tcPr>
          <w:p w14:paraId="7685C801">
            <w:pPr>
              <w:pStyle w:val="69"/>
              <w:rPr>
                <w:lang w:eastAsia="en-GB"/>
              </w:rPr>
            </w:pPr>
            <w:r>
              <w:rPr>
                <w:lang w:eastAsia="en-GB"/>
              </w:rPr>
              <w:t>Wanted signal level</w:t>
            </w:r>
          </w:p>
        </w:tc>
        <w:tc>
          <w:tcPr>
            <w:tcW w:w="1775" w:type="dxa"/>
          </w:tcPr>
          <w:p w14:paraId="0556D7DC">
            <w:pPr>
              <w:pStyle w:val="69"/>
              <w:rPr>
                <w:lang w:eastAsia="en-GB"/>
              </w:rPr>
            </w:pPr>
            <w:r>
              <w:rPr>
                <w:lang w:eastAsia="en-GB"/>
              </w:rPr>
              <w:t>Minimum offset of interfering signal</w:t>
            </w:r>
          </w:p>
        </w:tc>
        <w:tc>
          <w:tcPr>
            <w:tcW w:w="2761" w:type="dxa"/>
          </w:tcPr>
          <w:p w14:paraId="6FA3D262">
            <w:pPr>
              <w:pStyle w:val="69"/>
              <w:rPr>
                <w:lang w:eastAsia="en-GB"/>
              </w:rPr>
            </w:pPr>
            <w:r>
              <w:rPr>
                <w:lang w:eastAsia="en-GB"/>
              </w:rPr>
              <w:t>Type of interfering signal</w:t>
            </w:r>
          </w:p>
        </w:tc>
      </w:tr>
      <w:tr w14:paraId="16D25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5700CF9D">
            <w:pPr>
              <w:pStyle w:val="70"/>
              <w:rPr>
                <w:lang w:eastAsia="en-GB"/>
              </w:rPr>
            </w:pPr>
            <w:r>
              <w:rPr>
                <w:lang w:eastAsia="en-GB"/>
              </w:rPr>
              <w:t>1850 - 1990 MHz</w:t>
            </w:r>
          </w:p>
        </w:tc>
        <w:tc>
          <w:tcPr>
            <w:tcW w:w="1157" w:type="dxa"/>
          </w:tcPr>
          <w:p w14:paraId="5529ABDA">
            <w:pPr>
              <w:pStyle w:val="70"/>
              <w:rPr>
                <w:lang w:eastAsia="en-GB"/>
              </w:rPr>
            </w:pPr>
            <w:r>
              <w:rPr>
                <w:lang w:eastAsia="en-GB"/>
              </w:rPr>
              <w:t>-30 dBm</w:t>
            </w:r>
          </w:p>
        </w:tc>
        <w:tc>
          <w:tcPr>
            <w:tcW w:w="2194" w:type="dxa"/>
          </w:tcPr>
          <w:p w14:paraId="3AB2A0AA">
            <w:pPr>
              <w:pStyle w:val="70"/>
              <w:rPr>
                <w:lang w:eastAsia="en-GB"/>
              </w:rPr>
            </w:pPr>
            <w:r>
              <w:rPr>
                <w:rFonts w:cs="Arial"/>
              </w:rPr>
              <w:t>P</w:t>
            </w:r>
            <w:r>
              <w:rPr>
                <w:rFonts w:cs="Arial"/>
                <w:vertAlign w:val="subscript"/>
              </w:rPr>
              <w:t>REFSENS</w:t>
            </w:r>
            <w:r>
              <w:rPr>
                <w:lang w:eastAsia="en-GB"/>
              </w:rPr>
              <w:t xml:space="preserve"> + 6 dB</w:t>
            </w:r>
          </w:p>
        </w:tc>
        <w:tc>
          <w:tcPr>
            <w:tcW w:w="1775" w:type="dxa"/>
          </w:tcPr>
          <w:p w14:paraId="71CA64C2">
            <w:pPr>
              <w:pStyle w:val="70"/>
              <w:rPr>
                <w:lang w:eastAsia="en-GB"/>
              </w:rPr>
            </w:pPr>
            <w:r>
              <w:rPr>
                <w:lang w:eastAsia="en-GB"/>
              </w:rPr>
              <w:t>±3,2 MHz</w:t>
            </w:r>
          </w:p>
        </w:tc>
        <w:tc>
          <w:tcPr>
            <w:tcW w:w="2761" w:type="dxa"/>
          </w:tcPr>
          <w:p w14:paraId="7C885FDB">
            <w:pPr>
              <w:pStyle w:val="70"/>
              <w:rPr>
                <w:lang w:eastAsia="en-GB"/>
              </w:rPr>
            </w:pPr>
            <w:r>
              <w:rPr>
                <w:lang w:eastAsia="en-GB"/>
              </w:rPr>
              <w:t>1,28 Mcps TDD signal with one code</w:t>
            </w:r>
          </w:p>
        </w:tc>
      </w:tr>
      <w:tr w14:paraId="704F8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1F85FD85">
            <w:pPr>
              <w:pStyle w:val="70"/>
              <w:rPr>
                <w:lang w:eastAsia="en-GB"/>
              </w:rPr>
            </w:pPr>
            <w:r>
              <w:rPr>
                <w:lang w:eastAsia="en-GB"/>
              </w:rPr>
              <w:t>1830 - 1850 MHz,</w:t>
            </w:r>
          </w:p>
          <w:p w14:paraId="725B8A6A">
            <w:pPr>
              <w:pStyle w:val="70"/>
              <w:rPr>
                <w:lang w:eastAsia="en-GB"/>
              </w:rPr>
            </w:pPr>
            <w:r>
              <w:rPr>
                <w:lang w:eastAsia="en-GB"/>
              </w:rPr>
              <w:t>1990 - 2010 MHz</w:t>
            </w:r>
          </w:p>
        </w:tc>
        <w:tc>
          <w:tcPr>
            <w:tcW w:w="1157" w:type="dxa"/>
          </w:tcPr>
          <w:p w14:paraId="3CDA0011">
            <w:pPr>
              <w:pStyle w:val="70"/>
              <w:rPr>
                <w:lang w:eastAsia="en-GB"/>
              </w:rPr>
            </w:pPr>
            <w:r>
              <w:rPr>
                <w:lang w:eastAsia="en-GB"/>
              </w:rPr>
              <w:t>-30 dBm</w:t>
            </w:r>
          </w:p>
        </w:tc>
        <w:tc>
          <w:tcPr>
            <w:tcW w:w="2194" w:type="dxa"/>
          </w:tcPr>
          <w:p w14:paraId="124153E3">
            <w:pPr>
              <w:pStyle w:val="70"/>
              <w:rPr>
                <w:lang w:eastAsia="en-GB"/>
              </w:rPr>
            </w:pPr>
            <w:r>
              <w:rPr>
                <w:rFonts w:cs="Arial"/>
              </w:rPr>
              <w:t>P</w:t>
            </w:r>
            <w:r>
              <w:rPr>
                <w:rFonts w:cs="Arial"/>
                <w:vertAlign w:val="subscript"/>
              </w:rPr>
              <w:t>REFSENS</w:t>
            </w:r>
            <w:r>
              <w:rPr>
                <w:lang w:eastAsia="en-GB"/>
              </w:rPr>
              <w:t xml:space="preserve"> + 6 dB</w:t>
            </w:r>
          </w:p>
        </w:tc>
        <w:tc>
          <w:tcPr>
            <w:tcW w:w="1775" w:type="dxa"/>
          </w:tcPr>
          <w:p w14:paraId="6F3BD86B">
            <w:pPr>
              <w:pStyle w:val="70"/>
              <w:rPr>
                <w:lang w:eastAsia="en-GB"/>
              </w:rPr>
            </w:pPr>
            <w:r>
              <w:rPr>
                <w:lang w:eastAsia="en-GB"/>
              </w:rPr>
              <w:t>±3,2 MHz</w:t>
            </w:r>
          </w:p>
        </w:tc>
        <w:tc>
          <w:tcPr>
            <w:tcW w:w="2761" w:type="dxa"/>
          </w:tcPr>
          <w:p w14:paraId="65EA8079">
            <w:pPr>
              <w:pStyle w:val="70"/>
              <w:rPr>
                <w:lang w:eastAsia="en-GB"/>
              </w:rPr>
            </w:pPr>
            <w:r>
              <w:rPr>
                <w:lang w:eastAsia="en-GB"/>
              </w:rPr>
              <w:t xml:space="preserve">1,28 Mcps TDD signal with one code </w:t>
            </w:r>
          </w:p>
        </w:tc>
      </w:tr>
      <w:tr w14:paraId="17446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363B7C8A">
            <w:pPr>
              <w:pStyle w:val="70"/>
              <w:rPr>
                <w:lang w:eastAsia="en-GB"/>
              </w:rPr>
            </w:pPr>
            <w:r>
              <w:rPr>
                <w:lang w:eastAsia="en-GB"/>
              </w:rPr>
              <w:t>1 - 1830 MHz,</w:t>
            </w:r>
          </w:p>
          <w:p w14:paraId="23258164">
            <w:pPr>
              <w:pStyle w:val="70"/>
              <w:rPr>
                <w:lang w:eastAsia="en-GB"/>
              </w:rPr>
            </w:pPr>
            <w:r>
              <w:rPr>
                <w:lang w:eastAsia="en-GB"/>
              </w:rPr>
              <w:t>2010 - 12750 MHz</w:t>
            </w:r>
          </w:p>
        </w:tc>
        <w:tc>
          <w:tcPr>
            <w:tcW w:w="1157" w:type="dxa"/>
          </w:tcPr>
          <w:p w14:paraId="70E1A933">
            <w:pPr>
              <w:pStyle w:val="70"/>
              <w:rPr>
                <w:lang w:eastAsia="en-GB"/>
              </w:rPr>
            </w:pPr>
            <w:r>
              <w:rPr>
                <w:lang w:eastAsia="en-GB"/>
              </w:rPr>
              <w:t>-15 dBm</w:t>
            </w:r>
          </w:p>
        </w:tc>
        <w:tc>
          <w:tcPr>
            <w:tcW w:w="2194" w:type="dxa"/>
          </w:tcPr>
          <w:p w14:paraId="1C24FB7F">
            <w:pPr>
              <w:pStyle w:val="70"/>
              <w:rPr>
                <w:lang w:eastAsia="en-GB"/>
              </w:rPr>
            </w:pPr>
            <w:r>
              <w:rPr>
                <w:rFonts w:cs="Arial"/>
              </w:rPr>
              <w:t>P</w:t>
            </w:r>
            <w:r>
              <w:rPr>
                <w:rFonts w:cs="Arial"/>
                <w:vertAlign w:val="subscript"/>
              </w:rPr>
              <w:t>REFSENS</w:t>
            </w:r>
            <w:r>
              <w:rPr>
                <w:lang w:eastAsia="en-GB"/>
              </w:rPr>
              <w:t xml:space="preserve"> + 6 dB</w:t>
            </w:r>
          </w:p>
        </w:tc>
        <w:tc>
          <w:tcPr>
            <w:tcW w:w="1775" w:type="dxa"/>
          </w:tcPr>
          <w:p w14:paraId="51D0F540">
            <w:pPr>
              <w:pStyle w:val="70"/>
              <w:rPr>
                <w:lang w:eastAsia="en-GB"/>
              </w:rPr>
            </w:pPr>
            <w:r>
              <w:rPr>
                <w:lang w:eastAsia="en-GB"/>
              </w:rPr>
              <w:sym w:font="Symbol" w:char="F0BE"/>
            </w:r>
          </w:p>
        </w:tc>
        <w:tc>
          <w:tcPr>
            <w:tcW w:w="2761" w:type="dxa"/>
          </w:tcPr>
          <w:p w14:paraId="585D8857">
            <w:pPr>
              <w:pStyle w:val="70"/>
              <w:rPr>
                <w:lang w:eastAsia="en-GB"/>
              </w:rPr>
            </w:pPr>
            <w:r>
              <w:rPr>
                <w:lang w:eastAsia="en-GB"/>
              </w:rPr>
              <w:t>CW carrier</w:t>
            </w:r>
          </w:p>
        </w:tc>
      </w:tr>
      <w:tr w14:paraId="01A0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777" w:type="dxa"/>
            <w:gridSpan w:val="5"/>
          </w:tcPr>
          <w:p w14:paraId="3647F576">
            <w:pPr>
              <w:pStyle w:val="83"/>
              <w:rPr>
                <w:lang w:eastAsia="en-GB"/>
              </w:rPr>
            </w:pPr>
            <w:r>
              <w:rPr>
                <w:lang w:eastAsia="ja-JP"/>
              </w:rPr>
              <w:t>NOTE:</w:t>
            </w:r>
            <w:r>
              <w:rPr>
                <w:lang w:eastAsia="ja-JP"/>
              </w:rPr>
              <w:tab/>
            </w:r>
            <w:r>
              <w:rPr>
                <w:lang w:eastAsia="ja-JP"/>
              </w:rPr>
              <w:t xml:space="preserve">For </w:t>
            </w:r>
            <w:r>
              <w:rPr>
                <w:i/>
                <w:lang w:eastAsia="ja-JP"/>
              </w:rPr>
              <w:t>multi-band TAB connector</w:t>
            </w:r>
            <w:r>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047F9112">
      <w:pPr>
        <w:rPr>
          <w:rFonts w:cs="v4.2.0"/>
          <w:lang w:eastAsia="en-GB"/>
        </w:rPr>
      </w:pPr>
    </w:p>
    <w:p w14:paraId="2CED1783">
      <w:pPr>
        <w:pStyle w:val="78"/>
        <w:rPr>
          <w:lang w:eastAsia="en-GB"/>
        </w:rPr>
      </w:pPr>
      <w:r>
        <w:rPr>
          <w:lang w:eastAsia="en-GB"/>
        </w:rPr>
        <w:t>Table 7.5.5.3.1-9: Blocking requirements for Local Area BS</w:t>
      </w:r>
      <w:r>
        <w:rPr>
          <w:lang w:eastAsia="en-GB"/>
        </w:rPr>
        <w:br w:type="textWrapping"/>
      </w:r>
      <w:r>
        <w:rPr>
          <w:lang w:eastAsia="en-GB"/>
        </w:rPr>
        <w:t>in operating bands defined in clause 4.5 c) for 1,28 Mcps TDD</w:t>
      </w:r>
    </w:p>
    <w:tbl>
      <w:tblPr>
        <w:tblStyle w:val="50"/>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90"/>
        <w:gridCol w:w="1157"/>
        <w:gridCol w:w="2194"/>
        <w:gridCol w:w="1775"/>
        <w:gridCol w:w="2761"/>
      </w:tblGrid>
      <w:tr w14:paraId="64C78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1EABD5DD">
            <w:pPr>
              <w:pStyle w:val="69"/>
              <w:rPr>
                <w:lang w:eastAsia="en-GB"/>
              </w:rPr>
            </w:pPr>
            <w:r>
              <w:rPr>
                <w:lang w:eastAsia="en-GB"/>
              </w:rPr>
              <w:t>Centre frequency of interfering signal</w:t>
            </w:r>
          </w:p>
        </w:tc>
        <w:tc>
          <w:tcPr>
            <w:tcW w:w="1157" w:type="dxa"/>
          </w:tcPr>
          <w:p w14:paraId="41384E99">
            <w:pPr>
              <w:pStyle w:val="69"/>
              <w:rPr>
                <w:lang w:eastAsia="en-GB"/>
              </w:rPr>
            </w:pPr>
            <w:r>
              <w:rPr>
                <w:lang w:eastAsia="en-GB"/>
              </w:rPr>
              <w:t>Interfering signal level</w:t>
            </w:r>
          </w:p>
        </w:tc>
        <w:tc>
          <w:tcPr>
            <w:tcW w:w="2194" w:type="dxa"/>
          </w:tcPr>
          <w:p w14:paraId="282C1478">
            <w:pPr>
              <w:pStyle w:val="69"/>
              <w:rPr>
                <w:lang w:eastAsia="en-GB"/>
              </w:rPr>
            </w:pPr>
            <w:r>
              <w:rPr>
                <w:lang w:eastAsia="en-GB"/>
              </w:rPr>
              <w:t>Wanted signal level</w:t>
            </w:r>
          </w:p>
        </w:tc>
        <w:tc>
          <w:tcPr>
            <w:tcW w:w="1775" w:type="dxa"/>
          </w:tcPr>
          <w:p w14:paraId="3E1A0953">
            <w:pPr>
              <w:pStyle w:val="69"/>
              <w:rPr>
                <w:lang w:eastAsia="en-GB"/>
              </w:rPr>
            </w:pPr>
            <w:r>
              <w:rPr>
                <w:lang w:eastAsia="en-GB"/>
              </w:rPr>
              <w:t>Minimum offset of interfering signal</w:t>
            </w:r>
          </w:p>
        </w:tc>
        <w:tc>
          <w:tcPr>
            <w:tcW w:w="2761" w:type="dxa"/>
          </w:tcPr>
          <w:p w14:paraId="07E484CE">
            <w:pPr>
              <w:pStyle w:val="69"/>
              <w:rPr>
                <w:lang w:eastAsia="en-GB"/>
              </w:rPr>
            </w:pPr>
            <w:r>
              <w:rPr>
                <w:lang w:eastAsia="en-GB"/>
              </w:rPr>
              <w:t>Type of interfering signal</w:t>
            </w:r>
          </w:p>
        </w:tc>
      </w:tr>
      <w:tr w14:paraId="547C6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55F4172C">
            <w:pPr>
              <w:pStyle w:val="70"/>
              <w:rPr>
                <w:lang w:eastAsia="en-GB"/>
              </w:rPr>
            </w:pPr>
            <w:r>
              <w:rPr>
                <w:lang w:eastAsia="en-GB"/>
              </w:rPr>
              <w:t>1910 - 1930 MHz</w:t>
            </w:r>
          </w:p>
        </w:tc>
        <w:tc>
          <w:tcPr>
            <w:tcW w:w="1157" w:type="dxa"/>
          </w:tcPr>
          <w:p w14:paraId="1029DAFD">
            <w:pPr>
              <w:pStyle w:val="70"/>
              <w:rPr>
                <w:lang w:eastAsia="en-GB"/>
              </w:rPr>
            </w:pPr>
            <w:r>
              <w:rPr>
                <w:lang w:eastAsia="en-GB"/>
              </w:rPr>
              <w:t>-30 dBm</w:t>
            </w:r>
          </w:p>
        </w:tc>
        <w:tc>
          <w:tcPr>
            <w:tcW w:w="2194" w:type="dxa"/>
          </w:tcPr>
          <w:p w14:paraId="30C2D3E2">
            <w:pPr>
              <w:pStyle w:val="70"/>
              <w:rPr>
                <w:lang w:eastAsia="en-GB"/>
              </w:rPr>
            </w:pPr>
            <w:r>
              <w:rPr>
                <w:rFonts w:cs="Arial"/>
              </w:rPr>
              <w:t>P</w:t>
            </w:r>
            <w:r>
              <w:rPr>
                <w:rFonts w:cs="Arial"/>
                <w:vertAlign w:val="subscript"/>
              </w:rPr>
              <w:t>REFSENS</w:t>
            </w:r>
            <w:r>
              <w:rPr>
                <w:lang w:eastAsia="en-GB"/>
              </w:rPr>
              <w:t xml:space="preserve"> + 6 dB</w:t>
            </w:r>
          </w:p>
        </w:tc>
        <w:tc>
          <w:tcPr>
            <w:tcW w:w="1775" w:type="dxa"/>
          </w:tcPr>
          <w:p w14:paraId="3D4752E1">
            <w:pPr>
              <w:pStyle w:val="70"/>
              <w:rPr>
                <w:lang w:eastAsia="en-GB"/>
              </w:rPr>
            </w:pPr>
            <w:r>
              <w:rPr>
                <w:lang w:eastAsia="en-GB"/>
              </w:rPr>
              <w:t>±3,2 MHz</w:t>
            </w:r>
          </w:p>
        </w:tc>
        <w:tc>
          <w:tcPr>
            <w:tcW w:w="2761" w:type="dxa"/>
          </w:tcPr>
          <w:p w14:paraId="74434A0B">
            <w:pPr>
              <w:pStyle w:val="70"/>
              <w:rPr>
                <w:lang w:eastAsia="en-GB"/>
              </w:rPr>
            </w:pPr>
            <w:r>
              <w:rPr>
                <w:lang w:eastAsia="en-GB"/>
              </w:rPr>
              <w:t xml:space="preserve">1,28 Mcps TDD signal with one code </w:t>
            </w:r>
          </w:p>
        </w:tc>
      </w:tr>
      <w:tr w14:paraId="5F36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4462EDA9">
            <w:pPr>
              <w:pStyle w:val="70"/>
              <w:rPr>
                <w:lang w:eastAsia="en-GB"/>
              </w:rPr>
            </w:pPr>
            <w:r>
              <w:rPr>
                <w:lang w:eastAsia="en-GB"/>
              </w:rPr>
              <w:t>1890 - 1910 MHz,</w:t>
            </w:r>
          </w:p>
          <w:p w14:paraId="2244560C">
            <w:pPr>
              <w:pStyle w:val="70"/>
              <w:rPr>
                <w:lang w:eastAsia="en-GB"/>
              </w:rPr>
            </w:pPr>
            <w:r>
              <w:rPr>
                <w:lang w:eastAsia="en-GB"/>
              </w:rPr>
              <w:t>1930 - 1950 MHz</w:t>
            </w:r>
          </w:p>
        </w:tc>
        <w:tc>
          <w:tcPr>
            <w:tcW w:w="1157" w:type="dxa"/>
          </w:tcPr>
          <w:p w14:paraId="32A5C22F">
            <w:pPr>
              <w:pStyle w:val="70"/>
              <w:rPr>
                <w:lang w:eastAsia="en-GB"/>
              </w:rPr>
            </w:pPr>
            <w:r>
              <w:rPr>
                <w:lang w:eastAsia="en-GB"/>
              </w:rPr>
              <w:t>-30 dBm</w:t>
            </w:r>
          </w:p>
        </w:tc>
        <w:tc>
          <w:tcPr>
            <w:tcW w:w="2194" w:type="dxa"/>
          </w:tcPr>
          <w:p w14:paraId="1C1744EA">
            <w:pPr>
              <w:pStyle w:val="70"/>
              <w:rPr>
                <w:lang w:eastAsia="en-GB"/>
              </w:rPr>
            </w:pPr>
            <w:r>
              <w:rPr>
                <w:rFonts w:cs="Arial"/>
              </w:rPr>
              <w:t>P</w:t>
            </w:r>
            <w:r>
              <w:rPr>
                <w:rFonts w:cs="Arial"/>
                <w:vertAlign w:val="subscript"/>
              </w:rPr>
              <w:t>REFSENS</w:t>
            </w:r>
            <w:r>
              <w:rPr>
                <w:lang w:eastAsia="en-GB"/>
              </w:rPr>
              <w:t xml:space="preserve"> + 6 dB</w:t>
            </w:r>
          </w:p>
        </w:tc>
        <w:tc>
          <w:tcPr>
            <w:tcW w:w="1775" w:type="dxa"/>
          </w:tcPr>
          <w:p w14:paraId="43BB958E">
            <w:pPr>
              <w:pStyle w:val="70"/>
              <w:rPr>
                <w:lang w:eastAsia="en-GB"/>
              </w:rPr>
            </w:pPr>
            <w:r>
              <w:rPr>
                <w:lang w:eastAsia="en-GB"/>
              </w:rPr>
              <w:t>±3,2 MHz</w:t>
            </w:r>
          </w:p>
        </w:tc>
        <w:tc>
          <w:tcPr>
            <w:tcW w:w="2761" w:type="dxa"/>
          </w:tcPr>
          <w:p w14:paraId="0E654C8B">
            <w:pPr>
              <w:pStyle w:val="70"/>
              <w:rPr>
                <w:lang w:eastAsia="en-GB"/>
              </w:rPr>
            </w:pPr>
            <w:r>
              <w:rPr>
                <w:lang w:eastAsia="en-GB"/>
              </w:rPr>
              <w:t xml:space="preserve">1,28 Mcps TDD signal with one code </w:t>
            </w:r>
          </w:p>
        </w:tc>
      </w:tr>
      <w:tr w14:paraId="0FA7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90" w:type="dxa"/>
          </w:tcPr>
          <w:p w14:paraId="3CD504B2">
            <w:pPr>
              <w:pStyle w:val="70"/>
              <w:rPr>
                <w:lang w:eastAsia="en-GB"/>
              </w:rPr>
            </w:pPr>
            <w:r>
              <w:rPr>
                <w:lang w:eastAsia="en-GB"/>
              </w:rPr>
              <w:t>1 - 1890 MHz,</w:t>
            </w:r>
          </w:p>
          <w:p w14:paraId="5321FB1A">
            <w:pPr>
              <w:pStyle w:val="70"/>
              <w:rPr>
                <w:lang w:eastAsia="en-GB"/>
              </w:rPr>
            </w:pPr>
            <w:r>
              <w:rPr>
                <w:lang w:eastAsia="en-GB"/>
              </w:rPr>
              <w:t>1950 - 12750 MHz</w:t>
            </w:r>
          </w:p>
        </w:tc>
        <w:tc>
          <w:tcPr>
            <w:tcW w:w="1157" w:type="dxa"/>
          </w:tcPr>
          <w:p w14:paraId="59AAF780">
            <w:pPr>
              <w:pStyle w:val="70"/>
              <w:rPr>
                <w:lang w:eastAsia="en-GB"/>
              </w:rPr>
            </w:pPr>
            <w:r>
              <w:rPr>
                <w:lang w:eastAsia="en-GB"/>
              </w:rPr>
              <w:t>-15 dBm</w:t>
            </w:r>
          </w:p>
        </w:tc>
        <w:tc>
          <w:tcPr>
            <w:tcW w:w="2194" w:type="dxa"/>
          </w:tcPr>
          <w:p w14:paraId="0EE5C84A">
            <w:pPr>
              <w:pStyle w:val="70"/>
              <w:rPr>
                <w:lang w:eastAsia="en-GB"/>
              </w:rPr>
            </w:pPr>
            <w:r>
              <w:rPr>
                <w:rFonts w:cs="Arial"/>
              </w:rPr>
              <w:t>P</w:t>
            </w:r>
            <w:r>
              <w:rPr>
                <w:rFonts w:cs="Arial"/>
                <w:vertAlign w:val="subscript"/>
              </w:rPr>
              <w:t>REFSENS</w:t>
            </w:r>
            <w:r>
              <w:rPr>
                <w:lang w:eastAsia="en-GB"/>
              </w:rPr>
              <w:t xml:space="preserve"> + 6 dB</w:t>
            </w:r>
          </w:p>
        </w:tc>
        <w:tc>
          <w:tcPr>
            <w:tcW w:w="1775" w:type="dxa"/>
          </w:tcPr>
          <w:p w14:paraId="204169BE">
            <w:pPr>
              <w:pStyle w:val="70"/>
              <w:rPr>
                <w:lang w:eastAsia="en-GB"/>
              </w:rPr>
            </w:pPr>
            <w:r>
              <w:rPr>
                <w:lang w:eastAsia="en-GB"/>
              </w:rPr>
              <w:sym w:font="Symbol" w:char="F0BE"/>
            </w:r>
          </w:p>
        </w:tc>
        <w:tc>
          <w:tcPr>
            <w:tcW w:w="2761" w:type="dxa"/>
          </w:tcPr>
          <w:p w14:paraId="088273F8">
            <w:pPr>
              <w:pStyle w:val="70"/>
              <w:rPr>
                <w:lang w:eastAsia="en-GB"/>
              </w:rPr>
            </w:pPr>
            <w:r>
              <w:rPr>
                <w:lang w:eastAsia="en-GB"/>
              </w:rPr>
              <w:t>CW carrier</w:t>
            </w:r>
          </w:p>
        </w:tc>
      </w:tr>
      <w:tr w14:paraId="6A04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777" w:type="dxa"/>
            <w:gridSpan w:val="5"/>
          </w:tcPr>
          <w:p w14:paraId="2F585015">
            <w:pPr>
              <w:pStyle w:val="83"/>
              <w:rPr>
                <w:lang w:eastAsia="en-GB"/>
              </w:rPr>
            </w:pPr>
            <w:r>
              <w:rPr>
                <w:lang w:eastAsia="ja-JP"/>
              </w:rPr>
              <w:t>NOTE:</w:t>
            </w:r>
            <w:r>
              <w:rPr>
                <w:lang w:eastAsia="ja-JP"/>
              </w:rPr>
              <w:tab/>
            </w:r>
            <w:r>
              <w:rPr>
                <w:lang w:eastAsia="ja-JP"/>
              </w:rPr>
              <w:t xml:space="preserve">For </w:t>
            </w:r>
            <w:r>
              <w:rPr>
                <w:i/>
                <w:lang w:eastAsia="ja-JP"/>
              </w:rPr>
              <w:t>multi-band TAB connector</w:t>
            </w:r>
            <w:r>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5A8655EF">
      <w:pPr>
        <w:rPr>
          <w:rFonts w:cs="v4.2.0"/>
          <w:lang w:eastAsia="en-GB"/>
        </w:rPr>
      </w:pPr>
    </w:p>
    <w:p w14:paraId="6E9BA177">
      <w:pPr>
        <w:pStyle w:val="78"/>
        <w:rPr>
          <w:lang w:eastAsia="en-GB"/>
        </w:rPr>
      </w:pPr>
      <w:r>
        <w:rPr>
          <w:lang w:eastAsia="en-GB"/>
        </w:rPr>
        <w:t>Table 7.5.5.3.1-10: Blocking requirements for Local Area BS</w:t>
      </w:r>
      <w:r>
        <w:rPr>
          <w:lang w:eastAsia="en-GB"/>
        </w:rPr>
        <w:br w:type="textWrapping"/>
      </w:r>
      <w:r>
        <w:rPr>
          <w:lang w:eastAsia="en-GB"/>
        </w:rPr>
        <w:t xml:space="preserve">in operating bands defined in clause </w:t>
      </w:r>
      <w:r>
        <w:rPr>
          <w:lang w:eastAsia="zh-CN"/>
        </w:rPr>
        <w:t>4</w:t>
      </w:r>
      <w:r>
        <w:rPr>
          <w:lang w:eastAsia="en-GB"/>
        </w:rPr>
        <w:t>.5 d) for 1,28 Mcps TDD</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0"/>
        <w:gridCol w:w="1371"/>
        <w:gridCol w:w="1701"/>
        <w:gridCol w:w="2126"/>
        <w:gridCol w:w="2693"/>
      </w:tblGrid>
      <w:tr w14:paraId="51071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0" w:type="dxa"/>
          </w:tcPr>
          <w:p w14:paraId="638E44CB">
            <w:pPr>
              <w:pStyle w:val="69"/>
              <w:rPr>
                <w:lang w:eastAsia="en-GB"/>
              </w:rPr>
            </w:pPr>
            <w:r>
              <w:rPr>
                <w:lang w:eastAsia="en-GB"/>
              </w:rPr>
              <w:t>Centre Frequency of Interfering Signal</w:t>
            </w:r>
          </w:p>
        </w:tc>
        <w:tc>
          <w:tcPr>
            <w:tcW w:w="1371" w:type="dxa"/>
          </w:tcPr>
          <w:p w14:paraId="63F2159B">
            <w:pPr>
              <w:pStyle w:val="69"/>
              <w:rPr>
                <w:lang w:eastAsia="en-GB"/>
              </w:rPr>
            </w:pPr>
            <w:r>
              <w:rPr>
                <w:lang w:eastAsia="en-GB"/>
              </w:rPr>
              <w:t>Interfering Signal mean power</w:t>
            </w:r>
          </w:p>
        </w:tc>
        <w:tc>
          <w:tcPr>
            <w:tcW w:w="1701" w:type="dxa"/>
          </w:tcPr>
          <w:p w14:paraId="5933D0CC">
            <w:pPr>
              <w:pStyle w:val="69"/>
              <w:rPr>
                <w:lang w:eastAsia="en-GB"/>
              </w:rPr>
            </w:pPr>
            <w:r>
              <w:rPr>
                <w:lang w:eastAsia="en-GB"/>
              </w:rPr>
              <w:t>Wanted Signal mean power</w:t>
            </w:r>
          </w:p>
        </w:tc>
        <w:tc>
          <w:tcPr>
            <w:tcW w:w="2126" w:type="dxa"/>
          </w:tcPr>
          <w:p w14:paraId="33DDF4C2">
            <w:pPr>
              <w:pStyle w:val="69"/>
              <w:rPr>
                <w:lang w:eastAsia="en-GB"/>
              </w:rPr>
            </w:pPr>
            <w:r>
              <w:rPr>
                <w:lang w:eastAsia="en-GB"/>
              </w:rPr>
              <w:t>Minimum Offset of Interfering Signal</w:t>
            </w:r>
          </w:p>
        </w:tc>
        <w:tc>
          <w:tcPr>
            <w:tcW w:w="2693" w:type="dxa"/>
          </w:tcPr>
          <w:p w14:paraId="6503775D">
            <w:pPr>
              <w:pStyle w:val="69"/>
              <w:rPr>
                <w:lang w:eastAsia="en-GB"/>
              </w:rPr>
            </w:pPr>
            <w:r>
              <w:rPr>
                <w:lang w:eastAsia="en-GB"/>
              </w:rPr>
              <w:t>Type of Interfering Signal</w:t>
            </w:r>
          </w:p>
        </w:tc>
      </w:tr>
      <w:tr w14:paraId="3AE01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1703EBE2">
            <w:pPr>
              <w:pStyle w:val="70"/>
              <w:rPr>
                <w:lang w:eastAsia="en-GB"/>
              </w:rPr>
            </w:pPr>
            <w:r>
              <w:rPr>
                <w:lang w:eastAsia="zh-CN"/>
              </w:rPr>
              <w:t>2570</w:t>
            </w:r>
            <w:r>
              <w:rPr>
                <w:lang w:eastAsia="en-GB"/>
              </w:rPr>
              <w:t xml:space="preserve"> - </w:t>
            </w:r>
            <w:r>
              <w:rPr>
                <w:lang w:eastAsia="zh-CN"/>
              </w:rPr>
              <w:t>2620</w:t>
            </w:r>
            <w:r>
              <w:rPr>
                <w:lang w:eastAsia="en-GB"/>
              </w:rPr>
              <w:t xml:space="preserve"> MHz</w:t>
            </w:r>
          </w:p>
        </w:tc>
        <w:tc>
          <w:tcPr>
            <w:tcW w:w="1371" w:type="dxa"/>
          </w:tcPr>
          <w:p w14:paraId="0C7D01AA">
            <w:pPr>
              <w:pStyle w:val="70"/>
              <w:rPr>
                <w:lang w:eastAsia="en-GB"/>
              </w:rPr>
            </w:pPr>
            <w:r>
              <w:rPr>
                <w:lang w:eastAsia="en-GB"/>
              </w:rPr>
              <w:t>-30 dBm</w:t>
            </w:r>
          </w:p>
        </w:tc>
        <w:tc>
          <w:tcPr>
            <w:tcW w:w="1701" w:type="dxa"/>
          </w:tcPr>
          <w:p w14:paraId="32B591F4">
            <w:pPr>
              <w:pStyle w:val="70"/>
              <w:rPr>
                <w:lang w:eastAsia="en-GB"/>
              </w:rPr>
            </w:pPr>
            <w:r>
              <w:rPr>
                <w:rFonts w:cs="Arial"/>
              </w:rPr>
              <w:t>P</w:t>
            </w:r>
            <w:r>
              <w:rPr>
                <w:rFonts w:cs="Arial"/>
                <w:vertAlign w:val="subscript"/>
              </w:rPr>
              <w:t>REFSENS</w:t>
            </w:r>
            <w:r>
              <w:rPr>
                <w:lang w:eastAsia="en-GB"/>
              </w:rPr>
              <w:t xml:space="preserve"> + 6 dB</w:t>
            </w:r>
          </w:p>
        </w:tc>
        <w:tc>
          <w:tcPr>
            <w:tcW w:w="2126" w:type="dxa"/>
          </w:tcPr>
          <w:p w14:paraId="7AAD0425">
            <w:pPr>
              <w:pStyle w:val="70"/>
              <w:rPr>
                <w:lang w:eastAsia="en-GB"/>
              </w:rPr>
            </w:pPr>
            <w:r>
              <w:rPr>
                <w:lang w:eastAsia="en-GB"/>
              </w:rPr>
              <w:t>±3.2MHz</w:t>
            </w:r>
          </w:p>
        </w:tc>
        <w:tc>
          <w:tcPr>
            <w:tcW w:w="2693" w:type="dxa"/>
          </w:tcPr>
          <w:p w14:paraId="5A84FCB8">
            <w:pPr>
              <w:pStyle w:val="70"/>
              <w:rPr>
                <w:lang w:eastAsia="en-GB"/>
              </w:rPr>
            </w:pPr>
            <w:r>
              <w:rPr>
                <w:lang w:eastAsia="en-GB"/>
              </w:rPr>
              <w:t xml:space="preserve">1,28 Mcps TDD signal with one code </w:t>
            </w:r>
          </w:p>
        </w:tc>
      </w:tr>
      <w:tr w14:paraId="389E8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415EF4B0">
            <w:pPr>
              <w:pStyle w:val="70"/>
              <w:rPr>
                <w:lang w:eastAsia="en-GB"/>
              </w:rPr>
            </w:pPr>
            <w:r>
              <w:rPr>
                <w:lang w:eastAsia="zh-CN"/>
              </w:rPr>
              <w:t>2500</w:t>
            </w:r>
            <w:r>
              <w:rPr>
                <w:lang w:eastAsia="en-GB"/>
              </w:rPr>
              <w:t xml:space="preserve"> - </w:t>
            </w:r>
            <w:r>
              <w:rPr>
                <w:lang w:eastAsia="zh-CN"/>
              </w:rPr>
              <w:t>257</w:t>
            </w:r>
            <w:r>
              <w:rPr>
                <w:lang w:eastAsia="en-GB"/>
              </w:rPr>
              <w:t>0 MHz,</w:t>
            </w:r>
          </w:p>
          <w:p w14:paraId="72DDE9EA">
            <w:pPr>
              <w:pStyle w:val="70"/>
              <w:rPr>
                <w:lang w:eastAsia="en-GB"/>
              </w:rPr>
            </w:pPr>
            <w:r>
              <w:rPr>
                <w:lang w:eastAsia="zh-CN"/>
              </w:rPr>
              <w:t>262</w:t>
            </w:r>
            <w:r>
              <w:rPr>
                <w:lang w:eastAsia="en-GB"/>
              </w:rPr>
              <w:t xml:space="preserve">0 - </w:t>
            </w:r>
            <w:r>
              <w:rPr>
                <w:lang w:eastAsia="zh-CN"/>
              </w:rPr>
              <w:t>269</w:t>
            </w:r>
            <w:r>
              <w:rPr>
                <w:lang w:eastAsia="en-GB"/>
              </w:rPr>
              <w:t>0 MHz</w:t>
            </w:r>
          </w:p>
        </w:tc>
        <w:tc>
          <w:tcPr>
            <w:tcW w:w="1371" w:type="dxa"/>
          </w:tcPr>
          <w:p w14:paraId="46639804">
            <w:pPr>
              <w:pStyle w:val="70"/>
              <w:rPr>
                <w:lang w:eastAsia="en-GB"/>
              </w:rPr>
            </w:pPr>
            <w:r>
              <w:rPr>
                <w:lang w:eastAsia="en-GB"/>
              </w:rPr>
              <w:t>-30 dBm</w:t>
            </w:r>
          </w:p>
        </w:tc>
        <w:tc>
          <w:tcPr>
            <w:tcW w:w="1701" w:type="dxa"/>
          </w:tcPr>
          <w:p w14:paraId="75CB9B68">
            <w:pPr>
              <w:pStyle w:val="70"/>
              <w:rPr>
                <w:lang w:eastAsia="en-GB"/>
              </w:rPr>
            </w:pPr>
            <w:r>
              <w:rPr>
                <w:rFonts w:cs="Arial"/>
              </w:rPr>
              <w:t>P</w:t>
            </w:r>
            <w:r>
              <w:rPr>
                <w:rFonts w:cs="Arial"/>
                <w:vertAlign w:val="subscript"/>
              </w:rPr>
              <w:t>REFSENS</w:t>
            </w:r>
            <w:r>
              <w:rPr>
                <w:lang w:eastAsia="en-GB"/>
              </w:rPr>
              <w:t xml:space="preserve"> + 6 dB</w:t>
            </w:r>
          </w:p>
        </w:tc>
        <w:tc>
          <w:tcPr>
            <w:tcW w:w="2126" w:type="dxa"/>
          </w:tcPr>
          <w:p w14:paraId="1F15C956">
            <w:pPr>
              <w:pStyle w:val="70"/>
              <w:rPr>
                <w:lang w:eastAsia="en-GB"/>
              </w:rPr>
            </w:pPr>
            <w:r>
              <w:rPr>
                <w:lang w:eastAsia="en-GB"/>
              </w:rPr>
              <w:t>±3.2 MHz</w:t>
            </w:r>
          </w:p>
        </w:tc>
        <w:tc>
          <w:tcPr>
            <w:tcW w:w="2693" w:type="dxa"/>
          </w:tcPr>
          <w:p w14:paraId="21D9B918">
            <w:pPr>
              <w:pStyle w:val="70"/>
              <w:rPr>
                <w:lang w:eastAsia="en-GB"/>
              </w:rPr>
            </w:pPr>
            <w:r>
              <w:rPr>
                <w:lang w:eastAsia="en-GB"/>
              </w:rPr>
              <w:t xml:space="preserve">1,28 Mcps TDD signal with one code </w:t>
            </w:r>
          </w:p>
        </w:tc>
      </w:tr>
      <w:tr w14:paraId="0C83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0" w:type="dxa"/>
          </w:tcPr>
          <w:p w14:paraId="33C0CD7C">
            <w:pPr>
              <w:pStyle w:val="70"/>
              <w:rPr>
                <w:lang w:eastAsia="en-GB"/>
              </w:rPr>
            </w:pPr>
            <w:r>
              <w:rPr>
                <w:lang w:eastAsia="en-GB"/>
              </w:rPr>
              <w:t xml:space="preserve">1 - </w:t>
            </w:r>
            <w:r>
              <w:rPr>
                <w:lang w:eastAsia="zh-CN"/>
              </w:rPr>
              <w:t>250</w:t>
            </w:r>
            <w:r>
              <w:rPr>
                <w:lang w:eastAsia="en-GB"/>
              </w:rPr>
              <w:t>0 MHz,</w:t>
            </w:r>
          </w:p>
          <w:p w14:paraId="0697D5AF">
            <w:pPr>
              <w:pStyle w:val="70"/>
              <w:rPr>
                <w:lang w:eastAsia="en-GB"/>
              </w:rPr>
            </w:pPr>
            <w:r>
              <w:rPr>
                <w:lang w:eastAsia="zh-CN"/>
              </w:rPr>
              <w:t>2690</w:t>
            </w:r>
            <w:r>
              <w:rPr>
                <w:lang w:eastAsia="en-GB"/>
              </w:rPr>
              <w:t xml:space="preserve"> - 12750 MHz</w:t>
            </w:r>
          </w:p>
        </w:tc>
        <w:tc>
          <w:tcPr>
            <w:tcW w:w="1371" w:type="dxa"/>
          </w:tcPr>
          <w:p w14:paraId="09ED4091">
            <w:pPr>
              <w:pStyle w:val="70"/>
              <w:rPr>
                <w:lang w:eastAsia="en-GB"/>
              </w:rPr>
            </w:pPr>
            <w:r>
              <w:rPr>
                <w:lang w:eastAsia="en-GB"/>
              </w:rPr>
              <w:t>-15 dBm</w:t>
            </w:r>
          </w:p>
        </w:tc>
        <w:tc>
          <w:tcPr>
            <w:tcW w:w="1701" w:type="dxa"/>
          </w:tcPr>
          <w:p w14:paraId="6DD2B1AC">
            <w:pPr>
              <w:pStyle w:val="70"/>
              <w:rPr>
                <w:lang w:eastAsia="en-GB"/>
              </w:rPr>
            </w:pPr>
            <w:r>
              <w:rPr>
                <w:rFonts w:cs="Arial"/>
              </w:rPr>
              <w:t>P</w:t>
            </w:r>
            <w:r>
              <w:rPr>
                <w:rFonts w:cs="Arial"/>
                <w:vertAlign w:val="subscript"/>
              </w:rPr>
              <w:t>REFSENS</w:t>
            </w:r>
            <w:r>
              <w:rPr>
                <w:lang w:eastAsia="en-GB"/>
              </w:rPr>
              <w:t xml:space="preserve"> + 6 dB</w:t>
            </w:r>
          </w:p>
        </w:tc>
        <w:tc>
          <w:tcPr>
            <w:tcW w:w="2126" w:type="dxa"/>
          </w:tcPr>
          <w:p w14:paraId="46F6F9C3">
            <w:pPr>
              <w:pStyle w:val="70"/>
              <w:rPr>
                <w:lang w:eastAsia="en-GB"/>
              </w:rPr>
            </w:pPr>
            <w:r>
              <w:rPr>
                <w:lang w:eastAsia="en-GB"/>
              </w:rPr>
              <w:sym w:font="Symbol" w:char="F0BE"/>
            </w:r>
          </w:p>
        </w:tc>
        <w:tc>
          <w:tcPr>
            <w:tcW w:w="2693" w:type="dxa"/>
          </w:tcPr>
          <w:p w14:paraId="0BD8856F">
            <w:pPr>
              <w:pStyle w:val="70"/>
              <w:rPr>
                <w:lang w:eastAsia="en-GB"/>
              </w:rPr>
            </w:pPr>
            <w:r>
              <w:rPr>
                <w:lang w:eastAsia="en-GB"/>
              </w:rPr>
              <w:t>CW carrier</w:t>
            </w:r>
          </w:p>
        </w:tc>
      </w:tr>
      <w:tr w14:paraId="54E0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5"/>
          </w:tcPr>
          <w:p w14:paraId="339421C6">
            <w:pPr>
              <w:pStyle w:val="83"/>
              <w:rPr>
                <w:lang w:eastAsia="en-GB"/>
              </w:rPr>
            </w:pPr>
            <w:r>
              <w:rPr>
                <w:lang w:eastAsia="ja-JP"/>
              </w:rPr>
              <w:t>NOTE:</w:t>
            </w:r>
            <w:r>
              <w:rPr>
                <w:lang w:eastAsia="ja-JP"/>
              </w:rPr>
              <w:tab/>
            </w:r>
            <w:r>
              <w:rPr>
                <w:lang w:eastAsia="ja-JP"/>
              </w:rPr>
              <w:t xml:space="preserve">For </w:t>
            </w:r>
            <w:r>
              <w:rPr>
                <w:i/>
                <w:lang w:eastAsia="ja-JP"/>
              </w:rPr>
              <w:t>multi-band TAB connector</w:t>
            </w:r>
            <w:r>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4098D8AF">
      <w:pPr>
        <w:rPr>
          <w:rFonts w:cs="v4.2.0"/>
          <w:lang w:eastAsia="en-GB"/>
        </w:rPr>
      </w:pPr>
    </w:p>
    <w:p w14:paraId="42BD81E6">
      <w:pPr>
        <w:pStyle w:val="78"/>
        <w:rPr>
          <w:lang w:eastAsia="en-GB"/>
        </w:rPr>
      </w:pPr>
      <w:r>
        <w:rPr>
          <w:lang w:eastAsia="en-GB"/>
        </w:rPr>
        <w:t>Table 7.5.5.3.1-11: Blocking requirements for Local Area BS</w:t>
      </w:r>
      <w:r>
        <w:rPr>
          <w:lang w:eastAsia="en-GB"/>
        </w:rPr>
        <w:br w:type="textWrapping"/>
      </w:r>
      <w:r>
        <w:rPr>
          <w:lang w:eastAsia="en-GB"/>
        </w:rPr>
        <w:t xml:space="preserve">in operating bands defined in clause </w:t>
      </w:r>
      <w:r>
        <w:rPr>
          <w:lang w:eastAsia="zh-CN"/>
        </w:rPr>
        <w:t>4</w:t>
      </w:r>
      <w:r>
        <w:rPr>
          <w:lang w:eastAsia="en-GB"/>
        </w:rPr>
        <w:t>.5 e) for 1,28 Mcps TDD</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0"/>
        <w:gridCol w:w="1371"/>
        <w:gridCol w:w="1701"/>
        <w:gridCol w:w="2126"/>
        <w:gridCol w:w="2693"/>
      </w:tblGrid>
      <w:tr w14:paraId="0F00D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0" w:type="dxa"/>
          </w:tcPr>
          <w:p w14:paraId="7B2D239A">
            <w:pPr>
              <w:pStyle w:val="69"/>
              <w:rPr>
                <w:lang w:eastAsia="en-GB"/>
              </w:rPr>
            </w:pPr>
            <w:r>
              <w:rPr>
                <w:lang w:eastAsia="en-GB"/>
              </w:rPr>
              <w:t>Centre Frequency of Interfering Signal</w:t>
            </w:r>
          </w:p>
        </w:tc>
        <w:tc>
          <w:tcPr>
            <w:tcW w:w="1371" w:type="dxa"/>
          </w:tcPr>
          <w:p w14:paraId="0DBBBCFD">
            <w:pPr>
              <w:pStyle w:val="69"/>
              <w:rPr>
                <w:lang w:eastAsia="en-GB"/>
              </w:rPr>
            </w:pPr>
            <w:r>
              <w:rPr>
                <w:lang w:eastAsia="en-GB"/>
              </w:rPr>
              <w:t>Interfering Signal mean power</w:t>
            </w:r>
          </w:p>
        </w:tc>
        <w:tc>
          <w:tcPr>
            <w:tcW w:w="1701" w:type="dxa"/>
          </w:tcPr>
          <w:p w14:paraId="764DFB11">
            <w:pPr>
              <w:pStyle w:val="69"/>
              <w:rPr>
                <w:lang w:eastAsia="en-GB"/>
              </w:rPr>
            </w:pPr>
            <w:r>
              <w:rPr>
                <w:lang w:eastAsia="en-GB"/>
              </w:rPr>
              <w:t>Wanted Signal mean power</w:t>
            </w:r>
          </w:p>
        </w:tc>
        <w:tc>
          <w:tcPr>
            <w:tcW w:w="2126" w:type="dxa"/>
          </w:tcPr>
          <w:p w14:paraId="28A5AE1E">
            <w:pPr>
              <w:pStyle w:val="69"/>
              <w:rPr>
                <w:lang w:eastAsia="en-GB"/>
              </w:rPr>
            </w:pPr>
            <w:r>
              <w:rPr>
                <w:lang w:eastAsia="en-GB"/>
              </w:rPr>
              <w:t>Minimum Offset of Interfering Signal</w:t>
            </w:r>
          </w:p>
        </w:tc>
        <w:tc>
          <w:tcPr>
            <w:tcW w:w="2693" w:type="dxa"/>
          </w:tcPr>
          <w:p w14:paraId="771580F3">
            <w:pPr>
              <w:pStyle w:val="69"/>
              <w:rPr>
                <w:lang w:eastAsia="en-GB"/>
              </w:rPr>
            </w:pPr>
            <w:r>
              <w:rPr>
                <w:lang w:eastAsia="en-GB"/>
              </w:rPr>
              <w:t>Type of Interfering Signal</w:t>
            </w:r>
          </w:p>
        </w:tc>
      </w:tr>
      <w:tr w14:paraId="06C97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2D8A0C8A">
            <w:pPr>
              <w:pStyle w:val="70"/>
              <w:rPr>
                <w:lang w:eastAsia="en-GB"/>
              </w:rPr>
            </w:pPr>
            <w:r>
              <w:rPr>
                <w:lang w:eastAsia="zh-CN"/>
              </w:rPr>
              <w:t>2300</w:t>
            </w:r>
            <w:r>
              <w:rPr>
                <w:lang w:eastAsia="en-GB"/>
              </w:rPr>
              <w:t xml:space="preserve"> - </w:t>
            </w:r>
            <w:r>
              <w:rPr>
                <w:lang w:eastAsia="zh-CN"/>
              </w:rPr>
              <w:t>2400</w:t>
            </w:r>
            <w:r>
              <w:rPr>
                <w:lang w:eastAsia="en-GB"/>
              </w:rPr>
              <w:t xml:space="preserve"> MHz</w:t>
            </w:r>
          </w:p>
        </w:tc>
        <w:tc>
          <w:tcPr>
            <w:tcW w:w="1371" w:type="dxa"/>
          </w:tcPr>
          <w:p w14:paraId="240FC7BA">
            <w:pPr>
              <w:pStyle w:val="70"/>
              <w:rPr>
                <w:lang w:eastAsia="en-GB"/>
              </w:rPr>
            </w:pPr>
            <w:r>
              <w:rPr>
                <w:lang w:eastAsia="en-GB"/>
              </w:rPr>
              <w:t>-30 dBm</w:t>
            </w:r>
          </w:p>
        </w:tc>
        <w:tc>
          <w:tcPr>
            <w:tcW w:w="1701" w:type="dxa"/>
          </w:tcPr>
          <w:p w14:paraId="0C6DE9E3">
            <w:pPr>
              <w:pStyle w:val="70"/>
              <w:rPr>
                <w:lang w:eastAsia="en-GB"/>
              </w:rPr>
            </w:pPr>
            <w:r>
              <w:rPr>
                <w:rFonts w:cs="Arial"/>
              </w:rPr>
              <w:t>P</w:t>
            </w:r>
            <w:r>
              <w:rPr>
                <w:rFonts w:cs="Arial"/>
                <w:vertAlign w:val="subscript"/>
              </w:rPr>
              <w:t>REFSENS</w:t>
            </w:r>
            <w:r>
              <w:rPr>
                <w:lang w:eastAsia="en-GB"/>
              </w:rPr>
              <w:t xml:space="preserve"> + 6 dB</w:t>
            </w:r>
          </w:p>
        </w:tc>
        <w:tc>
          <w:tcPr>
            <w:tcW w:w="2126" w:type="dxa"/>
          </w:tcPr>
          <w:p w14:paraId="6FB26F98">
            <w:pPr>
              <w:pStyle w:val="70"/>
              <w:rPr>
                <w:lang w:eastAsia="en-GB"/>
              </w:rPr>
            </w:pPr>
            <w:r>
              <w:rPr>
                <w:lang w:eastAsia="en-GB"/>
              </w:rPr>
              <w:t>±3.2MHz</w:t>
            </w:r>
          </w:p>
        </w:tc>
        <w:tc>
          <w:tcPr>
            <w:tcW w:w="2693" w:type="dxa"/>
          </w:tcPr>
          <w:p w14:paraId="2B701B06">
            <w:pPr>
              <w:pStyle w:val="70"/>
              <w:rPr>
                <w:lang w:eastAsia="en-GB"/>
              </w:rPr>
            </w:pPr>
            <w:r>
              <w:rPr>
                <w:lang w:eastAsia="en-GB"/>
              </w:rPr>
              <w:t xml:space="preserve">1,28 Mcps TDD signal with one code </w:t>
            </w:r>
          </w:p>
        </w:tc>
      </w:tr>
      <w:tr w14:paraId="2DFA3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792536AA">
            <w:pPr>
              <w:pStyle w:val="70"/>
              <w:rPr>
                <w:lang w:eastAsia="en-GB"/>
              </w:rPr>
            </w:pPr>
            <w:r>
              <w:rPr>
                <w:lang w:eastAsia="zh-CN"/>
              </w:rPr>
              <w:t>2280</w:t>
            </w:r>
            <w:r>
              <w:rPr>
                <w:lang w:eastAsia="en-GB"/>
              </w:rPr>
              <w:t xml:space="preserve"> - </w:t>
            </w:r>
            <w:r>
              <w:rPr>
                <w:lang w:eastAsia="zh-CN"/>
              </w:rPr>
              <w:t>2300</w:t>
            </w:r>
            <w:r>
              <w:rPr>
                <w:lang w:eastAsia="en-GB"/>
              </w:rPr>
              <w:t xml:space="preserve"> MHz,</w:t>
            </w:r>
          </w:p>
          <w:p w14:paraId="23AF0B39">
            <w:pPr>
              <w:pStyle w:val="70"/>
              <w:rPr>
                <w:lang w:eastAsia="en-GB"/>
              </w:rPr>
            </w:pPr>
            <w:r>
              <w:rPr>
                <w:lang w:eastAsia="zh-CN"/>
              </w:rPr>
              <w:t>2400</w:t>
            </w:r>
            <w:r>
              <w:rPr>
                <w:lang w:eastAsia="en-GB"/>
              </w:rPr>
              <w:t xml:space="preserve"> - </w:t>
            </w:r>
            <w:r>
              <w:rPr>
                <w:lang w:eastAsia="zh-CN"/>
              </w:rPr>
              <w:t>2420 MHz</w:t>
            </w:r>
          </w:p>
        </w:tc>
        <w:tc>
          <w:tcPr>
            <w:tcW w:w="1371" w:type="dxa"/>
          </w:tcPr>
          <w:p w14:paraId="0D4E601A">
            <w:pPr>
              <w:pStyle w:val="70"/>
              <w:rPr>
                <w:lang w:eastAsia="en-GB"/>
              </w:rPr>
            </w:pPr>
            <w:r>
              <w:rPr>
                <w:lang w:eastAsia="en-GB"/>
              </w:rPr>
              <w:t>-30 dBm</w:t>
            </w:r>
          </w:p>
        </w:tc>
        <w:tc>
          <w:tcPr>
            <w:tcW w:w="1701" w:type="dxa"/>
          </w:tcPr>
          <w:p w14:paraId="12C9897C">
            <w:pPr>
              <w:pStyle w:val="70"/>
              <w:rPr>
                <w:lang w:eastAsia="en-GB"/>
              </w:rPr>
            </w:pPr>
            <w:r>
              <w:rPr>
                <w:rFonts w:cs="Arial"/>
              </w:rPr>
              <w:t>P</w:t>
            </w:r>
            <w:r>
              <w:rPr>
                <w:rFonts w:cs="Arial"/>
                <w:vertAlign w:val="subscript"/>
              </w:rPr>
              <w:t>REFSENS</w:t>
            </w:r>
            <w:r>
              <w:rPr>
                <w:lang w:eastAsia="en-GB"/>
              </w:rPr>
              <w:t xml:space="preserve"> + 6 dB</w:t>
            </w:r>
          </w:p>
        </w:tc>
        <w:tc>
          <w:tcPr>
            <w:tcW w:w="2126" w:type="dxa"/>
          </w:tcPr>
          <w:p w14:paraId="58AC0AD3">
            <w:pPr>
              <w:pStyle w:val="70"/>
              <w:rPr>
                <w:lang w:eastAsia="en-GB"/>
              </w:rPr>
            </w:pPr>
            <w:r>
              <w:rPr>
                <w:lang w:eastAsia="en-GB"/>
              </w:rPr>
              <w:t>±3.2 MHz</w:t>
            </w:r>
          </w:p>
        </w:tc>
        <w:tc>
          <w:tcPr>
            <w:tcW w:w="2693" w:type="dxa"/>
          </w:tcPr>
          <w:p w14:paraId="5B282402">
            <w:pPr>
              <w:pStyle w:val="70"/>
              <w:rPr>
                <w:lang w:eastAsia="en-GB"/>
              </w:rPr>
            </w:pPr>
            <w:r>
              <w:rPr>
                <w:lang w:eastAsia="en-GB"/>
              </w:rPr>
              <w:t xml:space="preserve">1,28 Mcps TDD signal with one code </w:t>
            </w:r>
          </w:p>
        </w:tc>
      </w:tr>
      <w:tr w14:paraId="2D229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0" w:type="dxa"/>
          </w:tcPr>
          <w:p w14:paraId="72D0E7EA">
            <w:pPr>
              <w:pStyle w:val="70"/>
              <w:rPr>
                <w:lang w:eastAsia="en-GB"/>
              </w:rPr>
            </w:pPr>
            <w:r>
              <w:rPr>
                <w:lang w:eastAsia="en-GB"/>
              </w:rPr>
              <w:t xml:space="preserve">1 - </w:t>
            </w:r>
            <w:r>
              <w:rPr>
                <w:lang w:eastAsia="zh-CN"/>
              </w:rPr>
              <w:t>2280</w:t>
            </w:r>
            <w:r>
              <w:rPr>
                <w:lang w:eastAsia="en-GB"/>
              </w:rPr>
              <w:t xml:space="preserve"> MHz,</w:t>
            </w:r>
          </w:p>
          <w:p w14:paraId="535DF9D0">
            <w:pPr>
              <w:pStyle w:val="70"/>
              <w:rPr>
                <w:lang w:eastAsia="en-GB"/>
              </w:rPr>
            </w:pPr>
            <w:r>
              <w:rPr>
                <w:lang w:eastAsia="zh-CN"/>
              </w:rPr>
              <w:t>2420</w:t>
            </w:r>
            <w:r>
              <w:rPr>
                <w:lang w:eastAsia="en-GB"/>
              </w:rPr>
              <w:t xml:space="preserve"> - 12750 MHz</w:t>
            </w:r>
          </w:p>
        </w:tc>
        <w:tc>
          <w:tcPr>
            <w:tcW w:w="1371" w:type="dxa"/>
          </w:tcPr>
          <w:p w14:paraId="57457980">
            <w:pPr>
              <w:pStyle w:val="70"/>
              <w:rPr>
                <w:lang w:eastAsia="en-GB"/>
              </w:rPr>
            </w:pPr>
            <w:r>
              <w:rPr>
                <w:lang w:eastAsia="en-GB"/>
              </w:rPr>
              <w:t>-15 dBm</w:t>
            </w:r>
          </w:p>
        </w:tc>
        <w:tc>
          <w:tcPr>
            <w:tcW w:w="1701" w:type="dxa"/>
          </w:tcPr>
          <w:p w14:paraId="1F5314A5">
            <w:pPr>
              <w:pStyle w:val="70"/>
              <w:rPr>
                <w:lang w:eastAsia="en-GB"/>
              </w:rPr>
            </w:pPr>
            <w:r>
              <w:rPr>
                <w:rFonts w:cs="Arial"/>
              </w:rPr>
              <w:t>P</w:t>
            </w:r>
            <w:r>
              <w:rPr>
                <w:rFonts w:cs="Arial"/>
                <w:vertAlign w:val="subscript"/>
              </w:rPr>
              <w:t>REFSENS</w:t>
            </w:r>
            <w:r>
              <w:rPr>
                <w:lang w:eastAsia="en-GB"/>
              </w:rPr>
              <w:t xml:space="preserve"> + 6 dB</w:t>
            </w:r>
          </w:p>
        </w:tc>
        <w:tc>
          <w:tcPr>
            <w:tcW w:w="2126" w:type="dxa"/>
          </w:tcPr>
          <w:p w14:paraId="514BBC0E">
            <w:pPr>
              <w:pStyle w:val="70"/>
              <w:rPr>
                <w:lang w:eastAsia="en-GB"/>
              </w:rPr>
            </w:pPr>
            <w:r>
              <w:rPr>
                <w:lang w:eastAsia="en-GB"/>
              </w:rPr>
              <w:sym w:font="Symbol" w:char="F0BE"/>
            </w:r>
          </w:p>
        </w:tc>
        <w:tc>
          <w:tcPr>
            <w:tcW w:w="2693" w:type="dxa"/>
          </w:tcPr>
          <w:p w14:paraId="617A552D">
            <w:pPr>
              <w:pStyle w:val="70"/>
              <w:rPr>
                <w:lang w:eastAsia="en-GB"/>
              </w:rPr>
            </w:pPr>
            <w:r>
              <w:rPr>
                <w:lang w:eastAsia="en-GB"/>
              </w:rPr>
              <w:t>CW carrier</w:t>
            </w:r>
          </w:p>
        </w:tc>
      </w:tr>
      <w:tr w14:paraId="0B99A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5"/>
          </w:tcPr>
          <w:p w14:paraId="22C8C77C">
            <w:pPr>
              <w:pStyle w:val="83"/>
              <w:rPr>
                <w:rFonts w:cs="v4.2.0"/>
                <w:lang w:eastAsia="en-GB"/>
              </w:rPr>
            </w:pPr>
            <w:r>
              <w:rPr>
                <w:lang w:eastAsia="ja-JP"/>
              </w:rPr>
              <w:t>NOTE:</w:t>
            </w:r>
            <w:r>
              <w:rPr>
                <w:lang w:eastAsia="ja-JP"/>
              </w:rPr>
              <w:tab/>
            </w:r>
            <w:r>
              <w:rPr>
                <w:lang w:eastAsia="ja-JP"/>
              </w:rPr>
              <w:t xml:space="preserve">For </w:t>
            </w:r>
            <w:r>
              <w:rPr>
                <w:i/>
                <w:lang w:eastAsia="ja-JP"/>
              </w:rPr>
              <w:t>multi-band TAB connector</w:t>
            </w:r>
            <w:r>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212CE5C8">
      <w:pPr>
        <w:rPr>
          <w:rFonts w:cs="v4.2.0"/>
          <w:lang w:eastAsia="en-GB"/>
        </w:rPr>
      </w:pPr>
    </w:p>
    <w:p w14:paraId="5277E1A0">
      <w:pPr>
        <w:pStyle w:val="78"/>
        <w:rPr>
          <w:lang w:eastAsia="en-GB"/>
        </w:rPr>
      </w:pPr>
      <w:r>
        <w:rPr>
          <w:lang w:eastAsia="en-GB"/>
        </w:rPr>
        <w:t>Table 7.5.5.3.1-12: Blocking requirements for Local Area BS</w:t>
      </w:r>
      <w:r>
        <w:rPr>
          <w:lang w:eastAsia="en-GB"/>
        </w:rPr>
        <w:br w:type="textWrapping"/>
      </w:r>
      <w:r>
        <w:rPr>
          <w:lang w:eastAsia="en-GB"/>
        </w:rPr>
        <w:t xml:space="preserve">in operating bands defined in clause 4.5 </w:t>
      </w:r>
      <w:r>
        <w:rPr>
          <w:lang w:eastAsia="zh-CN"/>
        </w:rPr>
        <w:t>f</w:t>
      </w:r>
      <w:r>
        <w:rPr>
          <w:lang w:eastAsia="en-GB"/>
        </w:rPr>
        <w:t>) for 1,28 Mcps TDD</w:t>
      </w:r>
    </w:p>
    <w:tbl>
      <w:tblPr>
        <w:tblStyle w:val="50"/>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0"/>
        <w:gridCol w:w="1371"/>
        <w:gridCol w:w="1701"/>
        <w:gridCol w:w="2126"/>
        <w:gridCol w:w="2693"/>
      </w:tblGrid>
      <w:tr w14:paraId="70BA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90" w:type="dxa"/>
          </w:tcPr>
          <w:p w14:paraId="5C17AB43">
            <w:pPr>
              <w:pStyle w:val="69"/>
              <w:rPr>
                <w:lang w:eastAsia="en-GB"/>
              </w:rPr>
            </w:pPr>
            <w:r>
              <w:rPr>
                <w:lang w:eastAsia="en-GB"/>
              </w:rPr>
              <w:t>Cent</w:t>
            </w:r>
            <w:r>
              <w:rPr>
                <w:lang w:eastAsia="zh-CN"/>
              </w:rPr>
              <w:t>re</w:t>
            </w:r>
            <w:r>
              <w:rPr>
                <w:lang w:eastAsia="en-GB"/>
              </w:rPr>
              <w:t xml:space="preserve"> Frequency of Interfering Signal</w:t>
            </w:r>
          </w:p>
        </w:tc>
        <w:tc>
          <w:tcPr>
            <w:tcW w:w="1371" w:type="dxa"/>
          </w:tcPr>
          <w:p w14:paraId="13121803">
            <w:pPr>
              <w:pStyle w:val="69"/>
              <w:rPr>
                <w:lang w:eastAsia="en-GB"/>
              </w:rPr>
            </w:pPr>
            <w:r>
              <w:rPr>
                <w:lang w:eastAsia="en-GB"/>
              </w:rPr>
              <w:t>Interfering Signal mean power</w:t>
            </w:r>
          </w:p>
        </w:tc>
        <w:tc>
          <w:tcPr>
            <w:tcW w:w="1701" w:type="dxa"/>
          </w:tcPr>
          <w:p w14:paraId="382FE96E">
            <w:pPr>
              <w:pStyle w:val="69"/>
              <w:rPr>
                <w:lang w:eastAsia="en-GB"/>
              </w:rPr>
            </w:pPr>
            <w:r>
              <w:rPr>
                <w:lang w:eastAsia="en-GB"/>
              </w:rPr>
              <w:t>Wanted Signal mean power</w:t>
            </w:r>
          </w:p>
        </w:tc>
        <w:tc>
          <w:tcPr>
            <w:tcW w:w="2126" w:type="dxa"/>
          </w:tcPr>
          <w:p w14:paraId="211AFF99">
            <w:pPr>
              <w:pStyle w:val="69"/>
              <w:rPr>
                <w:lang w:eastAsia="en-GB"/>
              </w:rPr>
            </w:pPr>
            <w:r>
              <w:rPr>
                <w:lang w:eastAsia="en-GB"/>
              </w:rPr>
              <w:t>Minimum Offset of Interfering Signal</w:t>
            </w:r>
          </w:p>
        </w:tc>
        <w:tc>
          <w:tcPr>
            <w:tcW w:w="2693" w:type="dxa"/>
          </w:tcPr>
          <w:p w14:paraId="23CC53DF">
            <w:pPr>
              <w:pStyle w:val="69"/>
              <w:rPr>
                <w:lang w:eastAsia="en-GB"/>
              </w:rPr>
            </w:pPr>
            <w:r>
              <w:rPr>
                <w:lang w:eastAsia="en-GB"/>
              </w:rPr>
              <w:t>Type of Interfering Signal</w:t>
            </w:r>
          </w:p>
        </w:tc>
      </w:tr>
      <w:tr w14:paraId="1F20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35AF5695">
            <w:pPr>
              <w:pStyle w:val="70"/>
              <w:rPr>
                <w:lang w:eastAsia="en-GB"/>
              </w:rPr>
            </w:pPr>
            <w:r>
              <w:rPr>
                <w:lang w:eastAsia="zh-CN"/>
              </w:rPr>
              <w:t>1880-1920</w:t>
            </w:r>
            <w:r>
              <w:rPr>
                <w:lang w:eastAsia="en-GB"/>
              </w:rPr>
              <w:t xml:space="preserve"> MHz</w:t>
            </w:r>
          </w:p>
        </w:tc>
        <w:tc>
          <w:tcPr>
            <w:tcW w:w="1371" w:type="dxa"/>
          </w:tcPr>
          <w:p w14:paraId="229962AE">
            <w:pPr>
              <w:pStyle w:val="70"/>
              <w:rPr>
                <w:lang w:eastAsia="en-GB"/>
              </w:rPr>
            </w:pPr>
            <w:r>
              <w:rPr>
                <w:lang w:eastAsia="en-GB"/>
              </w:rPr>
              <w:t>-30 dBm</w:t>
            </w:r>
          </w:p>
        </w:tc>
        <w:tc>
          <w:tcPr>
            <w:tcW w:w="1701" w:type="dxa"/>
          </w:tcPr>
          <w:p w14:paraId="716B6ACD">
            <w:pPr>
              <w:pStyle w:val="70"/>
              <w:rPr>
                <w:lang w:eastAsia="en-GB"/>
              </w:rPr>
            </w:pPr>
            <w:r>
              <w:rPr>
                <w:lang w:eastAsia="en-GB"/>
              </w:rPr>
              <w:tab/>
            </w:r>
            <w:r>
              <w:rPr>
                <w:lang w:eastAsia="en-GB"/>
              </w:rPr>
              <w:t>-90 dBm</w:t>
            </w:r>
            <w:r>
              <w:rPr>
                <w:lang w:eastAsia="en-GB"/>
              </w:rPr>
              <w:tab/>
            </w:r>
          </w:p>
        </w:tc>
        <w:tc>
          <w:tcPr>
            <w:tcW w:w="2126" w:type="dxa"/>
          </w:tcPr>
          <w:p w14:paraId="40ED2027">
            <w:pPr>
              <w:pStyle w:val="70"/>
              <w:rPr>
                <w:lang w:eastAsia="en-GB"/>
              </w:rPr>
            </w:pPr>
            <w:r>
              <w:rPr>
                <w:lang w:eastAsia="en-GB"/>
              </w:rPr>
              <w:t>±3.2</w:t>
            </w:r>
            <w:r>
              <w:rPr>
                <w:lang w:eastAsia="zh-CN"/>
              </w:rPr>
              <w:t xml:space="preserve"> </w:t>
            </w:r>
            <w:r>
              <w:rPr>
                <w:lang w:eastAsia="en-GB"/>
              </w:rPr>
              <w:t>MHz</w:t>
            </w:r>
          </w:p>
        </w:tc>
        <w:tc>
          <w:tcPr>
            <w:tcW w:w="2693" w:type="dxa"/>
          </w:tcPr>
          <w:p w14:paraId="63F73E60">
            <w:pPr>
              <w:pStyle w:val="70"/>
              <w:rPr>
                <w:lang w:eastAsia="en-GB"/>
              </w:rPr>
            </w:pPr>
            <w:r>
              <w:rPr>
                <w:lang w:eastAsia="en-GB"/>
              </w:rPr>
              <w:t>Narrow band CDMA signal with one code</w:t>
            </w:r>
          </w:p>
        </w:tc>
      </w:tr>
      <w:tr w14:paraId="4B65D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90" w:type="dxa"/>
          </w:tcPr>
          <w:p w14:paraId="47FD0B17">
            <w:pPr>
              <w:pStyle w:val="70"/>
              <w:rPr>
                <w:lang w:eastAsia="zh-CN"/>
              </w:rPr>
            </w:pPr>
            <w:r>
              <w:rPr>
                <w:lang w:eastAsia="zh-CN"/>
              </w:rPr>
              <w:t>1860 - 1880 MHz,</w:t>
            </w:r>
          </w:p>
          <w:p w14:paraId="519F5083">
            <w:pPr>
              <w:pStyle w:val="70"/>
              <w:rPr>
                <w:lang w:eastAsia="zh-CN"/>
              </w:rPr>
            </w:pPr>
            <w:r>
              <w:rPr>
                <w:lang w:eastAsia="zh-CN"/>
              </w:rPr>
              <w:t>1920 - 1940 MHz</w:t>
            </w:r>
          </w:p>
        </w:tc>
        <w:tc>
          <w:tcPr>
            <w:tcW w:w="1371" w:type="dxa"/>
          </w:tcPr>
          <w:p w14:paraId="67E0A5A7">
            <w:pPr>
              <w:pStyle w:val="70"/>
              <w:rPr>
                <w:lang w:eastAsia="zh-CN"/>
              </w:rPr>
            </w:pPr>
            <w:r>
              <w:rPr>
                <w:lang w:eastAsia="zh-CN"/>
              </w:rPr>
              <w:t>-30 dBm</w:t>
            </w:r>
          </w:p>
        </w:tc>
        <w:tc>
          <w:tcPr>
            <w:tcW w:w="1701" w:type="dxa"/>
          </w:tcPr>
          <w:p w14:paraId="303FDF5F">
            <w:pPr>
              <w:pStyle w:val="70"/>
              <w:rPr>
                <w:lang w:eastAsia="en-GB"/>
              </w:rPr>
            </w:pPr>
            <w:r>
              <w:rPr>
                <w:lang w:eastAsia="en-GB"/>
              </w:rPr>
              <w:t>-90 dBm</w:t>
            </w:r>
          </w:p>
        </w:tc>
        <w:tc>
          <w:tcPr>
            <w:tcW w:w="2126" w:type="dxa"/>
          </w:tcPr>
          <w:p w14:paraId="1D6901FA">
            <w:pPr>
              <w:pStyle w:val="70"/>
              <w:rPr>
                <w:lang w:eastAsia="en-GB"/>
              </w:rPr>
            </w:pPr>
            <w:r>
              <w:rPr>
                <w:lang w:eastAsia="en-GB"/>
              </w:rPr>
              <w:t>±3.2 MHz</w:t>
            </w:r>
          </w:p>
        </w:tc>
        <w:tc>
          <w:tcPr>
            <w:tcW w:w="2693" w:type="dxa"/>
          </w:tcPr>
          <w:p w14:paraId="607D8BB7">
            <w:pPr>
              <w:pStyle w:val="70"/>
              <w:rPr>
                <w:lang w:eastAsia="en-GB"/>
              </w:rPr>
            </w:pPr>
            <w:r>
              <w:rPr>
                <w:lang w:eastAsia="en-GB"/>
              </w:rPr>
              <w:t>Narrow band CDMA signal with one code</w:t>
            </w:r>
          </w:p>
        </w:tc>
      </w:tr>
      <w:tr w14:paraId="61F9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0" w:type="dxa"/>
          </w:tcPr>
          <w:p w14:paraId="1D354B19">
            <w:pPr>
              <w:pStyle w:val="70"/>
              <w:rPr>
                <w:lang w:eastAsia="zh-CN"/>
              </w:rPr>
            </w:pPr>
            <w:r>
              <w:rPr>
                <w:lang w:eastAsia="zh-CN"/>
              </w:rPr>
              <w:t>1 - 1860 MHz,</w:t>
            </w:r>
          </w:p>
          <w:p w14:paraId="208EBC0D">
            <w:pPr>
              <w:pStyle w:val="70"/>
              <w:rPr>
                <w:lang w:eastAsia="zh-CN"/>
              </w:rPr>
            </w:pPr>
            <w:r>
              <w:rPr>
                <w:lang w:eastAsia="zh-CN"/>
              </w:rPr>
              <w:t>1940 - 12750 MHz</w:t>
            </w:r>
          </w:p>
        </w:tc>
        <w:tc>
          <w:tcPr>
            <w:tcW w:w="1371" w:type="dxa"/>
          </w:tcPr>
          <w:p w14:paraId="1ED0FA85">
            <w:pPr>
              <w:pStyle w:val="70"/>
              <w:rPr>
                <w:lang w:eastAsia="zh-CN"/>
              </w:rPr>
            </w:pPr>
            <w:r>
              <w:rPr>
                <w:lang w:eastAsia="zh-CN"/>
              </w:rPr>
              <w:t>-15 dBm</w:t>
            </w:r>
          </w:p>
        </w:tc>
        <w:tc>
          <w:tcPr>
            <w:tcW w:w="1701" w:type="dxa"/>
          </w:tcPr>
          <w:p w14:paraId="522771D8">
            <w:pPr>
              <w:pStyle w:val="70"/>
              <w:rPr>
                <w:lang w:eastAsia="zh-CN"/>
              </w:rPr>
            </w:pPr>
            <w:r>
              <w:rPr>
                <w:lang w:eastAsia="zh-CN"/>
              </w:rPr>
              <w:t>-90 dBm</w:t>
            </w:r>
          </w:p>
        </w:tc>
        <w:tc>
          <w:tcPr>
            <w:tcW w:w="2126" w:type="dxa"/>
          </w:tcPr>
          <w:p w14:paraId="4E4747C8">
            <w:pPr>
              <w:pStyle w:val="70"/>
              <w:rPr>
                <w:lang w:eastAsia="en-GB"/>
              </w:rPr>
            </w:pPr>
            <w:r>
              <w:rPr>
                <w:lang w:eastAsia="en-GB"/>
              </w:rPr>
              <w:sym w:font="Symbol" w:char="F0BE"/>
            </w:r>
          </w:p>
        </w:tc>
        <w:tc>
          <w:tcPr>
            <w:tcW w:w="2693" w:type="dxa"/>
          </w:tcPr>
          <w:p w14:paraId="1F99951B">
            <w:pPr>
              <w:pStyle w:val="70"/>
              <w:rPr>
                <w:lang w:eastAsia="en-GB"/>
              </w:rPr>
            </w:pPr>
            <w:r>
              <w:rPr>
                <w:lang w:eastAsia="en-GB"/>
              </w:rPr>
              <w:t>CW carrier</w:t>
            </w:r>
          </w:p>
        </w:tc>
      </w:tr>
      <w:tr w14:paraId="4982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5"/>
          </w:tcPr>
          <w:p w14:paraId="4CAAA4D5">
            <w:pPr>
              <w:pStyle w:val="83"/>
              <w:rPr>
                <w:lang w:eastAsia="en-GB"/>
              </w:rPr>
            </w:pPr>
            <w:r>
              <w:rPr>
                <w:lang w:eastAsia="ja-JP"/>
              </w:rPr>
              <w:t>NOTE:</w:t>
            </w:r>
            <w:r>
              <w:rPr>
                <w:lang w:eastAsia="ja-JP"/>
              </w:rPr>
              <w:tab/>
            </w:r>
            <w:r>
              <w:rPr>
                <w:lang w:eastAsia="ja-JP"/>
              </w:rPr>
              <w:t xml:space="preserve">For </w:t>
            </w:r>
            <w:r>
              <w:rPr>
                <w:i/>
                <w:lang w:eastAsia="ja-JP"/>
              </w:rPr>
              <w:t>multi-band TAB connector</w:t>
            </w:r>
            <w:r>
              <w:rPr>
                <w:lang w:eastAsia="ja-JP"/>
              </w:rPr>
              <w:t>, in case the interfering signal for in-band blocking is not in the in-band blocking frequency range of the operating band where the wanted signal is present, the wanted signal mean power shall not exceed -94.6 dBm for Local Area BS.</w:t>
            </w:r>
          </w:p>
        </w:tc>
      </w:tr>
    </w:tbl>
    <w:p w14:paraId="2C1DC30E">
      <w:pPr>
        <w:rPr>
          <w:rFonts w:cs="v4.2.0"/>
          <w:lang w:eastAsia="en-GB"/>
        </w:rPr>
      </w:pPr>
    </w:p>
    <w:p w14:paraId="0CD0C210">
      <w:pPr>
        <w:pStyle w:val="6"/>
      </w:pPr>
      <w:bookmarkStart w:id="261" w:name="_Toc29766959"/>
      <w:bookmarkStart w:id="262" w:name="_Toc36041106"/>
      <w:bookmarkStart w:id="263" w:name="_Toc37229020"/>
      <w:bookmarkStart w:id="264" w:name="_Toc37228516"/>
      <w:bookmarkStart w:id="265" w:name="_Toc37229524"/>
      <w:bookmarkStart w:id="266" w:name="_Toc45907081"/>
      <w:bookmarkStart w:id="267" w:name="_Toc61116568"/>
      <w:bookmarkStart w:id="268" w:name="_Toc21095426"/>
      <w:bookmarkStart w:id="269" w:name="_Toc210412822"/>
      <w:bookmarkStart w:id="270" w:name="_Toc130919559"/>
      <w:bookmarkStart w:id="271" w:name="_Toc137306273"/>
      <w:bookmarkStart w:id="272" w:name="_Toc155241151"/>
      <w:bookmarkStart w:id="273" w:name="_Toc67055224"/>
      <w:bookmarkStart w:id="274" w:name="_Toc155241662"/>
      <w:bookmarkStart w:id="275" w:name="_Toc124166001"/>
      <w:bookmarkStart w:id="276" w:name="_Toc83110182"/>
      <w:bookmarkStart w:id="277" w:name="_Toc98707619"/>
      <w:bookmarkStart w:id="278" w:name="_Toc105698257"/>
      <w:bookmarkStart w:id="279" w:name="_Toc138890475"/>
      <w:bookmarkStart w:id="280" w:name="_Toc74763425"/>
      <w:bookmarkStart w:id="281" w:name="_Toc89875907"/>
      <w:bookmarkStart w:id="282" w:name="_Toc123141916"/>
      <w:bookmarkStart w:id="283" w:name="_Toc145094318"/>
      <w:bookmarkStart w:id="284" w:name="_Toc161847748"/>
      <w:bookmarkStart w:id="285" w:name="_Toc76505721"/>
      <w:r>
        <w:t>7.5.5.3.2</w:t>
      </w:r>
      <w:r>
        <w:tab/>
      </w:r>
      <w:r>
        <w:t>Co-location with GSM, DCS, UTRA FDD and/or E-UTRA FDD, UTRA TDD and/or E-UTRA TDD</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3FB18859">
      <w:pPr>
        <w:rPr>
          <w:rFonts w:cs="v4.2.0"/>
          <w:lang w:eastAsia="en-GB"/>
        </w:rPr>
      </w:pPr>
      <w:r>
        <w:rPr>
          <w:rFonts w:cs="v4.2.0"/>
          <w:lang w:eastAsia="en-GB"/>
        </w:rPr>
        <w:t xml:space="preserve">This additional blocking requirement may be applied for the protection of receiver units associated with </w:t>
      </w:r>
      <w:r>
        <w:rPr>
          <w:rFonts w:cs="v4.2.0"/>
          <w:i/>
          <w:lang w:eastAsia="en-GB"/>
        </w:rPr>
        <w:t>TAB connectors</w:t>
      </w:r>
      <w:r>
        <w:rPr>
          <w:rFonts w:cs="v4.2.0"/>
          <w:lang w:eastAsia="en-GB"/>
        </w:rPr>
        <w:t xml:space="preserve"> with TDD operation when GSM, DCS, UTRA FDD, E-UTRA FDD, FDD unsynchronized UTRA TDD and/or unsynchronized E-UTRA TDD BTS </w:t>
      </w:r>
      <w:r>
        <w:rPr>
          <w:lang w:eastAsia="en-GB"/>
        </w:rPr>
        <w:t>operating in a different frequency band</w:t>
      </w:r>
      <w:r>
        <w:rPr>
          <w:rFonts w:cs="v4.2.0"/>
          <w:lang w:eastAsia="en-GB"/>
        </w:rPr>
        <w:t xml:space="preserve"> are co-located with UTRA TDD Wide Area BS.</w:t>
      </w:r>
    </w:p>
    <w:p w14:paraId="18C8A270">
      <w:pPr>
        <w:rPr>
          <w:rFonts w:cs="v4.2.0"/>
          <w:lang w:eastAsia="en-GB"/>
        </w:rPr>
      </w:pPr>
      <w:r>
        <w:rPr>
          <w:rFonts w:cs="v4.2.0"/>
          <w:lang w:eastAsia="en-GB"/>
        </w:rPr>
        <w:t xml:space="preserve">The blocking performance </w:t>
      </w:r>
      <w:r>
        <w:rPr>
          <w:rFonts w:cs="v4.2.0"/>
          <w:snapToGrid w:val="0"/>
          <w:lang w:eastAsia="de-DE"/>
        </w:rPr>
        <w:t xml:space="preserve">requirement </w:t>
      </w:r>
      <w:r>
        <w:rPr>
          <w:rFonts w:cs="v4.2.0"/>
          <w:lang w:eastAsia="en-GB"/>
        </w:rPr>
        <w:t xml:space="preserve">applies </w:t>
      </w:r>
      <w:r>
        <w:rPr>
          <w:rFonts w:cs="v4.2.0"/>
          <w:snapToGrid w:val="0"/>
          <w:lang w:eastAsia="de-DE"/>
        </w:rPr>
        <w:t xml:space="preserve">to interfering signals with centre frequency within the ranges </w:t>
      </w:r>
      <w:r>
        <w:rPr>
          <w:rFonts w:cs="v4.2.0"/>
          <w:lang w:eastAsia="en-GB"/>
        </w:rPr>
        <w:t>specified in the tables below, using a 1 MHz step size.</w:t>
      </w:r>
    </w:p>
    <w:p w14:paraId="640C6FF0">
      <w:pPr>
        <w:rPr>
          <w:rFonts w:cs="v4.2.0"/>
          <w:lang w:eastAsia="en-GB"/>
        </w:rPr>
      </w:pPr>
      <w:r>
        <w:rPr>
          <w:rFonts w:cs="v4.2.0"/>
          <w:snapToGrid w:val="0"/>
          <w:lang w:eastAsia="de-DE"/>
        </w:rPr>
        <w:t xml:space="preserve">In case this additional blocking requirement is applied, </w:t>
      </w:r>
      <w:r>
        <w:rPr>
          <w:rFonts w:cs="v4.2.0"/>
          <w:lang w:eastAsia="en-GB"/>
        </w:rPr>
        <w:t>the static reference performance as specified in clause 7.2.1 shall be met with a wanted and an interfering signal coupled to BS antenna input using the following parameters.</w:t>
      </w:r>
    </w:p>
    <w:p w14:paraId="4C2F2E71">
      <w:pPr>
        <w:pStyle w:val="78"/>
        <w:rPr>
          <w:lang w:eastAsia="en-GB"/>
        </w:rPr>
      </w:pPr>
      <w:r>
        <w:rPr>
          <w:lang w:eastAsia="en-GB"/>
        </w:rPr>
        <w:t>Table 7.5.5.3.2-1: Additional blocking requirements for Wide Area BS</w:t>
      </w:r>
    </w:p>
    <w:tbl>
      <w:tblPr>
        <w:tblStyle w:val="50"/>
        <w:tblW w:w="0" w:type="auto"/>
        <w:jc w:val="center"/>
        <w:tblLayout w:type="fixed"/>
        <w:tblCellMar>
          <w:top w:w="0" w:type="dxa"/>
          <w:left w:w="28" w:type="dxa"/>
          <w:bottom w:w="0" w:type="dxa"/>
          <w:right w:w="108" w:type="dxa"/>
        </w:tblCellMar>
      </w:tblPr>
      <w:tblGrid>
        <w:gridCol w:w="1345"/>
        <w:gridCol w:w="1627"/>
        <w:gridCol w:w="1515"/>
        <w:gridCol w:w="1329"/>
        <w:gridCol w:w="1184"/>
        <w:gridCol w:w="1294"/>
        <w:gridCol w:w="1218"/>
      </w:tblGrid>
      <w:tr w14:paraId="3E8EBB21">
        <w:tblPrEx>
          <w:tblCellMar>
            <w:top w:w="0" w:type="dxa"/>
            <w:left w:w="28" w:type="dxa"/>
            <w:bottom w:w="0" w:type="dxa"/>
            <w:right w:w="108" w:type="dxa"/>
          </w:tblCellMar>
        </w:tblPrEx>
        <w:trPr>
          <w:tblHeader/>
          <w:jc w:val="center"/>
          <w:del w:id="7989" w:author="CATT" w:date="2025-11-19T16:45:00Z"/>
        </w:trPr>
        <w:tc>
          <w:tcPr>
            <w:tcW w:w="1345" w:type="dxa"/>
            <w:tcBorders>
              <w:top w:val="single" w:color="000000" w:sz="4" w:space="0"/>
              <w:left w:val="single" w:color="000000" w:sz="4" w:space="0"/>
              <w:bottom w:val="single" w:color="000000" w:sz="4" w:space="0"/>
            </w:tcBorders>
            <w:shd w:val="clear" w:color="auto" w:fill="auto"/>
          </w:tcPr>
          <w:p w14:paraId="4915803D">
            <w:pPr>
              <w:pStyle w:val="69"/>
              <w:rPr>
                <w:del w:id="7990" w:author="CATT" w:date="2025-11-19T16:45:00Z"/>
                <w:rFonts w:cs="v4.2.0"/>
                <w:lang w:eastAsia="en-GB"/>
              </w:rPr>
            </w:pPr>
            <w:del w:id="7991" w:author="CATT" w:date="2025-11-19T16:45:00Z">
              <w:r>
                <w:rPr>
                  <w:lang w:eastAsia="en-GB"/>
                </w:rPr>
                <w:delText>System type operating in the same geographic area</w:delText>
              </w:r>
            </w:del>
          </w:p>
        </w:tc>
        <w:tc>
          <w:tcPr>
            <w:tcW w:w="1627" w:type="dxa"/>
            <w:tcBorders>
              <w:top w:val="single" w:color="000000" w:sz="4" w:space="0"/>
              <w:left w:val="single" w:color="000000" w:sz="4" w:space="0"/>
              <w:bottom w:val="single" w:color="000000" w:sz="4" w:space="0"/>
            </w:tcBorders>
            <w:shd w:val="clear" w:color="auto" w:fill="auto"/>
          </w:tcPr>
          <w:p w14:paraId="58E5802C">
            <w:pPr>
              <w:pStyle w:val="69"/>
              <w:rPr>
                <w:del w:id="7992" w:author="CATT" w:date="2025-11-19T16:45:00Z"/>
                <w:rFonts w:cs="v4.2.0"/>
                <w:lang w:eastAsia="en-GB"/>
              </w:rPr>
            </w:pPr>
            <w:del w:id="7993" w:author="CATT" w:date="2025-11-19T16:45:00Z">
              <w:r>
                <w:rPr>
                  <w:rFonts w:cs="v4.2.0"/>
                  <w:lang w:eastAsia="en-GB"/>
                </w:rPr>
                <w:delText>Centre Frequency of Interfering Signal</w:delText>
              </w:r>
            </w:del>
          </w:p>
        </w:tc>
        <w:tc>
          <w:tcPr>
            <w:tcW w:w="1515" w:type="dxa"/>
            <w:tcBorders>
              <w:top w:val="single" w:color="000000" w:sz="4" w:space="0"/>
              <w:left w:val="single" w:color="000000" w:sz="4" w:space="0"/>
              <w:bottom w:val="single" w:color="000000" w:sz="4" w:space="0"/>
            </w:tcBorders>
            <w:shd w:val="clear" w:color="auto" w:fill="auto"/>
          </w:tcPr>
          <w:p w14:paraId="7772F3EB">
            <w:pPr>
              <w:pStyle w:val="69"/>
              <w:rPr>
                <w:del w:id="7994" w:author="CATT" w:date="2025-11-19T16:45:00Z"/>
                <w:rFonts w:cs="v4.2.0"/>
                <w:lang w:eastAsia="en-GB"/>
              </w:rPr>
            </w:pPr>
            <w:del w:id="7995" w:author="CATT" w:date="2025-11-19T16:45:00Z">
              <w:r>
                <w:rPr>
                  <w:rFonts w:cs="v4.2.0"/>
                  <w:lang w:eastAsia="en-GB"/>
                </w:rPr>
                <w:delText>Interfering Signal mean power</w:delText>
              </w:r>
            </w:del>
          </w:p>
        </w:tc>
        <w:tc>
          <w:tcPr>
            <w:tcW w:w="1329" w:type="dxa"/>
            <w:tcBorders>
              <w:top w:val="single" w:color="000000" w:sz="4" w:space="0"/>
              <w:left w:val="single" w:color="000000" w:sz="4" w:space="0"/>
              <w:bottom w:val="single" w:color="000000" w:sz="4" w:space="0"/>
            </w:tcBorders>
            <w:shd w:val="clear" w:color="auto" w:fill="auto"/>
          </w:tcPr>
          <w:p w14:paraId="100479B5">
            <w:pPr>
              <w:pStyle w:val="69"/>
              <w:rPr>
                <w:del w:id="7996" w:author="CATT" w:date="2025-11-19T16:45:00Z"/>
                <w:rFonts w:cs="v4.2.0"/>
                <w:lang w:eastAsia="en-GB"/>
              </w:rPr>
            </w:pPr>
            <w:del w:id="7997" w:author="CATT" w:date="2025-11-19T16:45:00Z">
              <w:r>
                <w:rPr>
                  <w:rFonts w:cs="v4.2.0"/>
                  <w:lang w:eastAsia="en-GB"/>
                </w:rPr>
                <w:delText>Wanted Signal mean power</w:delText>
              </w:r>
            </w:del>
          </w:p>
        </w:tc>
        <w:tc>
          <w:tcPr>
            <w:tcW w:w="1184" w:type="dxa"/>
            <w:tcBorders>
              <w:top w:val="single" w:color="000000" w:sz="4" w:space="0"/>
              <w:left w:val="single" w:color="000000" w:sz="4" w:space="0"/>
              <w:bottom w:val="single" w:color="000000" w:sz="4" w:space="0"/>
            </w:tcBorders>
            <w:shd w:val="clear" w:color="auto" w:fill="auto"/>
          </w:tcPr>
          <w:p w14:paraId="16BDC7A2">
            <w:pPr>
              <w:pStyle w:val="69"/>
              <w:rPr>
                <w:del w:id="7998" w:author="CATT" w:date="2025-11-19T16:45:00Z"/>
                <w:rFonts w:cs="v4.2.0"/>
                <w:lang w:eastAsia="en-GB"/>
              </w:rPr>
            </w:pPr>
            <w:del w:id="7999" w:author="CATT" w:date="2025-11-19T16:45:00Z">
              <w:r>
                <w:rPr>
                  <w:rFonts w:cs="v4.2.0"/>
                  <w:lang w:eastAsia="en-GB"/>
                </w:rPr>
                <w:delText>Minimum Offset of Interfering Signal</w:delText>
              </w:r>
            </w:del>
          </w:p>
        </w:tc>
        <w:tc>
          <w:tcPr>
            <w:tcW w:w="1294" w:type="dxa"/>
            <w:tcBorders>
              <w:top w:val="single" w:color="000000" w:sz="4" w:space="0"/>
              <w:left w:val="single" w:color="000000" w:sz="4" w:space="0"/>
              <w:bottom w:val="single" w:color="000000" w:sz="4" w:space="0"/>
            </w:tcBorders>
            <w:shd w:val="clear" w:color="auto" w:fill="auto"/>
          </w:tcPr>
          <w:p w14:paraId="09A05225">
            <w:pPr>
              <w:pStyle w:val="69"/>
              <w:rPr>
                <w:del w:id="8000" w:author="CATT" w:date="2025-11-19T16:45:00Z"/>
                <w:rFonts w:cs="v4.2.0"/>
                <w:lang w:eastAsia="en-GB"/>
              </w:rPr>
            </w:pPr>
            <w:del w:id="8001" w:author="CATT" w:date="2025-11-19T16:45:00Z">
              <w:r>
                <w:rPr>
                  <w:rFonts w:cs="v4.2.0"/>
                  <w:lang w:eastAsia="en-GB"/>
                </w:rPr>
                <w:delText>Type of Interfering Signal</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667C0312">
            <w:pPr>
              <w:pStyle w:val="69"/>
              <w:rPr>
                <w:del w:id="8002" w:author="CATT" w:date="2025-11-19T16:45:00Z"/>
                <w:rFonts w:cs="v4.2.0"/>
                <w:lang w:eastAsia="en-GB"/>
              </w:rPr>
            </w:pPr>
            <w:del w:id="8003" w:author="CATT" w:date="2025-11-19T16:45:00Z">
              <w:r>
                <w:rPr>
                  <w:rFonts w:cs="v4.2.0"/>
                  <w:lang w:eastAsia="en-GB"/>
                </w:rPr>
                <w:delText>Notes</w:delText>
              </w:r>
            </w:del>
          </w:p>
        </w:tc>
      </w:tr>
      <w:tr w14:paraId="5882D182">
        <w:tblPrEx>
          <w:tblCellMar>
            <w:top w:w="0" w:type="dxa"/>
            <w:left w:w="28" w:type="dxa"/>
            <w:bottom w:w="0" w:type="dxa"/>
            <w:right w:w="108" w:type="dxa"/>
          </w:tblCellMar>
        </w:tblPrEx>
        <w:trPr>
          <w:jc w:val="center"/>
          <w:del w:id="8004" w:author="CATT" w:date="2025-11-19T16:45:00Z"/>
        </w:trPr>
        <w:tc>
          <w:tcPr>
            <w:tcW w:w="1345" w:type="dxa"/>
            <w:tcBorders>
              <w:top w:val="single" w:color="000000" w:sz="4" w:space="0"/>
              <w:left w:val="single" w:color="000000" w:sz="4" w:space="0"/>
              <w:bottom w:val="single" w:color="000000" w:sz="4" w:space="0"/>
            </w:tcBorders>
            <w:shd w:val="clear" w:color="auto" w:fill="auto"/>
          </w:tcPr>
          <w:p w14:paraId="04ADC8EB">
            <w:pPr>
              <w:pStyle w:val="70"/>
              <w:rPr>
                <w:del w:id="8005" w:author="CATT" w:date="2025-11-19T16:45:00Z"/>
                <w:lang w:eastAsia="en-GB"/>
              </w:rPr>
            </w:pPr>
            <w:del w:id="8006" w:author="CATT" w:date="2025-11-19T16:45:00Z">
              <w:r>
                <w:rPr>
                  <w:rFonts w:cs="v4.2.0"/>
                  <w:lang w:eastAsia="en-GB"/>
                </w:rPr>
                <w:delText>Macro GSM900</w:delText>
              </w:r>
            </w:del>
          </w:p>
        </w:tc>
        <w:tc>
          <w:tcPr>
            <w:tcW w:w="1627" w:type="dxa"/>
            <w:tcBorders>
              <w:top w:val="single" w:color="000000" w:sz="4" w:space="0"/>
              <w:left w:val="single" w:color="000000" w:sz="4" w:space="0"/>
              <w:bottom w:val="single" w:color="000000" w:sz="4" w:space="0"/>
            </w:tcBorders>
            <w:shd w:val="clear" w:color="auto" w:fill="auto"/>
          </w:tcPr>
          <w:p w14:paraId="1A019060">
            <w:pPr>
              <w:pStyle w:val="70"/>
              <w:rPr>
                <w:del w:id="8007" w:author="CATT" w:date="2025-11-19T16:45:00Z"/>
                <w:lang w:eastAsia="en-GB"/>
              </w:rPr>
            </w:pPr>
            <w:del w:id="8008" w:author="CATT" w:date="2025-11-19T16:45:00Z">
              <w:r>
                <w:rPr>
                  <w:lang w:eastAsia="en-GB"/>
                </w:rPr>
                <w:delText xml:space="preserve">921 </w:delText>
              </w:r>
            </w:del>
            <w:del w:id="8009" w:author="CATT" w:date="2025-11-19T16:45:00Z">
              <w:r>
                <w:rPr>
                  <w:rFonts w:cs="v4.2.0"/>
                  <w:lang w:eastAsia="zh-CN"/>
                </w:rPr>
                <w:delText>-</w:delText>
              </w:r>
            </w:del>
            <w:del w:id="8010" w:author="CATT" w:date="2025-11-19T16:45:00Z">
              <w:r>
                <w:rPr>
                  <w:lang w:eastAsia="en-GB"/>
                </w:rPr>
                <w:delText xml:space="preserve"> 960 MHz</w:delText>
              </w:r>
            </w:del>
          </w:p>
        </w:tc>
        <w:tc>
          <w:tcPr>
            <w:tcW w:w="1515" w:type="dxa"/>
            <w:tcBorders>
              <w:top w:val="single" w:color="000000" w:sz="4" w:space="0"/>
              <w:left w:val="single" w:color="000000" w:sz="4" w:space="0"/>
              <w:bottom w:val="single" w:color="000000" w:sz="4" w:space="0"/>
            </w:tcBorders>
            <w:shd w:val="clear" w:color="auto" w:fill="auto"/>
          </w:tcPr>
          <w:p w14:paraId="490C84C5">
            <w:pPr>
              <w:pStyle w:val="70"/>
              <w:rPr>
                <w:del w:id="8011" w:author="CATT" w:date="2025-11-19T16:45:00Z"/>
                <w:lang w:eastAsia="en-GB"/>
              </w:rPr>
            </w:pPr>
            <w:del w:id="8012"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004E67DD">
            <w:pPr>
              <w:pStyle w:val="70"/>
              <w:rPr>
                <w:del w:id="8013" w:author="CATT" w:date="2025-11-19T16:45:00Z"/>
                <w:rFonts w:cs="v3.7.0"/>
                <w:lang w:eastAsia="en-GB"/>
              </w:rPr>
            </w:pPr>
            <w:del w:id="8014"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5AF34B25">
            <w:pPr>
              <w:pStyle w:val="70"/>
              <w:rPr>
                <w:del w:id="8015" w:author="CATT" w:date="2025-11-19T16:45:00Z"/>
                <w:rFonts w:ascii="Symbol" w:hAnsi="Symbol"/>
                <w:lang w:eastAsia="en-GB"/>
              </w:rPr>
            </w:pPr>
            <w:del w:id="8016"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4296BDAF">
            <w:pPr>
              <w:pStyle w:val="70"/>
              <w:rPr>
                <w:del w:id="8017" w:author="CATT" w:date="2025-11-19T16:45:00Z"/>
                <w:lang w:eastAsia="en-GB"/>
              </w:rPr>
            </w:pPr>
            <w:del w:id="8018"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2BF7B260">
            <w:pPr>
              <w:pStyle w:val="70"/>
              <w:rPr>
                <w:del w:id="8019" w:author="CATT" w:date="2025-11-19T16:45:00Z"/>
                <w:lang w:eastAsia="en-GB"/>
              </w:rPr>
            </w:pPr>
          </w:p>
        </w:tc>
      </w:tr>
      <w:tr w14:paraId="7AF53CBA">
        <w:tblPrEx>
          <w:tblCellMar>
            <w:top w:w="0" w:type="dxa"/>
            <w:left w:w="28" w:type="dxa"/>
            <w:bottom w:w="0" w:type="dxa"/>
            <w:right w:w="108" w:type="dxa"/>
          </w:tblCellMar>
        </w:tblPrEx>
        <w:trPr>
          <w:jc w:val="center"/>
          <w:del w:id="8020" w:author="CATT" w:date="2025-11-19T16:45:00Z"/>
        </w:trPr>
        <w:tc>
          <w:tcPr>
            <w:tcW w:w="1345" w:type="dxa"/>
            <w:tcBorders>
              <w:top w:val="single" w:color="000000" w:sz="4" w:space="0"/>
              <w:left w:val="single" w:color="000000" w:sz="4" w:space="0"/>
              <w:bottom w:val="single" w:color="000000" w:sz="4" w:space="0"/>
            </w:tcBorders>
            <w:shd w:val="clear" w:color="auto" w:fill="auto"/>
          </w:tcPr>
          <w:p w14:paraId="2DAC50C1">
            <w:pPr>
              <w:pStyle w:val="70"/>
              <w:rPr>
                <w:del w:id="8021" w:author="CATT" w:date="2025-11-19T16:45:00Z"/>
                <w:lang w:eastAsia="en-GB"/>
              </w:rPr>
            </w:pPr>
            <w:del w:id="8022" w:author="CATT" w:date="2025-11-19T16:45:00Z">
              <w:r>
                <w:rPr>
                  <w:rFonts w:cs="v4.2.0"/>
                  <w:lang w:eastAsia="en-GB"/>
                </w:rPr>
                <w:delText>Macro DCS1800</w:delText>
              </w:r>
            </w:del>
          </w:p>
        </w:tc>
        <w:tc>
          <w:tcPr>
            <w:tcW w:w="1627" w:type="dxa"/>
            <w:tcBorders>
              <w:top w:val="single" w:color="000000" w:sz="4" w:space="0"/>
              <w:left w:val="single" w:color="000000" w:sz="4" w:space="0"/>
              <w:bottom w:val="single" w:color="000000" w:sz="4" w:space="0"/>
            </w:tcBorders>
            <w:shd w:val="clear" w:color="auto" w:fill="auto"/>
          </w:tcPr>
          <w:p w14:paraId="46A2BE80">
            <w:pPr>
              <w:pStyle w:val="70"/>
              <w:rPr>
                <w:del w:id="8023" w:author="CATT" w:date="2025-11-19T16:45:00Z"/>
                <w:lang w:eastAsia="en-GB"/>
              </w:rPr>
            </w:pPr>
            <w:del w:id="8024" w:author="CATT" w:date="2025-11-19T16:45:00Z">
              <w:r>
                <w:rPr>
                  <w:lang w:eastAsia="en-GB"/>
                </w:rPr>
                <w:delText xml:space="preserve">1805 </w:delText>
              </w:r>
            </w:del>
            <w:del w:id="8025" w:author="CATT" w:date="2025-11-19T16:45:00Z">
              <w:r>
                <w:rPr>
                  <w:rFonts w:cs="v4.2.0"/>
                  <w:lang w:eastAsia="zh-CN"/>
                </w:rPr>
                <w:delText>-</w:delText>
              </w:r>
            </w:del>
            <w:del w:id="8026" w:author="CATT" w:date="2025-11-19T16:45:00Z">
              <w:r>
                <w:rPr>
                  <w:lang w:eastAsia="en-GB"/>
                </w:rPr>
                <w:delText xml:space="preserve"> 1880 MHz</w:delText>
              </w:r>
            </w:del>
          </w:p>
        </w:tc>
        <w:tc>
          <w:tcPr>
            <w:tcW w:w="1515" w:type="dxa"/>
            <w:tcBorders>
              <w:top w:val="single" w:color="000000" w:sz="4" w:space="0"/>
              <w:left w:val="single" w:color="000000" w:sz="4" w:space="0"/>
              <w:bottom w:val="single" w:color="000000" w:sz="4" w:space="0"/>
            </w:tcBorders>
            <w:shd w:val="clear" w:color="auto" w:fill="auto"/>
          </w:tcPr>
          <w:p w14:paraId="6C730BCA">
            <w:pPr>
              <w:pStyle w:val="70"/>
              <w:rPr>
                <w:del w:id="8027" w:author="CATT" w:date="2025-11-19T16:45:00Z"/>
                <w:rFonts w:cs="v3.7.0"/>
                <w:lang w:eastAsia="en-GB"/>
              </w:rPr>
            </w:pPr>
            <w:del w:id="8028"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149835AD">
            <w:pPr>
              <w:pStyle w:val="70"/>
              <w:rPr>
                <w:del w:id="8029" w:author="CATT" w:date="2025-11-19T16:45:00Z"/>
                <w:rFonts w:ascii="Symbol" w:hAnsi="Symbol"/>
                <w:lang w:eastAsia="en-GB"/>
              </w:rPr>
            </w:pPr>
            <w:del w:id="8030"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2E4FF9E7">
            <w:pPr>
              <w:pStyle w:val="70"/>
              <w:rPr>
                <w:del w:id="8031" w:author="CATT" w:date="2025-11-19T16:45:00Z"/>
                <w:lang w:eastAsia="en-GB"/>
              </w:rPr>
            </w:pPr>
            <w:del w:id="8032"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4D32D468">
            <w:pPr>
              <w:pStyle w:val="70"/>
              <w:rPr>
                <w:del w:id="8033" w:author="CATT" w:date="2025-11-19T16:45:00Z"/>
                <w:lang w:eastAsia="en-GB"/>
              </w:rPr>
            </w:pPr>
            <w:del w:id="8034"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320B6A2E">
            <w:pPr>
              <w:pStyle w:val="70"/>
              <w:rPr>
                <w:del w:id="8035" w:author="CATT" w:date="2025-11-19T16:45:00Z"/>
                <w:lang w:eastAsia="en-GB"/>
              </w:rPr>
            </w:pPr>
            <w:del w:id="8036" w:author="CATT" w:date="2025-11-19T16:45:00Z">
              <w:r>
                <w:rPr>
                  <w:lang w:eastAsia="en-GB"/>
                </w:rPr>
                <w:delText xml:space="preserve">For </w:delText>
              </w:r>
            </w:del>
            <w:del w:id="8037" w:author="CATT" w:date="2025-11-19T16:45:00Z">
              <w:r>
                <w:rPr>
                  <w:i/>
                  <w:lang w:eastAsia="en-GB"/>
                </w:rPr>
                <w:delText xml:space="preserve">TAB connector operating </w:delText>
              </w:r>
            </w:del>
            <w:del w:id="8038" w:author="CATT" w:date="2025-11-19T16:45:00Z">
              <w:r>
                <w:rPr>
                  <w:lang w:eastAsia="en-GB"/>
                </w:rPr>
                <w:delText>UTRA TDD in Band 5.2(f), it applies for 1805 - 1850 MHz</w:delText>
              </w:r>
            </w:del>
          </w:p>
        </w:tc>
      </w:tr>
      <w:tr w14:paraId="58A39DC4">
        <w:tblPrEx>
          <w:tblCellMar>
            <w:top w:w="0" w:type="dxa"/>
            <w:left w:w="28" w:type="dxa"/>
            <w:bottom w:w="0" w:type="dxa"/>
            <w:right w:w="108" w:type="dxa"/>
          </w:tblCellMar>
        </w:tblPrEx>
        <w:trPr>
          <w:jc w:val="center"/>
          <w:del w:id="8039" w:author="CATT" w:date="2025-11-19T16:45:00Z"/>
        </w:trPr>
        <w:tc>
          <w:tcPr>
            <w:tcW w:w="1345" w:type="dxa"/>
            <w:tcBorders>
              <w:top w:val="single" w:color="000000" w:sz="4" w:space="0"/>
              <w:left w:val="single" w:color="000000" w:sz="4" w:space="0"/>
              <w:bottom w:val="single" w:color="000000" w:sz="4" w:space="0"/>
            </w:tcBorders>
            <w:shd w:val="clear" w:color="auto" w:fill="auto"/>
          </w:tcPr>
          <w:p w14:paraId="2D27997E">
            <w:pPr>
              <w:pStyle w:val="70"/>
              <w:rPr>
                <w:del w:id="8040" w:author="CATT" w:date="2025-11-19T16:45:00Z"/>
                <w:rFonts w:cs="v4.2.0"/>
                <w:lang w:eastAsia="en-GB"/>
              </w:rPr>
            </w:pPr>
            <w:del w:id="8041" w:author="CATT" w:date="2025-11-19T16:45:00Z">
              <w:r>
                <w:rPr>
                  <w:lang w:eastAsia="en-GB"/>
                </w:rPr>
                <w:delText>GSM850 or CDMA850</w:delText>
              </w:r>
            </w:del>
          </w:p>
        </w:tc>
        <w:tc>
          <w:tcPr>
            <w:tcW w:w="1627" w:type="dxa"/>
            <w:tcBorders>
              <w:top w:val="single" w:color="000000" w:sz="4" w:space="0"/>
              <w:left w:val="single" w:color="000000" w:sz="4" w:space="0"/>
              <w:bottom w:val="single" w:color="000000" w:sz="4" w:space="0"/>
            </w:tcBorders>
            <w:shd w:val="clear" w:color="auto" w:fill="auto"/>
          </w:tcPr>
          <w:p w14:paraId="63383C3B">
            <w:pPr>
              <w:pStyle w:val="70"/>
              <w:rPr>
                <w:del w:id="8042" w:author="CATT" w:date="2025-11-19T16:45:00Z"/>
                <w:lang w:eastAsia="en-GB"/>
              </w:rPr>
            </w:pPr>
            <w:del w:id="8043" w:author="CATT" w:date="2025-11-19T16:45:00Z">
              <w:r>
                <w:rPr>
                  <w:rFonts w:cs="v5.0.0"/>
                  <w:lang w:eastAsia="en-GB"/>
                </w:rPr>
                <w:delText xml:space="preserve">869 </w:delText>
              </w:r>
            </w:del>
            <w:del w:id="8044" w:author="CATT" w:date="2025-11-19T16:45:00Z">
              <w:r>
                <w:rPr>
                  <w:rFonts w:cs="v4.2.0"/>
                  <w:lang w:eastAsia="zh-CN"/>
                </w:rPr>
                <w:delText>-</w:delText>
              </w:r>
            </w:del>
            <w:del w:id="8045" w:author="CATT" w:date="2025-11-19T16:45:00Z">
              <w:r>
                <w:rPr>
                  <w:rFonts w:cs="v5.0.0"/>
                  <w:lang w:eastAsia="en-GB"/>
                </w:rPr>
                <w:delText xml:space="preserve"> 894 MHz</w:delText>
              </w:r>
            </w:del>
          </w:p>
        </w:tc>
        <w:tc>
          <w:tcPr>
            <w:tcW w:w="1515" w:type="dxa"/>
            <w:tcBorders>
              <w:top w:val="single" w:color="000000" w:sz="4" w:space="0"/>
              <w:left w:val="single" w:color="000000" w:sz="4" w:space="0"/>
              <w:bottom w:val="single" w:color="000000" w:sz="4" w:space="0"/>
            </w:tcBorders>
            <w:shd w:val="clear" w:color="auto" w:fill="auto"/>
          </w:tcPr>
          <w:p w14:paraId="7F6B8BE1">
            <w:pPr>
              <w:pStyle w:val="70"/>
              <w:rPr>
                <w:del w:id="8046" w:author="CATT" w:date="2025-11-19T16:45:00Z"/>
                <w:lang w:eastAsia="en-GB"/>
              </w:rPr>
            </w:pPr>
            <w:del w:id="8047" w:author="CATT" w:date="2025-11-19T16:45:00Z">
              <w:r>
                <w:rPr>
                  <w:rFonts w:cs="v3.7.0"/>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5BE23EE2">
            <w:pPr>
              <w:pStyle w:val="70"/>
              <w:rPr>
                <w:del w:id="8048" w:author="CATT" w:date="2025-11-19T16:45:00Z"/>
                <w:rFonts w:cs="v3.7.0"/>
                <w:lang w:eastAsia="en-GB"/>
              </w:rPr>
            </w:pPr>
            <w:del w:id="8049"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11933F98">
            <w:pPr>
              <w:pStyle w:val="70"/>
              <w:rPr>
                <w:del w:id="8050" w:author="CATT" w:date="2025-11-19T16:45:00Z"/>
                <w:rFonts w:ascii="Symbol" w:hAnsi="Symbol"/>
                <w:lang w:eastAsia="en-GB"/>
              </w:rPr>
            </w:pPr>
            <w:del w:id="8051"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58FB5560">
            <w:pPr>
              <w:pStyle w:val="70"/>
              <w:rPr>
                <w:del w:id="8052" w:author="CATT" w:date="2025-11-19T16:45:00Z"/>
                <w:lang w:eastAsia="en-GB"/>
              </w:rPr>
            </w:pPr>
            <w:del w:id="8053" w:author="CATT" w:date="2025-11-19T16:45:00Z">
              <w:r>
                <w:rPr>
                  <w:rFonts w:cs="v3.7.0"/>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3D0735B1">
            <w:pPr>
              <w:pStyle w:val="70"/>
              <w:rPr>
                <w:del w:id="8054" w:author="CATT" w:date="2025-11-19T16:45:00Z"/>
                <w:lang w:eastAsia="en-GB"/>
              </w:rPr>
            </w:pPr>
          </w:p>
        </w:tc>
      </w:tr>
      <w:tr w14:paraId="1B9A71DD">
        <w:tblPrEx>
          <w:tblCellMar>
            <w:top w:w="0" w:type="dxa"/>
            <w:left w:w="28" w:type="dxa"/>
            <w:bottom w:w="0" w:type="dxa"/>
            <w:right w:w="108" w:type="dxa"/>
          </w:tblCellMar>
        </w:tblPrEx>
        <w:trPr>
          <w:jc w:val="center"/>
          <w:del w:id="8055" w:author="CATT" w:date="2025-11-19T16:45:00Z"/>
        </w:trPr>
        <w:tc>
          <w:tcPr>
            <w:tcW w:w="1345" w:type="dxa"/>
            <w:tcBorders>
              <w:top w:val="single" w:color="000000" w:sz="4" w:space="0"/>
              <w:left w:val="single" w:color="000000" w:sz="4" w:space="0"/>
              <w:bottom w:val="single" w:color="000000" w:sz="4" w:space="0"/>
            </w:tcBorders>
            <w:shd w:val="clear" w:color="auto" w:fill="auto"/>
          </w:tcPr>
          <w:p w14:paraId="274228CD">
            <w:pPr>
              <w:pStyle w:val="70"/>
              <w:rPr>
                <w:del w:id="8056" w:author="CATT" w:date="2025-11-19T16:45:00Z"/>
                <w:lang w:eastAsia="en-GB"/>
              </w:rPr>
            </w:pPr>
            <w:del w:id="8057" w:author="CATT" w:date="2025-11-19T16:45:00Z">
              <w:r>
                <w:rPr>
                  <w:lang w:eastAsia="en-GB"/>
                </w:rPr>
                <w:delText>WA BS UTRA FDD Band I or</w:delText>
              </w:r>
            </w:del>
          </w:p>
          <w:p w14:paraId="47C1090F">
            <w:pPr>
              <w:pStyle w:val="70"/>
              <w:rPr>
                <w:del w:id="8058" w:author="CATT" w:date="2025-11-19T16:45:00Z"/>
                <w:rFonts w:cs="v4.2.0"/>
                <w:lang w:eastAsia="en-GB"/>
              </w:rPr>
            </w:pPr>
            <w:del w:id="8059" w:author="CATT" w:date="2025-11-19T16:45:00Z">
              <w:r>
                <w:rPr>
                  <w:lang w:eastAsia="en-GB"/>
                </w:rPr>
                <w:delText>E-UTRA Band 1</w:delText>
              </w:r>
            </w:del>
          </w:p>
        </w:tc>
        <w:tc>
          <w:tcPr>
            <w:tcW w:w="1627" w:type="dxa"/>
            <w:tcBorders>
              <w:top w:val="single" w:color="000000" w:sz="4" w:space="0"/>
              <w:left w:val="single" w:color="000000" w:sz="4" w:space="0"/>
              <w:bottom w:val="single" w:color="000000" w:sz="4" w:space="0"/>
            </w:tcBorders>
            <w:shd w:val="clear" w:color="auto" w:fill="auto"/>
          </w:tcPr>
          <w:p w14:paraId="5385682E">
            <w:pPr>
              <w:pStyle w:val="70"/>
              <w:rPr>
                <w:del w:id="8060" w:author="CATT" w:date="2025-11-19T16:45:00Z"/>
                <w:lang w:eastAsia="en-GB"/>
              </w:rPr>
            </w:pPr>
            <w:del w:id="8061" w:author="CATT" w:date="2025-11-19T16:45:00Z">
              <w:r>
                <w:rPr>
                  <w:rFonts w:cs="v4.2.0"/>
                  <w:lang w:eastAsia="en-GB"/>
                </w:rPr>
                <w:delText xml:space="preserve">2110 </w:delText>
              </w:r>
            </w:del>
            <w:del w:id="8062" w:author="CATT" w:date="2025-11-19T16:45:00Z">
              <w:r>
                <w:rPr>
                  <w:rFonts w:cs="v4.2.0"/>
                  <w:lang w:eastAsia="zh-CN"/>
                </w:rPr>
                <w:delText>-</w:delText>
              </w:r>
            </w:del>
            <w:del w:id="8063" w:author="CATT" w:date="2025-11-19T16:45:00Z">
              <w:r>
                <w:rPr>
                  <w:rFonts w:cs="v4.2.0"/>
                  <w:lang w:eastAsia="en-GB"/>
                </w:rPr>
                <w:delText xml:space="preserve"> 2170 MHz</w:delText>
              </w:r>
            </w:del>
          </w:p>
        </w:tc>
        <w:tc>
          <w:tcPr>
            <w:tcW w:w="1515" w:type="dxa"/>
            <w:tcBorders>
              <w:top w:val="single" w:color="000000" w:sz="4" w:space="0"/>
              <w:left w:val="single" w:color="000000" w:sz="4" w:space="0"/>
              <w:bottom w:val="single" w:color="000000" w:sz="4" w:space="0"/>
            </w:tcBorders>
            <w:shd w:val="clear" w:color="auto" w:fill="auto"/>
          </w:tcPr>
          <w:p w14:paraId="3FFA7D7C">
            <w:pPr>
              <w:pStyle w:val="70"/>
              <w:rPr>
                <w:del w:id="8064" w:author="CATT" w:date="2025-11-19T16:45:00Z"/>
                <w:lang w:eastAsia="en-GB"/>
              </w:rPr>
            </w:pPr>
            <w:del w:id="8065"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07ACD08C">
            <w:pPr>
              <w:pStyle w:val="70"/>
              <w:rPr>
                <w:del w:id="8066" w:author="CATT" w:date="2025-11-19T16:45:00Z"/>
                <w:rFonts w:cs="v3.7.0"/>
                <w:lang w:eastAsia="en-GB"/>
              </w:rPr>
            </w:pPr>
            <w:del w:id="8067"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0BC93DD0">
            <w:pPr>
              <w:pStyle w:val="70"/>
              <w:rPr>
                <w:del w:id="8068" w:author="CATT" w:date="2025-11-19T16:45:00Z"/>
                <w:rFonts w:ascii="Symbol" w:hAnsi="Symbol"/>
                <w:lang w:eastAsia="en-GB"/>
              </w:rPr>
            </w:pPr>
            <w:del w:id="8069"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42551BD2">
            <w:pPr>
              <w:pStyle w:val="70"/>
              <w:rPr>
                <w:del w:id="8070" w:author="CATT" w:date="2025-11-19T16:45:00Z"/>
                <w:lang w:eastAsia="en-GB"/>
              </w:rPr>
            </w:pPr>
            <w:del w:id="8071"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56191729">
            <w:pPr>
              <w:pStyle w:val="70"/>
              <w:rPr>
                <w:del w:id="8072" w:author="CATT" w:date="2025-11-19T16:45:00Z"/>
                <w:lang w:eastAsia="en-GB"/>
              </w:rPr>
            </w:pPr>
          </w:p>
        </w:tc>
      </w:tr>
      <w:tr w14:paraId="6C4EF68D">
        <w:tblPrEx>
          <w:tblCellMar>
            <w:top w:w="0" w:type="dxa"/>
            <w:left w:w="28" w:type="dxa"/>
            <w:bottom w:w="0" w:type="dxa"/>
            <w:right w:w="108" w:type="dxa"/>
          </w:tblCellMar>
        </w:tblPrEx>
        <w:trPr>
          <w:jc w:val="center"/>
          <w:del w:id="8073" w:author="CATT" w:date="2025-11-19T16:45:00Z"/>
        </w:trPr>
        <w:tc>
          <w:tcPr>
            <w:tcW w:w="1345" w:type="dxa"/>
            <w:tcBorders>
              <w:top w:val="single" w:color="000000" w:sz="4" w:space="0"/>
              <w:left w:val="single" w:color="000000" w:sz="4" w:space="0"/>
              <w:bottom w:val="single" w:color="000000" w:sz="4" w:space="0"/>
            </w:tcBorders>
            <w:shd w:val="clear" w:color="auto" w:fill="auto"/>
          </w:tcPr>
          <w:p w14:paraId="45635DF2">
            <w:pPr>
              <w:pStyle w:val="70"/>
              <w:rPr>
                <w:del w:id="8074" w:author="CATT" w:date="2025-11-19T16:45:00Z"/>
                <w:lang w:eastAsia="en-GB"/>
              </w:rPr>
            </w:pPr>
            <w:del w:id="8075" w:author="CATT" w:date="2025-11-19T16:45:00Z">
              <w:r>
                <w:rPr>
                  <w:lang w:eastAsia="en-GB"/>
                </w:rPr>
                <w:delText>WA BS UTRA FDD Band iii or</w:delText>
              </w:r>
            </w:del>
          </w:p>
          <w:p w14:paraId="4A19FE47">
            <w:pPr>
              <w:pStyle w:val="70"/>
              <w:rPr>
                <w:del w:id="8076" w:author="CATT" w:date="2025-11-19T16:45:00Z"/>
                <w:rFonts w:cs="v4.2.0"/>
                <w:lang w:eastAsia="en-GB"/>
              </w:rPr>
            </w:pPr>
            <w:del w:id="8077" w:author="CATT" w:date="2025-11-19T16:45:00Z">
              <w:r>
                <w:rPr>
                  <w:lang w:eastAsia="en-GB"/>
                </w:rPr>
                <w:delText>E-UTRA Band 3</w:delText>
              </w:r>
            </w:del>
          </w:p>
        </w:tc>
        <w:tc>
          <w:tcPr>
            <w:tcW w:w="1627" w:type="dxa"/>
            <w:tcBorders>
              <w:top w:val="single" w:color="000000" w:sz="4" w:space="0"/>
              <w:left w:val="single" w:color="000000" w:sz="4" w:space="0"/>
              <w:bottom w:val="single" w:color="000000" w:sz="4" w:space="0"/>
            </w:tcBorders>
            <w:shd w:val="clear" w:color="auto" w:fill="auto"/>
          </w:tcPr>
          <w:p w14:paraId="623CBD90">
            <w:pPr>
              <w:pStyle w:val="70"/>
              <w:rPr>
                <w:del w:id="8078" w:author="CATT" w:date="2025-11-19T16:45:00Z"/>
                <w:lang w:eastAsia="en-GB"/>
              </w:rPr>
            </w:pPr>
            <w:del w:id="8079" w:author="CATT" w:date="2025-11-19T16:45:00Z">
              <w:r>
                <w:rPr>
                  <w:lang w:eastAsia="en-GB"/>
                </w:rPr>
                <w:delText xml:space="preserve">1805 </w:delText>
              </w:r>
            </w:del>
            <w:del w:id="8080" w:author="CATT" w:date="2025-11-19T16:45:00Z">
              <w:r>
                <w:rPr>
                  <w:rFonts w:cs="v4.2.0"/>
                  <w:lang w:eastAsia="zh-CN"/>
                </w:rPr>
                <w:delText>-</w:delText>
              </w:r>
            </w:del>
            <w:del w:id="8081" w:author="CATT" w:date="2025-11-19T16:45:00Z">
              <w:r>
                <w:rPr>
                  <w:lang w:eastAsia="en-GB"/>
                </w:rPr>
                <w:delText xml:space="preserve"> 1880 MHz</w:delText>
              </w:r>
            </w:del>
          </w:p>
        </w:tc>
        <w:tc>
          <w:tcPr>
            <w:tcW w:w="1515" w:type="dxa"/>
            <w:tcBorders>
              <w:top w:val="single" w:color="000000" w:sz="4" w:space="0"/>
              <w:left w:val="single" w:color="000000" w:sz="4" w:space="0"/>
              <w:bottom w:val="single" w:color="000000" w:sz="4" w:space="0"/>
            </w:tcBorders>
            <w:shd w:val="clear" w:color="auto" w:fill="auto"/>
          </w:tcPr>
          <w:p w14:paraId="4F411A00">
            <w:pPr>
              <w:pStyle w:val="70"/>
              <w:rPr>
                <w:del w:id="8082" w:author="CATT" w:date="2025-11-19T16:45:00Z"/>
                <w:lang w:eastAsia="en-GB"/>
              </w:rPr>
            </w:pPr>
            <w:del w:id="8083"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0F8F3FEE">
            <w:pPr>
              <w:pStyle w:val="70"/>
              <w:rPr>
                <w:del w:id="8084" w:author="CATT" w:date="2025-11-19T16:45:00Z"/>
                <w:rFonts w:cs="v3.7.0"/>
                <w:lang w:eastAsia="en-GB"/>
              </w:rPr>
            </w:pPr>
            <w:del w:id="8085"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05943D58">
            <w:pPr>
              <w:pStyle w:val="70"/>
              <w:rPr>
                <w:del w:id="8086" w:author="CATT" w:date="2025-11-19T16:45:00Z"/>
                <w:rFonts w:ascii="Symbol" w:hAnsi="Symbol"/>
                <w:lang w:eastAsia="en-GB"/>
              </w:rPr>
            </w:pPr>
            <w:del w:id="8087"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23020F12">
            <w:pPr>
              <w:pStyle w:val="70"/>
              <w:rPr>
                <w:del w:id="8088" w:author="CATT" w:date="2025-11-19T16:45:00Z"/>
                <w:lang w:eastAsia="en-GB"/>
              </w:rPr>
            </w:pPr>
            <w:del w:id="8089"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2108DE90">
            <w:pPr>
              <w:pStyle w:val="70"/>
              <w:rPr>
                <w:del w:id="8090" w:author="CATT" w:date="2025-11-19T16:45:00Z"/>
                <w:lang w:eastAsia="en-GB"/>
              </w:rPr>
            </w:pPr>
            <w:del w:id="8091" w:author="CATT" w:date="2025-11-19T16:45:00Z">
              <w:r>
                <w:rPr>
                  <w:lang w:eastAsia="zh-CN"/>
                </w:rPr>
                <w:delText>(NOTE 3)</w:delText>
              </w:r>
            </w:del>
          </w:p>
        </w:tc>
      </w:tr>
      <w:tr w14:paraId="258A80EE">
        <w:tblPrEx>
          <w:tblCellMar>
            <w:top w:w="0" w:type="dxa"/>
            <w:left w:w="28" w:type="dxa"/>
            <w:bottom w:w="0" w:type="dxa"/>
            <w:right w:w="108" w:type="dxa"/>
          </w:tblCellMar>
        </w:tblPrEx>
        <w:trPr>
          <w:jc w:val="center"/>
          <w:del w:id="8092" w:author="CATT" w:date="2025-11-19T16:45:00Z"/>
        </w:trPr>
        <w:tc>
          <w:tcPr>
            <w:tcW w:w="1345" w:type="dxa"/>
            <w:tcBorders>
              <w:top w:val="single" w:color="000000" w:sz="4" w:space="0"/>
              <w:left w:val="single" w:color="000000" w:sz="4" w:space="0"/>
              <w:bottom w:val="single" w:color="000000" w:sz="4" w:space="0"/>
            </w:tcBorders>
            <w:shd w:val="clear" w:color="auto" w:fill="auto"/>
          </w:tcPr>
          <w:p w14:paraId="05EE5C1B">
            <w:pPr>
              <w:pStyle w:val="70"/>
              <w:rPr>
                <w:del w:id="8093" w:author="CATT" w:date="2025-11-19T16:45:00Z"/>
                <w:lang w:eastAsia="en-GB"/>
              </w:rPr>
            </w:pPr>
            <w:del w:id="8094" w:author="CATT" w:date="2025-11-19T16:45:00Z">
              <w:r>
                <w:rPr>
                  <w:lang w:eastAsia="en-GB"/>
                </w:rPr>
                <w:delText>WA BS UTRA FDD Band V or</w:delText>
              </w:r>
            </w:del>
          </w:p>
          <w:p w14:paraId="673FC7C1">
            <w:pPr>
              <w:pStyle w:val="70"/>
              <w:rPr>
                <w:del w:id="8095" w:author="CATT" w:date="2025-11-19T16:45:00Z"/>
                <w:rFonts w:cs="v4.2.0"/>
                <w:lang w:eastAsia="en-GB"/>
              </w:rPr>
            </w:pPr>
            <w:del w:id="8096" w:author="CATT" w:date="2025-11-19T16:45:00Z">
              <w:r>
                <w:rPr>
                  <w:lang w:eastAsia="en-GB"/>
                </w:rPr>
                <w:delText>E-UTRA Band 5</w:delText>
              </w:r>
            </w:del>
          </w:p>
        </w:tc>
        <w:tc>
          <w:tcPr>
            <w:tcW w:w="1627" w:type="dxa"/>
            <w:tcBorders>
              <w:top w:val="single" w:color="000000" w:sz="4" w:space="0"/>
              <w:left w:val="single" w:color="000000" w:sz="4" w:space="0"/>
              <w:bottom w:val="single" w:color="000000" w:sz="4" w:space="0"/>
            </w:tcBorders>
            <w:shd w:val="clear" w:color="auto" w:fill="auto"/>
          </w:tcPr>
          <w:p w14:paraId="14DF3825">
            <w:pPr>
              <w:pStyle w:val="70"/>
              <w:rPr>
                <w:del w:id="8097" w:author="CATT" w:date="2025-11-19T16:45:00Z"/>
                <w:lang w:eastAsia="en-GB"/>
              </w:rPr>
            </w:pPr>
            <w:del w:id="8098" w:author="CATT" w:date="2025-11-19T16:45:00Z">
              <w:r>
                <w:rPr>
                  <w:rFonts w:cs="v5.0.0"/>
                  <w:lang w:eastAsia="en-GB"/>
                </w:rPr>
                <w:delText xml:space="preserve">869 </w:delText>
              </w:r>
            </w:del>
            <w:del w:id="8099" w:author="CATT" w:date="2025-11-19T16:45:00Z">
              <w:r>
                <w:rPr>
                  <w:rFonts w:cs="v4.2.0"/>
                  <w:lang w:eastAsia="zh-CN"/>
                </w:rPr>
                <w:delText>-</w:delText>
              </w:r>
            </w:del>
            <w:del w:id="8100" w:author="CATT" w:date="2025-11-19T16:45:00Z">
              <w:r>
                <w:rPr>
                  <w:rFonts w:cs="v5.0.0"/>
                  <w:lang w:eastAsia="en-GB"/>
                </w:rPr>
                <w:delText xml:space="preserve"> 894 MHz</w:delText>
              </w:r>
            </w:del>
          </w:p>
        </w:tc>
        <w:tc>
          <w:tcPr>
            <w:tcW w:w="1515" w:type="dxa"/>
            <w:tcBorders>
              <w:top w:val="single" w:color="000000" w:sz="4" w:space="0"/>
              <w:left w:val="single" w:color="000000" w:sz="4" w:space="0"/>
              <w:bottom w:val="single" w:color="000000" w:sz="4" w:space="0"/>
            </w:tcBorders>
            <w:shd w:val="clear" w:color="auto" w:fill="auto"/>
          </w:tcPr>
          <w:p w14:paraId="52798EAD">
            <w:pPr>
              <w:pStyle w:val="70"/>
              <w:rPr>
                <w:del w:id="8101" w:author="CATT" w:date="2025-11-19T16:45:00Z"/>
                <w:lang w:eastAsia="en-GB"/>
              </w:rPr>
            </w:pPr>
            <w:del w:id="8102"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1C635545">
            <w:pPr>
              <w:pStyle w:val="70"/>
              <w:rPr>
                <w:del w:id="8103" w:author="CATT" w:date="2025-11-19T16:45:00Z"/>
                <w:rFonts w:cs="v3.7.0"/>
                <w:lang w:eastAsia="en-GB"/>
              </w:rPr>
            </w:pPr>
            <w:del w:id="8104"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29CB0A6A">
            <w:pPr>
              <w:pStyle w:val="70"/>
              <w:rPr>
                <w:del w:id="8105" w:author="CATT" w:date="2025-11-19T16:45:00Z"/>
                <w:rFonts w:ascii="Symbol" w:hAnsi="Symbol"/>
                <w:lang w:eastAsia="en-GB"/>
              </w:rPr>
            </w:pPr>
            <w:del w:id="8106"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6D5B4FE2">
            <w:pPr>
              <w:pStyle w:val="70"/>
              <w:rPr>
                <w:del w:id="8107" w:author="CATT" w:date="2025-11-19T16:45:00Z"/>
                <w:lang w:eastAsia="en-GB"/>
              </w:rPr>
            </w:pPr>
            <w:del w:id="8108"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631486F6">
            <w:pPr>
              <w:pStyle w:val="70"/>
              <w:rPr>
                <w:del w:id="8109" w:author="CATT" w:date="2025-11-19T16:45:00Z"/>
                <w:lang w:eastAsia="en-GB"/>
              </w:rPr>
            </w:pPr>
          </w:p>
        </w:tc>
      </w:tr>
      <w:tr w14:paraId="10837F33">
        <w:tblPrEx>
          <w:tblCellMar>
            <w:top w:w="0" w:type="dxa"/>
            <w:left w:w="28" w:type="dxa"/>
            <w:bottom w:w="0" w:type="dxa"/>
            <w:right w:w="108" w:type="dxa"/>
          </w:tblCellMar>
        </w:tblPrEx>
        <w:trPr>
          <w:jc w:val="center"/>
          <w:del w:id="8110" w:author="CATT" w:date="2025-11-19T16:45:00Z"/>
        </w:trPr>
        <w:tc>
          <w:tcPr>
            <w:tcW w:w="1345" w:type="dxa"/>
            <w:tcBorders>
              <w:top w:val="single" w:color="000000" w:sz="4" w:space="0"/>
              <w:left w:val="single" w:color="000000" w:sz="4" w:space="0"/>
              <w:bottom w:val="single" w:color="000000" w:sz="4" w:space="0"/>
            </w:tcBorders>
            <w:shd w:val="clear" w:color="auto" w:fill="auto"/>
          </w:tcPr>
          <w:p w14:paraId="4AD1DCCD">
            <w:pPr>
              <w:pStyle w:val="70"/>
              <w:rPr>
                <w:del w:id="8111" w:author="CATT" w:date="2025-11-19T16:45:00Z"/>
                <w:lang w:eastAsia="en-GB"/>
              </w:rPr>
            </w:pPr>
            <w:del w:id="8112" w:author="CATT" w:date="2025-11-19T16:45:00Z">
              <w:r>
                <w:rPr>
                  <w:lang w:eastAsia="en-GB"/>
                </w:rPr>
                <w:delText>WA BS UTRA FDD Band VII or</w:delText>
              </w:r>
            </w:del>
          </w:p>
          <w:p w14:paraId="69863008">
            <w:pPr>
              <w:pStyle w:val="70"/>
              <w:rPr>
                <w:del w:id="8113" w:author="CATT" w:date="2025-11-19T16:45:00Z"/>
                <w:lang w:eastAsia="en-GB"/>
              </w:rPr>
            </w:pPr>
            <w:del w:id="8114" w:author="CATT" w:date="2025-11-19T16:45:00Z">
              <w:r>
                <w:rPr>
                  <w:lang w:eastAsia="en-GB"/>
                </w:rPr>
                <w:delText>E-UTRA Band 7</w:delText>
              </w:r>
            </w:del>
          </w:p>
        </w:tc>
        <w:tc>
          <w:tcPr>
            <w:tcW w:w="1627" w:type="dxa"/>
            <w:tcBorders>
              <w:top w:val="single" w:color="000000" w:sz="4" w:space="0"/>
              <w:left w:val="single" w:color="000000" w:sz="4" w:space="0"/>
              <w:bottom w:val="single" w:color="000000" w:sz="4" w:space="0"/>
            </w:tcBorders>
            <w:shd w:val="clear" w:color="auto" w:fill="auto"/>
          </w:tcPr>
          <w:p w14:paraId="5BED88A8">
            <w:pPr>
              <w:pStyle w:val="70"/>
              <w:rPr>
                <w:del w:id="8115" w:author="CATT" w:date="2025-11-19T16:45:00Z"/>
                <w:lang w:eastAsia="en-GB"/>
              </w:rPr>
            </w:pPr>
            <w:del w:id="8116" w:author="CATT" w:date="2025-11-19T16:45:00Z">
              <w:r>
                <w:rPr>
                  <w:lang w:eastAsia="en-GB"/>
                </w:rPr>
                <w:delText xml:space="preserve">2620 </w:delText>
              </w:r>
            </w:del>
            <w:del w:id="8117" w:author="CATT" w:date="2025-11-19T16:45:00Z">
              <w:r>
                <w:rPr>
                  <w:rFonts w:cs="v4.2.0"/>
                  <w:lang w:eastAsia="zh-CN"/>
                </w:rPr>
                <w:delText>-</w:delText>
              </w:r>
            </w:del>
            <w:del w:id="8118" w:author="CATT" w:date="2025-11-19T16:45:00Z">
              <w:r>
                <w:rPr>
                  <w:lang w:eastAsia="en-GB"/>
                </w:rPr>
                <w:delText xml:space="preserve"> 2690 MHz</w:delText>
              </w:r>
            </w:del>
          </w:p>
        </w:tc>
        <w:tc>
          <w:tcPr>
            <w:tcW w:w="1515" w:type="dxa"/>
            <w:tcBorders>
              <w:top w:val="single" w:color="000000" w:sz="4" w:space="0"/>
              <w:left w:val="single" w:color="000000" w:sz="4" w:space="0"/>
              <w:bottom w:val="single" w:color="000000" w:sz="4" w:space="0"/>
            </w:tcBorders>
            <w:shd w:val="clear" w:color="auto" w:fill="auto"/>
          </w:tcPr>
          <w:p w14:paraId="42A0887F">
            <w:pPr>
              <w:pStyle w:val="70"/>
              <w:rPr>
                <w:del w:id="8119" w:author="CATT" w:date="2025-11-19T16:45:00Z"/>
                <w:rFonts w:cs="v3.7.0"/>
                <w:lang w:eastAsia="en-GB"/>
              </w:rPr>
            </w:pPr>
            <w:del w:id="8120"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23A14675">
            <w:pPr>
              <w:pStyle w:val="70"/>
              <w:rPr>
                <w:del w:id="8121" w:author="CATT" w:date="2025-11-19T16:45:00Z"/>
                <w:rFonts w:ascii="Symbol" w:hAnsi="Symbol"/>
                <w:lang w:eastAsia="en-GB"/>
              </w:rPr>
            </w:pPr>
            <w:del w:id="8122"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7D18B391">
            <w:pPr>
              <w:pStyle w:val="70"/>
              <w:rPr>
                <w:del w:id="8123" w:author="CATT" w:date="2025-11-19T16:45:00Z"/>
                <w:lang w:eastAsia="en-GB"/>
              </w:rPr>
            </w:pPr>
            <w:del w:id="8124"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37ADC34D">
            <w:pPr>
              <w:pStyle w:val="70"/>
              <w:rPr>
                <w:del w:id="8125" w:author="CATT" w:date="2025-11-19T16:45:00Z"/>
                <w:rFonts w:cs="v4.2.0"/>
                <w:lang w:eastAsia="en-GB"/>
              </w:rPr>
            </w:pPr>
            <w:del w:id="8126"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202A441B">
            <w:pPr>
              <w:pStyle w:val="70"/>
              <w:rPr>
                <w:del w:id="8127" w:author="CATT" w:date="2025-11-19T16:45:00Z"/>
                <w:lang w:eastAsia="en-GB"/>
              </w:rPr>
            </w:pPr>
          </w:p>
        </w:tc>
      </w:tr>
      <w:tr w14:paraId="4A81B383">
        <w:tblPrEx>
          <w:tblCellMar>
            <w:top w:w="0" w:type="dxa"/>
            <w:left w:w="28" w:type="dxa"/>
            <w:bottom w:w="0" w:type="dxa"/>
            <w:right w:w="108" w:type="dxa"/>
          </w:tblCellMar>
        </w:tblPrEx>
        <w:trPr>
          <w:jc w:val="center"/>
          <w:del w:id="8128" w:author="CATT" w:date="2025-11-19T16:45:00Z"/>
        </w:trPr>
        <w:tc>
          <w:tcPr>
            <w:tcW w:w="1345" w:type="dxa"/>
            <w:tcBorders>
              <w:top w:val="single" w:color="000000" w:sz="4" w:space="0"/>
              <w:left w:val="single" w:color="000000" w:sz="4" w:space="0"/>
              <w:bottom w:val="single" w:color="000000" w:sz="4" w:space="0"/>
            </w:tcBorders>
            <w:shd w:val="clear" w:color="auto" w:fill="auto"/>
          </w:tcPr>
          <w:p w14:paraId="1FB394A1">
            <w:pPr>
              <w:pStyle w:val="70"/>
              <w:rPr>
                <w:del w:id="8129" w:author="CATT" w:date="2025-11-19T16:45:00Z"/>
                <w:lang w:eastAsia="en-GB"/>
              </w:rPr>
            </w:pPr>
            <w:del w:id="8130" w:author="CATT" w:date="2025-11-19T16:45:00Z">
              <w:r>
                <w:rPr>
                  <w:rFonts w:cs="v5.0.0"/>
                  <w:lang w:eastAsia="en-GB"/>
                </w:rPr>
                <w:delText>WA UTRA</w:delText>
              </w:r>
            </w:del>
            <w:del w:id="8131" w:author="CATT" w:date="2025-11-19T16:45:00Z">
              <w:r>
                <w:rPr>
                  <w:rFonts w:cs="v5.0.0"/>
                  <w:lang w:eastAsia="zh-CN"/>
                </w:rPr>
                <w:delText xml:space="preserve"> T</w:delText>
              </w:r>
            </w:del>
            <w:del w:id="8132" w:author="CATT" w:date="2025-11-19T16:45:00Z">
              <w:r>
                <w:rPr>
                  <w:rFonts w:cs="v5.0.0"/>
                  <w:lang w:eastAsia="en-GB"/>
                </w:rPr>
                <w:delText xml:space="preserve">DD Band </w:delText>
              </w:r>
            </w:del>
            <w:del w:id="8133" w:author="CATT" w:date="2025-11-19T16:45:00Z">
              <w:r>
                <w:rPr>
                  <w:rFonts w:cs="v5.0.0"/>
                  <w:lang w:eastAsia="zh-CN"/>
                </w:rPr>
                <w:delText>a)</w:delText>
              </w:r>
            </w:del>
            <w:del w:id="8134" w:author="CATT" w:date="2025-11-19T16:45:00Z">
              <w:r>
                <w:rPr>
                  <w:rFonts w:cs="v5.0.0"/>
                  <w:lang w:eastAsia="en-GB"/>
                </w:rPr>
                <w:delText xml:space="preserve"> or E-UTRA Band </w:delText>
              </w:r>
            </w:del>
            <w:del w:id="8135" w:author="CATT" w:date="2025-11-19T16:45:00Z">
              <w:r>
                <w:rPr>
                  <w:rFonts w:cs="v5.0.0"/>
                  <w:lang w:eastAsia="zh-CN"/>
                </w:rPr>
                <w:delText>33</w:delText>
              </w:r>
            </w:del>
          </w:p>
        </w:tc>
        <w:tc>
          <w:tcPr>
            <w:tcW w:w="1627" w:type="dxa"/>
            <w:tcBorders>
              <w:top w:val="single" w:color="000000" w:sz="4" w:space="0"/>
              <w:left w:val="single" w:color="000000" w:sz="4" w:space="0"/>
              <w:bottom w:val="single" w:color="000000" w:sz="4" w:space="0"/>
            </w:tcBorders>
            <w:shd w:val="clear" w:color="auto" w:fill="auto"/>
          </w:tcPr>
          <w:p w14:paraId="4759BACE">
            <w:pPr>
              <w:pStyle w:val="70"/>
              <w:rPr>
                <w:del w:id="8136" w:author="CATT" w:date="2025-11-19T16:45:00Z"/>
                <w:lang w:eastAsia="en-GB"/>
              </w:rPr>
            </w:pPr>
            <w:del w:id="8137" w:author="CATT" w:date="2025-11-19T16:45:00Z">
              <w:r>
                <w:rPr>
                  <w:rFonts w:cs="v4.2.0"/>
                  <w:lang w:eastAsia="en-GB"/>
                </w:rPr>
                <w:delText xml:space="preserve">1900 </w:delText>
              </w:r>
            </w:del>
            <w:del w:id="8138" w:author="CATT" w:date="2025-11-19T16:45:00Z">
              <w:r>
                <w:rPr>
                  <w:rFonts w:cs="v4.2.0"/>
                  <w:lang w:eastAsia="zh-CN"/>
                </w:rPr>
                <w:delText>-</w:delText>
              </w:r>
            </w:del>
            <w:del w:id="8139" w:author="CATT" w:date="2025-11-19T16:45:00Z">
              <w:r>
                <w:rPr>
                  <w:rFonts w:cs="v4.2.0"/>
                  <w:lang w:eastAsia="en-GB"/>
                </w:rPr>
                <w:delText xml:space="preserve"> 1920 MHz</w:delText>
              </w:r>
            </w:del>
          </w:p>
        </w:tc>
        <w:tc>
          <w:tcPr>
            <w:tcW w:w="1515" w:type="dxa"/>
            <w:tcBorders>
              <w:top w:val="single" w:color="000000" w:sz="4" w:space="0"/>
              <w:left w:val="single" w:color="000000" w:sz="4" w:space="0"/>
              <w:bottom w:val="single" w:color="000000" w:sz="4" w:space="0"/>
            </w:tcBorders>
            <w:shd w:val="clear" w:color="auto" w:fill="auto"/>
          </w:tcPr>
          <w:p w14:paraId="58605444">
            <w:pPr>
              <w:pStyle w:val="70"/>
              <w:rPr>
                <w:del w:id="8140" w:author="CATT" w:date="2025-11-19T16:45:00Z"/>
                <w:lang w:eastAsia="en-GB"/>
              </w:rPr>
            </w:pPr>
            <w:del w:id="8141" w:author="CATT" w:date="2025-11-19T16:45:00Z">
              <w:r>
                <w:rPr>
                  <w:rFonts w:cs="v4.2.0"/>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028D8FF8">
            <w:pPr>
              <w:pStyle w:val="70"/>
              <w:rPr>
                <w:del w:id="8142" w:author="CATT" w:date="2025-11-19T16:45:00Z"/>
                <w:rFonts w:cs="v3.7.0"/>
                <w:lang w:eastAsia="en-GB"/>
              </w:rPr>
            </w:pPr>
            <w:del w:id="8143" w:author="CATT" w:date="2025-11-19T16:45:00Z">
              <w:r>
                <w:rPr>
                  <w:rFonts w:cs="v4.2.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0BD8D9B7">
            <w:pPr>
              <w:pStyle w:val="70"/>
              <w:rPr>
                <w:del w:id="8144" w:author="CATT" w:date="2025-11-19T16:45:00Z"/>
                <w:rFonts w:ascii="Symbol" w:hAnsi="Symbol"/>
                <w:lang w:eastAsia="en-GB"/>
              </w:rPr>
            </w:pPr>
            <w:del w:id="8145"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1924F2F0">
            <w:pPr>
              <w:pStyle w:val="70"/>
              <w:rPr>
                <w:del w:id="8146" w:author="CATT" w:date="2025-11-19T16:45:00Z"/>
                <w:lang w:eastAsia="en-GB"/>
              </w:rPr>
            </w:pPr>
            <w:del w:id="8147" w:author="CATT" w:date="2025-11-19T16:45:00Z">
              <w:r>
                <w:rPr>
                  <w:rFonts w:cs="v4.2.0"/>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3988A729">
            <w:pPr>
              <w:pStyle w:val="70"/>
              <w:rPr>
                <w:del w:id="8148" w:author="CATT" w:date="2025-11-19T16:45:00Z"/>
                <w:rFonts w:cs="v4.2.0"/>
                <w:lang w:eastAsia="en-GB"/>
              </w:rPr>
            </w:pPr>
          </w:p>
        </w:tc>
      </w:tr>
      <w:tr w14:paraId="33ABFE7C">
        <w:tblPrEx>
          <w:tblCellMar>
            <w:top w:w="0" w:type="dxa"/>
            <w:left w:w="28" w:type="dxa"/>
            <w:bottom w:w="0" w:type="dxa"/>
            <w:right w:w="108" w:type="dxa"/>
          </w:tblCellMar>
        </w:tblPrEx>
        <w:trPr>
          <w:jc w:val="center"/>
          <w:del w:id="8149" w:author="CATT" w:date="2025-11-19T16:45:00Z"/>
        </w:trPr>
        <w:tc>
          <w:tcPr>
            <w:tcW w:w="1345" w:type="dxa"/>
            <w:tcBorders>
              <w:top w:val="single" w:color="000000" w:sz="4" w:space="0"/>
              <w:left w:val="single" w:color="000000" w:sz="4" w:space="0"/>
              <w:bottom w:val="single" w:color="000000" w:sz="4" w:space="0"/>
            </w:tcBorders>
            <w:shd w:val="clear" w:color="auto" w:fill="auto"/>
          </w:tcPr>
          <w:p w14:paraId="6CD0820D">
            <w:pPr>
              <w:pStyle w:val="70"/>
              <w:rPr>
                <w:del w:id="8150" w:author="CATT" w:date="2025-11-19T16:45:00Z"/>
                <w:lang w:eastAsia="en-GB"/>
              </w:rPr>
            </w:pPr>
            <w:del w:id="8151" w:author="CATT" w:date="2025-11-19T16:45:00Z">
              <w:r>
                <w:rPr>
                  <w:rFonts w:cs="v5.0.0"/>
                  <w:lang w:eastAsia="en-GB"/>
                </w:rPr>
                <w:delText>WA UTRA</w:delText>
              </w:r>
            </w:del>
            <w:del w:id="8152" w:author="CATT" w:date="2025-11-19T16:45:00Z">
              <w:r>
                <w:rPr>
                  <w:rFonts w:cs="v5.0.0"/>
                  <w:lang w:eastAsia="zh-CN"/>
                </w:rPr>
                <w:delText xml:space="preserve"> T</w:delText>
              </w:r>
            </w:del>
            <w:del w:id="8153" w:author="CATT" w:date="2025-11-19T16:45:00Z">
              <w:r>
                <w:rPr>
                  <w:rFonts w:cs="v5.0.0"/>
                  <w:lang w:eastAsia="en-GB"/>
                </w:rPr>
                <w:delText xml:space="preserve">DD Band </w:delText>
              </w:r>
            </w:del>
            <w:del w:id="8154" w:author="CATT" w:date="2025-11-19T16:45:00Z">
              <w:r>
                <w:rPr>
                  <w:rFonts w:cs="v5.0.0"/>
                  <w:lang w:eastAsia="zh-CN"/>
                </w:rPr>
                <w:delText>a)</w:delText>
              </w:r>
            </w:del>
            <w:del w:id="8155" w:author="CATT" w:date="2025-11-19T16:45:00Z">
              <w:r>
                <w:rPr>
                  <w:rFonts w:cs="v5.0.0"/>
                  <w:lang w:eastAsia="en-GB"/>
                </w:rPr>
                <w:delText xml:space="preserve"> or E-UTRA Band </w:delText>
              </w:r>
            </w:del>
            <w:del w:id="8156" w:author="CATT" w:date="2025-11-19T16:45:00Z">
              <w:r>
                <w:rPr>
                  <w:rFonts w:cs="v5.0.0"/>
                  <w:lang w:eastAsia="zh-CN"/>
                </w:rPr>
                <w:delText>34</w:delText>
              </w:r>
            </w:del>
          </w:p>
        </w:tc>
        <w:tc>
          <w:tcPr>
            <w:tcW w:w="1627" w:type="dxa"/>
            <w:tcBorders>
              <w:top w:val="single" w:color="000000" w:sz="4" w:space="0"/>
              <w:left w:val="single" w:color="000000" w:sz="4" w:space="0"/>
              <w:bottom w:val="single" w:color="000000" w:sz="4" w:space="0"/>
            </w:tcBorders>
            <w:shd w:val="clear" w:color="auto" w:fill="auto"/>
          </w:tcPr>
          <w:p w14:paraId="161A2848">
            <w:pPr>
              <w:pStyle w:val="70"/>
              <w:rPr>
                <w:del w:id="8157" w:author="CATT" w:date="2025-11-19T16:45:00Z"/>
                <w:lang w:eastAsia="en-GB"/>
              </w:rPr>
            </w:pPr>
            <w:del w:id="8158" w:author="CATT" w:date="2025-11-19T16:45:00Z">
              <w:r>
                <w:rPr>
                  <w:rFonts w:cs="v4.2.0"/>
                  <w:lang w:eastAsia="en-GB"/>
                </w:rPr>
                <w:delText xml:space="preserve">2010 </w:delText>
              </w:r>
            </w:del>
            <w:del w:id="8159" w:author="CATT" w:date="2025-11-19T16:45:00Z">
              <w:r>
                <w:rPr>
                  <w:rFonts w:cs="v4.2.0"/>
                  <w:lang w:eastAsia="zh-CN"/>
                </w:rPr>
                <w:delText>-</w:delText>
              </w:r>
            </w:del>
            <w:del w:id="8160" w:author="CATT" w:date="2025-11-19T16:45:00Z">
              <w:r>
                <w:rPr>
                  <w:rFonts w:cs="v4.2.0"/>
                  <w:lang w:eastAsia="en-GB"/>
                </w:rPr>
                <w:delText xml:space="preserve"> 2025 MHz</w:delText>
              </w:r>
            </w:del>
          </w:p>
        </w:tc>
        <w:tc>
          <w:tcPr>
            <w:tcW w:w="1515" w:type="dxa"/>
            <w:tcBorders>
              <w:top w:val="single" w:color="000000" w:sz="4" w:space="0"/>
              <w:left w:val="single" w:color="000000" w:sz="4" w:space="0"/>
              <w:bottom w:val="single" w:color="000000" w:sz="4" w:space="0"/>
            </w:tcBorders>
            <w:shd w:val="clear" w:color="auto" w:fill="auto"/>
          </w:tcPr>
          <w:p w14:paraId="048819DE">
            <w:pPr>
              <w:pStyle w:val="70"/>
              <w:rPr>
                <w:del w:id="8161" w:author="CATT" w:date="2025-11-19T16:45:00Z"/>
                <w:lang w:eastAsia="en-GB"/>
              </w:rPr>
            </w:pPr>
            <w:del w:id="8162" w:author="CATT" w:date="2025-11-19T16:45:00Z">
              <w:r>
                <w:rPr>
                  <w:rFonts w:cs="v4.2.0"/>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7455069A">
            <w:pPr>
              <w:pStyle w:val="70"/>
              <w:rPr>
                <w:del w:id="8163" w:author="CATT" w:date="2025-11-19T16:45:00Z"/>
                <w:rFonts w:cs="v3.7.0"/>
                <w:lang w:eastAsia="en-GB"/>
              </w:rPr>
            </w:pPr>
            <w:del w:id="8164" w:author="CATT" w:date="2025-11-19T16:45:00Z">
              <w:r>
                <w:rPr>
                  <w:rFonts w:cs="v4.2.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7CEB418B">
            <w:pPr>
              <w:pStyle w:val="70"/>
              <w:rPr>
                <w:del w:id="8165" w:author="CATT" w:date="2025-11-19T16:45:00Z"/>
                <w:rFonts w:ascii="Symbol" w:hAnsi="Symbol"/>
                <w:lang w:eastAsia="en-GB"/>
              </w:rPr>
            </w:pPr>
            <w:del w:id="8166"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683E7E95">
            <w:pPr>
              <w:pStyle w:val="70"/>
              <w:rPr>
                <w:del w:id="8167" w:author="CATT" w:date="2025-11-19T16:45:00Z"/>
                <w:lang w:eastAsia="en-GB"/>
              </w:rPr>
            </w:pPr>
            <w:del w:id="8168" w:author="CATT" w:date="2025-11-19T16:45:00Z">
              <w:r>
                <w:rPr>
                  <w:rFonts w:cs="v4.2.0"/>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408B1B88">
            <w:pPr>
              <w:pStyle w:val="70"/>
              <w:rPr>
                <w:del w:id="8169" w:author="CATT" w:date="2025-11-19T16:45:00Z"/>
                <w:rFonts w:cs="v4.2.0"/>
                <w:lang w:eastAsia="en-GB"/>
              </w:rPr>
            </w:pPr>
          </w:p>
        </w:tc>
      </w:tr>
      <w:tr w14:paraId="55D06FC9">
        <w:tblPrEx>
          <w:tblCellMar>
            <w:top w:w="0" w:type="dxa"/>
            <w:left w:w="28" w:type="dxa"/>
            <w:bottom w:w="0" w:type="dxa"/>
            <w:right w:w="108" w:type="dxa"/>
          </w:tblCellMar>
        </w:tblPrEx>
        <w:trPr>
          <w:jc w:val="center"/>
          <w:del w:id="8170" w:author="CATT" w:date="2025-11-19T16:45:00Z"/>
        </w:trPr>
        <w:tc>
          <w:tcPr>
            <w:tcW w:w="1345" w:type="dxa"/>
            <w:tcBorders>
              <w:top w:val="single" w:color="000000" w:sz="4" w:space="0"/>
              <w:left w:val="single" w:color="000000" w:sz="4" w:space="0"/>
              <w:bottom w:val="single" w:color="000000" w:sz="4" w:space="0"/>
            </w:tcBorders>
            <w:shd w:val="clear" w:color="auto" w:fill="auto"/>
          </w:tcPr>
          <w:p w14:paraId="684E98DC">
            <w:pPr>
              <w:pStyle w:val="70"/>
              <w:rPr>
                <w:del w:id="8171" w:author="CATT" w:date="2025-11-19T16:45:00Z"/>
                <w:lang w:eastAsia="en-GB"/>
              </w:rPr>
            </w:pPr>
            <w:del w:id="8172" w:author="CATT" w:date="2025-11-19T16:45:00Z">
              <w:r>
                <w:rPr>
                  <w:rFonts w:cs="v5.0.0"/>
                  <w:lang w:eastAsia="en-GB"/>
                </w:rPr>
                <w:delText>WA UTRA</w:delText>
              </w:r>
            </w:del>
            <w:del w:id="8173" w:author="CATT" w:date="2025-11-19T16:45:00Z">
              <w:r>
                <w:rPr>
                  <w:rFonts w:cs="v5.0.0"/>
                  <w:lang w:eastAsia="zh-CN"/>
                </w:rPr>
                <w:delText xml:space="preserve"> T</w:delText>
              </w:r>
            </w:del>
            <w:del w:id="8174" w:author="CATT" w:date="2025-11-19T16:45:00Z">
              <w:r>
                <w:rPr>
                  <w:rFonts w:cs="v5.0.0"/>
                  <w:lang w:eastAsia="en-GB"/>
                </w:rPr>
                <w:delText xml:space="preserve">DD Band </w:delText>
              </w:r>
            </w:del>
            <w:del w:id="8175" w:author="CATT" w:date="2025-11-19T16:45:00Z">
              <w:r>
                <w:rPr>
                  <w:rFonts w:cs="v5.0.0"/>
                  <w:lang w:eastAsia="zh-CN"/>
                </w:rPr>
                <w:delText>d)</w:delText>
              </w:r>
            </w:del>
            <w:del w:id="8176" w:author="CATT" w:date="2025-11-19T16:45:00Z">
              <w:r>
                <w:rPr>
                  <w:rFonts w:cs="v5.0.0"/>
                  <w:lang w:eastAsia="en-GB"/>
                </w:rPr>
                <w:delText xml:space="preserve"> or E-UTRA Band </w:delText>
              </w:r>
            </w:del>
            <w:del w:id="8177" w:author="CATT" w:date="2025-11-19T16:45:00Z">
              <w:r>
                <w:rPr>
                  <w:rFonts w:cs="v5.0.0"/>
                  <w:lang w:eastAsia="zh-CN"/>
                </w:rPr>
                <w:delText>38</w:delText>
              </w:r>
            </w:del>
          </w:p>
        </w:tc>
        <w:tc>
          <w:tcPr>
            <w:tcW w:w="1627" w:type="dxa"/>
            <w:tcBorders>
              <w:top w:val="single" w:color="000000" w:sz="4" w:space="0"/>
              <w:left w:val="single" w:color="000000" w:sz="4" w:space="0"/>
              <w:bottom w:val="single" w:color="000000" w:sz="4" w:space="0"/>
            </w:tcBorders>
            <w:shd w:val="clear" w:color="auto" w:fill="auto"/>
          </w:tcPr>
          <w:p w14:paraId="2A4B2A82">
            <w:pPr>
              <w:pStyle w:val="70"/>
              <w:rPr>
                <w:del w:id="8178" w:author="CATT" w:date="2025-11-19T16:45:00Z"/>
                <w:lang w:eastAsia="en-GB"/>
              </w:rPr>
            </w:pPr>
            <w:del w:id="8179" w:author="CATT" w:date="2025-11-19T16:45:00Z">
              <w:r>
                <w:rPr>
                  <w:rFonts w:cs="v4.2.0"/>
                  <w:lang w:eastAsia="en-GB"/>
                </w:rPr>
                <w:delText>2</w:delText>
              </w:r>
            </w:del>
            <w:del w:id="8180" w:author="CATT" w:date="2025-11-19T16:45:00Z">
              <w:r>
                <w:rPr>
                  <w:rFonts w:cs="v4.2.0"/>
                  <w:lang w:eastAsia="zh-CN"/>
                </w:rPr>
                <w:delText>57</w:delText>
              </w:r>
            </w:del>
            <w:del w:id="8181" w:author="CATT" w:date="2025-11-19T16:45:00Z">
              <w:r>
                <w:rPr>
                  <w:rFonts w:cs="v4.2.0"/>
                  <w:lang w:eastAsia="en-GB"/>
                </w:rPr>
                <w:delText xml:space="preserve">0 </w:delText>
              </w:r>
            </w:del>
            <w:del w:id="8182" w:author="CATT" w:date="2025-11-19T16:45:00Z">
              <w:r>
                <w:rPr>
                  <w:rFonts w:cs="v4.2.0"/>
                  <w:lang w:eastAsia="zh-CN"/>
                </w:rPr>
                <w:delText>-</w:delText>
              </w:r>
            </w:del>
            <w:del w:id="8183" w:author="CATT" w:date="2025-11-19T16:45:00Z">
              <w:r>
                <w:rPr>
                  <w:rFonts w:cs="v4.2.0"/>
                  <w:lang w:eastAsia="en-GB"/>
                </w:rPr>
                <w:delText xml:space="preserve"> 2</w:delText>
              </w:r>
            </w:del>
            <w:del w:id="8184" w:author="CATT" w:date="2025-11-19T16:45:00Z">
              <w:r>
                <w:rPr>
                  <w:rFonts w:cs="v4.2.0"/>
                  <w:lang w:eastAsia="zh-CN"/>
                </w:rPr>
                <w:delText>620</w:delText>
              </w:r>
            </w:del>
            <w:del w:id="8185" w:author="CATT" w:date="2025-11-19T16:45:00Z">
              <w:r>
                <w:rPr>
                  <w:rFonts w:cs="v4.2.0"/>
                  <w:lang w:eastAsia="en-GB"/>
                </w:rPr>
                <w:delText xml:space="preserve"> MHz</w:delText>
              </w:r>
            </w:del>
          </w:p>
        </w:tc>
        <w:tc>
          <w:tcPr>
            <w:tcW w:w="1515" w:type="dxa"/>
            <w:tcBorders>
              <w:top w:val="single" w:color="000000" w:sz="4" w:space="0"/>
              <w:left w:val="single" w:color="000000" w:sz="4" w:space="0"/>
              <w:bottom w:val="single" w:color="000000" w:sz="4" w:space="0"/>
            </w:tcBorders>
            <w:shd w:val="clear" w:color="auto" w:fill="auto"/>
          </w:tcPr>
          <w:p w14:paraId="20AA7700">
            <w:pPr>
              <w:pStyle w:val="70"/>
              <w:rPr>
                <w:del w:id="8186" w:author="CATT" w:date="2025-11-19T16:45:00Z"/>
                <w:lang w:eastAsia="en-GB"/>
              </w:rPr>
            </w:pPr>
            <w:del w:id="8187"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46A3F033">
            <w:pPr>
              <w:pStyle w:val="70"/>
              <w:rPr>
                <w:del w:id="8188" w:author="CATT" w:date="2025-11-19T16:45:00Z"/>
                <w:rFonts w:cs="v3.7.0"/>
                <w:lang w:eastAsia="en-GB"/>
              </w:rPr>
            </w:pPr>
            <w:del w:id="8189"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1A42AD05">
            <w:pPr>
              <w:pStyle w:val="70"/>
              <w:rPr>
                <w:del w:id="8190" w:author="CATT" w:date="2025-11-19T16:45:00Z"/>
                <w:rFonts w:ascii="Symbol" w:hAnsi="Symbol"/>
                <w:lang w:eastAsia="en-GB"/>
              </w:rPr>
            </w:pPr>
            <w:del w:id="8191"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0AF46027">
            <w:pPr>
              <w:pStyle w:val="70"/>
              <w:rPr>
                <w:del w:id="8192" w:author="CATT" w:date="2025-11-19T16:45:00Z"/>
                <w:lang w:eastAsia="en-GB"/>
              </w:rPr>
            </w:pPr>
            <w:del w:id="8193"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5C1968A5">
            <w:pPr>
              <w:pStyle w:val="70"/>
              <w:rPr>
                <w:del w:id="8194" w:author="CATT" w:date="2025-11-19T16:45:00Z"/>
                <w:rFonts w:cs="v4.2.0"/>
                <w:lang w:eastAsia="en-GB"/>
              </w:rPr>
            </w:pPr>
          </w:p>
        </w:tc>
      </w:tr>
      <w:tr w14:paraId="4394A077">
        <w:tblPrEx>
          <w:tblCellMar>
            <w:top w:w="0" w:type="dxa"/>
            <w:left w:w="28" w:type="dxa"/>
            <w:bottom w:w="0" w:type="dxa"/>
            <w:right w:w="108" w:type="dxa"/>
          </w:tblCellMar>
        </w:tblPrEx>
        <w:trPr>
          <w:jc w:val="center"/>
          <w:del w:id="8195" w:author="CATT" w:date="2025-11-19T16:45:00Z"/>
        </w:trPr>
        <w:tc>
          <w:tcPr>
            <w:tcW w:w="1345" w:type="dxa"/>
            <w:tcBorders>
              <w:top w:val="single" w:color="000000" w:sz="4" w:space="0"/>
              <w:left w:val="single" w:color="000000" w:sz="4" w:space="0"/>
              <w:bottom w:val="single" w:color="000000" w:sz="4" w:space="0"/>
            </w:tcBorders>
            <w:shd w:val="clear" w:color="auto" w:fill="auto"/>
          </w:tcPr>
          <w:p w14:paraId="385D56CD">
            <w:pPr>
              <w:pStyle w:val="70"/>
              <w:rPr>
                <w:del w:id="8196" w:author="CATT" w:date="2025-11-19T16:45:00Z"/>
                <w:lang w:eastAsia="en-GB"/>
              </w:rPr>
            </w:pPr>
            <w:del w:id="8197" w:author="CATT" w:date="2025-11-19T16:45:00Z">
              <w:r>
                <w:rPr>
                  <w:rFonts w:cs="v5.0.0"/>
                  <w:lang w:eastAsia="en-GB"/>
                </w:rPr>
                <w:delText>WA UTRA</w:delText>
              </w:r>
            </w:del>
            <w:del w:id="8198" w:author="CATT" w:date="2025-11-19T16:45:00Z">
              <w:r>
                <w:rPr>
                  <w:rFonts w:cs="v5.0.0"/>
                  <w:lang w:eastAsia="zh-CN"/>
                </w:rPr>
                <w:delText xml:space="preserve"> T</w:delText>
              </w:r>
            </w:del>
            <w:del w:id="8199" w:author="CATT" w:date="2025-11-19T16:45:00Z">
              <w:r>
                <w:rPr>
                  <w:rFonts w:cs="v5.0.0"/>
                  <w:lang w:eastAsia="en-GB"/>
                </w:rPr>
                <w:delText xml:space="preserve">DD Band </w:delText>
              </w:r>
            </w:del>
            <w:del w:id="8200" w:author="CATT" w:date="2025-11-19T16:45:00Z">
              <w:r>
                <w:rPr>
                  <w:rFonts w:cs="v5.0.0"/>
                  <w:lang w:eastAsia="zh-CN"/>
                </w:rPr>
                <w:delText>f)</w:delText>
              </w:r>
            </w:del>
            <w:del w:id="8201" w:author="CATT" w:date="2025-11-19T16:45:00Z">
              <w:r>
                <w:rPr>
                  <w:rFonts w:cs="v5.0.0"/>
                  <w:lang w:eastAsia="en-GB"/>
                </w:rPr>
                <w:delText xml:space="preserve"> or E-UTRA Band </w:delText>
              </w:r>
            </w:del>
            <w:del w:id="8202" w:author="CATT" w:date="2025-11-19T16:45:00Z">
              <w:r>
                <w:rPr>
                  <w:rFonts w:cs="v5.0.0"/>
                  <w:lang w:eastAsia="zh-CN"/>
                </w:rPr>
                <w:delText>39</w:delText>
              </w:r>
            </w:del>
          </w:p>
        </w:tc>
        <w:tc>
          <w:tcPr>
            <w:tcW w:w="1627" w:type="dxa"/>
            <w:tcBorders>
              <w:top w:val="single" w:color="000000" w:sz="4" w:space="0"/>
              <w:left w:val="single" w:color="000000" w:sz="4" w:space="0"/>
              <w:bottom w:val="single" w:color="000000" w:sz="4" w:space="0"/>
            </w:tcBorders>
            <w:shd w:val="clear" w:color="auto" w:fill="auto"/>
          </w:tcPr>
          <w:p w14:paraId="6FD7B5B6">
            <w:pPr>
              <w:pStyle w:val="70"/>
              <w:rPr>
                <w:del w:id="8203" w:author="CATT" w:date="2025-11-19T16:45:00Z"/>
                <w:lang w:eastAsia="en-GB"/>
              </w:rPr>
            </w:pPr>
            <w:del w:id="8204" w:author="CATT" w:date="2025-11-19T16:45:00Z">
              <w:r>
                <w:rPr>
                  <w:rFonts w:cs="v4.2.0"/>
                  <w:lang w:eastAsia="zh-CN"/>
                </w:rPr>
                <w:delText>1880 - 1920</w:delText>
              </w:r>
            </w:del>
            <w:del w:id="8205" w:author="CATT" w:date="2025-11-19T16:45:00Z">
              <w:r>
                <w:rPr>
                  <w:rFonts w:cs="v4.2.0"/>
                  <w:lang w:eastAsia="en-GB"/>
                </w:rPr>
                <w:delText xml:space="preserve"> MHz</w:delText>
              </w:r>
            </w:del>
          </w:p>
        </w:tc>
        <w:tc>
          <w:tcPr>
            <w:tcW w:w="1515" w:type="dxa"/>
            <w:tcBorders>
              <w:top w:val="single" w:color="000000" w:sz="4" w:space="0"/>
              <w:left w:val="single" w:color="000000" w:sz="4" w:space="0"/>
              <w:bottom w:val="single" w:color="000000" w:sz="4" w:space="0"/>
            </w:tcBorders>
            <w:shd w:val="clear" w:color="auto" w:fill="auto"/>
          </w:tcPr>
          <w:p w14:paraId="4162ECA5">
            <w:pPr>
              <w:pStyle w:val="70"/>
              <w:rPr>
                <w:del w:id="8206" w:author="CATT" w:date="2025-11-19T16:45:00Z"/>
                <w:lang w:eastAsia="en-GB"/>
              </w:rPr>
            </w:pPr>
            <w:del w:id="8207"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0B1D5494">
            <w:pPr>
              <w:pStyle w:val="70"/>
              <w:rPr>
                <w:del w:id="8208" w:author="CATT" w:date="2025-11-19T16:45:00Z"/>
                <w:rFonts w:cs="v3.7.0"/>
                <w:lang w:eastAsia="en-GB"/>
              </w:rPr>
            </w:pPr>
            <w:del w:id="8209"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7F42750C">
            <w:pPr>
              <w:pStyle w:val="70"/>
              <w:rPr>
                <w:del w:id="8210" w:author="CATT" w:date="2025-11-19T16:45:00Z"/>
                <w:rFonts w:ascii="Symbol" w:hAnsi="Symbol"/>
                <w:lang w:eastAsia="en-GB"/>
              </w:rPr>
            </w:pPr>
            <w:del w:id="8211"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339151E9">
            <w:pPr>
              <w:pStyle w:val="70"/>
              <w:rPr>
                <w:del w:id="8212" w:author="CATT" w:date="2025-11-19T16:45:00Z"/>
                <w:lang w:eastAsia="en-GB"/>
              </w:rPr>
            </w:pPr>
            <w:del w:id="8213"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6900178E">
            <w:pPr>
              <w:pStyle w:val="70"/>
              <w:rPr>
                <w:del w:id="8214" w:author="CATT" w:date="2025-11-19T16:45:00Z"/>
                <w:rFonts w:cs="v4.2.0"/>
                <w:lang w:eastAsia="en-GB"/>
              </w:rPr>
            </w:pPr>
          </w:p>
        </w:tc>
      </w:tr>
      <w:tr w14:paraId="61202B9F">
        <w:tblPrEx>
          <w:tblCellMar>
            <w:top w:w="0" w:type="dxa"/>
            <w:left w:w="28" w:type="dxa"/>
            <w:bottom w:w="0" w:type="dxa"/>
            <w:right w:w="108" w:type="dxa"/>
          </w:tblCellMar>
        </w:tblPrEx>
        <w:trPr>
          <w:jc w:val="center"/>
          <w:del w:id="8215" w:author="CATT" w:date="2025-11-19T16:45:00Z"/>
        </w:trPr>
        <w:tc>
          <w:tcPr>
            <w:tcW w:w="1345" w:type="dxa"/>
            <w:tcBorders>
              <w:top w:val="single" w:color="000000" w:sz="4" w:space="0"/>
              <w:left w:val="single" w:color="000000" w:sz="4" w:space="0"/>
              <w:bottom w:val="single" w:color="000000" w:sz="4" w:space="0"/>
            </w:tcBorders>
            <w:shd w:val="clear" w:color="auto" w:fill="auto"/>
          </w:tcPr>
          <w:p w14:paraId="37DCD511">
            <w:pPr>
              <w:pStyle w:val="70"/>
              <w:rPr>
                <w:del w:id="8216" w:author="CATT" w:date="2025-11-19T16:45:00Z"/>
                <w:rFonts w:cs="v5.0.0"/>
                <w:lang w:eastAsia="en-GB"/>
              </w:rPr>
            </w:pPr>
            <w:del w:id="8217" w:author="CATT" w:date="2025-11-19T16:45:00Z">
              <w:r>
                <w:rPr>
                  <w:rFonts w:cs="v5.0.0"/>
                  <w:lang w:eastAsia="en-GB"/>
                </w:rPr>
                <w:delText>WA UTRA</w:delText>
              </w:r>
            </w:del>
            <w:del w:id="8218" w:author="CATT" w:date="2025-11-19T16:45:00Z">
              <w:r>
                <w:rPr>
                  <w:rFonts w:cs="v5.0.0"/>
                  <w:lang w:eastAsia="zh-CN"/>
                </w:rPr>
                <w:delText xml:space="preserve"> T</w:delText>
              </w:r>
            </w:del>
            <w:del w:id="8219" w:author="CATT" w:date="2025-11-19T16:45:00Z">
              <w:r>
                <w:rPr>
                  <w:rFonts w:cs="v5.0.0"/>
                  <w:lang w:eastAsia="en-GB"/>
                </w:rPr>
                <w:delText xml:space="preserve">DD Band </w:delText>
              </w:r>
            </w:del>
            <w:del w:id="8220" w:author="CATT" w:date="2025-11-19T16:45:00Z">
              <w:r>
                <w:rPr>
                  <w:rFonts w:cs="v5.0.0"/>
                  <w:lang w:eastAsia="zh-CN"/>
                </w:rPr>
                <w:delText>e)</w:delText>
              </w:r>
            </w:del>
            <w:del w:id="8221" w:author="CATT" w:date="2025-11-19T16:45:00Z">
              <w:r>
                <w:rPr>
                  <w:rFonts w:cs="v5.0.0"/>
                  <w:lang w:eastAsia="en-GB"/>
                </w:rPr>
                <w:delText xml:space="preserve"> or E-UTRA Band </w:delText>
              </w:r>
            </w:del>
            <w:del w:id="8222" w:author="CATT" w:date="2025-11-19T16:45:00Z">
              <w:r>
                <w:rPr>
                  <w:rFonts w:cs="v5.0.0"/>
                  <w:lang w:eastAsia="zh-CN"/>
                </w:rPr>
                <w:delText>40</w:delText>
              </w:r>
            </w:del>
          </w:p>
        </w:tc>
        <w:tc>
          <w:tcPr>
            <w:tcW w:w="1627" w:type="dxa"/>
            <w:tcBorders>
              <w:top w:val="single" w:color="000000" w:sz="4" w:space="0"/>
              <w:left w:val="single" w:color="000000" w:sz="4" w:space="0"/>
              <w:bottom w:val="single" w:color="000000" w:sz="4" w:space="0"/>
            </w:tcBorders>
            <w:shd w:val="clear" w:color="auto" w:fill="auto"/>
          </w:tcPr>
          <w:p w14:paraId="2DE6ACDE">
            <w:pPr>
              <w:pStyle w:val="70"/>
              <w:rPr>
                <w:del w:id="8223" w:author="CATT" w:date="2025-11-19T16:45:00Z"/>
                <w:rFonts w:cs="v4.2.0"/>
                <w:lang w:eastAsia="zh-CN"/>
              </w:rPr>
            </w:pPr>
            <w:del w:id="8224" w:author="CATT" w:date="2025-11-19T16:45:00Z">
              <w:r>
                <w:rPr>
                  <w:rFonts w:cs="v4.2.0"/>
                  <w:lang w:eastAsia="zh-CN"/>
                </w:rPr>
                <w:delText>2300 - 2400 MHz</w:delText>
              </w:r>
            </w:del>
          </w:p>
        </w:tc>
        <w:tc>
          <w:tcPr>
            <w:tcW w:w="1515" w:type="dxa"/>
            <w:tcBorders>
              <w:top w:val="single" w:color="000000" w:sz="4" w:space="0"/>
              <w:left w:val="single" w:color="000000" w:sz="4" w:space="0"/>
              <w:bottom w:val="single" w:color="000000" w:sz="4" w:space="0"/>
            </w:tcBorders>
            <w:shd w:val="clear" w:color="auto" w:fill="auto"/>
          </w:tcPr>
          <w:p w14:paraId="05828343">
            <w:pPr>
              <w:pStyle w:val="70"/>
              <w:rPr>
                <w:del w:id="8225" w:author="CATT" w:date="2025-11-19T16:45:00Z"/>
                <w:lang w:eastAsia="en-GB"/>
              </w:rPr>
            </w:pPr>
            <w:del w:id="8226"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7AF2672B">
            <w:pPr>
              <w:pStyle w:val="70"/>
              <w:rPr>
                <w:del w:id="8227" w:author="CATT" w:date="2025-11-19T16:45:00Z"/>
                <w:rFonts w:cs="v3.7.0"/>
                <w:lang w:eastAsia="en-GB"/>
              </w:rPr>
            </w:pPr>
            <w:del w:id="8228"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406CE7EA">
            <w:pPr>
              <w:pStyle w:val="70"/>
              <w:rPr>
                <w:del w:id="8229" w:author="CATT" w:date="2025-11-19T16:45:00Z"/>
                <w:rFonts w:ascii="Symbol" w:hAnsi="Symbol"/>
                <w:lang w:eastAsia="en-GB"/>
              </w:rPr>
            </w:pPr>
            <w:del w:id="8230"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2D09C943">
            <w:pPr>
              <w:pStyle w:val="70"/>
              <w:rPr>
                <w:del w:id="8231" w:author="CATT" w:date="2025-11-19T16:45:00Z"/>
                <w:lang w:eastAsia="en-GB"/>
              </w:rPr>
            </w:pPr>
            <w:del w:id="8232"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6B7ACD3A">
            <w:pPr>
              <w:pStyle w:val="70"/>
              <w:rPr>
                <w:del w:id="8233" w:author="CATT" w:date="2025-11-19T16:45:00Z"/>
                <w:rFonts w:cs="v4.2.0"/>
                <w:lang w:eastAsia="en-GB"/>
              </w:rPr>
            </w:pPr>
          </w:p>
        </w:tc>
      </w:tr>
      <w:tr w14:paraId="46438BE0">
        <w:tblPrEx>
          <w:tblCellMar>
            <w:top w:w="0" w:type="dxa"/>
            <w:left w:w="28" w:type="dxa"/>
            <w:bottom w:w="0" w:type="dxa"/>
            <w:right w:w="108" w:type="dxa"/>
          </w:tblCellMar>
        </w:tblPrEx>
        <w:trPr>
          <w:jc w:val="center"/>
          <w:del w:id="8234" w:author="CATT" w:date="2025-11-19T16:45:00Z"/>
        </w:trPr>
        <w:tc>
          <w:tcPr>
            <w:tcW w:w="1345" w:type="dxa"/>
            <w:tcBorders>
              <w:top w:val="single" w:color="000000" w:sz="4" w:space="0"/>
              <w:left w:val="single" w:color="000000" w:sz="4" w:space="0"/>
              <w:bottom w:val="single" w:color="000000" w:sz="4" w:space="0"/>
            </w:tcBorders>
            <w:shd w:val="clear" w:color="auto" w:fill="auto"/>
          </w:tcPr>
          <w:p w14:paraId="2A364EDA">
            <w:pPr>
              <w:pStyle w:val="70"/>
              <w:rPr>
                <w:del w:id="8235" w:author="CATT" w:date="2025-11-19T16:45:00Z"/>
                <w:rFonts w:cs="v5.0.0"/>
                <w:lang w:eastAsia="en-GB"/>
              </w:rPr>
            </w:pPr>
            <w:del w:id="8236" w:author="CATT" w:date="2025-11-19T16:45:00Z">
              <w:r>
                <w:rPr>
                  <w:rFonts w:cs="v5.0.0"/>
                  <w:lang w:eastAsia="zh-CN"/>
                </w:rPr>
                <w:delText xml:space="preserve">WA </w:delText>
              </w:r>
            </w:del>
            <w:del w:id="8237" w:author="CATT" w:date="2025-11-19T16:45:00Z">
              <w:r>
                <w:rPr>
                  <w:rFonts w:cs="v5.0.0"/>
                  <w:lang w:eastAsia="en-GB"/>
                </w:rPr>
                <w:delText xml:space="preserve">E-UTRA Band </w:delText>
              </w:r>
            </w:del>
            <w:del w:id="8238" w:author="CATT" w:date="2025-11-19T16:45:00Z">
              <w:r>
                <w:rPr>
                  <w:rFonts w:cs="v5.0.0"/>
                  <w:lang w:eastAsia="zh-CN"/>
                </w:rPr>
                <w:delText>41</w:delText>
              </w:r>
            </w:del>
          </w:p>
        </w:tc>
        <w:tc>
          <w:tcPr>
            <w:tcW w:w="1627" w:type="dxa"/>
            <w:tcBorders>
              <w:top w:val="single" w:color="000000" w:sz="4" w:space="0"/>
              <w:left w:val="single" w:color="000000" w:sz="4" w:space="0"/>
              <w:bottom w:val="single" w:color="000000" w:sz="4" w:space="0"/>
            </w:tcBorders>
            <w:shd w:val="clear" w:color="auto" w:fill="auto"/>
          </w:tcPr>
          <w:p w14:paraId="007BBDBE">
            <w:pPr>
              <w:pStyle w:val="70"/>
              <w:rPr>
                <w:del w:id="8239" w:author="CATT" w:date="2025-11-19T16:45:00Z"/>
                <w:rFonts w:cs="v4.2.0"/>
                <w:lang w:eastAsia="zh-CN"/>
              </w:rPr>
            </w:pPr>
            <w:del w:id="8240" w:author="CATT" w:date="2025-11-19T16:45:00Z">
              <w:r>
                <w:rPr>
                  <w:rFonts w:cs="v4.2.0"/>
                  <w:lang w:eastAsia="zh-CN"/>
                </w:rPr>
                <w:delText>2496</w:delText>
              </w:r>
            </w:del>
            <w:del w:id="8241" w:author="CATT" w:date="2025-11-19T16:45:00Z">
              <w:r>
                <w:rPr>
                  <w:rFonts w:cs="v4.2.0"/>
                  <w:lang w:eastAsia="en-GB"/>
                </w:rPr>
                <w:delText xml:space="preserve"> </w:delText>
              </w:r>
            </w:del>
            <w:del w:id="8242" w:author="CATT" w:date="2025-11-19T16:45:00Z">
              <w:r>
                <w:rPr>
                  <w:rFonts w:cs="v4.2.0"/>
                  <w:lang w:eastAsia="zh-CN"/>
                </w:rPr>
                <w:delText>- 2690 MHz</w:delText>
              </w:r>
            </w:del>
          </w:p>
        </w:tc>
        <w:tc>
          <w:tcPr>
            <w:tcW w:w="1515" w:type="dxa"/>
            <w:tcBorders>
              <w:top w:val="single" w:color="000000" w:sz="4" w:space="0"/>
              <w:left w:val="single" w:color="000000" w:sz="4" w:space="0"/>
              <w:bottom w:val="single" w:color="000000" w:sz="4" w:space="0"/>
            </w:tcBorders>
            <w:shd w:val="clear" w:color="auto" w:fill="auto"/>
          </w:tcPr>
          <w:p w14:paraId="262ACC82">
            <w:pPr>
              <w:pStyle w:val="70"/>
              <w:rPr>
                <w:del w:id="8243" w:author="CATT" w:date="2025-11-19T16:45:00Z"/>
                <w:lang w:eastAsia="en-GB"/>
              </w:rPr>
            </w:pPr>
            <w:del w:id="8244"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52F470B1">
            <w:pPr>
              <w:pStyle w:val="70"/>
              <w:rPr>
                <w:del w:id="8245" w:author="CATT" w:date="2025-11-19T16:45:00Z"/>
                <w:rFonts w:cs="v3.7.0"/>
                <w:lang w:eastAsia="en-GB"/>
              </w:rPr>
            </w:pPr>
            <w:del w:id="8246"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06941700">
            <w:pPr>
              <w:pStyle w:val="70"/>
              <w:rPr>
                <w:del w:id="8247" w:author="CATT" w:date="2025-11-19T16:45:00Z"/>
                <w:rFonts w:ascii="Symbol" w:hAnsi="Symbol"/>
                <w:lang w:eastAsia="en-GB"/>
              </w:rPr>
            </w:pPr>
            <w:del w:id="8248"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7A430AF3">
            <w:pPr>
              <w:pStyle w:val="70"/>
              <w:rPr>
                <w:del w:id="8249" w:author="CATT" w:date="2025-11-19T16:45:00Z"/>
                <w:lang w:eastAsia="en-GB"/>
              </w:rPr>
            </w:pPr>
            <w:del w:id="8250"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79081611">
            <w:pPr>
              <w:pStyle w:val="70"/>
              <w:rPr>
                <w:del w:id="8251" w:author="CATT" w:date="2025-11-19T16:45:00Z"/>
                <w:rFonts w:cs="v4.2.0"/>
                <w:lang w:eastAsia="en-GB"/>
              </w:rPr>
            </w:pPr>
          </w:p>
        </w:tc>
      </w:tr>
      <w:tr w14:paraId="28514462">
        <w:tblPrEx>
          <w:tblCellMar>
            <w:top w:w="0" w:type="dxa"/>
            <w:left w:w="28" w:type="dxa"/>
            <w:bottom w:w="0" w:type="dxa"/>
            <w:right w:w="108" w:type="dxa"/>
          </w:tblCellMar>
        </w:tblPrEx>
        <w:trPr>
          <w:jc w:val="center"/>
          <w:del w:id="8252" w:author="CATT" w:date="2025-11-19T16:45:00Z"/>
        </w:trPr>
        <w:tc>
          <w:tcPr>
            <w:tcW w:w="1345" w:type="dxa"/>
            <w:tcBorders>
              <w:top w:val="single" w:color="000000" w:sz="4" w:space="0"/>
              <w:left w:val="single" w:color="000000" w:sz="4" w:space="0"/>
              <w:bottom w:val="single" w:color="000000" w:sz="4" w:space="0"/>
            </w:tcBorders>
            <w:shd w:val="clear" w:color="auto" w:fill="auto"/>
          </w:tcPr>
          <w:p w14:paraId="2859FA66">
            <w:pPr>
              <w:pStyle w:val="70"/>
              <w:rPr>
                <w:del w:id="8253" w:author="CATT" w:date="2025-11-19T16:45:00Z"/>
                <w:lang w:eastAsia="en-GB"/>
              </w:rPr>
            </w:pPr>
            <w:del w:id="8254" w:author="CATT" w:date="2025-11-19T16:45:00Z">
              <w:r>
                <w:rPr>
                  <w:rFonts w:cs="v5.0.0"/>
                  <w:lang w:eastAsia="zh-CN"/>
                </w:rPr>
                <w:delText xml:space="preserve">WA </w:delText>
              </w:r>
            </w:del>
            <w:del w:id="8255" w:author="CATT" w:date="2025-11-19T16:45:00Z">
              <w:r>
                <w:rPr>
                  <w:rFonts w:cs="v5.0.0"/>
                  <w:lang w:eastAsia="en-GB"/>
                </w:rPr>
                <w:delText xml:space="preserve">E-UTRA Band </w:delText>
              </w:r>
            </w:del>
            <w:del w:id="8256" w:author="CATT" w:date="2025-11-19T16:45:00Z">
              <w:r>
                <w:rPr>
                  <w:rFonts w:cs="v5.0.0"/>
                  <w:lang w:eastAsia="zh-CN"/>
                </w:rPr>
                <w:delText>42</w:delText>
              </w:r>
            </w:del>
          </w:p>
        </w:tc>
        <w:tc>
          <w:tcPr>
            <w:tcW w:w="1627" w:type="dxa"/>
            <w:tcBorders>
              <w:top w:val="single" w:color="000000" w:sz="4" w:space="0"/>
              <w:left w:val="single" w:color="000000" w:sz="4" w:space="0"/>
              <w:bottom w:val="single" w:color="000000" w:sz="4" w:space="0"/>
            </w:tcBorders>
            <w:shd w:val="clear" w:color="auto" w:fill="auto"/>
          </w:tcPr>
          <w:p w14:paraId="1EE7F5B8">
            <w:pPr>
              <w:pStyle w:val="70"/>
              <w:rPr>
                <w:del w:id="8257" w:author="CATT" w:date="2025-11-19T16:45:00Z"/>
                <w:lang w:eastAsia="en-GB"/>
              </w:rPr>
            </w:pPr>
            <w:del w:id="8258" w:author="CATT" w:date="2025-11-19T16:45:00Z">
              <w:r>
                <w:rPr>
                  <w:rFonts w:cs="v4.2.0"/>
                  <w:lang w:eastAsia="en-GB"/>
                </w:rPr>
                <w:delText xml:space="preserve">3400 </w:delText>
              </w:r>
            </w:del>
            <w:del w:id="8259" w:author="CATT" w:date="2025-11-19T16:45:00Z">
              <w:r>
                <w:rPr>
                  <w:rFonts w:cs="v4.2.0"/>
                  <w:lang w:eastAsia="zh-CN"/>
                </w:rPr>
                <w:delText>- 3600 MHz</w:delText>
              </w:r>
            </w:del>
          </w:p>
        </w:tc>
        <w:tc>
          <w:tcPr>
            <w:tcW w:w="1515" w:type="dxa"/>
            <w:tcBorders>
              <w:top w:val="single" w:color="000000" w:sz="4" w:space="0"/>
              <w:left w:val="single" w:color="000000" w:sz="4" w:space="0"/>
              <w:bottom w:val="single" w:color="000000" w:sz="4" w:space="0"/>
            </w:tcBorders>
            <w:shd w:val="clear" w:color="auto" w:fill="auto"/>
          </w:tcPr>
          <w:p w14:paraId="43CA6571">
            <w:pPr>
              <w:pStyle w:val="70"/>
              <w:rPr>
                <w:del w:id="8260" w:author="CATT" w:date="2025-11-19T16:45:00Z"/>
                <w:lang w:eastAsia="en-GB"/>
              </w:rPr>
            </w:pPr>
            <w:del w:id="8261"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46A27279">
            <w:pPr>
              <w:pStyle w:val="70"/>
              <w:rPr>
                <w:del w:id="8262" w:author="CATT" w:date="2025-11-19T16:45:00Z"/>
                <w:rFonts w:cs="v3.7.0"/>
                <w:lang w:eastAsia="en-GB"/>
              </w:rPr>
            </w:pPr>
            <w:del w:id="8263"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610E5E4D">
            <w:pPr>
              <w:pStyle w:val="70"/>
              <w:rPr>
                <w:del w:id="8264" w:author="CATT" w:date="2025-11-19T16:45:00Z"/>
                <w:rFonts w:ascii="Symbol" w:hAnsi="Symbol"/>
                <w:lang w:eastAsia="en-GB"/>
              </w:rPr>
            </w:pPr>
            <w:del w:id="8265"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7F44A1B6">
            <w:pPr>
              <w:pStyle w:val="70"/>
              <w:rPr>
                <w:del w:id="8266" w:author="CATT" w:date="2025-11-19T16:45:00Z"/>
                <w:lang w:eastAsia="en-GB"/>
              </w:rPr>
            </w:pPr>
            <w:del w:id="8267"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06FCB8FC">
            <w:pPr>
              <w:pStyle w:val="70"/>
              <w:rPr>
                <w:del w:id="8268" w:author="CATT" w:date="2025-11-19T16:45:00Z"/>
                <w:rFonts w:cs="v4.2.0"/>
                <w:lang w:eastAsia="en-GB"/>
              </w:rPr>
            </w:pPr>
          </w:p>
        </w:tc>
      </w:tr>
      <w:tr w14:paraId="20AD9E84">
        <w:tblPrEx>
          <w:tblCellMar>
            <w:top w:w="0" w:type="dxa"/>
            <w:left w:w="28" w:type="dxa"/>
            <w:bottom w:w="0" w:type="dxa"/>
            <w:right w:w="108" w:type="dxa"/>
          </w:tblCellMar>
        </w:tblPrEx>
        <w:trPr>
          <w:jc w:val="center"/>
          <w:del w:id="8269" w:author="CATT" w:date="2025-11-19T16:45:00Z"/>
        </w:trPr>
        <w:tc>
          <w:tcPr>
            <w:tcW w:w="1345" w:type="dxa"/>
            <w:tcBorders>
              <w:top w:val="single" w:color="000000" w:sz="4" w:space="0"/>
              <w:left w:val="single" w:color="000000" w:sz="4" w:space="0"/>
              <w:bottom w:val="single" w:color="000000" w:sz="4" w:space="0"/>
            </w:tcBorders>
            <w:shd w:val="clear" w:color="auto" w:fill="auto"/>
          </w:tcPr>
          <w:p w14:paraId="50B93D37">
            <w:pPr>
              <w:pStyle w:val="70"/>
              <w:rPr>
                <w:del w:id="8270" w:author="CATT" w:date="2025-11-19T16:45:00Z"/>
                <w:lang w:eastAsia="en-GB"/>
              </w:rPr>
            </w:pPr>
            <w:del w:id="8271" w:author="CATT" w:date="2025-11-19T16:45:00Z">
              <w:r>
                <w:rPr>
                  <w:lang w:eastAsia="en-GB"/>
                </w:rPr>
                <w:delText>WA E-UTRA Band 44</w:delText>
              </w:r>
            </w:del>
          </w:p>
        </w:tc>
        <w:tc>
          <w:tcPr>
            <w:tcW w:w="1627" w:type="dxa"/>
            <w:tcBorders>
              <w:top w:val="single" w:color="000000" w:sz="4" w:space="0"/>
              <w:left w:val="single" w:color="000000" w:sz="4" w:space="0"/>
              <w:bottom w:val="single" w:color="000000" w:sz="4" w:space="0"/>
            </w:tcBorders>
            <w:shd w:val="clear" w:color="auto" w:fill="auto"/>
          </w:tcPr>
          <w:p w14:paraId="6D6E4A1C">
            <w:pPr>
              <w:pStyle w:val="70"/>
              <w:rPr>
                <w:del w:id="8272" w:author="CATT" w:date="2025-11-19T16:45:00Z"/>
                <w:lang w:eastAsia="en-GB"/>
              </w:rPr>
            </w:pPr>
            <w:del w:id="8273" w:author="CATT" w:date="2025-11-19T16:45:00Z">
              <w:r>
                <w:rPr>
                  <w:rFonts w:cs="v4.2.0"/>
                  <w:lang w:eastAsia="en-GB"/>
                </w:rPr>
                <w:delText>703 - 803 MHz</w:delText>
              </w:r>
            </w:del>
          </w:p>
        </w:tc>
        <w:tc>
          <w:tcPr>
            <w:tcW w:w="1515" w:type="dxa"/>
            <w:tcBorders>
              <w:top w:val="single" w:color="000000" w:sz="4" w:space="0"/>
              <w:left w:val="single" w:color="000000" w:sz="4" w:space="0"/>
              <w:bottom w:val="single" w:color="000000" w:sz="4" w:space="0"/>
            </w:tcBorders>
            <w:shd w:val="clear" w:color="auto" w:fill="auto"/>
          </w:tcPr>
          <w:p w14:paraId="3B1DF9ED">
            <w:pPr>
              <w:pStyle w:val="70"/>
              <w:rPr>
                <w:del w:id="8274" w:author="CATT" w:date="2025-11-19T16:45:00Z"/>
                <w:lang w:eastAsia="en-GB"/>
              </w:rPr>
            </w:pPr>
            <w:del w:id="8275"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0809C65A">
            <w:pPr>
              <w:pStyle w:val="70"/>
              <w:rPr>
                <w:del w:id="8276" w:author="CATT" w:date="2025-11-19T16:45:00Z"/>
                <w:rFonts w:cs="v3.7.0"/>
                <w:lang w:eastAsia="en-GB"/>
              </w:rPr>
            </w:pPr>
            <w:del w:id="8277"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7A0B2895">
            <w:pPr>
              <w:pStyle w:val="70"/>
              <w:rPr>
                <w:del w:id="8278" w:author="CATT" w:date="2025-11-19T16:45:00Z"/>
                <w:rFonts w:ascii="Symbol" w:hAnsi="Symbol"/>
                <w:lang w:eastAsia="en-GB"/>
              </w:rPr>
            </w:pPr>
            <w:del w:id="8279"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1920DDAF">
            <w:pPr>
              <w:pStyle w:val="70"/>
              <w:rPr>
                <w:del w:id="8280" w:author="CATT" w:date="2025-11-19T16:45:00Z"/>
                <w:lang w:eastAsia="en-GB"/>
              </w:rPr>
            </w:pPr>
            <w:del w:id="8281"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1CE5384D">
            <w:pPr>
              <w:pStyle w:val="70"/>
              <w:rPr>
                <w:del w:id="8282" w:author="CATT" w:date="2025-11-19T16:45:00Z"/>
                <w:rFonts w:cs="v4.2.0"/>
                <w:lang w:eastAsia="en-GB"/>
              </w:rPr>
            </w:pPr>
          </w:p>
        </w:tc>
      </w:tr>
      <w:tr w14:paraId="7F82AC61">
        <w:tblPrEx>
          <w:tblCellMar>
            <w:top w:w="0" w:type="dxa"/>
            <w:left w:w="28" w:type="dxa"/>
            <w:bottom w:w="0" w:type="dxa"/>
            <w:right w:w="108" w:type="dxa"/>
          </w:tblCellMar>
        </w:tblPrEx>
        <w:trPr>
          <w:jc w:val="center"/>
          <w:del w:id="8283" w:author="CATT" w:date="2025-11-19T16:45:00Z"/>
        </w:trPr>
        <w:tc>
          <w:tcPr>
            <w:tcW w:w="1345" w:type="dxa"/>
            <w:tcBorders>
              <w:top w:val="single" w:color="000000" w:sz="4" w:space="0"/>
              <w:left w:val="single" w:color="000000" w:sz="4" w:space="0"/>
              <w:bottom w:val="single" w:color="000000" w:sz="4" w:space="0"/>
            </w:tcBorders>
            <w:shd w:val="clear" w:color="auto" w:fill="auto"/>
          </w:tcPr>
          <w:p w14:paraId="7C96358E">
            <w:pPr>
              <w:pStyle w:val="70"/>
              <w:rPr>
                <w:del w:id="8284" w:author="CATT" w:date="2025-11-19T16:45:00Z"/>
                <w:lang w:eastAsia="zh-CN"/>
              </w:rPr>
            </w:pPr>
            <w:del w:id="8285" w:author="CATT" w:date="2025-11-19T16:45:00Z">
              <w:r>
                <w:rPr>
                  <w:lang w:eastAsia="en-GB"/>
                </w:rPr>
                <w:delText>WA E-UTRA Band 54</w:delText>
              </w:r>
            </w:del>
          </w:p>
        </w:tc>
        <w:tc>
          <w:tcPr>
            <w:tcW w:w="1627" w:type="dxa"/>
            <w:tcBorders>
              <w:top w:val="single" w:color="000000" w:sz="4" w:space="0"/>
              <w:left w:val="single" w:color="000000" w:sz="4" w:space="0"/>
              <w:bottom w:val="single" w:color="000000" w:sz="4" w:space="0"/>
            </w:tcBorders>
            <w:shd w:val="clear" w:color="auto" w:fill="auto"/>
          </w:tcPr>
          <w:p w14:paraId="29917CE0">
            <w:pPr>
              <w:pStyle w:val="70"/>
              <w:rPr>
                <w:del w:id="8286" w:author="CATT" w:date="2025-11-19T16:45:00Z"/>
                <w:lang w:eastAsia="en-GB"/>
              </w:rPr>
            </w:pPr>
            <w:del w:id="8287" w:author="CATT" w:date="2025-11-19T16:45:00Z">
              <w:r>
                <w:rPr>
                  <w:rFonts w:cs="Arial"/>
                  <w:lang w:eastAsia="ko-KR"/>
                </w:rPr>
                <w:delText>1670 – 1675 MHz</w:delText>
              </w:r>
            </w:del>
          </w:p>
        </w:tc>
        <w:tc>
          <w:tcPr>
            <w:tcW w:w="1515" w:type="dxa"/>
            <w:tcBorders>
              <w:top w:val="single" w:color="000000" w:sz="4" w:space="0"/>
              <w:left w:val="single" w:color="000000" w:sz="4" w:space="0"/>
              <w:bottom w:val="single" w:color="000000" w:sz="4" w:space="0"/>
            </w:tcBorders>
            <w:shd w:val="clear" w:color="auto" w:fill="auto"/>
          </w:tcPr>
          <w:p w14:paraId="4D70739E">
            <w:pPr>
              <w:pStyle w:val="70"/>
              <w:rPr>
                <w:del w:id="8288" w:author="CATT" w:date="2025-11-19T16:45:00Z"/>
                <w:lang w:eastAsia="en-GB"/>
              </w:rPr>
            </w:pPr>
            <w:del w:id="8289"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6E1050DC">
            <w:pPr>
              <w:pStyle w:val="70"/>
              <w:rPr>
                <w:del w:id="8290" w:author="CATT" w:date="2025-11-19T16:45:00Z"/>
                <w:lang w:eastAsia="en-GB"/>
              </w:rPr>
            </w:pPr>
            <w:del w:id="8291"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02FAE74F">
            <w:pPr>
              <w:pStyle w:val="70"/>
              <w:rPr>
                <w:del w:id="8292" w:author="CATT" w:date="2025-11-19T16:45:00Z"/>
                <w:rFonts w:ascii="Symbol" w:hAnsi="Symbol"/>
                <w:lang w:eastAsia="en-GB"/>
              </w:rPr>
            </w:pPr>
            <w:del w:id="8293"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6E887E04">
            <w:pPr>
              <w:pStyle w:val="70"/>
              <w:rPr>
                <w:del w:id="8294" w:author="CATT" w:date="2025-11-19T16:45:00Z"/>
                <w:lang w:eastAsia="en-GB"/>
              </w:rPr>
            </w:pPr>
            <w:del w:id="8295"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055741C4">
            <w:pPr>
              <w:pStyle w:val="70"/>
              <w:rPr>
                <w:del w:id="8296" w:author="CATT" w:date="2025-11-19T16:45:00Z"/>
                <w:rFonts w:cs="v4.2.0"/>
                <w:lang w:eastAsia="en-GB"/>
              </w:rPr>
            </w:pPr>
          </w:p>
        </w:tc>
      </w:tr>
      <w:tr w14:paraId="4578D12D">
        <w:tblPrEx>
          <w:tblCellMar>
            <w:top w:w="0" w:type="dxa"/>
            <w:left w:w="28" w:type="dxa"/>
            <w:bottom w:w="0" w:type="dxa"/>
            <w:right w:w="108" w:type="dxa"/>
          </w:tblCellMar>
        </w:tblPrEx>
        <w:trPr>
          <w:jc w:val="center"/>
          <w:del w:id="8297" w:author="CATT" w:date="2025-11-19T16:45:00Z"/>
        </w:trPr>
        <w:tc>
          <w:tcPr>
            <w:tcW w:w="1345" w:type="dxa"/>
            <w:tcBorders>
              <w:top w:val="single" w:color="000000" w:sz="4" w:space="0"/>
              <w:left w:val="single" w:color="000000" w:sz="4" w:space="0"/>
              <w:bottom w:val="single" w:color="000000" w:sz="4" w:space="0"/>
            </w:tcBorders>
            <w:shd w:val="clear" w:color="auto" w:fill="auto"/>
          </w:tcPr>
          <w:p w14:paraId="3FA6FECD">
            <w:pPr>
              <w:pStyle w:val="70"/>
              <w:rPr>
                <w:del w:id="8298" w:author="CATT" w:date="2025-11-19T16:45:00Z"/>
                <w:lang w:eastAsia="en-GB"/>
              </w:rPr>
            </w:pPr>
            <w:del w:id="8299" w:author="CATT" w:date="2025-11-19T16:45:00Z">
              <w:r>
                <w:rPr>
                  <w:lang w:eastAsia="zh-CN"/>
                </w:rPr>
                <w:delText>Pico</w:delText>
              </w:r>
            </w:del>
            <w:del w:id="8300" w:author="CATT" w:date="2025-11-19T16:45:00Z">
              <w:r>
                <w:rPr>
                  <w:lang w:eastAsia="en-GB"/>
                </w:rPr>
                <w:delText xml:space="preserve"> GSM850</w:delText>
              </w:r>
            </w:del>
          </w:p>
        </w:tc>
        <w:tc>
          <w:tcPr>
            <w:tcW w:w="1627" w:type="dxa"/>
            <w:tcBorders>
              <w:top w:val="single" w:color="000000" w:sz="4" w:space="0"/>
              <w:left w:val="single" w:color="000000" w:sz="4" w:space="0"/>
              <w:bottom w:val="single" w:color="000000" w:sz="4" w:space="0"/>
            </w:tcBorders>
            <w:shd w:val="clear" w:color="auto" w:fill="auto"/>
          </w:tcPr>
          <w:p w14:paraId="0489D7F1">
            <w:pPr>
              <w:pStyle w:val="70"/>
              <w:rPr>
                <w:del w:id="8301" w:author="CATT" w:date="2025-11-19T16:45:00Z"/>
                <w:lang w:eastAsia="en-GB"/>
              </w:rPr>
            </w:pPr>
            <w:del w:id="8302" w:author="CATT" w:date="2025-11-19T16:45:00Z">
              <w:r>
                <w:rPr>
                  <w:lang w:eastAsia="en-GB"/>
                </w:rPr>
                <w:delText>869 - 894</w:delText>
              </w:r>
            </w:del>
          </w:p>
        </w:tc>
        <w:tc>
          <w:tcPr>
            <w:tcW w:w="1515" w:type="dxa"/>
            <w:tcBorders>
              <w:top w:val="single" w:color="000000" w:sz="4" w:space="0"/>
              <w:left w:val="single" w:color="000000" w:sz="4" w:space="0"/>
              <w:bottom w:val="single" w:color="000000" w:sz="4" w:space="0"/>
            </w:tcBorders>
            <w:shd w:val="clear" w:color="auto" w:fill="auto"/>
          </w:tcPr>
          <w:p w14:paraId="372DE762">
            <w:pPr>
              <w:pStyle w:val="70"/>
              <w:rPr>
                <w:del w:id="8303" w:author="CATT" w:date="2025-11-19T16:45:00Z"/>
                <w:lang w:eastAsia="en-GB"/>
              </w:rPr>
            </w:pPr>
            <w:del w:id="8304" w:author="CATT" w:date="2025-11-19T16:45:00Z">
              <w:r>
                <w:rPr>
                  <w:lang w:eastAsia="en-GB"/>
                </w:rPr>
                <w:delText>-7 dBm</w:delText>
              </w:r>
            </w:del>
          </w:p>
        </w:tc>
        <w:tc>
          <w:tcPr>
            <w:tcW w:w="1329" w:type="dxa"/>
            <w:tcBorders>
              <w:top w:val="single" w:color="000000" w:sz="4" w:space="0"/>
              <w:left w:val="single" w:color="000000" w:sz="4" w:space="0"/>
              <w:bottom w:val="single" w:color="000000" w:sz="4" w:space="0"/>
            </w:tcBorders>
            <w:shd w:val="clear" w:color="auto" w:fill="auto"/>
          </w:tcPr>
          <w:p w14:paraId="7712623B">
            <w:pPr>
              <w:pStyle w:val="70"/>
              <w:rPr>
                <w:del w:id="8305" w:author="CATT" w:date="2025-11-19T16:45:00Z"/>
                <w:rFonts w:cs="v3.7.0"/>
                <w:lang w:eastAsia="en-GB"/>
              </w:rPr>
            </w:pPr>
            <w:del w:id="8306" w:author="CATT" w:date="2025-11-19T16:45:00Z">
              <w:r>
                <w:rPr>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174F6427">
            <w:pPr>
              <w:pStyle w:val="70"/>
              <w:rPr>
                <w:del w:id="8307" w:author="CATT" w:date="2025-11-19T16:45:00Z"/>
                <w:rFonts w:ascii="Symbol" w:hAnsi="Symbol"/>
                <w:lang w:eastAsia="en-GB"/>
              </w:rPr>
            </w:pPr>
            <w:del w:id="8308"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5BC1E33D">
            <w:pPr>
              <w:pStyle w:val="70"/>
              <w:rPr>
                <w:del w:id="8309" w:author="CATT" w:date="2025-11-19T16:45:00Z"/>
                <w:lang w:eastAsia="en-GB"/>
              </w:rPr>
            </w:pPr>
            <w:del w:id="8310"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38378868">
            <w:pPr>
              <w:pStyle w:val="70"/>
              <w:rPr>
                <w:del w:id="8311" w:author="CATT" w:date="2025-11-19T16:45:00Z"/>
                <w:rFonts w:cs="v4.2.0"/>
                <w:lang w:eastAsia="en-GB"/>
              </w:rPr>
            </w:pPr>
          </w:p>
        </w:tc>
      </w:tr>
      <w:tr w14:paraId="1D0A54CF">
        <w:tblPrEx>
          <w:tblCellMar>
            <w:top w:w="0" w:type="dxa"/>
            <w:left w:w="28" w:type="dxa"/>
            <w:bottom w:w="0" w:type="dxa"/>
            <w:right w:w="108" w:type="dxa"/>
          </w:tblCellMar>
        </w:tblPrEx>
        <w:trPr>
          <w:jc w:val="center"/>
          <w:del w:id="8312" w:author="CATT" w:date="2025-11-19T16:45:00Z"/>
        </w:trPr>
        <w:tc>
          <w:tcPr>
            <w:tcW w:w="1345" w:type="dxa"/>
            <w:tcBorders>
              <w:top w:val="single" w:color="000000" w:sz="4" w:space="0"/>
              <w:left w:val="single" w:color="000000" w:sz="4" w:space="0"/>
              <w:bottom w:val="single" w:color="000000" w:sz="4" w:space="0"/>
            </w:tcBorders>
            <w:shd w:val="clear" w:color="auto" w:fill="auto"/>
          </w:tcPr>
          <w:p w14:paraId="46FD8B8E">
            <w:pPr>
              <w:pStyle w:val="70"/>
              <w:rPr>
                <w:del w:id="8313" w:author="CATT" w:date="2025-11-19T16:45:00Z"/>
                <w:lang w:eastAsia="en-GB"/>
              </w:rPr>
            </w:pPr>
            <w:del w:id="8314" w:author="CATT" w:date="2025-11-19T16:45:00Z">
              <w:r>
                <w:rPr>
                  <w:lang w:eastAsia="zh-CN"/>
                </w:rPr>
                <w:delText>Pico</w:delText>
              </w:r>
            </w:del>
            <w:del w:id="8315" w:author="CATT" w:date="2025-11-19T16:45:00Z">
              <w:r>
                <w:rPr>
                  <w:lang w:eastAsia="en-GB"/>
                </w:rPr>
                <w:delText xml:space="preserve"> GSM900</w:delText>
              </w:r>
            </w:del>
          </w:p>
        </w:tc>
        <w:tc>
          <w:tcPr>
            <w:tcW w:w="1627" w:type="dxa"/>
            <w:tcBorders>
              <w:top w:val="single" w:color="000000" w:sz="4" w:space="0"/>
              <w:left w:val="single" w:color="000000" w:sz="4" w:space="0"/>
              <w:bottom w:val="single" w:color="000000" w:sz="4" w:space="0"/>
            </w:tcBorders>
            <w:shd w:val="clear" w:color="auto" w:fill="auto"/>
          </w:tcPr>
          <w:p w14:paraId="07DFA91F">
            <w:pPr>
              <w:pStyle w:val="70"/>
              <w:rPr>
                <w:del w:id="8316" w:author="CATT" w:date="2025-11-19T16:45:00Z"/>
                <w:lang w:eastAsia="en-GB"/>
              </w:rPr>
            </w:pPr>
            <w:del w:id="8317" w:author="CATT" w:date="2025-11-19T16:45:00Z">
              <w:r>
                <w:rPr>
                  <w:lang w:eastAsia="en-GB"/>
                </w:rPr>
                <w:delText>921 - 960</w:delText>
              </w:r>
            </w:del>
          </w:p>
        </w:tc>
        <w:tc>
          <w:tcPr>
            <w:tcW w:w="1515" w:type="dxa"/>
            <w:tcBorders>
              <w:top w:val="single" w:color="000000" w:sz="4" w:space="0"/>
              <w:left w:val="single" w:color="000000" w:sz="4" w:space="0"/>
              <w:bottom w:val="single" w:color="000000" w:sz="4" w:space="0"/>
            </w:tcBorders>
            <w:shd w:val="clear" w:color="auto" w:fill="auto"/>
          </w:tcPr>
          <w:p w14:paraId="2A67B845">
            <w:pPr>
              <w:pStyle w:val="70"/>
              <w:rPr>
                <w:del w:id="8318" w:author="CATT" w:date="2025-11-19T16:45:00Z"/>
                <w:lang w:eastAsia="en-GB"/>
              </w:rPr>
            </w:pPr>
            <w:del w:id="8319" w:author="CATT" w:date="2025-11-19T16:45:00Z">
              <w:r>
                <w:rPr>
                  <w:lang w:eastAsia="en-GB"/>
                </w:rPr>
                <w:delText>-7 dBm</w:delText>
              </w:r>
            </w:del>
          </w:p>
        </w:tc>
        <w:tc>
          <w:tcPr>
            <w:tcW w:w="1329" w:type="dxa"/>
            <w:tcBorders>
              <w:top w:val="single" w:color="000000" w:sz="4" w:space="0"/>
              <w:left w:val="single" w:color="000000" w:sz="4" w:space="0"/>
              <w:bottom w:val="single" w:color="000000" w:sz="4" w:space="0"/>
            </w:tcBorders>
            <w:shd w:val="clear" w:color="auto" w:fill="auto"/>
          </w:tcPr>
          <w:p w14:paraId="6814F6C5">
            <w:pPr>
              <w:pStyle w:val="70"/>
              <w:rPr>
                <w:del w:id="8320" w:author="CATT" w:date="2025-11-19T16:45:00Z"/>
                <w:rFonts w:cs="v3.7.0"/>
                <w:lang w:eastAsia="en-GB"/>
              </w:rPr>
            </w:pPr>
            <w:del w:id="8321" w:author="CATT" w:date="2025-11-19T16:45:00Z">
              <w:r>
                <w:rPr>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074BDD41">
            <w:pPr>
              <w:pStyle w:val="70"/>
              <w:rPr>
                <w:del w:id="8322" w:author="CATT" w:date="2025-11-19T16:45:00Z"/>
                <w:rFonts w:ascii="Symbol" w:hAnsi="Symbol"/>
                <w:lang w:eastAsia="en-GB"/>
              </w:rPr>
            </w:pPr>
            <w:del w:id="8323"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0473B97E">
            <w:pPr>
              <w:pStyle w:val="70"/>
              <w:rPr>
                <w:del w:id="8324" w:author="CATT" w:date="2025-11-19T16:45:00Z"/>
                <w:lang w:eastAsia="en-GB"/>
              </w:rPr>
            </w:pPr>
            <w:del w:id="8325"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669FD70F">
            <w:pPr>
              <w:pStyle w:val="70"/>
              <w:rPr>
                <w:del w:id="8326" w:author="CATT" w:date="2025-11-19T16:45:00Z"/>
                <w:rFonts w:cs="v4.2.0"/>
                <w:lang w:eastAsia="en-GB"/>
              </w:rPr>
            </w:pPr>
          </w:p>
        </w:tc>
      </w:tr>
      <w:tr w14:paraId="3ECBAB39">
        <w:tblPrEx>
          <w:tblCellMar>
            <w:top w:w="0" w:type="dxa"/>
            <w:left w:w="28" w:type="dxa"/>
            <w:bottom w:w="0" w:type="dxa"/>
            <w:right w:w="108" w:type="dxa"/>
          </w:tblCellMar>
        </w:tblPrEx>
        <w:trPr>
          <w:jc w:val="center"/>
          <w:del w:id="8327" w:author="CATT" w:date="2025-11-19T16:45:00Z"/>
        </w:trPr>
        <w:tc>
          <w:tcPr>
            <w:tcW w:w="1345" w:type="dxa"/>
            <w:tcBorders>
              <w:top w:val="single" w:color="000000" w:sz="4" w:space="0"/>
              <w:left w:val="single" w:color="000000" w:sz="4" w:space="0"/>
              <w:bottom w:val="single" w:color="000000" w:sz="4" w:space="0"/>
            </w:tcBorders>
            <w:shd w:val="clear" w:color="auto" w:fill="auto"/>
          </w:tcPr>
          <w:p w14:paraId="3064546E">
            <w:pPr>
              <w:pStyle w:val="70"/>
              <w:rPr>
                <w:del w:id="8328" w:author="CATT" w:date="2025-11-19T16:45:00Z"/>
                <w:lang w:eastAsia="en-GB"/>
              </w:rPr>
            </w:pPr>
            <w:del w:id="8329" w:author="CATT" w:date="2025-11-19T16:45:00Z">
              <w:r>
                <w:rPr>
                  <w:lang w:eastAsia="zh-CN"/>
                </w:rPr>
                <w:delText>Pico</w:delText>
              </w:r>
            </w:del>
            <w:del w:id="8330" w:author="CATT" w:date="2025-11-19T16:45:00Z">
              <w:r>
                <w:rPr>
                  <w:lang w:eastAsia="en-GB"/>
                </w:rPr>
                <w:delText xml:space="preserve"> DCS1800</w:delText>
              </w:r>
            </w:del>
          </w:p>
        </w:tc>
        <w:tc>
          <w:tcPr>
            <w:tcW w:w="1627" w:type="dxa"/>
            <w:tcBorders>
              <w:top w:val="single" w:color="000000" w:sz="4" w:space="0"/>
              <w:left w:val="single" w:color="000000" w:sz="4" w:space="0"/>
              <w:bottom w:val="single" w:color="000000" w:sz="4" w:space="0"/>
            </w:tcBorders>
            <w:shd w:val="clear" w:color="auto" w:fill="auto"/>
          </w:tcPr>
          <w:p w14:paraId="1407C187">
            <w:pPr>
              <w:pStyle w:val="70"/>
              <w:rPr>
                <w:del w:id="8331" w:author="CATT" w:date="2025-11-19T16:45:00Z"/>
                <w:lang w:eastAsia="en-GB"/>
              </w:rPr>
            </w:pPr>
            <w:del w:id="8332" w:author="CATT" w:date="2025-11-19T16:45:00Z">
              <w:r>
                <w:rPr>
                  <w:lang w:eastAsia="en-GB"/>
                </w:rPr>
                <w:delText>1805 - 1880</w:delText>
              </w:r>
            </w:del>
          </w:p>
        </w:tc>
        <w:tc>
          <w:tcPr>
            <w:tcW w:w="1515" w:type="dxa"/>
            <w:tcBorders>
              <w:top w:val="single" w:color="000000" w:sz="4" w:space="0"/>
              <w:left w:val="single" w:color="000000" w:sz="4" w:space="0"/>
              <w:bottom w:val="single" w:color="000000" w:sz="4" w:space="0"/>
            </w:tcBorders>
            <w:shd w:val="clear" w:color="auto" w:fill="auto"/>
          </w:tcPr>
          <w:p w14:paraId="0898090D">
            <w:pPr>
              <w:pStyle w:val="70"/>
              <w:rPr>
                <w:del w:id="8333" w:author="CATT" w:date="2025-11-19T16:45:00Z"/>
                <w:lang w:eastAsia="en-GB"/>
              </w:rPr>
            </w:pPr>
            <w:del w:id="8334" w:author="CATT" w:date="2025-11-19T16:45:00Z">
              <w:r>
                <w:rPr>
                  <w:lang w:eastAsia="en-GB"/>
                </w:rPr>
                <w:delText>-7 dBm</w:delText>
              </w:r>
            </w:del>
          </w:p>
        </w:tc>
        <w:tc>
          <w:tcPr>
            <w:tcW w:w="1329" w:type="dxa"/>
            <w:tcBorders>
              <w:top w:val="single" w:color="000000" w:sz="4" w:space="0"/>
              <w:left w:val="single" w:color="000000" w:sz="4" w:space="0"/>
              <w:bottom w:val="single" w:color="000000" w:sz="4" w:space="0"/>
            </w:tcBorders>
            <w:shd w:val="clear" w:color="auto" w:fill="auto"/>
          </w:tcPr>
          <w:p w14:paraId="4B9FE341">
            <w:pPr>
              <w:pStyle w:val="70"/>
              <w:rPr>
                <w:del w:id="8335" w:author="CATT" w:date="2025-11-19T16:45:00Z"/>
                <w:rFonts w:cs="v3.7.0"/>
                <w:lang w:eastAsia="en-GB"/>
              </w:rPr>
            </w:pPr>
            <w:del w:id="8336" w:author="CATT" w:date="2025-11-19T16:45:00Z">
              <w:r>
                <w:rPr>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4FDE22E8">
            <w:pPr>
              <w:pStyle w:val="70"/>
              <w:rPr>
                <w:del w:id="8337" w:author="CATT" w:date="2025-11-19T16:45:00Z"/>
                <w:rFonts w:ascii="Symbol" w:hAnsi="Symbol"/>
                <w:lang w:eastAsia="en-GB"/>
              </w:rPr>
            </w:pPr>
            <w:del w:id="8338"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17EE0682">
            <w:pPr>
              <w:pStyle w:val="70"/>
              <w:rPr>
                <w:del w:id="8339" w:author="CATT" w:date="2025-11-19T16:45:00Z"/>
                <w:lang w:eastAsia="en-GB"/>
              </w:rPr>
            </w:pPr>
            <w:del w:id="8340"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217C761B">
            <w:pPr>
              <w:pStyle w:val="70"/>
              <w:rPr>
                <w:del w:id="8341" w:author="CATT" w:date="2025-11-19T16:45:00Z"/>
                <w:rFonts w:cs="v4.2.0"/>
                <w:lang w:eastAsia="en-GB"/>
              </w:rPr>
            </w:pPr>
          </w:p>
        </w:tc>
      </w:tr>
      <w:tr w14:paraId="7219C3EB">
        <w:tblPrEx>
          <w:tblCellMar>
            <w:top w:w="0" w:type="dxa"/>
            <w:left w:w="28" w:type="dxa"/>
            <w:bottom w:w="0" w:type="dxa"/>
            <w:right w:w="108" w:type="dxa"/>
          </w:tblCellMar>
        </w:tblPrEx>
        <w:trPr>
          <w:jc w:val="center"/>
          <w:del w:id="8342" w:author="CATT" w:date="2025-11-19T16:45:00Z"/>
        </w:trPr>
        <w:tc>
          <w:tcPr>
            <w:tcW w:w="1345" w:type="dxa"/>
            <w:tcBorders>
              <w:top w:val="single" w:color="000000" w:sz="4" w:space="0"/>
              <w:left w:val="single" w:color="000000" w:sz="4" w:space="0"/>
              <w:bottom w:val="single" w:color="000000" w:sz="4" w:space="0"/>
            </w:tcBorders>
            <w:shd w:val="clear" w:color="auto" w:fill="auto"/>
          </w:tcPr>
          <w:p w14:paraId="468F9B62">
            <w:pPr>
              <w:pStyle w:val="70"/>
              <w:rPr>
                <w:del w:id="8343" w:author="CATT" w:date="2025-11-19T16:45:00Z"/>
                <w:lang w:eastAsia="en-GB"/>
              </w:rPr>
            </w:pPr>
            <w:del w:id="8344" w:author="CATT" w:date="2025-11-19T16:45:00Z">
              <w:r>
                <w:rPr>
                  <w:lang w:eastAsia="en-GB"/>
                </w:rPr>
                <w:delText>LA BS UTRA FDD Band I or</w:delText>
              </w:r>
            </w:del>
          </w:p>
          <w:p w14:paraId="5C71DFDA">
            <w:pPr>
              <w:pStyle w:val="70"/>
              <w:rPr>
                <w:del w:id="8345" w:author="CATT" w:date="2025-11-19T16:45:00Z"/>
                <w:lang w:eastAsia="en-GB"/>
              </w:rPr>
            </w:pPr>
            <w:del w:id="8346" w:author="CATT" w:date="2025-11-19T16:45:00Z">
              <w:r>
                <w:rPr>
                  <w:lang w:eastAsia="en-GB"/>
                </w:rPr>
                <w:delText>E-UTRA Band 1</w:delText>
              </w:r>
            </w:del>
          </w:p>
        </w:tc>
        <w:tc>
          <w:tcPr>
            <w:tcW w:w="1627" w:type="dxa"/>
            <w:tcBorders>
              <w:top w:val="single" w:color="000000" w:sz="4" w:space="0"/>
              <w:left w:val="single" w:color="000000" w:sz="4" w:space="0"/>
              <w:bottom w:val="single" w:color="000000" w:sz="4" w:space="0"/>
            </w:tcBorders>
            <w:shd w:val="clear" w:color="auto" w:fill="auto"/>
          </w:tcPr>
          <w:p w14:paraId="17A59BBE">
            <w:pPr>
              <w:pStyle w:val="70"/>
              <w:rPr>
                <w:del w:id="8347" w:author="CATT" w:date="2025-11-19T16:45:00Z"/>
                <w:lang w:eastAsia="en-GB"/>
              </w:rPr>
            </w:pPr>
            <w:del w:id="8348" w:author="CATT" w:date="2025-11-19T16:45:00Z">
              <w:r>
                <w:rPr>
                  <w:lang w:eastAsia="en-GB"/>
                </w:rPr>
                <w:delText>2110 - 2170</w:delText>
              </w:r>
            </w:del>
          </w:p>
          <w:p w14:paraId="475490EE">
            <w:pPr>
              <w:pStyle w:val="70"/>
              <w:rPr>
                <w:del w:id="8349" w:author="CATT" w:date="2025-11-19T16:45:00Z"/>
                <w:lang w:eastAsia="en-GB"/>
              </w:rPr>
            </w:pPr>
          </w:p>
        </w:tc>
        <w:tc>
          <w:tcPr>
            <w:tcW w:w="1515" w:type="dxa"/>
            <w:tcBorders>
              <w:top w:val="single" w:color="000000" w:sz="4" w:space="0"/>
              <w:left w:val="single" w:color="000000" w:sz="4" w:space="0"/>
              <w:bottom w:val="single" w:color="000000" w:sz="4" w:space="0"/>
            </w:tcBorders>
            <w:shd w:val="clear" w:color="auto" w:fill="auto"/>
          </w:tcPr>
          <w:p w14:paraId="1248CA30">
            <w:pPr>
              <w:pStyle w:val="70"/>
              <w:rPr>
                <w:del w:id="8350" w:author="CATT" w:date="2025-11-19T16:45:00Z"/>
                <w:lang w:eastAsia="en-GB"/>
              </w:rPr>
            </w:pPr>
            <w:del w:id="8351"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0D81511B">
            <w:pPr>
              <w:pStyle w:val="70"/>
              <w:rPr>
                <w:del w:id="8352" w:author="CATT" w:date="2025-11-19T16:45:00Z"/>
                <w:rFonts w:cs="v3.7.0"/>
                <w:lang w:eastAsia="en-GB"/>
              </w:rPr>
            </w:pPr>
            <w:del w:id="8353"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35113F18">
            <w:pPr>
              <w:pStyle w:val="70"/>
              <w:rPr>
                <w:del w:id="8354" w:author="CATT" w:date="2025-11-19T16:45:00Z"/>
                <w:rFonts w:ascii="Symbol" w:hAnsi="Symbol"/>
                <w:lang w:eastAsia="en-GB"/>
              </w:rPr>
            </w:pPr>
            <w:del w:id="8355"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71AE3DBA">
            <w:pPr>
              <w:pStyle w:val="70"/>
              <w:rPr>
                <w:del w:id="8356" w:author="CATT" w:date="2025-11-19T16:45:00Z"/>
                <w:lang w:eastAsia="en-GB"/>
              </w:rPr>
            </w:pPr>
            <w:del w:id="8357"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448309BF">
            <w:pPr>
              <w:pStyle w:val="70"/>
              <w:rPr>
                <w:del w:id="8358" w:author="CATT" w:date="2025-11-19T16:45:00Z"/>
                <w:rFonts w:cs="v4.2.0"/>
                <w:lang w:eastAsia="en-GB"/>
              </w:rPr>
            </w:pPr>
          </w:p>
        </w:tc>
      </w:tr>
      <w:tr w14:paraId="19471EDE">
        <w:tblPrEx>
          <w:tblCellMar>
            <w:top w:w="0" w:type="dxa"/>
            <w:left w:w="28" w:type="dxa"/>
            <w:bottom w:w="0" w:type="dxa"/>
            <w:right w:w="108" w:type="dxa"/>
          </w:tblCellMar>
        </w:tblPrEx>
        <w:trPr>
          <w:jc w:val="center"/>
          <w:del w:id="8359" w:author="CATT" w:date="2025-11-19T16:45:00Z"/>
        </w:trPr>
        <w:tc>
          <w:tcPr>
            <w:tcW w:w="1345" w:type="dxa"/>
            <w:tcBorders>
              <w:top w:val="single" w:color="000000" w:sz="4" w:space="0"/>
              <w:left w:val="single" w:color="000000" w:sz="4" w:space="0"/>
              <w:bottom w:val="single" w:color="000000" w:sz="4" w:space="0"/>
            </w:tcBorders>
            <w:shd w:val="clear" w:color="auto" w:fill="auto"/>
          </w:tcPr>
          <w:p w14:paraId="617DFEE9">
            <w:pPr>
              <w:pStyle w:val="70"/>
              <w:rPr>
                <w:del w:id="8360" w:author="CATT" w:date="2025-11-19T16:45:00Z"/>
                <w:lang w:eastAsia="en-GB"/>
              </w:rPr>
            </w:pPr>
            <w:del w:id="8361" w:author="CATT" w:date="2025-11-19T16:45:00Z">
              <w:r>
                <w:rPr>
                  <w:lang w:eastAsia="en-GB"/>
                </w:rPr>
                <w:delText>LA BS UTRA FDD Band III or</w:delText>
              </w:r>
            </w:del>
          </w:p>
          <w:p w14:paraId="39A92A41">
            <w:pPr>
              <w:pStyle w:val="70"/>
              <w:rPr>
                <w:del w:id="8362" w:author="CATT" w:date="2025-11-19T16:45:00Z"/>
                <w:lang w:eastAsia="en-GB"/>
              </w:rPr>
            </w:pPr>
            <w:del w:id="8363" w:author="CATT" w:date="2025-11-19T16:45:00Z">
              <w:r>
                <w:rPr>
                  <w:lang w:eastAsia="en-GB"/>
                </w:rPr>
                <w:delText>E-UTRA Band 3</w:delText>
              </w:r>
            </w:del>
          </w:p>
        </w:tc>
        <w:tc>
          <w:tcPr>
            <w:tcW w:w="1627" w:type="dxa"/>
            <w:tcBorders>
              <w:top w:val="single" w:color="000000" w:sz="4" w:space="0"/>
              <w:left w:val="single" w:color="000000" w:sz="4" w:space="0"/>
              <w:bottom w:val="single" w:color="000000" w:sz="4" w:space="0"/>
            </w:tcBorders>
            <w:shd w:val="clear" w:color="auto" w:fill="auto"/>
          </w:tcPr>
          <w:p w14:paraId="29C6D1E3">
            <w:pPr>
              <w:pStyle w:val="70"/>
              <w:rPr>
                <w:del w:id="8364" w:author="CATT" w:date="2025-11-19T16:45:00Z"/>
                <w:lang w:eastAsia="en-GB"/>
              </w:rPr>
            </w:pPr>
            <w:del w:id="8365" w:author="CATT" w:date="2025-11-19T16:45:00Z">
              <w:r>
                <w:rPr>
                  <w:rFonts w:cs="v4.2.0"/>
                  <w:lang w:eastAsia="en-GB"/>
                </w:rPr>
                <w:delText xml:space="preserve">1805 </w:delText>
              </w:r>
            </w:del>
            <w:del w:id="8366" w:author="CATT" w:date="2025-11-19T16:45:00Z">
              <w:r>
                <w:rPr>
                  <w:rFonts w:cs="v4.2.0"/>
                  <w:lang w:eastAsia="zh-CN"/>
                </w:rPr>
                <w:delText>-</w:delText>
              </w:r>
            </w:del>
            <w:del w:id="8367" w:author="CATT" w:date="2025-11-19T16:45:00Z">
              <w:r>
                <w:rPr>
                  <w:rFonts w:cs="v4.2.0"/>
                  <w:lang w:eastAsia="en-GB"/>
                </w:rPr>
                <w:delText xml:space="preserve"> 1880 MHz</w:delText>
              </w:r>
            </w:del>
          </w:p>
        </w:tc>
        <w:tc>
          <w:tcPr>
            <w:tcW w:w="1515" w:type="dxa"/>
            <w:tcBorders>
              <w:top w:val="single" w:color="000000" w:sz="4" w:space="0"/>
              <w:left w:val="single" w:color="000000" w:sz="4" w:space="0"/>
              <w:bottom w:val="single" w:color="000000" w:sz="4" w:space="0"/>
            </w:tcBorders>
            <w:shd w:val="clear" w:color="auto" w:fill="auto"/>
          </w:tcPr>
          <w:p w14:paraId="4B6EB5E0">
            <w:pPr>
              <w:pStyle w:val="70"/>
              <w:rPr>
                <w:del w:id="8368" w:author="CATT" w:date="2025-11-19T16:45:00Z"/>
                <w:lang w:eastAsia="en-GB"/>
              </w:rPr>
            </w:pPr>
            <w:del w:id="8369"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714425FE">
            <w:pPr>
              <w:pStyle w:val="70"/>
              <w:rPr>
                <w:del w:id="8370" w:author="CATT" w:date="2025-11-19T16:45:00Z"/>
                <w:rFonts w:cs="v3.7.0"/>
                <w:lang w:eastAsia="en-GB"/>
              </w:rPr>
            </w:pPr>
            <w:del w:id="8371"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5E727663">
            <w:pPr>
              <w:pStyle w:val="70"/>
              <w:rPr>
                <w:del w:id="8372" w:author="CATT" w:date="2025-11-19T16:45:00Z"/>
                <w:rFonts w:ascii="Symbol" w:hAnsi="Symbol"/>
                <w:lang w:eastAsia="en-GB"/>
              </w:rPr>
            </w:pPr>
            <w:del w:id="8373"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68348A35">
            <w:pPr>
              <w:pStyle w:val="70"/>
              <w:rPr>
                <w:del w:id="8374" w:author="CATT" w:date="2025-11-19T16:45:00Z"/>
                <w:lang w:eastAsia="en-GB"/>
              </w:rPr>
            </w:pPr>
            <w:del w:id="8375"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42A6EFB7">
            <w:pPr>
              <w:pStyle w:val="70"/>
              <w:rPr>
                <w:del w:id="8376" w:author="CATT" w:date="2025-11-19T16:45:00Z"/>
                <w:rFonts w:cs="v4.2.0"/>
                <w:lang w:eastAsia="en-GB"/>
              </w:rPr>
            </w:pPr>
            <w:del w:id="8377" w:author="CATT" w:date="2025-11-19T16:45:00Z">
              <w:r>
                <w:rPr>
                  <w:lang w:eastAsia="zh-CN"/>
                </w:rPr>
                <w:delText>(NOTE 3)</w:delText>
              </w:r>
            </w:del>
          </w:p>
        </w:tc>
      </w:tr>
      <w:tr w14:paraId="5EB6C6A8">
        <w:tblPrEx>
          <w:tblCellMar>
            <w:top w:w="0" w:type="dxa"/>
            <w:left w:w="28" w:type="dxa"/>
            <w:bottom w:w="0" w:type="dxa"/>
            <w:right w:w="108" w:type="dxa"/>
          </w:tblCellMar>
        </w:tblPrEx>
        <w:trPr>
          <w:jc w:val="center"/>
          <w:del w:id="8378" w:author="CATT" w:date="2025-11-19T16:45:00Z"/>
        </w:trPr>
        <w:tc>
          <w:tcPr>
            <w:tcW w:w="1345" w:type="dxa"/>
            <w:tcBorders>
              <w:top w:val="single" w:color="000000" w:sz="4" w:space="0"/>
              <w:left w:val="single" w:color="000000" w:sz="4" w:space="0"/>
              <w:bottom w:val="single" w:color="000000" w:sz="4" w:space="0"/>
            </w:tcBorders>
            <w:shd w:val="clear" w:color="auto" w:fill="auto"/>
          </w:tcPr>
          <w:p w14:paraId="27F764B4">
            <w:pPr>
              <w:pStyle w:val="70"/>
              <w:rPr>
                <w:del w:id="8379" w:author="CATT" w:date="2025-11-19T16:45:00Z"/>
                <w:lang w:eastAsia="en-GB"/>
              </w:rPr>
            </w:pPr>
            <w:del w:id="8380" w:author="CATT" w:date="2025-11-19T16:45:00Z">
              <w:r>
                <w:rPr>
                  <w:lang w:eastAsia="en-GB"/>
                </w:rPr>
                <w:delText>LA BS UTRA FDD Band V or</w:delText>
              </w:r>
            </w:del>
          </w:p>
          <w:p w14:paraId="0AE1942B">
            <w:pPr>
              <w:pStyle w:val="70"/>
              <w:rPr>
                <w:del w:id="8381" w:author="CATT" w:date="2025-11-19T16:45:00Z"/>
                <w:lang w:eastAsia="en-GB"/>
              </w:rPr>
            </w:pPr>
            <w:del w:id="8382" w:author="CATT" w:date="2025-11-19T16:45:00Z">
              <w:r>
                <w:rPr>
                  <w:lang w:eastAsia="en-GB"/>
                </w:rPr>
                <w:delText>E-UTRA Band 5</w:delText>
              </w:r>
            </w:del>
          </w:p>
        </w:tc>
        <w:tc>
          <w:tcPr>
            <w:tcW w:w="1627" w:type="dxa"/>
            <w:tcBorders>
              <w:top w:val="single" w:color="000000" w:sz="4" w:space="0"/>
              <w:left w:val="single" w:color="000000" w:sz="4" w:space="0"/>
              <w:bottom w:val="single" w:color="000000" w:sz="4" w:space="0"/>
            </w:tcBorders>
            <w:shd w:val="clear" w:color="auto" w:fill="auto"/>
          </w:tcPr>
          <w:p w14:paraId="0AFDF936">
            <w:pPr>
              <w:pStyle w:val="70"/>
              <w:rPr>
                <w:del w:id="8383" w:author="CATT" w:date="2025-11-19T16:45:00Z"/>
                <w:lang w:eastAsia="en-GB"/>
              </w:rPr>
            </w:pPr>
            <w:del w:id="8384" w:author="CATT" w:date="2025-11-19T16:45:00Z">
              <w:r>
                <w:rPr>
                  <w:rFonts w:cs="v5.0.0"/>
                  <w:lang w:eastAsia="en-GB"/>
                </w:rPr>
                <w:delText xml:space="preserve">869 </w:delText>
              </w:r>
            </w:del>
            <w:del w:id="8385" w:author="CATT" w:date="2025-11-19T16:45:00Z">
              <w:r>
                <w:rPr>
                  <w:rFonts w:cs="v4.2.0"/>
                  <w:lang w:eastAsia="zh-CN"/>
                </w:rPr>
                <w:delText>-</w:delText>
              </w:r>
            </w:del>
            <w:del w:id="8386" w:author="CATT" w:date="2025-11-19T16:45:00Z">
              <w:r>
                <w:rPr>
                  <w:rFonts w:cs="v5.0.0"/>
                  <w:lang w:eastAsia="en-GB"/>
                </w:rPr>
                <w:delText xml:space="preserve"> 894 MHz</w:delText>
              </w:r>
            </w:del>
          </w:p>
        </w:tc>
        <w:tc>
          <w:tcPr>
            <w:tcW w:w="1515" w:type="dxa"/>
            <w:tcBorders>
              <w:top w:val="single" w:color="000000" w:sz="4" w:space="0"/>
              <w:left w:val="single" w:color="000000" w:sz="4" w:space="0"/>
              <w:bottom w:val="single" w:color="000000" w:sz="4" w:space="0"/>
            </w:tcBorders>
            <w:shd w:val="clear" w:color="auto" w:fill="auto"/>
          </w:tcPr>
          <w:p w14:paraId="4C4E39F3">
            <w:pPr>
              <w:pStyle w:val="70"/>
              <w:rPr>
                <w:del w:id="8387" w:author="CATT" w:date="2025-11-19T16:45:00Z"/>
                <w:lang w:eastAsia="en-GB"/>
              </w:rPr>
            </w:pPr>
            <w:del w:id="8388"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7011F4FE">
            <w:pPr>
              <w:pStyle w:val="70"/>
              <w:rPr>
                <w:del w:id="8389" w:author="CATT" w:date="2025-11-19T16:45:00Z"/>
                <w:rFonts w:cs="v3.7.0"/>
                <w:lang w:eastAsia="en-GB"/>
              </w:rPr>
            </w:pPr>
            <w:del w:id="8390"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7BF0ACAE">
            <w:pPr>
              <w:pStyle w:val="70"/>
              <w:rPr>
                <w:del w:id="8391" w:author="CATT" w:date="2025-11-19T16:45:00Z"/>
                <w:rFonts w:ascii="Symbol" w:hAnsi="Symbol"/>
                <w:lang w:eastAsia="en-GB"/>
              </w:rPr>
            </w:pPr>
            <w:del w:id="8392"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5B1D8B84">
            <w:pPr>
              <w:pStyle w:val="70"/>
              <w:rPr>
                <w:del w:id="8393" w:author="CATT" w:date="2025-11-19T16:45:00Z"/>
                <w:lang w:eastAsia="en-GB"/>
              </w:rPr>
            </w:pPr>
            <w:del w:id="8394"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177E2DFB">
            <w:pPr>
              <w:pStyle w:val="70"/>
              <w:rPr>
                <w:del w:id="8395" w:author="CATT" w:date="2025-11-19T16:45:00Z"/>
                <w:rFonts w:cs="v4.2.0"/>
                <w:lang w:eastAsia="en-GB"/>
              </w:rPr>
            </w:pPr>
          </w:p>
        </w:tc>
      </w:tr>
      <w:tr w14:paraId="4154A02E">
        <w:tblPrEx>
          <w:tblCellMar>
            <w:top w:w="0" w:type="dxa"/>
            <w:left w:w="28" w:type="dxa"/>
            <w:bottom w:w="0" w:type="dxa"/>
            <w:right w:w="108" w:type="dxa"/>
          </w:tblCellMar>
        </w:tblPrEx>
        <w:trPr>
          <w:jc w:val="center"/>
          <w:del w:id="8396" w:author="CATT" w:date="2025-11-19T16:45:00Z"/>
        </w:trPr>
        <w:tc>
          <w:tcPr>
            <w:tcW w:w="1345" w:type="dxa"/>
            <w:tcBorders>
              <w:top w:val="single" w:color="000000" w:sz="4" w:space="0"/>
              <w:left w:val="single" w:color="000000" w:sz="4" w:space="0"/>
              <w:bottom w:val="single" w:color="000000" w:sz="4" w:space="0"/>
            </w:tcBorders>
            <w:shd w:val="clear" w:color="auto" w:fill="auto"/>
          </w:tcPr>
          <w:p w14:paraId="4A49C510">
            <w:pPr>
              <w:pStyle w:val="70"/>
              <w:rPr>
                <w:del w:id="8397" w:author="CATT" w:date="2025-11-19T16:45:00Z"/>
                <w:lang w:eastAsia="en-GB"/>
              </w:rPr>
            </w:pPr>
            <w:del w:id="8398" w:author="CATT" w:date="2025-11-19T16:45:00Z">
              <w:r>
                <w:rPr>
                  <w:lang w:eastAsia="en-GB"/>
                </w:rPr>
                <w:delText>LA BS UTRA FDD Band VII or</w:delText>
              </w:r>
            </w:del>
          </w:p>
          <w:p w14:paraId="250A9B41">
            <w:pPr>
              <w:pStyle w:val="70"/>
              <w:rPr>
                <w:del w:id="8399" w:author="CATT" w:date="2025-11-19T16:45:00Z"/>
                <w:lang w:eastAsia="en-GB"/>
              </w:rPr>
            </w:pPr>
            <w:del w:id="8400" w:author="CATT" w:date="2025-11-19T16:45:00Z">
              <w:r>
                <w:rPr>
                  <w:lang w:eastAsia="en-GB"/>
                </w:rPr>
                <w:delText>E-UTRA Band 7</w:delText>
              </w:r>
            </w:del>
          </w:p>
        </w:tc>
        <w:tc>
          <w:tcPr>
            <w:tcW w:w="1627" w:type="dxa"/>
            <w:tcBorders>
              <w:top w:val="single" w:color="000000" w:sz="4" w:space="0"/>
              <w:left w:val="single" w:color="000000" w:sz="4" w:space="0"/>
              <w:bottom w:val="single" w:color="000000" w:sz="4" w:space="0"/>
            </w:tcBorders>
            <w:shd w:val="clear" w:color="auto" w:fill="auto"/>
          </w:tcPr>
          <w:p w14:paraId="22F2D260">
            <w:pPr>
              <w:pStyle w:val="70"/>
              <w:rPr>
                <w:del w:id="8401" w:author="CATT" w:date="2025-11-19T16:45:00Z"/>
                <w:lang w:eastAsia="en-GB"/>
              </w:rPr>
            </w:pPr>
            <w:del w:id="8402" w:author="CATT" w:date="2025-11-19T16:45:00Z">
              <w:r>
                <w:rPr>
                  <w:lang w:eastAsia="en-GB"/>
                </w:rPr>
                <w:delText xml:space="preserve">2620 </w:delText>
              </w:r>
            </w:del>
            <w:del w:id="8403" w:author="CATT" w:date="2025-11-19T16:45:00Z">
              <w:r>
                <w:rPr>
                  <w:rFonts w:cs="v4.2.0"/>
                  <w:lang w:eastAsia="zh-CN"/>
                </w:rPr>
                <w:delText xml:space="preserve">- </w:delText>
              </w:r>
            </w:del>
            <w:del w:id="8404" w:author="CATT" w:date="2025-11-19T16:45:00Z">
              <w:r>
                <w:rPr>
                  <w:lang w:eastAsia="en-GB"/>
                </w:rPr>
                <w:delText>2690 MHz</w:delText>
              </w:r>
            </w:del>
          </w:p>
        </w:tc>
        <w:tc>
          <w:tcPr>
            <w:tcW w:w="1515" w:type="dxa"/>
            <w:tcBorders>
              <w:top w:val="single" w:color="000000" w:sz="4" w:space="0"/>
              <w:left w:val="single" w:color="000000" w:sz="4" w:space="0"/>
              <w:bottom w:val="single" w:color="000000" w:sz="4" w:space="0"/>
            </w:tcBorders>
            <w:shd w:val="clear" w:color="auto" w:fill="auto"/>
          </w:tcPr>
          <w:p w14:paraId="587D6478">
            <w:pPr>
              <w:pStyle w:val="70"/>
              <w:rPr>
                <w:del w:id="8405" w:author="CATT" w:date="2025-11-19T16:45:00Z"/>
                <w:rFonts w:cs="v3.7.0"/>
                <w:lang w:eastAsia="en-GB"/>
              </w:rPr>
            </w:pPr>
            <w:del w:id="8406"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5D844741">
            <w:pPr>
              <w:pStyle w:val="70"/>
              <w:rPr>
                <w:del w:id="8407" w:author="CATT" w:date="2025-11-19T16:45:00Z"/>
                <w:rFonts w:ascii="Symbol" w:hAnsi="Symbol"/>
                <w:lang w:eastAsia="en-GB"/>
              </w:rPr>
            </w:pPr>
            <w:del w:id="8408"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36AE6586">
            <w:pPr>
              <w:pStyle w:val="70"/>
              <w:rPr>
                <w:del w:id="8409" w:author="CATT" w:date="2025-11-19T16:45:00Z"/>
                <w:lang w:eastAsia="en-GB"/>
              </w:rPr>
            </w:pPr>
            <w:del w:id="8410"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5B79A882">
            <w:pPr>
              <w:pStyle w:val="70"/>
              <w:rPr>
                <w:del w:id="8411" w:author="CATT" w:date="2025-11-19T16:45:00Z"/>
                <w:rFonts w:cs="v4.2.0"/>
                <w:lang w:eastAsia="en-GB"/>
              </w:rPr>
            </w:pPr>
            <w:del w:id="8412"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65427378">
            <w:pPr>
              <w:pStyle w:val="70"/>
              <w:rPr>
                <w:del w:id="8413" w:author="CATT" w:date="2025-11-19T16:45:00Z"/>
                <w:lang w:eastAsia="en-GB"/>
              </w:rPr>
            </w:pPr>
          </w:p>
        </w:tc>
      </w:tr>
      <w:tr w14:paraId="6F8D6A37">
        <w:tblPrEx>
          <w:tblCellMar>
            <w:top w:w="0" w:type="dxa"/>
            <w:left w:w="28" w:type="dxa"/>
            <w:bottom w:w="0" w:type="dxa"/>
            <w:right w:w="108" w:type="dxa"/>
          </w:tblCellMar>
        </w:tblPrEx>
        <w:trPr>
          <w:jc w:val="center"/>
          <w:del w:id="8414" w:author="CATT" w:date="2025-11-19T16:45:00Z"/>
        </w:trPr>
        <w:tc>
          <w:tcPr>
            <w:tcW w:w="1345" w:type="dxa"/>
            <w:tcBorders>
              <w:top w:val="single" w:color="000000" w:sz="4" w:space="0"/>
              <w:left w:val="single" w:color="000000" w:sz="4" w:space="0"/>
              <w:bottom w:val="single" w:color="000000" w:sz="4" w:space="0"/>
            </w:tcBorders>
            <w:shd w:val="clear" w:color="auto" w:fill="auto"/>
          </w:tcPr>
          <w:p w14:paraId="6691D987">
            <w:pPr>
              <w:pStyle w:val="70"/>
              <w:rPr>
                <w:del w:id="8415" w:author="CATT" w:date="2025-11-19T16:45:00Z"/>
                <w:lang w:eastAsia="en-GB"/>
              </w:rPr>
            </w:pPr>
            <w:del w:id="8416" w:author="CATT" w:date="2025-11-19T16:45:00Z">
              <w:r>
                <w:rPr>
                  <w:rFonts w:cs="v5.0.0"/>
                  <w:lang w:eastAsia="en-GB"/>
                </w:rPr>
                <w:delText>LA UTRA</w:delText>
              </w:r>
            </w:del>
            <w:del w:id="8417" w:author="CATT" w:date="2025-11-19T16:45:00Z">
              <w:r>
                <w:rPr>
                  <w:rFonts w:cs="v5.0.0"/>
                  <w:lang w:eastAsia="zh-CN"/>
                </w:rPr>
                <w:delText xml:space="preserve"> T</w:delText>
              </w:r>
            </w:del>
            <w:del w:id="8418" w:author="CATT" w:date="2025-11-19T16:45:00Z">
              <w:r>
                <w:rPr>
                  <w:rFonts w:cs="v5.0.0"/>
                  <w:lang w:eastAsia="en-GB"/>
                </w:rPr>
                <w:delText xml:space="preserve">DD Band </w:delText>
              </w:r>
            </w:del>
            <w:del w:id="8419" w:author="CATT" w:date="2025-11-19T16:45:00Z">
              <w:r>
                <w:rPr>
                  <w:rFonts w:cs="v5.0.0"/>
                  <w:lang w:eastAsia="zh-CN"/>
                </w:rPr>
                <w:delText>a)</w:delText>
              </w:r>
            </w:del>
            <w:del w:id="8420" w:author="CATT" w:date="2025-11-19T16:45:00Z">
              <w:r>
                <w:rPr>
                  <w:rFonts w:cs="v5.0.0"/>
                  <w:lang w:eastAsia="en-GB"/>
                </w:rPr>
                <w:delText xml:space="preserve"> or E-UTRA Band </w:delText>
              </w:r>
            </w:del>
            <w:del w:id="8421" w:author="CATT" w:date="2025-11-19T16:45:00Z">
              <w:r>
                <w:rPr>
                  <w:rFonts w:cs="v5.0.0"/>
                  <w:lang w:eastAsia="zh-CN"/>
                </w:rPr>
                <w:delText>33</w:delText>
              </w:r>
            </w:del>
          </w:p>
        </w:tc>
        <w:tc>
          <w:tcPr>
            <w:tcW w:w="1627" w:type="dxa"/>
            <w:tcBorders>
              <w:top w:val="single" w:color="000000" w:sz="4" w:space="0"/>
              <w:left w:val="single" w:color="000000" w:sz="4" w:space="0"/>
              <w:bottom w:val="single" w:color="000000" w:sz="4" w:space="0"/>
            </w:tcBorders>
            <w:shd w:val="clear" w:color="auto" w:fill="auto"/>
          </w:tcPr>
          <w:p w14:paraId="04530190">
            <w:pPr>
              <w:pStyle w:val="70"/>
              <w:rPr>
                <w:del w:id="8422" w:author="CATT" w:date="2025-11-19T16:45:00Z"/>
                <w:lang w:eastAsia="en-GB"/>
              </w:rPr>
            </w:pPr>
            <w:del w:id="8423" w:author="CATT" w:date="2025-11-19T16:45:00Z">
              <w:r>
                <w:rPr>
                  <w:rFonts w:cs="v4.2.0"/>
                  <w:lang w:eastAsia="en-GB"/>
                </w:rPr>
                <w:delText xml:space="preserve">1900 </w:delText>
              </w:r>
            </w:del>
            <w:del w:id="8424" w:author="CATT" w:date="2025-11-19T16:45:00Z">
              <w:r>
                <w:rPr>
                  <w:rFonts w:cs="v4.2.0"/>
                  <w:lang w:eastAsia="zh-CN"/>
                </w:rPr>
                <w:delText>-</w:delText>
              </w:r>
            </w:del>
            <w:del w:id="8425" w:author="CATT" w:date="2025-11-19T16:45:00Z">
              <w:r>
                <w:rPr>
                  <w:rFonts w:cs="v4.2.0"/>
                  <w:lang w:eastAsia="en-GB"/>
                </w:rPr>
                <w:delText xml:space="preserve"> 1920 MHz</w:delText>
              </w:r>
            </w:del>
          </w:p>
        </w:tc>
        <w:tc>
          <w:tcPr>
            <w:tcW w:w="1515" w:type="dxa"/>
            <w:tcBorders>
              <w:top w:val="single" w:color="000000" w:sz="4" w:space="0"/>
              <w:left w:val="single" w:color="000000" w:sz="4" w:space="0"/>
              <w:bottom w:val="single" w:color="000000" w:sz="4" w:space="0"/>
            </w:tcBorders>
            <w:shd w:val="clear" w:color="auto" w:fill="auto"/>
          </w:tcPr>
          <w:p w14:paraId="7F6FABE7">
            <w:pPr>
              <w:pStyle w:val="70"/>
              <w:rPr>
                <w:del w:id="8426" w:author="CATT" w:date="2025-11-19T16:45:00Z"/>
                <w:lang w:eastAsia="en-GB"/>
              </w:rPr>
            </w:pPr>
            <w:del w:id="8427"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7A22BEC4">
            <w:pPr>
              <w:pStyle w:val="70"/>
              <w:rPr>
                <w:del w:id="8428" w:author="CATT" w:date="2025-11-19T16:45:00Z"/>
                <w:rFonts w:cs="v3.7.0"/>
                <w:lang w:eastAsia="en-GB"/>
              </w:rPr>
            </w:pPr>
            <w:del w:id="8429"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21FD5D2A">
            <w:pPr>
              <w:pStyle w:val="70"/>
              <w:rPr>
                <w:del w:id="8430" w:author="CATT" w:date="2025-11-19T16:45:00Z"/>
                <w:rFonts w:ascii="Symbol" w:hAnsi="Symbol"/>
                <w:lang w:eastAsia="en-GB"/>
              </w:rPr>
            </w:pPr>
            <w:del w:id="8431"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0FEBE6C2">
            <w:pPr>
              <w:pStyle w:val="70"/>
              <w:rPr>
                <w:del w:id="8432" w:author="CATT" w:date="2025-11-19T16:45:00Z"/>
                <w:lang w:eastAsia="en-GB"/>
              </w:rPr>
            </w:pPr>
            <w:del w:id="8433" w:author="CATT" w:date="2025-11-19T16:45:00Z">
              <w:r>
                <w:rPr>
                  <w:rFonts w:cs="v5.0.0"/>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6800536D">
            <w:pPr>
              <w:pStyle w:val="70"/>
              <w:rPr>
                <w:del w:id="8434" w:author="CATT" w:date="2025-11-19T16:45:00Z"/>
                <w:rFonts w:cs="v4.2.0"/>
                <w:lang w:eastAsia="en-GB"/>
              </w:rPr>
            </w:pPr>
          </w:p>
        </w:tc>
      </w:tr>
      <w:tr w14:paraId="09C31BCD">
        <w:tblPrEx>
          <w:tblCellMar>
            <w:top w:w="0" w:type="dxa"/>
            <w:left w:w="28" w:type="dxa"/>
            <w:bottom w:w="0" w:type="dxa"/>
            <w:right w:w="108" w:type="dxa"/>
          </w:tblCellMar>
        </w:tblPrEx>
        <w:trPr>
          <w:jc w:val="center"/>
          <w:del w:id="8435" w:author="CATT" w:date="2025-11-19T16:45:00Z"/>
        </w:trPr>
        <w:tc>
          <w:tcPr>
            <w:tcW w:w="1345" w:type="dxa"/>
            <w:tcBorders>
              <w:top w:val="single" w:color="000000" w:sz="4" w:space="0"/>
              <w:left w:val="single" w:color="000000" w:sz="4" w:space="0"/>
              <w:bottom w:val="single" w:color="000000" w:sz="4" w:space="0"/>
            </w:tcBorders>
            <w:shd w:val="clear" w:color="auto" w:fill="auto"/>
          </w:tcPr>
          <w:p w14:paraId="1F30B638">
            <w:pPr>
              <w:pStyle w:val="70"/>
              <w:rPr>
                <w:del w:id="8436" w:author="CATT" w:date="2025-11-19T16:45:00Z"/>
                <w:lang w:eastAsia="en-GB"/>
              </w:rPr>
            </w:pPr>
            <w:del w:id="8437" w:author="CATT" w:date="2025-11-19T16:45:00Z">
              <w:r>
                <w:rPr>
                  <w:rFonts w:cs="v5.0.0"/>
                  <w:lang w:eastAsia="en-GB"/>
                </w:rPr>
                <w:delText>LA UTRA</w:delText>
              </w:r>
            </w:del>
            <w:del w:id="8438" w:author="CATT" w:date="2025-11-19T16:45:00Z">
              <w:r>
                <w:rPr>
                  <w:rFonts w:cs="v5.0.0"/>
                  <w:lang w:eastAsia="zh-CN"/>
                </w:rPr>
                <w:delText xml:space="preserve"> T</w:delText>
              </w:r>
            </w:del>
            <w:del w:id="8439" w:author="CATT" w:date="2025-11-19T16:45:00Z">
              <w:r>
                <w:rPr>
                  <w:rFonts w:cs="v5.0.0"/>
                  <w:lang w:eastAsia="en-GB"/>
                </w:rPr>
                <w:delText xml:space="preserve">DD Band </w:delText>
              </w:r>
            </w:del>
            <w:del w:id="8440" w:author="CATT" w:date="2025-11-19T16:45:00Z">
              <w:r>
                <w:rPr>
                  <w:rFonts w:cs="v5.0.0"/>
                  <w:lang w:eastAsia="zh-CN"/>
                </w:rPr>
                <w:delText>a)</w:delText>
              </w:r>
            </w:del>
            <w:del w:id="8441" w:author="CATT" w:date="2025-11-19T16:45:00Z">
              <w:r>
                <w:rPr>
                  <w:rFonts w:cs="v5.0.0"/>
                  <w:lang w:eastAsia="en-GB"/>
                </w:rPr>
                <w:delText xml:space="preserve"> or E-UTRA Band </w:delText>
              </w:r>
            </w:del>
            <w:del w:id="8442" w:author="CATT" w:date="2025-11-19T16:45:00Z">
              <w:r>
                <w:rPr>
                  <w:rFonts w:cs="v5.0.0"/>
                  <w:lang w:eastAsia="zh-CN"/>
                </w:rPr>
                <w:delText>34</w:delText>
              </w:r>
            </w:del>
          </w:p>
        </w:tc>
        <w:tc>
          <w:tcPr>
            <w:tcW w:w="1627" w:type="dxa"/>
            <w:tcBorders>
              <w:top w:val="single" w:color="000000" w:sz="4" w:space="0"/>
              <w:left w:val="single" w:color="000000" w:sz="4" w:space="0"/>
              <w:bottom w:val="single" w:color="000000" w:sz="4" w:space="0"/>
            </w:tcBorders>
            <w:shd w:val="clear" w:color="auto" w:fill="auto"/>
          </w:tcPr>
          <w:p w14:paraId="2ACB4E19">
            <w:pPr>
              <w:pStyle w:val="70"/>
              <w:rPr>
                <w:del w:id="8443" w:author="CATT" w:date="2025-11-19T16:45:00Z"/>
                <w:lang w:eastAsia="en-GB"/>
              </w:rPr>
            </w:pPr>
            <w:del w:id="8444" w:author="CATT" w:date="2025-11-19T16:45:00Z">
              <w:r>
                <w:rPr>
                  <w:rFonts w:cs="v4.2.0"/>
                  <w:lang w:eastAsia="en-GB"/>
                </w:rPr>
                <w:delText xml:space="preserve">2010 </w:delText>
              </w:r>
            </w:del>
            <w:del w:id="8445" w:author="CATT" w:date="2025-11-19T16:45:00Z">
              <w:r>
                <w:rPr>
                  <w:rFonts w:cs="v4.2.0"/>
                  <w:lang w:eastAsia="zh-CN"/>
                </w:rPr>
                <w:delText>-</w:delText>
              </w:r>
            </w:del>
            <w:del w:id="8446" w:author="CATT" w:date="2025-11-19T16:45:00Z">
              <w:r>
                <w:rPr>
                  <w:rFonts w:cs="v4.2.0"/>
                  <w:lang w:eastAsia="en-GB"/>
                </w:rPr>
                <w:delText xml:space="preserve"> 2025 MHz</w:delText>
              </w:r>
            </w:del>
          </w:p>
        </w:tc>
        <w:tc>
          <w:tcPr>
            <w:tcW w:w="1515" w:type="dxa"/>
            <w:tcBorders>
              <w:top w:val="single" w:color="000000" w:sz="4" w:space="0"/>
              <w:left w:val="single" w:color="000000" w:sz="4" w:space="0"/>
              <w:bottom w:val="single" w:color="000000" w:sz="4" w:space="0"/>
            </w:tcBorders>
            <w:shd w:val="clear" w:color="auto" w:fill="auto"/>
          </w:tcPr>
          <w:p w14:paraId="547FE10F">
            <w:pPr>
              <w:pStyle w:val="70"/>
              <w:rPr>
                <w:del w:id="8447" w:author="CATT" w:date="2025-11-19T16:45:00Z"/>
                <w:lang w:eastAsia="en-GB"/>
              </w:rPr>
            </w:pPr>
            <w:del w:id="8448"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48E9DD55">
            <w:pPr>
              <w:pStyle w:val="70"/>
              <w:rPr>
                <w:del w:id="8449" w:author="CATT" w:date="2025-11-19T16:45:00Z"/>
                <w:rFonts w:cs="v3.7.0"/>
                <w:lang w:eastAsia="en-GB"/>
              </w:rPr>
            </w:pPr>
            <w:del w:id="8450"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4EDCDA66">
            <w:pPr>
              <w:pStyle w:val="70"/>
              <w:rPr>
                <w:del w:id="8451" w:author="CATT" w:date="2025-11-19T16:45:00Z"/>
                <w:rFonts w:ascii="Symbol" w:hAnsi="Symbol"/>
                <w:lang w:eastAsia="en-GB"/>
              </w:rPr>
            </w:pPr>
            <w:del w:id="8452"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09B350B4">
            <w:pPr>
              <w:pStyle w:val="70"/>
              <w:rPr>
                <w:del w:id="8453" w:author="CATT" w:date="2025-11-19T16:45:00Z"/>
                <w:lang w:eastAsia="en-GB"/>
              </w:rPr>
            </w:pPr>
            <w:del w:id="8454" w:author="CATT" w:date="2025-11-19T16:45:00Z">
              <w:r>
                <w:rPr>
                  <w:rFonts w:cs="v5.0.0"/>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3F2BAE1B">
            <w:pPr>
              <w:pStyle w:val="70"/>
              <w:rPr>
                <w:del w:id="8455" w:author="CATT" w:date="2025-11-19T16:45:00Z"/>
                <w:rFonts w:cs="v4.2.0"/>
                <w:lang w:eastAsia="en-GB"/>
              </w:rPr>
            </w:pPr>
          </w:p>
        </w:tc>
      </w:tr>
      <w:tr w14:paraId="1883036C">
        <w:tblPrEx>
          <w:tblCellMar>
            <w:top w:w="0" w:type="dxa"/>
            <w:left w:w="28" w:type="dxa"/>
            <w:bottom w:w="0" w:type="dxa"/>
            <w:right w:w="108" w:type="dxa"/>
          </w:tblCellMar>
        </w:tblPrEx>
        <w:trPr>
          <w:jc w:val="center"/>
          <w:del w:id="8456" w:author="CATT" w:date="2025-11-19T16:45:00Z"/>
        </w:trPr>
        <w:tc>
          <w:tcPr>
            <w:tcW w:w="1345" w:type="dxa"/>
            <w:tcBorders>
              <w:top w:val="single" w:color="000000" w:sz="4" w:space="0"/>
              <w:left w:val="single" w:color="000000" w:sz="4" w:space="0"/>
              <w:bottom w:val="single" w:color="000000" w:sz="4" w:space="0"/>
            </w:tcBorders>
            <w:shd w:val="clear" w:color="auto" w:fill="auto"/>
          </w:tcPr>
          <w:p w14:paraId="1D0E40B8">
            <w:pPr>
              <w:pStyle w:val="70"/>
              <w:rPr>
                <w:del w:id="8457" w:author="CATT" w:date="2025-11-19T16:45:00Z"/>
                <w:lang w:eastAsia="en-GB"/>
              </w:rPr>
            </w:pPr>
            <w:del w:id="8458" w:author="CATT" w:date="2025-11-19T16:45:00Z">
              <w:r>
                <w:rPr>
                  <w:rFonts w:cs="v5.0.0"/>
                  <w:lang w:eastAsia="en-GB"/>
                </w:rPr>
                <w:delText>LA UTRA</w:delText>
              </w:r>
            </w:del>
            <w:del w:id="8459" w:author="CATT" w:date="2025-11-19T16:45:00Z">
              <w:r>
                <w:rPr>
                  <w:rFonts w:cs="v5.0.0"/>
                  <w:lang w:eastAsia="zh-CN"/>
                </w:rPr>
                <w:delText xml:space="preserve"> T</w:delText>
              </w:r>
            </w:del>
            <w:del w:id="8460" w:author="CATT" w:date="2025-11-19T16:45:00Z">
              <w:r>
                <w:rPr>
                  <w:rFonts w:cs="v5.0.0"/>
                  <w:lang w:eastAsia="en-GB"/>
                </w:rPr>
                <w:delText xml:space="preserve">DD Band </w:delText>
              </w:r>
            </w:del>
            <w:del w:id="8461" w:author="CATT" w:date="2025-11-19T16:45:00Z">
              <w:r>
                <w:rPr>
                  <w:rFonts w:cs="v5.0.0"/>
                  <w:lang w:eastAsia="zh-CN"/>
                </w:rPr>
                <w:delText>d)</w:delText>
              </w:r>
            </w:del>
            <w:del w:id="8462" w:author="CATT" w:date="2025-11-19T16:45:00Z">
              <w:r>
                <w:rPr>
                  <w:rFonts w:cs="v5.0.0"/>
                  <w:lang w:eastAsia="en-GB"/>
                </w:rPr>
                <w:delText xml:space="preserve"> or E-UTRA Band </w:delText>
              </w:r>
            </w:del>
            <w:del w:id="8463" w:author="CATT" w:date="2025-11-19T16:45:00Z">
              <w:r>
                <w:rPr>
                  <w:rFonts w:cs="v5.0.0"/>
                  <w:lang w:eastAsia="zh-CN"/>
                </w:rPr>
                <w:delText>38</w:delText>
              </w:r>
            </w:del>
          </w:p>
        </w:tc>
        <w:tc>
          <w:tcPr>
            <w:tcW w:w="1627" w:type="dxa"/>
            <w:tcBorders>
              <w:top w:val="single" w:color="000000" w:sz="4" w:space="0"/>
              <w:left w:val="single" w:color="000000" w:sz="4" w:space="0"/>
              <w:bottom w:val="single" w:color="000000" w:sz="4" w:space="0"/>
            </w:tcBorders>
            <w:shd w:val="clear" w:color="auto" w:fill="auto"/>
          </w:tcPr>
          <w:p w14:paraId="46D5A3FE">
            <w:pPr>
              <w:pStyle w:val="70"/>
              <w:rPr>
                <w:del w:id="8464" w:author="CATT" w:date="2025-11-19T16:45:00Z"/>
                <w:lang w:eastAsia="en-GB"/>
              </w:rPr>
            </w:pPr>
            <w:del w:id="8465" w:author="CATT" w:date="2025-11-19T16:45:00Z">
              <w:r>
                <w:rPr>
                  <w:rFonts w:cs="v4.2.0"/>
                  <w:lang w:eastAsia="en-GB"/>
                </w:rPr>
                <w:delText>2</w:delText>
              </w:r>
            </w:del>
            <w:del w:id="8466" w:author="CATT" w:date="2025-11-19T16:45:00Z">
              <w:r>
                <w:rPr>
                  <w:rFonts w:cs="v4.2.0"/>
                  <w:lang w:eastAsia="zh-CN"/>
                </w:rPr>
                <w:delText>57</w:delText>
              </w:r>
            </w:del>
            <w:del w:id="8467" w:author="CATT" w:date="2025-11-19T16:45:00Z">
              <w:r>
                <w:rPr>
                  <w:rFonts w:cs="v4.2.0"/>
                  <w:lang w:eastAsia="en-GB"/>
                </w:rPr>
                <w:delText xml:space="preserve">0 </w:delText>
              </w:r>
            </w:del>
            <w:del w:id="8468" w:author="CATT" w:date="2025-11-19T16:45:00Z">
              <w:r>
                <w:rPr>
                  <w:rFonts w:cs="v4.2.0"/>
                  <w:lang w:eastAsia="zh-CN"/>
                </w:rPr>
                <w:delText>-</w:delText>
              </w:r>
            </w:del>
            <w:del w:id="8469" w:author="CATT" w:date="2025-11-19T16:45:00Z">
              <w:r>
                <w:rPr>
                  <w:rFonts w:cs="v4.2.0"/>
                  <w:lang w:eastAsia="en-GB"/>
                </w:rPr>
                <w:delText xml:space="preserve"> 2</w:delText>
              </w:r>
            </w:del>
            <w:del w:id="8470" w:author="CATT" w:date="2025-11-19T16:45:00Z">
              <w:r>
                <w:rPr>
                  <w:rFonts w:cs="v4.2.0"/>
                  <w:lang w:eastAsia="zh-CN"/>
                </w:rPr>
                <w:delText>620</w:delText>
              </w:r>
            </w:del>
            <w:del w:id="8471" w:author="CATT" w:date="2025-11-19T16:45:00Z">
              <w:r>
                <w:rPr>
                  <w:rFonts w:cs="v4.2.0"/>
                  <w:lang w:eastAsia="en-GB"/>
                </w:rPr>
                <w:delText xml:space="preserve"> MHz</w:delText>
              </w:r>
            </w:del>
          </w:p>
        </w:tc>
        <w:tc>
          <w:tcPr>
            <w:tcW w:w="1515" w:type="dxa"/>
            <w:tcBorders>
              <w:top w:val="single" w:color="000000" w:sz="4" w:space="0"/>
              <w:left w:val="single" w:color="000000" w:sz="4" w:space="0"/>
              <w:bottom w:val="single" w:color="000000" w:sz="4" w:space="0"/>
            </w:tcBorders>
            <w:shd w:val="clear" w:color="auto" w:fill="auto"/>
          </w:tcPr>
          <w:p w14:paraId="0D011640">
            <w:pPr>
              <w:pStyle w:val="70"/>
              <w:rPr>
                <w:del w:id="8472" w:author="CATT" w:date="2025-11-19T16:45:00Z"/>
                <w:lang w:eastAsia="en-GB"/>
              </w:rPr>
            </w:pPr>
            <w:del w:id="8473"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7DBF59F5">
            <w:pPr>
              <w:pStyle w:val="70"/>
              <w:rPr>
                <w:del w:id="8474" w:author="CATT" w:date="2025-11-19T16:45:00Z"/>
                <w:rFonts w:cs="v3.7.0"/>
                <w:lang w:eastAsia="en-GB"/>
              </w:rPr>
            </w:pPr>
            <w:del w:id="8475"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30EAFB80">
            <w:pPr>
              <w:pStyle w:val="70"/>
              <w:rPr>
                <w:del w:id="8476" w:author="CATT" w:date="2025-11-19T16:45:00Z"/>
                <w:rFonts w:ascii="Symbol" w:hAnsi="Symbol"/>
                <w:lang w:eastAsia="en-GB"/>
              </w:rPr>
            </w:pPr>
            <w:del w:id="8477"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41BF1BC4">
            <w:pPr>
              <w:pStyle w:val="70"/>
              <w:rPr>
                <w:del w:id="8478" w:author="CATT" w:date="2025-11-19T16:45:00Z"/>
                <w:lang w:eastAsia="en-GB"/>
              </w:rPr>
            </w:pPr>
            <w:del w:id="8479"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5B9905DE">
            <w:pPr>
              <w:pStyle w:val="70"/>
              <w:rPr>
                <w:del w:id="8480" w:author="CATT" w:date="2025-11-19T16:45:00Z"/>
                <w:rFonts w:cs="v4.2.0"/>
                <w:lang w:eastAsia="en-GB"/>
              </w:rPr>
            </w:pPr>
          </w:p>
        </w:tc>
      </w:tr>
      <w:tr w14:paraId="5777BA89">
        <w:tblPrEx>
          <w:tblCellMar>
            <w:top w:w="0" w:type="dxa"/>
            <w:left w:w="28" w:type="dxa"/>
            <w:bottom w:w="0" w:type="dxa"/>
            <w:right w:w="108" w:type="dxa"/>
          </w:tblCellMar>
        </w:tblPrEx>
        <w:trPr>
          <w:jc w:val="center"/>
          <w:del w:id="8481" w:author="CATT" w:date="2025-11-19T16:45:00Z"/>
        </w:trPr>
        <w:tc>
          <w:tcPr>
            <w:tcW w:w="1345" w:type="dxa"/>
            <w:tcBorders>
              <w:top w:val="single" w:color="000000" w:sz="4" w:space="0"/>
              <w:left w:val="single" w:color="000000" w:sz="4" w:space="0"/>
              <w:bottom w:val="single" w:color="000000" w:sz="4" w:space="0"/>
            </w:tcBorders>
            <w:shd w:val="clear" w:color="auto" w:fill="auto"/>
          </w:tcPr>
          <w:p w14:paraId="7526FDAE">
            <w:pPr>
              <w:pStyle w:val="70"/>
              <w:rPr>
                <w:del w:id="8482" w:author="CATT" w:date="2025-11-19T16:45:00Z"/>
                <w:lang w:eastAsia="en-GB"/>
              </w:rPr>
            </w:pPr>
            <w:del w:id="8483" w:author="CATT" w:date="2025-11-19T16:45:00Z">
              <w:r>
                <w:rPr>
                  <w:rFonts w:cs="v5.0.0"/>
                  <w:lang w:eastAsia="en-GB"/>
                </w:rPr>
                <w:delText>LA UTRA</w:delText>
              </w:r>
            </w:del>
            <w:del w:id="8484" w:author="CATT" w:date="2025-11-19T16:45:00Z">
              <w:r>
                <w:rPr>
                  <w:rFonts w:cs="v5.0.0"/>
                  <w:lang w:eastAsia="zh-CN"/>
                </w:rPr>
                <w:delText xml:space="preserve"> T</w:delText>
              </w:r>
            </w:del>
            <w:del w:id="8485" w:author="CATT" w:date="2025-11-19T16:45:00Z">
              <w:r>
                <w:rPr>
                  <w:rFonts w:cs="v5.0.0"/>
                  <w:lang w:eastAsia="en-GB"/>
                </w:rPr>
                <w:delText xml:space="preserve">DD Band </w:delText>
              </w:r>
            </w:del>
            <w:del w:id="8486" w:author="CATT" w:date="2025-11-19T16:45:00Z">
              <w:r>
                <w:rPr>
                  <w:rFonts w:cs="v5.0.0"/>
                  <w:lang w:eastAsia="zh-CN"/>
                </w:rPr>
                <w:delText>f)</w:delText>
              </w:r>
            </w:del>
            <w:del w:id="8487" w:author="CATT" w:date="2025-11-19T16:45:00Z">
              <w:r>
                <w:rPr>
                  <w:rFonts w:cs="v5.0.0"/>
                  <w:lang w:eastAsia="en-GB"/>
                </w:rPr>
                <w:delText xml:space="preserve"> or E-UTRA Band </w:delText>
              </w:r>
            </w:del>
            <w:del w:id="8488" w:author="CATT" w:date="2025-11-19T16:45:00Z">
              <w:r>
                <w:rPr>
                  <w:rFonts w:cs="v5.0.0"/>
                  <w:lang w:eastAsia="zh-CN"/>
                </w:rPr>
                <w:delText>39</w:delText>
              </w:r>
            </w:del>
          </w:p>
        </w:tc>
        <w:tc>
          <w:tcPr>
            <w:tcW w:w="1627" w:type="dxa"/>
            <w:tcBorders>
              <w:top w:val="single" w:color="000000" w:sz="4" w:space="0"/>
              <w:left w:val="single" w:color="000000" w:sz="4" w:space="0"/>
              <w:bottom w:val="single" w:color="000000" w:sz="4" w:space="0"/>
            </w:tcBorders>
            <w:shd w:val="clear" w:color="auto" w:fill="auto"/>
          </w:tcPr>
          <w:p w14:paraId="73DEE5EF">
            <w:pPr>
              <w:pStyle w:val="70"/>
              <w:rPr>
                <w:del w:id="8489" w:author="CATT" w:date="2025-11-19T16:45:00Z"/>
                <w:lang w:eastAsia="en-GB"/>
              </w:rPr>
            </w:pPr>
            <w:del w:id="8490" w:author="CATT" w:date="2025-11-19T16:45:00Z">
              <w:r>
                <w:rPr>
                  <w:rFonts w:cs="v4.2.0"/>
                  <w:lang w:eastAsia="zh-CN"/>
                </w:rPr>
                <w:delText>1880 - 1920</w:delText>
              </w:r>
            </w:del>
            <w:del w:id="8491" w:author="CATT" w:date="2025-11-19T16:45:00Z">
              <w:r>
                <w:rPr>
                  <w:rFonts w:cs="v4.2.0"/>
                  <w:lang w:eastAsia="en-GB"/>
                </w:rPr>
                <w:delText xml:space="preserve"> MHz</w:delText>
              </w:r>
            </w:del>
          </w:p>
        </w:tc>
        <w:tc>
          <w:tcPr>
            <w:tcW w:w="1515" w:type="dxa"/>
            <w:tcBorders>
              <w:top w:val="single" w:color="000000" w:sz="4" w:space="0"/>
              <w:left w:val="single" w:color="000000" w:sz="4" w:space="0"/>
              <w:bottom w:val="single" w:color="000000" w:sz="4" w:space="0"/>
            </w:tcBorders>
            <w:shd w:val="clear" w:color="auto" w:fill="auto"/>
          </w:tcPr>
          <w:p w14:paraId="4927E70D">
            <w:pPr>
              <w:pStyle w:val="70"/>
              <w:rPr>
                <w:del w:id="8492" w:author="CATT" w:date="2025-11-19T16:45:00Z"/>
                <w:lang w:eastAsia="en-GB"/>
              </w:rPr>
            </w:pPr>
            <w:del w:id="8493"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1AD7C6DA">
            <w:pPr>
              <w:pStyle w:val="70"/>
              <w:rPr>
                <w:del w:id="8494" w:author="CATT" w:date="2025-11-19T16:45:00Z"/>
                <w:rFonts w:cs="v3.7.0"/>
                <w:lang w:eastAsia="en-GB"/>
              </w:rPr>
            </w:pPr>
            <w:del w:id="8495"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62F4469A">
            <w:pPr>
              <w:pStyle w:val="70"/>
              <w:rPr>
                <w:del w:id="8496" w:author="CATT" w:date="2025-11-19T16:45:00Z"/>
                <w:rFonts w:ascii="Symbol" w:hAnsi="Symbol"/>
                <w:lang w:eastAsia="en-GB"/>
              </w:rPr>
            </w:pPr>
            <w:del w:id="8497"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50455EA2">
            <w:pPr>
              <w:pStyle w:val="70"/>
              <w:rPr>
                <w:del w:id="8498" w:author="CATT" w:date="2025-11-19T16:45:00Z"/>
                <w:lang w:eastAsia="en-GB"/>
              </w:rPr>
            </w:pPr>
            <w:del w:id="8499"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104C3AC8">
            <w:pPr>
              <w:pStyle w:val="70"/>
              <w:rPr>
                <w:del w:id="8500" w:author="CATT" w:date="2025-11-19T16:45:00Z"/>
                <w:rFonts w:cs="v4.2.0"/>
                <w:lang w:eastAsia="en-GB"/>
              </w:rPr>
            </w:pPr>
          </w:p>
        </w:tc>
      </w:tr>
      <w:tr w14:paraId="7BB9C54A">
        <w:tblPrEx>
          <w:tblCellMar>
            <w:top w:w="0" w:type="dxa"/>
            <w:left w:w="28" w:type="dxa"/>
            <w:bottom w:w="0" w:type="dxa"/>
            <w:right w:w="108" w:type="dxa"/>
          </w:tblCellMar>
        </w:tblPrEx>
        <w:trPr>
          <w:jc w:val="center"/>
          <w:del w:id="8501" w:author="CATT" w:date="2025-11-19T16:45:00Z"/>
        </w:trPr>
        <w:tc>
          <w:tcPr>
            <w:tcW w:w="1345" w:type="dxa"/>
            <w:tcBorders>
              <w:top w:val="single" w:color="000000" w:sz="4" w:space="0"/>
              <w:left w:val="single" w:color="000000" w:sz="4" w:space="0"/>
              <w:bottom w:val="single" w:color="000000" w:sz="4" w:space="0"/>
            </w:tcBorders>
            <w:shd w:val="clear" w:color="auto" w:fill="auto"/>
          </w:tcPr>
          <w:p w14:paraId="273BF63C">
            <w:pPr>
              <w:pStyle w:val="70"/>
              <w:rPr>
                <w:del w:id="8502" w:author="CATT" w:date="2025-11-19T16:45:00Z"/>
                <w:rFonts w:cs="v5.0.0"/>
                <w:lang w:eastAsia="en-GB"/>
              </w:rPr>
            </w:pPr>
            <w:del w:id="8503" w:author="CATT" w:date="2025-11-19T16:45:00Z">
              <w:r>
                <w:rPr>
                  <w:rFonts w:cs="v5.0.0"/>
                  <w:lang w:eastAsia="en-GB"/>
                </w:rPr>
                <w:delText>LA UTRA</w:delText>
              </w:r>
            </w:del>
            <w:del w:id="8504" w:author="CATT" w:date="2025-11-19T16:45:00Z">
              <w:r>
                <w:rPr>
                  <w:rFonts w:cs="v5.0.0"/>
                  <w:lang w:eastAsia="zh-CN"/>
                </w:rPr>
                <w:delText xml:space="preserve"> T</w:delText>
              </w:r>
            </w:del>
            <w:del w:id="8505" w:author="CATT" w:date="2025-11-19T16:45:00Z">
              <w:r>
                <w:rPr>
                  <w:rFonts w:cs="v5.0.0"/>
                  <w:lang w:eastAsia="en-GB"/>
                </w:rPr>
                <w:delText xml:space="preserve">DD Band </w:delText>
              </w:r>
            </w:del>
            <w:del w:id="8506" w:author="CATT" w:date="2025-11-19T16:45:00Z">
              <w:r>
                <w:rPr>
                  <w:rFonts w:cs="v5.0.0"/>
                  <w:lang w:eastAsia="zh-CN"/>
                </w:rPr>
                <w:delText>e)</w:delText>
              </w:r>
            </w:del>
            <w:del w:id="8507" w:author="CATT" w:date="2025-11-19T16:45:00Z">
              <w:r>
                <w:rPr>
                  <w:rFonts w:cs="v5.0.0"/>
                  <w:lang w:eastAsia="en-GB"/>
                </w:rPr>
                <w:delText xml:space="preserve"> or E-UTRA Band </w:delText>
              </w:r>
            </w:del>
            <w:del w:id="8508" w:author="CATT" w:date="2025-11-19T16:45:00Z">
              <w:r>
                <w:rPr>
                  <w:rFonts w:cs="v5.0.0"/>
                  <w:lang w:eastAsia="zh-CN"/>
                </w:rPr>
                <w:delText>40</w:delText>
              </w:r>
            </w:del>
          </w:p>
        </w:tc>
        <w:tc>
          <w:tcPr>
            <w:tcW w:w="1627" w:type="dxa"/>
            <w:tcBorders>
              <w:top w:val="single" w:color="000000" w:sz="4" w:space="0"/>
              <w:left w:val="single" w:color="000000" w:sz="4" w:space="0"/>
              <w:bottom w:val="single" w:color="000000" w:sz="4" w:space="0"/>
            </w:tcBorders>
            <w:shd w:val="clear" w:color="auto" w:fill="auto"/>
          </w:tcPr>
          <w:p w14:paraId="426214D1">
            <w:pPr>
              <w:pStyle w:val="70"/>
              <w:rPr>
                <w:del w:id="8509" w:author="CATT" w:date="2025-11-19T16:45:00Z"/>
                <w:rFonts w:cs="v4.2.0"/>
                <w:lang w:eastAsia="zh-CN"/>
              </w:rPr>
            </w:pPr>
            <w:del w:id="8510" w:author="CATT" w:date="2025-11-19T16:45:00Z">
              <w:r>
                <w:rPr>
                  <w:rFonts w:cs="v4.2.0"/>
                  <w:lang w:eastAsia="zh-CN"/>
                </w:rPr>
                <w:delText>2300 - 2400 MHz</w:delText>
              </w:r>
            </w:del>
          </w:p>
        </w:tc>
        <w:tc>
          <w:tcPr>
            <w:tcW w:w="1515" w:type="dxa"/>
            <w:tcBorders>
              <w:top w:val="single" w:color="000000" w:sz="4" w:space="0"/>
              <w:left w:val="single" w:color="000000" w:sz="4" w:space="0"/>
              <w:bottom w:val="single" w:color="000000" w:sz="4" w:space="0"/>
            </w:tcBorders>
            <w:shd w:val="clear" w:color="auto" w:fill="auto"/>
          </w:tcPr>
          <w:p w14:paraId="47C57888">
            <w:pPr>
              <w:pStyle w:val="70"/>
              <w:rPr>
                <w:del w:id="8511" w:author="CATT" w:date="2025-11-19T16:45:00Z"/>
                <w:lang w:eastAsia="en-GB"/>
              </w:rPr>
            </w:pPr>
            <w:del w:id="8512"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7DADD4BE">
            <w:pPr>
              <w:pStyle w:val="70"/>
              <w:rPr>
                <w:del w:id="8513" w:author="CATT" w:date="2025-11-19T16:45:00Z"/>
                <w:rFonts w:cs="v3.7.0"/>
                <w:lang w:eastAsia="en-GB"/>
              </w:rPr>
            </w:pPr>
            <w:del w:id="8514"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10C766FA">
            <w:pPr>
              <w:pStyle w:val="70"/>
              <w:rPr>
                <w:del w:id="8515" w:author="CATT" w:date="2025-11-19T16:45:00Z"/>
                <w:rFonts w:ascii="Symbol" w:hAnsi="Symbol"/>
                <w:lang w:eastAsia="en-GB"/>
              </w:rPr>
            </w:pPr>
            <w:del w:id="8516"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4CC6324D">
            <w:pPr>
              <w:pStyle w:val="70"/>
              <w:rPr>
                <w:del w:id="8517" w:author="CATT" w:date="2025-11-19T16:45:00Z"/>
                <w:lang w:eastAsia="en-GB"/>
              </w:rPr>
            </w:pPr>
            <w:del w:id="8518"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6A8497A0">
            <w:pPr>
              <w:pStyle w:val="70"/>
              <w:rPr>
                <w:del w:id="8519" w:author="CATT" w:date="2025-11-19T16:45:00Z"/>
                <w:rFonts w:cs="v4.2.0"/>
                <w:lang w:eastAsia="en-GB"/>
              </w:rPr>
            </w:pPr>
          </w:p>
        </w:tc>
      </w:tr>
      <w:tr w14:paraId="05C105B9">
        <w:tblPrEx>
          <w:tblCellMar>
            <w:top w:w="0" w:type="dxa"/>
            <w:left w:w="28" w:type="dxa"/>
            <w:bottom w:w="0" w:type="dxa"/>
            <w:right w:w="108" w:type="dxa"/>
          </w:tblCellMar>
        </w:tblPrEx>
        <w:trPr>
          <w:jc w:val="center"/>
          <w:del w:id="8520" w:author="CATT" w:date="2025-11-19T16:45:00Z"/>
        </w:trPr>
        <w:tc>
          <w:tcPr>
            <w:tcW w:w="1345" w:type="dxa"/>
            <w:tcBorders>
              <w:top w:val="single" w:color="000000" w:sz="4" w:space="0"/>
              <w:left w:val="single" w:color="000000" w:sz="4" w:space="0"/>
              <w:bottom w:val="single" w:color="000000" w:sz="4" w:space="0"/>
            </w:tcBorders>
            <w:shd w:val="clear" w:color="auto" w:fill="auto"/>
          </w:tcPr>
          <w:p w14:paraId="20D2A4DE">
            <w:pPr>
              <w:pStyle w:val="70"/>
              <w:rPr>
                <w:del w:id="8521" w:author="CATT" w:date="2025-11-19T16:45:00Z"/>
                <w:rFonts w:cs="v5.0.0"/>
                <w:lang w:eastAsia="en-GB"/>
              </w:rPr>
            </w:pPr>
            <w:del w:id="8522" w:author="CATT" w:date="2025-11-19T16:45:00Z">
              <w:r>
                <w:rPr>
                  <w:rFonts w:cs="v5.0.0"/>
                  <w:lang w:eastAsia="zh-CN"/>
                </w:rPr>
                <w:delText xml:space="preserve">LA </w:delText>
              </w:r>
            </w:del>
            <w:del w:id="8523" w:author="CATT" w:date="2025-11-19T16:45:00Z">
              <w:r>
                <w:rPr>
                  <w:rFonts w:cs="v5.0.0"/>
                  <w:lang w:eastAsia="en-GB"/>
                </w:rPr>
                <w:delText xml:space="preserve">E-UTRA Band </w:delText>
              </w:r>
            </w:del>
            <w:del w:id="8524" w:author="CATT" w:date="2025-11-19T16:45:00Z">
              <w:r>
                <w:rPr>
                  <w:rFonts w:cs="v5.0.0"/>
                  <w:lang w:eastAsia="zh-CN"/>
                </w:rPr>
                <w:delText>41</w:delText>
              </w:r>
            </w:del>
          </w:p>
        </w:tc>
        <w:tc>
          <w:tcPr>
            <w:tcW w:w="1627" w:type="dxa"/>
            <w:tcBorders>
              <w:top w:val="single" w:color="000000" w:sz="4" w:space="0"/>
              <w:left w:val="single" w:color="000000" w:sz="4" w:space="0"/>
              <w:bottom w:val="single" w:color="000000" w:sz="4" w:space="0"/>
            </w:tcBorders>
            <w:shd w:val="clear" w:color="auto" w:fill="auto"/>
          </w:tcPr>
          <w:p w14:paraId="4C0B8B3A">
            <w:pPr>
              <w:pStyle w:val="70"/>
              <w:rPr>
                <w:del w:id="8525" w:author="CATT" w:date="2025-11-19T16:45:00Z"/>
                <w:rFonts w:cs="v4.2.0"/>
                <w:lang w:eastAsia="zh-CN"/>
              </w:rPr>
            </w:pPr>
            <w:del w:id="8526" w:author="CATT" w:date="2025-11-19T16:45:00Z">
              <w:r>
                <w:rPr>
                  <w:rFonts w:cs="v4.2.0"/>
                  <w:lang w:eastAsia="zh-CN"/>
                </w:rPr>
                <w:delText>2496</w:delText>
              </w:r>
            </w:del>
            <w:del w:id="8527" w:author="CATT" w:date="2025-11-19T16:45:00Z">
              <w:r>
                <w:rPr>
                  <w:rFonts w:cs="v4.2.0"/>
                  <w:lang w:eastAsia="en-GB"/>
                </w:rPr>
                <w:delText xml:space="preserve"> </w:delText>
              </w:r>
            </w:del>
            <w:del w:id="8528" w:author="CATT" w:date="2025-11-19T16:45:00Z">
              <w:r>
                <w:rPr>
                  <w:rFonts w:cs="v4.2.0"/>
                  <w:lang w:eastAsia="zh-CN"/>
                </w:rPr>
                <w:delText>- 2690 MHz</w:delText>
              </w:r>
            </w:del>
          </w:p>
        </w:tc>
        <w:tc>
          <w:tcPr>
            <w:tcW w:w="1515" w:type="dxa"/>
            <w:tcBorders>
              <w:top w:val="single" w:color="000000" w:sz="4" w:space="0"/>
              <w:left w:val="single" w:color="000000" w:sz="4" w:space="0"/>
              <w:bottom w:val="single" w:color="000000" w:sz="4" w:space="0"/>
            </w:tcBorders>
            <w:shd w:val="clear" w:color="auto" w:fill="auto"/>
          </w:tcPr>
          <w:p w14:paraId="71E8FAD9">
            <w:pPr>
              <w:pStyle w:val="70"/>
              <w:rPr>
                <w:del w:id="8529" w:author="CATT" w:date="2025-11-19T16:45:00Z"/>
                <w:lang w:eastAsia="en-GB"/>
              </w:rPr>
            </w:pPr>
            <w:del w:id="8530"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11EC3B50">
            <w:pPr>
              <w:pStyle w:val="70"/>
              <w:rPr>
                <w:del w:id="8531" w:author="CATT" w:date="2025-11-19T16:45:00Z"/>
                <w:rFonts w:cs="v3.7.0"/>
                <w:lang w:eastAsia="en-GB"/>
              </w:rPr>
            </w:pPr>
            <w:del w:id="8532"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2EAC35DE">
            <w:pPr>
              <w:pStyle w:val="70"/>
              <w:rPr>
                <w:del w:id="8533" w:author="CATT" w:date="2025-11-19T16:45:00Z"/>
                <w:rFonts w:ascii="Symbol" w:hAnsi="Symbol"/>
                <w:lang w:eastAsia="en-GB"/>
              </w:rPr>
            </w:pPr>
            <w:del w:id="8534"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1F9B5C45">
            <w:pPr>
              <w:pStyle w:val="70"/>
              <w:rPr>
                <w:del w:id="8535" w:author="CATT" w:date="2025-11-19T16:45:00Z"/>
                <w:lang w:eastAsia="en-GB"/>
              </w:rPr>
            </w:pPr>
            <w:del w:id="8536"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262F75A5">
            <w:pPr>
              <w:pStyle w:val="70"/>
              <w:rPr>
                <w:del w:id="8537" w:author="CATT" w:date="2025-11-19T16:45:00Z"/>
                <w:rFonts w:cs="v4.2.0"/>
                <w:lang w:eastAsia="en-GB"/>
              </w:rPr>
            </w:pPr>
          </w:p>
        </w:tc>
      </w:tr>
      <w:tr w14:paraId="469928D8">
        <w:tblPrEx>
          <w:tblCellMar>
            <w:top w:w="0" w:type="dxa"/>
            <w:left w:w="28" w:type="dxa"/>
            <w:bottom w:w="0" w:type="dxa"/>
            <w:right w:w="108" w:type="dxa"/>
          </w:tblCellMar>
        </w:tblPrEx>
        <w:trPr>
          <w:jc w:val="center"/>
          <w:del w:id="8538" w:author="CATT" w:date="2025-11-19T16:45:00Z"/>
        </w:trPr>
        <w:tc>
          <w:tcPr>
            <w:tcW w:w="1345" w:type="dxa"/>
            <w:tcBorders>
              <w:top w:val="single" w:color="000000" w:sz="4" w:space="0"/>
              <w:left w:val="single" w:color="000000" w:sz="4" w:space="0"/>
              <w:bottom w:val="single" w:color="000000" w:sz="4" w:space="0"/>
            </w:tcBorders>
            <w:shd w:val="clear" w:color="auto" w:fill="auto"/>
          </w:tcPr>
          <w:p w14:paraId="59054852">
            <w:pPr>
              <w:pStyle w:val="70"/>
              <w:rPr>
                <w:del w:id="8539" w:author="CATT" w:date="2025-11-19T16:45:00Z"/>
                <w:lang w:eastAsia="en-GB"/>
              </w:rPr>
            </w:pPr>
            <w:del w:id="8540" w:author="CATT" w:date="2025-11-19T16:45:00Z">
              <w:r>
                <w:rPr>
                  <w:rFonts w:cs="v5.0.0"/>
                  <w:lang w:eastAsia="zh-CN"/>
                </w:rPr>
                <w:delText xml:space="preserve">LA </w:delText>
              </w:r>
            </w:del>
            <w:del w:id="8541" w:author="CATT" w:date="2025-11-19T16:45:00Z">
              <w:r>
                <w:rPr>
                  <w:rFonts w:cs="v5.0.0"/>
                  <w:lang w:eastAsia="en-GB"/>
                </w:rPr>
                <w:delText xml:space="preserve">E-UTRA Band </w:delText>
              </w:r>
            </w:del>
            <w:del w:id="8542" w:author="CATT" w:date="2025-11-19T16:45:00Z">
              <w:r>
                <w:rPr>
                  <w:rFonts w:cs="v5.0.0"/>
                  <w:lang w:eastAsia="zh-CN"/>
                </w:rPr>
                <w:delText>42</w:delText>
              </w:r>
            </w:del>
          </w:p>
        </w:tc>
        <w:tc>
          <w:tcPr>
            <w:tcW w:w="1627" w:type="dxa"/>
            <w:tcBorders>
              <w:top w:val="single" w:color="000000" w:sz="4" w:space="0"/>
              <w:left w:val="single" w:color="000000" w:sz="4" w:space="0"/>
              <w:bottom w:val="single" w:color="000000" w:sz="4" w:space="0"/>
            </w:tcBorders>
            <w:shd w:val="clear" w:color="auto" w:fill="auto"/>
          </w:tcPr>
          <w:p w14:paraId="3AB461E2">
            <w:pPr>
              <w:pStyle w:val="70"/>
              <w:rPr>
                <w:del w:id="8543" w:author="CATT" w:date="2025-11-19T16:45:00Z"/>
                <w:lang w:eastAsia="en-GB"/>
              </w:rPr>
            </w:pPr>
            <w:del w:id="8544" w:author="CATT" w:date="2025-11-19T16:45:00Z">
              <w:r>
                <w:rPr>
                  <w:rFonts w:cs="v4.2.0"/>
                  <w:lang w:eastAsia="en-GB"/>
                </w:rPr>
                <w:delText xml:space="preserve">3400 </w:delText>
              </w:r>
            </w:del>
            <w:del w:id="8545" w:author="CATT" w:date="2025-11-19T16:45:00Z">
              <w:r>
                <w:rPr>
                  <w:rFonts w:cs="v4.2.0"/>
                  <w:lang w:eastAsia="zh-CN"/>
                </w:rPr>
                <w:delText>- 3600 MHz</w:delText>
              </w:r>
            </w:del>
          </w:p>
        </w:tc>
        <w:tc>
          <w:tcPr>
            <w:tcW w:w="1515" w:type="dxa"/>
            <w:tcBorders>
              <w:top w:val="single" w:color="000000" w:sz="4" w:space="0"/>
              <w:left w:val="single" w:color="000000" w:sz="4" w:space="0"/>
              <w:bottom w:val="single" w:color="000000" w:sz="4" w:space="0"/>
            </w:tcBorders>
            <w:shd w:val="clear" w:color="auto" w:fill="auto"/>
          </w:tcPr>
          <w:p w14:paraId="351BEAC0">
            <w:pPr>
              <w:pStyle w:val="70"/>
              <w:rPr>
                <w:del w:id="8546" w:author="CATT" w:date="2025-11-19T16:45:00Z"/>
                <w:lang w:eastAsia="en-GB"/>
              </w:rPr>
            </w:pPr>
            <w:del w:id="8547"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0B09A4D1">
            <w:pPr>
              <w:pStyle w:val="70"/>
              <w:rPr>
                <w:del w:id="8548" w:author="CATT" w:date="2025-11-19T16:45:00Z"/>
                <w:rFonts w:cs="v3.7.0"/>
                <w:lang w:eastAsia="en-GB"/>
              </w:rPr>
            </w:pPr>
            <w:del w:id="8549"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0C0489F8">
            <w:pPr>
              <w:pStyle w:val="70"/>
              <w:rPr>
                <w:del w:id="8550" w:author="CATT" w:date="2025-11-19T16:45:00Z"/>
                <w:rFonts w:ascii="Symbol" w:hAnsi="Symbol"/>
                <w:lang w:eastAsia="en-GB"/>
              </w:rPr>
            </w:pPr>
            <w:del w:id="8551"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252DB0BC">
            <w:pPr>
              <w:pStyle w:val="70"/>
              <w:rPr>
                <w:del w:id="8552" w:author="CATT" w:date="2025-11-19T16:45:00Z"/>
                <w:lang w:eastAsia="en-GB"/>
              </w:rPr>
            </w:pPr>
            <w:del w:id="8553"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64E1D444">
            <w:pPr>
              <w:pStyle w:val="70"/>
              <w:rPr>
                <w:del w:id="8554" w:author="CATT" w:date="2025-11-19T16:45:00Z"/>
                <w:rFonts w:cs="v4.2.0"/>
                <w:lang w:eastAsia="en-GB"/>
              </w:rPr>
            </w:pPr>
          </w:p>
        </w:tc>
      </w:tr>
      <w:tr w14:paraId="434444E2">
        <w:tblPrEx>
          <w:tblCellMar>
            <w:top w:w="0" w:type="dxa"/>
            <w:left w:w="28" w:type="dxa"/>
            <w:bottom w:w="0" w:type="dxa"/>
            <w:right w:w="108" w:type="dxa"/>
          </w:tblCellMar>
        </w:tblPrEx>
        <w:trPr>
          <w:jc w:val="center"/>
          <w:del w:id="8555" w:author="CATT" w:date="2025-11-19T16:45:00Z"/>
        </w:trPr>
        <w:tc>
          <w:tcPr>
            <w:tcW w:w="1345" w:type="dxa"/>
            <w:tcBorders>
              <w:top w:val="single" w:color="000000" w:sz="4" w:space="0"/>
              <w:left w:val="single" w:color="000000" w:sz="4" w:space="0"/>
              <w:bottom w:val="single" w:color="000000" w:sz="4" w:space="0"/>
            </w:tcBorders>
            <w:shd w:val="clear" w:color="auto" w:fill="auto"/>
          </w:tcPr>
          <w:p w14:paraId="7CC0AEC5">
            <w:pPr>
              <w:pStyle w:val="70"/>
              <w:rPr>
                <w:del w:id="8556" w:author="CATT" w:date="2025-11-19T16:45:00Z"/>
                <w:lang w:eastAsia="en-GB"/>
              </w:rPr>
            </w:pPr>
            <w:del w:id="8557" w:author="CATT" w:date="2025-11-19T16:45:00Z">
              <w:r>
                <w:rPr>
                  <w:lang w:eastAsia="en-GB"/>
                </w:rPr>
                <w:delText>WA E-UTRA Band 44</w:delText>
              </w:r>
            </w:del>
          </w:p>
        </w:tc>
        <w:tc>
          <w:tcPr>
            <w:tcW w:w="1627" w:type="dxa"/>
            <w:tcBorders>
              <w:top w:val="single" w:color="000000" w:sz="4" w:space="0"/>
              <w:left w:val="single" w:color="000000" w:sz="4" w:space="0"/>
              <w:bottom w:val="single" w:color="000000" w:sz="4" w:space="0"/>
            </w:tcBorders>
            <w:shd w:val="clear" w:color="auto" w:fill="auto"/>
          </w:tcPr>
          <w:p w14:paraId="06FDC6A3">
            <w:pPr>
              <w:pStyle w:val="70"/>
              <w:rPr>
                <w:del w:id="8558" w:author="CATT" w:date="2025-11-19T16:45:00Z"/>
                <w:lang w:eastAsia="en-GB"/>
              </w:rPr>
            </w:pPr>
            <w:del w:id="8559" w:author="CATT" w:date="2025-11-19T16:45:00Z">
              <w:r>
                <w:rPr>
                  <w:rFonts w:cs="v4.2.0"/>
                  <w:lang w:eastAsia="en-GB"/>
                </w:rPr>
                <w:delText>703 - 803 MHz</w:delText>
              </w:r>
            </w:del>
          </w:p>
        </w:tc>
        <w:tc>
          <w:tcPr>
            <w:tcW w:w="1515" w:type="dxa"/>
            <w:tcBorders>
              <w:top w:val="single" w:color="000000" w:sz="4" w:space="0"/>
              <w:left w:val="single" w:color="000000" w:sz="4" w:space="0"/>
              <w:bottom w:val="single" w:color="000000" w:sz="4" w:space="0"/>
            </w:tcBorders>
            <w:shd w:val="clear" w:color="auto" w:fill="auto"/>
          </w:tcPr>
          <w:p w14:paraId="50BA137C">
            <w:pPr>
              <w:pStyle w:val="70"/>
              <w:rPr>
                <w:del w:id="8560" w:author="CATT" w:date="2025-11-19T16:45:00Z"/>
                <w:lang w:eastAsia="en-GB"/>
              </w:rPr>
            </w:pPr>
            <w:del w:id="8561" w:author="CATT" w:date="2025-11-19T16:45:00Z">
              <w:r>
                <w:rPr>
                  <w:lang w:eastAsia="en-GB"/>
                </w:rPr>
                <w:delText>-6 dBm</w:delText>
              </w:r>
            </w:del>
          </w:p>
        </w:tc>
        <w:tc>
          <w:tcPr>
            <w:tcW w:w="1329" w:type="dxa"/>
            <w:tcBorders>
              <w:top w:val="single" w:color="000000" w:sz="4" w:space="0"/>
              <w:left w:val="single" w:color="000000" w:sz="4" w:space="0"/>
              <w:bottom w:val="single" w:color="000000" w:sz="4" w:space="0"/>
            </w:tcBorders>
            <w:shd w:val="clear" w:color="auto" w:fill="auto"/>
          </w:tcPr>
          <w:p w14:paraId="0D8A65B3">
            <w:pPr>
              <w:pStyle w:val="70"/>
              <w:rPr>
                <w:del w:id="8562" w:author="CATT" w:date="2025-11-19T16:45:00Z"/>
                <w:rFonts w:cs="v3.7.0"/>
                <w:lang w:eastAsia="en-GB"/>
              </w:rPr>
            </w:pPr>
            <w:del w:id="8563"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116C3BDA">
            <w:pPr>
              <w:pStyle w:val="70"/>
              <w:rPr>
                <w:del w:id="8564" w:author="CATT" w:date="2025-11-19T16:45:00Z"/>
                <w:rFonts w:ascii="Symbol" w:hAnsi="Symbol"/>
                <w:lang w:eastAsia="en-GB"/>
              </w:rPr>
            </w:pPr>
            <w:del w:id="8565"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0040DA0A">
            <w:pPr>
              <w:pStyle w:val="70"/>
              <w:rPr>
                <w:del w:id="8566" w:author="CATT" w:date="2025-11-19T16:45:00Z"/>
                <w:lang w:eastAsia="en-GB"/>
              </w:rPr>
            </w:pPr>
            <w:del w:id="8567"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52F95BD1">
            <w:pPr>
              <w:pStyle w:val="70"/>
              <w:rPr>
                <w:del w:id="8568" w:author="CATT" w:date="2025-11-19T16:45:00Z"/>
                <w:rFonts w:cs="v4.2.0"/>
                <w:lang w:eastAsia="en-GB"/>
              </w:rPr>
            </w:pPr>
          </w:p>
        </w:tc>
      </w:tr>
      <w:tr w14:paraId="53FAF58C">
        <w:tblPrEx>
          <w:tblCellMar>
            <w:top w:w="0" w:type="dxa"/>
            <w:left w:w="28" w:type="dxa"/>
            <w:bottom w:w="0" w:type="dxa"/>
            <w:right w:w="108" w:type="dxa"/>
          </w:tblCellMar>
        </w:tblPrEx>
        <w:trPr>
          <w:jc w:val="center"/>
          <w:del w:id="8569" w:author="CATT" w:date="2025-11-19T16:45:00Z"/>
        </w:trPr>
        <w:tc>
          <w:tcPr>
            <w:tcW w:w="1345" w:type="dxa"/>
            <w:tcBorders>
              <w:top w:val="single" w:color="000000" w:sz="4" w:space="0"/>
              <w:left w:val="single" w:color="000000" w:sz="4" w:space="0"/>
              <w:bottom w:val="single" w:color="000000" w:sz="4" w:space="0"/>
            </w:tcBorders>
            <w:shd w:val="clear" w:color="auto" w:fill="auto"/>
          </w:tcPr>
          <w:p w14:paraId="72057701">
            <w:pPr>
              <w:pStyle w:val="70"/>
              <w:rPr>
                <w:del w:id="8570" w:author="CATT" w:date="2025-11-19T16:45:00Z"/>
                <w:lang w:eastAsia="en-GB"/>
              </w:rPr>
            </w:pPr>
            <w:del w:id="8571" w:author="CATT" w:date="2025-11-19T16:45:00Z">
              <w:r>
                <w:rPr>
                  <w:lang w:eastAsia="en-GB"/>
                </w:rPr>
                <w:delText>LA E-UTRA Band 54</w:delText>
              </w:r>
            </w:del>
          </w:p>
        </w:tc>
        <w:tc>
          <w:tcPr>
            <w:tcW w:w="1627" w:type="dxa"/>
            <w:tcBorders>
              <w:top w:val="single" w:color="000000" w:sz="4" w:space="0"/>
              <w:left w:val="single" w:color="000000" w:sz="4" w:space="0"/>
              <w:bottom w:val="single" w:color="000000" w:sz="4" w:space="0"/>
            </w:tcBorders>
            <w:shd w:val="clear" w:color="auto" w:fill="auto"/>
          </w:tcPr>
          <w:p w14:paraId="56B34D42">
            <w:pPr>
              <w:pStyle w:val="70"/>
              <w:rPr>
                <w:del w:id="8572" w:author="CATT" w:date="2025-11-19T16:45:00Z"/>
                <w:rFonts w:cs="v4.2.0"/>
                <w:lang w:eastAsia="en-GB"/>
              </w:rPr>
            </w:pPr>
            <w:del w:id="8573" w:author="CATT" w:date="2025-11-19T16:45:00Z">
              <w:r>
                <w:rPr>
                  <w:rFonts w:cs="Arial"/>
                  <w:lang w:eastAsia="ko-KR"/>
                </w:rPr>
                <w:delText>1670 – 1675 MHz</w:delText>
              </w:r>
            </w:del>
          </w:p>
        </w:tc>
        <w:tc>
          <w:tcPr>
            <w:tcW w:w="1515" w:type="dxa"/>
            <w:tcBorders>
              <w:top w:val="single" w:color="000000" w:sz="4" w:space="0"/>
              <w:left w:val="single" w:color="000000" w:sz="4" w:space="0"/>
              <w:bottom w:val="single" w:color="000000" w:sz="4" w:space="0"/>
            </w:tcBorders>
            <w:shd w:val="clear" w:color="auto" w:fill="auto"/>
          </w:tcPr>
          <w:p w14:paraId="37A7CC65">
            <w:pPr>
              <w:pStyle w:val="70"/>
              <w:rPr>
                <w:del w:id="8574" w:author="CATT" w:date="2025-11-19T16:45:00Z"/>
                <w:lang w:eastAsia="en-GB"/>
              </w:rPr>
            </w:pPr>
            <w:del w:id="8575" w:author="CATT" w:date="2025-11-19T16:45:00Z">
              <w:r>
                <w:rPr>
                  <w:lang w:eastAsia="en-GB"/>
                </w:rPr>
                <w:delText>+16 dBm</w:delText>
              </w:r>
            </w:del>
          </w:p>
        </w:tc>
        <w:tc>
          <w:tcPr>
            <w:tcW w:w="1329" w:type="dxa"/>
            <w:tcBorders>
              <w:top w:val="single" w:color="000000" w:sz="4" w:space="0"/>
              <w:left w:val="single" w:color="000000" w:sz="4" w:space="0"/>
              <w:bottom w:val="single" w:color="000000" w:sz="4" w:space="0"/>
            </w:tcBorders>
            <w:shd w:val="clear" w:color="auto" w:fill="auto"/>
          </w:tcPr>
          <w:p w14:paraId="3B591C5A">
            <w:pPr>
              <w:pStyle w:val="70"/>
              <w:rPr>
                <w:del w:id="8576" w:author="CATT" w:date="2025-11-19T16:45:00Z"/>
                <w:rFonts w:cs="v3.7.0"/>
                <w:lang w:eastAsia="en-GB"/>
              </w:rPr>
            </w:pPr>
            <w:del w:id="8577" w:author="CATT" w:date="2025-11-19T16:45:00Z">
              <w:r>
                <w:rPr>
                  <w:rFonts w:cs="v3.7.0"/>
                  <w:lang w:eastAsia="en-GB"/>
                </w:rPr>
                <w:delText>-104 dBm</w:delText>
              </w:r>
            </w:del>
          </w:p>
        </w:tc>
        <w:tc>
          <w:tcPr>
            <w:tcW w:w="1184" w:type="dxa"/>
            <w:tcBorders>
              <w:top w:val="single" w:color="000000" w:sz="4" w:space="0"/>
              <w:left w:val="single" w:color="000000" w:sz="4" w:space="0"/>
              <w:bottom w:val="single" w:color="000000" w:sz="4" w:space="0"/>
            </w:tcBorders>
            <w:shd w:val="clear" w:color="auto" w:fill="auto"/>
          </w:tcPr>
          <w:p w14:paraId="64A1847B">
            <w:pPr>
              <w:pStyle w:val="70"/>
              <w:rPr>
                <w:del w:id="8578" w:author="CATT" w:date="2025-11-19T16:45:00Z"/>
                <w:rFonts w:ascii="Symbol" w:hAnsi="Symbol"/>
                <w:lang w:eastAsia="en-GB"/>
              </w:rPr>
            </w:pPr>
            <w:del w:id="8579" w:author="CATT" w:date="2025-11-19T16:45:00Z">
              <w:r>
                <w:rPr>
                  <w:rFonts w:ascii="Symbol" w:hAnsi="Symbol"/>
                  <w:lang w:eastAsia="en-GB"/>
                </w:rPr>
                <w:delText></w:delText>
              </w:r>
            </w:del>
          </w:p>
        </w:tc>
        <w:tc>
          <w:tcPr>
            <w:tcW w:w="1294" w:type="dxa"/>
            <w:tcBorders>
              <w:top w:val="single" w:color="000000" w:sz="4" w:space="0"/>
              <w:left w:val="single" w:color="000000" w:sz="4" w:space="0"/>
              <w:bottom w:val="single" w:color="000000" w:sz="4" w:space="0"/>
            </w:tcBorders>
            <w:shd w:val="clear" w:color="auto" w:fill="auto"/>
          </w:tcPr>
          <w:p w14:paraId="23645015">
            <w:pPr>
              <w:pStyle w:val="70"/>
              <w:rPr>
                <w:del w:id="8580" w:author="CATT" w:date="2025-11-19T16:45:00Z"/>
                <w:lang w:eastAsia="en-GB"/>
              </w:rPr>
            </w:pPr>
            <w:del w:id="8581" w:author="CATT" w:date="2025-11-19T16:45:00Z">
              <w:r>
                <w:rPr>
                  <w:lang w:eastAsia="en-GB"/>
                </w:rPr>
                <w:delText>CW carrier</w:delText>
              </w:r>
            </w:del>
          </w:p>
        </w:tc>
        <w:tc>
          <w:tcPr>
            <w:tcW w:w="1218" w:type="dxa"/>
            <w:tcBorders>
              <w:top w:val="single" w:color="000000" w:sz="4" w:space="0"/>
              <w:left w:val="single" w:color="000000" w:sz="4" w:space="0"/>
              <w:bottom w:val="single" w:color="000000" w:sz="4" w:space="0"/>
              <w:right w:val="single" w:color="000000" w:sz="4" w:space="0"/>
            </w:tcBorders>
            <w:shd w:val="clear" w:color="auto" w:fill="auto"/>
          </w:tcPr>
          <w:p w14:paraId="5A60F099">
            <w:pPr>
              <w:pStyle w:val="70"/>
              <w:rPr>
                <w:del w:id="8582" w:author="CATT" w:date="2025-11-19T16:45:00Z"/>
                <w:rFonts w:cs="v4.2.0"/>
                <w:lang w:eastAsia="en-GB"/>
              </w:rPr>
            </w:pPr>
          </w:p>
        </w:tc>
      </w:tr>
      <w:tr w14:paraId="113ADE76">
        <w:tblPrEx>
          <w:tblCellMar>
            <w:top w:w="0" w:type="dxa"/>
            <w:left w:w="28" w:type="dxa"/>
            <w:bottom w:w="0" w:type="dxa"/>
            <w:right w:w="108" w:type="dxa"/>
          </w:tblCellMar>
        </w:tblPrEx>
        <w:trPr>
          <w:jc w:val="center"/>
          <w:del w:id="8583" w:author="CATT" w:date="2025-11-19T16:45:00Z"/>
        </w:trPr>
        <w:tc>
          <w:tcPr>
            <w:tcW w:w="9512" w:type="dxa"/>
            <w:gridSpan w:val="7"/>
            <w:tcBorders>
              <w:top w:val="single" w:color="000000" w:sz="4" w:space="0"/>
              <w:left w:val="single" w:color="000000" w:sz="4" w:space="0"/>
              <w:bottom w:val="single" w:color="000000" w:sz="4" w:space="0"/>
              <w:right w:val="single" w:color="000000" w:sz="4" w:space="0"/>
            </w:tcBorders>
            <w:shd w:val="clear" w:color="auto" w:fill="auto"/>
          </w:tcPr>
          <w:p w14:paraId="2D135FCE">
            <w:pPr>
              <w:pStyle w:val="83"/>
              <w:rPr>
                <w:del w:id="8584" w:author="CATT" w:date="2025-11-19T16:45:00Z"/>
                <w:lang w:eastAsia="en-GB"/>
              </w:rPr>
            </w:pPr>
            <w:del w:id="8585" w:author="CATT" w:date="2025-11-19T16:45:00Z">
              <w:r>
                <w:rPr>
                  <w:lang w:eastAsia="en-GB"/>
                </w:rPr>
                <w:delText>NOTE 1:</w:delText>
              </w:r>
            </w:del>
            <w:del w:id="8586" w:author="CATT" w:date="2025-11-19T16:45:00Z">
              <w:r>
                <w:rPr>
                  <w:lang w:eastAsia="en-GB"/>
                </w:rPr>
                <w:tab/>
              </w:r>
            </w:del>
            <w:del w:id="8587" w:author="CATT" w:date="2025-11-19T16:45:00Z">
              <w:r>
                <w:rPr>
                  <w:lang w:eastAsia="en-GB"/>
                </w:rPr>
                <w:delText xml:space="preserve">These requirements do not apply when the interfering signal falls within </w:delText>
              </w:r>
            </w:del>
            <w:del w:id="8588" w:author="CATT" w:date="2025-11-19T16:45:00Z">
              <w:r>
                <w:rPr>
                  <w:lang w:eastAsia="zh-CN"/>
                </w:rPr>
                <w:delText xml:space="preserve">any of </w:delText>
              </w:r>
            </w:del>
            <w:del w:id="8589" w:author="CATT" w:date="2025-11-19T16:45:00Z">
              <w:r>
                <w:rPr>
                  <w:lang w:eastAsia="en-GB"/>
                </w:rPr>
                <w:delText>the</w:delText>
              </w:r>
            </w:del>
            <w:del w:id="8590" w:author="CATT" w:date="2025-11-19T16:45:00Z">
              <w:r>
                <w:rPr>
                  <w:lang w:eastAsia="zh-CN"/>
                </w:rPr>
                <w:delText xml:space="preserve"> supported</w:delText>
              </w:r>
            </w:del>
            <w:del w:id="8591" w:author="CATT" w:date="2025-11-19T16:45:00Z">
              <w:r>
                <w:rPr>
                  <w:lang w:eastAsia="en-GB"/>
                </w:rPr>
                <w:delText xml:space="preserve"> </w:delText>
              </w:r>
            </w:del>
            <w:del w:id="8592" w:author="CATT" w:date="2025-11-19T16:45:00Z">
              <w:r>
                <w:rPr>
                  <w:i/>
                  <w:lang w:eastAsia="en-GB"/>
                </w:rPr>
                <w:delText>uplink operating band</w:delText>
              </w:r>
            </w:del>
            <w:del w:id="8593" w:author="CATT" w:date="2025-11-19T16:45:00Z">
              <w:r>
                <w:rPr>
                  <w:lang w:eastAsia="en-GB"/>
                </w:rPr>
                <w:delText xml:space="preserve"> or in the 10 MHz </w:delText>
              </w:r>
            </w:del>
            <w:del w:id="8594" w:author="CATT" w:date="2025-11-19T16:45:00Z">
              <w:r>
                <w:rPr>
                  <w:lang w:eastAsia="zh-CN"/>
                </w:rPr>
                <w:delText xml:space="preserve">frequency range </w:delText>
              </w:r>
            </w:del>
            <w:del w:id="8595" w:author="CATT" w:date="2025-11-19T16:45:00Z">
              <w:r>
                <w:rPr>
                  <w:lang w:eastAsia="en-GB"/>
                </w:rPr>
                <w:delText xml:space="preserve">immediately outside the </w:delText>
              </w:r>
            </w:del>
            <w:del w:id="8596" w:author="CATT" w:date="2025-11-19T16:45:00Z">
              <w:r>
                <w:rPr>
                  <w:lang w:eastAsia="zh-CN"/>
                </w:rPr>
                <w:delText xml:space="preserve">any of the supported </w:delText>
              </w:r>
            </w:del>
            <w:del w:id="8597" w:author="CATT" w:date="2025-11-19T16:45:00Z">
              <w:r>
                <w:rPr>
                  <w:i/>
                  <w:lang w:eastAsia="en-GB"/>
                </w:rPr>
                <w:delText>uplink operating band</w:delText>
              </w:r>
            </w:del>
            <w:del w:id="8598" w:author="CATT" w:date="2025-11-19T16:45:00Z">
              <w:r>
                <w:rPr>
                  <w:lang w:eastAsia="en-GB"/>
                </w:rPr>
                <w:delText>.</w:delText>
              </w:r>
            </w:del>
          </w:p>
          <w:p w14:paraId="5B4F232C">
            <w:pPr>
              <w:pStyle w:val="83"/>
              <w:rPr>
                <w:del w:id="8599" w:author="CATT" w:date="2025-11-19T16:45:00Z"/>
                <w:lang w:eastAsia="en-GB"/>
              </w:rPr>
            </w:pPr>
            <w:del w:id="8600" w:author="CATT" w:date="2025-11-19T16:45:00Z">
              <w:r>
                <w:rPr>
                  <w:rFonts w:cs="v4.2.0"/>
                  <w:lang w:eastAsia="zh-CN"/>
                </w:rPr>
                <w:delText>NOTE 2:</w:delText>
              </w:r>
            </w:del>
            <w:del w:id="8601" w:author="CATT" w:date="2025-11-19T16:45:00Z">
              <w:r>
                <w:rPr>
                  <w:rFonts w:cs="v4.2.0"/>
                  <w:lang w:eastAsia="zh-CN"/>
                </w:rPr>
                <w:tab/>
              </w:r>
            </w:del>
            <w:del w:id="8602" w:author="CATT" w:date="2025-11-19T16:45:00Z">
              <w:r>
                <w:rPr>
                  <w:lang w:eastAsia="en-GB"/>
                </w:rPr>
                <w:delText xml:space="preserve">Some combinations of bands may not be possible to co-site based on the requirements above. The current state-of-the-art technology does not allow a single generic solution for co-location of UTRA </w:delText>
              </w:r>
            </w:del>
            <w:del w:id="8603" w:author="CATT" w:date="2025-11-19T16:45:00Z">
              <w:r>
                <w:rPr>
                  <w:lang w:eastAsia="zh-CN"/>
                </w:rPr>
                <w:delText>T</w:delText>
              </w:r>
            </w:del>
            <w:del w:id="8604" w:author="CATT" w:date="2025-11-19T16:45:00Z">
              <w:r>
                <w:rPr>
                  <w:lang w:eastAsia="en-GB"/>
                </w:rPr>
                <w:delText>DD</w:delText>
              </w:r>
            </w:del>
            <w:del w:id="8605" w:author="CATT" w:date="2025-11-19T16:45:00Z">
              <w:r>
                <w:rPr>
                  <w:lang w:eastAsia="zh-CN"/>
                </w:rPr>
                <w:delText xml:space="preserve"> with</w:delText>
              </w:r>
            </w:del>
            <w:del w:id="8606" w:author="CATT" w:date="2025-11-19T16:45:00Z">
              <w:r>
                <w:rPr>
                  <w:lang w:eastAsia="en-GB"/>
                </w:rPr>
                <w:delText xml:space="preserve"> </w:delText>
              </w:r>
            </w:del>
            <w:del w:id="8607" w:author="CATT" w:date="2025-11-19T16:45:00Z">
              <w:r>
                <w:rPr>
                  <w:lang w:eastAsia="zh-CN"/>
                </w:rPr>
                <w:delText xml:space="preserve">UTRA FDD or </w:delText>
              </w:r>
            </w:del>
            <w:del w:id="8608" w:author="CATT" w:date="2025-11-19T16:45:00Z">
              <w:r>
                <w:rPr>
                  <w:lang w:eastAsia="en-GB"/>
                </w:rPr>
                <w:delText xml:space="preserve">E-UTRA </w:delText>
              </w:r>
            </w:del>
            <w:del w:id="8609" w:author="CATT" w:date="2025-11-19T16:45:00Z">
              <w:r>
                <w:rPr>
                  <w:lang w:eastAsia="zh-CN"/>
                </w:rPr>
                <w:delText>F</w:delText>
              </w:r>
            </w:del>
            <w:del w:id="8610" w:author="CATT" w:date="2025-11-19T16:45:00Z">
              <w:r>
                <w:rPr>
                  <w:lang w:eastAsia="en-GB"/>
                </w:rPr>
                <w:delText>DD on adjacent frequencies for 30 dB BS-BS minimum coupling loss. However, there are certain site-engineering solutions that can be used. These techniques are addressed in TR 25.942 [21].</w:delText>
              </w:r>
            </w:del>
          </w:p>
          <w:p w14:paraId="060537D0">
            <w:pPr>
              <w:pStyle w:val="83"/>
              <w:rPr>
                <w:del w:id="8611" w:author="CATT" w:date="2025-11-19T16:45:00Z"/>
                <w:rFonts w:cs="v4.2.0"/>
                <w:lang w:eastAsia="en-GB"/>
              </w:rPr>
            </w:pPr>
            <w:del w:id="8612" w:author="CATT" w:date="2025-11-19T16:45:00Z">
              <w:r>
                <w:rPr>
                  <w:rFonts w:cs="v4.2.0"/>
                  <w:lang w:eastAsia="zh-CN"/>
                </w:rPr>
                <w:delText>NOTE 3:</w:delText>
              </w:r>
            </w:del>
            <w:del w:id="8613" w:author="CATT" w:date="2025-11-19T16:45:00Z">
              <w:r>
                <w:rPr>
                  <w:rFonts w:cs="v4.2.0"/>
                  <w:lang w:eastAsia="zh-CN"/>
                </w:rPr>
                <w:tab/>
              </w:r>
            </w:del>
            <w:del w:id="8614" w:author="CATT" w:date="2025-11-19T16:45:00Z">
              <w:r>
                <w:rPr>
                  <w:rFonts w:cs="v4.2.0"/>
                  <w:lang w:eastAsia="en-GB"/>
                </w:rPr>
                <w:delText xml:space="preserve">For </w:delText>
              </w:r>
            </w:del>
            <w:del w:id="8615" w:author="CATT" w:date="2025-11-19T16:45:00Z">
              <w:r>
                <w:rPr>
                  <w:i/>
                  <w:lang w:eastAsia="en-GB"/>
                </w:rPr>
                <w:delText xml:space="preserve">TAB connector operating </w:delText>
              </w:r>
            </w:del>
            <w:del w:id="8616" w:author="CATT" w:date="2025-11-19T16:45:00Z">
              <w:r>
                <w:rPr>
                  <w:lang w:eastAsia="en-GB"/>
                </w:rPr>
                <w:delText xml:space="preserve">UTRA TDD in Band 5.2(f), </w:delText>
              </w:r>
            </w:del>
            <w:del w:id="8617" w:author="CATT" w:date="2025-11-19T16:45:00Z">
              <w:r>
                <w:rPr>
                  <w:lang w:eastAsia="zh-CN"/>
                </w:rPr>
                <w:delText xml:space="preserve">the requirement is </w:delText>
              </w:r>
            </w:del>
            <w:del w:id="8618" w:author="CATT" w:date="2025-11-19T16:45:00Z">
              <w:r>
                <w:rPr/>
                <w:delText xml:space="preserve">not covered by the present release of this specification. For the source of this requirement, refer to </w:delText>
              </w:r>
            </w:del>
            <w:del w:id="8619" w:author="CATT" w:date="2025-11-19T16:45:00Z">
              <w:r>
                <w:rPr>
                  <w:rFonts w:cs="v4.2.0"/>
                </w:rPr>
                <w:delText xml:space="preserve">co-location requirements </w:delText>
              </w:r>
            </w:del>
            <w:del w:id="8620" w:author="CATT" w:date="2025-11-19T16:45:00Z">
              <w:r>
                <w:rPr/>
                <w:delText>in TS 25.142 [19].</w:delText>
              </w:r>
            </w:del>
          </w:p>
        </w:tc>
      </w:tr>
    </w:tbl>
    <w:p w14:paraId="31B0639B">
      <w:pPr>
        <w:rPr>
          <w:ins w:id="8621" w:author="CATT" w:date="2025-11-19T16:44:00Z"/>
          <w:lang w:eastAsia="zh-CN"/>
        </w:rPr>
      </w:pPr>
    </w:p>
    <w:tbl>
      <w:tblPr>
        <w:tblStyle w:val="50"/>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2"/>
        <w:gridCol w:w="2126"/>
        <w:gridCol w:w="2268"/>
        <w:gridCol w:w="1714"/>
        <w:gridCol w:w="1299"/>
      </w:tblGrid>
      <w:tr w14:paraId="7C134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8622" w:author="CATT" w:date="2025-11-19T16:44:00Z"/>
        </w:trPr>
        <w:tc>
          <w:tcPr>
            <w:tcW w:w="2222" w:type="dxa"/>
          </w:tcPr>
          <w:p w14:paraId="147D7156">
            <w:pPr>
              <w:pStyle w:val="69"/>
              <w:rPr>
                <w:ins w:id="8623" w:author="CATT" w:date="2025-11-19T16:44:00Z"/>
                <w:lang w:eastAsia="ja-JP"/>
              </w:rPr>
            </w:pPr>
            <w:ins w:id="8624" w:author="CATT" w:date="2025-11-19T16:44:00Z">
              <w:r>
                <w:rPr>
                  <w:lang w:eastAsia="ja-JP"/>
                </w:rPr>
                <w:t>Frequency range of interfering signal</w:t>
              </w:r>
            </w:ins>
          </w:p>
          <w:p w14:paraId="2B71A152">
            <w:pPr>
              <w:pStyle w:val="69"/>
              <w:rPr>
                <w:ins w:id="8625" w:author="CATT" w:date="2025-11-19T16:44:00Z"/>
                <w:lang w:eastAsia="ja-JP"/>
              </w:rPr>
            </w:pPr>
            <w:ins w:id="8626" w:author="CATT" w:date="2025-11-19T16:44:00Z">
              <w:r>
                <w:rPr>
                  <w:lang w:eastAsia="ja-JP"/>
                </w:rPr>
                <w:t>(Note</w:t>
              </w:r>
            </w:ins>
            <w:ins w:id="8627" w:author="CATT" w:date="2025-11-19T16:44:00Z">
              <w:r>
                <w:rPr>
                  <w:rFonts w:hint="eastAsia"/>
                  <w:lang w:eastAsia="zh-CN"/>
                </w:rPr>
                <w:t xml:space="preserve"> 5</w:t>
              </w:r>
            </w:ins>
            <w:ins w:id="8628" w:author="CATT" w:date="2025-11-19T16:44:00Z">
              <w:r>
                <w:rPr>
                  <w:lang w:eastAsia="ja-JP"/>
                </w:rPr>
                <w:t>)</w:t>
              </w:r>
            </w:ins>
          </w:p>
        </w:tc>
        <w:tc>
          <w:tcPr>
            <w:tcW w:w="2126" w:type="dxa"/>
          </w:tcPr>
          <w:p w14:paraId="41469FA7">
            <w:pPr>
              <w:pStyle w:val="69"/>
              <w:rPr>
                <w:ins w:id="8629" w:author="CATT" w:date="2025-11-19T16:44:00Z"/>
                <w:lang w:eastAsia="ja-JP"/>
              </w:rPr>
            </w:pPr>
            <w:ins w:id="8630" w:author="CATT" w:date="2025-11-19T16:44:00Z">
              <w:r>
                <w:rPr>
                  <w:lang w:eastAsia="ja-JP"/>
                </w:rPr>
                <w:t>Wanted signal mean power (dBm)</w:t>
              </w:r>
            </w:ins>
          </w:p>
        </w:tc>
        <w:tc>
          <w:tcPr>
            <w:tcW w:w="2268" w:type="dxa"/>
          </w:tcPr>
          <w:p w14:paraId="4D67B3D7">
            <w:pPr>
              <w:pStyle w:val="69"/>
              <w:rPr>
                <w:ins w:id="8631" w:author="CATT" w:date="2025-11-19T16:44:00Z"/>
                <w:lang w:eastAsia="ja-JP"/>
              </w:rPr>
            </w:pPr>
            <w:ins w:id="8632" w:author="CATT" w:date="2025-11-19T16:44:00Z">
              <w:r>
                <w:rPr>
                  <w:lang w:eastAsia="ja-JP"/>
                </w:rPr>
                <w:t xml:space="preserve">Interfering signal mean power for </w:t>
              </w:r>
            </w:ins>
            <w:ins w:id="8633" w:author="CATT" w:date="2025-11-19T16:44:00Z">
              <w:r>
                <w:rPr>
                  <w:rFonts w:hint="eastAsia"/>
                  <w:lang w:eastAsia="zh-CN"/>
                </w:rPr>
                <w:t xml:space="preserve">BS co-located </w:t>
              </w:r>
            </w:ins>
            <w:ins w:id="8634" w:author="CATT" w:date="2025-11-19T16:44:00Z">
              <w:r>
                <w:rPr>
                  <w:lang w:eastAsia="ja-JP"/>
                </w:rPr>
                <w:t>WA BS (dBm)</w:t>
              </w:r>
            </w:ins>
          </w:p>
        </w:tc>
        <w:tc>
          <w:tcPr>
            <w:tcW w:w="1714" w:type="dxa"/>
          </w:tcPr>
          <w:p w14:paraId="1E6B27B5">
            <w:pPr>
              <w:pStyle w:val="69"/>
              <w:rPr>
                <w:ins w:id="8635" w:author="CATT" w:date="2025-11-19T16:44:00Z"/>
                <w:lang w:eastAsia="ja-JP"/>
              </w:rPr>
            </w:pPr>
            <w:ins w:id="8636" w:author="CATT" w:date="2025-11-19T16:44:00Z">
              <w:r>
                <w:rPr>
                  <w:lang w:eastAsia="ja-JP"/>
                </w:rPr>
                <w:t>Interfering signal mean power for</w:t>
              </w:r>
            </w:ins>
            <w:ins w:id="8637" w:author="CATT" w:date="2025-11-19T16:44:00Z">
              <w:r>
                <w:rPr>
                  <w:rFonts w:hint="eastAsia"/>
                  <w:lang w:eastAsia="zh-CN"/>
                </w:rPr>
                <w:t xml:space="preserve"> BS co-located with </w:t>
              </w:r>
            </w:ins>
            <w:ins w:id="8638" w:author="CATT" w:date="2025-11-19T16:44:00Z">
              <w:r>
                <w:rPr>
                  <w:lang w:eastAsia="ja-JP"/>
                </w:rPr>
                <w:t>LA BS (dBm)</w:t>
              </w:r>
            </w:ins>
          </w:p>
        </w:tc>
        <w:tc>
          <w:tcPr>
            <w:tcW w:w="1299" w:type="dxa"/>
          </w:tcPr>
          <w:p w14:paraId="0FDF141D">
            <w:pPr>
              <w:pStyle w:val="69"/>
              <w:rPr>
                <w:ins w:id="8639" w:author="CATT" w:date="2025-11-19T16:44:00Z"/>
                <w:lang w:eastAsia="ja-JP"/>
              </w:rPr>
            </w:pPr>
            <w:ins w:id="8640" w:author="CATT" w:date="2025-11-19T16:44:00Z">
              <w:r>
                <w:rPr>
                  <w:lang w:eastAsia="ja-JP"/>
                </w:rPr>
                <w:t>Type of interfering signal</w:t>
              </w:r>
            </w:ins>
          </w:p>
        </w:tc>
      </w:tr>
      <w:tr w14:paraId="2CB15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41" w:author="CATT" w:date="2025-11-19T16:44:00Z"/>
        </w:trPr>
        <w:tc>
          <w:tcPr>
            <w:tcW w:w="2222" w:type="dxa"/>
          </w:tcPr>
          <w:p w14:paraId="0AF18046">
            <w:pPr>
              <w:pStyle w:val="70"/>
              <w:rPr>
                <w:ins w:id="8642" w:author="CATT" w:date="2025-11-19T16:44:00Z"/>
                <w:rFonts w:cs="Arial"/>
                <w:szCs w:val="18"/>
                <w:lang w:eastAsia="ja-JP"/>
              </w:rPr>
            </w:pPr>
            <w:ins w:id="8643" w:author="CATT" w:date="2025-11-19T16:44:00Z">
              <w:r>
                <w:rPr>
                  <w:lang w:eastAsia="zh-CN"/>
                </w:rPr>
                <w:t xml:space="preserve">Frequency range of co-located downlink </w:t>
              </w:r>
            </w:ins>
            <w:ins w:id="8644" w:author="CATT" w:date="2025-11-19T16:44:00Z">
              <w:r>
                <w:rPr>
                  <w:i/>
                  <w:lang w:eastAsia="zh-CN"/>
                </w:rPr>
                <w:t>operating band</w:t>
              </w:r>
            </w:ins>
          </w:p>
        </w:tc>
        <w:tc>
          <w:tcPr>
            <w:tcW w:w="2126" w:type="dxa"/>
            <w:vAlign w:val="center"/>
          </w:tcPr>
          <w:p w14:paraId="6DD2C608">
            <w:pPr>
              <w:pStyle w:val="70"/>
              <w:rPr>
                <w:ins w:id="8645" w:author="CATT" w:date="2025-11-19T16:44:00Z"/>
                <w:rFonts w:cs="Arial"/>
                <w:szCs w:val="18"/>
                <w:lang w:eastAsia="ja-JP"/>
              </w:rPr>
            </w:pPr>
            <w:ins w:id="8646" w:author="CATT" w:date="2025-11-19T16:44:00Z">
              <w:r>
                <w:rPr/>
                <w:t>-104</w:t>
              </w:r>
            </w:ins>
          </w:p>
        </w:tc>
        <w:tc>
          <w:tcPr>
            <w:tcW w:w="2268" w:type="dxa"/>
            <w:vAlign w:val="center"/>
          </w:tcPr>
          <w:p w14:paraId="4A04217C">
            <w:pPr>
              <w:pStyle w:val="70"/>
              <w:rPr>
                <w:ins w:id="8647" w:author="CATT" w:date="2025-11-19T16:44:00Z"/>
                <w:szCs w:val="18"/>
                <w:lang w:eastAsia="ja-JP"/>
              </w:rPr>
            </w:pPr>
            <w:ins w:id="8648" w:author="CATT" w:date="2025-11-19T16:44:00Z">
              <w:r>
                <w:rPr>
                  <w:rFonts w:cs="Arial"/>
                  <w:szCs w:val="18"/>
                  <w:lang w:eastAsia="ja-JP"/>
                </w:rPr>
                <w:t>+</w:t>
              </w:r>
            </w:ins>
            <w:ins w:id="8649" w:author="CATT" w:date="2025-11-19T16:44:00Z">
              <w:r>
                <w:rPr>
                  <w:rFonts w:cs="Arial"/>
                  <w:szCs w:val="18"/>
                  <w:lang w:val="en-US" w:eastAsia="zh-CN"/>
                </w:rPr>
                <w:t>16</w:t>
              </w:r>
            </w:ins>
          </w:p>
        </w:tc>
        <w:tc>
          <w:tcPr>
            <w:tcW w:w="1714" w:type="dxa"/>
            <w:vAlign w:val="center"/>
          </w:tcPr>
          <w:p w14:paraId="1B856033">
            <w:pPr>
              <w:pStyle w:val="70"/>
              <w:rPr>
                <w:ins w:id="8650" w:author="CATT" w:date="2025-11-19T16:44:00Z"/>
                <w:szCs w:val="18"/>
                <w:lang w:eastAsia="ja-JP"/>
              </w:rPr>
            </w:pPr>
            <w:ins w:id="8651" w:author="CATT" w:date="2025-11-19T16:44:00Z">
              <w:r>
                <w:rPr>
                  <w:lang w:val="en-US" w:eastAsia="zh-CN"/>
                </w:rPr>
                <w:t xml:space="preserve">x (Note </w:t>
              </w:r>
            </w:ins>
            <w:ins w:id="8652" w:author="CATT" w:date="2025-11-19T16:44:00Z">
              <w:r>
                <w:rPr>
                  <w:rFonts w:hint="eastAsia"/>
                  <w:lang w:val="en-US" w:eastAsia="zh-CN"/>
                </w:rPr>
                <w:t>4</w:t>
              </w:r>
            </w:ins>
            <w:ins w:id="8653" w:author="CATT" w:date="2025-11-19T16:44:00Z">
              <w:r>
                <w:rPr>
                  <w:lang w:val="en-US" w:eastAsia="zh-CN"/>
                </w:rPr>
                <w:t>)</w:t>
              </w:r>
            </w:ins>
          </w:p>
        </w:tc>
        <w:tc>
          <w:tcPr>
            <w:tcW w:w="1299" w:type="dxa"/>
            <w:vAlign w:val="center"/>
          </w:tcPr>
          <w:p w14:paraId="66C8494F">
            <w:pPr>
              <w:pStyle w:val="70"/>
              <w:rPr>
                <w:ins w:id="8654" w:author="CATT" w:date="2025-11-19T16:44:00Z"/>
                <w:lang w:eastAsia="ja-JP"/>
              </w:rPr>
            </w:pPr>
            <w:ins w:id="8655" w:author="CATT" w:date="2025-11-19T16:44:00Z">
              <w:r>
                <w:rPr>
                  <w:lang w:eastAsia="ja-JP"/>
                </w:rPr>
                <w:t>CW carrier</w:t>
              </w:r>
            </w:ins>
          </w:p>
        </w:tc>
      </w:tr>
      <w:tr w14:paraId="764A1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56" w:author="CATT" w:date="2025-11-19T16:44:00Z"/>
        </w:trPr>
        <w:tc>
          <w:tcPr>
            <w:tcW w:w="9629" w:type="dxa"/>
            <w:gridSpan w:val="5"/>
          </w:tcPr>
          <w:p w14:paraId="29A9CF67">
            <w:pPr>
              <w:pStyle w:val="83"/>
              <w:rPr>
                <w:ins w:id="8657" w:author="CATT" w:date="2025-11-19T16:44:00Z"/>
                <w:lang w:eastAsia="en-GB"/>
              </w:rPr>
            </w:pPr>
            <w:ins w:id="8658" w:author="CATT" w:date="2025-11-19T16:44:00Z">
              <w:r>
                <w:rPr>
                  <w:lang w:eastAsia="en-GB"/>
                </w:rPr>
                <w:t>NOTE 1:</w:t>
              </w:r>
            </w:ins>
            <w:ins w:id="8659" w:author="CATT" w:date="2025-11-19T16:44:00Z">
              <w:r>
                <w:rPr>
                  <w:lang w:eastAsia="en-GB"/>
                </w:rPr>
                <w:tab/>
              </w:r>
            </w:ins>
            <w:ins w:id="8660" w:author="CATT" w:date="2025-11-19T16:44:00Z">
              <w:r>
                <w:rPr>
                  <w:lang w:eastAsia="en-GB"/>
                </w:rPr>
                <w:t xml:space="preserve">These requirements do not apply when the interfering signal falls within </w:t>
              </w:r>
            </w:ins>
            <w:ins w:id="8661" w:author="CATT" w:date="2025-11-19T16:44:00Z">
              <w:r>
                <w:rPr>
                  <w:lang w:eastAsia="zh-CN"/>
                </w:rPr>
                <w:t xml:space="preserve">any of </w:t>
              </w:r>
            </w:ins>
            <w:ins w:id="8662" w:author="CATT" w:date="2025-11-19T16:44:00Z">
              <w:r>
                <w:rPr>
                  <w:lang w:eastAsia="en-GB"/>
                </w:rPr>
                <w:t>the</w:t>
              </w:r>
            </w:ins>
            <w:ins w:id="8663" w:author="CATT" w:date="2025-11-19T16:44:00Z">
              <w:r>
                <w:rPr>
                  <w:lang w:eastAsia="zh-CN"/>
                </w:rPr>
                <w:t xml:space="preserve"> supported</w:t>
              </w:r>
            </w:ins>
            <w:ins w:id="8664" w:author="CATT" w:date="2025-11-19T16:44:00Z">
              <w:r>
                <w:rPr>
                  <w:lang w:eastAsia="en-GB"/>
                </w:rPr>
                <w:t xml:space="preserve"> </w:t>
              </w:r>
            </w:ins>
            <w:ins w:id="8665" w:author="CATT" w:date="2025-11-19T16:44:00Z">
              <w:r>
                <w:rPr>
                  <w:i/>
                  <w:lang w:eastAsia="en-GB"/>
                </w:rPr>
                <w:t>uplink operating band</w:t>
              </w:r>
            </w:ins>
            <w:ins w:id="8666" w:author="CATT" w:date="2025-11-19T16:44:00Z">
              <w:r>
                <w:rPr>
                  <w:lang w:eastAsia="en-GB"/>
                </w:rPr>
                <w:t xml:space="preserve"> or in the 10 MHz </w:t>
              </w:r>
            </w:ins>
            <w:ins w:id="8667" w:author="CATT" w:date="2025-11-19T16:44:00Z">
              <w:r>
                <w:rPr>
                  <w:lang w:eastAsia="zh-CN"/>
                </w:rPr>
                <w:t xml:space="preserve">frequency range </w:t>
              </w:r>
            </w:ins>
            <w:ins w:id="8668" w:author="CATT" w:date="2025-11-19T16:44:00Z">
              <w:r>
                <w:rPr>
                  <w:lang w:eastAsia="en-GB"/>
                </w:rPr>
                <w:t xml:space="preserve">immediately outside the </w:t>
              </w:r>
            </w:ins>
            <w:ins w:id="8669" w:author="CATT" w:date="2025-11-19T16:44:00Z">
              <w:r>
                <w:rPr>
                  <w:lang w:eastAsia="zh-CN"/>
                </w:rPr>
                <w:t xml:space="preserve">any of the supported </w:t>
              </w:r>
            </w:ins>
            <w:ins w:id="8670" w:author="CATT" w:date="2025-11-19T16:44:00Z">
              <w:r>
                <w:rPr>
                  <w:i/>
                  <w:lang w:eastAsia="en-GB"/>
                </w:rPr>
                <w:t>uplink operating band</w:t>
              </w:r>
            </w:ins>
            <w:ins w:id="8671" w:author="CATT" w:date="2025-11-19T16:44:00Z">
              <w:r>
                <w:rPr>
                  <w:lang w:eastAsia="en-GB"/>
                </w:rPr>
                <w:t>.</w:t>
              </w:r>
            </w:ins>
          </w:p>
          <w:p w14:paraId="72867A75">
            <w:pPr>
              <w:pStyle w:val="83"/>
              <w:rPr>
                <w:ins w:id="8672" w:author="CATT" w:date="2025-11-19T16:44:00Z"/>
                <w:lang w:eastAsia="en-GB"/>
              </w:rPr>
            </w:pPr>
            <w:ins w:id="8673" w:author="CATT" w:date="2025-11-19T16:44:00Z">
              <w:r>
                <w:rPr>
                  <w:rFonts w:cs="v4.2.0"/>
                  <w:lang w:eastAsia="zh-CN"/>
                </w:rPr>
                <w:t>NOTE 2:</w:t>
              </w:r>
            </w:ins>
            <w:ins w:id="8674" w:author="CATT" w:date="2025-11-19T16:44:00Z">
              <w:r>
                <w:rPr>
                  <w:rFonts w:cs="v4.2.0"/>
                  <w:lang w:eastAsia="zh-CN"/>
                </w:rPr>
                <w:tab/>
              </w:r>
            </w:ins>
            <w:ins w:id="8675" w:author="CATT" w:date="2025-11-19T16:44:00Z">
              <w:r>
                <w:rPr>
                  <w:lang w:eastAsia="en-GB"/>
                </w:rPr>
                <w:t xml:space="preserve">Some combinations of bands may not be possible to co-site based on the requirements above. The current state-of-the-art technology does not allow a single generic solution for co-location of UTRA </w:t>
              </w:r>
            </w:ins>
            <w:ins w:id="8676" w:author="CATT" w:date="2025-11-19T16:44:00Z">
              <w:r>
                <w:rPr>
                  <w:lang w:eastAsia="zh-CN"/>
                </w:rPr>
                <w:t>T</w:t>
              </w:r>
            </w:ins>
            <w:ins w:id="8677" w:author="CATT" w:date="2025-11-19T16:44:00Z">
              <w:r>
                <w:rPr>
                  <w:lang w:eastAsia="en-GB"/>
                </w:rPr>
                <w:t>DD</w:t>
              </w:r>
            </w:ins>
            <w:ins w:id="8678" w:author="CATT" w:date="2025-11-19T16:44:00Z">
              <w:r>
                <w:rPr>
                  <w:lang w:eastAsia="zh-CN"/>
                </w:rPr>
                <w:t xml:space="preserve"> with</w:t>
              </w:r>
            </w:ins>
            <w:ins w:id="8679" w:author="CATT" w:date="2025-11-19T16:44:00Z">
              <w:r>
                <w:rPr>
                  <w:lang w:eastAsia="en-GB"/>
                </w:rPr>
                <w:t xml:space="preserve"> </w:t>
              </w:r>
            </w:ins>
            <w:ins w:id="8680" w:author="CATT" w:date="2025-11-19T16:44:00Z">
              <w:r>
                <w:rPr>
                  <w:lang w:eastAsia="zh-CN"/>
                </w:rPr>
                <w:t xml:space="preserve">UTRA FDD or </w:t>
              </w:r>
            </w:ins>
            <w:ins w:id="8681" w:author="CATT" w:date="2025-11-19T16:44:00Z">
              <w:r>
                <w:rPr>
                  <w:lang w:eastAsia="en-GB"/>
                </w:rPr>
                <w:t xml:space="preserve">E-UTRA </w:t>
              </w:r>
            </w:ins>
            <w:ins w:id="8682" w:author="CATT" w:date="2025-11-19T16:44:00Z">
              <w:r>
                <w:rPr>
                  <w:lang w:eastAsia="zh-CN"/>
                </w:rPr>
                <w:t>F</w:t>
              </w:r>
            </w:ins>
            <w:ins w:id="8683" w:author="CATT" w:date="2025-11-19T16:44:00Z">
              <w:r>
                <w:rPr>
                  <w:lang w:eastAsia="en-GB"/>
                </w:rPr>
                <w:t>DD on adjacent frequencies for 30 dB BS-BS minimum coupling loss. However, there are certain site-engineering solutions that can be used. These techniques are addressed in TR 25.942 [21].</w:t>
              </w:r>
            </w:ins>
          </w:p>
          <w:p w14:paraId="2C14C4C1">
            <w:pPr>
              <w:pStyle w:val="83"/>
              <w:rPr>
                <w:ins w:id="8684" w:author="CATT" w:date="2025-11-19T16:44:00Z"/>
                <w:lang w:val="en-US" w:eastAsia="zh-CN"/>
              </w:rPr>
            </w:pPr>
            <w:ins w:id="8685" w:author="CATT" w:date="2025-11-19T16:44:00Z">
              <w:r>
                <w:rPr>
                  <w:rFonts w:cs="v4.2.0"/>
                  <w:lang w:eastAsia="zh-CN"/>
                </w:rPr>
                <w:t>NOTE 3:</w:t>
              </w:r>
            </w:ins>
            <w:ins w:id="8686" w:author="CATT" w:date="2025-11-19T16:44:00Z">
              <w:r>
                <w:rPr>
                  <w:rFonts w:cs="v4.2.0"/>
                  <w:lang w:eastAsia="zh-CN"/>
                </w:rPr>
                <w:tab/>
              </w:r>
            </w:ins>
            <w:ins w:id="8687" w:author="CATT" w:date="2025-11-19T16:44:00Z">
              <w:r>
                <w:rPr>
                  <w:rFonts w:cs="v4.2.0"/>
                  <w:lang w:eastAsia="en-GB"/>
                </w:rPr>
                <w:t xml:space="preserve">For </w:t>
              </w:r>
            </w:ins>
            <w:ins w:id="8688" w:author="CATT" w:date="2025-11-19T16:44:00Z">
              <w:r>
                <w:rPr>
                  <w:i/>
                  <w:lang w:eastAsia="en-GB"/>
                </w:rPr>
                <w:t xml:space="preserve">TAB connector operating </w:t>
              </w:r>
            </w:ins>
            <w:ins w:id="8689" w:author="CATT" w:date="2025-11-19T16:44:00Z">
              <w:r>
                <w:rPr>
                  <w:lang w:eastAsia="en-GB"/>
                </w:rPr>
                <w:t xml:space="preserve">UTRA TDD in Band 5.2(f), </w:t>
              </w:r>
            </w:ins>
            <w:ins w:id="8690" w:author="CATT" w:date="2025-11-19T16:44:00Z">
              <w:r>
                <w:rPr>
                  <w:lang w:eastAsia="zh-CN"/>
                </w:rPr>
                <w:t xml:space="preserve">the requirement is </w:t>
              </w:r>
            </w:ins>
            <w:ins w:id="8691" w:author="CATT" w:date="2025-11-19T16:44:00Z">
              <w:r>
                <w:rPr/>
                <w:t xml:space="preserve">not covered by the present release of this specification. For the source of this requirement, refer to </w:t>
              </w:r>
            </w:ins>
            <w:ins w:id="8692" w:author="CATT" w:date="2025-11-19T16:44:00Z">
              <w:r>
                <w:rPr>
                  <w:rFonts w:cs="v4.2.0"/>
                </w:rPr>
                <w:t xml:space="preserve">co-location requirements </w:t>
              </w:r>
            </w:ins>
            <w:ins w:id="8693" w:author="CATT" w:date="2025-11-19T16:44:00Z">
              <w:r>
                <w:rPr/>
                <w:t>in TS 25.142 [19].</w:t>
              </w:r>
            </w:ins>
          </w:p>
          <w:p w14:paraId="33CCE952">
            <w:pPr>
              <w:pStyle w:val="83"/>
              <w:rPr>
                <w:ins w:id="8694" w:author="CATT" w:date="2025-11-19T16:44:00Z"/>
                <w:lang w:val="en-US" w:eastAsia="zh-CN"/>
              </w:rPr>
            </w:pPr>
            <w:ins w:id="8695" w:author="CATT" w:date="2025-11-19T16:44:00Z">
              <w:r>
                <w:rPr>
                  <w:lang w:val="en-US" w:eastAsia="zh-CN"/>
                </w:rPr>
                <w:t xml:space="preserve">NOTE </w:t>
              </w:r>
            </w:ins>
            <w:ins w:id="8696" w:author="CATT" w:date="2025-11-19T16:44:00Z">
              <w:r>
                <w:rPr>
                  <w:rFonts w:hint="eastAsia"/>
                  <w:lang w:val="en-US" w:eastAsia="zh-CN"/>
                </w:rPr>
                <w:t>4</w:t>
              </w:r>
            </w:ins>
            <w:ins w:id="8697" w:author="CATT" w:date="2025-11-19T16:44:00Z">
              <w:r>
                <w:rPr>
                  <w:lang w:val="en-US" w:eastAsia="zh-CN"/>
                </w:rPr>
                <w:t>:</w:t>
              </w:r>
            </w:ins>
            <w:ins w:id="8698" w:author="CATT" w:date="2025-11-19T16:44:00Z">
              <w:r>
                <w:rPr>
                  <w:lang w:val="en-US" w:eastAsia="zh-CN"/>
                </w:rPr>
                <w:tab/>
              </w:r>
            </w:ins>
            <w:ins w:id="8699" w:author="CATT" w:date="2025-11-19T16:44:00Z">
              <w:r>
                <w:rPr>
                  <w:lang w:val="en-US" w:eastAsia="zh-CN"/>
                </w:rPr>
                <w:t xml:space="preserve">x = -7 dBm for BS co-located with </w:t>
              </w:r>
            </w:ins>
            <w:ins w:id="8700" w:author="CATT" w:date="2025-11-19T16:44:00Z">
              <w:r>
                <w:rPr>
                  <w:lang w:eastAsia="zh-CN"/>
                </w:rPr>
                <w:t>Pico</w:t>
              </w:r>
            </w:ins>
            <w:ins w:id="8701" w:author="CATT" w:date="2025-11-19T16:44:00Z">
              <w:r>
                <w:rPr>
                  <w:lang w:eastAsia="en-GB"/>
                </w:rPr>
                <w:t xml:space="preserve"> GSM850</w:t>
              </w:r>
            </w:ins>
            <w:ins w:id="8702" w:author="CATT" w:date="2025-11-19T16:44:00Z">
              <w:r>
                <w:rPr>
                  <w:rFonts w:hint="eastAsia"/>
                  <w:lang w:eastAsia="zh-CN"/>
                </w:rPr>
                <w:t xml:space="preserve">, </w:t>
              </w:r>
            </w:ins>
            <w:ins w:id="8703" w:author="CATT" w:date="2025-11-19T16:44:00Z">
              <w:r>
                <w:rPr>
                  <w:lang w:eastAsia="zh-CN"/>
                </w:rPr>
                <w:t>Pico</w:t>
              </w:r>
            </w:ins>
            <w:ins w:id="8704" w:author="CATT" w:date="2025-11-19T16:44:00Z">
              <w:r>
                <w:rPr>
                  <w:lang w:eastAsia="en-GB"/>
                </w:rPr>
                <w:t xml:space="preserve"> GSM900</w:t>
              </w:r>
            </w:ins>
            <w:ins w:id="8705" w:author="CATT" w:date="2025-11-19T16:44:00Z">
              <w:r>
                <w:rPr>
                  <w:rFonts w:hint="eastAsia"/>
                  <w:lang w:eastAsia="zh-CN"/>
                </w:rPr>
                <w:t xml:space="preserve">, </w:t>
              </w:r>
            </w:ins>
            <w:ins w:id="8706" w:author="CATT" w:date="2025-11-19T16:44:00Z">
              <w:r>
                <w:rPr>
                  <w:lang w:val="en-US" w:eastAsia="zh-CN"/>
                </w:rPr>
                <w:t xml:space="preserve">or </w:t>
              </w:r>
            </w:ins>
            <w:ins w:id="8707" w:author="CATT" w:date="2025-11-19T16:44:00Z">
              <w:r>
                <w:rPr>
                  <w:lang w:eastAsia="zh-CN"/>
                </w:rPr>
                <w:t>Pico</w:t>
              </w:r>
            </w:ins>
            <w:ins w:id="8708" w:author="CATT" w:date="2025-11-19T16:44:00Z">
              <w:r>
                <w:rPr>
                  <w:lang w:eastAsia="en-GB"/>
                </w:rPr>
                <w:t xml:space="preserve"> DCS1800</w:t>
              </w:r>
            </w:ins>
            <w:ins w:id="8709" w:author="CATT" w:date="2025-11-19T16:44:00Z">
              <w:r>
                <w:rPr>
                  <w:lang w:val="en-US" w:eastAsia="zh-CN"/>
                </w:rPr>
                <w:br w:type="textWrapping"/>
              </w:r>
            </w:ins>
            <w:ins w:id="8710" w:author="CATT" w:date="2025-11-19T16:44:00Z">
              <w:r>
                <w:rPr>
                  <w:lang w:val="en-US" w:eastAsia="zh-CN"/>
                </w:rPr>
                <w:t>x = -6 dBm for BS co-located with UTRA bands or E-UTRA bands</w:t>
              </w:r>
            </w:ins>
            <w:ins w:id="8711" w:author="CATT" w:date="2025-11-19T16:44:00Z">
              <w:r>
                <w:rPr>
                  <w:rFonts w:hint="eastAsia"/>
                  <w:lang w:val="en-US" w:eastAsia="zh-CN"/>
                </w:rPr>
                <w:t>, or NR bands</w:t>
              </w:r>
            </w:ins>
          </w:p>
          <w:p w14:paraId="571FB406">
            <w:pPr>
              <w:pStyle w:val="83"/>
              <w:rPr>
                <w:ins w:id="8712" w:author="CATT" w:date="2025-11-19T16:44:00Z"/>
                <w:szCs w:val="18"/>
                <w:lang w:eastAsia="zh-CN"/>
              </w:rPr>
            </w:pPr>
            <w:ins w:id="8713" w:author="CATT" w:date="2025-11-19T16:44:00Z">
              <w:r>
                <w:rPr>
                  <w:lang w:eastAsia="ja-JP"/>
                </w:rPr>
                <w:t xml:space="preserve">NOTE </w:t>
              </w:r>
            </w:ins>
            <w:ins w:id="8714" w:author="CATT" w:date="2025-11-19T16:44:00Z">
              <w:r>
                <w:rPr>
                  <w:rFonts w:hint="eastAsia"/>
                  <w:lang w:eastAsia="zh-CN"/>
                </w:rPr>
                <w:t>5</w:t>
              </w:r>
            </w:ins>
            <w:ins w:id="8715" w:author="CATT" w:date="2025-11-19T16:44:00Z">
              <w:r>
                <w:rPr>
                  <w:lang w:eastAsia="ja-JP"/>
                </w:rPr>
                <w:t>:</w:t>
              </w:r>
            </w:ins>
            <w:ins w:id="8716" w:author="CATT" w:date="2025-11-19T16:44:00Z">
              <w:r>
                <w:rPr>
                  <w:lang w:eastAsia="ja-JP"/>
                </w:rPr>
                <w:tab/>
              </w:r>
            </w:ins>
            <w:ins w:id="8717" w:author="CATT" w:date="2025-11-19T16:44:00Z">
              <w:r>
                <w:rPr>
                  <w:lang w:eastAsia="ja-JP"/>
                </w:rPr>
                <w:t>Frequency range of UTRA, E-UTRA and NR bands, as described in TS 25.104 [2] clause 5.2, TS 36.104 [4] clause 5.5 and TS 38.104 [36] clause 5.2, respectively.</w:t>
              </w:r>
            </w:ins>
          </w:p>
        </w:tc>
      </w:tr>
    </w:tbl>
    <w:p w14:paraId="7EE43976">
      <w:pPr>
        <w:rPr>
          <w:lang w:eastAsia="zh-CN"/>
        </w:rPr>
      </w:pPr>
    </w:p>
    <w:p w14:paraId="19B38847">
      <w:pPr>
        <w:pStyle w:val="5"/>
      </w:pPr>
      <w:bookmarkStart w:id="286" w:name="_Toc29766960"/>
      <w:bookmarkStart w:id="287" w:name="_Toc36041107"/>
      <w:bookmarkStart w:id="288" w:name="_Toc21095427"/>
      <w:bookmarkStart w:id="289" w:name="_Toc61116569"/>
      <w:bookmarkStart w:id="290" w:name="_Toc105698258"/>
      <w:bookmarkStart w:id="291" w:name="_Toc130919560"/>
      <w:bookmarkStart w:id="292" w:name="_Toc138890476"/>
      <w:bookmarkStart w:id="293" w:name="_Toc74763426"/>
      <w:bookmarkStart w:id="294" w:name="_Toc155241152"/>
      <w:bookmarkStart w:id="295" w:name="_Toc210412823"/>
      <w:bookmarkStart w:id="296" w:name="_Toc155241663"/>
      <w:bookmarkStart w:id="297" w:name="_Toc37229021"/>
      <w:bookmarkStart w:id="298" w:name="_Toc123141917"/>
      <w:bookmarkStart w:id="299" w:name="_Toc37229525"/>
      <w:bookmarkStart w:id="300" w:name="_Toc124166002"/>
      <w:bookmarkStart w:id="301" w:name="_Toc137306274"/>
      <w:bookmarkStart w:id="302" w:name="_Toc161847749"/>
      <w:bookmarkStart w:id="303" w:name="_Toc67055225"/>
      <w:bookmarkStart w:id="304" w:name="_Toc145094319"/>
      <w:bookmarkStart w:id="305" w:name="_Toc45907082"/>
      <w:bookmarkStart w:id="306" w:name="_Toc76505722"/>
      <w:bookmarkStart w:id="307" w:name="_Toc83110183"/>
      <w:bookmarkStart w:id="308" w:name="_Toc98707620"/>
      <w:bookmarkStart w:id="309" w:name="_Toc37228517"/>
      <w:bookmarkStart w:id="310" w:name="_Toc89875908"/>
      <w:r>
        <w:t>7.5.5.4</w:t>
      </w:r>
      <w:r>
        <w:tab/>
      </w:r>
      <w:r>
        <w:t>Single RAT E-UTRA operation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177FC9C3">
      <w:pPr>
        <w:pStyle w:val="6"/>
      </w:pPr>
      <w:bookmarkStart w:id="311" w:name="_Toc37228518"/>
      <w:bookmarkStart w:id="312" w:name="_Toc29766961"/>
      <w:bookmarkStart w:id="313" w:name="_Toc37229022"/>
      <w:bookmarkStart w:id="314" w:name="_Toc45907083"/>
      <w:bookmarkStart w:id="315" w:name="_Toc74763427"/>
      <w:bookmarkStart w:id="316" w:name="_Toc21095428"/>
      <w:bookmarkStart w:id="317" w:name="_Toc36041108"/>
      <w:bookmarkStart w:id="318" w:name="_Toc61116570"/>
      <w:bookmarkStart w:id="319" w:name="_Toc37229526"/>
      <w:bookmarkStart w:id="320" w:name="_Toc67055226"/>
      <w:bookmarkStart w:id="321" w:name="_Toc155241153"/>
      <w:bookmarkStart w:id="322" w:name="_Toc138890477"/>
      <w:bookmarkStart w:id="323" w:name="_Toc155241664"/>
      <w:bookmarkStart w:id="324" w:name="_Toc89875909"/>
      <w:bookmarkStart w:id="325" w:name="_Toc98707621"/>
      <w:bookmarkStart w:id="326" w:name="_Toc123141918"/>
      <w:bookmarkStart w:id="327" w:name="_Toc145094320"/>
      <w:bookmarkStart w:id="328" w:name="_Toc161847750"/>
      <w:bookmarkStart w:id="329" w:name="_Toc130919561"/>
      <w:bookmarkStart w:id="330" w:name="_Toc210412824"/>
      <w:bookmarkStart w:id="331" w:name="_Toc83110184"/>
      <w:bookmarkStart w:id="332" w:name="_Toc76505723"/>
      <w:bookmarkStart w:id="333" w:name="_Toc137306275"/>
      <w:bookmarkStart w:id="334" w:name="_Toc124166003"/>
      <w:bookmarkStart w:id="335" w:name="_Toc105698259"/>
      <w:r>
        <w:t>7.5.5.4.1</w:t>
      </w:r>
      <w:r>
        <w:tab/>
      </w:r>
      <w:r>
        <w:t>General test requirement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1C6BF9A3">
      <w:pPr>
        <w:rPr>
          <w:rFonts w:eastAsia="Osaka"/>
        </w:rPr>
      </w:pPr>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BS antenna input using the parameters in tables 7.5.5.4.1-1</w:t>
      </w:r>
      <w:r>
        <w:rPr>
          <w:lang w:eastAsia="zh-CN"/>
        </w:rPr>
        <w:t xml:space="preserve">, </w:t>
      </w:r>
      <w:r>
        <w:t>7.5.5.4.1-2</w:t>
      </w:r>
      <w:r>
        <w:rPr>
          <w:lang w:eastAsia="zh-CN"/>
        </w:rPr>
        <w:t xml:space="preserve">, </w:t>
      </w:r>
      <w:r>
        <w:t xml:space="preserve">7.5.5.4.1-3 and 7.5.5.4.1-4. </w:t>
      </w:r>
      <w:r>
        <w:rPr>
          <w:rFonts w:eastAsia="Osaka"/>
        </w:rPr>
        <w:t>The reference measurement channel for the wanted signal is specified in tables 7.2.5.3-1,</w:t>
      </w:r>
      <w:r>
        <w:rPr>
          <w:lang w:eastAsia="zh-CN"/>
        </w:rPr>
        <w:t xml:space="preserve"> 7.2.5.3-2 and 7.2.5.3-3</w:t>
      </w:r>
      <w:r>
        <w:rPr>
          <w:rFonts w:eastAsia="Osaka"/>
        </w:rPr>
        <w:t xml:space="preserve"> for each channel bandwidth and further specified in TS 36.141 [17], Annex A.</w:t>
      </w:r>
    </w:p>
    <w:p w14:paraId="755493BD">
      <w:pPr>
        <w:rPr>
          <w:lang w:eastAsia="zh-CN"/>
        </w:rPr>
      </w:pPr>
      <w:r>
        <w:rPr>
          <w:lang w:eastAsia="zh-CN"/>
        </w:rPr>
        <w:t xml:space="preserve">The blocking requirement is always applicable outside the </w:t>
      </w:r>
      <w:r>
        <w:rPr>
          <w:i/>
          <w:lang w:eastAsia="zh-CN"/>
        </w:rPr>
        <w:t>Base Station RF Bandwidth</w:t>
      </w:r>
      <w:r>
        <w:rPr>
          <w:lang w:eastAsia="zh-CN"/>
        </w:rPr>
        <w:t xml:space="preserve"> or </w:t>
      </w:r>
      <w:r>
        <w:rPr>
          <w:i/>
          <w:lang w:eastAsia="zh-CN"/>
        </w:rPr>
        <w:t>Maximum 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Maximum Radio Bandwidth</w:t>
      </w:r>
      <w:r>
        <w:rPr>
          <w:lang w:eastAsia="zh-CN"/>
        </w:rPr>
        <w:t xml:space="preserve"> edges.</w:t>
      </w:r>
    </w:p>
    <w:p w14:paraId="35F0079E">
      <w:r>
        <w:t xml:space="preserve">For a </w:t>
      </w:r>
      <w:r>
        <w:rPr>
          <w:i/>
        </w:rPr>
        <w:t>TAB connector</w:t>
      </w:r>
      <w:r>
        <w:t xml:space="preserve"> operating in non-contiguous spectrum within any operating band, the blocking requirement applies in addition inside any </w:t>
      </w:r>
      <w:r>
        <w:rPr>
          <w:i/>
        </w:rPr>
        <w:t>sub-block gap</w:t>
      </w:r>
      <w:r>
        <w:t xml:space="preserve">, in case the </w:t>
      </w:r>
      <w:r>
        <w:rPr>
          <w:i/>
        </w:rPr>
        <w:t>sub-block gap</w:t>
      </w:r>
      <w:r>
        <w:t xml:space="preserve"> size is at least as wide as twice the interfering signal minimum offset in table 7.6-2. The interfering signal offset is defined relative to the sub-block edges inside the </w:t>
      </w:r>
      <w:r>
        <w:rPr>
          <w:i/>
        </w:rPr>
        <w:t>sub-block gap</w:t>
      </w:r>
      <w:r>
        <w:t>.</w:t>
      </w:r>
    </w:p>
    <w:p w14:paraId="58AA00B0">
      <w:pPr>
        <w:rPr>
          <w:lang w:eastAsia="zh-CN"/>
        </w:rPr>
      </w:pPr>
      <w:r>
        <w:rPr>
          <w:lang w:eastAsia="zh-CN"/>
        </w:rPr>
        <w:t>For</w:t>
      </w:r>
      <w:r>
        <w:t xml:space="preserve"> a </w:t>
      </w:r>
      <w:r>
        <w:rPr>
          <w:i/>
        </w:rPr>
        <w:t>multi-band TAB connector</w:t>
      </w:r>
      <w:r>
        <w:rPr>
          <w:rFonts w:cs="v3.8.0"/>
        </w:rPr>
        <w:t>, the requirement in the in-band blocking frequency ranges applies for each supported operating band</w:t>
      </w:r>
      <w:r>
        <w:t xml:space="preserve">. The requirement applies </w:t>
      </w:r>
      <w:r>
        <w:rPr>
          <w:rFonts w:cs="v3.8.0"/>
        </w:rPr>
        <w:t xml:space="preserve">in addition inside any </w:t>
      </w:r>
      <w:r>
        <w:rPr>
          <w:rFonts w:cs="v3.8.0"/>
          <w:i/>
        </w:rPr>
        <w:t>Inter RF Bandwidth gap</w:t>
      </w:r>
      <w:r>
        <w:rPr>
          <w:rFonts w:cs="v3.8.0"/>
        </w:rPr>
        <w:t>,</w:t>
      </w:r>
      <w:r>
        <w:t xml:space="preserve"> in case the </w:t>
      </w:r>
      <w:r>
        <w:rPr>
          <w:i/>
        </w:rPr>
        <w:t>Inter RF Bandwidth gap</w:t>
      </w:r>
      <w:r>
        <w:t xml:space="preserve"> size is at least as wide as twice the interfering signal minimum offset in table 7.6-2.</w:t>
      </w:r>
    </w:p>
    <w:p w14:paraId="0CE94ACA">
      <w:r>
        <w:rPr>
          <w:lang w:eastAsia="zh-CN"/>
        </w:rPr>
        <w:t>For</w:t>
      </w:r>
      <w:r>
        <w:t xml:space="preserve"> a </w:t>
      </w:r>
      <w:r>
        <w:rPr>
          <w:i/>
        </w:rPr>
        <w:t>multi-band TAB connector</w:t>
      </w:r>
      <w:r>
        <w:rPr>
          <w:lang w:eastAsia="zh-CN"/>
        </w:rPr>
        <w:t>,</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Fonts w:eastAsia="Arial" w:cs="v3.8.0"/>
        </w:rPr>
        <w:t>according to table</w:t>
      </w:r>
      <w:r>
        <w:t>s 7.5.5.4.1-1</w:t>
      </w:r>
      <w:r>
        <w:rPr>
          <w:lang w:eastAsia="zh-CN"/>
        </w:rPr>
        <w:t xml:space="preserve">, 7.5.5.4.1-2 </w:t>
      </w:r>
      <w:r>
        <w:t>and 7.5.5.4.1-3 shall be excluded</w:t>
      </w:r>
      <w:r>
        <w:rPr>
          <w:lang w:eastAsia="zh-CN"/>
        </w:rPr>
        <w:t xml:space="preserve"> from the </w:t>
      </w:r>
      <w:r>
        <w:t xml:space="preserve">out-of-band blocking </w:t>
      </w:r>
      <w:r>
        <w:rPr>
          <w:lang w:eastAsia="zh-CN"/>
        </w:rPr>
        <w:t>requirement</w:t>
      </w:r>
      <w:r>
        <w:t>.</w:t>
      </w:r>
    </w:p>
    <w:p w14:paraId="6CE6DB9B">
      <w:pPr>
        <w:pStyle w:val="78"/>
      </w:pPr>
      <w:r>
        <w:rPr>
          <w:rFonts w:eastAsia="Osaka"/>
        </w:rPr>
        <w:t xml:space="preserve">Table 7.5.5.4.1-1: </w:t>
      </w:r>
      <w:r>
        <w:t xml:space="preserve">Blocking performance requirement </w:t>
      </w:r>
      <w:r>
        <w:rPr>
          <w:lang w:eastAsia="zh-CN"/>
        </w:rPr>
        <w:t>for Wide Area BS</w:t>
      </w:r>
    </w:p>
    <w:tbl>
      <w:tblPr>
        <w:tblStyle w:val="50"/>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14:paraId="2A67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14:paraId="6F83BA4C">
            <w:pPr>
              <w:pStyle w:val="69"/>
            </w:pPr>
            <w:r>
              <w:t>Operating Band</w:t>
            </w:r>
          </w:p>
        </w:tc>
        <w:tc>
          <w:tcPr>
            <w:tcW w:w="2977" w:type="dxa"/>
            <w:gridSpan w:val="3"/>
            <w:tcBorders>
              <w:bottom w:val="single" w:color="auto" w:sz="4" w:space="0"/>
            </w:tcBorders>
          </w:tcPr>
          <w:p w14:paraId="2B8EF284">
            <w:pPr>
              <w:pStyle w:val="69"/>
            </w:pPr>
            <w:r>
              <w:t>Centre Frequency of Interfering Signal (MHz)</w:t>
            </w:r>
          </w:p>
        </w:tc>
        <w:tc>
          <w:tcPr>
            <w:tcW w:w="1276" w:type="dxa"/>
          </w:tcPr>
          <w:p w14:paraId="25FA8400">
            <w:pPr>
              <w:pStyle w:val="69"/>
            </w:pPr>
            <w:r>
              <w:t>Interfering Signal mean power (dBm)</w:t>
            </w:r>
          </w:p>
        </w:tc>
        <w:tc>
          <w:tcPr>
            <w:tcW w:w="1559" w:type="dxa"/>
          </w:tcPr>
          <w:p w14:paraId="16A6C9DF">
            <w:pPr>
              <w:pStyle w:val="69"/>
            </w:pPr>
            <w:r>
              <w:t>Wanted Signal mean power (dBm)</w:t>
            </w:r>
          </w:p>
          <w:p w14:paraId="179B29A2">
            <w:pPr>
              <w:pStyle w:val="69"/>
            </w:pPr>
            <w:r>
              <w:t>(Note 1)</w:t>
            </w:r>
          </w:p>
        </w:tc>
        <w:tc>
          <w:tcPr>
            <w:tcW w:w="1701" w:type="dxa"/>
          </w:tcPr>
          <w:p w14:paraId="3698F97A">
            <w:pPr>
              <w:pStyle w:val="69"/>
            </w:pPr>
            <w:r>
              <w:t xml:space="preserve">Interfering signal centre frequency minimum frequency offset from the </w:t>
            </w:r>
            <w:r>
              <w:rPr>
                <w:lang w:eastAsia="zh-CN"/>
              </w:rPr>
              <w:t>lower/upper</w:t>
            </w:r>
            <w:r>
              <w:t xml:space="preserve"> </w:t>
            </w:r>
            <w:r>
              <w:rPr>
                <w:i/>
              </w:rPr>
              <w:t>Base Station RF Bandwidth edge</w:t>
            </w:r>
            <w:r>
              <w:t xml:space="preserve"> or sub-block edge inside a </w:t>
            </w:r>
            <w:r>
              <w:rPr>
                <w:i/>
              </w:rPr>
              <w:t>sub-block gap</w:t>
            </w:r>
            <w:r>
              <w:t xml:space="preserve"> (MHz)</w:t>
            </w:r>
          </w:p>
        </w:tc>
        <w:tc>
          <w:tcPr>
            <w:tcW w:w="1276" w:type="dxa"/>
          </w:tcPr>
          <w:p w14:paraId="25A79E0E">
            <w:pPr>
              <w:pStyle w:val="69"/>
            </w:pPr>
            <w:r>
              <w:t>Type of Interfering Signal</w:t>
            </w:r>
          </w:p>
        </w:tc>
      </w:tr>
      <w:tr w14:paraId="077C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56E88F01">
            <w:pPr>
              <w:pStyle w:val="70"/>
            </w:pPr>
            <w:r>
              <w:t>1-7, 9-11, 13</w:t>
            </w:r>
            <w:r>
              <w:rPr>
                <w:lang w:eastAsia="ja-JP"/>
              </w:rPr>
              <w:t xml:space="preserve">, </w:t>
            </w:r>
            <w:r>
              <w:t>14, 18</w:t>
            </w:r>
            <w:r>
              <w:rPr>
                <w:lang w:eastAsia="ja-JP"/>
              </w:rPr>
              <w:t xml:space="preserve">, </w:t>
            </w:r>
            <w:r>
              <w:t xml:space="preserve">19, </w:t>
            </w:r>
            <w:r>
              <w:rPr>
                <w:lang w:eastAsia="ja-JP"/>
              </w:rPr>
              <w:t>21-</w:t>
            </w:r>
            <w:r>
              <w:t xml:space="preserve">23, </w:t>
            </w:r>
            <w:r>
              <w:rPr>
                <w:lang w:eastAsia="ja-JP"/>
              </w:rPr>
              <w:t xml:space="preserve">24, 27, 30, </w:t>
            </w:r>
            <w:r>
              <w:t>33-45, 48, 50, 52, 54, 65, 66, 68, 70</w:t>
            </w:r>
            <w:r>
              <w:rPr>
                <w:rFonts w:hint="eastAsia" w:eastAsia="宋体"/>
                <w:lang w:val="en-US" w:eastAsia="zh-CN"/>
              </w:rPr>
              <w:t>, 106</w:t>
            </w:r>
          </w:p>
        </w:tc>
        <w:tc>
          <w:tcPr>
            <w:tcW w:w="1276" w:type="dxa"/>
            <w:tcBorders>
              <w:top w:val="single" w:color="auto" w:sz="4" w:space="0"/>
              <w:left w:val="single" w:color="auto" w:sz="4" w:space="0"/>
              <w:bottom w:val="single" w:color="auto" w:sz="4" w:space="0"/>
              <w:right w:val="nil"/>
            </w:tcBorders>
          </w:tcPr>
          <w:p w14:paraId="32C30A0E">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7F659C1D">
            <w:pPr>
              <w:pStyle w:val="70"/>
            </w:pPr>
            <w:r>
              <w:t>to</w:t>
            </w:r>
          </w:p>
        </w:tc>
        <w:tc>
          <w:tcPr>
            <w:tcW w:w="1276" w:type="dxa"/>
            <w:tcBorders>
              <w:top w:val="single" w:color="auto" w:sz="4" w:space="0"/>
              <w:left w:val="nil"/>
              <w:bottom w:val="single" w:color="auto" w:sz="4" w:space="0"/>
              <w:right w:val="single" w:color="auto" w:sz="4" w:space="0"/>
            </w:tcBorders>
          </w:tcPr>
          <w:p w14:paraId="78230D5A">
            <w:pPr>
              <w:pStyle w:val="70"/>
            </w:pPr>
            <w:r>
              <w:t>(F</w:t>
            </w:r>
            <w:r>
              <w:rPr>
                <w:vertAlign w:val="subscript"/>
              </w:rPr>
              <w:t xml:space="preserve">UL_high </w:t>
            </w:r>
            <w:r>
              <w:t>+20)</w:t>
            </w:r>
          </w:p>
        </w:tc>
        <w:tc>
          <w:tcPr>
            <w:tcW w:w="1276" w:type="dxa"/>
            <w:tcBorders>
              <w:left w:val="single" w:color="auto" w:sz="4" w:space="0"/>
            </w:tcBorders>
          </w:tcPr>
          <w:p w14:paraId="73C4299B">
            <w:pPr>
              <w:pStyle w:val="70"/>
            </w:pPr>
            <w:r>
              <w:t>-43</w:t>
            </w:r>
          </w:p>
        </w:tc>
        <w:tc>
          <w:tcPr>
            <w:tcW w:w="1559" w:type="dxa"/>
          </w:tcPr>
          <w:p w14:paraId="477D1F83">
            <w:pPr>
              <w:pStyle w:val="70"/>
            </w:pPr>
            <w:r>
              <w:t>P</w:t>
            </w:r>
            <w:r>
              <w:rPr>
                <w:vertAlign w:val="subscript"/>
              </w:rPr>
              <w:t>REFSENS</w:t>
            </w:r>
            <w:r>
              <w:t xml:space="preserve"> +6 dB (Note 2)</w:t>
            </w:r>
          </w:p>
        </w:tc>
        <w:tc>
          <w:tcPr>
            <w:tcW w:w="1701" w:type="dxa"/>
          </w:tcPr>
          <w:p w14:paraId="262EB657">
            <w:pPr>
              <w:pStyle w:val="70"/>
            </w:pPr>
            <w:r>
              <w:t>See table 7.5.5.4.1-4</w:t>
            </w:r>
          </w:p>
        </w:tc>
        <w:tc>
          <w:tcPr>
            <w:tcW w:w="1276" w:type="dxa"/>
          </w:tcPr>
          <w:p w14:paraId="6915E199">
            <w:pPr>
              <w:pStyle w:val="70"/>
            </w:pPr>
            <w:r>
              <w:t>See table 7.5.5.4.1-4</w:t>
            </w:r>
          </w:p>
        </w:tc>
      </w:tr>
      <w:tr w14:paraId="1023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52550DD9">
            <w:pPr>
              <w:pStyle w:val="70"/>
            </w:pPr>
          </w:p>
        </w:tc>
        <w:tc>
          <w:tcPr>
            <w:tcW w:w="1276" w:type="dxa"/>
            <w:tcBorders>
              <w:top w:val="single" w:color="auto" w:sz="4" w:space="0"/>
              <w:left w:val="single" w:color="auto" w:sz="4" w:space="0"/>
              <w:bottom w:val="single" w:color="auto" w:sz="4" w:space="0"/>
              <w:right w:val="nil"/>
            </w:tcBorders>
          </w:tcPr>
          <w:p w14:paraId="1734FDE9">
            <w:pPr>
              <w:pStyle w:val="70"/>
            </w:pPr>
            <w:r>
              <w:t>1</w:t>
            </w:r>
          </w:p>
          <w:p w14:paraId="5C1ACEF2">
            <w:pPr>
              <w:pStyle w:val="70"/>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14:paraId="0B81F04F">
            <w:pPr>
              <w:pStyle w:val="70"/>
            </w:pPr>
            <w:r>
              <w:t>to</w:t>
            </w:r>
          </w:p>
          <w:p w14:paraId="12ECCABD">
            <w:pPr>
              <w:pStyle w:val="70"/>
            </w:pPr>
            <w:r>
              <w:t>to</w:t>
            </w:r>
          </w:p>
        </w:tc>
        <w:tc>
          <w:tcPr>
            <w:tcW w:w="1276" w:type="dxa"/>
            <w:tcBorders>
              <w:top w:val="single" w:color="auto" w:sz="4" w:space="0"/>
              <w:left w:val="nil"/>
              <w:bottom w:val="single" w:color="auto" w:sz="4" w:space="0"/>
              <w:right w:val="single" w:color="auto" w:sz="4" w:space="0"/>
            </w:tcBorders>
          </w:tcPr>
          <w:p w14:paraId="4A6F5804">
            <w:pPr>
              <w:pStyle w:val="70"/>
            </w:pPr>
            <w:r>
              <w:t>(F</w:t>
            </w:r>
            <w:r>
              <w:rPr>
                <w:vertAlign w:val="subscript"/>
              </w:rPr>
              <w:t xml:space="preserve">UL_low </w:t>
            </w:r>
            <w:r>
              <w:t>-20)</w:t>
            </w:r>
          </w:p>
          <w:p w14:paraId="72825D0A">
            <w:pPr>
              <w:pStyle w:val="70"/>
            </w:pPr>
            <w:r>
              <w:t>12750</w:t>
            </w:r>
          </w:p>
        </w:tc>
        <w:tc>
          <w:tcPr>
            <w:tcW w:w="1276" w:type="dxa"/>
            <w:tcBorders>
              <w:left w:val="single" w:color="auto" w:sz="4" w:space="0"/>
            </w:tcBorders>
          </w:tcPr>
          <w:p w14:paraId="0E38434B">
            <w:pPr>
              <w:pStyle w:val="70"/>
            </w:pPr>
            <w:r>
              <w:t>-15</w:t>
            </w:r>
          </w:p>
        </w:tc>
        <w:tc>
          <w:tcPr>
            <w:tcW w:w="1559" w:type="dxa"/>
          </w:tcPr>
          <w:p w14:paraId="1F7A5510">
            <w:pPr>
              <w:pStyle w:val="70"/>
            </w:pPr>
            <w:r>
              <w:t>P</w:t>
            </w:r>
            <w:r>
              <w:rPr>
                <w:vertAlign w:val="subscript"/>
              </w:rPr>
              <w:t>REFSENS</w:t>
            </w:r>
            <w:r>
              <w:t xml:space="preserve"> +6 dB </w:t>
            </w:r>
          </w:p>
        </w:tc>
        <w:tc>
          <w:tcPr>
            <w:tcW w:w="1701" w:type="dxa"/>
          </w:tcPr>
          <w:p w14:paraId="331DFEDC">
            <w:pPr>
              <w:pStyle w:val="70"/>
            </w:pPr>
            <w:r>
              <w:rPr/>
              <w:sym w:font="Symbol" w:char="F0BE"/>
            </w:r>
          </w:p>
        </w:tc>
        <w:tc>
          <w:tcPr>
            <w:tcW w:w="1276" w:type="dxa"/>
          </w:tcPr>
          <w:p w14:paraId="20C712AB">
            <w:pPr>
              <w:pStyle w:val="70"/>
            </w:pPr>
            <w:r>
              <w:t xml:space="preserve">CW carrier </w:t>
            </w:r>
          </w:p>
        </w:tc>
      </w:tr>
      <w:tr w14:paraId="60FE7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4D7A0B6A">
            <w:pPr>
              <w:pStyle w:val="70"/>
            </w:pPr>
            <w:r>
              <w:t>8, 26</w:t>
            </w:r>
            <w:r>
              <w:rPr>
                <w:lang w:eastAsia="ja-JP"/>
              </w:rPr>
              <w:t>, 28, 111</w:t>
            </w:r>
          </w:p>
        </w:tc>
        <w:tc>
          <w:tcPr>
            <w:tcW w:w="1276" w:type="dxa"/>
            <w:tcBorders>
              <w:top w:val="single" w:color="auto" w:sz="4" w:space="0"/>
              <w:left w:val="single" w:color="auto" w:sz="4" w:space="0"/>
              <w:bottom w:val="single" w:color="auto" w:sz="4" w:space="0"/>
              <w:right w:val="nil"/>
            </w:tcBorders>
          </w:tcPr>
          <w:p w14:paraId="5E14BC9E">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5C94F4CE">
            <w:pPr>
              <w:pStyle w:val="70"/>
            </w:pPr>
            <w:r>
              <w:t>to</w:t>
            </w:r>
          </w:p>
        </w:tc>
        <w:tc>
          <w:tcPr>
            <w:tcW w:w="1276" w:type="dxa"/>
            <w:tcBorders>
              <w:top w:val="single" w:color="auto" w:sz="4" w:space="0"/>
              <w:left w:val="nil"/>
              <w:bottom w:val="single" w:color="auto" w:sz="4" w:space="0"/>
              <w:right w:val="single" w:color="auto" w:sz="4" w:space="0"/>
            </w:tcBorders>
          </w:tcPr>
          <w:p w14:paraId="598062E5">
            <w:pPr>
              <w:pStyle w:val="70"/>
            </w:pPr>
            <w:r>
              <w:t>(F</w:t>
            </w:r>
            <w:r>
              <w:rPr>
                <w:vertAlign w:val="subscript"/>
              </w:rPr>
              <w:t xml:space="preserve">UL_high </w:t>
            </w:r>
            <w:r>
              <w:t>+10)</w:t>
            </w:r>
          </w:p>
        </w:tc>
        <w:tc>
          <w:tcPr>
            <w:tcW w:w="1276" w:type="dxa"/>
            <w:tcBorders>
              <w:left w:val="single" w:color="auto" w:sz="4" w:space="0"/>
            </w:tcBorders>
          </w:tcPr>
          <w:p w14:paraId="2D5EBFC9">
            <w:pPr>
              <w:pStyle w:val="70"/>
            </w:pPr>
            <w:r>
              <w:t>-43</w:t>
            </w:r>
          </w:p>
        </w:tc>
        <w:tc>
          <w:tcPr>
            <w:tcW w:w="1559" w:type="dxa"/>
          </w:tcPr>
          <w:p w14:paraId="26F05EA2">
            <w:pPr>
              <w:pStyle w:val="70"/>
            </w:pPr>
            <w:r>
              <w:t>P</w:t>
            </w:r>
            <w:r>
              <w:rPr>
                <w:vertAlign w:val="subscript"/>
              </w:rPr>
              <w:t>REFSENS</w:t>
            </w:r>
            <w:r>
              <w:t xml:space="preserve"> +6 dB (Note 2)</w:t>
            </w:r>
          </w:p>
        </w:tc>
        <w:tc>
          <w:tcPr>
            <w:tcW w:w="1701" w:type="dxa"/>
          </w:tcPr>
          <w:p w14:paraId="6E6B33CE">
            <w:pPr>
              <w:pStyle w:val="70"/>
            </w:pPr>
            <w:r>
              <w:t>See table 7.5.5.4.1-4</w:t>
            </w:r>
          </w:p>
        </w:tc>
        <w:tc>
          <w:tcPr>
            <w:tcW w:w="1276" w:type="dxa"/>
          </w:tcPr>
          <w:p w14:paraId="21AF6691">
            <w:pPr>
              <w:pStyle w:val="70"/>
            </w:pPr>
            <w:r>
              <w:t>See table 7.5.5.4.1-4</w:t>
            </w:r>
          </w:p>
        </w:tc>
      </w:tr>
      <w:tr w14:paraId="7D198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1E49B1B4">
            <w:pPr>
              <w:pStyle w:val="70"/>
            </w:pPr>
          </w:p>
        </w:tc>
        <w:tc>
          <w:tcPr>
            <w:tcW w:w="1276" w:type="dxa"/>
            <w:tcBorders>
              <w:top w:val="single" w:color="auto" w:sz="4" w:space="0"/>
              <w:left w:val="single" w:color="auto" w:sz="4" w:space="0"/>
              <w:bottom w:val="single" w:color="auto" w:sz="4" w:space="0"/>
              <w:right w:val="nil"/>
            </w:tcBorders>
          </w:tcPr>
          <w:p w14:paraId="3C2D87A4">
            <w:pPr>
              <w:pStyle w:val="70"/>
            </w:pPr>
            <w:r>
              <w:t>1</w:t>
            </w:r>
          </w:p>
          <w:p w14:paraId="1DD326DA">
            <w:pPr>
              <w:pStyle w:val="70"/>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14:paraId="48864758">
            <w:pPr>
              <w:pStyle w:val="70"/>
            </w:pPr>
            <w:r>
              <w:t>to</w:t>
            </w:r>
          </w:p>
          <w:p w14:paraId="626BE61D">
            <w:pPr>
              <w:pStyle w:val="70"/>
            </w:pPr>
            <w:r>
              <w:t>to</w:t>
            </w:r>
          </w:p>
        </w:tc>
        <w:tc>
          <w:tcPr>
            <w:tcW w:w="1276" w:type="dxa"/>
            <w:tcBorders>
              <w:top w:val="single" w:color="auto" w:sz="4" w:space="0"/>
              <w:left w:val="nil"/>
              <w:bottom w:val="single" w:color="auto" w:sz="4" w:space="0"/>
              <w:right w:val="single" w:color="auto" w:sz="4" w:space="0"/>
            </w:tcBorders>
          </w:tcPr>
          <w:p w14:paraId="1BB8FD1A">
            <w:pPr>
              <w:pStyle w:val="70"/>
            </w:pPr>
            <w:r>
              <w:t>(F</w:t>
            </w:r>
            <w:r>
              <w:rPr>
                <w:vertAlign w:val="subscript"/>
              </w:rPr>
              <w:t xml:space="preserve">UL_low </w:t>
            </w:r>
            <w:r>
              <w:t>-20)</w:t>
            </w:r>
          </w:p>
          <w:p w14:paraId="0B960326">
            <w:pPr>
              <w:pStyle w:val="70"/>
            </w:pPr>
            <w:r>
              <w:t>12750</w:t>
            </w:r>
          </w:p>
        </w:tc>
        <w:tc>
          <w:tcPr>
            <w:tcW w:w="1276" w:type="dxa"/>
            <w:tcBorders>
              <w:left w:val="single" w:color="auto" w:sz="4" w:space="0"/>
            </w:tcBorders>
          </w:tcPr>
          <w:p w14:paraId="15037A7C">
            <w:pPr>
              <w:pStyle w:val="70"/>
            </w:pPr>
            <w:r>
              <w:t>-15</w:t>
            </w:r>
          </w:p>
        </w:tc>
        <w:tc>
          <w:tcPr>
            <w:tcW w:w="1559" w:type="dxa"/>
          </w:tcPr>
          <w:p w14:paraId="417EAAEF">
            <w:pPr>
              <w:pStyle w:val="70"/>
            </w:pPr>
            <w:r>
              <w:t>P</w:t>
            </w:r>
            <w:r>
              <w:rPr>
                <w:vertAlign w:val="subscript"/>
              </w:rPr>
              <w:t>REFSENS</w:t>
            </w:r>
            <w:r>
              <w:t xml:space="preserve"> +6 dB </w:t>
            </w:r>
          </w:p>
        </w:tc>
        <w:tc>
          <w:tcPr>
            <w:tcW w:w="1701" w:type="dxa"/>
          </w:tcPr>
          <w:p w14:paraId="33705C08">
            <w:pPr>
              <w:pStyle w:val="70"/>
            </w:pPr>
            <w:r>
              <w:rPr/>
              <w:sym w:font="Symbol" w:char="F0BE"/>
            </w:r>
          </w:p>
        </w:tc>
        <w:tc>
          <w:tcPr>
            <w:tcW w:w="1276" w:type="dxa"/>
          </w:tcPr>
          <w:p w14:paraId="78876423">
            <w:pPr>
              <w:pStyle w:val="70"/>
            </w:pPr>
            <w:r>
              <w:t xml:space="preserve">CW carrier </w:t>
            </w:r>
          </w:p>
        </w:tc>
      </w:tr>
      <w:tr w14:paraId="7649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58349DFB">
            <w:pPr>
              <w:pStyle w:val="70"/>
            </w:pPr>
            <w:r>
              <w:t>12</w:t>
            </w:r>
          </w:p>
        </w:tc>
        <w:tc>
          <w:tcPr>
            <w:tcW w:w="1276" w:type="dxa"/>
            <w:tcBorders>
              <w:top w:val="single" w:color="auto" w:sz="4" w:space="0"/>
              <w:left w:val="single" w:color="auto" w:sz="4" w:space="0"/>
              <w:bottom w:val="single" w:color="auto" w:sz="4" w:space="0"/>
              <w:right w:val="nil"/>
            </w:tcBorders>
          </w:tcPr>
          <w:p w14:paraId="759D8783">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3764AAEB">
            <w:pPr>
              <w:pStyle w:val="70"/>
            </w:pPr>
            <w:r>
              <w:t>to</w:t>
            </w:r>
          </w:p>
        </w:tc>
        <w:tc>
          <w:tcPr>
            <w:tcW w:w="1276" w:type="dxa"/>
            <w:tcBorders>
              <w:top w:val="single" w:color="auto" w:sz="4" w:space="0"/>
              <w:left w:val="nil"/>
              <w:bottom w:val="single" w:color="auto" w:sz="4" w:space="0"/>
              <w:right w:val="single" w:color="auto" w:sz="4" w:space="0"/>
            </w:tcBorders>
          </w:tcPr>
          <w:p w14:paraId="2BFDDCCD">
            <w:pPr>
              <w:pStyle w:val="70"/>
            </w:pPr>
            <w:r>
              <w:t>(F</w:t>
            </w:r>
            <w:r>
              <w:rPr>
                <w:vertAlign w:val="subscript"/>
              </w:rPr>
              <w:t xml:space="preserve">UL_high </w:t>
            </w:r>
            <w:r>
              <w:t>+13)</w:t>
            </w:r>
          </w:p>
        </w:tc>
        <w:tc>
          <w:tcPr>
            <w:tcW w:w="1276" w:type="dxa"/>
            <w:tcBorders>
              <w:left w:val="single" w:color="auto" w:sz="4" w:space="0"/>
            </w:tcBorders>
          </w:tcPr>
          <w:p w14:paraId="450C7FBC">
            <w:pPr>
              <w:pStyle w:val="70"/>
            </w:pPr>
            <w:r>
              <w:t>-43</w:t>
            </w:r>
          </w:p>
        </w:tc>
        <w:tc>
          <w:tcPr>
            <w:tcW w:w="1559" w:type="dxa"/>
          </w:tcPr>
          <w:p w14:paraId="0B8D3248">
            <w:pPr>
              <w:pStyle w:val="70"/>
            </w:pPr>
            <w:r>
              <w:t>P</w:t>
            </w:r>
            <w:r>
              <w:rPr>
                <w:vertAlign w:val="subscript"/>
              </w:rPr>
              <w:t>REFSENS</w:t>
            </w:r>
            <w:r>
              <w:t xml:space="preserve"> +6 dB (Note 2)</w:t>
            </w:r>
          </w:p>
        </w:tc>
        <w:tc>
          <w:tcPr>
            <w:tcW w:w="1701" w:type="dxa"/>
          </w:tcPr>
          <w:p w14:paraId="42CEA59C">
            <w:pPr>
              <w:pStyle w:val="70"/>
            </w:pPr>
            <w:r>
              <w:t>See table 7.5.5.4.1-4</w:t>
            </w:r>
          </w:p>
        </w:tc>
        <w:tc>
          <w:tcPr>
            <w:tcW w:w="1276" w:type="dxa"/>
          </w:tcPr>
          <w:p w14:paraId="0CB42705">
            <w:pPr>
              <w:pStyle w:val="70"/>
            </w:pPr>
            <w:r>
              <w:t>See table 7.5.5.4.1-4</w:t>
            </w:r>
          </w:p>
        </w:tc>
      </w:tr>
      <w:tr w14:paraId="0EF93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00A69C4B">
            <w:pPr>
              <w:pStyle w:val="70"/>
            </w:pPr>
          </w:p>
        </w:tc>
        <w:tc>
          <w:tcPr>
            <w:tcW w:w="1276" w:type="dxa"/>
            <w:tcBorders>
              <w:top w:val="single" w:color="auto" w:sz="4" w:space="0"/>
              <w:left w:val="single" w:color="auto" w:sz="4" w:space="0"/>
              <w:bottom w:val="single" w:color="auto" w:sz="4" w:space="0"/>
              <w:right w:val="nil"/>
            </w:tcBorders>
          </w:tcPr>
          <w:p w14:paraId="73776956">
            <w:pPr>
              <w:pStyle w:val="70"/>
            </w:pPr>
            <w:r>
              <w:t>1</w:t>
            </w:r>
          </w:p>
          <w:p w14:paraId="691DEF61">
            <w:pPr>
              <w:pStyle w:val="70"/>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14:paraId="3C75384A">
            <w:pPr>
              <w:pStyle w:val="70"/>
            </w:pPr>
            <w:r>
              <w:t>to</w:t>
            </w:r>
          </w:p>
          <w:p w14:paraId="77FD3B28">
            <w:pPr>
              <w:pStyle w:val="70"/>
            </w:pPr>
            <w:r>
              <w:t>to</w:t>
            </w:r>
          </w:p>
        </w:tc>
        <w:tc>
          <w:tcPr>
            <w:tcW w:w="1276" w:type="dxa"/>
            <w:tcBorders>
              <w:top w:val="single" w:color="auto" w:sz="4" w:space="0"/>
              <w:left w:val="nil"/>
              <w:bottom w:val="single" w:color="auto" w:sz="4" w:space="0"/>
              <w:right w:val="single" w:color="auto" w:sz="4" w:space="0"/>
            </w:tcBorders>
          </w:tcPr>
          <w:p w14:paraId="602609F8">
            <w:pPr>
              <w:pStyle w:val="70"/>
            </w:pPr>
            <w:r>
              <w:t>(F</w:t>
            </w:r>
            <w:r>
              <w:rPr>
                <w:vertAlign w:val="subscript"/>
              </w:rPr>
              <w:t xml:space="preserve">UL_low </w:t>
            </w:r>
            <w:r>
              <w:t>-20)</w:t>
            </w:r>
          </w:p>
          <w:p w14:paraId="71A15CFD">
            <w:pPr>
              <w:pStyle w:val="70"/>
            </w:pPr>
            <w:r>
              <w:t>12750</w:t>
            </w:r>
          </w:p>
        </w:tc>
        <w:tc>
          <w:tcPr>
            <w:tcW w:w="1276" w:type="dxa"/>
            <w:tcBorders>
              <w:left w:val="single" w:color="auto" w:sz="4" w:space="0"/>
            </w:tcBorders>
          </w:tcPr>
          <w:p w14:paraId="56795A62">
            <w:pPr>
              <w:pStyle w:val="70"/>
            </w:pPr>
            <w:r>
              <w:t>-15</w:t>
            </w:r>
          </w:p>
        </w:tc>
        <w:tc>
          <w:tcPr>
            <w:tcW w:w="1559" w:type="dxa"/>
          </w:tcPr>
          <w:p w14:paraId="088D40D7">
            <w:pPr>
              <w:pStyle w:val="70"/>
            </w:pPr>
            <w:r>
              <w:t>P</w:t>
            </w:r>
            <w:r>
              <w:rPr>
                <w:vertAlign w:val="subscript"/>
              </w:rPr>
              <w:t>REFSENS</w:t>
            </w:r>
            <w:r>
              <w:t xml:space="preserve"> +6 dB </w:t>
            </w:r>
          </w:p>
        </w:tc>
        <w:tc>
          <w:tcPr>
            <w:tcW w:w="1701" w:type="dxa"/>
          </w:tcPr>
          <w:p w14:paraId="2DFD266A">
            <w:pPr>
              <w:pStyle w:val="70"/>
            </w:pPr>
            <w:r>
              <w:rPr/>
              <w:sym w:font="Symbol" w:char="F0BE"/>
            </w:r>
          </w:p>
        </w:tc>
        <w:tc>
          <w:tcPr>
            <w:tcW w:w="1276" w:type="dxa"/>
          </w:tcPr>
          <w:p w14:paraId="63B76DB9">
            <w:pPr>
              <w:pStyle w:val="70"/>
            </w:pPr>
            <w:r>
              <w:t xml:space="preserve">CW carrier </w:t>
            </w:r>
          </w:p>
        </w:tc>
      </w:tr>
      <w:tr w14:paraId="08DCF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14:paraId="0A68DF86">
            <w:pPr>
              <w:pStyle w:val="70"/>
            </w:pPr>
            <w:r>
              <w:t>17</w:t>
            </w:r>
          </w:p>
        </w:tc>
        <w:tc>
          <w:tcPr>
            <w:tcW w:w="1276" w:type="dxa"/>
            <w:tcBorders>
              <w:top w:val="single" w:color="auto" w:sz="4" w:space="0"/>
              <w:left w:val="single" w:color="auto" w:sz="4" w:space="0"/>
              <w:bottom w:val="single" w:color="auto" w:sz="4" w:space="0"/>
              <w:right w:val="nil"/>
            </w:tcBorders>
          </w:tcPr>
          <w:p w14:paraId="7453C9E1">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4D74B167">
            <w:pPr>
              <w:pStyle w:val="70"/>
            </w:pPr>
            <w:r>
              <w:t>to</w:t>
            </w:r>
          </w:p>
        </w:tc>
        <w:tc>
          <w:tcPr>
            <w:tcW w:w="1276" w:type="dxa"/>
            <w:tcBorders>
              <w:top w:val="single" w:color="auto" w:sz="4" w:space="0"/>
              <w:left w:val="nil"/>
              <w:bottom w:val="single" w:color="auto" w:sz="4" w:space="0"/>
              <w:right w:val="single" w:color="auto" w:sz="4" w:space="0"/>
            </w:tcBorders>
          </w:tcPr>
          <w:p w14:paraId="10C68F38">
            <w:pPr>
              <w:pStyle w:val="70"/>
            </w:pPr>
            <w:r>
              <w:t>(F</w:t>
            </w:r>
            <w:r>
              <w:rPr>
                <w:vertAlign w:val="subscript"/>
              </w:rPr>
              <w:t xml:space="preserve">UL_high </w:t>
            </w:r>
            <w:r>
              <w:t>+18)</w:t>
            </w:r>
          </w:p>
        </w:tc>
        <w:tc>
          <w:tcPr>
            <w:tcW w:w="1276" w:type="dxa"/>
            <w:tcBorders>
              <w:left w:val="single" w:color="auto" w:sz="4" w:space="0"/>
            </w:tcBorders>
          </w:tcPr>
          <w:p w14:paraId="2C70FFCE">
            <w:pPr>
              <w:pStyle w:val="70"/>
            </w:pPr>
            <w:r>
              <w:t>-43</w:t>
            </w:r>
          </w:p>
        </w:tc>
        <w:tc>
          <w:tcPr>
            <w:tcW w:w="1559" w:type="dxa"/>
          </w:tcPr>
          <w:p w14:paraId="06125EFA">
            <w:pPr>
              <w:pStyle w:val="70"/>
            </w:pPr>
            <w:r>
              <w:t>P</w:t>
            </w:r>
            <w:r>
              <w:rPr>
                <w:vertAlign w:val="subscript"/>
              </w:rPr>
              <w:t>REFSENS</w:t>
            </w:r>
            <w:r>
              <w:t xml:space="preserve"> +6 dB (Note 2)</w:t>
            </w:r>
          </w:p>
        </w:tc>
        <w:tc>
          <w:tcPr>
            <w:tcW w:w="1701" w:type="dxa"/>
          </w:tcPr>
          <w:p w14:paraId="09D247D5">
            <w:pPr>
              <w:pStyle w:val="70"/>
            </w:pPr>
            <w:r>
              <w:t>See table 7.5.5.4.1-4</w:t>
            </w:r>
          </w:p>
        </w:tc>
        <w:tc>
          <w:tcPr>
            <w:tcW w:w="1276" w:type="dxa"/>
          </w:tcPr>
          <w:p w14:paraId="631A73E5">
            <w:pPr>
              <w:pStyle w:val="70"/>
            </w:pPr>
            <w:r>
              <w:t>See table 7.5.5.4.1-4</w:t>
            </w:r>
          </w:p>
        </w:tc>
      </w:tr>
      <w:tr w14:paraId="0A275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14:paraId="1FF8C62D">
            <w:pPr>
              <w:pStyle w:val="70"/>
            </w:pPr>
          </w:p>
        </w:tc>
        <w:tc>
          <w:tcPr>
            <w:tcW w:w="1276" w:type="dxa"/>
            <w:tcBorders>
              <w:top w:val="single" w:color="auto" w:sz="4" w:space="0"/>
              <w:left w:val="single" w:color="auto" w:sz="4" w:space="0"/>
              <w:bottom w:val="single" w:color="auto" w:sz="4" w:space="0"/>
              <w:right w:val="nil"/>
            </w:tcBorders>
          </w:tcPr>
          <w:p w14:paraId="48AA87F4">
            <w:pPr>
              <w:pStyle w:val="70"/>
            </w:pPr>
            <w:r>
              <w:t>1</w:t>
            </w:r>
          </w:p>
          <w:p w14:paraId="528C92EF">
            <w:pPr>
              <w:pStyle w:val="70"/>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14:paraId="75EDCE36">
            <w:pPr>
              <w:pStyle w:val="70"/>
            </w:pPr>
            <w:r>
              <w:t>to</w:t>
            </w:r>
          </w:p>
          <w:p w14:paraId="3F0CE354">
            <w:pPr>
              <w:pStyle w:val="70"/>
            </w:pPr>
            <w:r>
              <w:t>to</w:t>
            </w:r>
          </w:p>
        </w:tc>
        <w:tc>
          <w:tcPr>
            <w:tcW w:w="1276" w:type="dxa"/>
            <w:tcBorders>
              <w:top w:val="single" w:color="auto" w:sz="4" w:space="0"/>
              <w:left w:val="nil"/>
              <w:bottom w:val="single" w:color="auto" w:sz="4" w:space="0"/>
              <w:right w:val="single" w:color="auto" w:sz="4" w:space="0"/>
            </w:tcBorders>
          </w:tcPr>
          <w:p w14:paraId="6DC2382A">
            <w:pPr>
              <w:pStyle w:val="70"/>
            </w:pPr>
            <w:r>
              <w:t>(F</w:t>
            </w:r>
            <w:r>
              <w:rPr>
                <w:vertAlign w:val="subscript"/>
              </w:rPr>
              <w:t xml:space="preserve">UL_low </w:t>
            </w:r>
            <w:r>
              <w:t>-20)</w:t>
            </w:r>
          </w:p>
          <w:p w14:paraId="1DBE47F0">
            <w:pPr>
              <w:pStyle w:val="70"/>
            </w:pPr>
            <w:r>
              <w:t>12750</w:t>
            </w:r>
          </w:p>
        </w:tc>
        <w:tc>
          <w:tcPr>
            <w:tcW w:w="1276" w:type="dxa"/>
            <w:tcBorders>
              <w:left w:val="single" w:color="auto" w:sz="4" w:space="0"/>
            </w:tcBorders>
          </w:tcPr>
          <w:p w14:paraId="27DA7E5B">
            <w:pPr>
              <w:pStyle w:val="70"/>
            </w:pPr>
            <w:r>
              <w:t>-15</w:t>
            </w:r>
          </w:p>
        </w:tc>
        <w:tc>
          <w:tcPr>
            <w:tcW w:w="1559" w:type="dxa"/>
          </w:tcPr>
          <w:p w14:paraId="042E3D6F">
            <w:pPr>
              <w:pStyle w:val="70"/>
            </w:pPr>
            <w:r>
              <w:t>P</w:t>
            </w:r>
            <w:r>
              <w:rPr>
                <w:vertAlign w:val="subscript"/>
              </w:rPr>
              <w:t>REFSENS</w:t>
            </w:r>
            <w:r>
              <w:t xml:space="preserve"> +6 dB </w:t>
            </w:r>
          </w:p>
        </w:tc>
        <w:tc>
          <w:tcPr>
            <w:tcW w:w="1701" w:type="dxa"/>
          </w:tcPr>
          <w:p w14:paraId="7CF76CAA">
            <w:pPr>
              <w:pStyle w:val="70"/>
            </w:pPr>
            <w:r>
              <w:rPr/>
              <w:sym w:font="Symbol" w:char="F0BE"/>
            </w:r>
          </w:p>
        </w:tc>
        <w:tc>
          <w:tcPr>
            <w:tcW w:w="1276" w:type="dxa"/>
          </w:tcPr>
          <w:p w14:paraId="3B10AF71">
            <w:pPr>
              <w:pStyle w:val="70"/>
            </w:pPr>
            <w:r>
              <w:t xml:space="preserve">CW carrier </w:t>
            </w:r>
          </w:p>
        </w:tc>
      </w:tr>
      <w:tr w14:paraId="04D32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14:paraId="22E60C89">
            <w:pPr>
              <w:pStyle w:val="70"/>
            </w:pPr>
            <w:r>
              <w:t>20, 71</w:t>
            </w:r>
          </w:p>
        </w:tc>
        <w:tc>
          <w:tcPr>
            <w:tcW w:w="1276" w:type="dxa"/>
            <w:tcBorders>
              <w:top w:val="single" w:color="auto" w:sz="4" w:space="0"/>
              <w:left w:val="single" w:color="auto" w:sz="4" w:space="0"/>
              <w:bottom w:val="single" w:color="auto" w:sz="4" w:space="0"/>
              <w:right w:val="nil"/>
            </w:tcBorders>
          </w:tcPr>
          <w:p w14:paraId="6E7BB7C3">
            <w:pPr>
              <w:pStyle w:val="70"/>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14:paraId="1B45A56F">
            <w:pPr>
              <w:pStyle w:val="70"/>
            </w:pPr>
            <w:r>
              <w:t>to</w:t>
            </w:r>
          </w:p>
        </w:tc>
        <w:tc>
          <w:tcPr>
            <w:tcW w:w="1276" w:type="dxa"/>
            <w:tcBorders>
              <w:top w:val="single" w:color="auto" w:sz="4" w:space="0"/>
              <w:left w:val="nil"/>
              <w:bottom w:val="single" w:color="auto" w:sz="4" w:space="0"/>
              <w:right w:val="single" w:color="auto" w:sz="4" w:space="0"/>
            </w:tcBorders>
          </w:tcPr>
          <w:p w14:paraId="59E854E3">
            <w:pPr>
              <w:pStyle w:val="70"/>
            </w:pPr>
            <w:r>
              <w:t>(F</w:t>
            </w:r>
            <w:r>
              <w:rPr>
                <w:vertAlign w:val="subscript"/>
              </w:rPr>
              <w:t xml:space="preserve">UL_high </w:t>
            </w:r>
            <w:r>
              <w:t>+20)</w:t>
            </w:r>
          </w:p>
        </w:tc>
        <w:tc>
          <w:tcPr>
            <w:tcW w:w="1276" w:type="dxa"/>
            <w:tcBorders>
              <w:left w:val="single" w:color="auto" w:sz="4" w:space="0"/>
            </w:tcBorders>
          </w:tcPr>
          <w:p w14:paraId="410D5FD5">
            <w:pPr>
              <w:pStyle w:val="70"/>
            </w:pPr>
            <w:r>
              <w:t>-43</w:t>
            </w:r>
          </w:p>
        </w:tc>
        <w:tc>
          <w:tcPr>
            <w:tcW w:w="1559" w:type="dxa"/>
          </w:tcPr>
          <w:p w14:paraId="39224047">
            <w:pPr>
              <w:pStyle w:val="70"/>
            </w:pPr>
            <w:r>
              <w:t>P</w:t>
            </w:r>
            <w:r>
              <w:rPr>
                <w:vertAlign w:val="subscript"/>
              </w:rPr>
              <w:t>REFSENS</w:t>
            </w:r>
            <w:r>
              <w:t xml:space="preserve"> +6 dB (Note 2)</w:t>
            </w:r>
          </w:p>
        </w:tc>
        <w:tc>
          <w:tcPr>
            <w:tcW w:w="1701" w:type="dxa"/>
          </w:tcPr>
          <w:p w14:paraId="7208ABB9">
            <w:pPr>
              <w:pStyle w:val="70"/>
            </w:pPr>
            <w:r>
              <w:t>See table 7.5.5.4.1-4</w:t>
            </w:r>
          </w:p>
        </w:tc>
        <w:tc>
          <w:tcPr>
            <w:tcW w:w="1276" w:type="dxa"/>
          </w:tcPr>
          <w:p w14:paraId="51B0C06E">
            <w:pPr>
              <w:pStyle w:val="70"/>
            </w:pPr>
            <w:r>
              <w:t>See table 7.5.5.4.1-4</w:t>
            </w:r>
          </w:p>
        </w:tc>
      </w:tr>
      <w:tr w14:paraId="144C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14:paraId="34C97F2D">
            <w:pPr>
              <w:pStyle w:val="70"/>
            </w:pPr>
          </w:p>
        </w:tc>
        <w:tc>
          <w:tcPr>
            <w:tcW w:w="1276" w:type="dxa"/>
            <w:tcBorders>
              <w:top w:val="single" w:color="auto" w:sz="4" w:space="0"/>
              <w:left w:val="single" w:color="auto" w:sz="4" w:space="0"/>
              <w:bottom w:val="single" w:color="auto" w:sz="4" w:space="0"/>
              <w:right w:val="nil"/>
            </w:tcBorders>
          </w:tcPr>
          <w:p w14:paraId="35D13DCD">
            <w:pPr>
              <w:pStyle w:val="70"/>
            </w:pPr>
            <w:r>
              <w:t>1</w:t>
            </w:r>
          </w:p>
          <w:p w14:paraId="4CA6558B">
            <w:pPr>
              <w:pStyle w:val="70"/>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14:paraId="242C9F86">
            <w:pPr>
              <w:pStyle w:val="70"/>
            </w:pPr>
            <w:r>
              <w:t>to</w:t>
            </w:r>
          </w:p>
          <w:p w14:paraId="5EF08BFA">
            <w:pPr>
              <w:pStyle w:val="70"/>
            </w:pPr>
            <w:r>
              <w:t>to</w:t>
            </w:r>
          </w:p>
        </w:tc>
        <w:tc>
          <w:tcPr>
            <w:tcW w:w="1276" w:type="dxa"/>
            <w:tcBorders>
              <w:top w:val="single" w:color="auto" w:sz="4" w:space="0"/>
              <w:left w:val="nil"/>
              <w:bottom w:val="single" w:color="auto" w:sz="4" w:space="0"/>
              <w:right w:val="single" w:color="auto" w:sz="4" w:space="0"/>
            </w:tcBorders>
          </w:tcPr>
          <w:p w14:paraId="733D93EC">
            <w:pPr>
              <w:pStyle w:val="70"/>
            </w:pPr>
            <w:r>
              <w:t>(F</w:t>
            </w:r>
            <w:r>
              <w:rPr>
                <w:vertAlign w:val="subscript"/>
              </w:rPr>
              <w:t xml:space="preserve">UL_low </w:t>
            </w:r>
            <w:r>
              <w:t>-11)</w:t>
            </w:r>
          </w:p>
          <w:p w14:paraId="4F4CE414">
            <w:pPr>
              <w:pStyle w:val="70"/>
            </w:pPr>
            <w:r>
              <w:t>12750</w:t>
            </w:r>
          </w:p>
        </w:tc>
        <w:tc>
          <w:tcPr>
            <w:tcW w:w="1276" w:type="dxa"/>
            <w:tcBorders>
              <w:left w:val="single" w:color="auto" w:sz="4" w:space="0"/>
            </w:tcBorders>
          </w:tcPr>
          <w:p w14:paraId="53D6A59C">
            <w:pPr>
              <w:pStyle w:val="70"/>
            </w:pPr>
            <w:r>
              <w:t>-15</w:t>
            </w:r>
          </w:p>
        </w:tc>
        <w:tc>
          <w:tcPr>
            <w:tcW w:w="1559" w:type="dxa"/>
          </w:tcPr>
          <w:p w14:paraId="6C9C4369">
            <w:pPr>
              <w:pStyle w:val="70"/>
            </w:pPr>
            <w:r>
              <w:t>P</w:t>
            </w:r>
            <w:r>
              <w:rPr>
                <w:vertAlign w:val="subscript"/>
              </w:rPr>
              <w:t>REFSENS</w:t>
            </w:r>
            <w:r>
              <w:t xml:space="preserve"> +6 dB </w:t>
            </w:r>
          </w:p>
        </w:tc>
        <w:tc>
          <w:tcPr>
            <w:tcW w:w="1701" w:type="dxa"/>
          </w:tcPr>
          <w:p w14:paraId="41D30902">
            <w:pPr>
              <w:pStyle w:val="70"/>
            </w:pPr>
            <w:r>
              <w:rPr/>
              <w:sym w:font="Symbol" w:char="F0BE"/>
            </w:r>
          </w:p>
        </w:tc>
        <w:tc>
          <w:tcPr>
            <w:tcW w:w="1276" w:type="dxa"/>
          </w:tcPr>
          <w:p w14:paraId="580D60ED">
            <w:pPr>
              <w:pStyle w:val="70"/>
            </w:pPr>
            <w:r>
              <w:t xml:space="preserve">CW carrier </w:t>
            </w:r>
          </w:p>
        </w:tc>
      </w:tr>
      <w:tr w14:paraId="65F0F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14:paraId="4BE8523F">
            <w:pPr>
              <w:pStyle w:val="70"/>
            </w:pPr>
            <w:r>
              <w:t>25</w:t>
            </w:r>
          </w:p>
        </w:tc>
        <w:tc>
          <w:tcPr>
            <w:tcW w:w="1276" w:type="dxa"/>
            <w:tcBorders>
              <w:top w:val="single" w:color="auto" w:sz="4" w:space="0"/>
              <w:left w:val="single" w:color="auto" w:sz="4" w:space="0"/>
              <w:bottom w:val="single" w:color="auto" w:sz="4" w:space="0"/>
              <w:right w:val="nil"/>
            </w:tcBorders>
          </w:tcPr>
          <w:p w14:paraId="2AA820A4">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0EF900AF">
            <w:pPr>
              <w:pStyle w:val="70"/>
            </w:pPr>
            <w:r>
              <w:t>to</w:t>
            </w:r>
          </w:p>
        </w:tc>
        <w:tc>
          <w:tcPr>
            <w:tcW w:w="1276" w:type="dxa"/>
            <w:tcBorders>
              <w:top w:val="single" w:color="auto" w:sz="4" w:space="0"/>
              <w:left w:val="nil"/>
              <w:bottom w:val="single" w:color="auto" w:sz="4" w:space="0"/>
              <w:right w:val="single" w:color="auto" w:sz="4" w:space="0"/>
            </w:tcBorders>
          </w:tcPr>
          <w:p w14:paraId="019BE988">
            <w:pPr>
              <w:pStyle w:val="70"/>
            </w:pPr>
            <w:r>
              <w:t>(F</w:t>
            </w:r>
            <w:r>
              <w:rPr>
                <w:vertAlign w:val="subscript"/>
              </w:rPr>
              <w:t xml:space="preserve">UL_high </w:t>
            </w:r>
            <w:r>
              <w:t>+15)</w:t>
            </w:r>
          </w:p>
        </w:tc>
        <w:tc>
          <w:tcPr>
            <w:tcW w:w="1276" w:type="dxa"/>
            <w:tcBorders>
              <w:left w:val="single" w:color="auto" w:sz="4" w:space="0"/>
            </w:tcBorders>
          </w:tcPr>
          <w:p w14:paraId="555AC379">
            <w:pPr>
              <w:pStyle w:val="70"/>
            </w:pPr>
            <w:r>
              <w:t>-43</w:t>
            </w:r>
          </w:p>
        </w:tc>
        <w:tc>
          <w:tcPr>
            <w:tcW w:w="1559" w:type="dxa"/>
          </w:tcPr>
          <w:p w14:paraId="1609D439">
            <w:pPr>
              <w:pStyle w:val="70"/>
            </w:pPr>
            <w:r>
              <w:t>P</w:t>
            </w:r>
            <w:r>
              <w:rPr>
                <w:vertAlign w:val="subscript"/>
              </w:rPr>
              <w:t>REFSENS</w:t>
            </w:r>
            <w:r>
              <w:t xml:space="preserve"> +6 dB (Note 2)</w:t>
            </w:r>
          </w:p>
        </w:tc>
        <w:tc>
          <w:tcPr>
            <w:tcW w:w="1701" w:type="dxa"/>
          </w:tcPr>
          <w:p w14:paraId="121F56CB">
            <w:pPr>
              <w:pStyle w:val="70"/>
            </w:pPr>
            <w:r>
              <w:t>See table 7.5.5.4.1-4</w:t>
            </w:r>
          </w:p>
        </w:tc>
        <w:tc>
          <w:tcPr>
            <w:tcW w:w="1276" w:type="dxa"/>
          </w:tcPr>
          <w:p w14:paraId="5751532E">
            <w:pPr>
              <w:pStyle w:val="70"/>
            </w:pPr>
            <w:r>
              <w:t>See table 7.5.5.4.1-4</w:t>
            </w:r>
          </w:p>
        </w:tc>
      </w:tr>
      <w:tr w14:paraId="2ED3D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14:paraId="68356647">
            <w:pPr>
              <w:pStyle w:val="70"/>
            </w:pPr>
          </w:p>
        </w:tc>
        <w:tc>
          <w:tcPr>
            <w:tcW w:w="1276" w:type="dxa"/>
            <w:tcBorders>
              <w:top w:val="single" w:color="auto" w:sz="4" w:space="0"/>
              <w:left w:val="single" w:color="auto" w:sz="4" w:space="0"/>
              <w:bottom w:val="single" w:color="auto" w:sz="4" w:space="0"/>
              <w:right w:val="nil"/>
            </w:tcBorders>
          </w:tcPr>
          <w:p w14:paraId="78FCD431">
            <w:pPr>
              <w:pStyle w:val="70"/>
            </w:pPr>
            <w:r>
              <w:t>1</w:t>
            </w:r>
          </w:p>
          <w:p w14:paraId="49B29DCA">
            <w:pPr>
              <w:pStyle w:val="70"/>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14:paraId="645C194F">
            <w:pPr>
              <w:pStyle w:val="70"/>
            </w:pPr>
            <w:r>
              <w:t>to</w:t>
            </w:r>
          </w:p>
          <w:p w14:paraId="3C43DE1E">
            <w:pPr>
              <w:pStyle w:val="70"/>
            </w:pPr>
          </w:p>
        </w:tc>
        <w:tc>
          <w:tcPr>
            <w:tcW w:w="1276" w:type="dxa"/>
            <w:tcBorders>
              <w:top w:val="single" w:color="auto" w:sz="4" w:space="0"/>
              <w:left w:val="nil"/>
              <w:bottom w:val="single" w:color="auto" w:sz="4" w:space="0"/>
              <w:right w:val="single" w:color="auto" w:sz="4" w:space="0"/>
            </w:tcBorders>
          </w:tcPr>
          <w:p w14:paraId="21769478">
            <w:pPr>
              <w:pStyle w:val="70"/>
            </w:pPr>
            <w:r>
              <w:t>(F</w:t>
            </w:r>
            <w:r>
              <w:rPr>
                <w:vertAlign w:val="subscript"/>
              </w:rPr>
              <w:t xml:space="preserve">UL_low </w:t>
            </w:r>
            <w:r>
              <w:t>-20)</w:t>
            </w:r>
          </w:p>
          <w:p w14:paraId="0E0F345E">
            <w:pPr>
              <w:pStyle w:val="70"/>
            </w:pPr>
            <w:r>
              <w:t>12750</w:t>
            </w:r>
          </w:p>
        </w:tc>
        <w:tc>
          <w:tcPr>
            <w:tcW w:w="1276" w:type="dxa"/>
            <w:tcBorders>
              <w:left w:val="single" w:color="auto" w:sz="4" w:space="0"/>
            </w:tcBorders>
          </w:tcPr>
          <w:p w14:paraId="7858A9CD">
            <w:pPr>
              <w:pStyle w:val="70"/>
            </w:pPr>
            <w:r>
              <w:t>-15</w:t>
            </w:r>
          </w:p>
        </w:tc>
        <w:tc>
          <w:tcPr>
            <w:tcW w:w="1559" w:type="dxa"/>
          </w:tcPr>
          <w:p w14:paraId="7C770B64">
            <w:pPr>
              <w:pStyle w:val="70"/>
            </w:pPr>
            <w:r>
              <w:t>P</w:t>
            </w:r>
            <w:r>
              <w:rPr>
                <w:vertAlign w:val="subscript"/>
              </w:rPr>
              <w:t>REFSENS</w:t>
            </w:r>
            <w:r>
              <w:t xml:space="preserve"> +6 dB </w:t>
            </w:r>
          </w:p>
        </w:tc>
        <w:tc>
          <w:tcPr>
            <w:tcW w:w="1701" w:type="dxa"/>
          </w:tcPr>
          <w:p w14:paraId="7DFCE726">
            <w:pPr>
              <w:pStyle w:val="70"/>
            </w:pPr>
            <w:r>
              <w:rPr/>
              <w:sym w:font="Symbol" w:char="F0BE"/>
            </w:r>
          </w:p>
        </w:tc>
        <w:tc>
          <w:tcPr>
            <w:tcW w:w="1276" w:type="dxa"/>
          </w:tcPr>
          <w:p w14:paraId="6A3C8554">
            <w:pPr>
              <w:pStyle w:val="70"/>
            </w:pPr>
            <w:r>
              <w:t xml:space="preserve">CW carrier </w:t>
            </w:r>
          </w:p>
        </w:tc>
      </w:tr>
      <w:tr w14:paraId="60328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14:paraId="0EEC77DE">
            <w:pPr>
              <w:pStyle w:val="70"/>
              <w:rPr>
                <w:lang w:eastAsia="zh-CN"/>
              </w:rPr>
            </w:pPr>
            <w:r>
              <w:rPr>
                <w:lang w:eastAsia="zh-CN"/>
              </w:rPr>
              <w:t>31, 72, 73, 74, 87, 88</w:t>
            </w:r>
          </w:p>
        </w:tc>
        <w:tc>
          <w:tcPr>
            <w:tcW w:w="1276" w:type="dxa"/>
            <w:tcBorders>
              <w:top w:val="single" w:color="auto" w:sz="4" w:space="0"/>
              <w:left w:val="single" w:color="auto" w:sz="4" w:space="0"/>
              <w:bottom w:val="single" w:color="auto" w:sz="4" w:space="0"/>
              <w:right w:val="nil"/>
            </w:tcBorders>
          </w:tcPr>
          <w:p w14:paraId="20BF4675">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64FEC2EE">
            <w:pPr>
              <w:pStyle w:val="70"/>
            </w:pPr>
            <w:r>
              <w:t>to</w:t>
            </w:r>
          </w:p>
        </w:tc>
        <w:tc>
          <w:tcPr>
            <w:tcW w:w="1276" w:type="dxa"/>
            <w:tcBorders>
              <w:top w:val="single" w:color="auto" w:sz="4" w:space="0"/>
              <w:left w:val="nil"/>
              <w:bottom w:val="single" w:color="auto" w:sz="4" w:space="0"/>
              <w:right w:val="single" w:color="auto" w:sz="4" w:space="0"/>
            </w:tcBorders>
          </w:tcPr>
          <w:p w14:paraId="1C8908CB">
            <w:pPr>
              <w:pStyle w:val="70"/>
            </w:pPr>
            <w:r>
              <w:t>(F</w:t>
            </w:r>
            <w:r>
              <w:rPr>
                <w:vertAlign w:val="subscript"/>
              </w:rPr>
              <w:t xml:space="preserve">UL_high </w:t>
            </w:r>
            <w:r>
              <w:t>+</w:t>
            </w:r>
            <w:r>
              <w:rPr>
                <w:lang w:eastAsia="zh-CN"/>
              </w:rPr>
              <w:t>5</w:t>
            </w:r>
            <w:r>
              <w:t>)</w:t>
            </w:r>
          </w:p>
        </w:tc>
        <w:tc>
          <w:tcPr>
            <w:tcW w:w="1276" w:type="dxa"/>
            <w:tcBorders>
              <w:left w:val="single" w:color="auto" w:sz="4" w:space="0"/>
            </w:tcBorders>
          </w:tcPr>
          <w:p w14:paraId="50230F8A">
            <w:pPr>
              <w:pStyle w:val="70"/>
            </w:pPr>
            <w:r>
              <w:t>-43</w:t>
            </w:r>
          </w:p>
        </w:tc>
        <w:tc>
          <w:tcPr>
            <w:tcW w:w="1559" w:type="dxa"/>
          </w:tcPr>
          <w:p w14:paraId="6C17F905">
            <w:pPr>
              <w:pStyle w:val="70"/>
            </w:pPr>
            <w:r>
              <w:t>P</w:t>
            </w:r>
            <w:r>
              <w:rPr>
                <w:vertAlign w:val="subscript"/>
              </w:rPr>
              <w:t>REFSENS</w:t>
            </w:r>
            <w:r>
              <w:t xml:space="preserve"> +6 dB (Note 2)</w:t>
            </w:r>
          </w:p>
        </w:tc>
        <w:tc>
          <w:tcPr>
            <w:tcW w:w="1701" w:type="dxa"/>
          </w:tcPr>
          <w:p w14:paraId="6EB9377D">
            <w:pPr>
              <w:pStyle w:val="70"/>
            </w:pPr>
            <w:r>
              <w:t>See table 7.5.5.4.1-4</w:t>
            </w:r>
          </w:p>
        </w:tc>
        <w:tc>
          <w:tcPr>
            <w:tcW w:w="1276" w:type="dxa"/>
          </w:tcPr>
          <w:p w14:paraId="5292AE38">
            <w:pPr>
              <w:pStyle w:val="70"/>
            </w:pPr>
            <w:r>
              <w:t>See table 7.5.5.4.1-4</w:t>
            </w:r>
          </w:p>
        </w:tc>
      </w:tr>
      <w:tr w14:paraId="5B31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14:paraId="0D2F6343">
            <w:pPr>
              <w:pStyle w:val="70"/>
              <w:rPr>
                <w:lang w:eastAsia="zh-CN"/>
              </w:rPr>
            </w:pPr>
          </w:p>
        </w:tc>
        <w:tc>
          <w:tcPr>
            <w:tcW w:w="1276" w:type="dxa"/>
            <w:tcBorders>
              <w:top w:val="single" w:color="auto" w:sz="4" w:space="0"/>
              <w:left w:val="single" w:color="auto" w:sz="4" w:space="0"/>
              <w:bottom w:val="single" w:color="auto" w:sz="4" w:space="0"/>
              <w:right w:val="nil"/>
            </w:tcBorders>
          </w:tcPr>
          <w:p w14:paraId="00C6E1B9">
            <w:pPr>
              <w:pStyle w:val="70"/>
            </w:pPr>
            <w:r>
              <w:t>1</w:t>
            </w:r>
          </w:p>
          <w:p w14:paraId="08A2A6C1">
            <w:pPr>
              <w:pStyle w:val="70"/>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14:paraId="62E3E233">
            <w:pPr>
              <w:pStyle w:val="70"/>
            </w:pPr>
            <w:r>
              <w:t>to</w:t>
            </w:r>
          </w:p>
          <w:p w14:paraId="5B699F2F">
            <w:pPr>
              <w:pStyle w:val="70"/>
            </w:pPr>
            <w:r>
              <w:t>to</w:t>
            </w:r>
          </w:p>
        </w:tc>
        <w:tc>
          <w:tcPr>
            <w:tcW w:w="1276" w:type="dxa"/>
            <w:tcBorders>
              <w:top w:val="single" w:color="auto" w:sz="4" w:space="0"/>
              <w:left w:val="nil"/>
              <w:bottom w:val="single" w:color="auto" w:sz="4" w:space="0"/>
              <w:right w:val="single" w:color="auto" w:sz="4" w:space="0"/>
            </w:tcBorders>
          </w:tcPr>
          <w:p w14:paraId="5904B642">
            <w:pPr>
              <w:pStyle w:val="70"/>
            </w:pPr>
            <w:r>
              <w:t>(F</w:t>
            </w:r>
            <w:r>
              <w:rPr>
                <w:vertAlign w:val="subscript"/>
              </w:rPr>
              <w:t xml:space="preserve">UL_low </w:t>
            </w:r>
            <w:r>
              <w:t>-20)</w:t>
            </w:r>
          </w:p>
          <w:p w14:paraId="486438BB">
            <w:pPr>
              <w:pStyle w:val="70"/>
            </w:pPr>
            <w:r>
              <w:t>12750</w:t>
            </w:r>
          </w:p>
        </w:tc>
        <w:tc>
          <w:tcPr>
            <w:tcW w:w="1276" w:type="dxa"/>
            <w:tcBorders>
              <w:left w:val="single" w:color="auto" w:sz="4" w:space="0"/>
            </w:tcBorders>
          </w:tcPr>
          <w:p w14:paraId="47E127E3">
            <w:pPr>
              <w:pStyle w:val="70"/>
            </w:pPr>
            <w:r>
              <w:t>-15</w:t>
            </w:r>
          </w:p>
        </w:tc>
        <w:tc>
          <w:tcPr>
            <w:tcW w:w="1559" w:type="dxa"/>
          </w:tcPr>
          <w:p w14:paraId="23C41405">
            <w:pPr>
              <w:pStyle w:val="70"/>
            </w:pPr>
            <w:r>
              <w:t>P</w:t>
            </w:r>
            <w:r>
              <w:rPr>
                <w:vertAlign w:val="subscript"/>
              </w:rPr>
              <w:t>REFSENS</w:t>
            </w:r>
            <w:r>
              <w:t xml:space="preserve"> +6 dB </w:t>
            </w:r>
          </w:p>
        </w:tc>
        <w:tc>
          <w:tcPr>
            <w:tcW w:w="1701" w:type="dxa"/>
          </w:tcPr>
          <w:p w14:paraId="3440D484">
            <w:pPr>
              <w:pStyle w:val="70"/>
            </w:pPr>
            <w:r>
              <w:rPr/>
              <w:sym w:font="Symbol" w:char="F0BE"/>
            </w:r>
          </w:p>
        </w:tc>
        <w:tc>
          <w:tcPr>
            <w:tcW w:w="1276" w:type="dxa"/>
          </w:tcPr>
          <w:p w14:paraId="3625977B">
            <w:pPr>
              <w:pStyle w:val="70"/>
            </w:pPr>
            <w:r>
              <w:t xml:space="preserve">CW carrier </w:t>
            </w:r>
          </w:p>
        </w:tc>
      </w:tr>
      <w:tr w14:paraId="0F8E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14:paraId="07B69726">
            <w:pPr>
              <w:pStyle w:val="70"/>
              <w:rPr>
                <w:lang w:eastAsia="zh-CN"/>
              </w:rPr>
            </w:pPr>
            <w:r>
              <w:rPr>
                <w:lang w:eastAsia="zh-CN"/>
              </w:rPr>
              <w:t>85</w:t>
            </w:r>
          </w:p>
        </w:tc>
        <w:tc>
          <w:tcPr>
            <w:tcW w:w="1276" w:type="dxa"/>
            <w:tcBorders>
              <w:top w:val="single" w:color="auto" w:sz="4" w:space="0"/>
              <w:left w:val="single" w:color="auto" w:sz="4" w:space="0"/>
              <w:bottom w:val="single" w:color="auto" w:sz="4" w:space="0"/>
              <w:right w:val="nil"/>
            </w:tcBorders>
          </w:tcPr>
          <w:p w14:paraId="02D139D7">
            <w:pPr>
              <w:pStyle w:val="70"/>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14:paraId="2FA4A6F4">
            <w:pPr>
              <w:pStyle w:val="70"/>
            </w:pPr>
            <w:r>
              <w:rPr>
                <w:rFonts w:cs="Arial"/>
              </w:rPr>
              <w:t>to</w:t>
            </w:r>
          </w:p>
        </w:tc>
        <w:tc>
          <w:tcPr>
            <w:tcW w:w="1276" w:type="dxa"/>
            <w:tcBorders>
              <w:top w:val="single" w:color="auto" w:sz="4" w:space="0"/>
              <w:left w:val="nil"/>
              <w:bottom w:val="single" w:color="auto" w:sz="4" w:space="0"/>
              <w:right w:val="single" w:color="auto" w:sz="4" w:space="0"/>
            </w:tcBorders>
          </w:tcPr>
          <w:p w14:paraId="5AA59ACF">
            <w:pPr>
              <w:pStyle w:val="70"/>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14:paraId="1E30E293">
            <w:pPr>
              <w:pStyle w:val="70"/>
            </w:pPr>
            <w:r>
              <w:t>-43</w:t>
            </w:r>
          </w:p>
        </w:tc>
        <w:tc>
          <w:tcPr>
            <w:tcW w:w="1559" w:type="dxa"/>
          </w:tcPr>
          <w:p w14:paraId="5470E00B">
            <w:pPr>
              <w:pStyle w:val="70"/>
            </w:pPr>
            <w:r>
              <w:t>P</w:t>
            </w:r>
            <w:r>
              <w:rPr>
                <w:vertAlign w:val="subscript"/>
              </w:rPr>
              <w:t>REFSENS</w:t>
            </w:r>
            <w:r>
              <w:t xml:space="preserve"> +6 dB (Note 2)</w:t>
            </w:r>
          </w:p>
        </w:tc>
        <w:tc>
          <w:tcPr>
            <w:tcW w:w="1701" w:type="dxa"/>
          </w:tcPr>
          <w:p w14:paraId="094FDA25">
            <w:pPr>
              <w:pStyle w:val="70"/>
            </w:pPr>
            <w:r>
              <w:t>See table 7.5.5.4.1-4</w:t>
            </w:r>
          </w:p>
        </w:tc>
        <w:tc>
          <w:tcPr>
            <w:tcW w:w="1276" w:type="dxa"/>
          </w:tcPr>
          <w:p w14:paraId="5770703E">
            <w:pPr>
              <w:pStyle w:val="70"/>
            </w:pPr>
            <w:r>
              <w:t>See table 7.5.5.4.1-4</w:t>
            </w:r>
          </w:p>
        </w:tc>
      </w:tr>
      <w:tr w14:paraId="7283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14:paraId="7655FB5E">
            <w:pPr>
              <w:pStyle w:val="70"/>
              <w:rPr>
                <w:lang w:eastAsia="zh-CN"/>
              </w:rPr>
            </w:pPr>
          </w:p>
        </w:tc>
        <w:tc>
          <w:tcPr>
            <w:tcW w:w="1276" w:type="dxa"/>
            <w:tcBorders>
              <w:top w:val="single" w:color="auto" w:sz="4" w:space="0"/>
              <w:left w:val="single" w:color="auto" w:sz="4" w:space="0"/>
              <w:bottom w:val="single" w:color="auto" w:sz="4" w:space="0"/>
              <w:right w:val="nil"/>
            </w:tcBorders>
          </w:tcPr>
          <w:p w14:paraId="03A7C371">
            <w:pPr>
              <w:pStyle w:val="68"/>
              <w:jc w:val="right"/>
              <w:rPr>
                <w:rFonts w:cs="Arial"/>
              </w:rPr>
            </w:pPr>
            <w:r>
              <w:rPr>
                <w:rFonts w:cs="Arial"/>
              </w:rPr>
              <w:t>1</w:t>
            </w:r>
          </w:p>
          <w:p w14:paraId="1FC7794F">
            <w:pPr>
              <w:pStyle w:val="70"/>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14:paraId="42859847">
            <w:pPr>
              <w:pStyle w:val="68"/>
              <w:jc w:val="center"/>
              <w:rPr>
                <w:rFonts w:cs="Arial"/>
              </w:rPr>
            </w:pPr>
            <w:r>
              <w:rPr>
                <w:rFonts w:cs="Arial"/>
              </w:rPr>
              <w:t>to</w:t>
            </w:r>
          </w:p>
          <w:p w14:paraId="1A2FA7B3">
            <w:pPr>
              <w:pStyle w:val="70"/>
            </w:pPr>
            <w:r>
              <w:rPr>
                <w:rFonts w:cs="Arial"/>
              </w:rPr>
              <w:t>to</w:t>
            </w:r>
          </w:p>
        </w:tc>
        <w:tc>
          <w:tcPr>
            <w:tcW w:w="1276" w:type="dxa"/>
            <w:tcBorders>
              <w:top w:val="single" w:color="auto" w:sz="4" w:space="0"/>
              <w:left w:val="nil"/>
              <w:bottom w:val="single" w:color="auto" w:sz="4" w:space="0"/>
              <w:right w:val="single" w:color="auto" w:sz="4" w:space="0"/>
            </w:tcBorders>
          </w:tcPr>
          <w:p w14:paraId="2693C248">
            <w:pPr>
              <w:pStyle w:val="68"/>
              <w:rPr>
                <w:rFonts w:cs="Arial"/>
              </w:rPr>
            </w:pPr>
            <w:r>
              <w:rPr>
                <w:rFonts w:cs="Arial"/>
              </w:rPr>
              <w:t>(F</w:t>
            </w:r>
            <w:r>
              <w:rPr>
                <w:rFonts w:cs="Arial"/>
                <w:vertAlign w:val="subscript"/>
              </w:rPr>
              <w:t xml:space="preserve">UL_low </w:t>
            </w:r>
            <w:r>
              <w:rPr>
                <w:rFonts w:cs="Arial"/>
              </w:rPr>
              <w:t>-20)</w:t>
            </w:r>
          </w:p>
          <w:p w14:paraId="2D17D368">
            <w:pPr>
              <w:pStyle w:val="70"/>
            </w:pPr>
            <w:r>
              <w:rPr>
                <w:rFonts w:cs="Arial"/>
              </w:rPr>
              <w:t>12750</w:t>
            </w:r>
          </w:p>
        </w:tc>
        <w:tc>
          <w:tcPr>
            <w:tcW w:w="1276" w:type="dxa"/>
            <w:tcBorders>
              <w:left w:val="single" w:color="auto" w:sz="4" w:space="0"/>
            </w:tcBorders>
          </w:tcPr>
          <w:p w14:paraId="0616120E">
            <w:pPr>
              <w:pStyle w:val="70"/>
            </w:pPr>
            <w:r>
              <w:t>-15</w:t>
            </w:r>
          </w:p>
        </w:tc>
        <w:tc>
          <w:tcPr>
            <w:tcW w:w="1559" w:type="dxa"/>
          </w:tcPr>
          <w:p w14:paraId="17BF4B53">
            <w:pPr>
              <w:pStyle w:val="70"/>
            </w:pPr>
            <w:r>
              <w:t>P</w:t>
            </w:r>
            <w:r>
              <w:rPr>
                <w:vertAlign w:val="subscript"/>
              </w:rPr>
              <w:t>REFSENS</w:t>
            </w:r>
            <w:r>
              <w:t xml:space="preserve"> +6 dB </w:t>
            </w:r>
          </w:p>
        </w:tc>
        <w:tc>
          <w:tcPr>
            <w:tcW w:w="1701" w:type="dxa"/>
          </w:tcPr>
          <w:p w14:paraId="20B97763">
            <w:pPr>
              <w:pStyle w:val="70"/>
            </w:pPr>
            <w:r>
              <w:rPr/>
              <w:sym w:font="Symbol" w:char="F0BE"/>
            </w:r>
          </w:p>
        </w:tc>
        <w:tc>
          <w:tcPr>
            <w:tcW w:w="1276" w:type="dxa"/>
          </w:tcPr>
          <w:p w14:paraId="0625C857">
            <w:pPr>
              <w:pStyle w:val="70"/>
            </w:pPr>
            <w:r>
              <w:t xml:space="preserve">CW carrier </w:t>
            </w:r>
          </w:p>
        </w:tc>
      </w:tr>
      <w:tr w14:paraId="0E81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14:paraId="454484A4">
            <w:pPr>
              <w:pStyle w:val="83"/>
              <w:rPr>
                <w:rFonts w:cs="v4.2.0"/>
              </w:rPr>
            </w:pPr>
            <w:r>
              <w:t>NOTE 1:</w:t>
            </w:r>
            <w:r>
              <w:tab/>
            </w:r>
            <w:r>
              <w:t>P</w:t>
            </w:r>
            <w:r>
              <w:rPr>
                <w:vertAlign w:val="subscript"/>
              </w:rPr>
              <w:t>REFSENS</w:t>
            </w:r>
            <w:r>
              <w:t xml:space="preserve"> depends on the channel bandwidth as specified in TS 36</w:t>
            </w:r>
            <w:r>
              <w:rPr>
                <w:rFonts w:cs="v4.2.0"/>
              </w:rPr>
              <w:t>.104 [11], clause 7.2.1.</w:t>
            </w:r>
          </w:p>
          <w:p w14:paraId="5705A46D">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14:paraId="236FCEA5">
      <w:pPr>
        <w:rPr>
          <w:lang w:eastAsia="zh-CN"/>
        </w:rPr>
      </w:pPr>
    </w:p>
    <w:p w14:paraId="13575F85">
      <w:pPr>
        <w:pStyle w:val="65"/>
        <w:rPr>
          <w:lang w:eastAsia="zh-CN"/>
        </w:rPr>
      </w:pPr>
      <w:r>
        <w:rPr>
          <w:lang w:eastAsia="ko-KR"/>
        </w:rPr>
        <w:t>NOTE 1:</w:t>
      </w:r>
      <w:r>
        <w:rPr>
          <w:lang w:eastAsia="ko-KR"/>
        </w:rPr>
        <w:tab/>
      </w:r>
      <w:r>
        <w:rPr>
          <w:rFonts w:eastAsia="Osaka"/>
        </w:rPr>
        <w:t xml:space="preserve">Table 7.5.5.4.1-1 </w:t>
      </w:r>
      <w:r>
        <w:rPr>
          <w:lang w:eastAsia="ko-KR"/>
        </w:rPr>
        <w:t xml:space="preserve">assumes that two operating bands, where the </w:t>
      </w:r>
      <w:r>
        <w:rPr>
          <w:i/>
          <w:lang w:eastAsia="ko-KR"/>
        </w:rPr>
        <w:t>downlink operating band</w:t>
      </w:r>
      <w:r>
        <w:rPr>
          <w:lang w:eastAsia="ko-KR"/>
        </w:rPr>
        <w:t xml:space="preserve"> see clause 4.5 of one band would be within the in-band blocking region of the other band, are not deployed in the same geographical area.</w:t>
      </w:r>
    </w:p>
    <w:p w14:paraId="19F8210C">
      <w:pPr>
        <w:pStyle w:val="78"/>
        <w:rPr>
          <w:lang w:eastAsia="zh-CN"/>
        </w:rPr>
      </w:pPr>
      <w:r>
        <w:rPr>
          <w:rFonts w:eastAsia="Osaka"/>
        </w:rPr>
        <w:t xml:space="preserve">Table 7.5.5.4.1-2: </w:t>
      </w:r>
      <w:r>
        <w:t>Blocking performance requirement for</w:t>
      </w:r>
      <w:r>
        <w:rPr>
          <w:lang w:eastAsia="zh-CN"/>
        </w:rPr>
        <w:t xml:space="preserve"> Local Area BS</w:t>
      </w:r>
    </w:p>
    <w:tbl>
      <w:tblPr>
        <w:tblStyle w:val="50"/>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14:paraId="3F934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14:paraId="5F1897E2">
            <w:pPr>
              <w:pStyle w:val="69"/>
            </w:pPr>
            <w:r>
              <w:t>Operating Band</w:t>
            </w:r>
          </w:p>
        </w:tc>
        <w:tc>
          <w:tcPr>
            <w:tcW w:w="2977" w:type="dxa"/>
            <w:gridSpan w:val="3"/>
            <w:tcBorders>
              <w:bottom w:val="single" w:color="auto" w:sz="4" w:space="0"/>
            </w:tcBorders>
          </w:tcPr>
          <w:p w14:paraId="4D87A0BA">
            <w:pPr>
              <w:pStyle w:val="69"/>
            </w:pPr>
            <w:r>
              <w:t>Centre Frequency of Interfering Signal (MHz)</w:t>
            </w:r>
          </w:p>
        </w:tc>
        <w:tc>
          <w:tcPr>
            <w:tcW w:w="1276" w:type="dxa"/>
          </w:tcPr>
          <w:p w14:paraId="672DE16D">
            <w:pPr>
              <w:pStyle w:val="69"/>
            </w:pPr>
            <w:r>
              <w:t>Interfering Signal mean power (dBm)</w:t>
            </w:r>
          </w:p>
        </w:tc>
        <w:tc>
          <w:tcPr>
            <w:tcW w:w="1559" w:type="dxa"/>
          </w:tcPr>
          <w:p w14:paraId="64CD6A48">
            <w:pPr>
              <w:pStyle w:val="69"/>
            </w:pPr>
            <w:r>
              <w:t>Wanted Signal mean power (dBm)</w:t>
            </w:r>
          </w:p>
          <w:p w14:paraId="0C1C079F">
            <w:pPr>
              <w:pStyle w:val="69"/>
            </w:pPr>
            <w:r>
              <w:t>(Note 1)</w:t>
            </w:r>
          </w:p>
        </w:tc>
        <w:tc>
          <w:tcPr>
            <w:tcW w:w="1701" w:type="dxa"/>
          </w:tcPr>
          <w:p w14:paraId="2A5D0859">
            <w:pPr>
              <w:pStyle w:val="69"/>
            </w:pPr>
            <w:r>
              <w:t xml:space="preserve">Interfering signal centre frequency minimum frequency offset from the </w:t>
            </w:r>
            <w:r>
              <w:rPr>
                <w:lang w:eastAsia="zh-CN"/>
              </w:rPr>
              <w:t>lower/upper</w:t>
            </w:r>
            <w:r>
              <w:t xml:space="preserve"> </w:t>
            </w:r>
            <w:r>
              <w:rPr>
                <w:i/>
              </w:rPr>
              <w:t>Base Station RF Bandwidth edge</w:t>
            </w:r>
            <w:r>
              <w:t xml:space="preserve"> or sub-block edge inside a </w:t>
            </w:r>
            <w:r>
              <w:rPr>
                <w:i/>
              </w:rPr>
              <w:t>sub-block gap</w:t>
            </w:r>
            <w:r>
              <w:t xml:space="preserve"> (MHz)</w:t>
            </w:r>
          </w:p>
        </w:tc>
        <w:tc>
          <w:tcPr>
            <w:tcW w:w="1276" w:type="dxa"/>
          </w:tcPr>
          <w:p w14:paraId="4E1610E7">
            <w:pPr>
              <w:pStyle w:val="69"/>
            </w:pPr>
            <w:r>
              <w:t>Type of Interfering Signal</w:t>
            </w:r>
          </w:p>
        </w:tc>
      </w:tr>
      <w:tr w14:paraId="56F1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112BE408">
            <w:pPr>
              <w:pStyle w:val="70"/>
            </w:pPr>
            <w:r>
              <w:t>1-7, 9-11, 13-14, 18,19,</w:t>
            </w:r>
            <w:r>
              <w:rPr>
                <w:lang w:eastAsia="zh-CN"/>
              </w:rPr>
              <w:t>21-23, 24, 27, 30,</w:t>
            </w:r>
            <w:r>
              <w:t xml:space="preserve"> 33-45, 48, 50, 51, 52, 54, 65, 66, 68, 70</w:t>
            </w:r>
            <w:r>
              <w:rPr>
                <w:rFonts w:hint="eastAsia" w:eastAsia="宋体"/>
                <w:lang w:val="en-US" w:eastAsia="zh-CN"/>
              </w:rPr>
              <w:t>, 106</w:t>
            </w:r>
          </w:p>
        </w:tc>
        <w:tc>
          <w:tcPr>
            <w:tcW w:w="1276" w:type="dxa"/>
            <w:tcBorders>
              <w:top w:val="single" w:color="auto" w:sz="4" w:space="0"/>
              <w:left w:val="single" w:color="auto" w:sz="4" w:space="0"/>
              <w:bottom w:val="single" w:color="auto" w:sz="4" w:space="0"/>
              <w:right w:val="nil"/>
            </w:tcBorders>
          </w:tcPr>
          <w:p w14:paraId="5BD7B0CA">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7CA623D3">
            <w:pPr>
              <w:pStyle w:val="70"/>
            </w:pPr>
            <w:r>
              <w:t>to</w:t>
            </w:r>
          </w:p>
        </w:tc>
        <w:tc>
          <w:tcPr>
            <w:tcW w:w="1276" w:type="dxa"/>
            <w:tcBorders>
              <w:top w:val="single" w:color="auto" w:sz="4" w:space="0"/>
              <w:left w:val="nil"/>
              <w:bottom w:val="single" w:color="auto" w:sz="4" w:space="0"/>
              <w:right w:val="single" w:color="auto" w:sz="4" w:space="0"/>
            </w:tcBorders>
          </w:tcPr>
          <w:p w14:paraId="0CB94BD1">
            <w:pPr>
              <w:pStyle w:val="70"/>
            </w:pPr>
            <w:r>
              <w:t>(F</w:t>
            </w:r>
            <w:r>
              <w:rPr>
                <w:vertAlign w:val="subscript"/>
              </w:rPr>
              <w:t xml:space="preserve">UL_high </w:t>
            </w:r>
            <w:r>
              <w:t>+20)</w:t>
            </w:r>
          </w:p>
        </w:tc>
        <w:tc>
          <w:tcPr>
            <w:tcW w:w="1276" w:type="dxa"/>
            <w:tcBorders>
              <w:left w:val="single" w:color="auto" w:sz="4" w:space="0"/>
            </w:tcBorders>
          </w:tcPr>
          <w:p w14:paraId="3B9E55A3">
            <w:pPr>
              <w:pStyle w:val="70"/>
              <w:rPr>
                <w:lang w:eastAsia="zh-CN"/>
              </w:rPr>
            </w:pPr>
            <w:r>
              <w:t>-</w:t>
            </w:r>
            <w:r>
              <w:rPr>
                <w:lang w:eastAsia="zh-CN"/>
              </w:rPr>
              <w:t>35</w:t>
            </w:r>
          </w:p>
        </w:tc>
        <w:tc>
          <w:tcPr>
            <w:tcW w:w="1559" w:type="dxa"/>
          </w:tcPr>
          <w:p w14:paraId="44481758">
            <w:pPr>
              <w:pStyle w:val="70"/>
            </w:pPr>
            <w:r>
              <w:t>P</w:t>
            </w:r>
            <w:r>
              <w:rPr>
                <w:vertAlign w:val="subscript"/>
              </w:rPr>
              <w:t>REFSENS</w:t>
            </w:r>
            <w:r>
              <w:t xml:space="preserve"> +6 dB (Note 2)</w:t>
            </w:r>
          </w:p>
        </w:tc>
        <w:tc>
          <w:tcPr>
            <w:tcW w:w="1701" w:type="dxa"/>
          </w:tcPr>
          <w:p w14:paraId="1CB46F9A">
            <w:pPr>
              <w:pStyle w:val="70"/>
            </w:pPr>
            <w:r>
              <w:t>See table 7.5.5.4.1-4</w:t>
            </w:r>
          </w:p>
        </w:tc>
        <w:tc>
          <w:tcPr>
            <w:tcW w:w="1276" w:type="dxa"/>
          </w:tcPr>
          <w:p w14:paraId="512A183F">
            <w:pPr>
              <w:pStyle w:val="70"/>
            </w:pPr>
            <w:r>
              <w:t>See table 7.5.5.4.1-4</w:t>
            </w:r>
          </w:p>
        </w:tc>
      </w:tr>
      <w:tr w14:paraId="392E0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79FF08D7">
            <w:pPr>
              <w:pStyle w:val="70"/>
            </w:pPr>
          </w:p>
        </w:tc>
        <w:tc>
          <w:tcPr>
            <w:tcW w:w="1276" w:type="dxa"/>
            <w:tcBorders>
              <w:top w:val="single" w:color="auto" w:sz="4" w:space="0"/>
              <w:left w:val="single" w:color="auto" w:sz="4" w:space="0"/>
              <w:bottom w:val="single" w:color="auto" w:sz="4" w:space="0"/>
              <w:right w:val="nil"/>
            </w:tcBorders>
          </w:tcPr>
          <w:p w14:paraId="5F448384">
            <w:pPr>
              <w:pStyle w:val="70"/>
            </w:pPr>
            <w:r>
              <w:t>1</w:t>
            </w:r>
          </w:p>
          <w:p w14:paraId="379CEF3F">
            <w:pPr>
              <w:pStyle w:val="70"/>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14:paraId="1A930693">
            <w:pPr>
              <w:pStyle w:val="70"/>
            </w:pPr>
            <w:r>
              <w:t>to</w:t>
            </w:r>
          </w:p>
          <w:p w14:paraId="15700235">
            <w:pPr>
              <w:pStyle w:val="70"/>
            </w:pPr>
            <w:r>
              <w:t>to</w:t>
            </w:r>
          </w:p>
        </w:tc>
        <w:tc>
          <w:tcPr>
            <w:tcW w:w="1276" w:type="dxa"/>
            <w:tcBorders>
              <w:top w:val="single" w:color="auto" w:sz="4" w:space="0"/>
              <w:left w:val="nil"/>
              <w:bottom w:val="single" w:color="auto" w:sz="4" w:space="0"/>
              <w:right w:val="single" w:color="auto" w:sz="4" w:space="0"/>
            </w:tcBorders>
          </w:tcPr>
          <w:p w14:paraId="642F3E2E">
            <w:pPr>
              <w:pStyle w:val="70"/>
            </w:pPr>
            <w:r>
              <w:t>(F</w:t>
            </w:r>
            <w:r>
              <w:rPr>
                <w:vertAlign w:val="subscript"/>
              </w:rPr>
              <w:t xml:space="preserve">UL_low </w:t>
            </w:r>
            <w:r>
              <w:t>-20)</w:t>
            </w:r>
          </w:p>
          <w:p w14:paraId="07775195">
            <w:pPr>
              <w:pStyle w:val="70"/>
            </w:pPr>
            <w:r>
              <w:t>12750</w:t>
            </w:r>
          </w:p>
        </w:tc>
        <w:tc>
          <w:tcPr>
            <w:tcW w:w="1276" w:type="dxa"/>
            <w:tcBorders>
              <w:left w:val="single" w:color="auto" w:sz="4" w:space="0"/>
            </w:tcBorders>
          </w:tcPr>
          <w:p w14:paraId="07817489">
            <w:pPr>
              <w:pStyle w:val="70"/>
            </w:pPr>
            <w:r>
              <w:t>-15</w:t>
            </w:r>
          </w:p>
        </w:tc>
        <w:tc>
          <w:tcPr>
            <w:tcW w:w="1559" w:type="dxa"/>
          </w:tcPr>
          <w:p w14:paraId="0C60501D">
            <w:pPr>
              <w:pStyle w:val="70"/>
            </w:pPr>
            <w:r>
              <w:t>P</w:t>
            </w:r>
            <w:r>
              <w:rPr>
                <w:vertAlign w:val="subscript"/>
              </w:rPr>
              <w:t>REFSENS</w:t>
            </w:r>
            <w:r>
              <w:t xml:space="preserve"> +6 dB </w:t>
            </w:r>
          </w:p>
        </w:tc>
        <w:tc>
          <w:tcPr>
            <w:tcW w:w="1701" w:type="dxa"/>
          </w:tcPr>
          <w:p w14:paraId="65EE1FAE">
            <w:pPr>
              <w:pStyle w:val="70"/>
            </w:pPr>
            <w:r>
              <w:rPr/>
              <w:sym w:font="Symbol" w:char="F0BE"/>
            </w:r>
          </w:p>
        </w:tc>
        <w:tc>
          <w:tcPr>
            <w:tcW w:w="1276" w:type="dxa"/>
          </w:tcPr>
          <w:p w14:paraId="7B424A6C">
            <w:pPr>
              <w:pStyle w:val="70"/>
            </w:pPr>
            <w:r>
              <w:t xml:space="preserve">CW carrier </w:t>
            </w:r>
          </w:p>
        </w:tc>
      </w:tr>
      <w:tr w14:paraId="28718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35CA79BF">
            <w:pPr>
              <w:pStyle w:val="70"/>
            </w:pPr>
            <w:r>
              <w:t>8, 26</w:t>
            </w:r>
            <w:r>
              <w:rPr>
                <w:lang w:eastAsia="ja-JP"/>
              </w:rPr>
              <w:t>, 28, 111</w:t>
            </w:r>
          </w:p>
        </w:tc>
        <w:tc>
          <w:tcPr>
            <w:tcW w:w="1276" w:type="dxa"/>
            <w:tcBorders>
              <w:top w:val="single" w:color="auto" w:sz="4" w:space="0"/>
              <w:left w:val="single" w:color="auto" w:sz="4" w:space="0"/>
              <w:bottom w:val="single" w:color="auto" w:sz="4" w:space="0"/>
              <w:right w:val="nil"/>
            </w:tcBorders>
          </w:tcPr>
          <w:p w14:paraId="33AD5AF8">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1C87B9FB">
            <w:pPr>
              <w:pStyle w:val="70"/>
            </w:pPr>
            <w:r>
              <w:t>to</w:t>
            </w:r>
          </w:p>
        </w:tc>
        <w:tc>
          <w:tcPr>
            <w:tcW w:w="1276" w:type="dxa"/>
            <w:tcBorders>
              <w:top w:val="single" w:color="auto" w:sz="4" w:space="0"/>
              <w:left w:val="nil"/>
              <w:bottom w:val="single" w:color="auto" w:sz="4" w:space="0"/>
              <w:right w:val="single" w:color="auto" w:sz="4" w:space="0"/>
            </w:tcBorders>
          </w:tcPr>
          <w:p w14:paraId="1DF69C84">
            <w:pPr>
              <w:pStyle w:val="70"/>
            </w:pPr>
            <w:r>
              <w:t>(F</w:t>
            </w:r>
            <w:r>
              <w:rPr>
                <w:vertAlign w:val="subscript"/>
              </w:rPr>
              <w:t xml:space="preserve">UL_high </w:t>
            </w:r>
            <w:r>
              <w:t>+10)</w:t>
            </w:r>
          </w:p>
        </w:tc>
        <w:tc>
          <w:tcPr>
            <w:tcW w:w="1276" w:type="dxa"/>
            <w:tcBorders>
              <w:left w:val="single" w:color="auto" w:sz="4" w:space="0"/>
            </w:tcBorders>
          </w:tcPr>
          <w:p w14:paraId="18DF2EA0">
            <w:pPr>
              <w:pStyle w:val="70"/>
              <w:rPr>
                <w:lang w:eastAsia="zh-CN"/>
              </w:rPr>
            </w:pPr>
            <w:r>
              <w:t>-</w:t>
            </w:r>
            <w:r>
              <w:rPr>
                <w:lang w:eastAsia="zh-CN"/>
              </w:rPr>
              <w:t>35</w:t>
            </w:r>
          </w:p>
        </w:tc>
        <w:tc>
          <w:tcPr>
            <w:tcW w:w="1559" w:type="dxa"/>
          </w:tcPr>
          <w:p w14:paraId="450C6C38">
            <w:pPr>
              <w:pStyle w:val="70"/>
            </w:pPr>
            <w:r>
              <w:t>P</w:t>
            </w:r>
            <w:r>
              <w:rPr>
                <w:vertAlign w:val="subscript"/>
              </w:rPr>
              <w:t>REFSENS</w:t>
            </w:r>
            <w:r>
              <w:t xml:space="preserve"> +6 dB (Note 2)</w:t>
            </w:r>
          </w:p>
        </w:tc>
        <w:tc>
          <w:tcPr>
            <w:tcW w:w="1701" w:type="dxa"/>
          </w:tcPr>
          <w:p w14:paraId="08A06DC0">
            <w:pPr>
              <w:pStyle w:val="70"/>
            </w:pPr>
            <w:r>
              <w:t>See table 7.5.5.4.1-4</w:t>
            </w:r>
          </w:p>
        </w:tc>
        <w:tc>
          <w:tcPr>
            <w:tcW w:w="1276" w:type="dxa"/>
          </w:tcPr>
          <w:p w14:paraId="0D9F0438">
            <w:pPr>
              <w:pStyle w:val="70"/>
            </w:pPr>
            <w:r>
              <w:t>See table 7.5.5.4.1-4</w:t>
            </w:r>
          </w:p>
        </w:tc>
      </w:tr>
      <w:tr w14:paraId="29637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260554DC">
            <w:pPr>
              <w:pStyle w:val="70"/>
            </w:pPr>
          </w:p>
        </w:tc>
        <w:tc>
          <w:tcPr>
            <w:tcW w:w="1276" w:type="dxa"/>
            <w:tcBorders>
              <w:top w:val="single" w:color="auto" w:sz="4" w:space="0"/>
              <w:left w:val="single" w:color="auto" w:sz="4" w:space="0"/>
              <w:bottom w:val="single" w:color="auto" w:sz="4" w:space="0"/>
              <w:right w:val="nil"/>
            </w:tcBorders>
          </w:tcPr>
          <w:p w14:paraId="17E87A73">
            <w:pPr>
              <w:pStyle w:val="70"/>
            </w:pPr>
            <w:r>
              <w:t>1</w:t>
            </w:r>
          </w:p>
          <w:p w14:paraId="3C4A340C">
            <w:pPr>
              <w:pStyle w:val="70"/>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14:paraId="05BB8D33">
            <w:pPr>
              <w:pStyle w:val="70"/>
            </w:pPr>
            <w:r>
              <w:t>to</w:t>
            </w:r>
          </w:p>
          <w:p w14:paraId="07249308">
            <w:pPr>
              <w:pStyle w:val="70"/>
            </w:pPr>
            <w:r>
              <w:t>to</w:t>
            </w:r>
          </w:p>
        </w:tc>
        <w:tc>
          <w:tcPr>
            <w:tcW w:w="1276" w:type="dxa"/>
            <w:tcBorders>
              <w:top w:val="single" w:color="auto" w:sz="4" w:space="0"/>
              <w:left w:val="nil"/>
              <w:bottom w:val="single" w:color="auto" w:sz="4" w:space="0"/>
              <w:right w:val="single" w:color="auto" w:sz="4" w:space="0"/>
            </w:tcBorders>
          </w:tcPr>
          <w:p w14:paraId="43122099">
            <w:pPr>
              <w:pStyle w:val="70"/>
            </w:pPr>
            <w:r>
              <w:t>(F</w:t>
            </w:r>
            <w:r>
              <w:rPr>
                <w:vertAlign w:val="subscript"/>
              </w:rPr>
              <w:t xml:space="preserve">UL_low </w:t>
            </w:r>
            <w:r>
              <w:t>-20)</w:t>
            </w:r>
          </w:p>
          <w:p w14:paraId="46C44EB5">
            <w:pPr>
              <w:pStyle w:val="70"/>
            </w:pPr>
            <w:r>
              <w:t>12750</w:t>
            </w:r>
          </w:p>
        </w:tc>
        <w:tc>
          <w:tcPr>
            <w:tcW w:w="1276" w:type="dxa"/>
            <w:tcBorders>
              <w:left w:val="single" w:color="auto" w:sz="4" w:space="0"/>
            </w:tcBorders>
          </w:tcPr>
          <w:p w14:paraId="740C4E17">
            <w:pPr>
              <w:pStyle w:val="70"/>
            </w:pPr>
            <w:r>
              <w:t>-15</w:t>
            </w:r>
          </w:p>
        </w:tc>
        <w:tc>
          <w:tcPr>
            <w:tcW w:w="1559" w:type="dxa"/>
          </w:tcPr>
          <w:p w14:paraId="171CCE7B">
            <w:pPr>
              <w:pStyle w:val="70"/>
            </w:pPr>
            <w:r>
              <w:t>P</w:t>
            </w:r>
            <w:r>
              <w:rPr>
                <w:vertAlign w:val="subscript"/>
              </w:rPr>
              <w:t>REFSENS</w:t>
            </w:r>
            <w:r>
              <w:t xml:space="preserve"> +6 dB </w:t>
            </w:r>
          </w:p>
        </w:tc>
        <w:tc>
          <w:tcPr>
            <w:tcW w:w="1701" w:type="dxa"/>
          </w:tcPr>
          <w:p w14:paraId="4729FD8E">
            <w:pPr>
              <w:pStyle w:val="70"/>
            </w:pPr>
            <w:r>
              <w:rPr/>
              <w:sym w:font="Symbol" w:char="F0BE"/>
            </w:r>
          </w:p>
        </w:tc>
        <w:tc>
          <w:tcPr>
            <w:tcW w:w="1276" w:type="dxa"/>
          </w:tcPr>
          <w:p w14:paraId="30F10542">
            <w:pPr>
              <w:pStyle w:val="70"/>
            </w:pPr>
            <w:r>
              <w:t xml:space="preserve">CW carrier </w:t>
            </w:r>
          </w:p>
        </w:tc>
      </w:tr>
      <w:tr w14:paraId="4FE4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6720AAFF">
            <w:pPr>
              <w:pStyle w:val="70"/>
            </w:pPr>
            <w:r>
              <w:t>12</w:t>
            </w:r>
          </w:p>
        </w:tc>
        <w:tc>
          <w:tcPr>
            <w:tcW w:w="1276" w:type="dxa"/>
            <w:tcBorders>
              <w:top w:val="single" w:color="auto" w:sz="4" w:space="0"/>
              <w:left w:val="single" w:color="auto" w:sz="4" w:space="0"/>
              <w:bottom w:val="single" w:color="auto" w:sz="4" w:space="0"/>
              <w:right w:val="nil"/>
            </w:tcBorders>
          </w:tcPr>
          <w:p w14:paraId="6B4CF9BC">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0315A03B">
            <w:pPr>
              <w:pStyle w:val="70"/>
            </w:pPr>
            <w:r>
              <w:t>to</w:t>
            </w:r>
          </w:p>
        </w:tc>
        <w:tc>
          <w:tcPr>
            <w:tcW w:w="1276" w:type="dxa"/>
            <w:tcBorders>
              <w:top w:val="single" w:color="auto" w:sz="4" w:space="0"/>
              <w:left w:val="nil"/>
              <w:bottom w:val="single" w:color="auto" w:sz="4" w:space="0"/>
              <w:right w:val="single" w:color="auto" w:sz="4" w:space="0"/>
            </w:tcBorders>
          </w:tcPr>
          <w:p w14:paraId="6FB09F85">
            <w:pPr>
              <w:pStyle w:val="70"/>
            </w:pPr>
            <w:r>
              <w:t>(F</w:t>
            </w:r>
            <w:r>
              <w:rPr>
                <w:vertAlign w:val="subscript"/>
              </w:rPr>
              <w:t xml:space="preserve">UL_high </w:t>
            </w:r>
            <w:r>
              <w:t>+13)</w:t>
            </w:r>
          </w:p>
        </w:tc>
        <w:tc>
          <w:tcPr>
            <w:tcW w:w="1276" w:type="dxa"/>
            <w:tcBorders>
              <w:left w:val="single" w:color="auto" w:sz="4" w:space="0"/>
            </w:tcBorders>
          </w:tcPr>
          <w:p w14:paraId="65E491F9">
            <w:pPr>
              <w:pStyle w:val="70"/>
              <w:rPr>
                <w:lang w:eastAsia="zh-CN"/>
              </w:rPr>
            </w:pPr>
            <w:r>
              <w:t>-</w:t>
            </w:r>
            <w:r>
              <w:rPr>
                <w:lang w:eastAsia="zh-CN"/>
              </w:rPr>
              <w:t>35</w:t>
            </w:r>
          </w:p>
        </w:tc>
        <w:tc>
          <w:tcPr>
            <w:tcW w:w="1559" w:type="dxa"/>
          </w:tcPr>
          <w:p w14:paraId="0CC0FA84">
            <w:pPr>
              <w:pStyle w:val="70"/>
            </w:pPr>
            <w:r>
              <w:t>P</w:t>
            </w:r>
            <w:r>
              <w:rPr>
                <w:vertAlign w:val="subscript"/>
              </w:rPr>
              <w:t>REFSENS</w:t>
            </w:r>
            <w:r>
              <w:t xml:space="preserve"> +6 dB (Note 2)</w:t>
            </w:r>
          </w:p>
        </w:tc>
        <w:tc>
          <w:tcPr>
            <w:tcW w:w="1701" w:type="dxa"/>
          </w:tcPr>
          <w:p w14:paraId="6257537F">
            <w:pPr>
              <w:pStyle w:val="70"/>
            </w:pPr>
            <w:r>
              <w:t>See table 7.5.5.4.1-4</w:t>
            </w:r>
          </w:p>
        </w:tc>
        <w:tc>
          <w:tcPr>
            <w:tcW w:w="1276" w:type="dxa"/>
          </w:tcPr>
          <w:p w14:paraId="4B2B1C28">
            <w:pPr>
              <w:pStyle w:val="70"/>
            </w:pPr>
            <w:r>
              <w:t>See table 7.5.5.4.1-4</w:t>
            </w:r>
          </w:p>
        </w:tc>
      </w:tr>
      <w:tr w14:paraId="3E186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7B2F0F2B">
            <w:pPr>
              <w:pStyle w:val="70"/>
            </w:pPr>
          </w:p>
        </w:tc>
        <w:tc>
          <w:tcPr>
            <w:tcW w:w="1276" w:type="dxa"/>
            <w:tcBorders>
              <w:top w:val="single" w:color="auto" w:sz="4" w:space="0"/>
              <w:left w:val="single" w:color="auto" w:sz="4" w:space="0"/>
              <w:bottom w:val="single" w:color="auto" w:sz="4" w:space="0"/>
              <w:right w:val="nil"/>
            </w:tcBorders>
          </w:tcPr>
          <w:p w14:paraId="77DCEB40">
            <w:pPr>
              <w:pStyle w:val="70"/>
            </w:pPr>
            <w:r>
              <w:t>1</w:t>
            </w:r>
          </w:p>
          <w:p w14:paraId="7C2A9742">
            <w:pPr>
              <w:pStyle w:val="70"/>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14:paraId="08F9C481">
            <w:pPr>
              <w:pStyle w:val="70"/>
            </w:pPr>
            <w:r>
              <w:t>to</w:t>
            </w:r>
          </w:p>
          <w:p w14:paraId="70F43059">
            <w:pPr>
              <w:pStyle w:val="70"/>
            </w:pPr>
            <w:r>
              <w:t>to</w:t>
            </w:r>
          </w:p>
        </w:tc>
        <w:tc>
          <w:tcPr>
            <w:tcW w:w="1276" w:type="dxa"/>
            <w:tcBorders>
              <w:top w:val="single" w:color="auto" w:sz="4" w:space="0"/>
              <w:left w:val="nil"/>
              <w:bottom w:val="single" w:color="auto" w:sz="4" w:space="0"/>
              <w:right w:val="single" w:color="auto" w:sz="4" w:space="0"/>
            </w:tcBorders>
          </w:tcPr>
          <w:p w14:paraId="67486707">
            <w:pPr>
              <w:pStyle w:val="70"/>
            </w:pPr>
            <w:r>
              <w:t>(F</w:t>
            </w:r>
            <w:r>
              <w:rPr>
                <w:vertAlign w:val="subscript"/>
              </w:rPr>
              <w:t xml:space="preserve">UL_low </w:t>
            </w:r>
            <w:r>
              <w:t>-20)</w:t>
            </w:r>
          </w:p>
          <w:p w14:paraId="220AF9D4">
            <w:pPr>
              <w:pStyle w:val="70"/>
            </w:pPr>
            <w:r>
              <w:t>12750</w:t>
            </w:r>
          </w:p>
        </w:tc>
        <w:tc>
          <w:tcPr>
            <w:tcW w:w="1276" w:type="dxa"/>
            <w:tcBorders>
              <w:left w:val="single" w:color="auto" w:sz="4" w:space="0"/>
            </w:tcBorders>
          </w:tcPr>
          <w:p w14:paraId="1A1F009A">
            <w:pPr>
              <w:pStyle w:val="70"/>
            </w:pPr>
            <w:r>
              <w:t>-15</w:t>
            </w:r>
          </w:p>
        </w:tc>
        <w:tc>
          <w:tcPr>
            <w:tcW w:w="1559" w:type="dxa"/>
          </w:tcPr>
          <w:p w14:paraId="3266CB78">
            <w:pPr>
              <w:pStyle w:val="70"/>
            </w:pPr>
            <w:r>
              <w:t>P</w:t>
            </w:r>
            <w:r>
              <w:rPr>
                <w:vertAlign w:val="subscript"/>
              </w:rPr>
              <w:t>REFSENS</w:t>
            </w:r>
            <w:r>
              <w:t xml:space="preserve"> +6 dB </w:t>
            </w:r>
          </w:p>
        </w:tc>
        <w:tc>
          <w:tcPr>
            <w:tcW w:w="1701" w:type="dxa"/>
          </w:tcPr>
          <w:p w14:paraId="2C9884ED">
            <w:pPr>
              <w:pStyle w:val="70"/>
            </w:pPr>
            <w:r>
              <w:rPr/>
              <w:sym w:font="Symbol" w:char="F0BE"/>
            </w:r>
          </w:p>
        </w:tc>
        <w:tc>
          <w:tcPr>
            <w:tcW w:w="1276" w:type="dxa"/>
          </w:tcPr>
          <w:p w14:paraId="723032C4">
            <w:pPr>
              <w:pStyle w:val="70"/>
            </w:pPr>
            <w:r>
              <w:t xml:space="preserve">CW carrier </w:t>
            </w:r>
          </w:p>
        </w:tc>
      </w:tr>
      <w:tr w14:paraId="2091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49E6FFF2">
            <w:pPr>
              <w:pStyle w:val="70"/>
            </w:pPr>
            <w:r>
              <w:t>17</w:t>
            </w:r>
          </w:p>
        </w:tc>
        <w:tc>
          <w:tcPr>
            <w:tcW w:w="1276" w:type="dxa"/>
            <w:tcBorders>
              <w:top w:val="single" w:color="auto" w:sz="4" w:space="0"/>
              <w:left w:val="single" w:color="auto" w:sz="4" w:space="0"/>
              <w:bottom w:val="single" w:color="auto" w:sz="4" w:space="0"/>
              <w:right w:val="nil"/>
            </w:tcBorders>
          </w:tcPr>
          <w:p w14:paraId="3DF5C0AE">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17ED9DEB">
            <w:pPr>
              <w:pStyle w:val="70"/>
            </w:pPr>
            <w:r>
              <w:t>to</w:t>
            </w:r>
          </w:p>
        </w:tc>
        <w:tc>
          <w:tcPr>
            <w:tcW w:w="1276" w:type="dxa"/>
            <w:tcBorders>
              <w:top w:val="single" w:color="auto" w:sz="4" w:space="0"/>
              <w:left w:val="nil"/>
              <w:bottom w:val="single" w:color="auto" w:sz="4" w:space="0"/>
              <w:right w:val="single" w:color="auto" w:sz="4" w:space="0"/>
            </w:tcBorders>
          </w:tcPr>
          <w:p w14:paraId="11CFF785">
            <w:pPr>
              <w:pStyle w:val="70"/>
            </w:pPr>
            <w:r>
              <w:t>(F</w:t>
            </w:r>
            <w:r>
              <w:rPr>
                <w:vertAlign w:val="subscript"/>
              </w:rPr>
              <w:t xml:space="preserve">UL_high </w:t>
            </w:r>
            <w:r>
              <w:t>+18)</w:t>
            </w:r>
          </w:p>
        </w:tc>
        <w:tc>
          <w:tcPr>
            <w:tcW w:w="1276" w:type="dxa"/>
            <w:tcBorders>
              <w:left w:val="single" w:color="auto" w:sz="4" w:space="0"/>
            </w:tcBorders>
          </w:tcPr>
          <w:p w14:paraId="7257772A">
            <w:pPr>
              <w:pStyle w:val="70"/>
              <w:rPr>
                <w:lang w:eastAsia="zh-CN"/>
              </w:rPr>
            </w:pPr>
            <w:r>
              <w:t>-</w:t>
            </w:r>
            <w:r>
              <w:rPr>
                <w:lang w:eastAsia="zh-CN"/>
              </w:rPr>
              <w:t>35</w:t>
            </w:r>
          </w:p>
        </w:tc>
        <w:tc>
          <w:tcPr>
            <w:tcW w:w="1559" w:type="dxa"/>
          </w:tcPr>
          <w:p w14:paraId="20837BE6">
            <w:pPr>
              <w:pStyle w:val="70"/>
            </w:pPr>
            <w:r>
              <w:t>P</w:t>
            </w:r>
            <w:r>
              <w:rPr>
                <w:vertAlign w:val="subscript"/>
              </w:rPr>
              <w:t>REFSENS</w:t>
            </w:r>
            <w:r>
              <w:t xml:space="preserve"> +6 dB (Note 2)</w:t>
            </w:r>
          </w:p>
        </w:tc>
        <w:tc>
          <w:tcPr>
            <w:tcW w:w="1701" w:type="dxa"/>
          </w:tcPr>
          <w:p w14:paraId="6F34E0EC">
            <w:pPr>
              <w:pStyle w:val="70"/>
            </w:pPr>
            <w:r>
              <w:t>See table 7.5.5.4.1-4</w:t>
            </w:r>
          </w:p>
        </w:tc>
        <w:tc>
          <w:tcPr>
            <w:tcW w:w="1276" w:type="dxa"/>
          </w:tcPr>
          <w:p w14:paraId="5AA5AAAE">
            <w:pPr>
              <w:pStyle w:val="70"/>
            </w:pPr>
            <w:r>
              <w:t>See table 7.5.5.4.1-4</w:t>
            </w:r>
          </w:p>
        </w:tc>
      </w:tr>
      <w:tr w14:paraId="37C1E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10965028">
            <w:pPr>
              <w:pStyle w:val="70"/>
            </w:pPr>
          </w:p>
        </w:tc>
        <w:tc>
          <w:tcPr>
            <w:tcW w:w="1276" w:type="dxa"/>
            <w:tcBorders>
              <w:top w:val="single" w:color="auto" w:sz="4" w:space="0"/>
              <w:left w:val="single" w:color="auto" w:sz="4" w:space="0"/>
              <w:bottom w:val="single" w:color="auto" w:sz="4" w:space="0"/>
              <w:right w:val="nil"/>
            </w:tcBorders>
          </w:tcPr>
          <w:p w14:paraId="7BD19184">
            <w:pPr>
              <w:pStyle w:val="70"/>
            </w:pPr>
            <w:r>
              <w:t>1</w:t>
            </w:r>
          </w:p>
          <w:p w14:paraId="66305A35">
            <w:pPr>
              <w:pStyle w:val="70"/>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14:paraId="68018FF9">
            <w:pPr>
              <w:pStyle w:val="70"/>
            </w:pPr>
            <w:r>
              <w:t>to</w:t>
            </w:r>
          </w:p>
          <w:p w14:paraId="1EFD32CE">
            <w:pPr>
              <w:pStyle w:val="70"/>
            </w:pPr>
            <w:r>
              <w:t>to</w:t>
            </w:r>
          </w:p>
        </w:tc>
        <w:tc>
          <w:tcPr>
            <w:tcW w:w="1276" w:type="dxa"/>
            <w:tcBorders>
              <w:top w:val="single" w:color="auto" w:sz="4" w:space="0"/>
              <w:left w:val="nil"/>
              <w:bottom w:val="single" w:color="auto" w:sz="4" w:space="0"/>
              <w:right w:val="single" w:color="auto" w:sz="4" w:space="0"/>
            </w:tcBorders>
          </w:tcPr>
          <w:p w14:paraId="41041F33">
            <w:pPr>
              <w:pStyle w:val="70"/>
            </w:pPr>
            <w:r>
              <w:t>(F</w:t>
            </w:r>
            <w:r>
              <w:rPr>
                <w:vertAlign w:val="subscript"/>
              </w:rPr>
              <w:t xml:space="preserve">UL_low </w:t>
            </w:r>
            <w:r>
              <w:t>-20)</w:t>
            </w:r>
          </w:p>
          <w:p w14:paraId="01D6602C">
            <w:pPr>
              <w:pStyle w:val="70"/>
            </w:pPr>
            <w:r>
              <w:t>12750</w:t>
            </w:r>
          </w:p>
        </w:tc>
        <w:tc>
          <w:tcPr>
            <w:tcW w:w="1276" w:type="dxa"/>
            <w:tcBorders>
              <w:left w:val="single" w:color="auto" w:sz="4" w:space="0"/>
            </w:tcBorders>
          </w:tcPr>
          <w:p w14:paraId="18341848">
            <w:pPr>
              <w:pStyle w:val="70"/>
            </w:pPr>
            <w:r>
              <w:t>-15</w:t>
            </w:r>
          </w:p>
        </w:tc>
        <w:tc>
          <w:tcPr>
            <w:tcW w:w="1559" w:type="dxa"/>
          </w:tcPr>
          <w:p w14:paraId="219440A7">
            <w:pPr>
              <w:pStyle w:val="70"/>
            </w:pPr>
            <w:r>
              <w:t>P</w:t>
            </w:r>
            <w:r>
              <w:rPr>
                <w:vertAlign w:val="subscript"/>
              </w:rPr>
              <w:t>REFSENS</w:t>
            </w:r>
            <w:r>
              <w:t xml:space="preserve"> +6 dB </w:t>
            </w:r>
          </w:p>
        </w:tc>
        <w:tc>
          <w:tcPr>
            <w:tcW w:w="1701" w:type="dxa"/>
          </w:tcPr>
          <w:p w14:paraId="4F80FD84">
            <w:pPr>
              <w:pStyle w:val="70"/>
            </w:pPr>
            <w:r>
              <w:rPr/>
              <w:sym w:font="Symbol" w:char="F0BE"/>
            </w:r>
          </w:p>
        </w:tc>
        <w:tc>
          <w:tcPr>
            <w:tcW w:w="1276" w:type="dxa"/>
          </w:tcPr>
          <w:p w14:paraId="228A894C">
            <w:pPr>
              <w:pStyle w:val="70"/>
            </w:pPr>
            <w:r>
              <w:t xml:space="preserve">CW carrier </w:t>
            </w:r>
          </w:p>
        </w:tc>
      </w:tr>
      <w:tr w14:paraId="7EBCD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single" w:color="auto" w:sz="4" w:space="0"/>
              <w:left w:val="single" w:color="auto" w:sz="4" w:space="0"/>
              <w:bottom w:val="nil"/>
              <w:right w:val="single" w:color="auto" w:sz="4" w:space="0"/>
            </w:tcBorders>
            <w:shd w:val="clear" w:color="auto" w:fill="auto"/>
          </w:tcPr>
          <w:p w14:paraId="24081F73">
            <w:pPr>
              <w:pStyle w:val="70"/>
            </w:pPr>
            <w:r>
              <w:t>20, 71</w:t>
            </w:r>
          </w:p>
        </w:tc>
        <w:tc>
          <w:tcPr>
            <w:tcW w:w="1276" w:type="dxa"/>
            <w:tcBorders>
              <w:top w:val="single" w:color="auto" w:sz="4" w:space="0"/>
              <w:left w:val="single" w:color="auto" w:sz="4" w:space="0"/>
              <w:bottom w:val="single" w:color="auto" w:sz="4" w:space="0"/>
              <w:right w:val="nil"/>
            </w:tcBorders>
          </w:tcPr>
          <w:p w14:paraId="66AB4582">
            <w:pPr>
              <w:pStyle w:val="70"/>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14:paraId="5396780C">
            <w:pPr>
              <w:pStyle w:val="70"/>
            </w:pPr>
            <w:r>
              <w:t>to</w:t>
            </w:r>
          </w:p>
        </w:tc>
        <w:tc>
          <w:tcPr>
            <w:tcW w:w="1276" w:type="dxa"/>
            <w:tcBorders>
              <w:top w:val="single" w:color="auto" w:sz="4" w:space="0"/>
              <w:left w:val="nil"/>
              <w:bottom w:val="single" w:color="auto" w:sz="4" w:space="0"/>
              <w:right w:val="single" w:color="auto" w:sz="4" w:space="0"/>
            </w:tcBorders>
          </w:tcPr>
          <w:p w14:paraId="4E884CCF">
            <w:pPr>
              <w:pStyle w:val="70"/>
            </w:pPr>
            <w:r>
              <w:t>(F</w:t>
            </w:r>
            <w:r>
              <w:rPr>
                <w:vertAlign w:val="subscript"/>
              </w:rPr>
              <w:t xml:space="preserve">UL_high </w:t>
            </w:r>
            <w:r>
              <w:t>+20)</w:t>
            </w:r>
          </w:p>
        </w:tc>
        <w:tc>
          <w:tcPr>
            <w:tcW w:w="1276" w:type="dxa"/>
            <w:tcBorders>
              <w:left w:val="single" w:color="auto" w:sz="4" w:space="0"/>
            </w:tcBorders>
          </w:tcPr>
          <w:p w14:paraId="5DF782FB">
            <w:pPr>
              <w:pStyle w:val="70"/>
              <w:rPr>
                <w:lang w:eastAsia="zh-CN"/>
              </w:rPr>
            </w:pPr>
            <w:r>
              <w:t>-</w:t>
            </w:r>
            <w:r>
              <w:rPr>
                <w:lang w:eastAsia="zh-CN"/>
              </w:rPr>
              <w:t>35</w:t>
            </w:r>
          </w:p>
        </w:tc>
        <w:tc>
          <w:tcPr>
            <w:tcW w:w="1559" w:type="dxa"/>
          </w:tcPr>
          <w:p w14:paraId="7B68B298">
            <w:pPr>
              <w:pStyle w:val="70"/>
            </w:pPr>
            <w:r>
              <w:t>P</w:t>
            </w:r>
            <w:r>
              <w:rPr>
                <w:vertAlign w:val="subscript"/>
              </w:rPr>
              <w:t>REFSENS</w:t>
            </w:r>
            <w:r>
              <w:t xml:space="preserve"> +6 dB (Note 2)</w:t>
            </w:r>
          </w:p>
        </w:tc>
        <w:tc>
          <w:tcPr>
            <w:tcW w:w="1701" w:type="dxa"/>
          </w:tcPr>
          <w:p w14:paraId="7A986222">
            <w:pPr>
              <w:pStyle w:val="70"/>
            </w:pPr>
            <w:r>
              <w:t>See table 7.5.5.4.1-4</w:t>
            </w:r>
          </w:p>
        </w:tc>
        <w:tc>
          <w:tcPr>
            <w:tcW w:w="1276" w:type="dxa"/>
          </w:tcPr>
          <w:p w14:paraId="42F9A85D">
            <w:pPr>
              <w:pStyle w:val="70"/>
            </w:pPr>
            <w:r>
              <w:t>See table 7.5.5.4.1-4</w:t>
            </w:r>
          </w:p>
        </w:tc>
      </w:tr>
      <w:tr w14:paraId="6B699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14:paraId="2D41331C">
            <w:pPr>
              <w:pStyle w:val="70"/>
            </w:pPr>
          </w:p>
        </w:tc>
        <w:tc>
          <w:tcPr>
            <w:tcW w:w="1276" w:type="dxa"/>
            <w:tcBorders>
              <w:top w:val="single" w:color="auto" w:sz="4" w:space="0"/>
              <w:left w:val="single" w:color="auto" w:sz="4" w:space="0"/>
              <w:bottom w:val="single" w:color="auto" w:sz="4" w:space="0"/>
              <w:right w:val="nil"/>
            </w:tcBorders>
          </w:tcPr>
          <w:p w14:paraId="5AF986BB">
            <w:pPr>
              <w:pStyle w:val="70"/>
            </w:pPr>
            <w:r>
              <w:t>1</w:t>
            </w:r>
          </w:p>
          <w:p w14:paraId="2BA5DC64">
            <w:pPr>
              <w:pStyle w:val="70"/>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14:paraId="1504AA58">
            <w:pPr>
              <w:pStyle w:val="70"/>
            </w:pPr>
            <w:r>
              <w:t>to</w:t>
            </w:r>
          </w:p>
          <w:p w14:paraId="6F07A66A">
            <w:pPr>
              <w:pStyle w:val="70"/>
            </w:pPr>
            <w:r>
              <w:t>to</w:t>
            </w:r>
          </w:p>
        </w:tc>
        <w:tc>
          <w:tcPr>
            <w:tcW w:w="1276" w:type="dxa"/>
            <w:tcBorders>
              <w:top w:val="single" w:color="auto" w:sz="4" w:space="0"/>
              <w:left w:val="nil"/>
              <w:bottom w:val="single" w:color="auto" w:sz="4" w:space="0"/>
              <w:right w:val="single" w:color="auto" w:sz="4" w:space="0"/>
            </w:tcBorders>
          </w:tcPr>
          <w:p w14:paraId="469F458E">
            <w:pPr>
              <w:pStyle w:val="70"/>
            </w:pPr>
            <w:r>
              <w:t>(F</w:t>
            </w:r>
            <w:r>
              <w:rPr>
                <w:vertAlign w:val="subscript"/>
              </w:rPr>
              <w:t xml:space="preserve">UL_low </w:t>
            </w:r>
            <w:r>
              <w:t>-11)</w:t>
            </w:r>
          </w:p>
          <w:p w14:paraId="6B9BFE08">
            <w:pPr>
              <w:pStyle w:val="70"/>
            </w:pPr>
            <w:r>
              <w:t>12750</w:t>
            </w:r>
          </w:p>
        </w:tc>
        <w:tc>
          <w:tcPr>
            <w:tcW w:w="1276" w:type="dxa"/>
            <w:tcBorders>
              <w:left w:val="single" w:color="auto" w:sz="4" w:space="0"/>
            </w:tcBorders>
          </w:tcPr>
          <w:p w14:paraId="5A6D7955">
            <w:pPr>
              <w:pStyle w:val="70"/>
            </w:pPr>
            <w:r>
              <w:t>-15</w:t>
            </w:r>
          </w:p>
        </w:tc>
        <w:tc>
          <w:tcPr>
            <w:tcW w:w="1559" w:type="dxa"/>
          </w:tcPr>
          <w:p w14:paraId="34D4989B">
            <w:pPr>
              <w:pStyle w:val="70"/>
            </w:pPr>
            <w:r>
              <w:t>P</w:t>
            </w:r>
            <w:r>
              <w:rPr>
                <w:vertAlign w:val="subscript"/>
              </w:rPr>
              <w:t>REFSENS</w:t>
            </w:r>
            <w:r>
              <w:t xml:space="preserve"> +6 dB </w:t>
            </w:r>
          </w:p>
        </w:tc>
        <w:tc>
          <w:tcPr>
            <w:tcW w:w="1701" w:type="dxa"/>
          </w:tcPr>
          <w:p w14:paraId="5AEF4D45">
            <w:pPr>
              <w:pStyle w:val="70"/>
            </w:pPr>
            <w:r>
              <w:rPr/>
              <w:sym w:font="Symbol" w:char="F0BE"/>
            </w:r>
          </w:p>
        </w:tc>
        <w:tc>
          <w:tcPr>
            <w:tcW w:w="1276" w:type="dxa"/>
          </w:tcPr>
          <w:p w14:paraId="29743D8A">
            <w:pPr>
              <w:pStyle w:val="70"/>
            </w:pPr>
            <w:r>
              <w:t xml:space="preserve">CW carrier </w:t>
            </w:r>
          </w:p>
        </w:tc>
      </w:tr>
      <w:tr w14:paraId="4E599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14:paraId="4D221B62">
            <w:pPr>
              <w:pStyle w:val="70"/>
            </w:pPr>
            <w:r>
              <w:t>25</w:t>
            </w:r>
          </w:p>
        </w:tc>
        <w:tc>
          <w:tcPr>
            <w:tcW w:w="1276" w:type="dxa"/>
            <w:tcBorders>
              <w:top w:val="single" w:color="auto" w:sz="4" w:space="0"/>
              <w:left w:val="single" w:color="auto" w:sz="4" w:space="0"/>
              <w:bottom w:val="single" w:color="auto" w:sz="4" w:space="0"/>
              <w:right w:val="nil"/>
            </w:tcBorders>
          </w:tcPr>
          <w:p w14:paraId="30816255">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6EA627A6">
            <w:pPr>
              <w:pStyle w:val="70"/>
            </w:pPr>
            <w:r>
              <w:t>to</w:t>
            </w:r>
          </w:p>
        </w:tc>
        <w:tc>
          <w:tcPr>
            <w:tcW w:w="1276" w:type="dxa"/>
            <w:tcBorders>
              <w:top w:val="single" w:color="auto" w:sz="4" w:space="0"/>
              <w:left w:val="nil"/>
              <w:bottom w:val="single" w:color="auto" w:sz="4" w:space="0"/>
              <w:right w:val="single" w:color="auto" w:sz="4" w:space="0"/>
            </w:tcBorders>
          </w:tcPr>
          <w:p w14:paraId="774C0429">
            <w:pPr>
              <w:pStyle w:val="70"/>
            </w:pPr>
            <w:r>
              <w:t>(F</w:t>
            </w:r>
            <w:r>
              <w:rPr>
                <w:vertAlign w:val="subscript"/>
              </w:rPr>
              <w:t xml:space="preserve">UL_high </w:t>
            </w:r>
            <w:r>
              <w:t>+15)</w:t>
            </w:r>
          </w:p>
        </w:tc>
        <w:tc>
          <w:tcPr>
            <w:tcW w:w="1276" w:type="dxa"/>
            <w:tcBorders>
              <w:left w:val="single" w:color="auto" w:sz="4" w:space="0"/>
            </w:tcBorders>
          </w:tcPr>
          <w:p w14:paraId="3A4898A6">
            <w:pPr>
              <w:pStyle w:val="70"/>
            </w:pPr>
            <w:r>
              <w:t>-35</w:t>
            </w:r>
          </w:p>
        </w:tc>
        <w:tc>
          <w:tcPr>
            <w:tcW w:w="1559" w:type="dxa"/>
          </w:tcPr>
          <w:p w14:paraId="0E14E69C">
            <w:pPr>
              <w:pStyle w:val="70"/>
            </w:pPr>
            <w:r>
              <w:t>P</w:t>
            </w:r>
            <w:r>
              <w:rPr>
                <w:vertAlign w:val="subscript"/>
              </w:rPr>
              <w:t>REFSENS</w:t>
            </w:r>
            <w:r>
              <w:t xml:space="preserve"> +6 dB (Note 2)</w:t>
            </w:r>
          </w:p>
        </w:tc>
        <w:tc>
          <w:tcPr>
            <w:tcW w:w="1701" w:type="dxa"/>
          </w:tcPr>
          <w:p w14:paraId="52DF9B07">
            <w:pPr>
              <w:pStyle w:val="70"/>
            </w:pPr>
            <w:r>
              <w:t>See table 7.5.5.4.1-4</w:t>
            </w:r>
          </w:p>
        </w:tc>
        <w:tc>
          <w:tcPr>
            <w:tcW w:w="1276" w:type="dxa"/>
          </w:tcPr>
          <w:p w14:paraId="674B49C3">
            <w:pPr>
              <w:pStyle w:val="70"/>
            </w:pPr>
            <w:r>
              <w:t>See table 7.5.5.4.1-4</w:t>
            </w:r>
          </w:p>
        </w:tc>
      </w:tr>
      <w:tr w14:paraId="12CFE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14:paraId="5F395314">
            <w:pPr>
              <w:pStyle w:val="70"/>
            </w:pPr>
          </w:p>
        </w:tc>
        <w:tc>
          <w:tcPr>
            <w:tcW w:w="1276" w:type="dxa"/>
            <w:tcBorders>
              <w:top w:val="single" w:color="auto" w:sz="4" w:space="0"/>
              <w:left w:val="single" w:color="auto" w:sz="4" w:space="0"/>
              <w:bottom w:val="single" w:color="auto" w:sz="4" w:space="0"/>
              <w:right w:val="nil"/>
            </w:tcBorders>
          </w:tcPr>
          <w:p w14:paraId="1EB428A7">
            <w:pPr>
              <w:pStyle w:val="70"/>
            </w:pPr>
            <w:r>
              <w:t>1</w:t>
            </w:r>
          </w:p>
          <w:p w14:paraId="4F5A2612">
            <w:pPr>
              <w:pStyle w:val="70"/>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14:paraId="50736F48">
            <w:pPr>
              <w:pStyle w:val="70"/>
            </w:pPr>
            <w:r>
              <w:t>to</w:t>
            </w:r>
          </w:p>
          <w:p w14:paraId="778108D3">
            <w:pPr>
              <w:pStyle w:val="70"/>
            </w:pPr>
          </w:p>
        </w:tc>
        <w:tc>
          <w:tcPr>
            <w:tcW w:w="1276" w:type="dxa"/>
            <w:tcBorders>
              <w:top w:val="single" w:color="auto" w:sz="4" w:space="0"/>
              <w:left w:val="nil"/>
              <w:bottom w:val="single" w:color="auto" w:sz="4" w:space="0"/>
              <w:right w:val="single" w:color="auto" w:sz="4" w:space="0"/>
            </w:tcBorders>
          </w:tcPr>
          <w:p w14:paraId="77A1B776">
            <w:pPr>
              <w:pStyle w:val="70"/>
            </w:pPr>
            <w:r>
              <w:t>(F</w:t>
            </w:r>
            <w:r>
              <w:rPr>
                <w:vertAlign w:val="subscript"/>
              </w:rPr>
              <w:t xml:space="preserve">UL_low </w:t>
            </w:r>
            <w:r>
              <w:t>-20)</w:t>
            </w:r>
          </w:p>
          <w:p w14:paraId="29283011">
            <w:pPr>
              <w:pStyle w:val="70"/>
            </w:pPr>
            <w:r>
              <w:t>12750</w:t>
            </w:r>
          </w:p>
        </w:tc>
        <w:tc>
          <w:tcPr>
            <w:tcW w:w="1276" w:type="dxa"/>
            <w:tcBorders>
              <w:left w:val="single" w:color="auto" w:sz="4" w:space="0"/>
            </w:tcBorders>
          </w:tcPr>
          <w:p w14:paraId="05C8D6D8">
            <w:pPr>
              <w:pStyle w:val="70"/>
            </w:pPr>
            <w:r>
              <w:t>-15</w:t>
            </w:r>
          </w:p>
        </w:tc>
        <w:tc>
          <w:tcPr>
            <w:tcW w:w="1559" w:type="dxa"/>
          </w:tcPr>
          <w:p w14:paraId="04E6C7B5">
            <w:pPr>
              <w:pStyle w:val="70"/>
            </w:pPr>
            <w:r>
              <w:t>P</w:t>
            </w:r>
            <w:r>
              <w:rPr>
                <w:vertAlign w:val="subscript"/>
              </w:rPr>
              <w:t>REFSENS</w:t>
            </w:r>
            <w:r>
              <w:t xml:space="preserve"> +6 dB </w:t>
            </w:r>
          </w:p>
        </w:tc>
        <w:tc>
          <w:tcPr>
            <w:tcW w:w="1701" w:type="dxa"/>
          </w:tcPr>
          <w:p w14:paraId="248816D0">
            <w:pPr>
              <w:pStyle w:val="70"/>
            </w:pPr>
            <w:r>
              <w:rPr/>
              <w:sym w:font="Symbol" w:char="F0BE"/>
            </w:r>
          </w:p>
        </w:tc>
        <w:tc>
          <w:tcPr>
            <w:tcW w:w="1276" w:type="dxa"/>
          </w:tcPr>
          <w:p w14:paraId="13DFFBE9">
            <w:pPr>
              <w:pStyle w:val="70"/>
            </w:pPr>
            <w:r>
              <w:t xml:space="preserve">CW carrier </w:t>
            </w:r>
          </w:p>
        </w:tc>
      </w:tr>
      <w:tr w14:paraId="00250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14:paraId="4C91E6AE">
            <w:pPr>
              <w:pStyle w:val="70"/>
              <w:rPr>
                <w:lang w:eastAsia="zh-CN"/>
              </w:rPr>
            </w:pPr>
            <w:r>
              <w:rPr>
                <w:lang w:eastAsia="zh-CN"/>
              </w:rPr>
              <w:t>31, 72, 73, 74, 87, 88</w:t>
            </w:r>
          </w:p>
        </w:tc>
        <w:tc>
          <w:tcPr>
            <w:tcW w:w="1276" w:type="dxa"/>
            <w:tcBorders>
              <w:top w:val="single" w:color="auto" w:sz="4" w:space="0"/>
              <w:left w:val="single" w:color="auto" w:sz="4" w:space="0"/>
              <w:bottom w:val="single" w:color="auto" w:sz="4" w:space="0"/>
              <w:right w:val="nil"/>
            </w:tcBorders>
          </w:tcPr>
          <w:p w14:paraId="144B7057">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2D2165E4">
            <w:pPr>
              <w:pStyle w:val="70"/>
            </w:pPr>
            <w:r>
              <w:t>to</w:t>
            </w:r>
          </w:p>
        </w:tc>
        <w:tc>
          <w:tcPr>
            <w:tcW w:w="1276" w:type="dxa"/>
            <w:tcBorders>
              <w:top w:val="single" w:color="auto" w:sz="4" w:space="0"/>
              <w:left w:val="nil"/>
              <w:bottom w:val="single" w:color="auto" w:sz="4" w:space="0"/>
              <w:right w:val="single" w:color="auto" w:sz="4" w:space="0"/>
            </w:tcBorders>
          </w:tcPr>
          <w:p w14:paraId="754E9CB7">
            <w:pPr>
              <w:pStyle w:val="70"/>
            </w:pPr>
            <w:r>
              <w:t>(F</w:t>
            </w:r>
            <w:r>
              <w:rPr>
                <w:vertAlign w:val="subscript"/>
              </w:rPr>
              <w:t xml:space="preserve">UL_high </w:t>
            </w:r>
            <w:r>
              <w:t>+</w:t>
            </w:r>
            <w:r>
              <w:rPr>
                <w:lang w:eastAsia="zh-CN"/>
              </w:rPr>
              <w:t>5</w:t>
            </w:r>
            <w:r>
              <w:t>)</w:t>
            </w:r>
          </w:p>
        </w:tc>
        <w:tc>
          <w:tcPr>
            <w:tcW w:w="1276" w:type="dxa"/>
            <w:tcBorders>
              <w:left w:val="single" w:color="auto" w:sz="4" w:space="0"/>
            </w:tcBorders>
          </w:tcPr>
          <w:p w14:paraId="63DEFDDB">
            <w:pPr>
              <w:pStyle w:val="70"/>
            </w:pPr>
            <w:r>
              <w:t>-35</w:t>
            </w:r>
          </w:p>
        </w:tc>
        <w:tc>
          <w:tcPr>
            <w:tcW w:w="1559" w:type="dxa"/>
          </w:tcPr>
          <w:p w14:paraId="7CBDB19E">
            <w:pPr>
              <w:pStyle w:val="70"/>
            </w:pPr>
            <w:r>
              <w:t>P</w:t>
            </w:r>
            <w:r>
              <w:rPr>
                <w:vertAlign w:val="subscript"/>
              </w:rPr>
              <w:t>REFSENS</w:t>
            </w:r>
            <w:r>
              <w:t xml:space="preserve"> +6 dB (Note 2)</w:t>
            </w:r>
          </w:p>
        </w:tc>
        <w:tc>
          <w:tcPr>
            <w:tcW w:w="1701" w:type="dxa"/>
          </w:tcPr>
          <w:p w14:paraId="1453EC4B">
            <w:pPr>
              <w:pStyle w:val="70"/>
            </w:pPr>
            <w:r>
              <w:t>See table 7.5.5.4.1-4</w:t>
            </w:r>
          </w:p>
        </w:tc>
        <w:tc>
          <w:tcPr>
            <w:tcW w:w="1276" w:type="dxa"/>
          </w:tcPr>
          <w:p w14:paraId="729CB051">
            <w:pPr>
              <w:pStyle w:val="70"/>
            </w:pPr>
            <w:r>
              <w:t>See table 7.5.5.4.1-4</w:t>
            </w:r>
          </w:p>
        </w:tc>
      </w:tr>
      <w:tr w14:paraId="01539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14:paraId="26979A08">
            <w:pPr>
              <w:pStyle w:val="70"/>
            </w:pPr>
          </w:p>
        </w:tc>
        <w:tc>
          <w:tcPr>
            <w:tcW w:w="1276" w:type="dxa"/>
            <w:tcBorders>
              <w:top w:val="single" w:color="auto" w:sz="4" w:space="0"/>
              <w:left w:val="single" w:color="auto" w:sz="4" w:space="0"/>
              <w:bottom w:val="single" w:color="auto" w:sz="4" w:space="0"/>
              <w:right w:val="nil"/>
            </w:tcBorders>
          </w:tcPr>
          <w:p w14:paraId="27FC2CE3">
            <w:pPr>
              <w:pStyle w:val="70"/>
            </w:pPr>
            <w:r>
              <w:t>1</w:t>
            </w:r>
          </w:p>
          <w:p w14:paraId="2211049D">
            <w:pPr>
              <w:pStyle w:val="70"/>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14:paraId="01EACB5D">
            <w:pPr>
              <w:pStyle w:val="70"/>
            </w:pPr>
            <w:r>
              <w:t>to</w:t>
            </w:r>
          </w:p>
          <w:p w14:paraId="27885779">
            <w:pPr>
              <w:pStyle w:val="70"/>
            </w:pPr>
            <w:r>
              <w:t>to</w:t>
            </w:r>
          </w:p>
        </w:tc>
        <w:tc>
          <w:tcPr>
            <w:tcW w:w="1276" w:type="dxa"/>
            <w:tcBorders>
              <w:top w:val="single" w:color="auto" w:sz="4" w:space="0"/>
              <w:left w:val="nil"/>
              <w:bottom w:val="single" w:color="auto" w:sz="4" w:space="0"/>
              <w:right w:val="single" w:color="auto" w:sz="4" w:space="0"/>
            </w:tcBorders>
          </w:tcPr>
          <w:p w14:paraId="5E6B262A">
            <w:pPr>
              <w:pStyle w:val="70"/>
            </w:pPr>
            <w:r>
              <w:t>(F</w:t>
            </w:r>
            <w:r>
              <w:rPr>
                <w:vertAlign w:val="subscript"/>
              </w:rPr>
              <w:t xml:space="preserve">UL_low </w:t>
            </w:r>
            <w:r>
              <w:t>-20)</w:t>
            </w:r>
          </w:p>
          <w:p w14:paraId="27D6B13B">
            <w:pPr>
              <w:pStyle w:val="70"/>
            </w:pPr>
            <w:r>
              <w:t>12750</w:t>
            </w:r>
          </w:p>
        </w:tc>
        <w:tc>
          <w:tcPr>
            <w:tcW w:w="1276" w:type="dxa"/>
            <w:tcBorders>
              <w:left w:val="single" w:color="auto" w:sz="4" w:space="0"/>
            </w:tcBorders>
          </w:tcPr>
          <w:p w14:paraId="7259DA01">
            <w:pPr>
              <w:pStyle w:val="70"/>
            </w:pPr>
            <w:r>
              <w:t>-15</w:t>
            </w:r>
          </w:p>
        </w:tc>
        <w:tc>
          <w:tcPr>
            <w:tcW w:w="1559" w:type="dxa"/>
          </w:tcPr>
          <w:p w14:paraId="7C0D53B1">
            <w:pPr>
              <w:pStyle w:val="70"/>
            </w:pPr>
            <w:r>
              <w:t>P</w:t>
            </w:r>
            <w:r>
              <w:rPr>
                <w:vertAlign w:val="subscript"/>
              </w:rPr>
              <w:t>REFSENS</w:t>
            </w:r>
            <w:r>
              <w:t xml:space="preserve"> +6 dB </w:t>
            </w:r>
          </w:p>
        </w:tc>
        <w:tc>
          <w:tcPr>
            <w:tcW w:w="1701" w:type="dxa"/>
          </w:tcPr>
          <w:p w14:paraId="2650ACE8">
            <w:pPr>
              <w:pStyle w:val="70"/>
            </w:pPr>
            <w:r>
              <w:rPr/>
              <w:sym w:font="Symbol" w:char="F0BE"/>
            </w:r>
          </w:p>
        </w:tc>
        <w:tc>
          <w:tcPr>
            <w:tcW w:w="1276" w:type="dxa"/>
          </w:tcPr>
          <w:p w14:paraId="000600A6">
            <w:pPr>
              <w:pStyle w:val="70"/>
            </w:pPr>
            <w:r>
              <w:t xml:space="preserve">CW carrier </w:t>
            </w:r>
          </w:p>
        </w:tc>
      </w:tr>
      <w:tr w14:paraId="66E4E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left w:val="single" w:color="auto" w:sz="4" w:space="0"/>
              <w:bottom w:val="nil"/>
              <w:right w:val="single" w:color="auto" w:sz="4" w:space="0"/>
            </w:tcBorders>
            <w:shd w:val="clear" w:color="auto" w:fill="auto"/>
          </w:tcPr>
          <w:p w14:paraId="7E844F63">
            <w:pPr>
              <w:pStyle w:val="70"/>
            </w:pPr>
            <w:r>
              <w:rPr>
                <w:lang w:eastAsia="zh-CN"/>
              </w:rPr>
              <w:t>85</w:t>
            </w:r>
          </w:p>
        </w:tc>
        <w:tc>
          <w:tcPr>
            <w:tcW w:w="1276" w:type="dxa"/>
            <w:tcBorders>
              <w:top w:val="single" w:color="auto" w:sz="4" w:space="0"/>
              <w:left w:val="single" w:color="auto" w:sz="4" w:space="0"/>
              <w:bottom w:val="single" w:color="auto" w:sz="4" w:space="0"/>
              <w:right w:val="nil"/>
            </w:tcBorders>
          </w:tcPr>
          <w:p w14:paraId="34E67EEC">
            <w:pPr>
              <w:pStyle w:val="70"/>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14:paraId="099FE680">
            <w:pPr>
              <w:pStyle w:val="70"/>
            </w:pPr>
            <w:r>
              <w:rPr>
                <w:rFonts w:cs="Arial"/>
              </w:rPr>
              <w:t>to</w:t>
            </w:r>
          </w:p>
        </w:tc>
        <w:tc>
          <w:tcPr>
            <w:tcW w:w="1276" w:type="dxa"/>
            <w:tcBorders>
              <w:top w:val="single" w:color="auto" w:sz="4" w:space="0"/>
              <w:left w:val="nil"/>
              <w:bottom w:val="single" w:color="auto" w:sz="4" w:space="0"/>
              <w:right w:val="single" w:color="auto" w:sz="4" w:space="0"/>
            </w:tcBorders>
          </w:tcPr>
          <w:p w14:paraId="565A69E8">
            <w:pPr>
              <w:pStyle w:val="70"/>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14:paraId="659DC5F7">
            <w:pPr>
              <w:pStyle w:val="70"/>
            </w:pPr>
            <w:r>
              <w:t>-35</w:t>
            </w:r>
          </w:p>
        </w:tc>
        <w:tc>
          <w:tcPr>
            <w:tcW w:w="1559" w:type="dxa"/>
          </w:tcPr>
          <w:p w14:paraId="70C08904">
            <w:pPr>
              <w:pStyle w:val="70"/>
            </w:pPr>
            <w:r>
              <w:t>P</w:t>
            </w:r>
            <w:r>
              <w:rPr>
                <w:vertAlign w:val="subscript"/>
              </w:rPr>
              <w:t>REFSENS</w:t>
            </w:r>
            <w:r>
              <w:t xml:space="preserve"> +6 dB (Note 2)</w:t>
            </w:r>
          </w:p>
        </w:tc>
        <w:tc>
          <w:tcPr>
            <w:tcW w:w="1701" w:type="dxa"/>
          </w:tcPr>
          <w:p w14:paraId="25555B10">
            <w:pPr>
              <w:pStyle w:val="70"/>
            </w:pPr>
            <w:r>
              <w:t>See table 7.5.5.4.1-4</w:t>
            </w:r>
          </w:p>
        </w:tc>
        <w:tc>
          <w:tcPr>
            <w:tcW w:w="1276" w:type="dxa"/>
          </w:tcPr>
          <w:p w14:paraId="56932AFC">
            <w:pPr>
              <w:pStyle w:val="70"/>
            </w:pPr>
            <w:r>
              <w:t>See table 7.5.5.4.1-4</w:t>
            </w:r>
          </w:p>
        </w:tc>
      </w:tr>
      <w:tr w14:paraId="4B4B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left w:val="single" w:color="auto" w:sz="4" w:space="0"/>
              <w:bottom w:val="single" w:color="auto" w:sz="4" w:space="0"/>
              <w:right w:val="single" w:color="auto" w:sz="4" w:space="0"/>
            </w:tcBorders>
            <w:shd w:val="clear" w:color="auto" w:fill="auto"/>
          </w:tcPr>
          <w:p w14:paraId="773AB509">
            <w:pPr>
              <w:pStyle w:val="70"/>
            </w:pPr>
          </w:p>
        </w:tc>
        <w:tc>
          <w:tcPr>
            <w:tcW w:w="1276" w:type="dxa"/>
            <w:tcBorders>
              <w:top w:val="single" w:color="auto" w:sz="4" w:space="0"/>
              <w:left w:val="single" w:color="auto" w:sz="4" w:space="0"/>
              <w:bottom w:val="single" w:color="auto" w:sz="4" w:space="0"/>
              <w:right w:val="nil"/>
            </w:tcBorders>
          </w:tcPr>
          <w:p w14:paraId="2CBBB557">
            <w:pPr>
              <w:pStyle w:val="68"/>
              <w:jc w:val="right"/>
              <w:rPr>
                <w:rFonts w:cs="Arial"/>
              </w:rPr>
            </w:pPr>
            <w:r>
              <w:rPr>
                <w:rFonts w:cs="Arial"/>
              </w:rPr>
              <w:t>1</w:t>
            </w:r>
          </w:p>
          <w:p w14:paraId="108C4266">
            <w:pPr>
              <w:pStyle w:val="70"/>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14:paraId="6FDC0224">
            <w:pPr>
              <w:pStyle w:val="68"/>
              <w:jc w:val="center"/>
              <w:rPr>
                <w:rFonts w:cs="Arial"/>
              </w:rPr>
            </w:pPr>
            <w:r>
              <w:rPr>
                <w:rFonts w:cs="Arial"/>
              </w:rPr>
              <w:t>to</w:t>
            </w:r>
          </w:p>
          <w:p w14:paraId="664B1D08">
            <w:pPr>
              <w:pStyle w:val="70"/>
            </w:pPr>
            <w:r>
              <w:rPr>
                <w:rFonts w:cs="Arial"/>
              </w:rPr>
              <w:t>to</w:t>
            </w:r>
          </w:p>
        </w:tc>
        <w:tc>
          <w:tcPr>
            <w:tcW w:w="1276" w:type="dxa"/>
            <w:tcBorders>
              <w:top w:val="single" w:color="auto" w:sz="4" w:space="0"/>
              <w:left w:val="nil"/>
              <w:bottom w:val="single" w:color="auto" w:sz="4" w:space="0"/>
              <w:right w:val="single" w:color="auto" w:sz="4" w:space="0"/>
            </w:tcBorders>
          </w:tcPr>
          <w:p w14:paraId="6B6AA089">
            <w:pPr>
              <w:pStyle w:val="68"/>
              <w:rPr>
                <w:rFonts w:cs="Arial"/>
              </w:rPr>
            </w:pPr>
            <w:r>
              <w:rPr>
                <w:rFonts w:cs="Arial"/>
              </w:rPr>
              <w:t>(F</w:t>
            </w:r>
            <w:r>
              <w:rPr>
                <w:rFonts w:cs="Arial"/>
                <w:vertAlign w:val="subscript"/>
              </w:rPr>
              <w:t xml:space="preserve">UL_low </w:t>
            </w:r>
            <w:r>
              <w:rPr>
                <w:rFonts w:cs="Arial"/>
              </w:rPr>
              <w:t>-20)</w:t>
            </w:r>
          </w:p>
          <w:p w14:paraId="6F62BB8E">
            <w:pPr>
              <w:pStyle w:val="70"/>
            </w:pPr>
            <w:r>
              <w:rPr>
                <w:rFonts w:cs="Arial"/>
              </w:rPr>
              <w:t>12750</w:t>
            </w:r>
          </w:p>
        </w:tc>
        <w:tc>
          <w:tcPr>
            <w:tcW w:w="1276" w:type="dxa"/>
            <w:tcBorders>
              <w:left w:val="single" w:color="auto" w:sz="4" w:space="0"/>
            </w:tcBorders>
          </w:tcPr>
          <w:p w14:paraId="39C21BD1">
            <w:pPr>
              <w:pStyle w:val="70"/>
            </w:pPr>
            <w:r>
              <w:t>-15</w:t>
            </w:r>
          </w:p>
        </w:tc>
        <w:tc>
          <w:tcPr>
            <w:tcW w:w="1559" w:type="dxa"/>
          </w:tcPr>
          <w:p w14:paraId="66B1E3AF">
            <w:pPr>
              <w:pStyle w:val="70"/>
            </w:pPr>
            <w:r>
              <w:t>P</w:t>
            </w:r>
            <w:r>
              <w:rPr>
                <w:vertAlign w:val="subscript"/>
              </w:rPr>
              <w:t>REFSENS</w:t>
            </w:r>
            <w:r>
              <w:t xml:space="preserve"> +6 dB </w:t>
            </w:r>
          </w:p>
        </w:tc>
        <w:tc>
          <w:tcPr>
            <w:tcW w:w="1701" w:type="dxa"/>
          </w:tcPr>
          <w:p w14:paraId="5178AAB5">
            <w:pPr>
              <w:pStyle w:val="70"/>
            </w:pPr>
            <w:r>
              <w:rPr/>
              <w:sym w:font="Symbol" w:char="F0BE"/>
            </w:r>
          </w:p>
        </w:tc>
        <w:tc>
          <w:tcPr>
            <w:tcW w:w="1276" w:type="dxa"/>
          </w:tcPr>
          <w:p w14:paraId="1D39BE71">
            <w:pPr>
              <w:pStyle w:val="70"/>
            </w:pPr>
            <w:r>
              <w:t xml:space="preserve">CW carrier </w:t>
            </w:r>
          </w:p>
        </w:tc>
      </w:tr>
      <w:tr w14:paraId="31D09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14:paraId="7F96A147">
            <w:pPr>
              <w:pStyle w:val="83"/>
              <w:rPr>
                <w:rFonts w:cs="v4.2.0"/>
              </w:rPr>
            </w:pPr>
            <w:r>
              <w:t>NOTE 1:</w:t>
            </w:r>
            <w:r>
              <w:tab/>
            </w:r>
            <w:r>
              <w:t>P</w:t>
            </w:r>
            <w:r>
              <w:rPr>
                <w:vertAlign w:val="subscript"/>
              </w:rPr>
              <w:t>REFSENS</w:t>
            </w:r>
            <w:r>
              <w:t xml:space="preserve"> depends on the channel bandwidth as specified in TS 36</w:t>
            </w:r>
            <w:r>
              <w:rPr>
                <w:rFonts w:cs="v4.2.0"/>
              </w:rPr>
              <w:t>.104 [11], clause 7.2.1.</w:t>
            </w:r>
          </w:p>
          <w:p w14:paraId="3E788D46">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14:paraId="2A102F2B">
      <w:pPr>
        <w:rPr>
          <w:lang w:eastAsia="zh-CN"/>
        </w:rPr>
      </w:pPr>
    </w:p>
    <w:p w14:paraId="49EE5FF5">
      <w:pPr>
        <w:pStyle w:val="65"/>
        <w:rPr>
          <w:lang w:eastAsia="zh-CN"/>
        </w:rPr>
      </w:pPr>
      <w:r>
        <w:rPr>
          <w:lang w:eastAsia="zh-CN"/>
        </w:rPr>
        <w:t>NOTE 2:</w:t>
      </w:r>
      <w:r>
        <w:rPr>
          <w:lang w:eastAsia="zh-CN"/>
        </w:rPr>
        <w:tab/>
      </w:r>
      <w:r>
        <w:rPr>
          <w:lang w:eastAsia="zh-CN"/>
        </w:rPr>
        <w:t xml:space="preserve">Table 7.5.5.4.1-2 assumes that two operating bands, where the </w:t>
      </w:r>
      <w:r>
        <w:rPr>
          <w:i/>
          <w:lang w:eastAsia="zh-CN"/>
        </w:rPr>
        <w:t>downlink operating band</w:t>
      </w:r>
      <w:r>
        <w:rPr>
          <w:lang w:eastAsia="zh-CN"/>
        </w:rPr>
        <w:t xml:space="preserve"> see clause 4.5 of one band would be within the in-band blocking region of the other band, are not deployed in the same geographical area.</w:t>
      </w:r>
    </w:p>
    <w:p w14:paraId="58E423F4">
      <w:pPr>
        <w:pStyle w:val="78"/>
        <w:rPr>
          <w:rFonts w:eastAsia="Osaka"/>
        </w:rPr>
      </w:pPr>
      <w:r>
        <w:rPr>
          <w:rFonts w:eastAsia="Osaka"/>
        </w:rPr>
        <w:t>Table 7.5.5.4.1-3: Blocking performance requirement for Medium Range BS</w:t>
      </w:r>
    </w:p>
    <w:tbl>
      <w:tblPr>
        <w:tblStyle w:val="50"/>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34"/>
        <w:gridCol w:w="1276"/>
        <w:gridCol w:w="425"/>
        <w:gridCol w:w="1276"/>
        <w:gridCol w:w="1276"/>
        <w:gridCol w:w="1559"/>
        <w:gridCol w:w="1701"/>
        <w:gridCol w:w="1276"/>
      </w:tblGrid>
      <w:tr w14:paraId="08C77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4" w:type="dxa"/>
            <w:tcBorders>
              <w:bottom w:val="single" w:color="auto" w:sz="4" w:space="0"/>
            </w:tcBorders>
          </w:tcPr>
          <w:p w14:paraId="43441B56">
            <w:pPr>
              <w:pStyle w:val="69"/>
            </w:pPr>
            <w:r>
              <w:t>Operating Band</w:t>
            </w:r>
          </w:p>
        </w:tc>
        <w:tc>
          <w:tcPr>
            <w:tcW w:w="2977" w:type="dxa"/>
            <w:gridSpan w:val="3"/>
            <w:tcBorders>
              <w:bottom w:val="single" w:color="auto" w:sz="4" w:space="0"/>
            </w:tcBorders>
          </w:tcPr>
          <w:p w14:paraId="26D987F6">
            <w:pPr>
              <w:pStyle w:val="69"/>
            </w:pPr>
            <w:r>
              <w:t>Centre Frequency of Interfering Signal (MHz)</w:t>
            </w:r>
          </w:p>
        </w:tc>
        <w:tc>
          <w:tcPr>
            <w:tcW w:w="1276" w:type="dxa"/>
          </w:tcPr>
          <w:p w14:paraId="0241BA6B">
            <w:pPr>
              <w:pStyle w:val="69"/>
            </w:pPr>
            <w:r>
              <w:t>Interfering Signal mean power (dBm)</w:t>
            </w:r>
          </w:p>
        </w:tc>
        <w:tc>
          <w:tcPr>
            <w:tcW w:w="1559" w:type="dxa"/>
          </w:tcPr>
          <w:p w14:paraId="3D9C92C5">
            <w:pPr>
              <w:pStyle w:val="69"/>
            </w:pPr>
            <w:r>
              <w:t>Wanted Signal mean power (dBm)</w:t>
            </w:r>
          </w:p>
          <w:p w14:paraId="49C724DC">
            <w:pPr>
              <w:pStyle w:val="69"/>
            </w:pPr>
            <w:r>
              <w:t>(Note 1)</w:t>
            </w:r>
          </w:p>
        </w:tc>
        <w:tc>
          <w:tcPr>
            <w:tcW w:w="1701" w:type="dxa"/>
          </w:tcPr>
          <w:p w14:paraId="77DDF08C">
            <w:pPr>
              <w:pStyle w:val="69"/>
            </w:pPr>
            <w:r>
              <w:t xml:space="preserve">Interfering signal centre frequency minimum frequency offset </w:t>
            </w:r>
            <w:r>
              <w:rPr>
                <w:lang w:eastAsia="zh-CN"/>
              </w:rPr>
              <w:t>to</w:t>
            </w:r>
            <w:r>
              <w:t xml:space="preserve"> the </w:t>
            </w:r>
            <w:r>
              <w:rPr>
                <w:lang w:eastAsia="zh-CN"/>
              </w:rPr>
              <w:t>lower/upper</w:t>
            </w:r>
            <w:r>
              <w:t xml:space="preserve"> </w:t>
            </w:r>
            <w:r>
              <w:rPr>
                <w:i/>
              </w:rPr>
              <w:t>Base Station RF Bandwidth edge</w:t>
            </w:r>
            <w:r>
              <w:t xml:space="preserve"> </w:t>
            </w:r>
            <w:r>
              <w:rPr>
                <w:lang w:eastAsia="zh-CN"/>
              </w:rPr>
              <w:t xml:space="preserve">or sub-block edge inside a </w:t>
            </w:r>
            <w:r>
              <w:rPr>
                <w:i/>
                <w:lang w:eastAsia="zh-CN"/>
              </w:rPr>
              <w:t>sub-block gap</w:t>
            </w:r>
            <w:r>
              <w:t xml:space="preserve"> (MHz)</w:t>
            </w:r>
          </w:p>
        </w:tc>
        <w:tc>
          <w:tcPr>
            <w:tcW w:w="1276" w:type="dxa"/>
          </w:tcPr>
          <w:p w14:paraId="186228E4">
            <w:pPr>
              <w:pStyle w:val="69"/>
            </w:pPr>
            <w:r>
              <w:t>Type of Interfering Signal</w:t>
            </w:r>
          </w:p>
        </w:tc>
      </w:tr>
      <w:tr w14:paraId="642DA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67AEED59">
            <w:pPr>
              <w:pStyle w:val="70"/>
              <w:rPr>
                <w:lang w:eastAsia="zh-CN"/>
              </w:rPr>
            </w:pPr>
            <w:r>
              <w:t>1-7, 9-11, 13</w:t>
            </w:r>
            <w:r>
              <w:rPr>
                <w:lang w:eastAsia="ja-JP"/>
              </w:rPr>
              <w:t xml:space="preserve">, </w:t>
            </w:r>
            <w:r>
              <w:t xml:space="preserve">14, 18,19, </w:t>
            </w:r>
            <w:r>
              <w:rPr>
                <w:lang w:eastAsia="ja-JP"/>
              </w:rPr>
              <w:t xml:space="preserve">21-23, 24, </w:t>
            </w:r>
            <w:r>
              <w:rPr>
                <w:lang w:eastAsia="zh-CN"/>
              </w:rPr>
              <w:t xml:space="preserve">27, 30, </w:t>
            </w:r>
            <w:r>
              <w:t>33-4</w:t>
            </w:r>
            <w:r>
              <w:rPr>
                <w:lang w:eastAsia="zh-CN"/>
              </w:rPr>
              <w:t>5, 48, 50, 52, 54, 65, 66</w:t>
            </w:r>
            <w:r>
              <w:t>, 68, 70</w:t>
            </w:r>
            <w:r>
              <w:rPr>
                <w:rFonts w:hint="eastAsia" w:eastAsia="宋体"/>
                <w:lang w:val="en-US" w:eastAsia="zh-CN"/>
              </w:rPr>
              <w:t>, 106</w:t>
            </w:r>
          </w:p>
        </w:tc>
        <w:tc>
          <w:tcPr>
            <w:tcW w:w="1276" w:type="dxa"/>
            <w:tcBorders>
              <w:top w:val="single" w:color="auto" w:sz="4" w:space="0"/>
              <w:left w:val="single" w:color="auto" w:sz="4" w:space="0"/>
              <w:bottom w:val="single" w:color="auto" w:sz="4" w:space="0"/>
              <w:right w:val="nil"/>
            </w:tcBorders>
          </w:tcPr>
          <w:p w14:paraId="3CD450D0">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382D2177">
            <w:pPr>
              <w:pStyle w:val="70"/>
            </w:pPr>
            <w:r>
              <w:t>to</w:t>
            </w:r>
          </w:p>
        </w:tc>
        <w:tc>
          <w:tcPr>
            <w:tcW w:w="1276" w:type="dxa"/>
            <w:tcBorders>
              <w:top w:val="single" w:color="auto" w:sz="4" w:space="0"/>
              <w:left w:val="nil"/>
              <w:bottom w:val="single" w:color="auto" w:sz="4" w:space="0"/>
              <w:right w:val="single" w:color="auto" w:sz="4" w:space="0"/>
            </w:tcBorders>
          </w:tcPr>
          <w:p w14:paraId="3669AD45">
            <w:pPr>
              <w:pStyle w:val="70"/>
            </w:pPr>
            <w:r>
              <w:t>(F</w:t>
            </w:r>
            <w:r>
              <w:rPr>
                <w:vertAlign w:val="subscript"/>
              </w:rPr>
              <w:t xml:space="preserve">UL_high </w:t>
            </w:r>
            <w:r>
              <w:t>+20)</w:t>
            </w:r>
          </w:p>
        </w:tc>
        <w:tc>
          <w:tcPr>
            <w:tcW w:w="1276" w:type="dxa"/>
            <w:tcBorders>
              <w:left w:val="single" w:color="auto" w:sz="4" w:space="0"/>
            </w:tcBorders>
          </w:tcPr>
          <w:p w14:paraId="0F28FE25">
            <w:pPr>
              <w:pStyle w:val="70"/>
              <w:rPr>
                <w:lang w:eastAsia="zh-CN"/>
              </w:rPr>
            </w:pPr>
            <w:r>
              <w:t>-38</w:t>
            </w:r>
          </w:p>
        </w:tc>
        <w:tc>
          <w:tcPr>
            <w:tcW w:w="1559" w:type="dxa"/>
          </w:tcPr>
          <w:p w14:paraId="32AA8F42">
            <w:pPr>
              <w:pStyle w:val="70"/>
            </w:pPr>
            <w:r>
              <w:t>P</w:t>
            </w:r>
            <w:r>
              <w:rPr>
                <w:vertAlign w:val="subscript"/>
              </w:rPr>
              <w:t>REFSENS</w:t>
            </w:r>
            <w:r>
              <w:t xml:space="preserve"> +6 dB (Note 2)</w:t>
            </w:r>
          </w:p>
        </w:tc>
        <w:tc>
          <w:tcPr>
            <w:tcW w:w="1701" w:type="dxa"/>
          </w:tcPr>
          <w:p w14:paraId="5446AB32">
            <w:pPr>
              <w:pStyle w:val="70"/>
            </w:pPr>
            <w:r>
              <w:t>See table 7.5.5.4.1-4</w:t>
            </w:r>
          </w:p>
        </w:tc>
        <w:tc>
          <w:tcPr>
            <w:tcW w:w="1276" w:type="dxa"/>
          </w:tcPr>
          <w:p w14:paraId="36227D4C">
            <w:pPr>
              <w:pStyle w:val="70"/>
            </w:pPr>
            <w:r>
              <w:t>See table 7.5.5.4.1-4</w:t>
            </w:r>
          </w:p>
        </w:tc>
      </w:tr>
      <w:tr w14:paraId="2D7F1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4699787A">
            <w:pPr>
              <w:pStyle w:val="70"/>
            </w:pPr>
          </w:p>
        </w:tc>
        <w:tc>
          <w:tcPr>
            <w:tcW w:w="1276" w:type="dxa"/>
            <w:tcBorders>
              <w:top w:val="single" w:color="auto" w:sz="4" w:space="0"/>
              <w:left w:val="single" w:color="auto" w:sz="4" w:space="0"/>
              <w:bottom w:val="single" w:color="auto" w:sz="4" w:space="0"/>
              <w:right w:val="nil"/>
            </w:tcBorders>
          </w:tcPr>
          <w:p w14:paraId="5972985D">
            <w:pPr>
              <w:pStyle w:val="70"/>
            </w:pPr>
            <w:r>
              <w:t>1</w:t>
            </w:r>
          </w:p>
          <w:p w14:paraId="55BF8882">
            <w:pPr>
              <w:pStyle w:val="70"/>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14:paraId="2FE4D113">
            <w:pPr>
              <w:pStyle w:val="70"/>
            </w:pPr>
            <w:r>
              <w:t>to</w:t>
            </w:r>
          </w:p>
          <w:p w14:paraId="78358451">
            <w:pPr>
              <w:pStyle w:val="70"/>
            </w:pPr>
            <w:r>
              <w:t>to</w:t>
            </w:r>
          </w:p>
        </w:tc>
        <w:tc>
          <w:tcPr>
            <w:tcW w:w="1276" w:type="dxa"/>
            <w:tcBorders>
              <w:top w:val="single" w:color="auto" w:sz="4" w:space="0"/>
              <w:left w:val="nil"/>
              <w:bottom w:val="single" w:color="auto" w:sz="4" w:space="0"/>
              <w:right w:val="single" w:color="auto" w:sz="4" w:space="0"/>
            </w:tcBorders>
          </w:tcPr>
          <w:p w14:paraId="1329C2F0">
            <w:pPr>
              <w:pStyle w:val="70"/>
            </w:pPr>
            <w:r>
              <w:t>(F</w:t>
            </w:r>
            <w:r>
              <w:rPr>
                <w:vertAlign w:val="subscript"/>
              </w:rPr>
              <w:t xml:space="preserve">UL_low </w:t>
            </w:r>
            <w:r>
              <w:t>-20)</w:t>
            </w:r>
          </w:p>
          <w:p w14:paraId="0AF4DB13">
            <w:pPr>
              <w:pStyle w:val="70"/>
            </w:pPr>
            <w:r>
              <w:t>12750</w:t>
            </w:r>
          </w:p>
        </w:tc>
        <w:tc>
          <w:tcPr>
            <w:tcW w:w="1276" w:type="dxa"/>
            <w:tcBorders>
              <w:left w:val="single" w:color="auto" w:sz="4" w:space="0"/>
            </w:tcBorders>
          </w:tcPr>
          <w:p w14:paraId="6E852019">
            <w:pPr>
              <w:pStyle w:val="70"/>
            </w:pPr>
            <w:r>
              <w:t>-15</w:t>
            </w:r>
          </w:p>
        </w:tc>
        <w:tc>
          <w:tcPr>
            <w:tcW w:w="1559" w:type="dxa"/>
          </w:tcPr>
          <w:p w14:paraId="042D41C4">
            <w:pPr>
              <w:pStyle w:val="70"/>
            </w:pPr>
            <w:r>
              <w:t>P</w:t>
            </w:r>
            <w:r>
              <w:rPr>
                <w:vertAlign w:val="subscript"/>
              </w:rPr>
              <w:t>REFSENS</w:t>
            </w:r>
            <w:r>
              <w:t xml:space="preserve"> +6 dB </w:t>
            </w:r>
          </w:p>
        </w:tc>
        <w:tc>
          <w:tcPr>
            <w:tcW w:w="1701" w:type="dxa"/>
          </w:tcPr>
          <w:p w14:paraId="5740B838">
            <w:pPr>
              <w:pStyle w:val="70"/>
            </w:pPr>
            <w:r>
              <w:rPr/>
              <w:sym w:font="Symbol" w:char="F0BE"/>
            </w:r>
          </w:p>
        </w:tc>
        <w:tc>
          <w:tcPr>
            <w:tcW w:w="1276" w:type="dxa"/>
          </w:tcPr>
          <w:p w14:paraId="68E82923">
            <w:pPr>
              <w:pStyle w:val="70"/>
            </w:pPr>
            <w:r>
              <w:t xml:space="preserve">CW carrier </w:t>
            </w:r>
          </w:p>
        </w:tc>
      </w:tr>
      <w:tr w14:paraId="46F7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0016511E">
            <w:pPr>
              <w:pStyle w:val="70"/>
              <w:rPr>
                <w:lang w:eastAsia="zh-CN"/>
              </w:rPr>
            </w:pPr>
            <w:r>
              <w:t>8</w:t>
            </w:r>
            <w:r>
              <w:rPr>
                <w:lang w:eastAsia="zh-CN"/>
              </w:rPr>
              <w:t>, 26, 28, 111</w:t>
            </w:r>
          </w:p>
        </w:tc>
        <w:tc>
          <w:tcPr>
            <w:tcW w:w="1276" w:type="dxa"/>
            <w:tcBorders>
              <w:top w:val="single" w:color="auto" w:sz="4" w:space="0"/>
              <w:left w:val="single" w:color="auto" w:sz="4" w:space="0"/>
              <w:bottom w:val="single" w:color="auto" w:sz="4" w:space="0"/>
              <w:right w:val="nil"/>
            </w:tcBorders>
          </w:tcPr>
          <w:p w14:paraId="7332A5D1">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79102C6C">
            <w:pPr>
              <w:pStyle w:val="70"/>
            </w:pPr>
            <w:r>
              <w:t>to</w:t>
            </w:r>
          </w:p>
        </w:tc>
        <w:tc>
          <w:tcPr>
            <w:tcW w:w="1276" w:type="dxa"/>
            <w:tcBorders>
              <w:top w:val="single" w:color="auto" w:sz="4" w:space="0"/>
              <w:left w:val="nil"/>
              <w:bottom w:val="single" w:color="auto" w:sz="4" w:space="0"/>
              <w:right w:val="single" w:color="auto" w:sz="4" w:space="0"/>
            </w:tcBorders>
          </w:tcPr>
          <w:p w14:paraId="7C852FA1">
            <w:pPr>
              <w:pStyle w:val="70"/>
            </w:pPr>
            <w:r>
              <w:t>(F</w:t>
            </w:r>
            <w:r>
              <w:rPr>
                <w:vertAlign w:val="subscript"/>
              </w:rPr>
              <w:t xml:space="preserve">UL_high </w:t>
            </w:r>
            <w:r>
              <w:t>+10)</w:t>
            </w:r>
          </w:p>
        </w:tc>
        <w:tc>
          <w:tcPr>
            <w:tcW w:w="1276" w:type="dxa"/>
            <w:tcBorders>
              <w:left w:val="single" w:color="auto" w:sz="4" w:space="0"/>
            </w:tcBorders>
          </w:tcPr>
          <w:p w14:paraId="1C813232">
            <w:pPr>
              <w:pStyle w:val="70"/>
              <w:rPr>
                <w:lang w:eastAsia="zh-CN"/>
              </w:rPr>
            </w:pPr>
            <w:r>
              <w:t>-38</w:t>
            </w:r>
          </w:p>
        </w:tc>
        <w:tc>
          <w:tcPr>
            <w:tcW w:w="1559" w:type="dxa"/>
          </w:tcPr>
          <w:p w14:paraId="236F61A3">
            <w:pPr>
              <w:pStyle w:val="70"/>
            </w:pPr>
            <w:r>
              <w:t>P</w:t>
            </w:r>
            <w:r>
              <w:rPr>
                <w:vertAlign w:val="subscript"/>
              </w:rPr>
              <w:t>REFSENS</w:t>
            </w:r>
            <w:r>
              <w:t xml:space="preserve"> +6 dB (Note 2)</w:t>
            </w:r>
          </w:p>
        </w:tc>
        <w:tc>
          <w:tcPr>
            <w:tcW w:w="1701" w:type="dxa"/>
          </w:tcPr>
          <w:p w14:paraId="030169E8">
            <w:pPr>
              <w:pStyle w:val="70"/>
            </w:pPr>
            <w:r>
              <w:t>See table 7.5.5.4.1-4</w:t>
            </w:r>
          </w:p>
        </w:tc>
        <w:tc>
          <w:tcPr>
            <w:tcW w:w="1276" w:type="dxa"/>
          </w:tcPr>
          <w:p w14:paraId="6848ABE4">
            <w:pPr>
              <w:pStyle w:val="70"/>
            </w:pPr>
            <w:r>
              <w:t>See table 7.5.5.4.1-4</w:t>
            </w:r>
          </w:p>
        </w:tc>
      </w:tr>
      <w:tr w14:paraId="58B00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14E0801D">
            <w:pPr>
              <w:pStyle w:val="70"/>
            </w:pPr>
          </w:p>
        </w:tc>
        <w:tc>
          <w:tcPr>
            <w:tcW w:w="1276" w:type="dxa"/>
            <w:tcBorders>
              <w:top w:val="single" w:color="auto" w:sz="4" w:space="0"/>
              <w:left w:val="single" w:color="auto" w:sz="4" w:space="0"/>
              <w:bottom w:val="single" w:color="auto" w:sz="4" w:space="0"/>
              <w:right w:val="nil"/>
            </w:tcBorders>
          </w:tcPr>
          <w:p w14:paraId="0E4458C4">
            <w:pPr>
              <w:pStyle w:val="70"/>
            </w:pPr>
            <w:r>
              <w:t>1</w:t>
            </w:r>
          </w:p>
          <w:p w14:paraId="1D49440E">
            <w:pPr>
              <w:pStyle w:val="70"/>
            </w:pPr>
            <w:r>
              <w:t>(F</w:t>
            </w:r>
            <w:r>
              <w:rPr>
                <w:vertAlign w:val="subscript"/>
              </w:rPr>
              <w:t xml:space="preserve">UL_high </w:t>
            </w:r>
            <w:r>
              <w:t>+10)</w:t>
            </w:r>
          </w:p>
        </w:tc>
        <w:tc>
          <w:tcPr>
            <w:tcW w:w="425" w:type="dxa"/>
            <w:tcBorders>
              <w:top w:val="single" w:color="auto" w:sz="4" w:space="0"/>
              <w:left w:val="nil"/>
              <w:bottom w:val="single" w:color="auto" w:sz="4" w:space="0"/>
              <w:right w:val="nil"/>
            </w:tcBorders>
          </w:tcPr>
          <w:p w14:paraId="1EC485F5">
            <w:pPr>
              <w:pStyle w:val="70"/>
            </w:pPr>
            <w:r>
              <w:t>to</w:t>
            </w:r>
          </w:p>
          <w:p w14:paraId="7453DCAC">
            <w:pPr>
              <w:pStyle w:val="70"/>
            </w:pPr>
            <w:r>
              <w:t>to</w:t>
            </w:r>
          </w:p>
        </w:tc>
        <w:tc>
          <w:tcPr>
            <w:tcW w:w="1276" w:type="dxa"/>
            <w:tcBorders>
              <w:top w:val="single" w:color="auto" w:sz="4" w:space="0"/>
              <w:left w:val="nil"/>
              <w:bottom w:val="single" w:color="auto" w:sz="4" w:space="0"/>
              <w:right w:val="single" w:color="auto" w:sz="4" w:space="0"/>
            </w:tcBorders>
          </w:tcPr>
          <w:p w14:paraId="10A86225">
            <w:pPr>
              <w:pStyle w:val="70"/>
            </w:pPr>
            <w:r>
              <w:t>(F</w:t>
            </w:r>
            <w:r>
              <w:rPr>
                <w:vertAlign w:val="subscript"/>
              </w:rPr>
              <w:t xml:space="preserve">UL_low </w:t>
            </w:r>
            <w:r>
              <w:t>-20)</w:t>
            </w:r>
          </w:p>
          <w:p w14:paraId="189ACD17">
            <w:pPr>
              <w:pStyle w:val="70"/>
            </w:pPr>
            <w:r>
              <w:t>12750</w:t>
            </w:r>
          </w:p>
        </w:tc>
        <w:tc>
          <w:tcPr>
            <w:tcW w:w="1276" w:type="dxa"/>
            <w:tcBorders>
              <w:left w:val="single" w:color="auto" w:sz="4" w:space="0"/>
            </w:tcBorders>
          </w:tcPr>
          <w:p w14:paraId="05BAA6B4">
            <w:pPr>
              <w:pStyle w:val="70"/>
            </w:pPr>
            <w:r>
              <w:t>-15</w:t>
            </w:r>
          </w:p>
        </w:tc>
        <w:tc>
          <w:tcPr>
            <w:tcW w:w="1559" w:type="dxa"/>
          </w:tcPr>
          <w:p w14:paraId="6499F578">
            <w:pPr>
              <w:pStyle w:val="70"/>
            </w:pPr>
            <w:r>
              <w:t>P</w:t>
            </w:r>
            <w:r>
              <w:rPr>
                <w:vertAlign w:val="subscript"/>
              </w:rPr>
              <w:t>REFSENS</w:t>
            </w:r>
            <w:r>
              <w:t xml:space="preserve"> +6 dB </w:t>
            </w:r>
          </w:p>
        </w:tc>
        <w:tc>
          <w:tcPr>
            <w:tcW w:w="1701" w:type="dxa"/>
          </w:tcPr>
          <w:p w14:paraId="016AF1A3">
            <w:pPr>
              <w:pStyle w:val="70"/>
            </w:pPr>
            <w:r>
              <w:rPr/>
              <w:sym w:font="Symbol" w:char="F0BE"/>
            </w:r>
          </w:p>
        </w:tc>
        <w:tc>
          <w:tcPr>
            <w:tcW w:w="1276" w:type="dxa"/>
          </w:tcPr>
          <w:p w14:paraId="7EC4A30C">
            <w:pPr>
              <w:pStyle w:val="70"/>
            </w:pPr>
            <w:r>
              <w:t xml:space="preserve">CW carrier </w:t>
            </w:r>
          </w:p>
        </w:tc>
      </w:tr>
      <w:tr w14:paraId="20F8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737CE8E9">
            <w:pPr>
              <w:pStyle w:val="70"/>
            </w:pPr>
            <w:r>
              <w:t>12</w:t>
            </w:r>
          </w:p>
        </w:tc>
        <w:tc>
          <w:tcPr>
            <w:tcW w:w="1276" w:type="dxa"/>
            <w:tcBorders>
              <w:top w:val="single" w:color="auto" w:sz="4" w:space="0"/>
              <w:left w:val="single" w:color="auto" w:sz="4" w:space="0"/>
              <w:bottom w:val="single" w:color="auto" w:sz="4" w:space="0"/>
              <w:right w:val="nil"/>
            </w:tcBorders>
          </w:tcPr>
          <w:p w14:paraId="1A00175A">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108C8FF8">
            <w:pPr>
              <w:pStyle w:val="70"/>
            </w:pPr>
            <w:r>
              <w:t>to</w:t>
            </w:r>
          </w:p>
        </w:tc>
        <w:tc>
          <w:tcPr>
            <w:tcW w:w="1276" w:type="dxa"/>
            <w:tcBorders>
              <w:top w:val="single" w:color="auto" w:sz="4" w:space="0"/>
              <w:left w:val="nil"/>
              <w:bottom w:val="single" w:color="auto" w:sz="4" w:space="0"/>
              <w:right w:val="single" w:color="auto" w:sz="4" w:space="0"/>
            </w:tcBorders>
          </w:tcPr>
          <w:p w14:paraId="7B7BE060">
            <w:pPr>
              <w:pStyle w:val="70"/>
            </w:pPr>
            <w:r>
              <w:t>(F</w:t>
            </w:r>
            <w:r>
              <w:rPr>
                <w:vertAlign w:val="subscript"/>
              </w:rPr>
              <w:t xml:space="preserve">UL_high </w:t>
            </w:r>
            <w:r>
              <w:t>+13)</w:t>
            </w:r>
          </w:p>
        </w:tc>
        <w:tc>
          <w:tcPr>
            <w:tcW w:w="1276" w:type="dxa"/>
            <w:tcBorders>
              <w:left w:val="single" w:color="auto" w:sz="4" w:space="0"/>
            </w:tcBorders>
          </w:tcPr>
          <w:p w14:paraId="5A5BC76C">
            <w:pPr>
              <w:pStyle w:val="70"/>
              <w:rPr>
                <w:lang w:eastAsia="zh-CN"/>
              </w:rPr>
            </w:pPr>
            <w:r>
              <w:t>-38</w:t>
            </w:r>
          </w:p>
        </w:tc>
        <w:tc>
          <w:tcPr>
            <w:tcW w:w="1559" w:type="dxa"/>
          </w:tcPr>
          <w:p w14:paraId="0DFE6084">
            <w:pPr>
              <w:pStyle w:val="70"/>
            </w:pPr>
            <w:r>
              <w:t>P</w:t>
            </w:r>
            <w:r>
              <w:rPr>
                <w:vertAlign w:val="subscript"/>
              </w:rPr>
              <w:t>REFSENS</w:t>
            </w:r>
            <w:r>
              <w:t xml:space="preserve"> +6 dB (Note 2)</w:t>
            </w:r>
          </w:p>
        </w:tc>
        <w:tc>
          <w:tcPr>
            <w:tcW w:w="1701" w:type="dxa"/>
          </w:tcPr>
          <w:p w14:paraId="72C9591A">
            <w:pPr>
              <w:pStyle w:val="70"/>
            </w:pPr>
            <w:r>
              <w:t>See table 7.5.5.4.1-4</w:t>
            </w:r>
          </w:p>
        </w:tc>
        <w:tc>
          <w:tcPr>
            <w:tcW w:w="1276" w:type="dxa"/>
          </w:tcPr>
          <w:p w14:paraId="316C40A5">
            <w:pPr>
              <w:pStyle w:val="70"/>
            </w:pPr>
            <w:r>
              <w:t>See table 7.5.5.4.1-4</w:t>
            </w:r>
          </w:p>
        </w:tc>
      </w:tr>
      <w:tr w14:paraId="43D38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00F91E56">
            <w:pPr>
              <w:pStyle w:val="70"/>
            </w:pPr>
          </w:p>
        </w:tc>
        <w:tc>
          <w:tcPr>
            <w:tcW w:w="1276" w:type="dxa"/>
            <w:tcBorders>
              <w:top w:val="single" w:color="auto" w:sz="4" w:space="0"/>
              <w:left w:val="single" w:color="auto" w:sz="4" w:space="0"/>
              <w:bottom w:val="single" w:color="auto" w:sz="4" w:space="0"/>
              <w:right w:val="nil"/>
            </w:tcBorders>
          </w:tcPr>
          <w:p w14:paraId="08AA26E7">
            <w:pPr>
              <w:pStyle w:val="70"/>
            </w:pPr>
            <w:r>
              <w:t>1</w:t>
            </w:r>
          </w:p>
          <w:p w14:paraId="529897F2">
            <w:pPr>
              <w:pStyle w:val="70"/>
            </w:pPr>
            <w:r>
              <w:t>(F</w:t>
            </w:r>
            <w:r>
              <w:rPr>
                <w:vertAlign w:val="subscript"/>
              </w:rPr>
              <w:t xml:space="preserve">UL_high </w:t>
            </w:r>
            <w:r>
              <w:t>+13)</w:t>
            </w:r>
          </w:p>
        </w:tc>
        <w:tc>
          <w:tcPr>
            <w:tcW w:w="425" w:type="dxa"/>
            <w:tcBorders>
              <w:top w:val="single" w:color="auto" w:sz="4" w:space="0"/>
              <w:left w:val="nil"/>
              <w:bottom w:val="single" w:color="auto" w:sz="4" w:space="0"/>
              <w:right w:val="nil"/>
            </w:tcBorders>
          </w:tcPr>
          <w:p w14:paraId="4309F41C">
            <w:pPr>
              <w:pStyle w:val="70"/>
            </w:pPr>
            <w:r>
              <w:t>to</w:t>
            </w:r>
          </w:p>
          <w:p w14:paraId="6FE69DCD">
            <w:pPr>
              <w:pStyle w:val="70"/>
            </w:pPr>
            <w:r>
              <w:t>to</w:t>
            </w:r>
          </w:p>
        </w:tc>
        <w:tc>
          <w:tcPr>
            <w:tcW w:w="1276" w:type="dxa"/>
            <w:tcBorders>
              <w:top w:val="single" w:color="auto" w:sz="4" w:space="0"/>
              <w:left w:val="nil"/>
              <w:bottom w:val="single" w:color="auto" w:sz="4" w:space="0"/>
              <w:right w:val="single" w:color="auto" w:sz="4" w:space="0"/>
            </w:tcBorders>
          </w:tcPr>
          <w:p w14:paraId="41CB3C13">
            <w:pPr>
              <w:pStyle w:val="70"/>
            </w:pPr>
            <w:r>
              <w:t>(F</w:t>
            </w:r>
            <w:r>
              <w:rPr>
                <w:vertAlign w:val="subscript"/>
              </w:rPr>
              <w:t xml:space="preserve">UL_low </w:t>
            </w:r>
            <w:r>
              <w:t>-20)</w:t>
            </w:r>
          </w:p>
          <w:p w14:paraId="364D72E0">
            <w:pPr>
              <w:pStyle w:val="70"/>
            </w:pPr>
            <w:r>
              <w:t>12750</w:t>
            </w:r>
          </w:p>
        </w:tc>
        <w:tc>
          <w:tcPr>
            <w:tcW w:w="1276" w:type="dxa"/>
            <w:tcBorders>
              <w:left w:val="single" w:color="auto" w:sz="4" w:space="0"/>
            </w:tcBorders>
          </w:tcPr>
          <w:p w14:paraId="543CC255">
            <w:pPr>
              <w:pStyle w:val="70"/>
            </w:pPr>
            <w:r>
              <w:t>-15</w:t>
            </w:r>
          </w:p>
        </w:tc>
        <w:tc>
          <w:tcPr>
            <w:tcW w:w="1559" w:type="dxa"/>
          </w:tcPr>
          <w:p w14:paraId="39F8113E">
            <w:pPr>
              <w:pStyle w:val="70"/>
            </w:pPr>
            <w:r>
              <w:t>P</w:t>
            </w:r>
            <w:r>
              <w:rPr>
                <w:vertAlign w:val="subscript"/>
              </w:rPr>
              <w:t>REFSENS</w:t>
            </w:r>
            <w:r>
              <w:t xml:space="preserve"> +6 dB </w:t>
            </w:r>
          </w:p>
        </w:tc>
        <w:tc>
          <w:tcPr>
            <w:tcW w:w="1701" w:type="dxa"/>
          </w:tcPr>
          <w:p w14:paraId="7CBA539B">
            <w:pPr>
              <w:pStyle w:val="70"/>
            </w:pPr>
            <w:r>
              <w:rPr/>
              <w:sym w:font="Symbol" w:char="F0BE"/>
            </w:r>
          </w:p>
        </w:tc>
        <w:tc>
          <w:tcPr>
            <w:tcW w:w="1276" w:type="dxa"/>
          </w:tcPr>
          <w:p w14:paraId="13266A95">
            <w:pPr>
              <w:pStyle w:val="70"/>
            </w:pPr>
            <w:r>
              <w:t xml:space="preserve">CW carrier </w:t>
            </w:r>
          </w:p>
        </w:tc>
      </w:tr>
      <w:tr w14:paraId="2646F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23F9E080">
            <w:pPr>
              <w:pStyle w:val="70"/>
            </w:pPr>
            <w:r>
              <w:t>17</w:t>
            </w:r>
          </w:p>
        </w:tc>
        <w:tc>
          <w:tcPr>
            <w:tcW w:w="1276" w:type="dxa"/>
            <w:tcBorders>
              <w:top w:val="single" w:color="auto" w:sz="4" w:space="0"/>
              <w:left w:val="single" w:color="auto" w:sz="4" w:space="0"/>
              <w:bottom w:val="single" w:color="auto" w:sz="4" w:space="0"/>
              <w:right w:val="nil"/>
            </w:tcBorders>
          </w:tcPr>
          <w:p w14:paraId="442663B2">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0FCB6B4C">
            <w:pPr>
              <w:pStyle w:val="70"/>
            </w:pPr>
            <w:r>
              <w:t>to</w:t>
            </w:r>
          </w:p>
        </w:tc>
        <w:tc>
          <w:tcPr>
            <w:tcW w:w="1276" w:type="dxa"/>
            <w:tcBorders>
              <w:top w:val="single" w:color="auto" w:sz="4" w:space="0"/>
              <w:left w:val="nil"/>
              <w:bottom w:val="single" w:color="auto" w:sz="4" w:space="0"/>
              <w:right w:val="single" w:color="auto" w:sz="4" w:space="0"/>
            </w:tcBorders>
          </w:tcPr>
          <w:p w14:paraId="09E00EF7">
            <w:pPr>
              <w:pStyle w:val="70"/>
            </w:pPr>
            <w:r>
              <w:t>(F</w:t>
            </w:r>
            <w:r>
              <w:rPr>
                <w:vertAlign w:val="subscript"/>
              </w:rPr>
              <w:t xml:space="preserve">UL_high </w:t>
            </w:r>
            <w:r>
              <w:t>+18)</w:t>
            </w:r>
          </w:p>
        </w:tc>
        <w:tc>
          <w:tcPr>
            <w:tcW w:w="1276" w:type="dxa"/>
            <w:tcBorders>
              <w:left w:val="single" w:color="auto" w:sz="4" w:space="0"/>
            </w:tcBorders>
          </w:tcPr>
          <w:p w14:paraId="73AAD0BA">
            <w:pPr>
              <w:pStyle w:val="70"/>
              <w:rPr>
                <w:lang w:eastAsia="zh-CN"/>
              </w:rPr>
            </w:pPr>
            <w:r>
              <w:t>-38</w:t>
            </w:r>
          </w:p>
        </w:tc>
        <w:tc>
          <w:tcPr>
            <w:tcW w:w="1559" w:type="dxa"/>
          </w:tcPr>
          <w:p w14:paraId="7B1655D8">
            <w:pPr>
              <w:pStyle w:val="70"/>
            </w:pPr>
            <w:r>
              <w:t>P</w:t>
            </w:r>
            <w:r>
              <w:rPr>
                <w:vertAlign w:val="subscript"/>
              </w:rPr>
              <w:t>REFSENS</w:t>
            </w:r>
            <w:r>
              <w:t xml:space="preserve"> +6 dB (Note 2)</w:t>
            </w:r>
          </w:p>
        </w:tc>
        <w:tc>
          <w:tcPr>
            <w:tcW w:w="1701" w:type="dxa"/>
          </w:tcPr>
          <w:p w14:paraId="22E83D6D">
            <w:pPr>
              <w:pStyle w:val="70"/>
            </w:pPr>
            <w:r>
              <w:t>See table 7.5.5.4.1-4</w:t>
            </w:r>
          </w:p>
        </w:tc>
        <w:tc>
          <w:tcPr>
            <w:tcW w:w="1276" w:type="dxa"/>
          </w:tcPr>
          <w:p w14:paraId="42893F1C">
            <w:pPr>
              <w:pStyle w:val="70"/>
            </w:pPr>
            <w:r>
              <w:t>See table 7.5.5.4.1-4</w:t>
            </w:r>
          </w:p>
        </w:tc>
      </w:tr>
      <w:tr w14:paraId="09849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0C8DDDC5">
            <w:pPr>
              <w:pStyle w:val="70"/>
            </w:pPr>
          </w:p>
        </w:tc>
        <w:tc>
          <w:tcPr>
            <w:tcW w:w="1276" w:type="dxa"/>
            <w:tcBorders>
              <w:top w:val="single" w:color="auto" w:sz="4" w:space="0"/>
              <w:left w:val="single" w:color="auto" w:sz="4" w:space="0"/>
              <w:bottom w:val="single" w:color="auto" w:sz="4" w:space="0"/>
              <w:right w:val="nil"/>
            </w:tcBorders>
          </w:tcPr>
          <w:p w14:paraId="0169C823">
            <w:pPr>
              <w:pStyle w:val="70"/>
            </w:pPr>
            <w:r>
              <w:t>1</w:t>
            </w:r>
          </w:p>
          <w:p w14:paraId="3AAE376A">
            <w:pPr>
              <w:pStyle w:val="70"/>
            </w:pPr>
            <w:r>
              <w:t>(F</w:t>
            </w:r>
            <w:r>
              <w:rPr>
                <w:vertAlign w:val="subscript"/>
              </w:rPr>
              <w:t xml:space="preserve">UL_high </w:t>
            </w:r>
            <w:r>
              <w:t>+18)</w:t>
            </w:r>
          </w:p>
        </w:tc>
        <w:tc>
          <w:tcPr>
            <w:tcW w:w="425" w:type="dxa"/>
            <w:tcBorders>
              <w:top w:val="single" w:color="auto" w:sz="4" w:space="0"/>
              <w:left w:val="nil"/>
              <w:bottom w:val="single" w:color="auto" w:sz="4" w:space="0"/>
              <w:right w:val="nil"/>
            </w:tcBorders>
          </w:tcPr>
          <w:p w14:paraId="4890BE51">
            <w:pPr>
              <w:pStyle w:val="70"/>
            </w:pPr>
            <w:r>
              <w:t>to</w:t>
            </w:r>
          </w:p>
          <w:p w14:paraId="73E1F6F9">
            <w:pPr>
              <w:pStyle w:val="70"/>
            </w:pPr>
            <w:r>
              <w:t>to</w:t>
            </w:r>
          </w:p>
        </w:tc>
        <w:tc>
          <w:tcPr>
            <w:tcW w:w="1276" w:type="dxa"/>
            <w:tcBorders>
              <w:top w:val="single" w:color="auto" w:sz="4" w:space="0"/>
              <w:left w:val="nil"/>
              <w:bottom w:val="single" w:color="auto" w:sz="4" w:space="0"/>
              <w:right w:val="single" w:color="auto" w:sz="4" w:space="0"/>
            </w:tcBorders>
          </w:tcPr>
          <w:p w14:paraId="61901934">
            <w:pPr>
              <w:pStyle w:val="70"/>
            </w:pPr>
            <w:r>
              <w:t>(F</w:t>
            </w:r>
            <w:r>
              <w:rPr>
                <w:vertAlign w:val="subscript"/>
              </w:rPr>
              <w:t xml:space="preserve">UL_low </w:t>
            </w:r>
            <w:r>
              <w:t>-20)</w:t>
            </w:r>
          </w:p>
          <w:p w14:paraId="4D527B58">
            <w:pPr>
              <w:pStyle w:val="70"/>
            </w:pPr>
            <w:r>
              <w:t>12750</w:t>
            </w:r>
          </w:p>
        </w:tc>
        <w:tc>
          <w:tcPr>
            <w:tcW w:w="1276" w:type="dxa"/>
            <w:tcBorders>
              <w:left w:val="single" w:color="auto" w:sz="4" w:space="0"/>
            </w:tcBorders>
          </w:tcPr>
          <w:p w14:paraId="7052CA6A">
            <w:pPr>
              <w:pStyle w:val="70"/>
            </w:pPr>
            <w:r>
              <w:t>-15</w:t>
            </w:r>
          </w:p>
        </w:tc>
        <w:tc>
          <w:tcPr>
            <w:tcW w:w="1559" w:type="dxa"/>
          </w:tcPr>
          <w:p w14:paraId="332C307B">
            <w:pPr>
              <w:pStyle w:val="70"/>
            </w:pPr>
            <w:r>
              <w:t>P</w:t>
            </w:r>
            <w:r>
              <w:rPr>
                <w:vertAlign w:val="subscript"/>
              </w:rPr>
              <w:t>REFSENS</w:t>
            </w:r>
            <w:r>
              <w:t xml:space="preserve"> +6 dB </w:t>
            </w:r>
          </w:p>
        </w:tc>
        <w:tc>
          <w:tcPr>
            <w:tcW w:w="1701" w:type="dxa"/>
          </w:tcPr>
          <w:p w14:paraId="414CAEC8">
            <w:pPr>
              <w:pStyle w:val="70"/>
            </w:pPr>
            <w:r>
              <w:rPr/>
              <w:sym w:font="Symbol" w:char="F0BE"/>
            </w:r>
          </w:p>
        </w:tc>
        <w:tc>
          <w:tcPr>
            <w:tcW w:w="1276" w:type="dxa"/>
          </w:tcPr>
          <w:p w14:paraId="35DA0F2A">
            <w:pPr>
              <w:pStyle w:val="70"/>
            </w:pPr>
            <w:r>
              <w:t xml:space="preserve">CW carrier </w:t>
            </w:r>
          </w:p>
        </w:tc>
      </w:tr>
      <w:tr w14:paraId="4CA9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3E86CBDC">
            <w:pPr>
              <w:pStyle w:val="70"/>
            </w:pPr>
            <w:r>
              <w:t>20, 71</w:t>
            </w:r>
          </w:p>
        </w:tc>
        <w:tc>
          <w:tcPr>
            <w:tcW w:w="1276" w:type="dxa"/>
            <w:tcBorders>
              <w:top w:val="single" w:color="auto" w:sz="4" w:space="0"/>
              <w:left w:val="single" w:color="auto" w:sz="4" w:space="0"/>
              <w:bottom w:val="single" w:color="auto" w:sz="4" w:space="0"/>
              <w:right w:val="nil"/>
            </w:tcBorders>
          </w:tcPr>
          <w:p w14:paraId="54478020">
            <w:pPr>
              <w:pStyle w:val="70"/>
            </w:pPr>
            <w:r>
              <w:t>(F</w:t>
            </w:r>
            <w:r>
              <w:rPr>
                <w:vertAlign w:val="subscript"/>
              </w:rPr>
              <w:t xml:space="preserve">UL_low </w:t>
            </w:r>
            <w:r>
              <w:t>-11)</w:t>
            </w:r>
          </w:p>
        </w:tc>
        <w:tc>
          <w:tcPr>
            <w:tcW w:w="425" w:type="dxa"/>
            <w:tcBorders>
              <w:top w:val="single" w:color="auto" w:sz="4" w:space="0"/>
              <w:left w:val="nil"/>
              <w:bottom w:val="single" w:color="auto" w:sz="4" w:space="0"/>
              <w:right w:val="nil"/>
            </w:tcBorders>
          </w:tcPr>
          <w:p w14:paraId="560B3739">
            <w:pPr>
              <w:pStyle w:val="70"/>
            </w:pPr>
            <w:r>
              <w:t>to</w:t>
            </w:r>
          </w:p>
        </w:tc>
        <w:tc>
          <w:tcPr>
            <w:tcW w:w="1276" w:type="dxa"/>
            <w:tcBorders>
              <w:top w:val="single" w:color="auto" w:sz="4" w:space="0"/>
              <w:left w:val="nil"/>
              <w:bottom w:val="single" w:color="auto" w:sz="4" w:space="0"/>
              <w:right w:val="single" w:color="auto" w:sz="4" w:space="0"/>
            </w:tcBorders>
          </w:tcPr>
          <w:p w14:paraId="07525942">
            <w:pPr>
              <w:pStyle w:val="70"/>
            </w:pPr>
            <w:r>
              <w:t>(F</w:t>
            </w:r>
            <w:r>
              <w:rPr>
                <w:vertAlign w:val="subscript"/>
              </w:rPr>
              <w:t xml:space="preserve">UL_high </w:t>
            </w:r>
            <w:r>
              <w:t>+20)</w:t>
            </w:r>
          </w:p>
        </w:tc>
        <w:tc>
          <w:tcPr>
            <w:tcW w:w="1276" w:type="dxa"/>
            <w:tcBorders>
              <w:left w:val="single" w:color="auto" w:sz="4" w:space="0"/>
            </w:tcBorders>
          </w:tcPr>
          <w:p w14:paraId="7D36DA64">
            <w:pPr>
              <w:pStyle w:val="70"/>
              <w:rPr>
                <w:lang w:eastAsia="zh-CN"/>
              </w:rPr>
            </w:pPr>
            <w:r>
              <w:t>-38</w:t>
            </w:r>
          </w:p>
        </w:tc>
        <w:tc>
          <w:tcPr>
            <w:tcW w:w="1559" w:type="dxa"/>
          </w:tcPr>
          <w:p w14:paraId="3C652EFB">
            <w:pPr>
              <w:pStyle w:val="70"/>
            </w:pPr>
            <w:r>
              <w:t>P</w:t>
            </w:r>
            <w:r>
              <w:rPr>
                <w:vertAlign w:val="subscript"/>
              </w:rPr>
              <w:t>REFSENS</w:t>
            </w:r>
            <w:r>
              <w:t xml:space="preserve"> +6 dB (Note 2)</w:t>
            </w:r>
          </w:p>
        </w:tc>
        <w:tc>
          <w:tcPr>
            <w:tcW w:w="1701" w:type="dxa"/>
          </w:tcPr>
          <w:p w14:paraId="10C82861">
            <w:pPr>
              <w:pStyle w:val="70"/>
            </w:pPr>
            <w:r>
              <w:t>See table 7.5.5.4.1-4</w:t>
            </w:r>
          </w:p>
        </w:tc>
        <w:tc>
          <w:tcPr>
            <w:tcW w:w="1276" w:type="dxa"/>
          </w:tcPr>
          <w:p w14:paraId="69C1D8DE">
            <w:pPr>
              <w:pStyle w:val="70"/>
            </w:pPr>
            <w:r>
              <w:t>See table 7.5.5.4.1-4</w:t>
            </w:r>
          </w:p>
        </w:tc>
      </w:tr>
      <w:tr w14:paraId="79587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24B96026">
            <w:pPr>
              <w:pStyle w:val="70"/>
            </w:pPr>
          </w:p>
        </w:tc>
        <w:tc>
          <w:tcPr>
            <w:tcW w:w="1276" w:type="dxa"/>
            <w:tcBorders>
              <w:top w:val="single" w:color="auto" w:sz="4" w:space="0"/>
              <w:left w:val="single" w:color="auto" w:sz="4" w:space="0"/>
              <w:bottom w:val="single" w:color="auto" w:sz="4" w:space="0"/>
              <w:right w:val="nil"/>
            </w:tcBorders>
          </w:tcPr>
          <w:p w14:paraId="6383359D">
            <w:pPr>
              <w:pStyle w:val="70"/>
            </w:pPr>
            <w:r>
              <w:t>1</w:t>
            </w:r>
          </w:p>
          <w:p w14:paraId="7F0DD75B">
            <w:pPr>
              <w:pStyle w:val="70"/>
            </w:pPr>
            <w:r>
              <w:t>(F</w:t>
            </w:r>
            <w:r>
              <w:rPr>
                <w:vertAlign w:val="subscript"/>
              </w:rPr>
              <w:t xml:space="preserve">UL_high </w:t>
            </w:r>
            <w:r>
              <w:t>+20)</w:t>
            </w:r>
          </w:p>
        </w:tc>
        <w:tc>
          <w:tcPr>
            <w:tcW w:w="425" w:type="dxa"/>
            <w:tcBorders>
              <w:top w:val="single" w:color="auto" w:sz="4" w:space="0"/>
              <w:left w:val="nil"/>
              <w:bottom w:val="single" w:color="auto" w:sz="4" w:space="0"/>
              <w:right w:val="nil"/>
            </w:tcBorders>
          </w:tcPr>
          <w:p w14:paraId="510BC441">
            <w:pPr>
              <w:pStyle w:val="70"/>
            </w:pPr>
            <w:r>
              <w:t>to</w:t>
            </w:r>
          </w:p>
          <w:p w14:paraId="4B74D7BD">
            <w:pPr>
              <w:pStyle w:val="70"/>
            </w:pPr>
            <w:r>
              <w:t>to</w:t>
            </w:r>
          </w:p>
        </w:tc>
        <w:tc>
          <w:tcPr>
            <w:tcW w:w="1276" w:type="dxa"/>
            <w:tcBorders>
              <w:top w:val="single" w:color="auto" w:sz="4" w:space="0"/>
              <w:left w:val="nil"/>
              <w:bottom w:val="single" w:color="auto" w:sz="4" w:space="0"/>
              <w:right w:val="single" w:color="auto" w:sz="4" w:space="0"/>
            </w:tcBorders>
          </w:tcPr>
          <w:p w14:paraId="5391AC6C">
            <w:pPr>
              <w:pStyle w:val="70"/>
            </w:pPr>
            <w:r>
              <w:t>(F</w:t>
            </w:r>
            <w:r>
              <w:rPr>
                <w:vertAlign w:val="subscript"/>
              </w:rPr>
              <w:t xml:space="preserve">UL_low </w:t>
            </w:r>
            <w:r>
              <w:t>-11)</w:t>
            </w:r>
          </w:p>
          <w:p w14:paraId="0364C506">
            <w:pPr>
              <w:pStyle w:val="70"/>
            </w:pPr>
            <w:r>
              <w:t>12750</w:t>
            </w:r>
          </w:p>
        </w:tc>
        <w:tc>
          <w:tcPr>
            <w:tcW w:w="1276" w:type="dxa"/>
            <w:tcBorders>
              <w:left w:val="single" w:color="auto" w:sz="4" w:space="0"/>
            </w:tcBorders>
          </w:tcPr>
          <w:p w14:paraId="4BE7361E">
            <w:pPr>
              <w:pStyle w:val="70"/>
            </w:pPr>
            <w:r>
              <w:t>-15</w:t>
            </w:r>
          </w:p>
        </w:tc>
        <w:tc>
          <w:tcPr>
            <w:tcW w:w="1559" w:type="dxa"/>
          </w:tcPr>
          <w:p w14:paraId="00140CEC">
            <w:pPr>
              <w:pStyle w:val="70"/>
            </w:pPr>
            <w:r>
              <w:t>P</w:t>
            </w:r>
            <w:r>
              <w:rPr>
                <w:vertAlign w:val="subscript"/>
              </w:rPr>
              <w:t>REFSENS</w:t>
            </w:r>
            <w:r>
              <w:t xml:space="preserve"> +6 dB </w:t>
            </w:r>
          </w:p>
        </w:tc>
        <w:tc>
          <w:tcPr>
            <w:tcW w:w="1701" w:type="dxa"/>
          </w:tcPr>
          <w:p w14:paraId="1C405C0E">
            <w:pPr>
              <w:pStyle w:val="70"/>
            </w:pPr>
            <w:r>
              <w:rPr/>
              <w:sym w:font="Symbol" w:char="F0BE"/>
            </w:r>
          </w:p>
        </w:tc>
        <w:tc>
          <w:tcPr>
            <w:tcW w:w="1276" w:type="dxa"/>
          </w:tcPr>
          <w:p w14:paraId="6C183FE7">
            <w:pPr>
              <w:pStyle w:val="70"/>
            </w:pPr>
            <w:r>
              <w:t xml:space="preserve">CW carrier </w:t>
            </w:r>
          </w:p>
        </w:tc>
      </w:tr>
      <w:tr w14:paraId="31781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530AF7D5">
            <w:pPr>
              <w:pStyle w:val="70"/>
            </w:pPr>
            <w:r>
              <w:t>25</w:t>
            </w:r>
          </w:p>
        </w:tc>
        <w:tc>
          <w:tcPr>
            <w:tcW w:w="1276" w:type="dxa"/>
            <w:tcBorders>
              <w:top w:val="single" w:color="auto" w:sz="4" w:space="0"/>
              <w:left w:val="single" w:color="auto" w:sz="4" w:space="0"/>
              <w:bottom w:val="single" w:color="auto" w:sz="4" w:space="0"/>
              <w:right w:val="nil"/>
            </w:tcBorders>
          </w:tcPr>
          <w:p w14:paraId="66D29233">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373F96FA">
            <w:pPr>
              <w:pStyle w:val="70"/>
            </w:pPr>
            <w:r>
              <w:t>to</w:t>
            </w:r>
          </w:p>
        </w:tc>
        <w:tc>
          <w:tcPr>
            <w:tcW w:w="1276" w:type="dxa"/>
            <w:tcBorders>
              <w:top w:val="single" w:color="auto" w:sz="4" w:space="0"/>
              <w:left w:val="nil"/>
              <w:bottom w:val="single" w:color="auto" w:sz="4" w:space="0"/>
              <w:right w:val="single" w:color="auto" w:sz="4" w:space="0"/>
            </w:tcBorders>
          </w:tcPr>
          <w:p w14:paraId="1D8FD69B">
            <w:pPr>
              <w:pStyle w:val="70"/>
            </w:pPr>
            <w:r>
              <w:t>(F</w:t>
            </w:r>
            <w:r>
              <w:rPr>
                <w:vertAlign w:val="subscript"/>
              </w:rPr>
              <w:t xml:space="preserve">UL_high </w:t>
            </w:r>
            <w:r>
              <w:t>+15)</w:t>
            </w:r>
          </w:p>
        </w:tc>
        <w:tc>
          <w:tcPr>
            <w:tcW w:w="1276" w:type="dxa"/>
            <w:tcBorders>
              <w:left w:val="single" w:color="auto" w:sz="4" w:space="0"/>
            </w:tcBorders>
          </w:tcPr>
          <w:p w14:paraId="3228AD5C">
            <w:pPr>
              <w:pStyle w:val="70"/>
              <w:rPr>
                <w:lang w:eastAsia="zh-CN"/>
              </w:rPr>
            </w:pPr>
            <w:r>
              <w:t>-38</w:t>
            </w:r>
          </w:p>
        </w:tc>
        <w:tc>
          <w:tcPr>
            <w:tcW w:w="1559" w:type="dxa"/>
          </w:tcPr>
          <w:p w14:paraId="5D8F6CF9">
            <w:pPr>
              <w:pStyle w:val="70"/>
            </w:pPr>
            <w:r>
              <w:t>P</w:t>
            </w:r>
            <w:r>
              <w:rPr>
                <w:vertAlign w:val="subscript"/>
              </w:rPr>
              <w:t>REFSENS</w:t>
            </w:r>
            <w:r>
              <w:t xml:space="preserve"> +6 dB (Note 2)</w:t>
            </w:r>
          </w:p>
        </w:tc>
        <w:tc>
          <w:tcPr>
            <w:tcW w:w="1701" w:type="dxa"/>
          </w:tcPr>
          <w:p w14:paraId="62548264">
            <w:pPr>
              <w:pStyle w:val="70"/>
            </w:pPr>
            <w:r>
              <w:t>See table 7.5.5.4.1-4</w:t>
            </w:r>
          </w:p>
        </w:tc>
        <w:tc>
          <w:tcPr>
            <w:tcW w:w="1276" w:type="dxa"/>
          </w:tcPr>
          <w:p w14:paraId="5F1B32C8">
            <w:pPr>
              <w:pStyle w:val="70"/>
            </w:pPr>
            <w:r>
              <w:t>See table 7.5.5.4.1-4</w:t>
            </w:r>
          </w:p>
        </w:tc>
      </w:tr>
      <w:tr w14:paraId="74A1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672C171F">
            <w:pPr>
              <w:pStyle w:val="70"/>
            </w:pPr>
          </w:p>
        </w:tc>
        <w:tc>
          <w:tcPr>
            <w:tcW w:w="1276" w:type="dxa"/>
            <w:tcBorders>
              <w:top w:val="single" w:color="auto" w:sz="4" w:space="0"/>
              <w:left w:val="single" w:color="auto" w:sz="4" w:space="0"/>
              <w:bottom w:val="single" w:color="auto" w:sz="4" w:space="0"/>
              <w:right w:val="nil"/>
            </w:tcBorders>
          </w:tcPr>
          <w:p w14:paraId="1488814A">
            <w:pPr>
              <w:pStyle w:val="70"/>
            </w:pPr>
            <w:r>
              <w:t>1</w:t>
            </w:r>
          </w:p>
          <w:p w14:paraId="42127B48">
            <w:pPr>
              <w:pStyle w:val="70"/>
            </w:pPr>
            <w:r>
              <w:t>(F</w:t>
            </w:r>
            <w:r>
              <w:rPr>
                <w:vertAlign w:val="subscript"/>
              </w:rPr>
              <w:t xml:space="preserve">UL_high </w:t>
            </w:r>
            <w:r>
              <w:t>+15)</w:t>
            </w:r>
          </w:p>
        </w:tc>
        <w:tc>
          <w:tcPr>
            <w:tcW w:w="425" w:type="dxa"/>
            <w:tcBorders>
              <w:top w:val="single" w:color="auto" w:sz="4" w:space="0"/>
              <w:left w:val="nil"/>
              <w:bottom w:val="single" w:color="auto" w:sz="4" w:space="0"/>
              <w:right w:val="nil"/>
            </w:tcBorders>
          </w:tcPr>
          <w:p w14:paraId="5A103F96">
            <w:pPr>
              <w:pStyle w:val="70"/>
            </w:pPr>
            <w:r>
              <w:t>to</w:t>
            </w:r>
          </w:p>
          <w:p w14:paraId="3C6453CE">
            <w:pPr>
              <w:pStyle w:val="70"/>
            </w:pPr>
            <w:r>
              <w:t>to</w:t>
            </w:r>
          </w:p>
        </w:tc>
        <w:tc>
          <w:tcPr>
            <w:tcW w:w="1276" w:type="dxa"/>
            <w:tcBorders>
              <w:top w:val="single" w:color="auto" w:sz="4" w:space="0"/>
              <w:left w:val="nil"/>
              <w:bottom w:val="single" w:color="auto" w:sz="4" w:space="0"/>
              <w:right w:val="single" w:color="auto" w:sz="4" w:space="0"/>
            </w:tcBorders>
          </w:tcPr>
          <w:p w14:paraId="07283B21">
            <w:pPr>
              <w:pStyle w:val="70"/>
            </w:pPr>
            <w:r>
              <w:t>(F</w:t>
            </w:r>
            <w:r>
              <w:rPr>
                <w:vertAlign w:val="subscript"/>
              </w:rPr>
              <w:t xml:space="preserve">UL_low </w:t>
            </w:r>
            <w:r>
              <w:t>-20)</w:t>
            </w:r>
          </w:p>
          <w:p w14:paraId="5F4DEE10">
            <w:pPr>
              <w:pStyle w:val="70"/>
            </w:pPr>
            <w:r>
              <w:t>12750</w:t>
            </w:r>
          </w:p>
        </w:tc>
        <w:tc>
          <w:tcPr>
            <w:tcW w:w="1276" w:type="dxa"/>
            <w:tcBorders>
              <w:left w:val="single" w:color="auto" w:sz="4" w:space="0"/>
            </w:tcBorders>
          </w:tcPr>
          <w:p w14:paraId="4BB2C563">
            <w:pPr>
              <w:pStyle w:val="70"/>
            </w:pPr>
            <w:r>
              <w:t>-15</w:t>
            </w:r>
          </w:p>
        </w:tc>
        <w:tc>
          <w:tcPr>
            <w:tcW w:w="1559" w:type="dxa"/>
          </w:tcPr>
          <w:p w14:paraId="244B3E2F">
            <w:pPr>
              <w:pStyle w:val="70"/>
            </w:pPr>
            <w:r>
              <w:t>P</w:t>
            </w:r>
            <w:r>
              <w:rPr>
                <w:vertAlign w:val="subscript"/>
              </w:rPr>
              <w:t>REFSENS</w:t>
            </w:r>
            <w:r>
              <w:t xml:space="preserve"> +6 dB</w:t>
            </w:r>
          </w:p>
        </w:tc>
        <w:tc>
          <w:tcPr>
            <w:tcW w:w="1701" w:type="dxa"/>
          </w:tcPr>
          <w:p w14:paraId="759D5508">
            <w:pPr>
              <w:pStyle w:val="70"/>
            </w:pPr>
            <w:r>
              <w:rPr/>
              <w:sym w:font="Symbol" w:char="F0BE"/>
            </w:r>
          </w:p>
        </w:tc>
        <w:tc>
          <w:tcPr>
            <w:tcW w:w="1276" w:type="dxa"/>
          </w:tcPr>
          <w:p w14:paraId="2FD40A72">
            <w:pPr>
              <w:pStyle w:val="70"/>
            </w:pPr>
            <w:r>
              <w:t>CW carrier</w:t>
            </w:r>
          </w:p>
        </w:tc>
      </w:tr>
      <w:tr w14:paraId="5664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719F66B4">
            <w:pPr>
              <w:pStyle w:val="70"/>
            </w:pPr>
            <w:r>
              <w:rPr>
                <w:lang w:eastAsia="zh-CN"/>
              </w:rPr>
              <w:t>31, 72, 73, 74, 87, 88</w:t>
            </w:r>
          </w:p>
        </w:tc>
        <w:tc>
          <w:tcPr>
            <w:tcW w:w="1276" w:type="dxa"/>
            <w:tcBorders>
              <w:top w:val="single" w:color="auto" w:sz="4" w:space="0"/>
              <w:left w:val="single" w:color="auto" w:sz="4" w:space="0"/>
              <w:bottom w:val="single" w:color="auto" w:sz="4" w:space="0"/>
              <w:right w:val="nil"/>
            </w:tcBorders>
          </w:tcPr>
          <w:p w14:paraId="0B33E9ED">
            <w:pPr>
              <w:pStyle w:val="70"/>
            </w:pPr>
            <w:r>
              <w:t>(F</w:t>
            </w:r>
            <w:r>
              <w:rPr>
                <w:vertAlign w:val="subscript"/>
              </w:rPr>
              <w:t xml:space="preserve">UL_low </w:t>
            </w:r>
            <w:r>
              <w:t>-20)</w:t>
            </w:r>
          </w:p>
        </w:tc>
        <w:tc>
          <w:tcPr>
            <w:tcW w:w="425" w:type="dxa"/>
            <w:tcBorders>
              <w:top w:val="single" w:color="auto" w:sz="4" w:space="0"/>
              <w:left w:val="nil"/>
              <w:bottom w:val="single" w:color="auto" w:sz="4" w:space="0"/>
              <w:right w:val="nil"/>
            </w:tcBorders>
          </w:tcPr>
          <w:p w14:paraId="61A1D72D">
            <w:pPr>
              <w:pStyle w:val="70"/>
            </w:pPr>
            <w:r>
              <w:t>to</w:t>
            </w:r>
          </w:p>
        </w:tc>
        <w:tc>
          <w:tcPr>
            <w:tcW w:w="1276" w:type="dxa"/>
            <w:tcBorders>
              <w:top w:val="single" w:color="auto" w:sz="4" w:space="0"/>
              <w:left w:val="nil"/>
              <w:bottom w:val="single" w:color="auto" w:sz="4" w:space="0"/>
              <w:right w:val="single" w:color="auto" w:sz="4" w:space="0"/>
            </w:tcBorders>
          </w:tcPr>
          <w:p w14:paraId="18C8CE63">
            <w:pPr>
              <w:pStyle w:val="70"/>
            </w:pPr>
            <w:r>
              <w:t>(F</w:t>
            </w:r>
            <w:r>
              <w:rPr>
                <w:vertAlign w:val="subscript"/>
              </w:rPr>
              <w:t xml:space="preserve">UL_high </w:t>
            </w:r>
            <w:r>
              <w:t>+</w:t>
            </w:r>
            <w:r>
              <w:rPr>
                <w:lang w:eastAsia="zh-CN"/>
              </w:rPr>
              <w:t>5</w:t>
            </w:r>
            <w:r>
              <w:t>)</w:t>
            </w:r>
          </w:p>
        </w:tc>
        <w:tc>
          <w:tcPr>
            <w:tcW w:w="1276" w:type="dxa"/>
            <w:tcBorders>
              <w:left w:val="single" w:color="auto" w:sz="4" w:space="0"/>
            </w:tcBorders>
          </w:tcPr>
          <w:p w14:paraId="6AA27B29">
            <w:pPr>
              <w:pStyle w:val="70"/>
            </w:pPr>
            <w:r>
              <w:t>-38</w:t>
            </w:r>
          </w:p>
        </w:tc>
        <w:tc>
          <w:tcPr>
            <w:tcW w:w="1559" w:type="dxa"/>
          </w:tcPr>
          <w:p w14:paraId="765BD3DE">
            <w:pPr>
              <w:pStyle w:val="70"/>
            </w:pPr>
            <w:r>
              <w:t>P</w:t>
            </w:r>
            <w:r>
              <w:rPr>
                <w:vertAlign w:val="subscript"/>
              </w:rPr>
              <w:t>REFSENS</w:t>
            </w:r>
            <w:r>
              <w:t xml:space="preserve"> +6 dB (Note 2)</w:t>
            </w:r>
          </w:p>
        </w:tc>
        <w:tc>
          <w:tcPr>
            <w:tcW w:w="1701" w:type="dxa"/>
          </w:tcPr>
          <w:p w14:paraId="3BDBF524">
            <w:pPr>
              <w:pStyle w:val="70"/>
            </w:pPr>
            <w:r>
              <w:t>See table 7.5.5.4.1-4</w:t>
            </w:r>
          </w:p>
        </w:tc>
        <w:tc>
          <w:tcPr>
            <w:tcW w:w="1276" w:type="dxa"/>
          </w:tcPr>
          <w:p w14:paraId="00584BE9">
            <w:pPr>
              <w:pStyle w:val="70"/>
            </w:pPr>
            <w:r>
              <w:t>See table 7.5.5.4.1-4</w:t>
            </w:r>
          </w:p>
        </w:tc>
      </w:tr>
      <w:tr w14:paraId="4FA13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bottom w:val="single" w:color="auto" w:sz="4" w:space="0"/>
              <w:right w:val="single" w:color="auto" w:sz="4" w:space="0"/>
            </w:tcBorders>
            <w:shd w:val="clear" w:color="auto" w:fill="auto"/>
          </w:tcPr>
          <w:p w14:paraId="75A669E4">
            <w:pPr>
              <w:pStyle w:val="70"/>
            </w:pPr>
          </w:p>
        </w:tc>
        <w:tc>
          <w:tcPr>
            <w:tcW w:w="1276" w:type="dxa"/>
            <w:tcBorders>
              <w:top w:val="single" w:color="auto" w:sz="4" w:space="0"/>
              <w:left w:val="single" w:color="auto" w:sz="4" w:space="0"/>
              <w:bottom w:val="single" w:color="auto" w:sz="4" w:space="0"/>
              <w:right w:val="nil"/>
            </w:tcBorders>
          </w:tcPr>
          <w:p w14:paraId="246FBBF4">
            <w:pPr>
              <w:pStyle w:val="70"/>
            </w:pPr>
            <w:r>
              <w:t>1</w:t>
            </w:r>
          </w:p>
          <w:p w14:paraId="0BA68CC4">
            <w:pPr>
              <w:pStyle w:val="70"/>
            </w:pPr>
            <w:r>
              <w:t>(F</w:t>
            </w:r>
            <w:r>
              <w:rPr>
                <w:vertAlign w:val="subscript"/>
              </w:rPr>
              <w:t xml:space="preserve">UL_high </w:t>
            </w:r>
            <w:r>
              <w:t>+</w:t>
            </w:r>
            <w:r>
              <w:rPr>
                <w:lang w:eastAsia="zh-CN"/>
              </w:rPr>
              <w:t>5</w:t>
            </w:r>
            <w:r>
              <w:t>)</w:t>
            </w:r>
          </w:p>
        </w:tc>
        <w:tc>
          <w:tcPr>
            <w:tcW w:w="425" w:type="dxa"/>
            <w:tcBorders>
              <w:top w:val="single" w:color="auto" w:sz="4" w:space="0"/>
              <w:left w:val="nil"/>
              <w:bottom w:val="single" w:color="auto" w:sz="4" w:space="0"/>
              <w:right w:val="nil"/>
            </w:tcBorders>
          </w:tcPr>
          <w:p w14:paraId="0F72F19B">
            <w:pPr>
              <w:pStyle w:val="70"/>
            </w:pPr>
            <w:r>
              <w:t>to</w:t>
            </w:r>
          </w:p>
          <w:p w14:paraId="47AB75D7">
            <w:pPr>
              <w:pStyle w:val="70"/>
            </w:pPr>
            <w:r>
              <w:t>to</w:t>
            </w:r>
          </w:p>
        </w:tc>
        <w:tc>
          <w:tcPr>
            <w:tcW w:w="1276" w:type="dxa"/>
            <w:tcBorders>
              <w:top w:val="single" w:color="auto" w:sz="4" w:space="0"/>
              <w:left w:val="nil"/>
              <w:bottom w:val="single" w:color="auto" w:sz="4" w:space="0"/>
              <w:right w:val="single" w:color="auto" w:sz="4" w:space="0"/>
            </w:tcBorders>
          </w:tcPr>
          <w:p w14:paraId="32A4557A">
            <w:pPr>
              <w:pStyle w:val="70"/>
            </w:pPr>
            <w:r>
              <w:t>(F</w:t>
            </w:r>
            <w:r>
              <w:rPr>
                <w:vertAlign w:val="subscript"/>
              </w:rPr>
              <w:t xml:space="preserve">UL_low </w:t>
            </w:r>
            <w:r>
              <w:t>-20)</w:t>
            </w:r>
          </w:p>
          <w:p w14:paraId="4FEE0CE8">
            <w:pPr>
              <w:pStyle w:val="70"/>
            </w:pPr>
            <w:r>
              <w:t>12750</w:t>
            </w:r>
          </w:p>
        </w:tc>
        <w:tc>
          <w:tcPr>
            <w:tcW w:w="1276" w:type="dxa"/>
            <w:tcBorders>
              <w:left w:val="single" w:color="auto" w:sz="4" w:space="0"/>
            </w:tcBorders>
          </w:tcPr>
          <w:p w14:paraId="7A71FC24">
            <w:pPr>
              <w:pStyle w:val="70"/>
            </w:pPr>
            <w:r>
              <w:t>-15</w:t>
            </w:r>
          </w:p>
        </w:tc>
        <w:tc>
          <w:tcPr>
            <w:tcW w:w="1559" w:type="dxa"/>
          </w:tcPr>
          <w:p w14:paraId="01E2E572">
            <w:pPr>
              <w:pStyle w:val="70"/>
            </w:pPr>
            <w:r>
              <w:t>P</w:t>
            </w:r>
            <w:r>
              <w:rPr>
                <w:vertAlign w:val="subscript"/>
              </w:rPr>
              <w:t>REFSENS</w:t>
            </w:r>
            <w:r>
              <w:t xml:space="preserve"> +6 dB</w:t>
            </w:r>
          </w:p>
        </w:tc>
        <w:tc>
          <w:tcPr>
            <w:tcW w:w="1701" w:type="dxa"/>
          </w:tcPr>
          <w:p w14:paraId="7888FD55">
            <w:pPr>
              <w:pStyle w:val="70"/>
            </w:pPr>
            <w:r>
              <w:rPr/>
              <w:sym w:font="Symbol" w:char="F0BE"/>
            </w:r>
          </w:p>
        </w:tc>
        <w:tc>
          <w:tcPr>
            <w:tcW w:w="1276" w:type="dxa"/>
          </w:tcPr>
          <w:p w14:paraId="3A6BAB8E">
            <w:pPr>
              <w:pStyle w:val="70"/>
            </w:pPr>
            <w:r>
              <w:t>CW carrier</w:t>
            </w:r>
          </w:p>
        </w:tc>
      </w:tr>
      <w:tr w14:paraId="4AA05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bottom w:val="nil"/>
              <w:right w:val="single" w:color="auto" w:sz="4" w:space="0"/>
            </w:tcBorders>
            <w:shd w:val="clear" w:color="auto" w:fill="auto"/>
          </w:tcPr>
          <w:p w14:paraId="762BFE8C">
            <w:pPr>
              <w:pStyle w:val="70"/>
            </w:pPr>
            <w:r>
              <w:rPr>
                <w:lang w:eastAsia="zh-CN"/>
              </w:rPr>
              <w:t>85</w:t>
            </w:r>
          </w:p>
        </w:tc>
        <w:tc>
          <w:tcPr>
            <w:tcW w:w="1276" w:type="dxa"/>
            <w:tcBorders>
              <w:top w:val="single" w:color="auto" w:sz="4" w:space="0"/>
              <w:left w:val="single" w:color="auto" w:sz="4" w:space="0"/>
              <w:bottom w:val="single" w:color="auto" w:sz="4" w:space="0"/>
              <w:right w:val="nil"/>
            </w:tcBorders>
          </w:tcPr>
          <w:p w14:paraId="10D12724">
            <w:pPr>
              <w:pStyle w:val="70"/>
            </w:pPr>
            <w:r>
              <w:rPr>
                <w:rFonts w:cs="Arial"/>
              </w:rPr>
              <w:t>(F</w:t>
            </w:r>
            <w:r>
              <w:rPr>
                <w:rFonts w:cs="Arial"/>
                <w:vertAlign w:val="subscript"/>
              </w:rPr>
              <w:t xml:space="preserve">UL_low </w:t>
            </w:r>
            <w:r>
              <w:rPr>
                <w:rFonts w:cs="Arial"/>
              </w:rPr>
              <w:t>-20)</w:t>
            </w:r>
          </w:p>
        </w:tc>
        <w:tc>
          <w:tcPr>
            <w:tcW w:w="425" w:type="dxa"/>
            <w:tcBorders>
              <w:top w:val="single" w:color="auto" w:sz="4" w:space="0"/>
              <w:left w:val="nil"/>
              <w:bottom w:val="single" w:color="auto" w:sz="4" w:space="0"/>
              <w:right w:val="nil"/>
            </w:tcBorders>
          </w:tcPr>
          <w:p w14:paraId="42D7414E">
            <w:pPr>
              <w:pStyle w:val="70"/>
            </w:pPr>
            <w:r>
              <w:rPr>
                <w:rFonts w:cs="Arial"/>
              </w:rPr>
              <w:t>to</w:t>
            </w:r>
          </w:p>
        </w:tc>
        <w:tc>
          <w:tcPr>
            <w:tcW w:w="1276" w:type="dxa"/>
            <w:tcBorders>
              <w:top w:val="single" w:color="auto" w:sz="4" w:space="0"/>
              <w:left w:val="nil"/>
              <w:bottom w:val="single" w:color="auto" w:sz="4" w:space="0"/>
              <w:right w:val="single" w:color="auto" w:sz="4" w:space="0"/>
            </w:tcBorders>
          </w:tcPr>
          <w:p w14:paraId="56F13423">
            <w:pPr>
              <w:pStyle w:val="70"/>
            </w:pPr>
            <w:r>
              <w:rPr>
                <w:rFonts w:cs="Arial"/>
              </w:rPr>
              <w:t>(F</w:t>
            </w:r>
            <w:r>
              <w:rPr>
                <w:rFonts w:cs="Arial"/>
                <w:vertAlign w:val="subscript"/>
              </w:rPr>
              <w:t xml:space="preserve">UL_high </w:t>
            </w:r>
            <w:r>
              <w:rPr>
                <w:rFonts w:cs="Arial"/>
              </w:rPr>
              <w:t>+12)</w:t>
            </w:r>
          </w:p>
        </w:tc>
        <w:tc>
          <w:tcPr>
            <w:tcW w:w="1276" w:type="dxa"/>
            <w:tcBorders>
              <w:left w:val="single" w:color="auto" w:sz="4" w:space="0"/>
            </w:tcBorders>
          </w:tcPr>
          <w:p w14:paraId="7E6A04A5">
            <w:pPr>
              <w:pStyle w:val="70"/>
            </w:pPr>
            <w:r>
              <w:t>-38</w:t>
            </w:r>
          </w:p>
        </w:tc>
        <w:tc>
          <w:tcPr>
            <w:tcW w:w="1559" w:type="dxa"/>
          </w:tcPr>
          <w:p w14:paraId="4441174A">
            <w:pPr>
              <w:pStyle w:val="70"/>
            </w:pPr>
            <w:r>
              <w:t>P</w:t>
            </w:r>
            <w:r>
              <w:rPr>
                <w:vertAlign w:val="subscript"/>
              </w:rPr>
              <w:t>REFSENS</w:t>
            </w:r>
            <w:r>
              <w:t xml:space="preserve"> +6 dB (Note 2)</w:t>
            </w:r>
          </w:p>
        </w:tc>
        <w:tc>
          <w:tcPr>
            <w:tcW w:w="1701" w:type="dxa"/>
          </w:tcPr>
          <w:p w14:paraId="10275AB6">
            <w:pPr>
              <w:pStyle w:val="70"/>
            </w:pPr>
            <w:r>
              <w:t>See table 7.5.5.4.1-4</w:t>
            </w:r>
          </w:p>
        </w:tc>
        <w:tc>
          <w:tcPr>
            <w:tcW w:w="1276" w:type="dxa"/>
          </w:tcPr>
          <w:p w14:paraId="50CFB003">
            <w:pPr>
              <w:pStyle w:val="70"/>
            </w:pPr>
            <w:r>
              <w:t>See table 7.5.5.4.1-4</w:t>
            </w:r>
          </w:p>
        </w:tc>
      </w:tr>
      <w:tr w14:paraId="5713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34" w:type="dxa"/>
            <w:tcBorders>
              <w:top w:val="nil"/>
              <w:right w:val="single" w:color="auto" w:sz="4" w:space="0"/>
            </w:tcBorders>
            <w:shd w:val="clear" w:color="auto" w:fill="auto"/>
          </w:tcPr>
          <w:p w14:paraId="0333E6C5">
            <w:pPr>
              <w:pStyle w:val="70"/>
            </w:pPr>
          </w:p>
        </w:tc>
        <w:tc>
          <w:tcPr>
            <w:tcW w:w="1276" w:type="dxa"/>
            <w:tcBorders>
              <w:top w:val="single" w:color="auto" w:sz="4" w:space="0"/>
              <w:left w:val="single" w:color="auto" w:sz="4" w:space="0"/>
              <w:bottom w:val="single" w:color="auto" w:sz="4" w:space="0"/>
              <w:right w:val="nil"/>
            </w:tcBorders>
          </w:tcPr>
          <w:p w14:paraId="3016B218">
            <w:pPr>
              <w:pStyle w:val="68"/>
              <w:jc w:val="right"/>
              <w:rPr>
                <w:rFonts w:cs="Arial"/>
              </w:rPr>
            </w:pPr>
            <w:r>
              <w:rPr>
                <w:rFonts w:cs="Arial"/>
              </w:rPr>
              <w:t>1</w:t>
            </w:r>
          </w:p>
          <w:p w14:paraId="2DFB3091">
            <w:pPr>
              <w:pStyle w:val="70"/>
            </w:pPr>
            <w:r>
              <w:rPr>
                <w:rFonts w:cs="Arial"/>
              </w:rPr>
              <w:t>(F</w:t>
            </w:r>
            <w:r>
              <w:rPr>
                <w:rFonts w:cs="Arial"/>
                <w:vertAlign w:val="subscript"/>
              </w:rPr>
              <w:t xml:space="preserve">UL_high </w:t>
            </w:r>
            <w:r>
              <w:rPr>
                <w:rFonts w:cs="Arial"/>
              </w:rPr>
              <w:t>+12)</w:t>
            </w:r>
          </w:p>
        </w:tc>
        <w:tc>
          <w:tcPr>
            <w:tcW w:w="425" w:type="dxa"/>
            <w:tcBorders>
              <w:top w:val="single" w:color="auto" w:sz="4" w:space="0"/>
              <w:left w:val="nil"/>
              <w:bottom w:val="single" w:color="auto" w:sz="4" w:space="0"/>
              <w:right w:val="nil"/>
            </w:tcBorders>
          </w:tcPr>
          <w:p w14:paraId="1882F349">
            <w:pPr>
              <w:pStyle w:val="68"/>
              <w:jc w:val="center"/>
              <w:rPr>
                <w:rFonts w:cs="Arial"/>
              </w:rPr>
            </w:pPr>
            <w:r>
              <w:rPr>
                <w:rFonts w:cs="Arial"/>
              </w:rPr>
              <w:t>to</w:t>
            </w:r>
          </w:p>
          <w:p w14:paraId="72BBEB5E">
            <w:pPr>
              <w:pStyle w:val="70"/>
            </w:pPr>
            <w:r>
              <w:rPr>
                <w:rFonts w:cs="Arial"/>
              </w:rPr>
              <w:t>to</w:t>
            </w:r>
          </w:p>
        </w:tc>
        <w:tc>
          <w:tcPr>
            <w:tcW w:w="1276" w:type="dxa"/>
            <w:tcBorders>
              <w:top w:val="single" w:color="auto" w:sz="4" w:space="0"/>
              <w:left w:val="nil"/>
              <w:bottom w:val="single" w:color="auto" w:sz="4" w:space="0"/>
              <w:right w:val="single" w:color="auto" w:sz="4" w:space="0"/>
            </w:tcBorders>
          </w:tcPr>
          <w:p w14:paraId="4F0F187A">
            <w:pPr>
              <w:pStyle w:val="68"/>
              <w:rPr>
                <w:rFonts w:cs="Arial"/>
              </w:rPr>
            </w:pPr>
            <w:r>
              <w:rPr>
                <w:rFonts w:cs="Arial"/>
              </w:rPr>
              <w:t>(F</w:t>
            </w:r>
            <w:r>
              <w:rPr>
                <w:rFonts w:cs="Arial"/>
                <w:vertAlign w:val="subscript"/>
              </w:rPr>
              <w:t xml:space="preserve">UL_low </w:t>
            </w:r>
            <w:r>
              <w:rPr>
                <w:rFonts w:cs="Arial"/>
              </w:rPr>
              <w:t>-20)</w:t>
            </w:r>
          </w:p>
          <w:p w14:paraId="1E7F639F">
            <w:pPr>
              <w:pStyle w:val="70"/>
            </w:pPr>
            <w:r>
              <w:rPr>
                <w:rFonts w:cs="Arial"/>
              </w:rPr>
              <w:t>12750</w:t>
            </w:r>
          </w:p>
        </w:tc>
        <w:tc>
          <w:tcPr>
            <w:tcW w:w="1276" w:type="dxa"/>
            <w:tcBorders>
              <w:left w:val="single" w:color="auto" w:sz="4" w:space="0"/>
            </w:tcBorders>
          </w:tcPr>
          <w:p w14:paraId="181D7B78">
            <w:pPr>
              <w:pStyle w:val="70"/>
            </w:pPr>
            <w:r>
              <w:t>-15</w:t>
            </w:r>
          </w:p>
        </w:tc>
        <w:tc>
          <w:tcPr>
            <w:tcW w:w="1559" w:type="dxa"/>
          </w:tcPr>
          <w:p w14:paraId="3E16609E">
            <w:pPr>
              <w:pStyle w:val="70"/>
            </w:pPr>
            <w:r>
              <w:t>P</w:t>
            </w:r>
            <w:r>
              <w:rPr>
                <w:vertAlign w:val="subscript"/>
              </w:rPr>
              <w:t>REFSENS</w:t>
            </w:r>
            <w:r>
              <w:t xml:space="preserve"> +6 dB </w:t>
            </w:r>
          </w:p>
        </w:tc>
        <w:tc>
          <w:tcPr>
            <w:tcW w:w="1701" w:type="dxa"/>
          </w:tcPr>
          <w:p w14:paraId="7B8565CF">
            <w:pPr>
              <w:pStyle w:val="70"/>
            </w:pPr>
            <w:r>
              <w:rPr/>
              <w:sym w:font="Symbol" w:char="F0BE"/>
            </w:r>
          </w:p>
        </w:tc>
        <w:tc>
          <w:tcPr>
            <w:tcW w:w="1276" w:type="dxa"/>
          </w:tcPr>
          <w:p w14:paraId="479FC34A">
            <w:pPr>
              <w:pStyle w:val="70"/>
            </w:pPr>
            <w:r>
              <w:t xml:space="preserve">CW carrier </w:t>
            </w:r>
          </w:p>
        </w:tc>
      </w:tr>
      <w:tr w14:paraId="7BD8A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3" w:type="dxa"/>
            <w:gridSpan w:val="8"/>
            <w:tcBorders>
              <w:top w:val="nil"/>
              <w:left w:val="single" w:color="auto" w:sz="4" w:space="0"/>
              <w:bottom w:val="single" w:color="auto" w:sz="4" w:space="0"/>
            </w:tcBorders>
          </w:tcPr>
          <w:p w14:paraId="528C65F5">
            <w:pPr>
              <w:pStyle w:val="83"/>
              <w:rPr>
                <w:rFonts w:cs="v4.2.0"/>
              </w:rPr>
            </w:pPr>
            <w:r>
              <w:t>NOTE 1:</w:t>
            </w:r>
            <w:r>
              <w:tab/>
            </w:r>
            <w:r>
              <w:t>P</w:t>
            </w:r>
            <w:r>
              <w:rPr>
                <w:vertAlign w:val="subscript"/>
              </w:rPr>
              <w:t>REFSENS</w:t>
            </w:r>
            <w:r>
              <w:t xml:space="preserve"> depends on the channel bandwidth as specified in TS 36</w:t>
            </w:r>
            <w:r>
              <w:rPr>
                <w:rFonts w:cs="v4.2.0"/>
              </w:rPr>
              <w:t>.104 [11], clause 7.2.1.</w:t>
            </w:r>
          </w:p>
          <w:p w14:paraId="533D9061">
            <w:pPr>
              <w:pStyle w:val="83"/>
            </w:pPr>
            <w:r>
              <w:t>NOTE 2:</w:t>
            </w:r>
            <w:r>
              <w:tab/>
            </w:r>
            <w:r>
              <w:t xml:space="preserve">For a </w:t>
            </w:r>
            <w:r>
              <w:rPr>
                <w:i/>
              </w:rPr>
              <w:t>multi-band TAB connector</w:t>
            </w:r>
            <w:r>
              <w:t xml:space="preserve">, in case of interfering signal that is not in the in-band blocking frequency range of the operating band where the wanted signal is present, or </w:t>
            </w:r>
            <w:r>
              <w:rPr>
                <w:rFonts w:cs="Arial"/>
              </w:rPr>
              <w:t>in the in-band blocking frequency range of an adjacent or overlapping operating band</w:t>
            </w:r>
            <w:r>
              <w:t>, the wanted signal mean power is equal to P</w:t>
            </w:r>
            <w:r>
              <w:rPr>
                <w:vertAlign w:val="subscript"/>
              </w:rPr>
              <w:t>REFSENS</w:t>
            </w:r>
            <w:r>
              <w:t xml:space="preserve"> + 1.4 dB.</w:t>
            </w:r>
          </w:p>
        </w:tc>
      </w:tr>
    </w:tbl>
    <w:p w14:paraId="428341A3">
      <w:pPr>
        <w:rPr>
          <w:lang w:eastAsia="zh-CN"/>
        </w:rPr>
      </w:pPr>
    </w:p>
    <w:p w14:paraId="4079E5DA">
      <w:pPr>
        <w:pStyle w:val="65"/>
        <w:rPr>
          <w:lang w:eastAsia="zh-CN"/>
        </w:rPr>
      </w:pPr>
      <w:r>
        <w:t>NOTE 3:</w:t>
      </w:r>
      <w:r>
        <w:tab/>
      </w:r>
      <w:r>
        <w:t xml:space="preserve">Table </w:t>
      </w:r>
      <w:r>
        <w:rPr>
          <w:rFonts w:eastAsia="Osaka"/>
          <w:bCs/>
        </w:rPr>
        <w:t>7.5.5.4.1-3</w:t>
      </w:r>
      <w:r>
        <w:rPr>
          <w:rFonts w:eastAsia="Osaka"/>
          <w:b/>
          <w:bCs/>
        </w:rPr>
        <w:t xml:space="preserve"> </w:t>
      </w:r>
      <w:r>
        <w:t xml:space="preserve">assumes that two operating bands, where the </w:t>
      </w:r>
      <w:r>
        <w:rPr>
          <w:i/>
        </w:rPr>
        <w:t>downlink operating band</w:t>
      </w:r>
      <w:r>
        <w:t xml:space="preserve"> see clause 4.5 of one band would be within the in-band blocking region of the other band, are not deployed in the same geographical area.</w:t>
      </w:r>
    </w:p>
    <w:p w14:paraId="1F73BBA8">
      <w:pPr>
        <w:pStyle w:val="78"/>
      </w:pPr>
      <w:r>
        <w:rPr>
          <w:rFonts w:eastAsia="Osaka"/>
        </w:rPr>
        <w:t xml:space="preserve">Table 7.5.5.4.1-4: Interfering signals for </w:t>
      </w:r>
      <w:r>
        <w:t>blocking performance requirement</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67"/>
        <w:gridCol w:w="1924"/>
        <w:gridCol w:w="2532"/>
      </w:tblGrid>
      <w:tr w14:paraId="2E3DB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67" w:type="dxa"/>
            <w:shd w:val="clear" w:color="auto" w:fill="auto"/>
            <w:vAlign w:val="center"/>
          </w:tcPr>
          <w:p w14:paraId="35F2DF3E">
            <w:pPr>
              <w:pStyle w:val="69"/>
            </w:pPr>
            <w:r>
              <w:t>E-UTRA</w:t>
            </w:r>
          </w:p>
          <w:p w14:paraId="416B24BD">
            <w:pPr>
              <w:pStyle w:val="69"/>
            </w:pPr>
            <w:r>
              <w:t>channel BW of the lowest/highest carrier received (MHz)</w:t>
            </w:r>
          </w:p>
        </w:tc>
        <w:tc>
          <w:tcPr>
            <w:tcW w:w="1924" w:type="dxa"/>
            <w:vAlign w:val="center"/>
          </w:tcPr>
          <w:p w14:paraId="466D50FC">
            <w:pPr>
              <w:pStyle w:val="69"/>
            </w:pPr>
            <w:r>
              <w:t xml:space="preserve">Interfering signal centre frequency minimum offset to the </w:t>
            </w:r>
            <w:r>
              <w:rPr>
                <w:lang w:eastAsia="zh-CN"/>
              </w:rPr>
              <w:t xml:space="preserve">lower/upper </w:t>
            </w:r>
            <w:r>
              <w:rPr>
                <w:i/>
                <w:lang w:eastAsia="zh-CN"/>
              </w:rPr>
              <w:t xml:space="preserve">Base Station RF Bandwidth </w:t>
            </w:r>
            <w:r>
              <w:rPr>
                <w:i/>
              </w:rPr>
              <w:t>edge</w:t>
            </w:r>
            <w:r>
              <w:t xml:space="preserve"> </w:t>
            </w:r>
            <w:r>
              <w:rPr>
                <w:lang w:eastAsia="zh-CN"/>
              </w:rPr>
              <w:t xml:space="preserve">or sub-block edge inside a </w:t>
            </w:r>
            <w:r>
              <w:rPr>
                <w:i/>
                <w:lang w:eastAsia="zh-CN"/>
              </w:rPr>
              <w:t>sub-block gap</w:t>
            </w:r>
            <w:r>
              <w:t xml:space="preserve"> (MHz)</w:t>
            </w:r>
          </w:p>
        </w:tc>
        <w:tc>
          <w:tcPr>
            <w:tcW w:w="2532" w:type="dxa"/>
            <w:vAlign w:val="center"/>
          </w:tcPr>
          <w:p w14:paraId="6AC8A3B8">
            <w:pPr>
              <w:pStyle w:val="69"/>
            </w:pPr>
            <w:r>
              <w:t>Type of interfering signal</w:t>
            </w:r>
          </w:p>
        </w:tc>
      </w:tr>
      <w:tr w14:paraId="1C87C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67" w:type="dxa"/>
            <w:vAlign w:val="center"/>
          </w:tcPr>
          <w:p w14:paraId="0FC86AC9">
            <w:pPr>
              <w:pStyle w:val="70"/>
            </w:pPr>
            <w:r>
              <w:t>1.4</w:t>
            </w:r>
          </w:p>
        </w:tc>
        <w:tc>
          <w:tcPr>
            <w:tcW w:w="1924" w:type="dxa"/>
            <w:vAlign w:val="center"/>
          </w:tcPr>
          <w:p w14:paraId="16B56C40">
            <w:pPr>
              <w:pStyle w:val="70"/>
            </w:pPr>
            <w:r>
              <w:t>±2.1</w:t>
            </w:r>
          </w:p>
        </w:tc>
        <w:tc>
          <w:tcPr>
            <w:tcW w:w="2532" w:type="dxa"/>
            <w:shd w:val="clear" w:color="auto" w:fill="auto"/>
            <w:vAlign w:val="center"/>
          </w:tcPr>
          <w:p w14:paraId="490694D0">
            <w:pPr>
              <w:pStyle w:val="70"/>
            </w:pPr>
            <w:r>
              <w:t>1.4 MHz E-UTRA signal</w:t>
            </w:r>
          </w:p>
        </w:tc>
      </w:tr>
      <w:tr w14:paraId="3ADC6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67" w:type="dxa"/>
            <w:vAlign w:val="center"/>
          </w:tcPr>
          <w:p w14:paraId="1FE76A5C">
            <w:pPr>
              <w:pStyle w:val="70"/>
            </w:pPr>
            <w:r>
              <w:t>3</w:t>
            </w:r>
          </w:p>
        </w:tc>
        <w:tc>
          <w:tcPr>
            <w:tcW w:w="1924" w:type="dxa"/>
            <w:vAlign w:val="center"/>
          </w:tcPr>
          <w:p w14:paraId="0BE8135B">
            <w:pPr>
              <w:pStyle w:val="70"/>
            </w:pPr>
            <w:r>
              <w:t>±4.5</w:t>
            </w:r>
          </w:p>
        </w:tc>
        <w:tc>
          <w:tcPr>
            <w:tcW w:w="2532" w:type="dxa"/>
            <w:shd w:val="clear" w:color="auto" w:fill="auto"/>
            <w:vAlign w:val="center"/>
          </w:tcPr>
          <w:p w14:paraId="613B4BEB">
            <w:pPr>
              <w:pStyle w:val="70"/>
            </w:pPr>
            <w:r>
              <w:t>3 MHz E-UTRA signal</w:t>
            </w:r>
          </w:p>
        </w:tc>
      </w:tr>
      <w:tr w14:paraId="4B34B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67" w:type="dxa"/>
            <w:vAlign w:val="center"/>
          </w:tcPr>
          <w:p w14:paraId="34CC6D73">
            <w:pPr>
              <w:pStyle w:val="70"/>
            </w:pPr>
            <w:r>
              <w:t>5</w:t>
            </w:r>
          </w:p>
        </w:tc>
        <w:tc>
          <w:tcPr>
            <w:tcW w:w="1924" w:type="dxa"/>
            <w:vAlign w:val="center"/>
          </w:tcPr>
          <w:p w14:paraId="218F9E36">
            <w:pPr>
              <w:pStyle w:val="70"/>
            </w:pPr>
            <w:r>
              <w:t>±7.5</w:t>
            </w:r>
          </w:p>
        </w:tc>
        <w:tc>
          <w:tcPr>
            <w:tcW w:w="2532" w:type="dxa"/>
            <w:shd w:val="clear" w:color="auto" w:fill="auto"/>
            <w:vAlign w:val="center"/>
          </w:tcPr>
          <w:p w14:paraId="1DB53165">
            <w:pPr>
              <w:pStyle w:val="70"/>
            </w:pPr>
            <w:r>
              <w:t>5 MHz E-UTRA signal</w:t>
            </w:r>
          </w:p>
        </w:tc>
      </w:tr>
      <w:tr w14:paraId="0611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67" w:type="dxa"/>
            <w:vAlign w:val="center"/>
          </w:tcPr>
          <w:p w14:paraId="40587848">
            <w:pPr>
              <w:pStyle w:val="70"/>
            </w:pPr>
            <w:r>
              <w:t>10</w:t>
            </w:r>
          </w:p>
        </w:tc>
        <w:tc>
          <w:tcPr>
            <w:tcW w:w="1924" w:type="dxa"/>
            <w:vAlign w:val="center"/>
          </w:tcPr>
          <w:p w14:paraId="1D0B31E2">
            <w:pPr>
              <w:pStyle w:val="70"/>
            </w:pPr>
            <w:r>
              <w:t>±7.5</w:t>
            </w:r>
          </w:p>
        </w:tc>
        <w:tc>
          <w:tcPr>
            <w:tcW w:w="2532" w:type="dxa"/>
            <w:shd w:val="clear" w:color="auto" w:fill="auto"/>
            <w:vAlign w:val="center"/>
          </w:tcPr>
          <w:p w14:paraId="518568C4">
            <w:pPr>
              <w:pStyle w:val="70"/>
            </w:pPr>
            <w:r>
              <w:t>5 MHz E-UTRA signal</w:t>
            </w:r>
          </w:p>
        </w:tc>
      </w:tr>
      <w:tr w14:paraId="1A34B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67" w:type="dxa"/>
            <w:vAlign w:val="center"/>
          </w:tcPr>
          <w:p w14:paraId="58335435">
            <w:pPr>
              <w:pStyle w:val="70"/>
            </w:pPr>
            <w:r>
              <w:t>15</w:t>
            </w:r>
          </w:p>
        </w:tc>
        <w:tc>
          <w:tcPr>
            <w:tcW w:w="1924" w:type="dxa"/>
            <w:vAlign w:val="center"/>
          </w:tcPr>
          <w:p w14:paraId="44325011">
            <w:pPr>
              <w:pStyle w:val="70"/>
            </w:pPr>
            <w:r>
              <w:t>±7.5</w:t>
            </w:r>
          </w:p>
        </w:tc>
        <w:tc>
          <w:tcPr>
            <w:tcW w:w="2532" w:type="dxa"/>
            <w:shd w:val="clear" w:color="auto" w:fill="auto"/>
            <w:vAlign w:val="center"/>
          </w:tcPr>
          <w:p w14:paraId="59367BB5">
            <w:pPr>
              <w:pStyle w:val="70"/>
            </w:pPr>
            <w:r>
              <w:t>5 MHz E-UTRA signal</w:t>
            </w:r>
          </w:p>
        </w:tc>
      </w:tr>
      <w:tr w14:paraId="2C860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67" w:type="dxa"/>
            <w:vAlign w:val="center"/>
          </w:tcPr>
          <w:p w14:paraId="749B99B4">
            <w:pPr>
              <w:pStyle w:val="70"/>
            </w:pPr>
            <w:r>
              <w:t>20</w:t>
            </w:r>
          </w:p>
        </w:tc>
        <w:tc>
          <w:tcPr>
            <w:tcW w:w="1924" w:type="dxa"/>
            <w:vAlign w:val="center"/>
          </w:tcPr>
          <w:p w14:paraId="10647917">
            <w:pPr>
              <w:pStyle w:val="70"/>
            </w:pPr>
            <w:r>
              <w:t>±7.5</w:t>
            </w:r>
          </w:p>
        </w:tc>
        <w:tc>
          <w:tcPr>
            <w:tcW w:w="2532" w:type="dxa"/>
            <w:shd w:val="clear" w:color="auto" w:fill="auto"/>
            <w:vAlign w:val="center"/>
          </w:tcPr>
          <w:p w14:paraId="79863401">
            <w:pPr>
              <w:pStyle w:val="70"/>
            </w:pPr>
            <w:r>
              <w:t>5 MHz E-UTRA signal</w:t>
            </w:r>
          </w:p>
        </w:tc>
      </w:tr>
    </w:tbl>
    <w:p w14:paraId="2C44DA87"/>
    <w:p w14:paraId="68802DA1">
      <w:pPr>
        <w:pStyle w:val="65"/>
      </w:pPr>
      <w:r>
        <w:t>NOTE 4:</w:t>
      </w:r>
      <w:r>
        <w:tab/>
      </w:r>
      <w: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1863695C">
      <w:pPr>
        <w:pStyle w:val="6"/>
      </w:pPr>
      <w:bookmarkStart w:id="336" w:name="_Toc130919562"/>
      <w:bookmarkStart w:id="337" w:name="_Toc21095429"/>
      <w:bookmarkStart w:id="338" w:name="_Toc37229527"/>
      <w:bookmarkStart w:id="339" w:name="_Toc61116571"/>
      <w:bookmarkStart w:id="340" w:name="_Toc67055227"/>
      <w:bookmarkStart w:id="341" w:name="_Toc36041109"/>
      <w:bookmarkStart w:id="342" w:name="_Toc74763428"/>
      <w:bookmarkStart w:id="343" w:name="_Toc89875910"/>
      <w:bookmarkStart w:id="344" w:name="_Toc105698260"/>
      <w:bookmarkStart w:id="345" w:name="_Toc124166004"/>
      <w:bookmarkStart w:id="346" w:name="_Toc123141919"/>
      <w:bookmarkStart w:id="347" w:name="_Toc76505724"/>
      <w:bookmarkStart w:id="348" w:name="_Toc137306276"/>
      <w:bookmarkStart w:id="349" w:name="_Toc138890478"/>
      <w:bookmarkStart w:id="350" w:name="_Toc37228519"/>
      <w:bookmarkStart w:id="351" w:name="_Toc83110185"/>
      <w:bookmarkStart w:id="352" w:name="_Toc98707622"/>
      <w:bookmarkStart w:id="353" w:name="_Toc145094321"/>
      <w:bookmarkStart w:id="354" w:name="_Toc29766962"/>
      <w:bookmarkStart w:id="355" w:name="_Toc37229023"/>
      <w:bookmarkStart w:id="356" w:name="_Toc45907084"/>
      <w:bookmarkStart w:id="357" w:name="_Toc161847751"/>
      <w:bookmarkStart w:id="358" w:name="_Toc210412825"/>
      <w:bookmarkStart w:id="359" w:name="_Toc155241665"/>
      <w:bookmarkStart w:id="360" w:name="_Toc155241154"/>
      <w:r>
        <w:t>7.5.5.4.2</w:t>
      </w:r>
      <w:r>
        <w:tab/>
      </w:r>
      <w:r>
        <w:t>Co-location with other base stations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8CDA92B">
      <w:r>
        <w:t xml:space="preserve">This additional blocking requirement may be applied for the protection of E-UTRA receiver units associated with the </w:t>
      </w:r>
      <w:r>
        <w:rPr>
          <w:i/>
        </w:rPr>
        <w:t>TAB connectors</w:t>
      </w:r>
      <w:r>
        <w:t xml:space="preserve"> under test when GSM, CMDA, UTRA or E-UTRA BS operating in a different frequency band are co-located with an E-UTRA BS. The requirement is applicable to all channel bandwidths supported by the E-UTRA BS.</w:t>
      </w:r>
    </w:p>
    <w:p w14:paraId="378065D1">
      <w:r>
        <w:t>The requirements in this clause assume a 30 dB coupling loss between interfering transmitter and E-UTRA BS receiver</w:t>
      </w:r>
      <w:r>
        <w:rPr>
          <w:lang w:eastAsia="zh-CN"/>
        </w:rPr>
        <w:t xml:space="preserve"> and are based on co-location with </w:t>
      </w:r>
      <w:r>
        <w:t>base stations of the same class.</w:t>
      </w:r>
    </w:p>
    <w:p w14:paraId="511797DA">
      <w:r>
        <w:t xml:space="preserve">For </w:t>
      </w:r>
      <w:r>
        <w:rPr>
          <w:lang w:eastAsia="zh-CN"/>
        </w:rPr>
        <w:t>each</w:t>
      </w:r>
      <w:r>
        <w:t xml:space="preserve"> measured E-UTRA carrier, the throughput shall be ≥ 95% of the </w:t>
      </w:r>
      <w:r>
        <w:rPr>
          <w:i/>
        </w:rPr>
        <w:t>maximum throughput</w:t>
      </w:r>
      <w:r>
        <w:t xml:space="preserve"> of the reference measurement channel, with a wanted and an interfering signal coupled to the </w:t>
      </w:r>
      <w:r>
        <w:rPr>
          <w:i/>
        </w:rPr>
        <w:t>TAB connector</w:t>
      </w:r>
      <w:r>
        <w:t xml:space="preserve"> using the parameters in table 7.5.5.4.2-1</w:t>
      </w:r>
      <w:r>
        <w:rPr>
          <w:rFonts w:cs="v5.0.0"/>
          <w:lang w:eastAsia="zh-CN"/>
        </w:rPr>
        <w:t xml:space="preserve"> for AAS BS of Wide Area BS class, in table 7.5.5.4.2-2 for AAS BS of Local Area BS class and in table 7.5.5.4.2-3 for AAS BS of Medium Range BS class</w:t>
      </w:r>
      <w:r>
        <w:t>. The reference measurement channel for the wanted signal is specified in tables 7.2.5.3-1,</w:t>
      </w:r>
      <w:r>
        <w:rPr>
          <w:lang w:eastAsia="zh-CN"/>
        </w:rPr>
        <w:t xml:space="preserve"> 7.2.5.3-2</w:t>
      </w:r>
      <w:r>
        <w:t xml:space="preserve"> </w:t>
      </w:r>
      <w:r>
        <w:rPr>
          <w:lang w:eastAsia="zh-CN"/>
        </w:rPr>
        <w:t xml:space="preserve">and 7.2.5.3-4 </w:t>
      </w:r>
      <w:r>
        <w:t>for each channel bandwidth and further specified in annex A of TS 36.141 [17].</w:t>
      </w:r>
    </w:p>
    <w:p w14:paraId="112978C4">
      <w:pPr>
        <w:pStyle w:val="78"/>
      </w:pPr>
      <w:bookmarkStart w:id="361" w:name="_Hlk534402741"/>
      <w:r>
        <w:rPr>
          <w:rFonts w:eastAsia="Osaka"/>
        </w:rPr>
        <w:t xml:space="preserve">Table 7.5.5.4.2-1: </w:t>
      </w:r>
      <w:r>
        <w:t xml:space="preserve">Blocking performance requirement </w:t>
      </w:r>
      <w:bookmarkEnd w:id="361"/>
      <w:r>
        <w:t>for E-UTRA when co-located with BS in other frequency bands</w:t>
      </w:r>
    </w:p>
    <w:tbl>
      <w:tblPr>
        <w:tblStyle w:val="50"/>
        <w:tblW w:w="9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33"/>
        <w:gridCol w:w="1557"/>
        <w:gridCol w:w="1138"/>
        <w:gridCol w:w="1133"/>
        <w:gridCol w:w="1133"/>
        <w:gridCol w:w="1736"/>
        <w:gridCol w:w="1281"/>
      </w:tblGrid>
      <w:tr w14:paraId="7CE4E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del w:id="8718" w:author="CATT" w:date="2025-11-06T23:09:00Z"/>
        </w:trPr>
        <w:tc>
          <w:tcPr>
            <w:tcW w:w="1733" w:type="dxa"/>
          </w:tcPr>
          <w:p w14:paraId="7F0AA043">
            <w:pPr>
              <w:pStyle w:val="69"/>
              <w:rPr>
                <w:del w:id="8719" w:author="CATT" w:date="2025-11-06T23:09:00Z"/>
              </w:rPr>
            </w:pPr>
            <w:del w:id="8720" w:author="CATT" w:date="2025-11-06T23:09:00Z">
              <w:r>
                <w:rPr/>
                <w:delText>Type of co-located BS</w:delText>
              </w:r>
            </w:del>
          </w:p>
        </w:tc>
        <w:tc>
          <w:tcPr>
            <w:tcW w:w="1557" w:type="dxa"/>
          </w:tcPr>
          <w:p w14:paraId="55B318DC">
            <w:pPr>
              <w:pStyle w:val="69"/>
              <w:rPr>
                <w:del w:id="8721" w:author="CATT" w:date="2025-11-06T23:09:00Z"/>
              </w:rPr>
            </w:pPr>
            <w:del w:id="8722" w:author="CATT" w:date="2025-11-06T23:09:00Z">
              <w:r>
                <w:rPr/>
                <w:delText>Centre Frequency of Interfering Signal (MHz)</w:delText>
              </w:r>
            </w:del>
          </w:p>
        </w:tc>
        <w:tc>
          <w:tcPr>
            <w:tcW w:w="1138" w:type="dxa"/>
          </w:tcPr>
          <w:p w14:paraId="52CD86C3">
            <w:pPr>
              <w:pStyle w:val="69"/>
              <w:rPr>
                <w:del w:id="8723" w:author="CATT" w:date="2025-11-06T23:09:00Z"/>
              </w:rPr>
            </w:pPr>
            <w:del w:id="8724" w:author="CATT" w:date="2025-11-06T23:09:00Z">
              <w:r>
                <w:rPr/>
                <w:delText>Interfering Signal mean power for WA BS (dBm)</w:delText>
              </w:r>
            </w:del>
          </w:p>
        </w:tc>
        <w:tc>
          <w:tcPr>
            <w:tcW w:w="1133" w:type="dxa"/>
          </w:tcPr>
          <w:p w14:paraId="31B7D4B0">
            <w:pPr>
              <w:pStyle w:val="69"/>
              <w:rPr>
                <w:del w:id="8725" w:author="CATT" w:date="2025-11-06T23:09:00Z"/>
              </w:rPr>
            </w:pPr>
            <w:del w:id="8726" w:author="CATT" w:date="2025-11-06T23:09:00Z">
              <w:r>
                <w:rPr>
                  <w:lang w:eastAsia="zh-CN"/>
                </w:rPr>
                <w:delText>I</w:delText>
              </w:r>
            </w:del>
            <w:del w:id="8727" w:author="CATT" w:date="2025-11-06T23:09:00Z">
              <w:r>
                <w:rPr/>
                <w:delText xml:space="preserve">nterfering Signal mean power </w:delText>
              </w:r>
            </w:del>
            <w:del w:id="8728" w:author="CATT" w:date="2025-11-06T23:09:00Z">
              <w:r>
                <w:rPr>
                  <w:lang w:eastAsia="zh-CN"/>
                </w:rPr>
                <w:delText xml:space="preserve">for MR BS </w:delText>
              </w:r>
            </w:del>
            <w:del w:id="8729" w:author="CATT" w:date="2025-11-06T23:09:00Z">
              <w:r>
                <w:rPr/>
                <w:delText>(dBm)</w:delText>
              </w:r>
            </w:del>
          </w:p>
        </w:tc>
        <w:tc>
          <w:tcPr>
            <w:tcW w:w="1133" w:type="dxa"/>
          </w:tcPr>
          <w:p w14:paraId="7467225A">
            <w:pPr>
              <w:pStyle w:val="69"/>
              <w:rPr>
                <w:del w:id="8730" w:author="CATT" w:date="2025-11-06T23:09:00Z"/>
              </w:rPr>
            </w:pPr>
            <w:del w:id="8731" w:author="CATT" w:date="2025-11-06T23:09:00Z">
              <w:r>
                <w:rPr>
                  <w:lang w:eastAsia="zh-CN"/>
                </w:rPr>
                <w:delText>I</w:delText>
              </w:r>
            </w:del>
            <w:del w:id="8732" w:author="CATT" w:date="2025-11-06T23:09:00Z">
              <w:r>
                <w:rPr/>
                <w:delText xml:space="preserve">nterfering Signal mean power </w:delText>
              </w:r>
            </w:del>
            <w:del w:id="8733" w:author="CATT" w:date="2025-11-06T23:09:00Z">
              <w:r>
                <w:rPr>
                  <w:lang w:eastAsia="zh-CN"/>
                </w:rPr>
                <w:delText xml:space="preserve">for LA BS </w:delText>
              </w:r>
            </w:del>
            <w:del w:id="8734" w:author="CATT" w:date="2025-11-06T23:09:00Z">
              <w:r>
                <w:rPr/>
                <w:delText>(dBm)</w:delText>
              </w:r>
            </w:del>
          </w:p>
        </w:tc>
        <w:tc>
          <w:tcPr>
            <w:tcW w:w="1736" w:type="dxa"/>
          </w:tcPr>
          <w:p w14:paraId="339DBC4D">
            <w:pPr>
              <w:pStyle w:val="69"/>
              <w:rPr>
                <w:del w:id="8735" w:author="CATT" w:date="2025-11-06T23:09:00Z"/>
              </w:rPr>
            </w:pPr>
            <w:del w:id="8736" w:author="CATT" w:date="2025-11-06T23:09:00Z">
              <w:r>
                <w:rPr/>
                <w:delText>Wanted Signal mean power (dBm)</w:delText>
              </w:r>
            </w:del>
          </w:p>
          <w:p w14:paraId="454D9523">
            <w:pPr>
              <w:pStyle w:val="69"/>
              <w:rPr>
                <w:del w:id="8737" w:author="CATT" w:date="2025-11-06T23:09:00Z"/>
              </w:rPr>
            </w:pPr>
            <w:del w:id="8738" w:author="CATT" w:date="2025-11-06T23:09:00Z">
              <w:r>
                <w:rPr/>
                <w:delText>(Note 1)</w:delText>
              </w:r>
            </w:del>
          </w:p>
        </w:tc>
        <w:tc>
          <w:tcPr>
            <w:tcW w:w="1281" w:type="dxa"/>
          </w:tcPr>
          <w:p w14:paraId="4C5F3E46">
            <w:pPr>
              <w:pStyle w:val="69"/>
              <w:rPr>
                <w:del w:id="8739" w:author="CATT" w:date="2025-11-06T23:09:00Z"/>
              </w:rPr>
            </w:pPr>
            <w:del w:id="8740" w:author="CATT" w:date="2025-11-06T23:09:00Z">
              <w:r>
                <w:rPr/>
                <w:delText>Type of Interfering Signal</w:delText>
              </w:r>
            </w:del>
          </w:p>
        </w:tc>
      </w:tr>
      <w:tr w14:paraId="4E27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741" w:author="CATT" w:date="2025-11-06T23:09:00Z"/>
        </w:trPr>
        <w:tc>
          <w:tcPr>
            <w:tcW w:w="1733" w:type="dxa"/>
          </w:tcPr>
          <w:p w14:paraId="745CA27A">
            <w:pPr>
              <w:pStyle w:val="68"/>
              <w:rPr>
                <w:del w:id="8742" w:author="CATT" w:date="2025-11-06T23:09:00Z"/>
                <w:rFonts w:cs="Arial"/>
                <w:szCs w:val="18"/>
              </w:rPr>
            </w:pPr>
            <w:del w:id="8743" w:author="CATT" w:date="2025-11-06T23:09:00Z">
              <w:r>
                <w:rPr>
                  <w:rFonts w:cs="Arial"/>
                  <w:szCs w:val="18"/>
                </w:rPr>
                <w:delText>GSM850</w:delText>
              </w:r>
            </w:del>
            <w:del w:id="8744" w:author="CATT" w:date="2025-11-06T23:09:00Z">
              <w:r>
                <w:rPr>
                  <w:rFonts w:cs="v5.0.0"/>
                  <w:szCs w:val="18"/>
                </w:rPr>
                <w:delText xml:space="preserve"> or CDMA850</w:delText>
              </w:r>
            </w:del>
          </w:p>
        </w:tc>
        <w:tc>
          <w:tcPr>
            <w:tcW w:w="1557" w:type="dxa"/>
            <w:vAlign w:val="center"/>
          </w:tcPr>
          <w:p w14:paraId="20D20826">
            <w:pPr>
              <w:pStyle w:val="70"/>
              <w:rPr>
                <w:del w:id="8745" w:author="CATT" w:date="2025-11-06T23:09:00Z"/>
                <w:rFonts w:cs="Arial"/>
                <w:szCs w:val="18"/>
              </w:rPr>
            </w:pPr>
            <w:del w:id="8746" w:author="CATT" w:date="2025-11-06T23:09:00Z">
              <w:r>
                <w:rPr>
                  <w:rFonts w:cs="Arial"/>
                  <w:szCs w:val="18"/>
                </w:rPr>
                <w:delText>869 - 894</w:delText>
              </w:r>
            </w:del>
          </w:p>
        </w:tc>
        <w:tc>
          <w:tcPr>
            <w:tcW w:w="1138" w:type="dxa"/>
            <w:vAlign w:val="center"/>
          </w:tcPr>
          <w:p w14:paraId="348F6DF3">
            <w:pPr>
              <w:pStyle w:val="70"/>
              <w:rPr>
                <w:del w:id="8747" w:author="CATT" w:date="2025-11-06T23:09:00Z"/>
                <w:rFonts w:cs="Arial"/>
                <w:szCs w:val="18"/>
              </w:rPr>
            </w:pPr>
            <w:del w:id="8748" w:author="CATT" w:date="2025-11-06T23:09:00Z">
              <w:r>
                <w:rPr>
                  <w:rFonts w:cs="Arial"/>
                  <w:szCs w:val="18"/>
                </w:rPr>
                <w:delText>+16</w:delText>
              </w:r>
            </w:del>
          </w:p>
        </w:tc>
        <w:tc>
          <w:tcPr>
            <w:tcW w:w="1133" w:type="dxa"/>
            <w:vAlign w:val="center"/>
          </w:tcPr>
          <w:p w14:paraId="7D79DC70">
            <w:pPr>
              <w:pStyle w:val="70"/>
              <w:rPr>
                <w:del w:id="8749" w:author="CATT" w:date="2025-11-06T23:09:00Z"/>
                <w:rFonts w:cs="Arial"/>
                <w:szCs w:val="18"/>
              </w:rPr>
            </w:pPr>
            <w:del w:id="8750" w:author="CATT" w:date="2025-11-06T23:09:00Z">
              <w:r>
                <w:rPr>
                  <w:rFonts w:cs="Arial"/>
                  <w:szCs w:val="18"/>
                </w:rPr>
                <w:delText>+</w:delText>
              </w:r>
            </w:del>
            <w:del w:id="8751" w:author="CATT" w:date="2025-11-06T23:09:00Z">
              <w:r>
                <w:rPr>
                  <w:rFonts w:cs="Arial"/>
                  <w:szCs w:val="18"/>
                  <w:lang w:eastAsia="zh-CN"/>
                </w:rPr>
                <w:delText>8</w:delText>
              </w:r>
            </w:del>
          </w:p>
        </w:tc>
        <w:tc>
          <w:tcPr>
            <w:tcW w:w="1133" w:type="dxa"/>
            <w:vAlign w:val="center"/>
          </w:tcPr>
          <w:p w14:paraId="470ABABC">
            <w:pPr>
              <w:pStyle w:val="70"/>
              <w:rPr>
                <w:del w:id="8752" w:author="CATT" w:date="2025-11-06T23:09:00Z"/>
                <w:rFonts w:cs="Arial"/>
                <w:szCs w:val="18"/>
              </w:rPr>
            </w:pPr>
            <w:del w:id="8753" w:author="CATT" w:date="2025-11-06T23:09:00Z">
              <w:r>
                <w:rPr>
                  <w:rFonts w:cs="Arial"/>
                  <w:szCs w:val="18"/>
                </w:rPr>
                <w:delText>-6</w:delText>
              </w:r>
            </w:del>
          </w:p>
        </w:tc>
        <w:tc>
          <w:tcPr>
            <w:tcW w:w="1736" w:type="dxa"/>
            <w:vAlign w:val="center"/>
          </w:tcPr>
          <w:p w14:paraId="01AA967E">
            <w:pPr>
              <w:pStyle w:val="70"/>
              <w:rPr>
                <w:del w:id="8754" w:author="CATT" w:date="2025-11-06T23:09:00Z"/>
                <w:rFonts w:cs="Arial"/>
                <w:szCs w:val="18"/>
              </w:rPr>
            </w:pPr>
            <w:del w:id="8755" w:author="CATT" w:date="2025-11-06T23:09:00Z">
              <w:r>
                <w:rPr>
                  <w:rFonts w:cs="Arial"/>
                  <w:szCs w:val="18"/>
                </w:rPr>
                <w:delText>P</w:delText>
              </w:r>
            </w:del>
            <w:del w:id="8756" w:author="CATT" w:date="2025-11-06T23:09:00Z">
              <w:r>
                <w:rPr>
                  <w:rFonts w:cs="Arial"/>
                  <w:szCs w:val="18"/>
                  <w:vertAlign w:val="subscript"/>
                </w:rPr>
                <w:delText>REFSENS</w:delText>
              </w:r>
            </w:del>
            <w:del w:id="8757" w:author="CATT" w:date="2025-11-06T23:09:00Z">
              <w:r>
                <w:rPr>
                  <w:rFonts w:cs="Arial"/>
                  <w:szCs w:val="18"/>
                </w:rPr>
                <w:delText xml:space="preserve"> + x dB</w:delText>
              </w:r>
            </w:del>
          </w:p>
        </w:tc>
        <w:tc>
          <w:tcPr>
            <w:tcW w:w="1281" w:type="dxa"/>
            <w:vAlign w:val="center"/>
          </w:tcPr>
          <w:p w14:paraId="085C0B3C">
            <w:pPr>
              <w:pStyle w:val="70"/>
              <w:rPr>
                <w:del w:id="8758" w:author="CATT" w:date="2025-11-06T23:09:00Z"/>
                <w:rFonts w:cs="Arial"/>
                <w:szCs w:val="18"/>
              </w:rPr>
            </w:pPr>
            <w:del w:id="8759" w:author="CATT" w:date="2025-11-06T23:09:00Z">
              <w:r>
                <w:rPr>
                  <w:rFonts w:cs="Arial"/>
                  <w:szCs w:val="18"/>
                </w:rPr>
                <w:delText>CW carrier</w:delText>
              </w:r>
            </w:del>
          </w:p>
        </w:tc>
      </w:tr>
      <w:tr w14:paraId="1B98C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760" w:author="CATT" w:date="2025-11-06T23:09:00Z"/>
        </w:trPr>
        <w:tc>
          <w:tcPr>
            <w:tcW w:w="1733" w:type="dxa"/>
          </w:tcPr>
          <w:p w14:paraId="65A7BED1">
            <w:pPr>
              <w:pStyle w:val="68"/>
              <w:rPr>
                <w:del w:id="8761" w:author="CATT" w:date="2025-11-06T23:09:00Z"/>
                <w:rFonts w:cs="Arial"/>
                <w:szCs w:val="18"/>
              </w:rPr>
            </w:pPr>
            <w:del w:id="8762" w:author="CATT" w:date="2025-11-06T23:09:00Z">
              <w:r>
                <w:rPr>
                  <w:rFonts w:cs="Arial"/>
                  <w:szCs w:val="18"/>
                </w:rPr>
                <w:delText>GSM900</w:delText>
              </w:r>
            </w:del>
          </w:p>
        </w:tc>
        <w:tc>
          <w:tcPr>
            <w:tcW w:w="1557" w:type="dxa"/>
            <w:vAlign w:val="center"/>
          </w:tcPr>
          <w:p w14:paraId="6F503270">
            <w:pPr>
              <w:pStyle w:val="70"/>
              <w:rPr>
                <w:del w:id="8763" w:author="CATT" w:date="2025-11-06T23:09:00Z"/>
                <w:rFonts w:cs="Arial"/>
                <w:szCs w:val="18"/>
              </w:rPr>
            </w:pPr>
            <w:del w:id="8764" w:author="CATT" w:date="2025-11-06T23:09:00Z">
              <w:r>
                <w:rPr>
                  <w:rFonts w:cs="Arial"/>
                  <w:szCs w:val="18"/>
                </w:rPr>
                <w:delText>921 - 960</w:delText>
              </w:r>
            </w:del>
          </w:p>
        </w:tc>
        <w:tc>
          <w:tcPr>
            <w:tcW w:w="1138" w:type="dxa"/>
            <w:vAlign w:val="center"/>
          </w:tcPr>
          <w:p w14:paraId="72ABDCB5">
            <w:pPr>
              <w:pStyle w:val="70"/>
              <w:rPr>
                <w:del w:id="8765" w:author="CATT" w:date="2025-11-06T23:09:00Z"/>
                <w:rFonts w:cs="Arial"/>
                <w:szCs w:val="18"/>
              </w:rPr>
            </w:pPr>
            <w:del w:id="8766" w:author="CATT" w:date="2025-11-06T23:09:00Z">
              <w:r>
                <w:rPr>
                  <w:rFonts w:cs="Arial"/>
                  <w:szCs w:val="18"/>
                </w:rPr>
                <w:delText>+16</w:delText>
              </w:r>
            </w:del>
          </w:p>
        </w:tc>
        <w:tc>
          <w:tcPr>
            <w:tcW w:w="1133" w:type="dxa"/>
            <w:vAlign w:val="center"/>
          </w:tcPr>
          <w:p w14:paraId="463F0CDB">
            <w:pPr>
              <w:pStyle w:val="70"/>
              <w:rPr>
                <w:del w:id="8767" w:author="CATT" w:date="2025-11-06T23:09:00Z"/>
                <w:rFonts w:cs="Arial"/>
                <w:szCs w:val="18"/>
              </w:rPr>
            </w:pPr>
            <w:del w:id="8768" w:author="CATT" w:date="2025-11-06T23:09:00Z">
              <w:r>
                <w:rPr>
                  <w:rFonts w:cs="Arial"/>
                  <w:szCs w:val="18"/>
                </w:rPr>
                <w:delText>+</w:delText>
              </w:r>
            </w:del>
            <w:del w:id="8769" w:author="CATT" w:date="2025-11-06T23:09:00Z">
              <w:r>
                <w:rPr>
                  <w:rFonts w:cs="Arial"/>
                  <w:szCs w:val="18"/>
                  <w:lang w:eastAsia="zh-CN"/>
                </w:rPr>
                <w:delText>8</w:delText>
              </w:r>
            </w:del>
          </w:p>
        </w:tc>
        <w:tc>
          <w:tcPr>
            <w:tcW w:w="1133" w:type="dxa"/>
            <w:vAlign w:val="center"/>
          </w:tcPr>
          <w:p w14:paraId="7BDD0632">
            <w:pPr>
              <w:pStyle w:val="70"/>
              <w:rPr>
                <w:del w:id="8770" w:author="CATT" w:date="2025-11-06T23:09:00Z"/>
                <w:rFonts w:cs="Arial"/>
                <w:szCs w:val="18"/>
              </w:rPr>
            </w:pPr>
            <w:del w:id="8771" w:author="CATT" w:date="2025-11-06T23:09:00Z">
              <w:r>
                <w:rPr>
                  <w:rFonts w:cs="Arial"/>
                  <w:szCs w:val="18"/>
                </w:rPr>
                <w:delText>-6</w:delText>
              </w:r>
            </w:del>
          </w:p>
        </w:tc>
        <w:tc>
          <w:tcPr>
            <w:tcW w:w="1736" w:type="dxa"/>
            <w:vAlign w:val="center"/>
          </w:tcPr>
          <w:p w14:paraId="6943A7CB">
            <w:pPr>
              <w:pStyle w:val="70"/>
              <w:rPr>
                <w:del w:id="8772" w:author="CATT" w:date="2025-11-06T23:09:00Z"/>
                <w:rFonts w:cs="Arial"/>
                <w:szCs w:val="18"/>
              </w:rPr>
            </w:pPr>
            <w:del w:id="8773" w:author="CATT" w:date="2025-11-06T23:09:00Z">
              <w:r>
                <w:rPr>
                  <w:rFonts w:cs="Arial"/>
                  <w:szCs w:val="18"/>
                </w:rPr>
                <w:delText>P</w:delText>
              </w:r>
            </w:del>
            <w:del w:id="8774" w:author="CATT" w:date="2025-11-06T23:09:00Z">
              <w:r>
                <w:rPr>
                  <w:rFonts w:cs="Arial"/>
                  <w:szCs w:val="18"/>
                  <w:vertAlign w:val="subscript"/>
                </w:rPr>
                <w:delText>REFSENS</w:delText>
              </w:r>
            </w:del>
            <w:del w:id="8775" w:author="CATT" w:date="2025-11-06T23:09:00Z">
              <w:r>
                <w:rPr>
                  <w:rFonts w:cs="Arial"/>
                  <w:szCs w:val="18"/>
                </w:rPr>
                <w:delText xml:space="preserve"> + x dB</w:delText>
              </w:r>
            </w:del>
          </w:p>
        </w:tc>
        <w:tc>
          <w:tcPr>
            <w:tcW w:w="1281" w:type="dxa"/>
            <w:vAlign w:val="center"/>
          </w:tcPr>
          <w:p w14:paraId="63890BDB">
            <w:pPr>
              <w:pStyle w:val="70"/>
              <w:rPr>
                <w:del w:id="8776" w:author="CATT" w:date="2025-11-06T23:09:00Z"/>
                <w:rFonts w:cs="Arial"/>
                <w:szCs w:val="18"/>
              </w:rPr>
            </w:pPr>
            <w:del w:id="8777" w:author="CATT" w:date="2025-11-06T23:09:00Z">
              <w:r>
                <w:rPr>
                  <w:rFonts w:cs="Arial"/>
                  <w:szCs w:val="18"/>
                </w:rPr>
                <w:delText>CW carrier</w:delText>
              </w:r>
            </w:del>
          </w:p>
        </w:tc>
      </w:tr>
      <w:tr w14:paraId="7C3EE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778" w:author="CATT" w:date="2025-11-06T23:09:00Z"/>
        </w:trPr>
        <w:tc>
          <w:tcPr>
            <w:tcW w:w="1733" w:type="dxa"/>
          </w:tcPr>
          <w:p w14:paraId="5000C0D9">
            <w:pPr>
              <w:pStyle w:val="68"/>
              <w:rPr>
                <w:del w:id="8779" w:author="CATT" w:date="2025-11-06T23:09:00Z"/>
                <w:rFonts w:cs="Arial"/>
                <w:szCs w:val="18"/>
              </w:rPr>
            </w:pPr>
            <w:del w:id="8780" w:author="CATT" w:date="2025-11-06T23:09:00Z">
              <w:r>
                <w:rPr>
                  <w:rFonts w:cs="Arial"/>
                  <w:szCs w:val="18"/>
                </w:rPr>
                <w:delText>DCS1800</w:delText>
              </w:r>
            </w:del>
          </w:p>
        </w:tc>
        <w:tc>
          <w:tcPr>
            <w:tcW w:w="1557" w:type="dxa"/>
            <w:vAlign w:val="center"/>
          </w:tcPr>
          <w:p w14:paraId="47F32856">
            <w:pPr>
              <w:pStyle w:val="70"/>
              <w:rPr>
                <w:del w:id="8781" w:author="CATT" w:date="2025-11-06T23:09:00Z"/>
                <w:rFonts w:cs="Arial"/>
                <w:szCs w:val="18"/>
              </w:rPr>
            </w:pPr>
            <w:del w:id="8782" w:author="CATT" w:date="2025-11-06T23:09:00Z">
              <w:r>
                <w:rPr>
                  <w:rFonts w:cs="Arial"/>
                  <w:szCs w:val="18"/>
                </w:rPr>
                <w:delText>1805 - 1880</w:delText>
              </w:r>
            </w:del>
          </w:p>
          <w:p w14:paraId="565F4D79">
            <w:pPr>
              <w:pStyle w:val="70"/>
              <w:rPr>
                <w:del w:id="8783" w:author="CATT" w:date="2025-11-06T23:09:00Z"/>
                <w:rFonts w:cs="Arial"/>
                <w:szCs w:val="18"/>
              </w:rPr>
            </w:pPr>
            <w:del w:id="8784" w:author="CATT" w:date="2025-11-06T23:09:00Z">
              <w:r>
                <w:rPr>
                  <w:rFonts w:cs="Arial"/>
                  <w:szCs w:val="18"/>
                </w:rPr>
                <w:delText>(Note 4)</w:delText>
              </w:r>
            </w:del>
          </w:p>
        </w:tc>
        <w:tc>
          <w:tcPr>
            <w:tcW w:w="1138" w:type="dxa"/>
            <w:vAlign w:val="center"/>
          </w:tcPr>
          <w:p w14:paraId="212BF9D2">
            <w:pPr>
              <w:pStyle w:val="70"/>
              <w:rPr>
                <w:del w:id="8785" w:author="CATT" w:date="2025-11-06T23:09:00Z"/>
                <w:rFonts w:cs="Arial"/>
                <w:szCs w:val="18"/>
              </w:rPr>
            </w:pPr>
            <w:del w:id="8786" w:author="CATT" w:date="2025-11-06T23:09:00Z">
              <w:r>
                <w:rPr>
                  <w:rFonts w:cs="Arial"/>
                  <w:szCs w:val="18"/>
                </w:rPr>
                <w:delText>+16</w:delText>
              </w:r>
            </w:del>
          </w:p>
        </w:tc>
        <w:tc>
          <w:tcPr>
            <w:tcW w:w="1133" w:type="dxa"/>
            <w:vAlign w:val="center"/>
          </w:tcPr>
          <w:p w14:paraId="2F1B9F1E">
            <w:pPr>
              <w:pStyle w:val="70"/>
              <w:rPr>
                <w:del w:id="8787" w:author="CATT" w:date="2025-11-06T23:09:00Z"/>
                <w:rFonts w:cs="Arial"/>
                <w:szCs w:val="18"/>
              </w:rPr>
            </w:pPr>
            <w:del w:id="8788" w:author="CATT" w:date="2025-11-06T23:09:00Z">
              <w:r>
                <w:rPr>
                  <w:rFonts w:cs="Arial"/>
                  <w:szCs w:val="18"/>
                </w:rPr>
                <w:delText>+</w:delText>
              </w:r>
            </w:del>
            <w:del w:id="8789" w:author="CATT" w:date="2025-11-06T23:09:00Z">
              <w:r>
                <w:rPr>
                  <w:rFonts w:cs="Arial"/>
                  <w:szCs w:val="18"/>
                  <w:lang w:eastAsia="zh-CN"/>
                </w:rPr>
                <w:delText>8</w:delText>
              </w:r>
            </w:del>
          </w:p>
        </w:tc>
        <w:tc>
          <w:tcPr>
            <w:tcW w:w="1133" w:type="dxa"/>
            <w:vAlign w:val="center"/>
          </w:tcPr>
          <w:p w14:paraId="51B413B8">
            <w:pPr>
              <w:pStyle w:val="70"/>
              <w:rPr>
                <w:del w:id="8790" w:author="CATT" w:date="2025-11-06T23:09:00Z"/>
                <w:rFonts w:cs="Arial"/>
                <w:szCs w:val="18"/>
              </w:rPr>
            </w:pPr>
            <w:del w:id="8791" w:author="CATT" w:date="2025-11-06T23:09:00Z">
              <w:r>
                <w:rPr>
                  <w:rFonts w:cs="Arial"/>
                  <w:szCs w:val="18"/>
                </w:rPr>
                <w:delText>-6</w:delText>
              </w:r>
            </w:del>
          </w:p>
        </w:tc>
        <w:tc>
          <w:tcPr>
            <w:tcW w:w="1736" w:type="dxa"/>
            <w:vAlign w:val="center"/>
          </w:tcPr>
          <w:p w14:paraId="0465612C">
            <w:pPr>
              <w:pStyle w:val="70"/>
              <w:rPr>
                <w:del w:id="8792" w:author="CATT" w:date="2025-11-06T23:09:00Z"/>
                <w:rFonts w:cs="Arial"/>
                <w:szCs w:val="18"/>
              </w:rPr>
            </w:pPr>
            <w:del w:id="8793" w:author="CATT" w:date="2025-11-06T23:09:00Z">
              <w:r>
                <w:rPr>
                  <w:rFonts w:cs="Arial"/>
                  <w:szCs w:val="18"/>
                </w:rPr>
                <w:delText>P</w:delText>
              </w:r>
            </w:del>
            <w:del w:id="8794" w:author="CATT" w:date="2025-11-06T23:09:00Z">
              <w:r>
                <w:rPr>
                  <w:rFonts w:cs="Arial"/>
                  <w:szCs w:val="18"/>
                  <w:vertAlign w:val="subscript"/>
                </w:rPr>
                <w:delText>REFSENS</w:delText>
              </w:r>
            </w:del>
            <w:del w:id="8795" w:author="CATT" w:date="2025-11-06T23:09:00Z">
              <w:r>
                <w:rPr>
                  <w:rFonts w:cs="Arial"/>
                  <w:szCs w:val="18"/>
                </w:rPr>
                <w:delText xml:space="preserve"> + x dB</w:delText>
              </w:r>
            </w:del>
          </w:p>
        </w:tc>
        <w:tc>
          <w:tcPr>
            <w:tcW w:w="1281" w:type="dxa"/>
            <w:vAlign w:val="center"/>
          </w:tcPr>
          <w:p w14:paraId="404D9AF8">
            <w:pPr>
              <w:pStyle w:val="70"/>
              <w:rPr>
                <w:del w:id="8796" w:author="CATT" w:date="2025-11-06T23:09:00Z"/>
                <w:rFonts w:cs="Arial"/>
                <w:szCs w:val="18"/>
              </w:rPr>
            </w:pPr>
            <w:del w:id="8797" w:author="CATT" w:date="2025-11-06T23:09:00Z">
              <w:r>
                <w:rPr>
                  <w:rFonts w:cs="Arial"/>
                  <w:szCs w:val="18"/>
                </w:rPr>
                <w:delText>CW carrier</w:delText>
              </w:r>
            </w:del>
          </w:p>
        </w:tc>
      </w:tr>
      <w:tr w14:paraId="31A4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798" w:author="CATT" w:date="2025-11-06T23:09:00Z"/>
        </w:trPr>
        <w:tc>
          <w:tcPr>
            <w:tcW w:w="1733" w:type="dxa"/>
          </w:tcPr>
          <w:p w14:paraId="146DFA85">
            <w:pPr>
              <w:pStyle w:val="68"/>
              <w:rPr>
                <w:del w:id="8799" w:author="CATT" w:date="2025-11-06T23:09:00Z"/>
                <w:rFonts w:cs="Arial"/>
                <w:szCs w:val="18"/>
              </w:rPr>
            </w:pPr>
            <w:del w:id="8800" w:author="CATT" w:date="2025-11-06T23:09:00Z">
              <w:r>
                <w:rPr>
                  <w:rFonts w:cs="Arial"/>
                  <w:szCs w:val="18"/>
                </w:rPr>
                <w:delText>PCS1900</w:delText>
              </w:r>
            </w:del>
          </w:p>
        </w:tc>
        <w:tc>
          <w:tcPr>
            <w:tcW w:w="1557" w:type="dxa"/>
            <w:vAlign w:val="center"/>
          </w:tcPr>
          <w:p w14:paraId="5A3077FD">
            <w:pPr>
              <w:pStyle w:val="70"/>
              <w:rPr>
                <w:del w:id="8801" w:author="CATT" w:date="2025-11-06T23:09:00Z"/>
                <w:rFonts w:cs="Arial"/>
                <w:szCs w:val="18"/>
              </w:rPr>
            </w:pPr>
            <w:del w:id="8802" w:author="CATT" w:date="2025-11-06T23:09:00Z">
              <w:r>
                <w:rPr>
                  <w:rFonts w:cs="Arial"/>
                  <w:szCs w:val="18"/>
                </w:rPr>
                <w:delText>1930 - 1990</w:delText>
              </w:r>
            </w:del>
          </w:p>
        </w:tc>
        <w:tc>
          <w:tcPr>
            <w:tcW w:w="1138" w:type="dxa"/>
            <w:vAlign w:val="center"/>
          </w:tcPr>
          <w:p w14:paraId="1077FD2E">
            <w:pPr>
              <w:pStyle w:val="70"/>
              <w:rPr>
                <w:del w:id="8803" w:author="CATT" w:date="2025-11-06T23:09:00Z"/>
                <w:rFonts w:cs="Arial"/>
                <w:szCs w:val="18"/>
              </w:rPr>
            </w:pPr>
            <w:del w:id="8804" w:author="CATT" w:date="2025-11-06T23:09:00Z">
              <w:r>
                <w:rPr>
                  <w:rFonts w:cs="Arial"/>
                  <w:szCs w:val="18"/>
                </w:rPr>
                <w:delText>+16</w:delText>
              </w:r>
            </w:del>
          </w:p>
        </w:tc>
        <w:tc>
          <w:tcPr>
            <w:tcW w:w="1133" w:type="dxa"/>
            <w:vAlign w:val="center"/>
          </w:tcPr>
          <w:p w14:paraId="66388023">
            <w:pPr>
              <w:pStyle w:val="70"/>
              <w:rPr>
                <w:del w:id="8805" w:author="CATT" w:date="2025-11-06T23:09:00Z"/>
                <w:rFonts w:cs="Arial"/>
                <w:szCs w:val="18"/>
              </w:rPr>
            </w:pPr>
            <w:del w:id="8806" w:author="CATT" w:date="2025-11-06T23:09:00Z">
              <w:r>
                <w:rPr>
                  <w:rFonts w:cs="Arial"/>
                  <w:szCs w:val="18"/>
                </w:rPr>
                <w:delText>+</w:delText>
              </w:r>
            </w:del>
            <w:del w:id="8807" w:author="CATT" w:date="2025-11-06T23:09:00Z">
              <w:r>
                <w:rPr>
                  <w:rFonts w:cs="Arial"/>
                  <w:szCs w:val="18"/>
                  <w:lang w:eastAsia="zh-CN"/>
                </w:rPr>
                <w:delText>8</w:delText>
              </w:r>
            </w:del>
          </w:p>
        </w:tc>
        <w:tc>
          <w:tcPr>
            <w:tcW w:w="1133" w:type="dxa"/>
            <w:vAlign w:val="center"/>
          </w:tcPr>
          <w:p w14:paraId="2098A1EC">
            <w:pPr>
              <w:pStyle w:val="70"/>
              <w:rPr>
                <w:del w:id="8808" w:author="CATT" w:date="2025-11-06T23:09:00Z"/>
                <w:rFonts w:cs="Arial"/>
                <w:szCs w:val="18"/>
              </w:rPr>
            </w:pPr>
            <w:del w:id="8809" w:author="CATT" w:date="2025-11-06T23:09:00Z">
              <w:r>
                <w:rPr>
                  <w:rFonts w:cs="Arial"/>
                  <w:szCs w:val="18"/>
                </w:rPr>
                <w:delText>-6</w:delText>
              </w:r>
            </w:del>
          </w:p>
        </w:tc>
        <w:tc>
          <w:tcPr>
            <w:tcW w:w="1736" w:type="dxa"/>
            <w:vAlign w:val="center"/>
          </w:tcPr>
          <w:p w14:paraId="1A88A118">
            <w:pPr>
              <w:pStyle w:val="70"/>
              <w:rPr>
                <w:del w:id="8810" w:author="CATT" w:date="2025-11-06T23:09:00Z"/>
                <w:rFonts w:cs="Arial"/>
                <w:szCs w:val="18"/>
              </w:rPr>
            </w:pPr>
            <w:del w:id="8811" w:author="CATT" w:date="2025-11-06T23:09:00Z">
              <w:r>
                <w:rPr>
                  <w:rFonts w:cs="Arial"/>
                  <w:szCs w:val="18"/>
                </w:rPr>
                <w:delText>P</w:delText>
              </w:r>
            </w:del>
            <w:del w:id="8812" w:author="CATT" w:date="2025-11-06T23:09:00Z">
              <w:r>
                <w:rPr>
                  <w:rFonts w:cs="Arial"/>
                  <w:szCs w:val="18"/>
                  <w:vertAlign w:val="subscript"/>
                </w:rPr>
                <w:delText>REFSENS</w:delText>
              </w:r>
            </w:del>
            <w:del w:id="8813" w:author="CATT" w:date="2025-11-06T23:09:00Z">
              <w:r>
                <w:rPr>
                  <w:rFonts w:cs="Arial"/>
                  <w:szCs w:val="18"/>
                </w:rPr>
                <w:delText xml:space="preserve"> + x dB</w:delText>
              </w:r>
            </w:del>
          </w:p>
        </w:tc>
        <w:tc>
          <w:tcPr>
            <w:tcW w:w="1281" w:type="dxa"/>
            <w:vAlign w:val="center"/>
          </w:tcPr>
          <w:p w14:paraId="0698DEB4">
            <w:pPr>
              <w:pStyle w:val="70"/>
              <w:rPr>
                <w:del w:id="8814" w:author="CATT" w:date="2025-11-06T23:09:00Z"/>
                <w:rFonts w:cs="Arial"/>
                <w:szCs w:val="18"/>
              </w:rPr>
            </w:pPr>
            <w:del w:id="8815" w:author="CATT" w:date="2025-11-06T23:09:00Z">
              <w:r>
                <w:rPr>
                  <w:rFonts w:cs="Arial"/>
                  <w:szCs w:val="18"/>
                </w:rPr>
                <w:delText>CW carrier</w:delText>
              </w:r>
            </w:del>
          </w:p>
        </w:tc>
      </w:tr>
      <w:tr w14:paraId="7E3E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816" w:author="CATT" w:date="2025-11-06T23:09:00Z"/>
        </w:trPr>
        <w:tc>
          <w:tcPr>
            <w:tcW w:w="1733" w:type="dxa"/>
          </w:tcPr>
          <w:p w14:paraId="079325C1">
            <w:pPr>
              <w:pStyle w:val="68"/>
              <w:rPr>
                <w:del w:id="8817" w:author="CATT" w:date="2025-11-06T23:09:00Z"/>
                <w:rFonts w:cs="Arial"/>
                <w:szCs w:val="18"/>
              </w:rPr>
            </w:pPr>
            <w:del w:id="8818" w:author="CATT" w:date="2025-11-06T23:09:00Z">
              <w:r>
                <w:rPr>
                  <w:rFonts w:cs="Arial"/>
                  <w:szCs w:val="18"/>
                </w:rPr>
                <w:delText>UTRA FDD Band I or E-UTRA Band 1 or NR band n1</w:delText>
              </w:r>
            </w:del>
          </w:p>
        </w:tc>
        <w:tc>
          <w:tcPr>
            <w:tcW w:w="1557" w:type="dxa"/>
            <w:vAlign w:val="center"/>
          </w:tcPr>
          <w:p w14:paraId="331C23C6">
            <w:pPr>
              <w:pStyle w:val="70"/>
              <w:rPr>
                <w:del w:id="8819" w:author="CATT" w:date="2025-11-06T23:09:00Z"/>
                <w:rFonts w:cs="Arial"/>
                <w:szCs w:val="18"/>
              </w:rPr>
            </w:pPr>
            <w:del w:id="8820" w:author="CATT" w:date="2025-11-06T23:09:00Z">
              <w:r>
                <w:rPr>
                  <w:rFonts w:cs="Arial"/>
                  <w:szCs w:val="18"/>
                </w:rPr>
                <w:delText>2110 - 2170</w:delText>
              </w:r>
            </w:del>
          </w:p>
        </w:tc>
        <w:tc>
          <w:tcPr>
            <w:tcW w:w="1138" w:type="dxa"/>
            <w:vAlign w:val="center"/>
          </w:tcPr>
          <w:p w14:paraId="5995216B">
            <w:pPr>
              <w:pStyle w:val="70"/>
              <w:rPr>
                <w:del w:id="8821" w:author="CATT" w:date="2025-11-06T23:09:00Z"/>
                <w:rFonts w:cs="Arial"/>
                <w:szCs w:val="18"/>
              </w:rPr>
            </w:pPr>
            <w:del w:id="8822" w:author="CATT" w:date="2025-11-06T23:09:00Z">
              <w:r>
                <w:rPr>
                  <w:rFonts w:cs="Arial"/>
                  <w:szCs w:val="18"/>
                </w:rPr>
                <w:delText>+16</w:delText>
              </w:r>
            </w:del>
          </w:p>
        </w:tc>
        <w:tc>
          <w:tcPr>
            <w:tcW w:w="1133" w:type="dxa"/>
            <w:vAlign w:val="center"/>
          </w:tcPr>
          <w:p w14:paraId="492FF271">
            <w:pPr>
              <w:pStyle w:val="70"/>
              <w:rPr>
                <w:del w:id="8823" w:author="CATT" w:date="2025-11-06T23:09:00Z"/>
                <w:rFonts w:cs="Arial"/>
                <w:szCs w:val="18"/>
              </w:rPr>
            </w:pPr>
            <w:del w:id="8824" w:author="CATT" w:date="2025-11-06T23:09:00Z">
              <w:r>
                <w:rPr>
                  <w:rFonts w:cs="Arial"/>
                  <w:szCs w:val="18"/>
                </w:rPr>
                <w:delText>+</w:delText>
              </w:r>
            </w:del>
            <w:del w:id="8825" w:author="CATT" w:date="2025-11-06T23:09:00Z">
              <w:r>
                <w:rPr>
                  <w:rFonts w:cs="Arial"/>
                  <w:szCs w:val="18"/>
                  <w:lang w:eastAsia="zh-CN"/>
                </w:rPr>
                <w:delText>8</w:delText>
              </w:r>
            </w:del>
          </w:p>
        </w:tc>
        <w:tc>
          <w:tcPr>
            <w:tcW w:w="1133" w:type="dxa"/>
            <w:vAlign w:val="center"/>
          </w:tcPr>
          <w:p w14:paraId="4F74BA75">
            <w:pPr>
              <w:pStyle w:val="70"/>
              <w:rPr>
                <w:del w:id="8826" w:author="CATT" w:date="2025-11-06T23:09:00Z"/>
                <w:rFonts w:cs="Arial"/>
                <w:szCs w:val="18"/>
              </w:rPr>
            </w:pPr>
            <w:del w:id="8827" w:author="CATT" w:date="2025-11-06T23:09:00Z">
              <w:r>
                <w:rPr>
                  <w:rFonts w:cs="Arial"/>
                  <w:szCs w:val="18"/>
                </w:rPr>
                <w:delText>-6</w:delText>
              </w:r>
            </w:del>
          </w:p>
        </w:tc>
        <w:tc>
          <w:tcPr>
            <w:tcW w:w="1736" w:type="dxa"/>
            <w:vAlign w:val="center"/>
          </w:tcPr>
          <w:p w14:paraId="4C21F970">
            <w:pPr>
              <w:pStyle w:val="70"/>
              <w:rPr>
                <w:del w:id="8828" w:author="CATT" w:date="2025-11-06T23:09:00Z"/>
                <w:rFonts w:cs="Arial"/>
                <w:szCs w:val="18"/>
              </w:rPr>
            </w:pPr>
            <w:del w:id="8829" w:author="CATT" w:date="2025-11-06T23:09:00Z">
              <w:r>
                <w:rPr>
                  <w:rFonts w:cs="Arial"/>
                  <w:szCs w:val="18"/>
                </w:rPr>
                <w:delText>P</w:delText>
              </w:r>
            </w:del>
            <w:del w:id="8830" w:author="CATT" w:date="2025-11-06T23:09:00Z">
              <w:r>
                <w:rPr>
                  <w:rFonts w:cs="Arial"/>
                  <w:szCs w:val="18"/>
                  <w:vertAlign w:val="subscript"/>
                </w:rPr>
                <w:delText>REFSENS</w:delText>
              </w:r>
            </w:del>
            <w:del w:id="8831" w:author="CATT" w:date="2025-11-06T23:09:00Z">
              <w:r>
                <w:rPr>
                  <w:rFonts w:cs="Arial"/>
                  <w:szCs w:val="18"/>
                </w:rPr>
                <w:delText xml:space="preserve"> + x dB</w:delText>
              </w:r>
            </w:del>
          </w:p>
        </w:tc>
        <w:tc>
          <w:tcPr>
            <w:tcW w:w="1281" w:type="dxa"/>
            <w:vAlign w:val="center"/>
          </w:tcPr>
          <w:p w14:paraId="4E6B1CD9">
            <w:pPr>
              <w:pStyle w:val="70"/>
              <w:rPr>
                <w:del w:id="8832" w:author="CATT" w:date="2025-11-06T23:09:00Z"/>
                <w:rFonts w:cs="Arial"/>
                <w:szCs w:val="18"/>
              </w:rPr>
            </w:pPr>
            <w:del w:id="8833" w:author="CATT" w:date="2025-11-06T23:09:00Z">
              <w:r>
                <w:rPr>
                  <w:rFonts w:cs="Arial"/>
                  <w:szCs w:val="18"/>
                </w:rPr>
                <w:delText>CW carrier</w:delText>
              </w:r>
            </w:del>
          </w:p>
        </w:tc>
      </w:tr>
      <w:tr w14:paraId="28F6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834" w:author="CATT" w:date="2025-11-06T23:09:00Z"/>
        </w:trPr>
        <w:tc>
          <w:tcPr>
            <w:tcW w:w="1733" w:type="dxa"/>
          </w:tcPr>
          <w:p w14:paraId="3E890F1B">
            <w:pPr>
              <w:pStyle w:val="68"/>
              <w:rPr>
                <w:del w:id="8835" w:author="CATT" w:date="2025-11-06T23:09:00Z"/>
                <w:rFonts w:cs="Arial"/>
                <w:szCs w:val="18"/>
              </w:rPr>
            </w:pPr>
            <w:del w:id="8836" w:author="CATT" w:date="2025-11-06T23:09:00Z">
              <w:r>
                <w:rPr>
                  <w:rFonts w:cs="Arial"/>
                  <w:szCs w:val="18"/>
                </w:rPr>
                <w:delText>UTRA FDD Band II or E-UTRA Band 2 or NR band n2</w:delText>
              </w:r>
            </w:del>
          </w:p>
        </w:tc>
        <w:tc>
          <w:tcPr>
            <w:tcW w:w="1557" w:type="dxa"/>
            <w:vAlign w:val="center"/>
          </w:tcPr>
          <w:p w14:paraId="2B1567A3">
            <w:pPr>
              <w:pStyle w:val="70"/>
              <w:rPr>
                <w:del w:id="8837" w:author="CATT" w:date="2025-11-06T23:09:00Z"/>
                <w:rFonts w:cs="Arial"/>
                <w:szCs w:val="18"/>
              </w:rPr>
            </w:pPr>
            <w:del w:id="8838" w:author="CATT" w:date="2025-11-06T23:09:00Z">
              <w:r>
                <w:rPr>
                  <w:rFonts w:cs="Arial"/>
                  <w:szCs w:val="18"/>
                </w:rPr>
                <w:delText>1930 - 1990</w:delText>
              </w:r>
            </w:del>
          </w:p>
        </w:tc>
        <w:tc>
          <w:tcPr>
            <w:tcW w:w="1138" w:type="dxa"/>
            <w:vAlign w:val="center"/>
          </w:tcPr>
          <w:p w14:paraId="6F35901C">
            <w:pPr>
              <w:pStyle w:val="70"/>
              <w:rPr>
                <w:del w:id="8839" w:author="CATT" w:date="2025-11-06T23:09:00Z"/>
                <w:rFonts w:cs="Arial"/>
                <w:szCs w:val="18"/>
              </w:rPr>
            </w:pPr>
            <w:del w:id="8840" w:author="CATT" w:date="2025-11-06T23:09:00Z">
              <w:r>
                <w:rPr>
                  <w:rFonts w:cs="Arial"/>
                  <w:szCs w:val="18"/>
                </w:rPr>
                <w:delText>+16</w:delText>
              </w:r>
            </w:del>
          </w:p>
        </w:tc>
        <w:tc>
          <w:tcPr>
            <w:tcW w:w="1133" w:type="dxa"/>
            <w:vAlign w:val="center"/>
          </w:tcPr>
          <w:p w14:paraId="74E66F57">
            <w:pPr>
              <w:pStyle w:val="70"/>
              <w:rPr>
                <w:del w:id="8841" w:author="CATT" w:date="2025-11-06T23:09:00Z"/>
                <w:rFonts w:cs="Arial"/>
                <w:szCs w:val="18"/>
              </w:rPr>
            </w:pPr>
            <w:del w:id="8842" w:author="CATT" w:date="2025-11-06T23:09:00Z">
              <w:r>
                <w:rPr>
                  <w:rFonts w:cs="Arial"/>
                  <w:szCs w:val="18"/>
                </w:rPr>
                <w:delText>+</w:delText>
              </w:r>
            </w:del>
            <w:del w:id="8843" w:author="CATT" w:date="2025-11-06T23:09:00Z">
              <w:r>
                <w:rPr>
                  <w:rFonts w:cs="Arial"/>
                  <w:szCs w:val="18"/>
                  <w:lang w:eastAsia="zh-CN"/>
                </w:rPr>
                <w:delText>8</w:delText>
              </w:r>
            </w:del>
          </w:p>
        </w:tc>
        <w:tc>
          <w:tcPr>
            <w:tcW w:w="1133" w:type="dxa"/>
            <w:vAlign w:val="center"/>
          </w:tcPr>
          <w:p w14:paraId="474A4F78">
            <w:pPr>
              <w:pStyle w:val="70"/>
              <w:rPr>
                <w:del w:id="8844" w:author="CATT" w:date="2025-11-06T23:09:00Z"/>
                <w:rFonts w:cs="Arial"/>
                <w:szCs w:val="18"/>
              </w:rPr>
            </w:pPr>
            <w:del w:id="8845" w:author="CATT" w:date="2025-11-06T23:09:00Z">
              <w:r>
                <w:rPr>
                  <w:rFonts w:cs="Arial"/>
                  <w:szCs w:val="18"/>
                </w:rPr>
                <w:delText>-6</w:delText>
              </w:r>
            </w:del>
          </w:p>
        </w:tc>
        <w:tc>
          <w:tcPr>
            <w:tcW w:w="1736" w:type="dxa"/>
            <w:vAlign w:val="center"/>
          </w:tcPr>
          <w:p w14:paraId="08D799F8">
            <w:pPr>
              <w:pStyle w:val="70"/>
              <w:rPr>
                <w:del w:id="8846" w:author="CATT" w:date="2025-11-06T23:09:00Z"/>
                <w:rFonts w:cs="Arial"/>
                <w:szCs w:val="18"/>
              </w:rPr>
            </w:pPr>
            <w:del w:id="8847" w:author="CATT" w:date="2025-11-06T23:09:00Z">
              <w:r>
                <w:rPr>
                  <w:rFonts w:cs="Arial"/>
                  <w:szCs w:val="18"/>
                </w:rPr>
                <w:delText>P</w:delText>
              </w:r>
            </w:del>
            <w:del w:id="8848" w:author="CATT" w:date="2025-11-06T23:09:00Z">
              <w:r>
                <w:rPr>
                  <w:rFonts w:cs="Arial"/>
                  <w:szCs w:val="18"/>
                  <w:vertAlign w:val="subscript"/>
                </w:rPr>
                <w:delText>REFSENS</w:delText>
              </w:r>
            </w:del>
            <w:del w:id="8849" w:author="CATT" w:date="2025-11-06T23:09:00Z">
              <w:r>
                <w:rPr>
                  <w:rFonts w:cs="Arial"/>
                  <w:szCs w:val="18"/>
                </w:rPr>
                <w:delText xml:space="preserve"> + x dB</w:delText>
              </w:r>
            </w:del>
          </w:p>
        </w:tc>
        <w:tc>
          <w:tcPr>
            <w:tcW w:w="1281" w:type="dxa"/>
            <w:vAlign w:val="center"/>
          </w:tcPr>
          <w:p w14:paraId="523A7DBC">
            <w:pPr>
              <w:pStyle w:val="70"/>
              <w:rPr>
                <w:del w:id="8850" w:author="CATT" w:date="2025-11-06T23:09:00Z"/>
                <w:rFonts w:cs="Arial"/>
                <w:szCs w:val="18"/>
              </w:rPr>
            </w:pPr>
            <w:del w:id="8851" w:author="CATT" w:date="2025-11-06T23:09:00Z">
              <w:r>
                <w:rPr>
                  <w:rFonts w:cs="Arial"/>
                  <w:szCs w:val="18"/>
                </w:rPr>
                <w:delText>CW carrier</w:delText>
              </w:r>
            </w:del>
          </w:p>
        </w:tc>
      </w:tr>
      <w:tr w14:paraId="50E29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852" w:author="CATT" w:date="2025-11-06T23:09:00Z"/>
        </w:trPr>
        <w:tc>
          <w:tcPr>
            <w:tcW w:w="1733" w:type="dxa"/>
          </w:tcPr>
          <w:p w14:paraId="1037ED38">
            <w:pPr>
              <w:pStyle w:val="68"/>
              <w:rPr>
                <w:del w:id="8853" w:author="CATT" w:date="2025-11-06T23:09:00Z"/>
                <w:rFonts w:cs="Arial"/>
                <w:szCs w:val="18"/>
              </w:rPr>
            </w:pPr>
            <w:del w:id="8854" w:author="CATT" w:date="2025-11-06T23:09:00Z">
              <w:r>
                <w:rPr>
                  <w:rFonts w:cs="Arial"/>
                  <w:szCs w:val="18"/>
                </w:rPr>
                <w:delText>UTRA FDD Band III or E-UTRA Band 3 or NR band n3</w:delText>
              </w:r>
            </w:del>
          </w:p>
        </w:tc>
        <w:tc>
          <w:tcPr>
            <w:tcW w:w="1557" w:type="dxa"/>
            <w:vAlign w:val="center"/>
          </w:tcPr>
          <w:p w14:paraId="4C9436AA">
            <w:pPr>
              <w:pStyle w:val="70"/>
              <w:rPr>
                <w:del w:id="8855" w:author="CATT" w:date="2025-11-06T23:09:00Z"/>
                <w:rFonts w:cs="Arial"/>
                <w:szCs w:val="18"/>
              </w:rPr>
            </w:pPr>
            <w:del w:id="8856" w:author="CATT" w:date="2025-11-06T23:09:00Z">
              <w:r>
                <w:rPr>
                  <w:rFonts w:cs="Arial"/>
                  <w:szCs w:val="18"/>
                </w:rPr>
                <w:delText>1805 - 1880</w:delText>
              </w:r>
            </w:del>
          </w:p>
          <w:p w14:paraId="6D01EFDF">
            <w:pPr>
              <w:pStyle w:val="70"/>
              <w:rPr>
                <w:del w:id="8857" w:author="CATT" w:date="2025-11-06T23:09:00Z"/>
                <w:rFonts w:cs="Arial"/>
                <w:szCs w:val="18"/>
              </w:rPr>
            </w:pPr>
            <w:del w:id="8858" w:author="CATT" w:date="2025-11-06T23:09:00Z">
              <w:r>
                <w:rPr>
                  <w:rFonts w:cs="Arial"/>
                  <w:szCs w:val="18"/>
                </w:rPr>
                <w:delText>(Note 4)</w:delText>
              </w:r>
            </w:del>
          </w:p>
        </w:tc>
        <w:tc>
          <w:tcPr>
            <w:tcW w:w="1138" w:type="dxa"/>
            <w:vAlign w:val="center"/>
          </w:tcPr>
          <w:p w14:paraId="7E5C2F3A">
            <w:pPr>
              <w:pStyle w:val="70"/>
              <w:rPr>
                <w:del w:id="8859" w:author="CATT" w:date="2025-11-06T23:09:00Z"/>
                <w:rFonts w:cs="Arial"/>
                <w:szCs w:val="18"/>
              </w:rPr>
            </w:pPr>
            <w:del w:id="8860" w:author="CATT" w:date="2025-11-06T23:09:00Z">
              <w:r>
                <w:rPr>
                  <w:rFonts w:cs="Arial"/>
                  <w:szCs w:val="18"/>
                </w:rPr>
                <w:delText>+16</w:delText>
              </w:r>
            </w:del>
          </w:p>
        </w:tc>
        <w:tc>
          <w:tcPr>
            <w:tcW w:w="1133" w:type="dxa"/>
            <w:vAlign w:val="center"/>
          </w:tcPr>
          <w:p w14:paraId="318CAF98">
            <w:pPr>
              <w:pStyle w:val="70"/>
              <w:rPr>
                <w:del w:id="8861" w:author="CATT" w:date="2025-11-06T23:09:00Z"/>
                <w:rFonts w:cs="Arial"/>
                <w:szCs w:val="18"/>
              </w:rPr>
            </w:pPr>
            <w:del w:id="8862" w:author="CATT" w:date="2025-11-06T23:09:00Z">
              <w:r>
                <w:rPr>
                  <w:rFonts w:cs="Arial"/>
                  <w:szCs w:val="18"/>
                </w:rPr>
                <w:delText>+</w:delText>
              </w:r>
            </w:del>
            <w:del w:id="8863" w:author="CATT" w:date="2025-11-06T23:09:00Z">
              <w:r>
                <w:rPr>
                  <w:rFonts w:cs="Arial"/>
                  <w:szCs w:val="18"/>
                  <w:lang w:eastAsia="zh-CN"/>
                </w:rPr>
                <w:delText>8</w:delText>
              </w:r>
            </w:del>
          </w:p>
        </w:tc>
        <w:tc>
          <w:tcPr>
            <w:tcW w:w="1133" w:type="dxa"/>
            <w:vAlign w:val="center"/>
          </w:tcPr>
          <w:p w14:paraId="7D3926DE">
            <w:pPr>
              <w:pStyle w:val="70"/>
              <w:rPr>
                <w:del w:id="8864" w:author="CATT" w:date="2025-11-06T23:09:00Z"/>
                <w:rFonts w:cs="Arial"/>
                <w:szCs w:val="18"/>
              </w:rPr>
            </w:pPr>
            <w:del w:id="8865" w:author="CATT" w:date="2025-11-06T23:09:00Z">
              <w:r>
                <w:rPr>
                  <w:rFonts w:cs="Arial"/>
                  <w:szCs w:val="18"/>
                </w:rPr>
                <w:delText>-6</w:delText>
              </w:r>
            </w:del>
          </w:p>
        </w:tc>
        <w:tc>
          <w:tcPr>
            <w:tcW w:w="1736" w:type="dxa"/>
            <w:vAlign w:val="center"/>
          </w:tcPr>
          <w:p w14:paraId="14950BE3">
            <w:pPr>
              <w:pStyle w:val="70"/>
              <w:rPr>
                <w:del w:id="8866" w:author="CATT" w:date="2025-11-06T23:09:00Z"/>
                <w:rFonts w:cs="Arial"/>
                <w:szCs w:val="18"/>
              </w:rPr>
            </w:pPr>
            <w:del w:id="8867" w:author="CATT" w:date="2025-11-06T23:09:00Z">
              <w:r>
                <w:rPr>
                  <w:rFonts w:cs="Arial"/>
                  <w:szCs w:val="18"/>
                </w:rPr>
                <w:delText>P</w:delText>
              </w:r>
            </w:del>
            <w:del w:id="8868" w:author="CATT" w:date="2025-11-06T23:09:00Z">
              <w:r>
                <w:rPr>
                  <w:rFonts w:cs="Arial"/>
                  <w:szCs w:val="18"/>
                  <w:vertAlign w:val="subscript"/>
                </w:rPr>
                <w:delText>REFSENS</w:delText>
              </w:r>
            </w:del>
            <w:del w:id="8869" w:author="CATT" w:date="2025-11-06T23:09:00Z">
              <w:r>
                <w:rPr>
                  <w:rFonts w:cs="Arial"/>
                  <w:szCs w:val="18"/>
                </w:rPr>
                <w:delText xml:space="preserve"> + x dB</w:delText>
              </w:r>
            </w:del>
          </w:p>
        </w:tc>
        <w:tc>
          <w:tcPr>
            <w:tcW w:w="1281" w:type="dxa"/>
            <w:vAlign w:val="center"/>
          </w:tcPr>
          <w:p w14:paraId="34F5B30C">
            <w:pPr>
              <w:pStyle w:val="70"/>
              <w:rPr>
                <w:del w:id="8870" w:author="CATT" w:date="2025-11-06T23:09:00Z"/>
                <w:rFonts w:cs="Arial"/>
                <w:szCs w:val="18"/>
              </w:rPr>
            </w:pPr>
            <w:del w:id="8871" w:author="CATT" w:date="2025-11-06T23:09:00Z">
              <w:r>
                <w:rPr>
                  <w:rFonts w:cs="Arial"/>
                  <w:szCs w:val="18"/>
                </w:rPr>
                <w:delText>CW carrier</w:delText>
              </w:r>
            </w:del>
          </w:p>
        </w:tc>
      </w:tr>
      <w:tr w14:paraId="602D3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872" w:author="CATT" w:date="2025-11-06T23:09:00Z"/>
        </w:trPr>
        <w:tc>
          <w:tcPr>
            <w:tcW w:w="1733" w:type="dxa"/>
          </w:tcPr>
          <w:p w14:paraId="1F529AC9">
            <w:pPr>
              <w:pStyle w:val="68"/>
              <w:rPr>
                <w:del w:id="8873" w:author="CATT" w:date="2025-11-06T23:09:00Z"/>
                <w:rFonts w:cs="Arial"/>
                <w:szCs w:val="18"/>
              </w:rPr>
            </w:pPr>
            <w:del w:id="8874" w:author="CATT" w:date="2025-11-06T23:09:00Z">
              <w:r>
                <w:rPr>
                  <w:rFonts w:cs="Arial"/>
                  <w:szCs w:val="18"/>
                </w:rPr>
                <w:delText>UTRA FDD Band IV or E-UTRA Band 4</w:delText>
              </w:r>
            </w:del>
          </w:p>
        </w:tc>
        <w:tc>
          <w:tcPr>
            <w:tcW w:w="1557" w:type="dxa"/>
            <w:vAlign w:val="center"/>
          </w:tcPr>
          <w:p w14:paraId="3F08CBC4">
            <w:pPr>
              <w:pStyle w:val="70"/>
              <w:rPr>
                <w:del w:id="8875" w:author="CATT" w:date="2025-11-06T23:09:00Z"/>
                <w:rFonts w:cs="Arial"/>
                <w:szCs w:val="18"/>
              </w:rPr>
            </w:pPr>
            <w:del w:id="8876" w:author="CATT" w:date="2025-11-06T23:09:00Z">
              <w:r>
                <w:rPr>
                  <w:rFonts w:cs="Arial"/>
                  <w:szCs w:val="18"/>
                </w:rPr>
                <w:delText>2110 - 2155</w:delText>
              </w:r>
            </w:del>
          </w:p>
        </w:tc>
        <w:tc>
          <w:tcPr>
            <w:tcW w:w="1138" w:type="dxa"/>
            <w:vAlign w:val="center"/>
          </w:tcPr>
          <w:p w14:paraId="4F7DE143">
            <w:pPr>
              <w:pStyle w:val="70"/>
              <w:rPr>
                <w:del w:id="8877" w:author="CATT" w:date="2025-11-06T23:09:00Z"/>
                <w:rFonts w:cs="Arial"/>
                <w:szCs w:val="18"/>
              </w:rPr>
            </w:pPr>
            <w:del w:id="8878" w:author="CATT" w:date="2025-11-06T23:09:00Z">
              <w:r>
                <w:rPr>
                  <w:rFonts w:cs="Arial"/>
                  <w:szCs w:val="18"/>
                </w:rPr>
                <w:delText>+16</w:delText>
              </w:r>
            </w:del>
          </w:p>
        </w:tc>
        <w:tc>
          <w:tcPr>
            <w:tcW w:w="1133" w:type="dxa"/>
            <w:vAlign w:val="center"/>
          </w:tcPr>
          <w:p w14:paraId="2B37B6FC">
            <w:pPr>
              <w:pStyle w:val="70"/>
              <w:rPr>
                <w:del w:id="8879" w:author="CATT" w:date="2025-11-06T23:09:00Z"/>
                <w:rFonts w:cs="Arial"/>
                <w:szCs w:val="18"/>
              </w:rPr>
            </w:pPr>
            <w:del w:id="8880" w:author="CATT" w:date="2025-11-06T23:09:00Z">
              <w:r>
                <w:rPr>
                  <w:rFonts w:cs="Arial"/>
                  <w:szCs w:val="18"/>
                </w:rPr>
                <w:delText>+</w:delText>
              </w:r>
            </w:del>
            <w:del w:id="8881" w:author="CATT" w:date="2025-11-06T23:09:00Z">
              <w:r>
                <w:rPr>
                  <w:rFonts w:cs="Arial"/>
                  <w:szCs w:val="18"/>
                  <w:lang w:eastAsia="zh-CN"/>
                </w:rPr>
                <w:delText>8</w:delText>
              </w:r>
            </w:del>
          </w:p>
        </w:tc>
        <w:tc>
          <w:tcPr>
            <w:tcW w:w="1133" w:type="dxa"/>
            <w:vAlign w:val="center"/>
          </w:tcPr>
          <w:p w14:paraId="1373ADC1">
            <w:pPr>
              <w:pStyle w:val="70"/>
              <w:rPr>
                <w:del w:id="8882" w:author="CATT" w:date="2025-11-06T23:09:00Z"/>
                <w:rFonts w:cs="Arial"/>
                <w:szCs w:val="18"/>
              </w:rPr>
            </w:pPr>
            <w:del w:id="8883" w:author="CATT" w:date="2025-11-06T23:09:00Z">
              <w:r>
                <w:rPr>
                  <w:rFonts w:cs="Arial"/>
                  <w:szCs w:val="18"/>
                </w:rPr>
                <w:delText>-6</w:delText>
              </w:r>
            </w:del>
          </w:p>
        </w:tc>
        <w:tc>
          <w:tcPr>
            <w:tcW w:w="1736" w:type="dxa"/>
            <w:vAlign w:val="center"/>
          </w:tcPr>
          <w:p w14:paraId="57DD6E2C">
            <w:pPr>
              <w:pStyle w:val="70"/>
              <w:rPr>
                <w:del w:id="8884" w:author="CATT" w:date="2025-11-06T23:09:00Z"/>
                <w:rFonts w:cs="Arial"/>
                <w:szCs w:val="18"/>
              </w:rPr>
            </w:pPr>
            <w:del w:id="8885" w:author="CATT" w:date="2025-11-06T23:09:00Z">
              <w:r>
                <w:rPr>
                  <w:rFonts w:cs="Arial"/>
                  <w:szCs w:val="18"/>
                </w:rPr>
                <w:delText>P</w:delText>
              </w:r>
            </w:del>
            <w:del w:id="8886" w:author="CATT" w:date="2025-11-06T23:09:00Z">
              <w:r>
                <w:rPr>
                  <w:rFonts w:cs="Arial"/>
                  <w:szCs w:val="18"/>
                  <w:vertAlign w:val="subscript"/>
                </w:rPr>
                <w:delText>REFSENS</w:delText>
              </w:r>
            </w:del>
            <w:del w:id="8887" w:author="CATT" w:date="2025-11-06T23:09:00Z">
              <w:r>
                <w:rPr>
                  <w:rFonts w:cs="Arial"/>
                  <w:szCs w:val="18"/>
                </w:rPr>
                <w:delText xml:space="preserve"> + x dB</w:delText>
              </w:r>
            </w:del>
          </w:p>
        </w:tc>
        <w:tc>
          <w:tcPr>
            <w:tcW w:w="1281" w:type="dxa"/>
            <w:vAlign w:val="center"/>
          </w:tcPr>
          <w:p w14:paraId="64D87C80">
            <w:pPr>
              <w:pStyle w:val="70"/>
              <w:rPr>
                <w:del w:id="8888" w:author="CATT" w:date="2025-11-06T23:09:00Z"/>
                <w:rFonts w:cs="Arial"/>
                <w:szCs w:val="18"/>
              </w:rPr>
            </w:pPr>
            <w:del w:id="8889" w:author="CATT" w:date="2025-11-06T23:09:00Z">
              <w:r>
                <w:rPr>
                  <w:rFonts w:cs="Arial"/>
                  <w:szCs w:val="18"/>
                </w:rPr>
                <w:delText>CW carrier</w:delText>
              </w:r>
            </w:del>
          </w:p>
        </w:tc>
      </w:tr>
      <w:tr w14:paraId="61B7C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890" w:author="CATT" w:date="2025-11-06T23:09:00Z"/>
        </w:trPr>
        <w:tc>
          <w:tcPr>
            <w:tcW w:w="1733" w:type="dxa"/>
          </w:tcPr>
          <w:p w14:paraId="41BC025D">
            <w:pPr>
              <w:pStyle w:val="68"/>
              <w:rPr>
                <w:del w:id="8891" w:author="CATT" w:date="2025-11-06T23:09:00Z"/>
                <w:rFonts w:cs="Arial"/>
                <w:szCs w:val="18"/>
              </w:rPr>
            </w:pPr>
            <w:del w:id="8892" w:author="CATT" w:date="2025-11-06T23:09:00Z">
              <w:r>
                <w:rPr>
                  <w:rFonts w:cs="Arial"/>
                  <w:szCs w:val="18"/>
                </w:rPr>
                <w:delText>UTRA FDD Band V or E-UTRA Band 5 or NR band n5</w:delText>
              </w:r>
            </w:del>
          </w:p>
        </w:tc>
        <w:tc>
          <w:tcPr>
            <w:tcW w:w="1557" w:type="dxa"/>
            <w:vAlign w:val="center"/>
          </w:tcPr>
          <w:p w14:paraId="64B392AF">
            <w:pPr>
              <w:pStyle w:val="70"/>
              <w:rPr>
                <w:del w:id="8893" w:author="CATT" w:date="2025-11-06T23:09:00Z"/>
                <w:rFonts w:cs="Arial"/>
                <w:szCs w:val="18"/>
              </w:rPr>
            </w:pPr>
            <w:del w:id="8894" w:author="CATT" w:date="2025-11-06T23:09:00Z">
              <w:r>
                <w:rPr>
                  <w:rFonts w:cs="Arial"/>
                  <w:szCs w:val="18"/>
                </w:rPr>
                <w:delText>869 - 894</w:delText>
              </w:r>
            </w:del>
          </w:p>
        </w:tc>
        <w:tc>
          <w:tcPr>
            <w:tcW w:w="1138" w:type="dxa"/>
            <w:vAlign w:val="center"/>
          </w:tcPr>
          <w:p w14:paraId="580F28CD">
            <w:pPr>
              <w:pStyle w:val="70"/>
              <w:rPr>
                <w:del w:id="8895" w:author="CATT" w:date="2025-11-06T23:09:00Z"/>
                <w:rFonts w:cs="Arial"/>
                <w:szCs w:val="18"/>
              </w:rPr>
            </w:pPr>
            <w:del w:id="8896" w:author="CATT" w:date="2025-11-06T23:09:00Z">
              <w:r>
                <w:rPr>
                  <w:rFonts w:cs="Arial"/>
                  <w:szCs w:val="18"/>
                </w:rPr>
                <w:delText>+16</w:delText>
              </w:r>
            </w:del>
          </w:p>
        </w:tc>
        <w:tc>
          <w:tcPr>
            <w:tcW w:w="1133" w:type="dxa"/>
            <w:vAlign w:val="center"/>
          </w:tcPr>
          <w:p w14:paraId="589D2985">
            <w:pPr>
              <w:pStyle w:val="70"/>
              <w:rPr>
                <w:del w:id="8897" w:author="CATT" w:date="2025-11-06T23:09:00Z"/>
                <w:rFonts w:cs="Arial"/>
                <w:szCs w:val="18"/>
              </w:rPr>
            </w:pPr>
            <w:del w:id="8898" w:author="CATT" w:date="2025-11-06T23:09:00Z">
              <w:r>
                <w:rPr>
                  <w:rFonts w:cs="Arial"/>
                  <w:szCs w:val="18"/>
                </w:rPr>
                <w:delText>+</w:delText>
              </w:r>
            </w:del>
            <w:del w:id="8899" w:author="CATT" w:date="2025-11-06T23:09:00Z">
              <w:r>
                <w:rPr>
                  <w:rFonts w:cs="Arial"/>
                  <w:szCs w:val="18"/>
                  <w:lang w:eastAsia="zh-CN"/>
                </w:rPr>
                <w:delText>8</w:delText>
              </w:r>
            </w:del>
          </w:p>
        </w:tc>
        <w:tc>
          <w:tcPr>
            <w:tcW w:w="1133" w:type="dxa"/>
            <w:vAlign w:val="center"/>
          </w:tcPr>
          <w:p w14:paraId="204EC67C">
            <w:pPr>
              <w:pStyle w:val="70"/>
              <w:rPr>
                <w:del w:id="8900" w:author="CATT" w:date="2025-11-06T23:09:00Z"/>
                <w:rFonts w:cs="Arial"/>
                <w:szCs w:val="18"/>
              </w:rPr>
            </w:pPr>
            <w:del w:id="8901" w:author="CATT" w:date="2025-11-06T23:09:00Z">
              <w:r>
                <w:rPr>
                  <w:rFonts w:cs="Arial"/>
                  <w:szCs w:val="18"/>
                </w:rPr>
                <w:delText>-6</w:delText>
              </w:r>
            </w:del>
          </w:p>
        </w:tc>
        <w:tc>
          <w:tcPr>
            <w:tcW w:w="1736" w:type="dxa"/>
            <w:vAlign w:val="center"/>
          </w:tcPr>
          <w:p w14:paraId="09213D7F">
            <w:pPr>
              <w:pStyle w:val="70"/>
              <w:rPr>
                <w:del w:id="8902" w:author="CATT" w:date="2025-11-06T23:09:00Z"/>
                <w:rFonts w:cs="Arial"/>
                <w:szCs w:val="18"/>
              </w:rPr>
            </w:pPr>
            <w:del w:id="8903" w:author="CATT" w:date="2025-11-06T23:09:00Z">
              <w:r>
                <w:rPr>
                  <w:rFonts w:cs="Arial"/>
                  <w:szCs w:val="18"/>
                </w:rPr>
                <w:delText>P</w:delText>
              </w:r>
            </w:del>
            <w:del w:id="8904" w:author="CATT" w:date="2025-11-06T23:09:00Z">
              <w:r>
                <w:rPr>
                  <w:rFonts w:cs="Arial"/>
                  <w:szCs w:val="18"/>
                  <w:vertAlign w:val="subscript"/>
                </w:rPr>
                <w:delText>REFSENS</w:delText>
              </w:r>
            </w:del>
            <w:del w:id="8905" w:author="CATT" w:date="2025-11-06T23:09:00Z">
              <w:r>
                <w:rPr>
                  <w:rFonts w:cs="Arial"/>
                  <w:szCs w:val="18"/>
                </w:rPr>
                <w:delText xml:space="preserve"> + x dB</w:delText>
              </w:r>
            </w:del>
          </w:p>
        </w:tc>
        <w:tc>
          <w:tcPr>
            <w:tcW w:w="1281" w:type="dxa"/>
            <w:vAlign w:val="center"/>
          </w:tcPr>
          <w:p w14:paraId="5B40D853">
            <w:pPr>
              <w:pStyle w:val="70"/>
              <w:rPr>
                <w:del w:id="8906" w:author="CATT" w:date="2025-11-06T23:09:00Z"/>
                <w:rFonts w:cs="Arial"/>
                <w:szCs w:val="18"/>
              </w:rPr>
            </w:pPr>
            <w:del w:id="8907" w:author="CATT" w:date="2025-11-06T23:09:00Z">
              <w:r>
                <w:rPr>
                  <w:rFonts w:cs="Arial"/>
                  <w:szCs w:val="18"/>
                </w:rPr>
                <w:delText>CW carrier</w:delText>
              </w:r>
            </w:del>
          </w:p>
        </w:tc>
      </w:tr>
      <w:tr w14:paraId="0FDC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908" w:author="CATT" w:date="2025-11-06T23:09:00Z"/>
        </w:trPr>
        <w:tc>
          <w:tcPr>
            <w:tcW w:w="1733" w:type="dxa"/>
          </w:tcPr>
          <w:p w14:paraId="61971F13">
            <w:pPr>
              <w:pStyle w:val="68"/>
              <w:rPr>
                <w:del w:id="8909" w:author="CATT" w:date="2025-11-06T23:09:00Z"/>
                <w:rFonts w:cs="Arial"/>
                <w:szCs w:val="18"/>
              </w:rPr>
            </w:pPr>
            <w:del w:id="8910" w:author="CATT" w:date="2025-11-06T23:09:00Z">
              <w:r>
                <w:rPr>
                  <w:rFonts w:cs="Arial"/>
                  <w:szCs w:val="18"/>
                </w:rPr>
                <w:delText>UTRA FDD Band VI or E-UTRA Band 6</w:delText>
              </w:r>
            </w:del>
          </w:p>
        </w:tc>
        <w:tc>
          <w:tcPr>
            <w:tcW w:w="1557" w:type="dxa"/>
            <w:vAlign w:val="center"/>
          </w:tcPr>
          <w:p w14:paraId="7D8FF969">
            <w:pPr>
              <w:pStyle w:val="70"/>
              <w:rPr>
                <w:del w:id="8911" w:author="CATT" w:date="2025-11-06T23:09:00Z"/>
                <w:rFonts w:cs="Arial"/>
                <w:szCs w:val="18"/>
              </w:rPr>
            </w:pPr>
            <w:del w:id="8912" w:author="CATT" w:date="2025-11-06T23:09:00Z">
              <w:r>
                <w:rPr>
                  <w:rFonts w:cs="Arial"/>
                  <w:szCs w:val="18"/>
                </w:rPr>
                <w:delText>875 - 885</w:delText>
              </w:r>
            </w:del>
          </w:p>
        </w:tc>
        <w:tc>
          <w:tcPr>
            <w:tcW w:w="1138" w:type="dxa"/>
            <w:vAlign w:val="center"/>
          </w:tcPr>
          <w:p w14:paraId="1760255C">
            <w:pPr>
              <w:pStyle w:val="70"/>
              <w:rPr>
                <w:del w:id="8913" w:author="CATT" w:date="2025-11-06T23:09:00Z"/>
                <w:rFonts w:cs="Arial"/>
                <w:szCs w:val="18"/>
              </w:rPr>
            </w:pPr>
            <w:del w:id="8914" w:author="CATT" w:date="2025-11-06T23:09:00Z">
              <w:r>
                <w:rPr>
                  <w:rFonts w:cs="Arial"/>
                  <w:szCs w:val="18"/>
                </w:rPr>
                <w:delText>+16</w:delText>
              </w:r>
            </w:del>
          </w:p>
        </w:tc>
        <w:tc>
          <w:tcPr>
            <w:tcW w:w="1133" w:type="dxa"/>
            <w:vAlign w:val="center"/>
          </w:tcPr>
          <w:p w14:paraId="5E8609C5">
            <w:pPr>
              <w:pStyle w:val="70"/>
              <w:rPr>
                <w:del w:id="8915" w:author="CATT" w:date="2025-11-06T23:09:00Z"/>
                <w:rFonts w:cs="Arial"/>
                <w:szCs w:val="18"/>
              </w:rPr>
            </w:pPr>
            <w:del w:id="8916" w:author="CATT" w:date="2025-11-06T23:09:00Z">
              <w:r>
                <w:rPr>
                  <w:rFonts w:cs="Arial"/>
                  <w:szCs w:val="18"/>
                </w:rPr>
                <w:delText>+</w:delText>
              </w:r>
            </w:del>
            <w:del w:id="8917" w:author="CATT" w:date="2025-11-06T23:09:00Z">
              <w:r>
                <w:rPr>
                  <w:rFonts w:cs="Arial"/>
                  <w:szCs w:val="18"/>
                  <w:lang w:eastAsia="zh-CN"/>
                </w:rPr>
                <w:delText>8</w:delText>
              </w:r>
            </w:del>
          </w:p>
        </w:tc>
        <w:tc>
          <w:tcPr>
            <w:tcW w:w="1133" w:type="dxa"/>
            <w:vAlign w:val="center"/>
          </w:tcPr>
          <w:p w14:paraId="5731B21E">
            <w:pPr>
              <w:pStyle w:val="70"/>
              <w:rPr>
                <w:del w:id="8918" w:author="CATT" w:date="2025-11-06T23:09:00Z"/>
                <w:rFonts w:cs="Arial"/>
                <w:szCs w:val="18"/>
              </w:rPr>
            </w:pPr>
            <w:del w:id="8919" w:author="CATT" w:date="2025-11-06T23:09:00Z">
              <w:r>
                <w:rPr>
                  <w:rFonts w:cs="Arial"/>
                  <w:szCs w:val="18"/>
                </w:rPr>
                <w:delText>-6</w:delText>
              </w:r>
            </w:del>
          </w:p>
        </w:tc>
        <w:tc>
          <w:tcPr>
            <w:tcW w:w="1736" w:type="dxa"/>
            <w:vAlign w:val="center"/>
          </w:tcPr>
          <w:p w14:paraId="288B03CA">
            <w:pPr>
              <w:pStyle w:val="70"/>
              <w:rPr>
                <w:del w:id="8920" w:author="CATT" w:date="2025-11-06T23:09:00Z"/>
                <w:rFonts w:cs="Arial"/>
                <w:szCs w:val="18"/>
              </w:rPr>
            </w:pPr>
            <w:del w:id="8921" w:author="CATT" w:date="2025-11-06T23:09:00Z">
              <w:r>
                <w:rPr>
                  <w:rFonts w:cs="Arial"/>
                  <w:szCs w:val="18"/>
                </w:rPr>
                <w:delText>P</w:delText>
              </w:r>
            </w:del>
            <w:del w:id="8922" w:author="CATT" w:date="2025-11-06T23:09:00Z">
              <w:r>
                <w:rPr>
                  <w:rFonts w:cs="Arial"/>
                  <w:szCs w:val="18"/>
                  <w:vertAlign w:val="subscript"/>
                </w:rPr>
                <w:delText>REFSENS</w:delText>
              </w:r>
            </w:del>
            <w:del w:id="8923" w:author="CATT" w:date="2025-11-06T23:09:00Z">
              <w:r>
                <w:rPr>
                  <w:rFonts w:cs="Arial"/>
                  <w:szCs w:val="18"/>
                </w:rPr>
                <w:delText xml:space="preserve"> + x dB</w:delText>
              </w:r>
            </w:del>
          </w:p>
        </w:tc>
        <w:tc>
          <w:tcPr>
            <w:tcW w:w="1281" w:type="dxa"/>
            <w:vAlign w:val="center"/>
          </w:tcPr>
          <w:p w14:paraId="781D1C85">
            <w:pPr>
              <w:pStyle w:val="70"/>
              <w:rPr>
                <w:del w:id="8924" w:author="CATT" w:date="2025-11-06T23:09:00Z"/>
                <w:rFonts w:cs="Arial"/>
                <w:szCs w:val="18"/>
              </w:rPr>
            </w:pPr>
            <w:del w:id="8925" w:author="CATT" w:date="2025-11-06T23:09:00Z">
              <w:r>
                <w:rPr>
                  <w:rFonts w:cs="Arial"/>
                  <w:szCs w:val="18"/>
                </w:rPr>
                <w:delText>CW carrier</w:delText>
              </w:r>
            </w:del>
          </w:p>
        </w:tc>
      </w:tr>
      <w:tr w14:paraId="22F83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926" w:author="CATT" w:date="2025-11-06T23:09:00Z"/>
        </w:trPr>
        <w:tc>
          <w:tcPr>
            <w:tcW w:w="1733" w:type="dxa"/>
          </w:tcPr>
          <w:p w14:paraId="06FB5436">
            <w:pPr>
              <w:pStyle w:val="68"/>
              <w:rPr>
                <w:del w:id="8927" w:author="CATT" w:date="2025-11-06T23:09:00Z"/>
                <w:rFonts w:cs="Arial"/>
                <w:szCs w:val="18"/>
              </w:rPr>
            </w:pPr>
            <w:del w:id="8928" w:author="CATT" w:date="2025-11-06T23:09:00Z">
              <w:r>
                <w:rPr>
                  <w:rFonts w:cs="Arial"/>
                  <w:szCs w:val="18"/>
                </w:rPr>
                <w:delText>UTRA FDD Band VII or E-UTRA Band 7</w:delText>
              </w:r>
            </w:del>
          </w:p>
        </w:tc>
        <w:tc>
          <w:tcPr>
            <w:tcW w:w="1557" w:type="dxa"/>
            <w:vAlign w:val="center"/>
          </w:tcPr>
          <w:p w14:paraId="72DA3D08">
            <w:pPr>
              <w:pStyle w:val="70"/>
              <w:rPr>
                <w:del w:id="8929" w:author="CATT" w:date="2025-11-06T23:09:00Z"/>
                <w:rFonts w:cs="Arial"/>
                <w:szCs w:val="18"/>
              </w:rPr>
            </w:pPr>
            <w:del w:id="8930" w:author="CATT" w:date="2025-11-06T23:09:00Z">
              <w:r>
                <w:rPr>
                  <w:rFonts w:cs="Arial"/>
                  <w:szCs w:val="18"/>
                </w:rPr>
                <w:delText>2620 - 2690</w:delText>
              </w:r>
            </w:del>
          </w:p>
        </w:tc>
        <w:tc>
          <w:tcPr>
            <w:tcW w:w="1138" w:type="dxa"/>
            <w:vAlign w:val="center"/>
          </w:tcPr>
          <w:p w14:paraId="39645C8F">
            <w:pPr>
              <w:pStyle w:val="70"/>
              <w:rPr>
                <w:del w:id="8931" w:author="CATT" w:date="2025-11-06T23:09:00Z"/>
                <w:rFonts w:cs="Arial"/>
                <w:szCs w:val="18"/>
              </w:rPr>
            </w:pPr>
            <w:del w:id="8932" w:author="CATT" w:date="2025-11-06T23:09:00Z">
              <w:r>
                <w:rPr>
                  <w:rFonts w:cs="Arial"/>
                  <w:szCs w:val="18"/>
                </w:rPr>
                <w:delText>+16</w:delText>
              </w:r>
            </w:del>
          </w:p>
        </w:tc>
        <w:tc>
          <w:tcPr>
            <w:tcW w:w="1133" w:type="dxa"/>
            <w:vAlign w:val="center"/>
          </w:tcPr>
          <w:p w14:paraId="5A3FAF24">
            <w:pPr>
              <w:pStyle w:val="70"/>
              <w:rPr>
                <w:del w:id="8933" w:author="CATT" w:date="2025-11-06T23:09:00Z"/>
                <w:rFonts w:cs="Arial"/>
                <w:szCs w:val="18"/>
              </w:rPr>
            </w:pPr>
            <w:del w:id="8934" w:author="CATT" w:date="2025-11-06T23:09:00Z">
              <w:r>
                <w:rPr>
                  <w:rFonts w:cs="Arial"/>
                  <w:szCs w:val="18"/>
                </w:rPr>
                <w:delText>+</w:delText>
              </w:r>
            </w:del>
            <w:del w:id="8935" w:author="CATT" w:date="2025-11-06T23:09:00Z">
              <w:r>
                <w:rPr>
                  <w:rFonts w:cs="Arial"/>
                  <w:szCs w:val="18"/>
                  <w:lang w:eastAsia="zh-CN"/>
                </w:rPr>
                <w:delText>8</w:delText>
              </w:r>
            </w:del>
          </w:p>
        </w:tc>
        <w:tc>
          <w:tcPr>
            <w:tcW w:w="1133" w:type="dxa"/>
            <w:vAlign w:val="center"/>
          </w:tcPr>
          <w:p w14:paraId="582EE612">
            <w:pPr>
              <w:pStyle w:val="70"/>
              <w:rPr>
                <w:del w:id="8936" w:author="CATT" w:date="2025-11-06T23:09:00Z"/>
                <w:rFonts w:cs="Arial"/>
                <w:szCs w:val="18"/>
              </w:rPr>
            </w:pPr>
            <w:del w:id="8937" w:author="CATT" w:date="2025-11-06T23:09:00Z">
              <w:r>
                <w:rPr>
                  <w:rFonts w:cs="Arial"/>
                  <w:szCs w:val="18"/>
                </w:rPr>
                <w:delText>-6</w:delText>
              </w:r>
            </w:del>
          </w:p>
        </w:tc>
        <w:tc>
          <w:tcPr>
            <w:tcW w:w="1736" w:type="dxa"/>
            <w:vAlign w:val="center"/>
          </w:tcPr>
          <w:p w14:paraId="1A3D3342">
            <w:pPr>
              <w:pStyle w:val="70"/>
              <w:rPr>
                <w:del w:id="8938" w:author="CATT" w:date="2025-11-06T23:09:00Z"/>
                <w:rFonts w:cs="Arial"/>
                <w:szCs w:val="18"/>
              </w:rPr>
            </w:pPr>
            <w:del w:id="8939" w:author="CATT" w:date="2025-11-06T23:09:00Z">
              <w:r>
                <w:rPr>
                  <w:rFonts w:cs="Arial"/>
                  <w:szCs w:val="18"/>
                </w:rPr>
                <w:delText>P</w:delText>
              </w:r>
            </w:del>
            <w:del w:id="8940" w:author="CATT" w:date="2025-11-06T23:09:00Z">
              <w:r>
                <w:rPr>
                  <w:rFonts w:cs="Arial"/>
                  <w:szCs w:val="18"/>
                  <w:vertAlign w:val="subscript"/>
                </w:rPr>
                <w:delText>REFSENS</w:delText>
              </w:r>
            </w:del>
            <w:del w:id="8941" w:author="CATT" w:date="2025-11-06T23:09:00Z">
              <w:r>
                <w:rPr>
                  <w:rFonts w:cs="Arial"/>
                  <w:szCs w:val="18"/>
                </w:rPr>
                <w:delText xml:space="preserve"> + x dB</w:delText>
              </w:r>
            </w:del>
          </w:p>
        </w:tc>
        <w:tc>
          <w:tcPr>
            <w:tcW w:w="1281" w:type="dxa"/>
            <w:vAlign w:val="center"/>
          </w:tcPr>
          <w:p w14:paraId="38E421FA">
            <w:pPr>
              <w:pStyle w:val="70"/>
              <w:rPr>
                <w:del w:id="8942" w:author="CATT" w:date="2025-11-06T23:09:00Z"/>
                <w:rFonts w:cs="Arial"/>
                <w:szCs w:val="18"/>
              </w:rPr>
            </w:pPr>
            <w:del w:id="8943" w:author="CATT" w:date="2025-11-06T23:09:00Z">
              <w:r>
                <w:rPr>
                  <w:rFonts w:cs="Arial"/>
                  <w:szCs w:val="18"/>
                </w:rPr>
                <w:delText>CW carrier</w:delText>
              </w:r>
            </w:del>
          </w:p>
        </w:tc>
      </w:tr>
      <w:tr w14:paraId="7BF3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944" w:author="CATT" w:date="2025-11-06T23:09:00Z"/>
        </w:trPr>
        <w:tc>
          <w:tcPr>
            <w:tcW w:w="1733" w:type="dxa"/>
            <w:tcBorders>
              <w:top w:val="single" w:color="auto" w:sz="4" w:space="0"/>
              <w:left w:val="single" w:color="auto" w:sz="4" w:space="0"/>
              <w:bottom w:val="single" w:color="auto" w:sz="4" w:space="0"/>
              <w:right w:val="single" w:color="auto" w:sz="4" w:space="0"/>
            </w:tcBorders>
          </w:tcPr>
          <w:p w14:paraId="26E58AD1">
            <w:pPr>
              <w:pStyle w:val="68"/>
              <w:rPr>
                <w:del w:id="8945" w:author="CATT" w:date="2025-11-06T23:09:00Z"/>
                <w:rFonts w:cs="Arial"/>
                <w:szCs w:val="18"/>
              </w:rPr>
            </w:pPr>
            <w:del w:id="8946" w:author="CATT" w:date="2025-11-06T23:09:00Z">
              <w:r>
                <w:rPr>
                  <w:rFonts w:cs="Arial"/>
                  <w:szCs w:val="18"/>
                </w:rPr>
                <w:delText>UTRA FDD Band VIII or E-UTRA Band 8 or NR band n8</w:delText>
              </w:r>
            </w:del>
          </w:p>
        </w:tc>
        <w:tc>
          <w:tcPr>
            <w:tcW w:w="1557" w:type="dxa"/>
            <w:tcBorders>
              <w:top w:val="single" w:color="auto" w:sz="4" w:space="0"/>
              <w:left w:val="single" w:color="auto" w:sz="4" w:space="0"/>
              <w:bottom w:val="single" w:color="auto" w:sz="4" w:space="0"/>
              <w:right w:val="single" w:color="auto" w:sz="4" w:space="0"/>
            </w:tcBorders>
            <w:vAlign w:val="center"/>
          </w:tcPr>
          <w:p w14:paraId="4F0B2D65">
            <w:pPr>
              <w:pStyle w:val="70"/>
              <w:rPr>
                <w:del w:id="8947" w:author="CATT" w:date="2025-11-06T23:09:00Z"/>
                <w:rFonts w:cs="Arial"/>
                <w:szCs w:val="18"/>
              </w:rPr>
            </w:pPr>
            <w:del w:id="8948" w:author="CATT" w:date="2025-11-06T23:09:00Z">
              <w:r>
                <w:rPr>
                  <w:rFonts w:cs="Arial"/>
                  <w:szCs w:val="18"/>
                </w:rPr>
                <w:delText>925 - 960</w:delText>
              </w:r>
            </w:del>
          </w:p>
        </w:tc>
        <w:tc>
          <w:tcPr>
            <w:tcW w:w="1138" w:type="dxa"/>
            <w:tcBorders>
              <w:top w:val="single" w:color="auto" w:sz="4" w:space="0"/>
              <w:left w:val="single" w:color="auto" w:sz="4" w:space="0"/>
              <w:bottom w:val="single" w:color="auto" w:sz="4" w:space="0"/>
              <w:right w:val="single" w:color="auto" w:sz="4" w:space="0"/>
            </w:tcBorders>
            <w:vAlign w:val="center"/>
          </w:tcPr>
          <w:p w14:paraId="7AD961BE">
            <w:pPr>
              <w:pStyle w:val="70"/>
              <w:rPr>
                <w:del w:id="8949" w:author="CATT" w:date="2025-11-06T23:09:00Z"/>
                <w:rFonts w:cs="Arial"/>
                <w:szCs w:val="18"/>
              </w:rPr>
            </w:pPr>
            <w:del w:id="8950" w:author="CATT" w:date="2025-11-06T23:09:00Z">
              <w:r>
                <w:rPr>
                  <w:rFonts w:cs="Arial"/>
                  <w:szCs w:val="18"/>
                </w:rPr>
                <w:delText>+16</w:delText>
              </w:r>
            </w:del>
          </w:p>
        </w:tc>
        <w:tc>
          <w:tcPr>
            <w:tcW w:w="1133" w:type="dxa"/>
            <w:tcBorders>
              <w:top w:val="single" w:color="auto" w:sz="4" w:space="0"/>
              <w:left w:val="single" w:color="auto" w:sz="4" w:space="0"/>
              <w:bottom w:val="single" w:color="auto" w:sz="4" w:space="0"/>
              <w:right w:val="single" w:color="auto" w:sz="4" w:space="0"/>
            </w:tcBorders>
            <w:vAlign w:val="center"/>
          </w:tcPr>
          <w:p w14:paraId="00879F01">
            <w:pPr>
              <w:pStyle w:val="70"/>
              <w:rPr>
                <w:del w:id="8951" w:author="CATT" w:date="2025-11-06T23:09:00Z"/>
                <w:rFonts w:cs="Arial"/>
                <w:szCs w:val="18"/>
              </w:rPr>
            </w:pPr>
            <w:del w:id="8952" w:author="CATT" w:date="2025-11-06T23:09:00Z">
              <w:r>
                <w:rPr>
                  <w:rFonts w:cs="Arial"/>
                  <w:szCs w:val="18"/>
                </w:rPr>
                <w:delText>+</w:delText>
              </w:r>
            </w:del>
            <w:del w:id="8953" w:author="CATT" w:date="2025-11-06T23:09:00Z">
              <w:r>
                <w:rPr>
                  <w:rFonts w:cs="Arial"/>
                  <w:szCs w:val="18"/>
                  <w:lang w:eastAsia="zh-CN"/>
                </w:rPr>
                <w:delText>8</w:delText>
              </w:r>
            </w:del>
          </w:p>
        </w:tc>
        <w:tc>
          <w:tcPr>
            <w:tcW w:w="1133" w:type="dxa"/>
            <w:tcBorders>
              <w:top w:val="single" w:color="auto" w:sz="4" w:space="0"/>
              <w:left w:val="single" w:color="auto" w:sz="4" w:space="0"/>
              <w:bottom w:val="single" w:color="auto" w:sz="4" w:space="0"/>
              <w:right w:val="single" w:color="auto" w:sz="4" w:space="0"/>
            </w:tcBorders>
            <w:vAlign w:val="center"/>
          </w:tcPr>
          <w:p w14:paraId="6DEB88E8">
            <w:pPr>
              <w:pStyle w:val="70"/>
              <w:rPr>
                <w:del w:id="8954" w:author="CATT" w:date="2025-11-06T23:09:00Z"/>
                <w:rFonts w:cs="Arial"/>
                <w:szCs w:val="18"/>
              </w:rPr>
            </w:pPr>
            <w:del w:id="8955" w:author="CATT" w:date="2025-11-06T23:09:00Z">
              <w:r>
                <w:rPr>
                  <w:rFonts w:cs="Arial"/>
                  <w:szCs w:val="18"/>
                </w:rPr>
                <w:delText>-6</w:delText>
              </w:r>
            </w:del>
          </w:p>
        </w:tc>
        <w:tc>
          <w:tcPr>
            <w:tcW w:w="1736" w:type="dxa"/>
            <w:tcBorders>
              <w:top w:val="single" w:color="auto" w:sz="4" w:space="0"/>
              <w:left w:val="single" w:color="auto" w:sz="4" w:space="0"/>
              <w:bottom w:val="single" w:color="auto" w:sz="4" w:space="0"/>
              <w:right w:val="single" w:color="auto" w:sz="4" w:space="0"/>
            </w:tcBorders>
            <w:vAlign w:val="center"/>
          </w:tcPr>
          <w:p w14:paraId="7FF0182D">
            <w:pPr>
              <w:pStyle w:val="70"/>
              <w:rPr>
                <w:del w:id="8956" w:author="CATT" w:date="2025-11-06T23:09:00Z"/>
                <w:rFonts w:cs="Arial"/>
                <w:szCs w:val="18"/>
              </w:rPr>
            </w:pPr>
            <w:del w:id="8957" w:author="CATT" w:date="2025-11-06T23:09:00Z">
              <w:r>
                <w:rPr>
                  <w:rFonts w:cs="Arial"/>
                  <w:szCs w:val="18"/>
                </w:rPr>
                <w:delText>P</w:delText>
              </w:r>
            </w:del>
            <w:del w:id="8958" w:author="CATT" w:date="2025-11-06T23:09:00Z">
              <w:r>
                <w:rPr>
                  <w:rFonts w:cs="Arial"/>
                  <w:szCs w:val="18"/>
                  <w:vertAlign w:val="subscript"/>
                </w:rPr>
                <w:delText>REFSENS</w:delText>
              </w:r>
            </w:del>
            <w:del w:id="8959" w:author="CATT" w:date="2025-11-06T23:09:00Z">
              <w:r>
                <w:rPr>
                  <w:rFonts w:cs="Arial"/>
                  <w:szCs w:val="18"/>
                </w:rPr>
                <w:delText xml:space="preserve"> + x dB</w:delText>
              </w:r>
            </w:del>
          </w:p>
        </w:tc>
        <w:tc>
          <w:tcPr>
            <w:tcW w:w="1281" w:type="dxa"/>
            <w:tcBorders>
              <w:top w:val="single" w:color="auto" w:sz="4" w:space="0"/>
              <w:left w:val="single" w:color="auto" w:sz="4" w:space="0"/>
              <w:bottom w:val="single" w:color="auto" w:sz="4" w:space="0"/>
              <w:right w:val="single" w:color="auto" w:sz="4" w:space="0"/>
            </w:tcBorders>
            <w:vAlign w:val="center"/>
          </w:tcPr>
          <w:p w14:paraId="38DC714E">
            <w:pPr>
              <w:pStyle w:val="70"/>
              <w:rPr>
                <w:del w:id="8960" w:author="CATT" w:date="2025-11-06T23:09:00Z"/>
                <w:rFonts w:cs="Arial"/>
                <w:szCs w:val="18"/>
              </w:rPr>
            </w:pPr>
            <w:del w:id="8961" w:author="CATT" w:date="2025-11-06T23:09:00Z">
              <w:r>
                <w:rPr>
                  <w:rFonts w:cs="Arial"/>
                  <w:szCs w:val="18"/>
                </w:rPr>
                <w:delText>CW carrier</w:delText>
              </w:r>
            </w:del>
          </w:p>
        </w:tc>
      </w:tr>
      <w:tr w14:paraId="093CC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962" w:author="CATT" w:date="2025-11-06T23:09:00Z"/>
        </w:trPr>
        <w:tc>
          <w:tcPr>
            <w:tcW w:w="1733" w:type="dxa"/>
          </w:tcPr>
          <w:p w14:paraId="4B68A61B">
            <w:pPr>
              <w:pStyle w:val="68"/>
              <w:rPr>
                <w:del w:id="8963" w:author="CATT" w:date="2025-11-06T23:09:00Z"/>
                <w:rFonts w:cs="Arial"/>
                <w:szCs w:val="18"/>
              </w:rPr>
            </w:pPr>
            <w:del w:id="8964" w:author="CATT" w:date="2025-11-06T23:09:00Z">
              <w:r>
                <w:rPr>
                  <w:rFonts w:cs="Arial"/>
                  <w:szCs w:val="18"/>
                </w:rPr>
                <w:delText>UTRA FDD Band IX or E-UTRA Band 9</w:delText>
              </w:r>
            </w:del>
          </w:p>
        </w:tc>
        <w:tc>
          <w:tcPr>
            <w:tcW w:w="1557" w:type="dxa"/>
            <w:vAlign w:val="center"/>
          </w:tcPr>
          <w:p w14:paraId="08B9300E">
            <w:pPr>
              <w:pStyle w:val="70"/>
              <w:rPr>
                <w:del w:id="8965" w:author="CATT" w:date="2025-11-06T23:09:00Z"/>
                <w:rFonts w:cs="Arial"/>
                <w:szCs w:val="18"/>
              </w:rPr>
            </w:pPr>
            <w:del w:id="8966" w:author="CATT" w:date="2025-11-06T23:09:00Z">
              <w:r>
                <w:rPr>
                  <w:rFonts w:cs="Arial"/>
                  <w:szCs w:val="18"/>
                </w:rPr>
                <w:delText>1844.9 - 1879.9</w:delText>
              </w:r>
            </w:del>
          </w:p>
        </w:tc>
        <w:tc>
          <w:tcPr>
            <w:tcW w:w="1138" w:type="dxa"/>
            <w:vAlign w:val="center"/>
          </w:tcPr>
          <w:p w14:paraId="43753F2F">
            <w:pPr>
              <w:pStyle w:val="70"/>
              <w:rPr>
                <w:del w:id="8967" w:author="CATT" w:date="2025-11-06T23:09:00Z"/>
                <w:rFonts w:cs="Arial"/>
                <w:szCs w:val="18"/>
              </w:rPr>
            </w:pPr>
            <w:del w:id="8968" w:author="CATT" w:date="2025-11-06T23:09:00Z">
              <w:r>
                <w:rPr>
                  <w:rFonts w:cs="Arial"/>
                  <w:szCs w:val="18"/>
                </w:rPr>
                <w:delText>+16</w:delText>
              </w:r>
            </w:del>
          </w:p>
        </w:tc>
        <w:tc>
          <w:tcPr>
            <w:tcW w:w="1133" w:type="dxa"/>
            <w:vAlign w:val="center"/>
          </w:tcPr>
          <w:p w14:paraId="0405CD76">
            <w:pPr>
              <w:pStyle w:val="70"/>
              <w:rPr>
                <w:del w:id="8969" w:author="CATT" w:date="2025-11-06T23:09:00Z"/>
                <w:rFonts w:cs="Arial"/>
                <w:szCs w:val="18"/>
              </w:rPr>
            </w:pPr>
            <w:del w:id="8970" w:author="CATT" w:date="2025-11-06T23:09:00Z">
              <w:r>
                <w:rPr>
                  <w:rFonts w:cs="Arial"/>
                  <w:szCs w:val="18"/>
                </w:rPr>
                <w:delText>+</w:delText>
              </w:r>
            </w:del>
            <w:del w:id="8971" w:author="CATT" w:date="2025-11-06T23:09:00Z">
              <w:r>
                <w:rPr>
                  <w:rFonts w:cs="Arial"/>
                  <w:szCs w:val="18"/>
                  <w:lang w:eastAsia="zh-CN"/>
                </w:rPr>
                <w:delText>8</w:delText>
              </w:r>
            </w:del>
          </w:p>
        </w:tc>
        <w:tc>
          <w:tcPr>
            <w:tcW w:w="1133" w:type="dxa"/>
            <w:vAlign w:val="center"/>
          </w:tcPr>
          <w:p w14:paraId="6DA7E41B">
            <w:pPr>
              <w:pStyle w:val="70"/>
              <w:rPr>
                <w:del w:id="8972" w:author="CATT" w:date="2025-11-06T23:09:00Z"/>
                <w:rFonts w:cs="Arial"/>
                <w:szCs w:val="18"/>
              </w:rPr>
            </w:pPr>
            <w:del w:id="8973" w:author="CATT" w:date="2025-11-06T23:09:00Z">
              <w:r>
                <w:rPr>
                  <w:rFonts w:cs="Arial"/>
                  <w:szCs w:val="18"/>
                </w:rPr>
                <w:delText>-6</w:delText>
              </w:r>
            </w:del>
          </w:p>
        </w:tc>
        <w:tc>
          <w:tcPr>
            <w:tcW w:w="1736" w:type="dxa"/>
            <w:vAlign w:val="center"/>
          </w:tcPr>
          <w:p w14:paraId="5CE6E182">
            <w:pPr>
              <w:pStyle w:val="70"/>
              <w:rPr>
                <w:del w:id="8974" w:author="CATT" w:date="2025-11-06T23:09:00Z"/>
                <w:rFonts w:cs="Arial"/>
                <w:szCs w:val="18"/>
              </w:rPr>
            </w:pPr>
            <w:del w:id="8975" w:author="CATT" w:date="2025-11-06T23:09:00Z">
              <w:r>
                <w:rPr>
                  <w:rFonts w:cs="Arial"/>
                  <w:szCs w:val="18"/>
                </w:rPr>
                <w:delText>P</w:delText>
              </w:r>
            </w:del>
            <w:del w:id="8976" w:author="CATT" w:date="2025-11-06T23:09:00Z">
              <w:r>
                <w:rPr>
                  <w:rFonts w:cs="Arial"/>
                  <w:szCs w:val="18"/>
                  <w:vertAlign w:val="subscript"/>
                </w:rPr>
                <w:delText>REFSENS</w:delText>
              </w:r>
            </w:del>
            <w:del w:id="8977" w:author="CATT" w:date="2025-11-06T23:09:00Z">
              <w:r>
                <w:rPr>
                  <w:rFonts w:cs="Arial"/>
                  <w:szCs w:val="18"/>
                </w:rPr>
                <w:delText xml:space="preserve"> + x dB</w:delText>
              </w:r>
            </w:del>
          </w:p>
        </w:tc>
        <w:tc>
          <w:tcPr>
            <w:tcW w:w="1281" w:type="dxa"/>
            <w:vAlign w:val="center"/>
          </w:tcPr>
          <w:p w14:paraId="20662241">
            <w:pPr>
              <w:pStyle w:val="70"/>
              <w:rPr>
                <w:del w:id="8978" w:author="CATT" w:date="2025-11-06T23:09:00Z"/>
                <w:rFonts w:cs="Arial"/>
                <w:szCs w:val="18"/>
              </w:rPr>
            </w:pPr>
            <w:del w:id="8979" w:author="CATT" w:date="2025-11-06T23:09:00Z">
              <w:r>
                <w:rPr>
                  <w:rFonts w:cs="Arial"/>
                  <w:szCs w:val="18"/>
                </w:rPr>
                <w:delText>CW carrier</w:delText>
              </w:r>
            </w:del>
          </w:p>
        </w:tc>
      </w:tr>
      <w:tr w14:paraId="66E5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980" w:author="CATT" w:date="2025-11-06T23:09:00Z"/>
        </w:trPr>
        <w:tc>
          <w:tcPr>
            <w:tcW w:w="1733" w:type="dxa"/>
          </w:tcPr>
          <w:p w14:paraId="7C67A19A">
            <w:pPr>
              <w:pStyle w:val="68"/>
              <w:rPr>
                <w:del w:id="8981" w:author="CATT" w:date="2025-11-06T23:09:00Z"/>
                <w:rFonts w:cs="Arial"/>
                <w:szCs w:val="18"/>
              </w:rPr>
            </w:pPr>
            <w:del w:id="8982" w:author="CATT" w:date="2025-11-06T23:09:00Z">
              <w:r>
                <w:rPr>
                  <w:rFonts w:cs="Arial"/>
                  <w:szCs w:val="18"/>
                </w:rPr>
                <w:delText>UTRA FDD Band X or E-UTRA Band 10</w:delText>
              </w:r>
            </w:del>
          </w:p>
        </w:tc>
        <w:tc>
          <w:tcPr>
            <w:tcW w:w="1557" w:type="dxa"/>
            <w:vAlign w:val="center"/>
          </w:tcPr>
          <w:p w14:paraId="2EAF89BB">
            <w:pPr>
              <w:pStyle w:val="70"/>
              <w:rPr>
                <w:del w:id="8983" w:author="CATT" w:date="2025-11-06T23:09:00Z"/>
                <w:rFonts w:cs="Arial"/>
                <w:szCs w:val="18"/>
              </w:rPr>
            </w:pPr>
            <w:del w:id="8984" w:author="CATT" w:date="2025-11-06T23:09:00Z">
              <w:r>
                <w:rPr>
                  <w:rFonts w:cs="Arial"/>
                  <w:szCs w:val="18"/>
                </w:rPr>
                <w:delText>2110 - 2170</w:delText>
              </w:r>
            </w:del>
          </w:p>
        </w:tc>
        <w:tc>
          <w:tcPr>
            <w:tcW w:w="1138" w:type="dxa"/>
            <w:vAlign w:val="center"/>
          </w:tcPr>
          <w:p w14:paraId="1F439D48">
            <w:pPr>
              <w:pStyle w:val="70"/>
              <w:rPr>
                <w:del w:id="8985" w:author="CATT" w:date="2025-11-06T23:09:00Z"/>
                <w:rFonts w:cs="Arial"/>
                <w:szCs w:val="18"/>
              </w:rPr>
            </w:pPr>
            <w:del w:id="8986" w:author="CATT" w:date="2025-11-06T23:09:00Z">
              <w:r>
                <w:rPr>
                  <w:rFonts w:cs="Arial"/>
                  <w:szCs w:val="18"/>
                </w:rPr>
                <w:delText>+16</w:delText>
              </w:r>
            </w:del>
          </w:p>
        </w:tc>
        <w:tc>
          <w:tcPr>
            <w:tcW w:w="1133" w:type="dxa"/>
            <w:vAlign w:val="center"/>
          </w:tcPr>
          <w:p w14:paraId="7FF59E88">
            <w:pPr>
              <w:pStyle w:val="70"/>
              <w:rPr>
                <w:del w:id="8987" w:author="CATT" w:date="2025-11-06T23:09:00Z"/>
                <w:rFonts w:cs="Arial"/>
                <w:szCs w:val="18"/>
              </w:rPr>
            </w:pPr>
            <w:del w:id="8988" w:author="CATT" w:date="2025-11-06T23:09:00Z">
              <w:r>
                <w:rPr>
                  <w:rFonts w:cs="Arial"/>
                  <w:szCs w:val="18"/>
                </w:rPr>
                <w:delText>+</w:delText>
              </w:r>
            </w:del>
            <w:del w:id="8989" w:author="CATT" w:date="2025-11-06T23:09:00Z">
              <w:r>
                <w:rPr>
                  <w:rFonts w:cs="Arial"/>
                  <w:szCs w:val="18"/>
                  <w:lang w:eastAsia="zh-CN"/>
                </w:rPr>
                <w:delText>8</w:delText>
              </w:r>
            </w:del>
          </w:p>
        </w:tc>
        <w:tc>
          <w:tcPr>
            <w:tcW w:w="1133" w:type="dxa"/>
            <w:vAlign w:val="center"/>
          </w:tcPr>
          <w:p w14:paraId="0CCFBD46">
            <w:pPr>
              <w:pStyle w:val="70"/>
              <w:rPr>
                <w:del w:id="8990" w:author="CATT" w:date="2025-11-06T23:09:00Z"/>
                <w:rFonts w:cs="Arial"/>
                <w:szCs w:val="18"/>
              </w:rPr>
            </w:pPr>
            <w:del w:id="8991" w:author="CATT" w:date="2025-11-06T23:09:00Z">
              <w:r>
                <w:rPr>
                  <w:rFonts w:cs="Arial"/>
                  <w:szCs w:val="18"/>
                </w:rPr>
                <w:delText>-6</w:delText>
              </w:r>
            </w:del>
          </w:p>
        </w:tc>
        <w:tc>
          <w:tcPr>
            <w:tcW w:w="1736" w:type="dxa"/>
            <w:vAlign w:val="center"/>
          </w:tcPr>
          <w:p w14:paraId="189CCF45">
            <w:pPr>
              <w:pStyle w:val="70"/>
              <w:rPr>
                <w:del w:id="8992" w:author="CATT" w:date="2025-11-06T23:09:00Z"/>
                <w:rFonts w:cs="Arial"/>
                <w:szCs w:val="18"/>
              </w:rPr>
            </w:pPr>
            <w:del w:id="8993" w:author="CATT" w:date="2025-11-06T23:09:00Z">
              <w:r>
                <w:rPr>
                  <w:rFonts w:cs="Arial"/>
                  <w:szCs w:val="18"/>
                </w:rPr>
                <w:delText>P</w:delText>
              </w:r>
            </w:del>
            <w:del w:id="8994" w:author="CATT" w:date="2025-11-06T23:09:00Z">
              <w:r>
                <w:rPr>
                  <w:rFonts w:cs="Arial"/>
                  <w:szCs w:val="18"/>
                  <w:vertAlign w:val="subscript"/>
                </w:rPr>
                <w:delText>REFSENS</w:delText>
              </w:r>
            </w:del>
            <w:del w:id="8995" w:author="CATT" w:date="2025-11-06T23:09:00Z">
              <w:r>
                <w:rPr>
                  <w:rFonts w:cs="Arial"/>
                  <w:szCs w:val="18"/>
                </w:rPr>
                <w:delText xml:space="preserve"> + x dB</w:delText>
              </w:r>
            </w:del>
          </w:p>
        </w:tc>
        <w:tc>
          <w:tcPr>
            <w:tcW w:w="1281" w:type="dxa"/>
            <w:vAlign w:val="center"/>
          </w:tcPr>
          <w:p w14:paraId="52C83D51">
            <w:pPr>
              <w:pStyle w:val="70"/>
              <w:rPr>
                <w:del w:id="8996" w:author="CATT" w:date="2025-11-06T23:09:00Z"/>
                <w:rFonts w:cs="Arial"/>
                <w:szCs w:val="18"/>
              </w:rPr>
            </w:pPr>
            <w:del w:id="8997" w:author="CATT" w:date="2025-11-06T23:09:00Z">
              <w:r>
                <w:rPr>
                  <w:rFonts w:cs="Arial"/>
                  <w:szCs w:val="18"/>
                </w:rPr>
                <w:delText>CW carrier</w:delText>
              </w:r>
            </w:del>
          </w:p>
        </w:tc>
      </w:tr>
      <w:tr w14:paraId="1562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8998" w:author="CATT" w:date="2025-11-06T23:09:00Z"/>
        </w:trPr>
        <w:tc>
          <w:tcPr>
            <w:tcW w:w="1733" w:type="dxa"/>
          </w:tcPr>
          <w:p w14:paraId="015E4058">
            <w:pPr>
              <w:pStyle w:val="68"/>
              <w:rPr>
                <w:del w:id="8999" w:author="CATT" w:date="2025-11-06T23:09:00Z"/>
                <w:rFonts w:cs="Arial"/>
                <w:szCs w:val="18"/>
              </w:rPr>
            </w:pPr>
            <w:del w:id="9000" w:author="CATT" w:date="2025-11-06T23:09:00Z">
              <w:r>
                <w:rPr>
                  <w:rFonts w:cs="Arial"/>
                  <w:szCs w:val="18"/>
                </w:rPr>
                <w:delText>UTRA FDD Band XI or E-UTRA Band 11</w:delText>
              </w:r>
            </w:del>
          </w:p>
        </w:tc>
        <w:tc>
          <w:tcPr>
            <w:tcW w:w="1557" w:type="dxa"/>
            <w:vAlign w:val="center"/>
          </w:tcPr>
          <w:p w14:paraId="17D716B6">
            <w:pPr>
              <w:pStyle w:val="70"/>
              <w:rPr>
                <w:del w:id="9001" w:author="CATT" w:date="2025-11-06T23:09:00Z"/>
                <w:rFonts w:cs="Arial"/>
                <w:szCs w:val="18"/>
              </w:rPr>
            </w:pPr>
            <w:del w:id="9002" w:author="CATT" w:date="2025-11-06T23:09:00Z">
              <w:r>
                <w:rPr>
                  <w:rFonts w:cs="Arial"/>
                  <w:szCs w:val="18"/>
                </w:rPr>
                <w:delText>1475.9 - 1495.9</w:delText>
              </w:r>
            </w:del>
          </w:p>
        </w:tc>
        <w:tc>
          <w:tcPr>
            <w:tcW w:w="1138" w:type="dxa"/>
            <w:vAlign w:val="center"/>
          </w:tcPr>
          <w:p w14:paraId="318EF413">
            <w:pPr>
              <w:pStyle w:val="70"/>
              <w:rPr>
                <w:del w:id="9003" w:author="CATT" w:date="2025-11-06T23:09:00Z"/>
                <w:rFonts w:cs="Arial"/>
                <w:szCs w:val="18"/>
              </w:rPr>
            </w:pPr>
            <w:del w:id="9004" w:author="CATT" w:date="2025-11-06T23:09:00Z">
              <w:r>
                <w:rPr>
                  <w:rFonts w:cs="Arial"/>
                  <w:szCs w:val="18"/>
                </w:rPr>
                <w:delText>+16</w:delText>
              </w:r>
            </w:del>
          </w:p>
        </w:tc>
        <w:tc>
          <w:tcPr>
            <w:tcW w:w="1133" w:type="dxa"/>
            <w:vAlign w:val="center"/>
          </w:tcPr>
          <w:p w14:paraId="54364578">
            <w:pPr>
              <w:pStyle w:val="70"/>
              <w:rPr>
                <w:del w:id="9005" w:author="CATT" w:date="2025-11-06T23:09:00Z"/>
                <w:rFonts w:cs="Arial"/>
                <w:szCs w:val="18"/>
              </w:rPr>
            </w:pPr>
            <w:del w:id="9006" w:author="CATT" w:date="2025-11-06T23:09:00Z">
              <w:r>
                <w:rPr>
                  <w:rFonts w:cs="Arial"/>
                  <w:szCs w:val="18"/>
                </w:rPr>
                <w:delText>+</w:delText>
              </w:r>
            </w:del>
            <w:del w:id="9007" w:author="CATT" w:date="2025-11-06T23:09:00Z">
              <w:r>
                <w:rPr>
                  <w:rFonts w:cs="Arial"/>
                  <w:szCs w:val="18"/>
                  <w:lang w:eastAsia="zh-CN"/>
                </w:rPr>
                <w:delText>8</w:delText>
              </w:r>
            </w:del>
          </w:p>
        </w:tc>
        <w:tc>
          <w:tcPr>
            <w:tcW w:w="1133" w:type="dxa"/>
            <w:vAlign w:val="center"/>
          </w:tcPr>
          <w:p w14:paraId="4113F681">
            <w:pPr>
              <w:pStyle w:val="70"/>
              <w:rPr>
                <w:del w:id="9008" w:author="CATT" w:date="2025-11-06T23:09:00Z"/>
                <w:rFonts w:cs="Arial"/>
                <w:szCs w:val="18"/>
              </w:rPr>
            </w:pPr>
            <w:del w:id="9009" w:author="CATT" w:date="2025-11-06T23:09:00Z">
              <w:r>
                <w:rPr>
                  <w:rFonts w:cs="Arial"/>
                  <w:szCs w:val="18"/>
                </w:rPr>
                <w:delText>-6</w:delText>
              </w:r>
            </w:del>
          </w:p>
        </w:tc>
        <w:tc>
          <w:tcPr>
            <w:tcW w:w="1736" w:type="dxa"/>
            <w:vAlign w:val="center"/>
          </w:tcPr>
          <w:p w14:paraId="35E49638">
            <w:pPr>
              <w:pStyle w:val="70"/>
              <w:rPr>
                <w:del w:id="9010" w:author="CATT" w:date="2025-11-06T23:09:00Z"/>
                <w:rFonts w:cs="Arial"/>
                <w:szCs w:val="18"/>
              </w:rPr>
            </w:pPr>
            <w:del w:id="9011" w:author="CATT" w:date="2025-11-06T23:09:00Z">
              <w:r>
                <w:rPr>
                  <w:rFonts w:cs="Arial"/>
                  <w:szCs w:val="18"/>
                </w:rPr>
                <w:delText>P</w:delText>
              </w:r>
            </w:del>
            <w:del w:id="9012" w:author="CATT" w:date="2025-11-06T23:09:00Z">
              <w:r>
                <w:rPr>
                  <w:rFonts w:cs="Arial"/>
                  <w:szCs w:val="18"/>
                  <w:vertAlign w:val="subscript"/>
                </w:rPr>
                <w:delText>REFSENS</w:delText>
              </w:r>
            </w:del>
            <w:del w:id="9013" w:author="CATT" w:date="2025-11-06T23:09:00Z">
              <w:r>
                <w:rPr>
                  <w:rFonts w:cs="Arial"/>
                  <w:szCs w:val="18"/>
                </w:rPr>
                <w:delText xml:space="preserve"> + x dB</w:delText>
              </w:r>
            </w:del>
          </w:p>
        </w:tc>
        <w:tc>
          <w:tcPr>
            <w:tcW w:w="1281" w:type="dxa"/>
            <w:vAlign w:val="center"/>
          </w:tcPr>
          <w:p w14:paraId="1D63B6A4">
            <w:pPr>
              <w:pStyle w:val="70"/>
              <w:rPr>
                <w:del w:id="9014" w:author="CATT" w:date="2025-11-06T23:09:00Z"/>
                <w:rFonts w:cs="Arial"/>
                <w:szCs w:val="18"/>
              </w:rPr>
            </w:pPr>
            <w:del w:id="9015" w:author="CATT" w:date="2025-11-06T23:09:00Z">
              <w:r>
                <w:rPr>
                  <w:rFonts w:cs="Arial"/>
                  <w:szCs w:val="18"/>
                </w:rPr>
                <w:delText>CW carrier</w:delText>
              </w:r>
            </w:del>
          </w:p>
        </w:tc>
      </w:tr>
      <w:tr w14:paraId="23158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016" w:author="CATT" w:date="2025-11-06T23:09:00Z"/>
        </w:trPr>
        <w:tc>
          <w:tcPr>
            <w:tcW w:w="1733" w:type="dxa"/>
          </w:tcPr>
          <w:p w14:paraId="7CC864DD">
            <w:pPr>
              <w:pStyle w:val="68"/>
              <w:rPr>
                <w:del w:id="9017" w:author="CATT" w:date="2025-11-06T23:09:00Z"/>
                <w:rFonts w:cs="Arial"/>
                <w:szCs w:val="18"/>
              </w:rPr>
            </w:pPr>
            <w:del w:id="9018" w:author="CATT" w:date="2025-11-06T23:09:00Z">
              <w:r>
                <w:rPr>
                  <w:rFonts w:cs="Arial"/>
                  <w:szCs w:val="18"/>
                </w:rPr>
                <w:delText>UTRA FDD Band XII or E-UTRA Band 12 or NR band n12</w:delText>
              </w:r>
            </w:del>
          </w:p>
        </w:tc>
        <w:tc>
          <w:tcPr>
            <w:tcW w:w="1557" w:type="dxa"/>
            <w:vAlign w:val="center"/>
          </w:tcPr>
          <w:p w14:paraId="2ED27184">
            <w:pPr>
              <w:pStyle w:val="70"/>
              <w:rPr>
                <w:del w:id="9019" w:author="CATT" w:date="2025-11-06T23:09:00Z"/>
                <w:rFonts w:cs="Arial"/>
                <w:szCs w:val="18"/>
              </w:rPr>
            </w:pPr>
            <w:del w:id="9020" w:author="CATT" w:date="2025-11-06T23:09:00Z">
              <w:r>
                <w:rPr>
                  <w:rFonts w:cs="Arial"/>
                  <w:szCs w:val="18"/>
                </w:rPr>
                <w:delText>729 - 746</w:delText>
              </w:r>
            </w:del>
          </w:p>
        </w:tc>
        <w:tc>
          <w:tcPr>
            <w:tcW w:w="1138" w:type="dxa"/>
            <w:vAlign w:val="center"/>
          </w:tcPr>
          <w:p w14:paraId="5A5998E9">
            <w:pPr>
              <w:pStyle w:val="70"/>
              <w:rPr>
                <w:del w:id="9021" w:author="CATT" w:date="2025-11-06T23:09:00Z"/>
                <w:rFonts w:cs="Arial"/>
                <w:szCs w:val="18"/>
              </w:rPr>
            </w:pPr>
            <w:del w:id="9022" w:author="CATT" w:date="2025-11-06T23:09:00Z">
              <w:r>
                <w:rPr>
                  <w:rFonts w:cs="Arial"/>
                  <w:szCs w:val="18"/>
                </w:rPr>
                <w:delText>+16</w:delText>
              </w:r>
            </w:del>
          </w:p>
        </w:tc>
        <w:tc>
          <w:tcPr>
            <w:tcW w:w="1133" w:type="dxa"/>
            <w:vAlign w:val="center"/>
          </w:tcPr>
          <w:p w14:paraId="3A4C192F">
            <w:pPr>
              <w:pStyle w:val="70"/>
              <w:rPr>
                <w:del w:id="9023" w:author="CATT" w:date="2025-11-06T23:09:00Z"/>
                <w:rFonts w:cs="Arial"/>
                <w:szCs w:val="18"/>
              </w:rPr>
            </w:pPr>
            <w:del w:id="9024" w:author="CATT" w:date="2025-11-06T23:09:00Z">
              <w:r>
                <w:rPr>
                  <w:rFonts w:cs="Arial"/>
                  <w:szCs w:val="18"/>
                </w:rPr>
                <w:delText>+</w:delText>
              </w:r>
            </w:del>
            <w:del w:id="9025" w:author="CATT" w:date="2025-11-06T23:09:00Z">
              <w:r>
                <w:rPr>
                  <w:rFonts w:cs="Arial"/>
                  <w:szCs w:val="18"/>
                  <w:lang w:eastAsia="zh-CN"/>
                </w:rPr>
                <w:delText>8</w:delText>
              </w:r>
            </w:del>
          </w:p>
        </w:tc>
        <w:tc>
          <w:tcPr>
            <w:tcW w:w="1133" w:type="dxa"/>
            <w:vAlign w:val="center"/>
          </w:tcPr>
          <w:p w14:paraId="146EE131">
            <w:pPr>
              <w:pStyle w:val="70"/>
              <w:rPr>
                <w:del w:id="9026" w:author="CATT" w:date="2025-11-06T23:09:00Z"/>
                <w:rFonts w:cs="Arial"/>
                <w:szCs w:val="18"/>
              </w:rPr>
            </w:pPr>
            <w:del w:id="9027" w:author="CATT" w:date="2025-11-06T23:09:00Z">
              <w:r>
                <w:rPr>
                  <w:rFonts w:cs="Arial"/>
                  <w:szCs w:val="18"/>
                </w:rPr>
                <w:delText>-6</w:delText>
              </w:r>
            </w:del>
          </w:p>
        </w:tc>
        <w:tc>
          <w:tcPr>
            <w:tcW w:w="1736" w:type="dxa"/>
            <w:vAlign w:val="center"/>
          </w:tcPr>
          <w:p w14:paraId="7CC1C25B">
            <w:pPr>
              <w:pStyle w:val="70"/>
              <w:rPr>
                <w:del w:id="9028" w:author="CATT" w:date="2025-11-06T23:09:00Z"/>
                <w:rFonts w:cs="Arial"/>
                <w:szCs w:val="18"/>
              </w:rPr>
            </w:pPr>
            <w:del w:id="9029" w:author="CATT" w:date="2025-11-06T23:09:00Z">
              <w:r>
                <w:rPr>
                  <w:rFonts w:cs="Arial"/>
                  <w:szCs w:val="18"/>
                </w:rPr>
                <w:delText>P</w:delText>
              </w:r>
            </w:del>
            <w:del w:id="9030" w:author="CATT" w:date="2025-11-06T23:09:00Z">
              <w:r>
                <w:rPr>
                  <w:rFonts w:cs="Arial"/>
                  <w:szCs w:val="18"/>
                  <w:vertAlign w:val="subscript"/>
                </w:rPr>
                <w:delText>REFSENS</w:delText>
              </w:r>
            </w:del>
            <w:del w:id="9031" w:author="CATT" w:date="2025-11-06T23:09:00Z">
              <w:r>
                <w:rPr>
                  <w:rFonts w:cs="Arial"/>
                  <w:szCs w:val="18"/>
                </w:rPr>
                <w:delText xml:space="preserve"> + x dB</w:delText>
              </w:r>
            </w:del>
          </w:p>
        </w:tc>
        <w:tc>
          <w:tcPr>
            <w:tcW w:w="1281" w:type="dxa"/>
            <w:vAlign w:val="center"/>
          </w:tcPr>
          <w:p w14:paraId="304A07AF">
            <w:pPr>
              <w:pStyle w:val="70"/>
              <w:rPr>
                <w:del w:id="9032" w:author="CATT" w:date="2025-11-06T23:09:00Z"/>
                <w:rFonts w:cs="Arial"/>
                <w:szCs w:val="18"/>
              </w:rPr>
            </w:pPr>
            <w:del w:id="9033" w:author="CATT" w:date="2025-11-06T23:09:00Z">
              <w:r>
                <w:rPr>
                  <w:rFonts w:cs="Arial"/>
                  <w:szCs w:val="18"/>
                </w:rPr>
                <w:delText>CW carrier</w:delText>
              </w:r>
            </w:del>
          </w:p>
        </w:tc>
      </w:tr>
      <w:tr w14:paraId="1578F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034" w:author="CATT" w:date="2025-11-06T23:09:00Z"/>
        </w:trPr>
        <w:tc>
          <w:tcPr>
            <w:tcW w:w="1733" w:type="dxa"/>
          </w:tcPr>
          <w:p w14:paraId="0C68BCD8">
            <w:pPr>
              <w:pStyle w:val="68"/>
              <w:rPr>
                <w:del w:id="9035" w:author="CATT" w:date="2025-11-06T23:09:00Z"/>
                <w:rFonts w:cs="Arial"/>
                <w:szCs w:val="18"/>
              </w:rPr>
            </w:pPr>
            <w:del w:id="9036" w:author="CATT" w:date="2025-11-06T23:09:00Z">
              <w:r>
                <w:rPr>
                  <w:rFonts w:cs="Arial"/>
                  <w:szCs w:val="18"/>
                </w:rPr>
                <w:delText>UTRA FDD Band XIIII or E-UTRA Band 13 or NR band n13</w:delText>
              </w:r>
            </w:del>
          </w:p>
        </w:tc>
        <w:tc>
          <w:tcPr>
            <w:tcW w:w="1557" w:type="dxa"/>
            <w:vAlign w:val="center"/>
          </w:tcPr>
          <w:p w14:paraId="29215568">
            <w:pPr>
              <w:pStyle w:val="70"/>
              <w:rPr>
                <w:del w:id="9037" w:author="CATT" w:date="2025-11-06T23:09:00Z"/>
                <w:rFonts w:cs="Arial"/>
                <w:szCs w:val="18"/>
              </w:rPr>
            </w:pPr>
            <w:del w:id="9038" w:author="CATT" w:date="2025-11-06T23:09:00Z">
              <w:r>
                <w:rPr>
                  <w:rFonts w:cs="Arial"/>
                  <w:szCs w:val="18"/>
                </w:rPr>
                <w:delText>746 - 756</w:delText>
              </w:r>
            </w:del>
          </w:p>
        </w:tc>
        <w:tc>
          <w:tcPr>
            <w:tcW w:w="1138" w:type="dxa"/>
            <w:vAlign w:val="center"/>
          </w:tcPr>
          <w:p w14:paraId="7ED62D53">
            <w:pPr>
              <w:pStyle w:val="70"/>
              <w:rPr>
                <w:del w:id="9039" w:author="CATT" w:date="2025-11-06T23:09:00Z"/>
                <w:rFonts w:cs="Arial"/>
                <w:szCs w:val="18"/>
              </w:rPr>
            </w:pPr>
            <w:del w:id="9040" w:author="CATT" w:date="2025-11-06T23:09:00Z">
              <w:r>
                <w:rPr>
                  <w:rFonts w:cs="Arial"/>
                  <w:szCs w:val="18"/>
                </w:rPr>
                <w:delText>+16</w:delText>
              </w:r>
            </w:del>
          </w:p>
        </w:tc>
        <w:tc>
          <w:tcPr>
            <w:tcW w:w="1133" w:type="dxa"/>
            <w:vAlign w:val="center"/>
          </w:tcPr>
          <w:p w14:paraId="7995D258">
            <w:pPr>
              <w:pStyle w:val="70"/>
              <w:rPr>
                <w:del w:id="9041" w:author="CATT" w:date="2025-11-06T23:09:00Z"/>
                <w:rFonts w:cs="Arial"/>
                <w:szCs w:val="18"/>
              </w:rPr>
            </w:pPr>
            <w:del w:id="9042" w:author="CATT" w:date="2025-11-06T23:09:00Z">
              <w:r>
                <w:rPr>
                  <w:rFonts w:cs="Arial"/>
                  <w:szCs w:val="18"/>
                </w:rPr>
                <w:delText>+</w:delText>
              </w:r>
            </w:del>
            <w:del w:id="9043" w:author="CATT" w:date="2025-11-06T23:09:00Z">
              <w:r>
                <w:rPr>
                  <w:rFonts w:cs="Arial"/>
                  <w:szCs w:val="18"/>
                  <w:lang w:eastAsia="zh-CN"/>
                </w:rPr>
                <w:delText>8</w:delText>
              </w:r>
            </w:del>
          </w:p>
        </w:tc>
        <w:tc>
          <w:tcPr>
            <w:tcW w:w="1133" w:type="dxa"/>
            <w:vAlign w:val="center"/>
          </w:tcPr>
          <w:p w14:paraId="03B36A4A">
            <w:pPr>
              <w:pStyle w:val="70"/>
              <w:rPr>
                <w:del w:id="9044" w:author="CATT" w:date="2025-11-06T23:09:00Z"/>
                <w:rFonts w:cs="Arial"/>
                <w:szCs w:val="18"/>
              </w:rPr>
            </w:pPr>
            <w:del w:id="9045" w:author="CATT" w:date="2025-11-06T23:09:00Z">
              <w:r>
                <w:rPr>
                  <w:rFonts w:cs="Arial"/>
                  <w:szCs w:val="18"/>
                </w:rPr>
                <w:delText>-6</w:delText>
              </w:r>
            </w:del>
          </w:p>
        </w:tc>
        <w:tc>
          <w:tcPr>
            <w:tcW w:w="1736" w:type="dxa"/>
            <w:vAlign w:val="center"/>
          </w:tcPr>
          <w:p w14:paraId="15015727">
            <w:pPr>
              <w:pStyle w:val="70"/>
              <w:rPr>
                <w:del w:id="9046" w:author="CATT" w:date="2025-11-06T23:09:00Z"/>
                <w:rFonts w:cs="Arial"/>
                <w:szCs w:val="18"/>
              </w:rPr>
            </w:pPr>
            <w:del w:id="9047" w:author="CATT" w:date="2025-11-06T23:09:00Z">
              <w:r>
                <w:rPr>
                  <w:rFonts w:cs="Arial"/>
                  <w:szCs w:val="18"/>
                </w:rPr>
                <w:delText>P</w:delText>
              </w:r>
            </w:del>
            <w:del w:id="9048" w:author="CATT" w:date="2025-11-06T23:09:00Z">
              <w:r>
                <w:rPr>
                  <w:rFonts w:cs="Arial"/>
                  <w:szCs w:val="18"/>
                  <w:vertAlign w:val="subscript"/>
                </w:rPr>
                <w:delText>REFSENS</w:delText>
              </w:r>
            </w:del>
            <w:del w:id="9049" w:author="CATT" w:date="2025-11-06T23:09:00Z">
              <w:r>
                <w:rPr>
                  <w:rFonts w:cs="Arial"/>
                  <w:szCs w:val="18"/>
                </w:rPr>
                <w:delText xml:space="preserve"> + x dB</w:delText>
              </w:r>
            </w:del>
          </w:p>
        </w:tc>
        <w:tc>
          <w:tcPr>
            <w:tcW w:w="1281" w:type="dxa"/>
            <w:vAlign w:val="center"/>
          </w:tcPr>
          <w:p w14:paraId="6F792478">
            <w:pPr>
              <w:pStyle w:val="70"/>
              <w:rPr>
                <w:del w:id="9050" w:author="CATT" w:date="2025-11-06T23:09:00Z"/>
                <w:rFonts w:cs="Arial"/>
                <w:szCs w:val="18"/>
              </w:rPr>
            </w:pPr>
            <w:del w:id="9051" w:author="CATT" w:date="2025-11-06T23:09:00Z">
              <w:r>
                <w:rPr>
                  <w:rFonts w:cs="Arial"/>
                  <w:szCs w:val="18"/>
                </w:rPr>
                <w:delText>CW carrier</w:delText>
              </w:r>
            </w:del>
          </w:p>
        </w:tc>
      </w:tr>
      <w:tr w14:paraId="2BAB2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052" w:author="CATT" w:date="2025-11-06T23:09:00Z"/>
        </w:trPr>
        <w:tc>
          <w:tcPr>
            <w:tcW w:w="1733" w:type="dxa"/>
          </w:tcPr>
          <w:p w14:paraId="5D9CB6AB">
            <w:pPr>
              <w:pStyle w:val="68"/>
              <w:rPr>
                <w:del w:id="9053" w:author="CATT" w:date="2025-11-06T23:09:00Z"/>
                <w:rFonts w:cs="Arial"/>
                <w:szCs w:val="18"/>
              </w:rPr>
            </w:pPr>
            <w:del w:id="9054" w:author="CATT" w:date="2025-11-06T23:09:00Z">
              <w:r>
                <w:rPr>
                  <w:rFonts w:cs="Arial"/>
                  <w:szCs w:val="18"/>
                </w:rPr>
                <w:delText>UTRA FDD Band XIV or E-UTRA Band 14 or NR band n14</w:delText>
              </w:r>
            </w:del>
          </w:p>
        </w:tc>
        <w:tc>
          <w:tcPr>
            <w:tcW w:w="1557" w:type="dxa"/>
            <w:vAlign w:val="center"/>
          </w:tcPr>
          <w:p w14:paraId="6018AED0">
            <w:pPr>
              <w:pStyle w:val="70"/>
              <w:rPr>
                <w:del w:id="9055" w:author="CATT" w:date="2025-11-06T23:09:00Z"/>
                <w:rFonts w:cs="Arial"/>
                <w:szCs w:val="18"/>
              </w:rPr>
            </w:pPr>
            <w:del w:id="9056" w:author="CATT" w:date="2025-11-06T23:09:00Z">
              <w:r>
                <w:rPr>
                  <w:rFonts w:cs="Arial"/>
                  <w:szCs w:val="18"/>
                </w:rPr>
                <w:delText>758 - 768</w:delText>
              </w:r>
            </w:del>
          </w:p>
        </w:tc>
        <w:tc>
          <w:tcPr>
            <w:tcW w:w="1138" w:type="dxa"/>
            <w:vAlign w:val="center"/>
          </w:tcPr>
          <w:p w14:paraId="2DF74299">
            <w:pPr>
              <w:pStyle w:val="70"/>
              <w:rPr>
                <w:del w:id="9057" w:author="CATT" w:date="2025-11-06T23:09:00Z"/>
                <w:rFonts w:cs="Arial"/>
                <w:szCs w:val="18"/>
              </w:rPr>
            </w:pPr>
            <w:del w:id="9058" w:author="CATT" w:date="2025-11-06T23:09:00Z">
              <w:r>
                <w:rPr>
                  <w:rFonts w:cs="Arial"/>
                  <w:szCs w:val="18"/>
                </w:rPr>
                <w:delText>+16</w:delText>
              </w:r>
            </w:del>
          </w:p>
        </w:tc>
        <w:tc>
          <w:tcPr>
            <w:tcW w:w="1133" w:type="dxa"/>
            <w:vAlign w:val="center"/>
          </w:tcPr>
          <w:p w14:paraId="01C2A3AE">
            <w:pPr>
              <w:pStyle w:val="70"/>
              <w:rPr>
                <w:del w:id="9059" w:author="CATT" w:date="2025-11-06T23:09:00Z"/>
                <w:rFonts w:cs="Arial"/>
                <w:szCs w:val="18"/>
              </w:rPr>
            </w:pPr>
            <w:del w:id="9060" w:author="CATT" w:date="2025-11-06T23:09:00Z">
              <w:r>
                <w:rPr>
                  <w:rFonts w:cs="Arial"/>
                  <w:szCs w:val="18"/>
                </w:rPr>
                <w:delText>+</w:delText>
              </w:r>
            </w:del>
            <w:del w:id="9061" w:author="CATT" w:date="2025-11-06T23:09:00Z">
              <w:r>
                <w:rPr>
                  <w:rFonts w:cs="Arial"/>
                  <w:szCs w:val="18"/>
                  <w:lang w:eastAsia="zh-CN"/>
                </w:rPr>
                <w:delText>8</w:delText>
              </w:r>
            </w:del>
          </w:p>
        </w:tc>
        <w:tc>
          <w:tcPr>
            <w:tcW w:w="1133" w:type="dxa"/>
            <w:vAlign w:val="center"/>
          </w:tcPr>
          <w:p w14:paraId="230DF140">
            <w:pPr>
              <w:pStyle w:val="70"/>
              <w:rPr>
                <w:del w:id="9062" w:author="CATT" w:date="2025-11-06T23:09:00Z"/>
                <w:rFonts w:cs="Arial"/>
                <w:szCs w:val="18"/>
              </w:rPr>
            </w:pPr>
            <w:del w:id="9063" w:author="CATT" w:date="2025-11-06T23:09:00Z">
              <w:r>
                <w:rPr>
                  <w:rFonts w:cs="Arial"/>
                  <w:szCs w:val="18"/>
                </w:rPr>
                <w:delText>-6</w:delText>
              </w:r>
            </w:del>
          </w:p>
        </w:tc>
        <w:tc>
          <w:tcPr>
            <w:tcW w:w="1736" w:type="dxa"/>
            <w:vAlign w:val="center"/>
          </w:tcPr>
          <w:p w14:paraId="68ECF014">
            <w:pPr>
              <w:pStyle w:val="70"/>
              <w:rPr>
                <w:del w:id="9064" w:author="CATT" w:date="2025-11-06T23:09:00Z"/>
                <w:rFonts w:cs="Arial"/>
                <w:szCs w:val="18"/>
              </w:rPr>
            </w:pPr>
            <w:del w:id="9065" w:author="CATT" w:date="2025-11-06T23:09:00Z">
              <w:r>
                <w:rPr>
                  <w:rFonts w:cs="Arial"/>
                  <w:szCs w:val="18"/>
                </w:rPr>
                <w:delText>P</w:delText>
              </w:r>
            </w:del>
            <w:del w:id="9066" w:author="CATT" w:date="2025-11-06T23:09:00Z">
              <w:r>
                <w:rPr>
                  <w:rFonts w:cs="Arial"/>
                  <w:szCs w:val="18"/>
                  <w:vertAlign w:val="subscript"/>
                </w:rPr>
                <w:delText>REFSENS</w:delText>
              </w:r>
            </w:del>
            <w:del w:id="9067" w:author="CATT" w:date="2025-11-06T23:09:00Z">
              <w:r>
                <w:rPr>
                  <w:rFonts w:cs="Arial"/>
                  <w:szCs w:val="18"/>
                </w:rPr>
                <w:delText xml:space="preserve"> + x dB</w:delText>
              </w:r>
            </w:del>
          </w:p>
        </w:tc>
        <w:tc>
          <w:tcPr>
            <w:tcW w:w="1281" w:type="dxa"/>
            <w:vAlign w:val="center"/>
          </w:tcPr>
          <w:p w14:paraId="64C31936">
            <w:pPr>
              <w:pStyle w:val="70"/>
              <w:rPr>
                <w:del w:id="9068" w:author="CATT" w:date="2025-11-06T23:09:00Z"/>
                <w:rFonts w:cs="Arial"/>
                <w:szCs w:val="18"/>
              </w:rPr>
            </w:pPr>
            <w:del w:id="9069" w:author="CATT" w:date="2025-11-06T23:09:00Z">
              <w:r>
                <w:rPr>
                  <w:rFonts w:cs="Arial"/>
                  <w:szCs w:val="18"/>
                </w:rPr>
                <w:delText>CW carrier</w:delText>
              </w:r>
            </w:del>
          </w:p>
        </w:tc>
      </w:tr>
      <w:tr w14:paraId="07C38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070" w:author="CATT" w:date="2025-11-06T23:09:00Z"/>
        </w:trPr>
        <w:tc>
          <w:tcPr>
            <w:tcW w:w="1733" w:type="dxa"/>
          </w:tcPr>
          <w:p w14:paraId="5FF79090">
            <w:pPr>
              <w:pStyle w:val="68"/>
              <w:rPr>
                <w:del w:id="9071" w:author="CATT" w:date="2025-11-06T23:09:00Z"/>
                <w:rFonts w:cs="Arial"/>
                <w:szCs w:val="18"/>
              </w:rPr>
            </w:pPr>
            <w:del w:id="9072" w:author="CATT" w:date="2025-11-06T23:09:00Z">
              <w:r>
                <w:rPr>
                  <w:rFonts w:cs="Arial"/>
                  <w:szCs w:val="18"/>
                </w:rPr>
                <w:delText>E-UTRA Band 17</w:delText>
              </w:r>
            </w:del>
          </w:p>
        </w:tc>
        <w:tc>
          <w:tcPr>
            <w:tcW w:w="1557" w:type="dxa"/>
            <w:vAlign w:val="center"/>
          </w:tcPr>
          <w:p w14:paraId="3771DCB9">
            <w:pPr>
              <w:pStyle w:val="70"/>
              <w:rPr>
                <w:del w:id="9073" w:author="CATT" w:date="2025-11-06T23:09:00Z"/>
                <w:rFonts w:cs="Arial"/>
                <w:szCs w:val="18"/>
              </w:rPr>
            </w:pPr>
            <w:del w:id="9074" w:author="CATT" w:date="2025-11-06T23:09:00Z">
              <w:r>
                <w:rPr>
                  <w:rFonts w:cs="Arial"/>
                  <w:szCs w:val="18"/>
                </w:rPr>
                <w:delText>734 - 746</w:delText>
              </w:r>
            </w:del>
          </w:p>
        </w:tc>
        <w:tc>
          <w:tcPr>
            <w:tcW w:w="1138" w:type="dxa"/>
            <w:vAlign w:val="center"/>
          </w:tcPr>
          <w:p w14:paraId="262D7B14">
            <w:pPr>
              <w:pStyle w:val="70"/>
              <w:rPr>
                <w:del w:id="9075" w:author="CATT" w:date="2025-11-06T23:09:00Z"/>
                <w:rFonts w:cs="Arial"/>
                <w:szCs w:val="18"/>
              </w:rPr>
            </w:pPr>
            <w:del w:id="9076" w:author="CATT" w:date="2025-11-06T23:09:00Z">
              <w:r>
                <w:rPr>
                  <w:rFonts w:cs="Arial"/>
                  <w:szCs w:val="18"/>
                </w:rPr>
                <w:delText>+16</w:delText>
              </w:r>
            </w:del>
          </w:p>
        </w:tc>
        <w:tc>
          <w:tcPr>
            <w:tcW w:w="1133" w:type="dxa"/>
            <w:vAlign w:val="center"/>
          </w:tcPr>
          <w:p w14:paraId="39D767E3">
            <w:pPr>
              <w:pStyle w:val="70"/>
              <w:rPr>
                <w:del w:id="9077" w:author="CATT" w:date="2025-11-06T23:09:00Z"/>
                <w:rFonts w:cs="Arial"/>
                <w:szCs w:val="18"/>
              </w:rPr>
            </w:pPr>
            <w:del w:id="9078" w:author="CATT" w:date="2025-11-06T23:09:00Z">
              <w:r>
                <w:rPr>
                  <w:rFonts w:cs="Arial"/>
                  <w:szCs w:val="18"/>
                </w:rPr>
                <w:delText>+</w:delText>
              </w:r>
            </w:del>
            <w:del w:id="9079" w:author="CATT" w:date="2025-11-06T23:09:00Z">
              <w:r>
                <w:rPr>
                  <w:rFonts w:cs="Arial"/>
                  <w:szCs w:val="18"/>
                  <w:lang w:eastAsia="zh-CN"/>
                </w:rPr>
                <w:delText>8</w:delText>
              </w:r>
            </w:del>
          </w:p>
        </w:tc>
        <w:tc>
          <w:tcPr>
            <w:tcW w:w="1133" w:type="dxa"/>
            <w:vAlign w:val="center"/>
          </w:tcPr>
          <w:p w14:paraId="17B93D18">
            <w:pPr>
              <w:pStyle w:val="70"/>
              <w:rPr>
                <w:del w:id="9080" w:author="CATT" w:date="2025-11-06T23:09:00Z"/>
                <w:rFonts w:cs="Arial"/>
                <w:szCs w:val="18"/>
              </w:rPr>
            </w:pPr>
            <w:del w:id="9081" w:author="CATT" w:date="2025-11-06T23:09:00Z">
              <w:r>
                <w:rPr>
                  <w:rFonts w:cs="Arial"/>
                  <w:szCs w:val="18"/>
                </w:rPr>
                <w:delText>-6</w:delText>
              </w:r>
            </w:del>
          </w:p>
        </w:tc>
        <w:tc>
          <w:tcPr>
            <w:tcW w:w="1736" w:type="dxa"/>
            <w:vAlign w:val="center"/>
          </w:tcPr>
          <w:p w14:paraId="38697C17">
            <w:pPr>
              <w:pStyle w:val="70"/>
              <w:rPr>
                <w:del w:id="9082" w:author="CATT" w:date="2025-11-06T23:09:00Z"/>
                <w:rFonts w:cs="Arial"/>
                <w:szCs w:val="18"/>
              </w:rPr>
            </w:pPr>
            <w:del w:id="9083" w:author="CATT" w:date="2025-11-06T23:09:00Z">
              <w:r>
                <w:rPr>
                  <w:rFonts w:cs="Arial"/>
                  <w:szCs w:val="18"/>
                </w:rPr>
                <w:delText>P</w:delText>
              </w:r>
            </w:del>
            <w:del w:id="9084" w:author="CATT" w:date="2025-11-06T23:09:00Z">
              <w:r>
                <w:rPr>
                  <w:rFonts w:cs="Arial"/>
                  <w:szCs w:val="18"/>
                  <w:vertAlign w:val="subscript"/>
                </w:rPr>
                <w:delText>REFSENS</w:delText>
              </w:r>
            </w:del>
            <w:del w:id="9085" w:author="CATT" w:date="2025-11-06T23:09:00Z">
              <w:r>
                <w:rPr>
                  <w:rFonts w:cs="Arial"/>
                  <w:szCs w:val="18"/>
                </w:rPr>
                <w:delText xml:space="preserve"> + x dB</w:delText>
              </w:r>
            </w:del>
          </w:p>
        </w:tc>
        <w:tc>
          <w:tcPr>
            <w:tcW w:w="1281" w:type="dxa"/>
            <w:vAlign w:val="center"/>
          </w:tcPr>
          <w:p w14:paraId="41CA44F0">
            <w:pPr>
              <w:pStyle w:val="70"/>
              <w:rPr>
                <w:del w:id="9086" w:author="CATT" w:date="2025-11-06T23:09:00Z"/>
                <w:rFonts w:cs="Arial"/>
                <w:szCs w:val="18"/>
              </w:rPr>
            </w:pPr>
            <w:del w:id="9087" w:author="CATT" w:date="2025-11-06T23:09:00Z">
              <w:r>
                <w:rPr>
                  <w:rFonts w:cs="Arial"/>
                  <w:szCs w:val="18"/>
                </w:rPr>
                <w:delText>CW carrier</w:delText>
              </w:r>
            </w:del>
          </w:p>
        </w:tc>
      </w:tr>
      <w:tr w14:paraId="534D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088" w:author="CATT" w:date="2025-11-06T23:09:00Z"/>
        </w:trPr>
        <w:tc>
          <w:tcPr>
            <w:tcW w:w="1733" w:type="dxa"/>
          </w:tcPr>
          <w:p w14:paraId="736E683A">
            <w:pPr>
              <w:pStyle w:val="68"/>
              <w:rPr>
                <w:del w:id="9089" w:author="CATT" w:date="2025-11-06T23:09:00Z"/>
                <w:rFonts w:cs="Arial"/>
                <w:szCs w:val="18"/>
              </w:rPr>
            </w:pPr>
            <w:del w:id="9090" w:author="CATT" w:date="2025-11-06T23:09:00Z">
              <w:r>
                <w:rPr>
                  <w:rFonts w:cs="Arial"/>
                  <w:szCs w:val="18"/>
                </w:rPr>
                <w:delText>E-UTRA Band 18</w:delText>
              </w:r>
            </w:del>
            <w:del w:id="9091" w:author="CATT" w:date="2025-11-06T23:09:00Z">
              <w:r>
                <w:rPr>
                  <w:rFonts w:cs="Arial"/>
                </w:rPr>
                <w:delText xml:space="preserve"> or NR band n18</w:delText>
              </w:r>
            </w:del>
          </w:p>
        </w:tc>
        <w:tc>
          <w:tcPr>
            <w:tcW w:w="1557" w:type="dxa"/>
            <w:vAlign w:val="center"/>
          </w:tcPr>
          <w:p w14:paraId="6DA18077">
            <w:pPr>
              <w:pStyle w:val="70"/>
              <w:rPr>
                <w:del w:id="9092" w:author="CATT" w:date="2025-11-06T23:09:00Z"/>
                <w:rFonts w:cs="Arial"/>
                <w:szCs w:val="18"/>
              </w:rPr>
            </w:pPr>
            <w:del w:id="9093" w:author="CATT" w:date="2025-11-06T23:09:00Z">
              <w:r>
                <w:rPr>
                  <w:rFonts w:cs="Arial"/>
                  <w:szCs w:val="18"/>
                </w:rPr>
                <w:delText>860 - 875</w:delText>
              </w:r>
            </w:del>
          </w:p>
        </w:tc>
        <w:tc>
          <w:tcPr>
            <w:tcW w:w="1138" w:type="dxa"/>
            <w:vAlign w:val="center"/>
          </w:tcPr>
          <w:p w14:paraId="67CA37C2">
            <w:pPr>
              <w:pStyle w:val="70"/>
              <w:rPr>
                <w:del w:id="9094" w:author="CATT" w:date="2025-11-06T23:09:00Z"/>
                <w:rFonts w:cs="Arial"/>
                <w:szCs w:val="18"/>
              </w:rPr>
            </w:pPr>
            <w:del w:id="9095" w:author="CATT" w:date="2025-11-06T23:09:00Z">
              <w:r>
                <w:rPr>
                  <w:rFonts w:cs="Arial"/>
                  <w:szCs w:val="18"/>
                </w:rPr>
                <w:delText>+16</w:delText>
              </w:r>
            </w:del>
          </w:p>
        </w:tc>
        <w:tc>
          <w:tcPr>
            <w:tcW w:w="1133" w:type="dxa"/>
            <w:vAlign w:val="center"/>
          </w:tcPr>
          <w:p w14:paraId="53CA0848">
            <w:pPr>
              <w:pStyle w:val="70"/>
              <w:rPr>
                <w:del w:id="9096" w:author="CATT" w:date="2025-11-06T23:09:00Z"/>
                <w:rFonts w:cs="Arial"/>
                <w:szCs w:val="18"/>
              </w:rPr>
            </w:pPr>
            <w:del w:id="9097" w:author="CATT" w:date="2025-11-06T23:09:00Z">
              <w:r>
                <w:rPr>
                  <w:rFonts w:cs="Arial"/>
                  <w:szCs w:val="18"/>
                </w:rPr>
                <w:delText>+</w:delText>
              </w:r>
            </w:del>
            <w:del w:id="9098" w:author="CATT" w:date="2025-11-06T23:09:00Z">
              <w:r>
                <w:rPr>
                  <w:rFonts w:cs="Arial"/>
                  <w:szCs w:val="18"/>
                  <w:lang w:eastAsia="zh-CN"/>
                </w:rPr>
                <w:delText>8</w:delText>
              </w:r>
            </w:del>
          </w:p>
        </w:tc>
        <w:tc>
          <w:tcPr>
            <w:tcW w:w="1133" w:type="dxa"/>
            <w:vAlign w:val="center"/>
          </w:tcPr>
          <w:p w14:paraId="08ACA733">
            <w:pPr>
              <w:pStyle w:val="70"/>
              <w:rPr>
                <w:del w:id="9099" w:author="CATT" w:date="2025-11-06T23:09:00Z"/>
                <w:rFonts w:cs="Arial"/>
                <w:szCs w:val="18"/>
              </w:rPr>
            </w:pPr>
            <w:del w:id="9100" w:author="CATT" w:date="2025-11-06T23:09:00Z">
              <w:r>
                <w:rPr>
                  <w:rFonts w:cs="Arial"/>
                  <w:szCs w:val="18"/>
                </w:rPr>
                <w:delText>-6</w:delText>
              </w:r>
            </w:del>
          </w:p>
        </w:tc>
        <w:tc>
          <w:tcPr>
            <w:tcW w:w="1736" w:type="dxa"/>
            <w:vAlign w:val="center"/>
          </w:tcPr>
          <w:p w14:paraId="6296F85D">
            <w:pPr>
              <w:pStyle w:val="70"/>
              <w:rPr>
                <w:del w:id="9101" w:author="CATT" w:date="2025-11-06T23:09:00Z"/>
                <w:rFonts w:cs="Arial"/>
                <w:szCs w:val="18"/>
              </w:rPr>
            </w:pPr>
            <w:del w:id="9102" w:author="CATT" w:date="2025-11-06T23:09:00Z">
              <w:r>
                <w:rPr>
                  <w:rFonts w:cs="Arial"/>
                  <w:szCs w:val="18"/>
                </w:rPr>
                <w:delText>P</w:delText>
              </w:r>
            </w:del>
            <w:del w:id="9103" w:author="CATT" w:date="2025-11-06T23:09:00Z">
              <w:r>
                <w:rPr>
                  <w:rFonts w:cs="Arial"/>
                  <w:szCs w:val="18"/>
                  <w:vertAlign w:val="subscript"/>
                </w:rPr>
                <w:delText>REFSENS</w:delText>
              </w:r>
            </w:del>
            <w:del w:id="9104" w:author="CATT" w:date="2025-11-06T23:09:00Z">
              <w:r>
                <w:rPr>
                  <w:rFonts w:cs="Arial"/>
                  <w:szCs w:val="18"/>
                </w:rPr>
                <w:delText xml:space="preserve"> + x dB</w:delText>
              </w:r>
            </w:del>
          </w:p>
        </w:tc>
        <w:tc>
          <w:tcPr>
            <w:tcW w:w="1281" w:type="dxa"/>
            <w:vAlign w:val="center"/>
          </w:tcPr>
          <w:p w14:paraId="54C2E166">
            <w:pPr>
              <w:pStyle w:val="70"/>
              <w:rPr>
                <w:del w:id="9105" w:author="CATT" w:date="2025-11-06T23:09:00Z"/>
                <w:rFonts w:cs="Arial"/>
                <w:szCs w:val="18"/>
              </w:rPr>
            </w:pPr>
            <w:del w:id="9106" w:author="CATT" w:date="2025-11-06T23:09:00Z">
              <w:r>
                <w:rPr>
                  <w:rFonts w:cs="Arial"/>
                  <w:szCs w:val="18"/>
                </w:rPr>
                <w:delText>CW carrier</w:delText>
              </w:r>
            </w:del>
          </w:p>
        </w:tc>
      </w:tr>
      <w:tr w14:paraId="2DF6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107" w:author="CATT" w:date="2025-11-06T23:09:00Z"/>
        </w:trPr>
        <w:tc>
          <w:tcPr>
            <w:tcW w:w="1733" w:type="dxa"/>
          </w:tcPr>
          <w:p w14:paraId="6EF795D3">
            <w:pPr>
              <w:pStyle w:val="68"/>
              <w:rPr>
                <w:del w:id="9108" w:author="CATT" w:date="2025-11-06T23:09:00Z"/>
                <w:rFonts w:cs="Arial"/>
                <w:szCs w:val="18"/>
              </w:rPr>
            </w:pPr>
            <w:del w:id="9109" w:author="CATT" w:date="2025-11-06T23:09:00Z">
              <w:r>
                <w:rPr>
                  <w:rFonts w:cs="Arial"/>
                  <w:szCs w:val="18"/>
                </w:rPr>
                <w:delText>UTRA FDD Band XIX or E-UTRA Band 19</w:delText>
              </w:r>
            </w:del>
          </w:p>
        </w:tc>
        <w:tc>
          <w:tcPr>
            <w:tcW w:w="1557" w:type="dxa"/>
            <w:vAlign w:val="center"/>
          </w:tcPr>
          <w:p w14:paraId="2B3BB31E">
            <w:pPr>
              <w:pStyle w:val="70"/>
              <w:rPr>
                <w:del w:id="9110" w:author="CATT" w:date="2025-11-06T23:09:00Z"/>
                <w:rFonts w:cs="Arial"/>
                <w:szCs w:val="18"/>
              </w:rPr>
            </w:pPr>
            <w:del w:id="9111" w:author="CATT" w:date="2025-11-06T23:09:00Z">
              <w:r>
                <w:rPr>
                  <w:rFonts w:cs="Arial"/>
                  <w:szCs w:val="18"/>
                </w:rPr>
                <w:delText>875 - 890</w:delText>
              </w:r>
            </w:del>
          </w:p>
        </w:tc>
        <w:tc>
          <w:tcPr>
            <w:tcW w:w="1138" w:type="dxa"/>
            <w:vAlign w:val="center"/>
          </w:tcPr>
          <w:p w14:paraId="2C535C4B">
            <w:pPr>
              <w:pStyle w:val="70"/>
              <w:rPr>
                <w:del w:id="9112" w:author="CATT" w:date="2025-11-06T23:09:00Z"/>
                <w:rFonts w:cs="Arial"/>
                <w:szCs w:val="18"/>
              </w:rPr>
            </w:pPr>
            <w:del w:id="9113" w:author="CATT" w:date="2025-11-06T23:09:00Z">
              <w:r>
                <w:rPr>
                  <w:rFonts w:cs="Arial"/>
                  <w:szCs w:val="18"/>
                </w:rPr>
                <w:delText>+16</w:delText>
              </w:r>
            </w:del>
          </w:p>
        </w:tc>
        <w:tc>
          <w:tcPr>
            <w:tcW w:w="1133" w:type="dxa"/>
            <w:vAlign w:val="center"/>
          </w:tcPr>
          <w:p w14:paraId="15086D49">
            <w:pPr>
              <w:pStyle w:val="70"/>
              <w:rPr>
                <w:del w:id="9114" w:author="CATT" w:date="2025-11-06T23:09:00Z"/>
                <w:rFonts w:cs="Arial"/>
                <w:szCs w:val="18"/>
              </w:rPr>
            </w:pPr>
            <w:del w:id="9115" w:author="CATT" w:date="2025-11-06T23:09:00Z">
              <w:r>
                <w:rPr>
                  <w:rFonts w:cs="Arial"/>
                  <w:szCs w:val="18"/>
                </w:rPr>
                <w:delText>+</w:delText>
              </w:r>
            </w:del>
            <w:del w:id="9116" w:author="CATT" w:date="2025-11-06T23:09:00Z">
              <w:r>
                <w:rPr>
                  <w:rFonts w:cs="Arial"/>
                  <w:szCs w:val="18"/>
                  <w:lang w:eastAsia="zh-CN"/>
                </w:rPr>
                <w:delText>8</w:delText>
              </w:r>
            </w:del>
          </w:p>
        </w:tc>
        <w:tc>
          <w:tcPr>
            <w:tcW w:w="1133" w:type="dxa"/>
            <w:vAlign w:val="center"/>
          </w:tcPr>
          <w:p w14:paraId="7F553A4B">
            <w:pPr>
              <w:pStyle w:val="70"/>
              <w:rPr>
                <w:del w:id="9117" w:author="CATT" w:date="2025-11-06T23:09:00Z"/>
                <w:rFonts w:cs="Arial"/>
                <w:szCs w:val="18"/>
              </w:rPr>
            </w:pPr>
            <w:del w:id="9118" w:author="CATT" w:date="2025-11-06T23:09:00Z">
              <w:r>
                <w:rPr>
                  <w:rFonts w:cs="Arial"/>
                  <w:szCs w:val="18"/>
                </w:rPr>
                <w:delText>-6</w:delText>
              </w:r>
            </w:del>
          </w:p>
        </w:tc>
        <w:tc>
          <w:tcPr>
            <w:tcW w:w="1736" w:type="dxa"/>
            <w:vAlign w:val="center"/>
          </w:tcPr>
          <w:p w14:paraId="03AA58F8">
            <w:pPr>
              <w:pStyle w:val="70"/>
              <w:rPr>
                <w:del w:id="9119" w:author="CATT" w:date="2025-11-06T23:09:00Z"/>
                <w:rFonts w:cs="Arial"/>
                <w:szCs w:val="18"/>
              </w:rPr>
            </w:pPr>
            <w:del w:id="9120" w:author="CATT" w:date="2025-11-06T23:09:00Z">
              <w:r>
                <w:rPr>
                  <w:rFonts w:cs="Arial"/>
                  <w:szCs w:val="18"/>
                </w:rPr>
                <w:delText>P</w:delText>
              </w:r>
            </w:del>
            <w:del w:id="9121" w:author="CATT" w:date="2025-11-06T23:09:00Z">
              <w:r>
                <w:rPr>
                  <w:rFonts w:cs="Arial"/>
                  <w:szCs w:val="18"/>
                  <w:vertAlign w:val="subscript"/>
                </w:rPr>
                <w:delText>REFSENS</w:delText>
              </w:r>
            </w:del>
            <w:del w:id="9122" w:author="CATT" w:date="2025-11-06T23:09:00Z">
              <w:r>
                <w:rPr>
                  <w:rFonts w:cs="Arial"/>
                  <w:szCs w:val="18"/>
                </w:rPr>
                <w:delText xml:space="preserve"> + x dB</w:delText>
              </w:r>
            </w:del>
          </w:p>
        </w:tc>
        <w:tc>
          <w:tcPr>
            <w:tcW w:w="1281" w:type="dxa"/>
            <w:vAlign w:val="center"/>
          </w:tcPr>
          <w:p w14:paraId="3923D02D">
            <w:pPr>
              <w:pStyle w:val="70"/>
              <w:rPr>
                <w:del w:id="9123" w:author="CATT" w:date="2025-11-06T23:09:00Z"/>
                <w:rFonts w:cs="Arial"/>
                <w:szCs w:val="18"/>
              </w:rPr>
            </w:pPr>
            <w:del w:id="9124" w:author="CATT" w:date="2025-11-06T23:09:00Z">
              <w:r>
                <w:rPr>
                  <w:rFonts w:cs="Arial"/>
                  <w:szCs w:val="18"/>
                </w:rPr>
                <w:delText>CW carrier</w:delText>
              </w:r>
            </w:del>
          </w:p>
        </w:tc>
      </w:tr>
      <w:tr w14:paraId="173FD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125" w:author="CATT" w:date="2025-11-06T23:09:00Z"/>
        </w:trPr>
        <w:tc>
          <w:tcPr>
            <w:tcW w:w="1733" w:type="dxa"/>
          </w:tcPr>
          <w:p w14:paraId="55C43E61">
            <w:pPr>
              <w:pStyle w:val="68"/>
              <w:rPr>
                <w:del w:id="9126" w:author="CATT" w:date="2025-11-06T23:09:00Z"/>
                <w:rFonts w:cs="Arial"/>
                <w:szCs w:val="18"/>
              </w:rPr>
            </w:pPr>
            <w:del w:id="9127" w:author="CATT" w:date="2025-11-06T23:09:00Z">
              <w:r>
                <w:rPr>
                  <w:rFonts w:cs="Arial"/>
                  <w:szCs w:val="18"/>
                </w:rPr>
                <w:delText>UTRA FDD Band XX or E-UTRA Band 20 or NR band n20</w:delText>
              </w:r>
            </w:del>
          </w:p>
        </w:tc>
        <w:tc>
          <w:tcPr>
            <w:tcW w:w="1557" w:type="dxa"/>
            <w:vAlign w:val="center"/>
          </w:tcPr>
          <w:p w14:paraId="6499E8DA">
            <w:pPr>
              <w:pStyle w:val="70"/>
              <w:rPr>
                <w:del w:id="9128" w:author="CATT" w:date="2025-11-06T23:09:00Z"/>
                <w:rFonts w:cs="Arial"/>
                <w:szCs w:val="18"/>
              </w:rPr>
            </w:pPr>
            <w:del w:id="9129" w:author="CATT" w:date="2025-11-06T23:09:00Z">
              <w:r>
                <w:rPr>
                  <w:rFonts w:cs="Arial"/>
                  <w:szCs w:val="18"/>
                </w:rPr>
                <w:delText>791 - 821</w:delText>
              </w:r>
            </w:del>
          </w:p>
        </w:tc>
        <w:tc>
          <w:tcPr>
            <w:tcW w:w="1138" w:type="dxa"/>
            <w:vAlign w:val="center"/>
          </w:tcPr>
          <w:p w14:paraId="7F86D652">
            <w:pPr>
              <w:pStyle w:val="70"/>
              <w:rPr>
                <w:del w:id="9130" w:author="CATT" w:date="2025-11-06T23:09:00Z"/>
                <w:rFonts w:cs="Arial"/>
                <w:szCs w:val="18"/>
              </w:rPr>
            </w:pPr>
            <w:del w:id="9131" w:author="CATT" w:date="2025-11-06T23:09:00Z">
              <w:r>
                <w:rPr>
                  <w:rFonts w:cs="Arial"/>
                  <w:szCs w:val="18"/>
                </w:rPr>
                <w:delText>+16</w:delText>
              </w:r>
            </w:del>
          </w:p>
        </w:tc>
        <w:tc>
          <w:tcPr>
            <w:tcW w:w="1133" w:type="dxa"/>
            <w:vAlign w:val="center"/>
          </w:tcPr>
          <w:p w14:paraId="72D913E7">
            <w:pPr>
              <w:pStyle w:val="70"/>
              <w:rPr>
                <w:del w:id="9132" w:author="CATT" w:date="2025-11-06T23:09:00Z"/>
                <w:rFonts w:cs="Arial"/>
                <w:szCs w:val="18"/>
              </w:rPr>
            </w:pPr>
            <w:del w:id="9133" w:author="CATT" w:date="2025-11-06T23:09:00Z">
              <w:r>
                <w:rPr>
                  <w:rFonts w:cs="Arial"/>
                  <w:szCs w:val="18"/>
                </w:rPr>
                <w:delText>+</w:delText>
              </w:r>
            </w:del>
            <w:del w:id="9134" w:author="CATT" w:date="2025-11-06T23:09:00Z">
              <w:r>
                <w:rPr>
                  <w:rFonts w:cs="Arial"/>
                  <w:szCs w:val="18"/>
                  <w:lang w:eastAsia="zh-CN"/>
                </w:rPr>
                <w:delText>8</w:delText>
              </w:r>
            </w:del>
          </w:p>
        </w:tc>
        <w:tc>
          <w:tcPr>
            <w:tcW w:w="1133" w:type="dxa"/>
            <w:vAlign w:val="center"/>
          </w:tcPr>
          <w:p w14:paraId="0CDD7889">
            <w:pPr>
              <w:pStyle w:val="70"/>
              <w:rPr>
                <w:del w:id="9135" w:author="CATT" w:date="2025-11-06T23:09:00Z"/>
                <w:rFonts w:cs="Arial"/>
                <w:szCs w:val="18"/>
              </w:rPr>
            </w:pPr>
            <w:del w:id="9136" w:author="CATT" w:date="2025-11-06T23:09:00Z">
              <w:r>
                <w:rPr>
                  <w:rFonts w:cs="Arial"/>
                  <w:szCs w:val="18"/>
                </w:rPr>
                <w:delText>-6</w:delText>
              </w:r>
            </w:del>
          </w:p>
        </w:tc>
        <w:tc>
          <w:tcPr>
            <w:tcW w:w="1736" w:type="dxa"/>
            <w:vAlign w:val="center"/>
          </w:tcPr>
          <w:p w14:paraId="2765DDBD">
            <w:pPr>
              <w:pStyle w:val="70"/>
              <w:rPr>
                <w:del w:id="9137" w:author="CATT" w:date="2025-11-06T23:09:00Z"/>
                <w:rFonts w:cs="Arial"/>
                <w:szCs w:val="18"/>
              </w:rPr>
            </w:pPr>
            <w:del w:id="9138" w:author="CATT" w:date="2025-11-06T23:09:00Z">
              <w:r>
                <w:rPr>
                  <w:rFonts w:cs="Arial"/>
                  <w:szCs w:val="18"/>
                </w:rPr>
                <w:delText>P</w:delText>
              </w:r>
            </w:del>
            <w:del w:id="9139" w:author="CATT" w:date="2025-11-06T23:09:00Z">
              <w:r>
                <w:rPr>
                  <w:rFonts w:cs="Arial"/>
                  <w:szCs w:val="18"/>
                  <w:vertAlign w:val="subscript"/>
                </w:rPr>
                <w:delText>REFSENS</w:delText>
              </w:r>
            </w:del>
            <w:del w:id="9140" w:author="CATT" w:date="2025-11-06T23:09:00Z">
              <w:r>
                <w:rPr>
                  <w:rFonts w:cs="Arial"/>
                  <w:szCs w:val="18"/>
                </w:rPr>
                <w:delText xml:space="preserve"> + x dB</w:delText>
              </w:r>
            </w:del>
          </w:p>
        </w:tc>
        <w:tc>
          <w:tcPr>
            <w:tcW w:w="1281" w:type="dxa"/>
            <w:vAlign w:val="center"/>
          </w:tcPr>
          <w:p w14:paraId="09F85775">
            <w:pPr>
              <w:pStyle w:val="70"/>
              <w:rPr>
                <w:del w:id="9141" w:author="CATT" w:date="2025-11-06T23:09:00Z"/>
                <w:rFonts w:cs="Arial"/>
                <w:szCs w:val="18"/>
              </w:rPr>
            </w:pPr>
            <w:del w:id="9142" w:author="CATT" w:date="2025-11-06T23:09:00Z">
              <w:r>
                <w:rPr>
                  <w:rFonts w:cs="Arial"/>
                  <w:szCs w:val="18"/>
                </w:rPr>
                <w:delText>CW carrier</w:delText>
              </w:r>
            </w:del>
          </w:p>
        </w:tc>
      </w:tr>
      <w:tr w14:paraId="13686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143" w:author="CATT" w:date="2025-11-06T23:09:00Z"/>
        </w:trPr>
        <w:tc>
          <w:tcPr>
            <w:tcW w:w="1733" w:type="dxa"/>
          </w:tcPr>
          <w:p w14:paraId="06DC7039">
            <w:pPr>
              <w:pStyle w:val="68"/>
              <w:rPr>
                <w:del w:id="9144" w:author="CATT" w:date="2025-11-06T23:09:00Z"/>
                <w:rFonts w:cs="Arial"/>
                <w:szCs w:val="18"/>
              </w:rPr>
            </w:pPr>
            <w:del w:id="9145" w:author="CATT" w:date="2025-11-06T23:09:00Z">
              <w:r>
                <w:rPr>
                  <w:rFonts w:cs="Arial"/>
                  <w:szCs w:val="18"/>
                </w:rPr>
                <w:delText>UTRA FDD Band XXI or E-UTRA Band 21</w:delText>
              </w:r>
            </w:del>
          </w:p>
        </w:tc>
        <w:tc>
          <w:tcPr>
            <w:tcW w:w="1557" w:type="dxa"/>
            <w:vAlign w:val="center"/>
          </w:tcPr>
          <w:p w14:paraId="51C9E5CA">
            <w:pPr>
              <w:pStyle w:val="70"/>
              <w:rPr>
                <w:del w:id="9146" w:author="CATT" w:date="2025-11-06T23:09:00Z"/>
                <w:rFonts w:cs="Arial"/>
                <w:szCs w:val="18"/>
              </w:rPr>
            </w:pPr>
            <w:del w:id="9147" w:author="CATT" w:date="2025-11-06T23:09:00Z">
              <w:r>
                <w:rPr>
                  <w:rFonts w:cs="Arial"/>
                  <w:szCs w:val="18"/>
                </w:rPr>
                <w:delText>1495.9 - 1510.9</w:delText>
              </w:r>
            </w:del>
          </w:p>
        </w:tc>
        <w:tc>
          <w:tcPr>
            <w:tcW w:w="1138" w:type="dxa"/>
            <w:vAlign w:val="center"/>
          </w:tcPr>
          <w:p w14:paraId="4981613B">
            <w:pPr>
              <w:pStyle w:val="70"/>
              <w:rPr>
                <w:del w:id="9148" w:author="CATT" w:date="2025-11-06T23:09:00Z"/>
                <w:rFonts w:cs="Arial"/>
                <w:szCs w:val="18"/>
              </w:rPr>
            </w:pPr>
            <w:del w:id="9149" w:author="CATT" w:date="2025-11-06T23:09:00Z">
              <w:r>
                <w:rPr>
                  <w:rFonts w:cs="Arial"/>
                  <w:szCs w:val="18"/>
                </w:rPr>
                <w:delText>+16</w:delText>
              </w:r>
            </w:del>
          </w:p>
        </w:tc>
        <w:tc>
          <w:tcPr>
            <w:tcW w:w="1133" w:type="dxa"/>
            <w:vAlign w:val="center"/>
          </w:tcPr>
          <w:p w14:paraId="037BEF07">
            <w:pPr>
              <w:pStyle w:val="70"/>
              <w:rPr>
                <w:del w:id="9150" w:author="CATT" w:date="2025-11-06T23:09:00Z"/>
                <w:rFonts w:cs="Arial"/>
                <w:szCs w:val="18"/>
              </w:rPr>
            </w:pPr>
            <w:del w:id="9151" w:author="CATT" w:date="2025-11-06T23:09:00Z">
              <w:r>
                <w:rPr>
                  <w:rFonts w:cs="Arial"/>
                  <w:szCs w:val="18"/>
                </w:rPr>
                <w:delText>+</w:delText>
              </w:r>
            </w:del>
            <w:del w:id="9152" w:author="CATT" w:date="2025-11-06T23:09:00Z">
              <w:r>
                <w:rPr>
                  <w:rFonts w:cs="Arial"/>
                  <w:szCs w:val="18"/>
                  <w:lang w:eastAsia="zh-CN"/>
                </w:rPr>
                <w:delText>8</w:delText>
              </w:r>
            </w:del>
          </w:p>
        </w:tc>
        <w:tc>
          <w:tcPr>
            <w:tcW w:w="1133" w:type="dxa"/>
            <w:vAlign w:val="center"/>
          </w:tcPr>
          <w:p w14:paraId="448D83CF">
            <w:pPr>
              <w:pStyle w:val="70"/>
              <w:rPr>
                <w:del w:id="9153" w:author="CATT" w:date="2025-11-06T23:09:00Z"/>
                <w:rFonts w:cs="Arial"/>
                <w:szCs w:val="18"/>
              </w:rPr>
            </w:pPr>
            <w:del w:id="9154" w:author="CATT" w:date="2025-11-06T23:09:00Z">
              <w:r>
                <w:rPr>
                  <w:rFonts w:cs="Arial"/>
                  <w:szCs w:val="18"/>
                </w:rPr>
                <w:delText>-6</w:delText>
              </w:r>
            </w:del>
          </w:p>
        </w:tc>
        <w:tc>
          <w:tcPr>
            <w:tcW w:w="1736" w:type="dxa"/>
            <w:vAlign w:val="center"/>
          </w:tcPr>
          <w:p w14:paraId="040672BF">
            <w:pPr>
              <w:pStyle w:val="70"/>
              <w:rPr>
                <w:del w:id="9155" w:author="CATT" w:date="2025-11-06T23:09:00Z"/>
                <w:rFonts w:cs="Arial"/>
                <w:szCs w:val="18"/>
              </w:rPr>
            </w:pPr>
            <w:del w:id="9156" w:author="CATT" w:date="2025-11-06T23:09:00Z">
              <w:r>
                <w:rPr>
                  <w:rFonts w:cs="Arial"/>
                  <w:szCs w:val="18"/>
                </w:rPr>
                <w:delText>P</w:delText>
              </w:r>
            </w:del>
            <w:del w:id="9157" w:author="CATT" w:date="2025-11-06T23:09:00Z">
              <w:r>
                <w:rPr>
                  <w:rFonts w:cs="Arial"/>
                  <w:szCs w:val="18"/>
                  <w:vertAlign w:val="subscript"/>
                </w:rPr>
                <w:delText>REFSENS</w:delText>
              </w:r>
            </w:del>
            <w:del w:id="9158" w:author="CATT" w:date="2025-11-06T23:09:00Z">
              <w:r>
                <w:rPr>
                  <w:rFonts w:cs="Arial"/>
                  <w:szCs w:val="18"/>
                </w:rPr>
                <w:delText xml:space="preserve"> + x dB</w:delText>
              </w:r>
            </w:del>
          </w:p>
        </w:tc>
        <w:tc>
          <w:tcPr>
            <w:tcW w:w="1281" w:type="dxa"/>
            <w:vAlign w:val="center"/>
          </w:tcPr>
          <w:p w14:paraId="066CB500">
            <w:pPr>
              <w:pStyle w:val="70"/>
              <w:rPr>
                <w:del w:id="9159" w:author="CATT" w:date="2025-11-06T23:09:00Z"/>
                <w:rFonts w:cs="Arial"/>
                <w:szCs w:val="18"/>
              </w:rPr>
            </w:pPr>
            <w:del w:id="9160" w:author="CATT" w:date="2025-11-06T23:09:00Z">
              <w:r>
                <w:rPr>
                  <w:rFonts w:cs="Arial"/>
                  <w:szCs w:val="18"/>
                </w:rPr>
                <w:delText>CW carrier</w:delText>
              </w:r>
            </w:del>
          </w:p>
        </w:tc>
      </w:tr>
      <w:tr w14:paraId="2471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161" w:author="CATT" w:date="2025-11-06T23:09:00Z"/>
        </w:trPr>
        <w:tc>
          <w:tcPr>
            <w:tcW w:w="1733" w:type="dxa"/>
          </w:tcPr>
          <w:p w14:paraId="27A590E0">
            <w:pPr>
              <w:pStyle w:val="68"/>
              <w:rPr>
                <w:del w:id="9162" w:author="CATT" w:date="2025-11-06T23:09:00Z"/>
                <w:rFonts w:cs="Arial"/>
                <w:szCs w:val="18"/>
              </w:rPr>
            </w:pPr>
            <w:del w:id="9163" w:author="CATT" w:date="2025-11-06T23:09:00Z">
              <w:r>
                <w:rPr>
                  <w:rFonts w:cs="Arial"/>
                  <w:szCs w:val="18"/>
                </w:rPr>
                <w:delText>UTRA FDD Band XXII or E-UTRA Band 22</w:delText>
              </w:r>
            </w:del>
          </w:p>
        </w:tc>
        <w:tc>
          <w:tcPr>
            <w:tcW w:w="1557" w:type="dxa"/>
            <w:vAlign w:val="center"/>
          </w:tcPr>
          <w:p w14:paraId="15B3AEA1">
            <w:pPr>
              <w:pStyle w:val="70"/>
              <w:rPr>
                <w:del w:id="9164" w:author="CATT" w:date="2025-11-06T23:09:00Z"/>
                <w:rFonts w:cs="Arial"/>
                <w:szCs w:val="18"/>
              </w:rPr>
            </w:pPr>
            <w:del w:id="9165" w:author="CATT" w:date="2025-11-06T23:09:00Z">
              <w:r>
                <w:rPr>
                  <w:rFonts w:cs="Arial"/>
                  <w:szCs w:val="18"/>
                </w:rPr>
                <w:delText>3510 - 3590</w:delText>
              </w:r>
            </w:del>
          </w:p>
        </w:tc>
        <w:tc>
          <w:tcPr>
            <w:tcW w:w="1138" w:type="dxa"/>
            <w:vAlign w:val="center"/>
          </w:tcPr>
          <w:p w14:paraId="293F1461">
            <w:pPr>
              <w:pStyle w:val="70"/>
              <w:rPr>
                <w:del w:id="9166" w:author="CATT" w:date="2025-11-06T23:09:00Z"/>
                <w:rFonts w:cs="Arial"/>
                <w:szCs w:val="18"/>
              </w:rPr>
            </w:pPr>
            <w:del w:id="9167" w:author="CATT" w:date="2025-11-06T23:09:00Z">
              <w:r>
                <w:rPr>
                  <w:rFonts w:cs="Arial"/>
                  <w:szCs w:val="18"/>
                </w:rPr>
                <w:delText>+16</w:delText>
              </w:r>
            </w:del>
          </w:p>
        </w:tc>
        <w:tc>
          <w:tcPr>
            <w:tcW w:w="1133" w:type="dxa"/>
            <w:vAlign w:val="center"/>
          </w:tcPr>
          <w:p w14:paraId="73FDA86C">
            <w:pPr>
              <w:pStyle w:val="70"/>
              <w:rPr>
                <w:del w:id="9168" w:author="CATT" w:date="2025-11-06T23:09:00Z"/>
                <w:rFonts w:cs="Arial"/>
                <w:szCs w:val="18"/>
              </w:rPr>
            </w:pPr>
            <w:del w:id="9169" w:author="CATT" w:date="2025-11-06T23:09:00Z">
              <w:r>
                <w:rPr>
                  <w:rFonts w:cs="Arial"/>
                  <w:szCs w:val="18"/>
                </w:rPr>
                <w:delText>+</w:delText>
              </w:r>
            </w:del>
            <w:del w:id="9170" w:author="CATT" w:date="2025-11-06T23:09:00Z">
              <w:r>
                <w:rPr>
                  <w:rFonts w:cs="Arial"/>
                  <w:szCs w:val="18"/>
                  <w:lang w:eastAsia="zh-CN"/>
                </w:rPr>
                <w:delText>8</w:delText>
              </w:r>
            </w:del>
          </w:p>
        </w:tc>
        <w:tc>
          <w:tcPr>
            <w:tcW w:w="1133" w:type="dxa"/>
            <w:vAlign w:val="center"/>
          </w:tcPr>
          <w:p w14:paraId="6533399C">
            <w:pPr>
              <w:pStyle w:val="70"/>
              <w:rPr>
                <w:del w:id="9171" w:author="CATT" w:date="2025-11-06T23:09:00Z"/>
                <w:rFonts w:cs="Arial"/>
                <w:szCs w:val="18"/>
              </w:rPr>
            </w:pPr>
            <w:del w:id="9172" w:author="CATT" w:date="2025-11-06T23:09:00Z">
              <w:r>
                <w:rPr>
                  <w:rFonts w:cs="Arial"/>
                  <w:szCs w:val="18"/>
                </w:rPr>
                <w:delText>-6</w:delText>
              </w:r>
            </w:del>
          </w:p>
        </w:tc>
        <w:tc>
          <w:tcPr>
            <w:tcW w:w="1736" w:type="dxa"/>
            <w:vAlign w:val="center"/>
          </w:tcPr>
          <w:p w14:paraId="7935F19B">
            <w:pPr>
              <w:pStyle w:val="70"/>
              <w:rPr>
                <w:del w:id="9173" w:author="CATT" w:date="2025-11-06T23:09:00Z"/>
                <w:rFonts w:cs="Arial"/>
                <w:szCs w:val="18"/>
              </w:rPr>
            </w:pPr>
            <w:del w:id="9174" w:author="CATT" w:date="2025-11-06T23:09:00Z">
              <w:r>
                <w:rPr>
                  <w:rFonts w:cs="Arial"/>
                  <w:szCs w:val="18"/>
                </w:rPr>
                <w:delText>P</w:delText>
              </w:r>
            </w:del>
            <w:del w:id="9175" w:author="CATT" w:date="2025-11-06T23:09:00Z">
              <w:r>
                <w:rPr>
                  <w:rFonts w:cs="Arial"/>
                  <w:szCs w:val="18"/>
                  <w:vertAlign w:val="subscript"/>
                </w:rPr>
                <w:delText>REFSENS</w:delText>
              </w:r>
            </w:del>
            <w:del w:id="9176" w:author="CATT" w:date="2025-11-06T23:09:00Z">
              <w:r>
                <w:rPr>
                  <w:rFonts w:cs="Arial"/>
                  <w:szCs w:val="18"/>
                </w:rPr>
                <w:delText xml:space="preserve"> + x dB</w:delText>
              </w:r>
            </w:del>
          </w:p>
        </w:tc>
        <w:tc>
          <w:tcPr>
            <w:tcW w:w="1281" w:type="dxa"/>
            <w:vAlign w:val="center"/>
          </w:tcPr>
          <w:p w14:paraId="2582C2A4">
            <w:pPr>
              <w:pStyle w:val="70"/>
              <w:rPr>
                <w:del w:id="9177" w:author="CATT" w:date="2025-11-06T23:09:00Z"/>
                <w:rFonts w:cs="Arial"/>
                <w:szCs w:val="18"/>
              </w:rPr>
            </w:pPr>
            <w:del w:id="9178" w:author="CATT" w:date="2025-11-06T23:09:00Z">
              <w:r>
                <w:rPr>
                  <w:rFonts w:cs="Arial"/>
                  <w:szCs w:val="18"/>
                </w:rPr>
                <w:delText>CW carrier</w:delText>
              </w:r>
            </w:del>
          </w:p>
        </w:tc>
      </w:tr>
      <w:tr w14:paraId="21B31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179" w:author="CATT" w:date="2025-11-06T23:09:00Z"/>
        </w:trPr>
        <w:tc>
          <w:tcPr>
            <w:tcW w:w="1733" w:type="dxa"/>
          </w:tcPr>
          <w:p w14:paraId="3F67C1F5">
            <w:pPr>
              <w:pStyle w:val="68"/>
              <w:rPr>
                <w:del w:id="9180" w:author="CATT" w:date="2025-11-06T23:09:00Z"/>
                <w:rFonts w:cs="Arial"/>
                <w:szCs w:val="18"/>
              </w:rPr>
            </w:pPr>
            <w:del w:id="9181" w:author="CATT" w:date="2025-11-06T23:09:00Z">
              <w:r>
                <w:rPr>
                  <w:rFonts w:cs="Arial"/>
                  <w:szCs w:val="18"/>
                </w:rPr>
                <w:delText>E-UTRA Band 24 or NR band n24</w:delText>
              </w:r>
            </w:del>
          </w:p>
        </w:tc>
        <w:tc>
          <w:tcPr>
            <w:tcW w:w="1557" w:type="dxa"/>
            <w:vAlign w:val="center"/>
          </w:tcPr>
          <w:p w14:paraId="0A8898A4">
            <w:pPr>
              <w:pStyle w:val="70"/>
              <w:rPr>
                <w:del w:id="9182" w:author="CATT" w:date="2025-11-06T23:09:00Z"/>
                <w:rFonts w:cs="Arial"/>
                <w:szCs w:val="18"/>
              </w:rPr>
            </w:pPr>
            <w:del w:id="9183" w:author="CATT" w:date="2025-11-06T23:09:00Z">
              <w:r>
                <w:rPr>
                  <w:rFonts w:cs="Arial"/>
                  <w:szCs w:val="18"/>
                </w:rPr>
                <w:delText>1525 - 1559</w:delText>
              </w:r>
            </w:del>
          </w:p>
        </w:tc>
        <w:tc>
          <w:tcPr>
            <w:tcW w:w="1138" w:type="dxa"/>
          </w:tcPr>
          <w:p w14:paraId="35548DBE">
            <w:pPr>
              <w:pStyle w:val="70"/>
              <w:rPr>
                <w:del w:id="9184" w:author="CATT" w:date="2025-11-06T23:09:00Z"/>
                <w:rFonts w:cs="Arial"/>
                <w:szCs w:val="18"/>
              </w:rPr>
            </w:pPr>
            <w:del w:id="9185" w:author="CATT" w:date="2025-11-06T23:09:00Z">
              <w:r>
                <w:rPr>
                  <w:rFonts w:cs="v5.0.0"/>
                  <w:szCs w:val="18"/>
                </w:rPr>
                <w:delText>+16</w:delText>
              </w:r>
            </w:del>
          </w:p>
        </w:tc>
        <w:tc>
          <w:tcPr>
            <w:tcW w:w="1133" w:type="dxa"/>
            <w:vAlign w:val="center"/>
          </w:tcPr>
          <w:p w14:paraId="07CE746A">
            <w:pPr>
              <w:pStyle w:val="70"/>
              <w:rPr>
                <w:del w:id="9186" w:author="CATT" w:date="2025-11-06T23:09:00Z"/>
                <w:rFonts w:cs="Arial"/>
                <w:szCs w:val="18"/>
              </w:rPr>
            </w:pPr>
            <w:del w:id="9187" w:author="CATT" w:date="2025-11-06T23:09:00Z">
              <w:r>
                <w:rPr>
                  <w:rFonts w:cs="Arial"/>
                  <w:szCs w:val="18"/>
                </w:rPr>
                <w:delText>+</w:delText>
              </w:r>
            </w:del>
            <w:del w:id="9188" w:author="CATT" w:date="2025-11-06T23:09:00Z">
              <w:r>
                <w:rPr>
                  <w:rFonts w:cs="Arial"/>
                  <w:szCs w:val="18"/>
                  <w:lang w:eastAsia="zh-CN"/>
                </w:rPr>
                <w:delText>8</w:delText>
              </w:r>
            </w:del>
          </w:p>
        </w:tc>
        <w:tc>
          <w:tcPr>
            <w:tcW w:w="1133" w:type="dxa"/>
            <w:vAlign w:val="center"/>
          </w:tcPr>
          <w:p w14:paraId="1654B770">
            <w:pPr>
              <w:pStyle w:val="70"/>
              <w:rPr>
                <w:del w:id="9189" w:author="CATT" w:date="2025-11-06T23:09:00Z"/>
                <w:rFonts w:cs="Arial"/>
                <w:szCs w:val="18"/>
              </w:rPr>
            </w:pPr>
            <w:del w:id="9190" w:author="CATT" w:date="2025-11-06T23:09:00Z">
              <w:r>
                <w:rPr>
                  <w:rFonts w:cs="Arial"/>
                  <w:szCs w:val="18"/>
                </w:rPr>
                <w:delText>-6</w:delText>
              </w:r>
            </w:del>
          </w:p>
        </w:tc>
        <w:tc>
          <w:tcPr>
            <w:tcW w:w="1736" w:type="dxa"/>
          </w:tcPr>
          <w:p w14:paraId="4B0E0E9E">
            <w:pPr>
              <w:pStyle w:val="70"/>
              <w:rPr>
                <w:del w:id="9191" w:author="CATT" w:date="2025-11-06T23:09:00Z"/>
                <w:rFonts w:cs="Arial"/>
                <w:szCs w:val="18"/>
              </w:rPr>
            </w:pPr>
            <w:del w:id="9192" w:author="CATT" w:date="2025-11-06T23:09:00Z">
              <w:r>
                <w:rPr>
                  <w:rFonts w:cs="Arial"/>
                  <w:szCs w:val="18"/>
                </w:rPr>
                <w:delText>P</w:delText>
              </w:r>
            </w:del>
            <w:del w:id="9193" w:author="CATT" w:date="2025-11-06T23:09:00Z">
              <w:r>
                <w:rPr>
                  <w:rFonts w:cs="Arial"/>
                  <w:szCs w:val="18"/>
                  <w:vertAlign w:val="subscript"/>
                </w:rPr>
                <w:delText>REFSENS</w:delText>
              </w:r>
            </w:del>
            <w:del w:id="9194" w:author="CATT" w:date="2025-11-06T23:09:00Z">
              <w:r>
                <w:rPr>
                  <w:rFonts w:cs="Arial"/>
                  <w:szCs w:val="18"/>
                </w:rPr>
                <w:delText xml:space="preserve"> + x dB</w:delText>
              </w:r>
            </w:del>
          </w:p>
        </w:tc>
        <w:tc>
          <w:tcPr>
            <w:tcW w:w="1281" w:type="dxa"/>
          </w:tcPr>
          <w:p w14:paraId="75538F73">
            <w:pPr>
              <w:pStyle w:val="70"/>
              <w:rPr>
                <w:del w:id="9195" w:author="CATT" w:date="2025-11-06T23:09:00Z"/>
                <w:rFonts w:cs="Arial"/>
                <w:szCs w:val="18"/>
              </w:rPr>
            </w:pPr>
            <w:del w:id="9196" w:author="CATT" w:date="2025-11-06T23:09:00Z">
              <w:r>
                <w:rPr>
                  <w:rFonts w:cs="v5.0.0"/>
                  <w:szCs w:val="18"/>
                </w:rPr>
                <w:delText>CW carrier</w:delText>
              </w:r>
            </w:del>
          </w:p>
        </w:tc>
      </w:tr>
      <w:tr w14:paraId="429E3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197" w:author="CATT" w:date="2025-11-06T23:09:00Z"/>
        </w:trPr>
        <w:tc>
          <w:tcPr>
            <w:tcW w:w="1733" w:type="dxa"/>
          </w:tcPr>
          <w:p w14:paraId="6E77EF09">
            <w:pPr>
              <w:pStyle w:val="68"/>
              <w:rPr>
                <w:del w:id="9198" w:author="CATT" w:date="2025-11-06T23:09:00Z"/>
                <w:rFonts w:cs="Arial"/>
                <w:szCs w:val="18"/>
                <w:lang w:eastAsia="zh-CN"/>
              </w:rPr>
            </w:pPr>
            <w:del w:id="9199" w:author="CATT" w:date="2025-11-06T23:09:00Z">
              <w:r>
                <w:rPr>
                  <w:rFonts w:cs="Arial"/>
                  <w:szCs w:val="18"/>
                </w:rPr>
                <w:delText>UTRA FDD Band XX</w:delText>
              </w:r>
            </w:del>
            <w:del w:id="9200" w:author="CATT" w:date="2025-11-06T23:09:00Z">
              <w:r>
                <w:rPr>
                  <w:rFonts w:cs="Arial"/>
                  <w:szCs w:val="18"/>
                  <w:lang w:eastAsia="zh-CN"/>
                </w:rPr>
                <w:delText>V or</w:delText>
              </w:r>
            </w:del>
            <w:del w:id="9201" w:author="CATT" w:date="2025-11-06T23:09:00Z">
              <w:r>
                <w:rPr>
                  <w:rFonts w:cs="Arial"/>
                  <w:szCs w:val="18"/>
                </w:rPr>
                <w:delText xml:space="preserve"> E-UTRA Band 2</w:delText>
              </w:r>
            </w:del>
            <w:del w:id="9202" w:author="CATT" w:date="2025-11-06T23:09:00Z">
              <w:r>
                <w:rPr>
                  <w:rFonts w:cs="Arial"/>
                  <w:szCs w:val="18"/>
                  <w:lang w:eastAsia="zh-CN"/>
                </w:rPr>
                <w:delText>5</w:delText>
              </w:r>
            </w:del>
            <w:del w:id="9203" w:author="CATT" w:date="2025-11-06T23:09:00Z">
              <w:r>
                <w:rPr>
                  <w:rFonts w:cs="Arial"/>
                  <w:szCs w:val="18"/>
                </w:rPr>
                <w:delText xml:space="preserve"> or NR band n25</w:delText>
              </w:r>
            </w:del>
          </w:p>
        </w:tc>
        <w:tc>
          <w:tcPr>
            <w:tcW w:w="1557" w:type="dxa"/>
            <w:vAlign w:val="center"/>
          </w:tcPr>
          <w:p w14:paraId="0A1A103A">
            <w:pPr>
              <w:pStyle w:val="70"/>
              <w:rPr>
                <w:del w:id="9204" w:author="CATT" w:date="2025-11-06T23:09:00Z"/>
                <w:rFonts w:cs="Arial"/>
                <w:szCs w:val="18"/>
                <w:lang w:eastAsia="zh-CN"/>
              </w:rPr>
            </w:pPr>
            <w:del w:id="9205" w:author="CATT" w:date="2025-11-06T23:09:00Z">
              <w:r>
                <w:rPr>
                  <w:rFonts w:cs="Arial"/>
                  <w:szCs w:val="18"/>
                </w:rPr>
                <w:delText>1930 - 199</w:delText>
              </w:r>
            </w:del>
            <w:del w:id="9206" w:author="CATT" w:date="2025-11-06T23:09:00Z">
              <w:r>
                <w:rPr>
                  <w:rFonts w:cs="Arial"/>
                  <w:szCs w:val="18"/>
                  <w:lang w:eastAsia="zh-CN"/>
                </w:rPr>
                <w:delText>5</w:delText>
              </w:r>
            </w:del>
          </w:p>
        </w:tc>
        <w:tc>
          <w:tcPr>
            <w:tcW w:w="1138" w:type="dxa"/>
            <w:vAlign w:val="center"/>
          </w:tcPr>
          <w:p w14:paraId="24ED4089">
            <w:pPr>
              <w:pStyle w:val="70"/>
              <w:rPr>
                <w:del w:id="9207" w:author="CATT" w:date="2025-11-06T23:09:00Z"/>
                <w:rFonts w:cs="Arial"/>
                <w:szCs w:val="18"/>
              </w:rPr>
            </w:pPr>
            <w:del w:id="9208" w:author="CATT" w:date="2025-11-06T23:09:00Z">
              <w:r>
                <w:rPr>
                  <w:rFonts w:cs="Arial"/>
                  <w:szCs w:val="18"/>
                </w:rPr>
                <w:delText>+16</w:delText>
              </w:r>
            </w:del>
          </w:p>
        </w:tc>
        <w:tc>
          <w:tcPr>
            <w:tcW w:w="1133" w:type="dxa"/>
            <w:vAlign w:val="center"/>
          </w:tcPr>
          <w:p w14:paraId="3CD19BD7">
            <w:pPr>
              <w:pStyle w:val="70"/>
              <w:rPr>
                <w:del w:id="9209" w:author="CATT" w:date="2025-11-06T23:09:00Z"/>
                <w:rFonts w:cs="Arial"/>
                <w:szCs w:val="18"/>
              </w:rPr>
            </w:pPr>
            <w:del w:id="9210" w:author="CATT" w:date="2025-11-06T23:09:00Z">
              <w:r>
                <w:rPr>
                  <w:rFonts w:cs="Arial"/>
                  <w:szCs w:val="18"/>
                </w:rPr>
                <w:delText>+</w:delText>
              </w:r>
            </w:del>
            <w:del w:id="9211" w:author="CATT" w:date="2025-11-06T23:09:00Z">
              <w:r>
                <w:rPr>
                  <w:rFonts w:cs="Arial"/>
                  <w:szCs w:val="18"/>
                  <w:lang w:eastAsia="zh-CN"/>
                </w:rPr>
                <w:delText>8</w:delText>
              </w:r>
            </w:del>
          </w:p>
        </w:tc>
        <w:tc>
          <w:tcPr>
            <w:tcW w:w="1133" w:type="dxa"/>
            <w:vAlign w:val="center"/>
          </w:tcPr>
          <w:p w14:paraId="5054594D">
            <w:pPr>
              <w:pStyle w:val="70"/>
              <w:rPr>
                <w:del w:id="9212" w:author="CATT" w:date="2025-11-06T23:09:00Z"/>
                <w:rFonts w:cs="Arial"/>
                <w:szCs w:val="18"/>
              </w:rPr>
            </w:pPr>
            <w:del w:id="9213" w:author="CATT" w:date="2025-11-06T23:09:00Z">
              <w:r>
                <w:rPr>
                  <w:rFonts w:cs="Arial"/>
                  <w:szCs w:val="18"/>
                </w:rPr>
                <w:delText>-6</w:delText>
              </w:r>
            </w:del>
          </w:p>
        </w:tc>
        <w:tc>
          <w:tcPr>
            <w:tcW w:w="1736" w:type="dxa"/>
            <w:vAlign w:val="center"/>
          </w:tcPr>
          <w:p w14:paraId="4EF2C2C7">
            <w:pPr>
              <w:pStyle w:val="70"/>
              <w:rPr>
                <w:del w:id="9214" w:author="CATT" w:date="2025-11-06T23:09:00Z"/>
                <w:rFonts w:cs="Arial"/>
                <w:szCs w:val="18"/>
              </w:rPr>
            </w:pPr>
            <w:del w:id="9215" w:author="CATT" w:date="2025-11-06T23:09:00Z">
              <w:r>
                <w:rPr>
                  <w:rFonts w:cs="Arial"/>
                  <w:szCs w:val="18"/>
                </w:rPr>
                <w:delText>P</w:delText>
              </w:r>
            </w:del>
            <w:del w:id="9216" w:author="CATT" w:date="2025-11-06T23:09:00Z">
              <w:r>
                <w:rPr>
                  <w:rFonts w:cs="Arial"/>
                  <w:szCs w:val="18"/>
                  <w:vertAlign w:val="subscript"/>
                </w:rPr>
                <w:delText>REFSENS</w:delText>
              </w:r>
            </w:del>
            <w:del w:id="9217" w:author="CATT" w:date="2025-11-06T23:09:00Z">
              <w:r>
                <w:rPr>
                  <w:rFonts w:cs="Arial"/>
                  <w:szCs w:val="18"/>
                </w:rPr>
                <w:delText xml:space="preserve"> + x dB</w:delText>
              </w:r>
            </w:del>
          </w:p>
        </w:tc>
        <w:tc>
          <w:tcPr>
            <w:tcW w:w="1281" w:type="dxa"/>
            <w:vAlign w:val="center"/>
          </w:tcPr>
          <w:p w14:paraId="52272409">
            <w:pPr>
              <w:pStyle w:val="70"/>
              <w:rPr>
                <w:del w:id="9218" w:author="CATT" w:date="2025-11-06T23:09:00Z"/>
                <w:rFonts w:cs="Arial"/>
                <w:szCs w:val="18"/>
              </w:rPr>
            </w:pPr>
            <w:del w:id="9219" w:author="CATT" w:date="2025-11-06T23:09:00Z">
              <w:r>
                <w:rPr>
                  <w:rFonts w:cs="Arial"/>
                  <w:szCs w:val="18"/>
                </w:rPr>
                <w:delText>CW carrier</w:delText>
              </w:r>
            </w:del>
          </w:p>
        </w:tc>
      </w:tr>
      <w:tr w14:paraId="6CCB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220" w:author="CATT" w:date="2025-11-06T23:09:00Z"/>
        </w:trPr>
        <w:tc>
          <w:tcPr>
            <w:tcW w:w="1733" w:type="dxa"/>
          </w:tcPr>
          <w:p w14:paraId="4B6302A1">
            <w:pPr>
              <w:pStyle w:val="68"/>
              <w:rPr>
                <w:del w:id="9221" w:author="CATT" w:date="2025-11-06T23:09:00Z"/>
                <w:lang w:eastAsia="zh-CN"/>
              </w:rPr>
            </w:pPr>
            <w:del w:id="9222" w:author="CATT" w:date="2025-11-06T23:09:00Z">
              <w:r>
                <w:rPr/>
                <w:delText>UTRA FDD Band XX</w:delText>
              </w:r>
            </w:del>
            <w:del w:id="9223" w:author="CATT" w:date="2025-11-06T23:09:00Z">
              <w:r>
                <w:rPr>
                  <w:lang w:eastAsia="zh-CN"/>
                </w:rPr>
                <w:delText>VI or</w:delText>
              </w:r>
            </w:del>
            <w:del w:id="9224" w:author="CATT" w:date="2025-11-06T23:09:00Z">
              <w:r>
                <w:rPr/>
                <w:delText xml:space="preserve"> E-UTRA Band 2</w:delText>
              </w:r>
            </w:del>
            <w:del w:id="9225" w:author="CATT" w:date="2025-11-06T23:09:00Z">
              <w:r>
                <w:rPr>
                  <w:lang w:eastAsia="zh-CN"/>
                </w:rPr>
                <w:delText>6 or NR band n26</w:delText>
              </w:r>
            </w:del>
          </w:p>
        </w:tc>
        <w:tc>
          <w:tcPr>
            <w:tcW w:w="1557" w:type="dxa"/>
            <w:vAlign w:val="center"/>
          </w:tcPr>
          <w:p w14:paraId="3068C497">
            <w:pPr>
              <w:pStyle w:val="70"/>
              <w:rPr>
                <w:del w:id="9226" w:author="CATT" w:date="2025-11-06T23:09:00Z"/>
                <w:lang w:eastAsia="zh-CN"/>
              </w:rPr>
            </w:pPr>
            <w:del w:id="9227" w:author="CATT" w:date="2025-11-06T23:09:00Z">
              <w:r>
                <w:rPr/>
                <w:delText>859 - 894</w:delText>
              </w:r>
            </w:del>
          </w:p>
        </w:tc>
        <w:tc>
          <w:tcPr>
            <w:tcW w:w="1138" w:type="dxa"/>
            <w:vAlign w:val="center"/>
          </w:tcPr>
          <w:p w14:paraId="3E4A9020">
            <w:pPr>
              <w:pStyle w:val="70"/>
              <w:rPr>
                <w:del w:id="9228" w:author="CATT" w:date="2025-11-06T23:09:00Z"/>
              </w:rPr>
            </w:pPr>
            <w:del w:id="9229" w:author="CATT" w:date="2025-11-06T23:09:00Z">
              <w:r>
                <w:rPr/>
                <w:delText>+16</w:delText>
              </w:r>
            </w:del>
          </w:p>
        </w:tc>
        <w:tc>
          <w:tcPr>
            <w:tcW w:w="1133" w:type="dxa"/>
            <w:vAlign w:val="center"/>
          </w:tcPr>
          <w:p w14:paraId="4D87E91A">
            <w:pPr>
              <w:pStyle w:val="70"/>
              <w:rPr>
                <w:del w:id="9230" w:author="CATT" w:date="2025-11-06T23:09:00Z"/>
              </w:rPr>
            </w:pPr>
            <w:del w:id="9231" w:author="CATT" w:date="2025-11-06T23:09:00Z">
              <w:r>
                <w:rPr/>
                <w:delText>+</w:delText>
              </w:r>
            </w:del>
            <w:del w:id="9232" w:author="CATT" w:date="2025-11-06T23:09:00Z">
              <w:r>
                <w:rPr>
                  <w:lang w:eastAsia="zh-CN"/>
                </w:rPr>
                <w:delText>8</w:delText>
              </w:r>
            </w:del>
          </w:p>
        </w:tc>
        <w:tc>
          <w:tcPr>
            <w:tcW w:w="1133" w:type="dxa"/>
            <w:vAlign w:val="center"/>
          </w:tcPr>
          <w:p w14:paraId="72065D3D">
            <w:pPr>
              <w:pStyle w:val="70"/>
              <w:rPr>
                <w:del w:id="9233" w:author="CATT" w:date="2025-11-06T23:09:00Z"/>
              </w:rPr>
            </w:pPr>
            <w:del w:id="9234" w:author="CATT" w:date="2025-11-06T23:09:00Z">
              <w:r>
                <w:rPr/>
                <w:delText>-6</w:delText>
              </w:r>
            </w:del>
          </w:p>
        </w:tc>
        <w:tc>
          <w:tcPr>
            <w:tcW w:w="1736" w:type="dxa"/>
            <w:vAlign w:val="center"/>
          </w:tcPr>
          <w:p w14:paraId="7933E258">
            <w:pPr>
              <w:pStyle w:val="70"/>
              <w:rPr>
                <w:del w:id="9235" w:author="CATT" w:date="2025-11-06T23:09:00Z"/>
              </w:rPr>
            </w:pPr>
            <w:del w:id="9236" w:author="CATT" w:date="2025-11-06T23:09:00Z">
              <w:r>
                <w:rPr/>
                <w:delText>P</w:delText>
              </w:r>
            </w:del>
            <w:del w:id="9237" w:author="CATT" w:date="2025-11-06T23:09:00Z">
              <w:r>
                <w:rPr>
                  <w:vertAlign w:val="subscript"/>
                </w:rPr>
                <w:delText>REFSENS</w:delText>
              </w:r>
            </w:del>
            <w:del w:id="9238" w:author="CATT" w:date="2025-11-06T23:09:00Z">
              <w:r>
                <w:rPr/>
                <w:delText xml:space="preserve"> + x dB</w:delText>
              </w:r>
            </w:del>
          </w:p>
        </w:tc>
        <w:tc>
          <w:tcPr>
            <w:tcW w:w="1281" w:type="dxa"/>
            <w:vAlign w:val="center"/>
          </w:tcPr>
          <w:p w14:paraId="567F4D78">
            <w:pPr>
              <w:pStyle w:val="70"/>
              <w:rPr>
                <w:del w:id="9239" w:author="CATT" w:date="2025-11-06T23:09:00Z"/>
              </w:rPr>
            </w:pPr>
            <w:del w:id="9240" w:author="CATT" w:date="2025-11-06T23:09:00Z">
              <w:r>
                <w:rPr/>
                <w:delText>CW carrier</w:delText>
              </w:r>
            </w:del>
          </w:p>
        </w:tc>
      </w:tr>
      <w:tr w14:paraId="53813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241" w:author="CATT" w:date="2025-11-06T23:09:00Z"/>
        </w:trPr>
        <w:tc>
          <w:tcPr>
            <w:tcW w:w="1733" w:type="dxa"/>
          </w:tcPr>
          <w:p w14:paraId="6079587B">
            <w:pPr>
              <w:pStyle w:val="68"/>
              <w:rPr>
                <w:del w:id="9242" w:author="CATT" w:date="2025-11-06T23:09:00Z"/>
                <w:rFonts w:cs="Arial"/>
                <w:szCs w:val="18"/>
              </w:rPr>
            </w:pPr>
            <w:del w:id="9243" w:author="CATT" w:date="2025-11-06T23:09:00Z">
              <w:r>
                <w:rPr>
                  <w:rFonts w:cs="Arial"/>
                  <w:szCs w:val="18"/>
                </w:rPr>
                <w:delText>E-UTRA Band 27</w:delText>
              </w:r>
            </w:del>
          </w:p>
        </w:tc>
        <w:tc>
          <w:tcPr>
            <w:tcW w:w="1557" w:type="dxa"/>
            <w:vAlign w:val="center"/>
          </w:tcPr>
          <w:p w14:paraId="2A44416C">
            <w:pPr>
              <w:pStyle w:val="70"/>
              <w:rPr>
                <w:del w:id="9244" w:author="CATT" w:date="2025-11-06T23:09:00Z"/>
                <w:rFonts w:cs="Arial"/>
                <w:szCs w:val="18"/>
              </w:rPr>
            </w:pPr>
            <w:del w:id="9245" w:author="CATT" w:date="2025-11-06T23:09:00Z">
              <w:r>
                <w:rPr>
                  <w:rFonts w:cs="Arial"/>
                  <w:szCs w:val="18"/>
                </w:rPr>
                <w:delText>852 - 869</w:delText>
              </w:r>
            </w:del>
          </w:p>
        </w:tc>
        <w:tc>
          <w:tcPr>
            <w:tcW w:w="1138" w:type="dxa"/>
            <w:vAlign w:val="center"/>
          </w:tcPr>
          <w:p w14:paraId="178EA4CD">
            <w:pPr>
              <w:pStyle w:val="70"/>
              <w:rPr>
                <w:del w:id="9246" w:author="CATT" w:date="2025-11-06T23:09:00Z"/>
                <w:rFonts w:cs="Arial"/>
                <w:szCs w:val="18"/>
              </w:rPr>
            </w:pPr>
            <w:del w:id="9247" w:author="CATT" w:date="2025-11-06T23:09:00Z">
              <w:r>
                <w:rPr>
                  <w:rFonts w:cs="Arial"/>
                  <w:szCs w:val="18"/>
                </w:rPr>
                <w:delText>+16</w:delText>
              </w:r>
            </w:del>
          </w:p>
        </w:tc>
        <w:tc>
          <w:tcPr>
            <w:tcW w:w="1133" w:type="dxa"/>
            <w:vAlign w:val="center"/>
          </w:tcPr>
          <w:p w14:paraId="56551AC6">
            <w:pPr>
              <w:pStyle w:val="70"/>
              <w:rPr>
                <w:del w:id="9248" w:author="CATT" w:date="2025-11-06T23:09:00Z"/>
                <w:rFonts w:cs="Arial"/>
                <w:szCs w:val="18"/>
              </w:rPr>
            </w:pPr>
            <w:del w:id="9249" w:author="CATT" w:date="2025-11-06T23:09:00Z">
              <w:r>
                <w:rPr/>
                <w:delText>+</w:delText>
              </w:r>
            </w:del>
            <w:del w:id="9250" w:author="CATT" w:date="2025-11-06T23:09:00Z">
              <w:r>
                <w:rPr>
                  <w:lang w:eastAsia="zh-CN"/>
                </w:rPr>
                <w:delText>8</w:delText>
              </w:r>
            </w:del>
          </w:p>
        </w:tc>
        <w:tc>
          <w:tcPr>
            <w:tcW w:w="1133" w:type="dxa"/>
            <w:vAlign w:val="center"/>
          </w:tcPr>
          <w:p w14:paraId="19F0F0A7">
            <w:pPr>
              <w:pStyle w:val="70"/>
              <w:rPr>
                <w:del w:id="9251" w:author="CATT" w:date="2025-11-06T23:09:00Z"/>
                <w:rFonts w:cs="Arial"/>
                <w:szCs w:val="18"/>
              </w:rPr>
            </w:pPr>
            <w:del w:id="9252" w:author="CATT" w:date="2025-11-06T23:09:00Z">
              <w:r>
                <w:rPr/>
                <w:delText>-6</w:delText>
              </w:r>
            </w:del>
          </w:p>
        </w:tc>
        <w:tc>
          <w:tcPr>
            <w:tcW w:w="1736" w:type="dxa"/>
            <w:vAlign w:val="center"/>
          </w:tcPr>
          <w:p w14:paraId="4B4CFE86">
            <w:pPr>
              <w:pStyle w:val="70"/>
              <w:rPr>
                <w:del w:id="9253" w:author="CATT" w:date="2025-11-06T23:09:00Z"/>
                <w:rFonts w:cs="Arial"/>
                <w:szCs w:val="18"/>
              </w:rPr>
            </w:pPr>
            <w:del w:id="9254" w:author="CATT" w:date="2025-11-06T23:09:00Z">
              <w:r>
                <w:rPr>
                  <w:rFonts w:cs="Arial"/>
                  <w:szCs w:val="18"/>
                </w:rPr>
                <w:delText>P</w:delText>
              </w:r>
            </w:del>
            <w:del w:id="9255" w:author="CATT" w:date="2025-11-06T23:09:00Z">
              <w:r>
                <w:rPr>
                  <w:rFonts w:cs="Arial"/>
                  <w:szCs w:val="18"/>
                  <w:vertAlign w:val="subscript"/>
                </w:rPr>
                <w:delText>REFSENS</w:delText>
              </w:r>
            </w:del>
            <w:del w:id="9256" w:author="CATT" w:date="2025-11-06T23:09:00Z">
              <w:r>
                <w:rPr>
                  <w:rFonts w:cs="Arial"/>
                  <w:szCs w:val="18"/>
                </w:rPr>
                <w:delText xml:space="preserve"> + x dB</w:delText>
              </w:r>
            </w:del>
          </w:p>
        </w:tc>
        <w:tc>
          <w:tcPr>
            <w:tcW w:w="1281" w:type="dxa"/>
            <w:vAlign w:val="center"/>
          </w:tcPr>
          <w:p w14:paraId="63CD3BEF">
            <w:pPr>
              <w:pStyle w:val="70"/>
              <w:rPr>
                <w:del w:id="9257" w:author="CATT" w:date="2025-11-06T23:09:00Z"/>
                <w:rFonts w:cs="Arial"/>
                <w:szCs w:val="18"/>
              </w:rPr>
            </w:pPr>
            <w:del w:id="9258" w:author="CATT" w:date="2025-11-06T23:09:00Z">
              <w:r>
                <w:rPr>
                  <w:rFonts w:cs="Arial"/>
                  <w:szCs w:val="18"/>
                </w:rPr>
                <w:delText>CW carrier</w:delText>
              </w:r>
            </w:del>
          </w:p>
        </w:tc>
      </w:tr>
      <w:tr w14:paraId="60F70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259" w:author="CATT" w:date="2025-11-06T23:09:00Z"/>
        </w:trPr>
        <w:tc>
          <w:tcPr>
            <w:tcW w:w="1733" w:type="dxa"/>
          </w:tcPr>
          <w:p w14:paraId="1F2EED7A">
            <w:pPr>
              <w:pStyle w:val="68"/>
              <w:rPr>
                <w:del w:id="9260" w:author="CATT" w:date="2025-11-06T23:09:00Z"/>
              </w:rPr>
            </w:pPr>
            <w:del w:id="9261" w:author="CATT" w:date="2025-11-06T23:09:00Z">
              <w:r>
                <w:rPr/>
                <w:delText>E-UTRA Band 28</w:delText>
              </w:r>
            </w:del>
            <w:del w:id="9262" w:author="CATT" w:date="2025-11-06T23:09:00Z">
              <w:r>
                <w:rPr>
                  <w:rFonts w:cs="Arial"/>
                  <w:szCs w:val="18"/>
                </w:rPr>
                <w:delText xml:space="preserve"> or NR band n28</w:delText>
              </w:r>
            </w:del>
          </w:p>
        </w:tc>
        <w:tc>
          <w:tcPr>
            <w:tcW w:w="1557" w:type="dxa"/>
            <w:vAlign w:val="center"/>
          </w:tcPr>
          <w:p w14:paraId="66592E45">
            <w:pPr>
              <w:pStyle w:val="70"/>
              <w:rPr>
                <w:del w:id="9263" w:author="CATT" w:date="2025-11-06T23:09:00Z"/>
              </w:rPr>
            </w:pPr>
            <w:del w:id="9264" w:author="CATT" w:date="2025-11-06T23:09:00Z">
              <w:r>
                <w:rPr/>
                <w:delText>758 - 803</w:delText>
              </w:r>
            </w:del>
          </w:p>
        </w:tc>
        <w:tc>
          <w:tcPr>
            <w:tcW w:w="1138" w:type="dxa"/>
          </w:tcPr>
          <w:p w14:paraId="0650FBD0">
            <w:pPr>
              <w:pStyle w:val="70"/>
              <w:rPr>
                <w:del w:id="9265" w:author="CATT" w:date="2025-11-06T23:09:00Z"/>
              </w:rPr>
            </w:pPr>
            <w:del w:id="9266" w:author="CATT" w:date="2025-11-06T23:09:00Z">
              <w:r>
                <w:rPr/>
                <w:delText>+16</w:delText>
              </w:r>
            </w:del>
          </w:p>
        </w:tc>
        <w:tc>
          <w:tcPr>
            <w:tcW w:w="1133" w:type="dxa"/>
            <w:vAlign w:val="center"/>
          </w:tcPr>
          <w:p w14:paraId="6BD91FDE">
            <w:pPr>
              <w:pStyle w:val="70"/>
              <w:rPr>
                <w:del w:id="9267" w:author="CATT" w:date="2025-11-06T23:09:00Z"/>
              </w:rPr>
            </w:pPr>
            <w:del w:id="9268" w:author="CATT" w:date="2025-11-06T23:09:00Z">
              <w:r>
                <w:rPr/>
                <w:delText>+</w:delText>
              </w:r>
            </w:del>
            <w:del w:id="9269" w:author="CATT" w:date="2025-11-06T23:09:00Z">
              <w:r>
                <w:rPr>
                  <w:lang w:eastAsia="zh-CN"/>
                </w:rPr>
                <w:delText>8</w:delText>
              </w:r>
            </w:del>
          </w:p>
        </w:tc>
        <w:tc>
          <w:tcPr>
            <w:tcW w:w="1133" w:type="dxa"/>
            <w:vAlign w:val="center"/>
          </w:tcPr>
          <w:p w14:paraId="03A88887">
            <w:pPr>
              <w:pStyle w:val="70"/>
              <w:rPr>
                <w:del w:id="9270" w:author="CATT" w:date="2025-11-06T23:09:00Z"/>
              </w:rPr>
            </w:pPr>
            <w:del w:id="9271" w:author="CATT" w:date="2025-11-06T23:09:00Z">
              <w:r>
                <w:rPr/>
                <w:delText>-6</w:delText>
              </w:r>
            </w:del>
          </w:p>
        </w:tc>
        <w:tc>
          <w:tcPr>
            <w:tcW w:w="1736" w:type="dxa"/>
          </w:tcPr>
          <w:p w14:paraId="738A66B3">
            <w:pPr>
              <w:pStyle w:val="70"/>
              <w:rPr>
                <w:del w:id="9272" w:author="CATT" w:date="2025-11-06T23:09:00Z"/>
              </w:rPr>
            </w:pPr>
            <w:del w:id="9273" w:author="CATT" w:date="2025-11-06T23:09:00Z">
              <w:r>
                <w:rPr/>
                <w:delText>P</w:delText>
              </w:r>
            </w:del>
            <w:del w:id="9274" w:author="CATT" w:date="2025-11-06T23:09:00Z">
              <w:r>
                <w:rPr>
                  <w:vertAlign w:val="subscript"/>
                </w:rPr>
                <w:delText>REFSENS</w:delText>
              </w:r>
            </w:del>
            <w:del w:id="9275" w:author="CATT" w:date="2025-11-06T23:09:00Z">
              <w:r>
                <w:rPr/>
                <w:delText xml:space="preserve"> + x dB</w:delText>
              </w:r>
            </w:del>
          </w:p>
        </w:tc>
        <w:tc>
          <w:tcPr>
            <w:tcW w:w="1281" w:type="dxa"/>
          </w:tcPr>
          <w:p w14:paraId="1F92E20E">
            <w:pPr>
              <w:pStyle w:val="70"/>
              <w:rPr>
                <w:del w:id="9276" w:author="CATT" w:date="2025-11-06T23:09:00Z"/>
              </w:rPr>
            </w:pPr>
            <w:del w:id="9277" w:author="CATT" w:date="2025-11-06T23:09:00Z">
              <w:r>
                <w:rPr/>
                <w:delText>CW carrier</w:delText>
              </w:r>
            </w:del>
          </w:p>
        </w:tc>
      </w:tr>
      <w:tr w14:paraId="0EEC2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278" w:author="CATT" w:date="2025-11-06T23:09:00Z"/>
        </w:trPr>
        <w:tc>
          <w:tcPr>
            <w:tcW w:w="1733" w:type="dxa"/>
          </w:tcPr>
          <w:p w14:paraId="7F813FBC">
            <w:pPr>
              <w:pStyle w:val="68"/>
              <w:rPr>
                <w:del w:id="9279" w:author="CATT" w:date="2025-11-06T23:09:00Z"/>
                <w:rFonts w:cs="Arial"/>
                <w:szCs w:val="18"/>
              </w:rPr>
            </w:pPr>
            <w:del w:id="9280" w:author="CATT" w:date="2025-11-06T23:09:00Z">
              <w:r>
                <w:rPr>
                  <w:rFonts w:cs="Arial"/>
                  <w:szCs w:val="18"/>
                </w:rPr>
                <w:delText>E-UTRA Band 29</w:delText>
              </w:r>
            </w:del>
            <w:del w:id="9281" w:author="CATT" w:date="2025-11-06T23:09:00Z">
              <w:r>
                <w:rPr>
                  <w:rFonts w:cs="Arial"/>
                </w:rPr>
                <w:delText xml:space="preserve"> or NR Band n29</w:delText>
              </w:r>
            </w:del>
          </w:p>
        </w:tc>
        <w:tc>
          <w:tcPr>
            <w:tcW w:w="1557" w:type="dxa"/>
            <w:vAlign w:val="center"/>
          </w:tcPr>
          <w:p w14:paraId="1C76FFC4">
            <w:pPr>
              <w:pStyle w:val="70"/>
              <w:rPr>
                <w:del w:id="9282" w:author="CATT" w:date="2025-11-06T23:09:00Z"/>
                <w:rFonts w:cs="Arial"/>
                <w:szCs w:val="18"/>
              </w:rPr>
            </w:pPr>
            <w:del w:id="9283" w:author="CATT" w:date="2025-11-06T23:09:00Z">
              <w:r>
                <w:rPr>
                  <w:rFonts w:cs="Arial"/>
                  <w:szCs w:val="18"/>
                </w:rPr>
                <w:delText>717 - 728</w:delText>
              </w:r>
            </w:del>
          </w:p>
        </w:tc>
        <w:tc>
          <w:tcPr>
            <w:tcW w:w="1138" w:type="dxa"/>
            <w:vAlign w:val="center"/>
          </w:tcPr>
          <w:p w14:paraId="1C3ECE68">
            <w:pPr>
              <w:pStyle w:val="70"/>
              <w:rPr>
                <w:del w:id="9284" w:author="CATT" w:date="2025-11-06T23:09:00Z"/>
                <w:rFonts w:cs="Arial"/>
                <w:szCs w:val="18"/>
              </w:rPr>
            </w:pPr>
            <w:del w:id="9285" w:author="CATT" w:date="2025-11-06T23:09:00Z">
              <w:r>
                <w:rPr>
                  <w:rFonts w:cs="Arial"/>
                  <w:szCs w:val="18"/>
                </w:rPr>
                <w:delText>+16</w:delText>
              </w:r>
            </w:del>
          </w:p>
        </w:tc>
        <w:tc>
          <w:tcPr>
            <w:tcW w:w="1133" w:type="dxa"/>
            <w:vAlign w:val="center"/>
          </w:tcPr>
          <w:p w14:paraId="30813B35">
            <w:pPr>
              <w:pStyle w:val="70"/>
              <w:rPr>
                <w:del w:id="9286" w:author="CATT" w:date="2025-11-06T23:09:00Z"/>
                <w:rFonts w:cs="Arial"/>
                <w:szCs w:val="18"/>
              </w:rPr>
            </w:pPr>
            <w:del w:id="9287" w:author="CATT" w:date="2025-11-06T23:09:00Z">
              <w:r>
                <w:rPr>
                  <w:rFonts w:cs="Arial"/>
                  <w:szCs w:val="18"/>
                </w:rPr>
                <w:delText>+</w:delText>
              </w:r>
            </w:del>
            <w:del w:id="9288" w:author="CATT" w:date="2025-11-06T23:09:00Z">
              <w:r>
                <w:rPr>
                  <w:rFonts w:cs="Arial"/>
                  <w:szCs w:val="18"/>
                  <w:lang w:eastAsia="zh-CN"/>
                </w:rPr>
                <w:delText>8</w:delText>
              </w:r>
            </w:del>
          </w:p>
        </w:tc>
        <w:tc>
          <w:tcPr>
            <w:tcW w:w="1133" w:type="dxa"/>
            <w:vAlign w:val="center"/>
          </w:tcPr>
          <w:p w14:paraId="68C92868">
            <w:pPr>
              <w:pStyle w:val="70"/>
              <w:rPr>
                <w:del w:id="9289" w:author="CATT" w:date="2025-11-06T23:09:00Z"/>
                <w:rFonts w:cs="Arial"/>
                <w:szCs w:val="18"/>
              </w:rPr>
            </w:pPr>
            <w:del w:id="9290" w:author="CATT" w:date="2025-11-06T23:09:00Z">
              <w:r>
                <w:rPr>
                  <w:rFonts w:cs="Arial"/>
                  <w:szCs w:val="18"/>
                </w:rPr>
                <w:delText>-6</w:delText>
              </w:r>
            </w:del>
          </w:p>
        </w:tc>
        <w:tc>
          <w:tcPr>
            <w:tcW w:w="1736" w:type="dxa"/>
            <w:vAlign w:val="center"/>
          </w:tcPr>
          <w:p w14:paraId="08201AEA">
            <w:pPr>
              <w:pStyle w:val="70"/>
              <w:rPr>
                <w:del w:id="9291" w:author="CATT" w:date="2025-11-06T23:09:00Z"/>
                <w:rFonts w:cs="Arial"/>
                <w:szCs w:val="18"/>
              </w:rPr>
            </w:pPr>
            <w:del w:id="9292" w:author="CATT" w:date="2025-11-06T23:09:00Z">
              <w:r>
                <w:rPr>
                  <w:rFonts w:cs="Arial"/>
                  <w:szCs w:val="18"/>
                </w:rPr>
                <w:delText>P</w:delText>
              </w:r>
            </w:del>
            <w:del w:id="9293" w:author="CATT" w:date="2025-11-06T23:09:00Z">
              <w:r>
                <w:rPr>
                  <w:rFonts w:cs="Arial"/>
                  <w:szCs w:val="18"/>
                  <w:vertAlign w:val="subscript"/>
                </w:rPr>
                <w:delText>REFSENS</w:delText>
              </w:r>
            </w:del>
            <w:del w:id="9294" w:author="CATT" w:date="2025-11-06T23:09:00Z">
              <w:r>
                <w:rPr>
                  <w:rFonts w:cs="Arial"/>
                  <w:szCs w:val="18"/>
                </w:rPr>
                <w:delText xml:space="preserve"> + 6 dB</w:delText>
              </w:r>
            </w:del>
          </w:p>
        </w:tc>
        <w:tc>
          <w:tcPr>
            <w:tcW w:w="1281" w:type="dxa"/>
            <w:vAlign w:val="center"/>
          </w:tcPr>
          <w:p w14:paraId="52B54385">
            <w:pPr>
              <w:pStyle w:val="70"/>
              <w:rPr>
                <w:del w:id="9295" w:author="CATT" w:date="2025-11-06T23:09:00Z"/>
                <w:rFonts w:cs="Arial"/>
                <w:szCs w:val="18"/>
              </w:rPr>
            </w:pPr>
            <w:del w:id="9296" w:author="CATT" w:date="2025-11-06T23:09:00Z">
              <w:r>
                <w:rPr>
                  <w:rFonts w:cs="Arial"/>
                  <w:szCs w:val="18"/>
                </w:rPr>
                <w:delText>CW carrier</w:delText>
              </w:r>
            </w:del>
          </w:p>
        </w:tc>
      </w:tr>
      <w:tr w14:paraId="5F4D6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297" w:author="CATT" w:date="2025-11-06T23:09:00Z"/>
        </w:trPr>
        <w:tc>
          <w:tcPr>
            <w:tcW w:w="1733" w:type="dxa"/>
          </w:tcPr>
          <w:p w14:paraId="15B5D936">
            <w:pPr>
              <w:pStyle w:val="68"/>
              <w:rPr>
                <w:del w:id="9298" w:author="CATT" w:date="2025-11-06T23:09:00Z"/>
                <w:rFonts w:cs="Arial"/>
                <w:szCs w:val="18"/>
              </w:rPr>
            </w:pPr>
            <w:del w:id="9299" w:author="CATT" w:date="2025-11-06T23:09:00Z">
              <w:r>
                <w:rPr>
                  <w:rFonts w:cs="Arial"/>
                  <w:szCs w:val="18"/>
                </w:rPr>
                <w:delText>E-UTRA Band 30</w:delText>
              </w:r>
            </w:del>
            <w:del w:id="9300" w:author="CATT" w:date="2025-11-06T23:09:00Z">
              <w:r>
                <w:rPr>
                  <w:rFonts w:cs="Arial"/>
                </w:rPr>
                <w:delText xml:space="preserve"> or NR band n30</w:delText>
              </w:r>
            </w:del>
          </w:p>
        </w:tc>
        <w:tc>
          <w:tcPr>
            <w:tcW w:w="1557" w:type="dxa"/>
            <w:vAlign w:val="center"/>
          </w:tcPr>
          <w:p w14:paraId="7C5AAF4D">
            <w:pPr>
              <w:pStyle w:val="70"/>
              <w:rPr>
                <w:del w:id="9301" w:author="CATT" w:date="2025-11-06T23:09:00Z"/>
                <w:rFonts w:cs="Arial"/>
                <w:szCs w:val="18"/>
              </w:rPr>
            </w:pPr>
            <w:del w:id="9302" w:author="CATT" w:date="2025-11-06T23:09:00Z">
              <w:r>
                <w:rPr>
                  <w:rFonts w:cs="Arial"/>
                  <w:szCs w:val="18"/>
                </w:rPr>
                <w:delText>2350 - 2360</w:delText>
              </w:r>
            </w:del>
          </w:p>
        </w:tc>
        <w:tc>
          <w:tcPr>
            <w:tcW w:w="1138" w:type="dxa"/>
            <w:vAlign w:val="center"/>
          </w:tcPr>
          <w:p w14:paraId="3E041023">
            <w:pPr>
              <w:pStyle w:val="70"/>
              <w:rPr>
                <w:del w:id="9303" w:author="CATT" w:date="2025-11-06T23:09:00Z"/>
                <w:rFonts w:cs="Arial"/>
                <w:szCs w:val="18"/>
              </w:rPr>
            </w:pPr>
            <w:del w:id="9304" w:author="CATT" w:date="2025-11-06T23:09:00Z">
              <w:r>
                <w:rPr>
                  <w:rFonts w:cs="Arial"/>
                  <w:szCs w:val="18"/>
                </w:rPr>
                <w:delText>+16</w:delText>
              </w:r>
            </w:del>
          </w:p>
        </w:tc>
        <w:tc>
          <w:tcPr>
            <w:tcW w:w="1133" w:type="dxa"/>
            <w:vAlign w:val="center"/>
          </w:tcPr>
          <w:p w14:paraId="3CEBEF99">
            <w:pPr>
              <w:pStyle w:val="70"/>
              <w:rPr>
                <w:del w:id="9305" w:author="CATT" w:date="2025-11-06T23:09:00Z"/>
                <w:rFonts w:cs="Arial"/>
                <w:szCs w:val="18"/>
              </w:rPr>
            </w:pPr>
            <w:del w:id="9306" w:author="CATT" w:date="2025-11-06T23:09:00Z">
              <w:r>
                <w:rPr>
                  <w:rFonts w:cs="Arial"/>
                  <w:szCs w:val="18"/>
                </w:rPr>
                <w:delText>+</w:delText>
              </w:r>
            </w:del>
            <w:del w:id="9307" w:author="CATT" w:date="2025-11-06T23:09:00Z">
              <w:r>
                <w:rPr>
                  <w:rFonts w:cs="Arial"/>
                  <w:szCs w:val="18"/>
                  <w:lang w:eastAsia="zh-CN"/>
                </w:rPr>
                <w:delText>8</w:delText>
              </w:r>
            </w:del>
          </w:p>
        </w:tc>
        <w:tc>
          <w:tcPr>
            <w:tcW w:w="1133" w:type="dxa"/>
            <w:vAlign w:val="center"/>
          </w:tcPr>
          <w:p w14:paraId="4253951A">
            <w:pPr>
              <w:pStyle w:val="70"/>
              <w:rPr>
                <w:del w:id="9308" w:author="CATT" w:date="2025-11-06T23:09:00Z"/>
                <w:rFonts w:cs="Arial"/>
                <w:szCs w:val="18"/>
              </w:rPr>
            </w:pPr>
            <w:del w:id="9309" w:author="CATT" w:date="2025-11-06T23:09:00Z">
              <w:r>
                <w:rPr>
                  <w:rFonts w:cs="Arial"/>
                  <w:szCs w:val="18"/>
                </w:rPr>
                <w:delText>-6</w:delText>
              </w:r>
            </w:del>
          </w:p>
        </w:tc>
        <w:tc>
          <w:tcPr>
            <w:tcW w:w="1736" w:type="dxa"/>
            <w:vAlign w:val="center"/>
          </w:tcPr>
          <w:p w14:paraId="1B8BDC17">
            <w:pPr>
              <w:pStyle w:val="70"/>
              <w:rPr>
                <w:del w:id="9310" w:author="CATT" w:date="2025-11-06T23:09:00Z"/>
                <w:rFonts w:cs="Arial"/>
                <w:szCs w:val="18"/>
              </w:rPr>
            </w:pPr>
            <w:del w:id="9311" w:author="CATT" w:date="2025-11-06T23:09:00Z">
              <w:r>
                <w:rPr>
                  <w:rFonts w:cs="Arial"/>
                  <w:szCs w:val="18"/>
                </w:rPr>
                <w:delText>P</w:delText>
              </w:r>
            </w:del>
            <w:del w:id="9312" w:author="CATT" w:date="2025-11-06T23:09:00Z">
              <w:r>
                <w:rPr>
                  <w:rFonts w:cs="Arial"/>
                  <w:szCs w:val="18"/>
                  <w:vertAlign w:val="subscript"/>
                </w:rPr>
                <w:delText>REFSENS</w:delText>
              </w:r>
            </w:del>
            <w:del w:id="9313" w:author="CATT" w:date="2025-11-06T23:09:00Z">
              <w:r>
                <w:rPr>
                  <w:rFonts w:cs="Arial"/>
                  <w:szCs w:val="18"/>
                </w:rPr>
                <w:delText xml:space="preserve"> + x dB</w:delText>
              </w:r>
            </w:del>
          </w:p>
        </w:tc>
        <w:tc>
          <w:tcPr>
            <w:tcW w:w="1281" w:type="dxa"/>
            <w:vAlign w:val="center"/>
          </w:tcPr>
          <w:p w14:paraId="5F87296F">
            <w:pPr>
              <w:pStyle w:val="70"/>
              <w:rPr>
                <w:del w:id="9314" w:author="CATT" w:date="2025-11-06T23:09:00Z"/>
                <w:rFonts w:cs="Arial"/>
                <w:szCs w:val="18"/>
              </w:rPr>
            </w:pPr>
            <w:del w:id="9315" w:author="CATT" w:date="2025-11-06T23:09:00Z">
              <w:r>
                <w:rPr>
                  <w:rFonts w:cs="Arial"/>
                  <w:szCs w:val="18"/>
                </w:rPr>
                <w:delText>CW carrier</w:delText>
              </w:r>
            </w:del>
          </w:p>
        </w:tc>
      </w:tr>
      <w:tr w14:paraId="4345C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316" w:author="CATT" w:date="2025-11-06T23:09:00Z"/>
        </w:trPr>
        <w:tc>
          <w:tcPr>
            <w:tcW w:w="1733" w:type="dxa"/>
          </w:tcPr>
          <w:p w14:paraId="369B19AC">
            <w:pPr>
              <w:pStyle w:val="68"/>
              <w:rPr>
                <w:del w:id="9317" w:author="CATT" w:date="2025-11-06T23:09:00Z"/>
                <w:rFonts w:cs="Arial"/>
                <w:szCs w:val="18"/>
              </w:rPr>
            </w:pPr>
            <w:del w:id="9318" w:author="CATT" w:date="2025-11-06T23:09:00Z">
              <w:r>
                <w:rPr>
                  <w:rFonts w:cs="Arial"/>
                  <w:szCs w:val="18"/>
                </w:rPr>
                <w:delText xml:space="preserve">E-UTRA Band </w:delText>
              </w:r>
            </w:del>
            <w:del w:id="9319" w:author="CATT" w:date="2025-11-06T23:09:00Z">
              <w:r>
                <w:rPr>
                  <w:rFonts w:cs="Arial"/>
                  <w:szCs w:val="18"/>
                  <w:lang w:eastAsia="zh-CN"/>
                </w:rPr>
                <w:delText>31</w:delText>
              </w:r>
            </w:del>
            <w:del w:id="9320" w:author="CATT" w:date="2025-11-06T23:09:00Z">
              <w:r>
                <w:rPr>
                  <w:rFonts w:cs="Arial"/>
                </w:rPr>
                <w:delText xml:space="preserve"> or NR </w:delText>
              </w:r>
            </w:del>
            <w:del w:id="9321" w:author="CATT" w:date="2025-11-06T23:09:00Z">
              <w:r>
                <w:rPr>
                  <w:rFonts w:hint="eastAsia" w:eastAsia="宋体" w:cs="Arial"/>
                  <w:lang w:val="en-US" w:eastAsia="zh-CN"/>
                </w:rPr>
                <w:delText>B</w:delText>
              </w:r>
            </w:del>
            <w:del w:id="9322" w:author="CATT" w:date="2025-11-06T23:09:00Z">
              <w:r>
                <w:rPr>
                  <w:rFonts w:cs="Arial"/>
                </w:rPr>
                <w:delText>and n3</w:delText>
              </w:r>
            </w:del>
            <w:del w:id="9323" w:author="CATT" w:date="2025-11-06T23:09:00Z">
              <w:r>
                <w:rPr>
                  <w:rFonts w:hint="eastAsia" w:eastAsia="宋体" w:cs="Arial"/>
                  <w:lang w:val="en-US" w:eastAsia="zh-CN"/>
                </w:rPr>
                <w:delText>1</w:delText>
              </w:r>
            </w:del>
          </w:p>
        </w:tc>
        <w:tc>
          <w:tcPr>
            <w:tcW w:w="1557" w:type="dxa"/>
            <w:vAlign w:val="center"/>
          </w:tcPr>
          <w:p w14:paraId="7734ACA1">
            <w:pPr>
              <w:pStyle w:val="70"/>
              <w:rPr>
                <w:del w:id="9324" w:author="CATT" w:date="2025-11-06T23:09:00Z"/>
                <w:rFonts w:cs="Arial"/>
                <w:szCs w:val="18"/>
              </w:rPr>
            </w:pPr>
            <w:del w:id="9325" w:author="CATT" w:date="2025-11-06T23:09:00Z">
              <w:r>
                <w:rPr>
                  <w:rFonts w:cs="Arial"/>
                  <w:szCs w:val="18"/>
                  <w:lang w:eastAsia="zh-CN"/>
                </w:rPr>
                <w:delText xml:space="preserve">462.5 </w:delText>
              </w:r>
            </w:del>
            <w:del w:id="9326" w:author="CATT" w:date="2025-11-06T23:09:00Z">
              <w:r>
                <w:rPr>
                  <w:rFonts w:cs="Arial"/>
                  <w:szCs w:val="18"/>
                </w:rPr>
                <w:delText xml:space="preserve">- </w:delText>
              </w:r>
            </w:del>
            <w:del w:id="9327" w:author="CATT" w:date="2025-11-06T23:09:00Z">
              <w:r>
                <w:rPr>
                  <w:rFonts w:cs="Arial"/>
                  <w:szCs w:val="18"/>
                  <w:lang w:eastAsia="zh-CN"/>
                </w:rPr>
                <w:delText>467.5</w:delText>
              </w:r>
            </w:del>
          </w:p>
        </w:tc>
        <w:tc>
          <w:tcPr>
            <w:tcW w:w="1138" w:type="dxa"/>
            <w:vAlign w:val="center"/>
          </w:tcPr>
          <w:p w14:paraId="3ACF91D4">
            <w:pPr>
              <w:pStyle w:val="70"/>
              <w:rPr>
                <w:del w:id="9328" w:author="CATT" w:date="2025-11-06T23:09:00Z"/>
                <w:rFonts w:cs="Arial"/>
                <w:szCs w:val="18"/>
              </w:rPr>
            </w:pPr>
            <w:del w:id="9329" w:author="CATT" w:date="2025-11-06T23:09:00Z">
              <w:r>
                <w:rPr>
                  <w:rFonts w:cs="Arial"/>
                  <w:szCs w:val="18"/>
                </w:rPr>
                <w:delText>+16</w:delText>
              </w:r>
            </w:del>
          </w:p>
        </w:tc>
        <w:tc>
          <w:tcPr>
            <w:tcW w:w="1133" w:type="dxa"/>
            <w:vAlign w:val="center"/>
          </w:tcPr>
          <w:p w14:paraId="481A36E0">
            <w:pPr>
              <w:pStyle w:val="70"/>
              <w:rPr>
                <w:del w:id="9330" w:author="CATT" w:date="2025-11-06T23:09:00Z"/>
                <w:rFonts w:cs="Arial"/>
                <w:szCs w:val="18"/>
              </w:rPr>
            </w:pPr>
            <w:del w:id="9331" w:author="CATT" w:date="2025-11-06T23:09:00Z">
              <w:r>
                <w:rPr>
                  <w:rFonts w:cs="Arial"/>
                  <w:szCs w:val="18"/>
                </w:rPr>
                <w:delText>+</w:delText>
              </w:r>
            </w:del>
            <w:del w:id="9332" w:author="CATT" w:date="2025-11-06T23:09:00Z">
              <w:r>
                <w:rPr>
                  <w:rFonts w:cs="Arial"/>
                  <w:szCs w:val="18"/>
                  <w:lang w:eastAsia="zh-CN"/>
                </w:rPr>
                <w:delText>8</w:delText>
              </w:r>
            </w:del>
          </w:p>
        </w:tc>
        <w:tc>
          <w:tcPr>
            <w:tcW w:w="1133" w:type="dxa"/>
            <w:vAlign w:val="center"/>
          </w:tcPr>
          <w:p w14:paraId="30B80671">
            <w:pPr>
              <w:pStyle w:val="70"/>
              <w:rPr>
                <w:del w:id="9333" w:author="CATT" w:date="2025-11-06T23:09:00Z"/>
                <w:rFonts w:cs="Arial"/>
                <w:szCs w:val="18"/>
              </w:rPr>
            </w:pPr>
            <w:del w:id="9334" w:author="CATT" w:date="2025-11-06T23:09:00Z">
              <w:r>
                <w:rPr>
                  <w:rFonts w:cs="Arial"/>
                  <w:szCs w:val="18"/>
                </w:rPr>
                <w:delText>-6</w:delText>
              </w:r>
            </w:del>
          </w:p>
        </w:tc>
        <w:tc>
          <w:tcPr>
            <w:tcW w:w="1736" w:type="dxa"/>
            <w:vAlign w:val="center"/>
          </w:tcPr>
          <w:p w14:paraId="1EDBF971">
            <w:pPr>
              <w:pStyle w:val="70"/>
              <w:rPr>
                <w:del w:id="9335" w:author="CATT" w:date="2025-11-06T23:09:00Z"/>
                <w:rFonts w:cs="Arial"/>
                <w:szCs w:val="18"/>
              </w:rPr>
            </w:pPr>
            <w:del w:id="9336" w:author="CATT" w:date="2025-11-06T23:09:00Z">
              <w:r>
                <w:rPr>
                  <w:rFonts w:cs="Arial"/>
                  <w:szCs w:val="18"/>
                </w:rPr>
                <w:delText>P</w:delText>
              </w:r>
            </w:del>
            <w:del w:id="9337" w:author="CATT" w:date="2025-11-06T23:09:00Z">
              <w:r>
                <w:rPr>
                  <w:rFonts w:cs="Arial"/>
                  <w:szCs w:val="18"/>
                  <w:vertAlign w:val="subscript"/>
                </w:rPr>
                <w:delText>REFSENS</w:delText>
              </w:r>
            </w:del>
            <w:del w:id="9338" w:author="CATT" w:date="2025-11-06T23:09:00Z">
              <w:r>
                <w:rPr>
                  <w:rFonts w:cs="Arial"/>
                  <w:szCs w:val="18"/>
                </w:rPr>
                <w:delText xml:space="preserve"> + 6 dB</w:delText>
              </w:r>
            </w:del>
          </w:p>
        </w:tc>
        <w:tc>
          <w:tcPr>
            <w:tcW w:w="1281" w:type="dxa"/>
            <w:vAlign w:val="center"/>
          </w:tcPr>
          <w:p w14:paraId="77FD161A">
            <w:pPr>
              <w:pStyle w:val="70"/>
              <w:rPr>
                <w:del w:id="9339" w:author="CATT" w:date="2025-11-06T23:09:00Z"/>
                <w:rFonts w:cs="Arial"/>
                <w:szCs w:val="18"/>
              </w:rPr>
            </w:pPr>
            <w:del w:id="9340" w:author="CATT" w:date="2025-11-06T23:09:00Z">
              <w:r>
                <w:rPr>
                  <w:rFonts w:cs="Arial"/>
                  <w:szCs w:val="18"/>
                </w:rPr>
                <w:delText>CW carrier</w:delText>
              </w:r>
            </w:del>
          </w:p>
        </w:tc>
      </w:tr>
      <w:tr w14:paraId="797C6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341" w:author="CATT" w:date="2025-11-06T23:09:00Z"/>
        </w:trPr>
        <w:tc>
          <w:tcPr>
            <w:tcW w:w="1733" w:type="dxa"/>
          </w:tcPr>
          <w:p w14:paraId="6769D505">
            <w:pPr>
              <w:pStyle w:val="68"/>
              <w:rPr>
                <w:del w:id="9342" w:author="CATT" w:date="2025-11-06T23:09:00Z"/>
                <w:rFonts w:cs="Arial"/>
                <w:szCs w:val="18"/>
              </w:rPr>
            </w:pPr>
            <w:del w:id="9343" w:author="CATT" w:date="2025-11-06T23:09:00Z">
              <w:r>
                <w:rPr>
                  <w:rFonts w:cs="Arial"/>
                  <w:szCs w:val="18"/>
                </w:rPr>
                <w:delText>UTRA FDD Band XXXII or E-UTRA Band 32</w:delText>
              </w:r>
            </w:del>
          </w:p>
        </w:tc>
        <w:tc>
          <w:tcPr>
            <w:tcW w:w="1557" w:type="dxa"/>
            <w:vAlign w:val="center"/>
          </w:tcPr>
          <w:p w14:paraId="621E1541">
            <w:pPr>
              <w:pStyle w:val="70"/>
              <w:rPr>
                <w:del w:id="9344" w:author="CATT" w:date="2025-11-06T23:09:00Z"/>
                <w:rFonts w:cs="Arial"/>
                <w:szCs w:val="18"/>
              </w:rPr>
            </w:pPr>
            <w:del w:id="9345" w:author="CATT" w:date="2025-11-06T23:09:00Z">
              <w:r>
                <w:rPr>
                  <w:rFonts w:cs="Arial"/>
                  <w:szCs w:val="18"/>
                </w:rPr>
                <w:delText>1452 - 1496</w:delText>
              </w:r>
            </w:del>
          </w:p>
          <w:p w14:paraId="372242CB">
            <w:pPr>
              <w:pStyle w:val="70"/>
              <w:rPr>
                <w:del w:id="9346" w:author="CATT" w:date="2025-11-06T23:09:00Z"/>
                <w:rFonts w:cs="Arial"/>
                <w:szCs w:val="18"/>
              </w:rPr>
            </w:pPr>
            <w:del w:id="9347" w:author="CATT" w:date="2025-11-06T23:09:00Z">
              <w:r>
                <w:rPr>
                  <w:rFonts w:cs="Arial"/>
                  <w:szCs w:val="18"/>
                </w:rPr>
                <w:delText>(Note 5)</w:delText>
              </w:r>
            </w:del>
          </w:p>
        </w:tc>
        <w:tc>
          <w:tcPr>
            <w:tcW w:w="1138" w:type="dxa"/>
            <w:vAlign w:val="center"/>
          </w:tcPr>
          <w:p w14:paraId="386939F7">
            <w:pPr>
              <w:pStyle w:val="70"/>
              <w:rPr>
                <w:del w:id="9348" w:author="CATT" w:date="2025-11-06T23:09:00Z"/>
                <w:rFonts w:cs="Arial"/>
                <w:szCs w:val="18"/>
              </w:rPr>
            </w:pPr>
            <w:del w:id="9349" w:author="CATT" w:date="2025-11-06T23:09:00Z">
              <w:r>
                <w:rPr>
                  <w:rFonts w:cs="Arial"/>
                  <w:szCs w:val="18"/>
                </w:rPr>
                <w:delText>+16</w:delText>
              </w:r>
            </w:del>
          </w:p>
        </w:tc>
        <w:tc>
          <w:tcPr>
            <w:tcW w:w="1133" w:type="dxa"/>
            <w:vAlign w:val="center"/>
          </w:tcPr>
          <w:p w14:paraId="37E198DD">
            <w:pPr>
              <w:pStyle w:val="70"/>
              <w:rPr>
                <w:del w:id="9350" w:author="CATT" w:date="2025-11-06T23:09:00Z"/>
                <w:rFonts w:cs="Arial"/>
                <w:szCs w:val="18"/>
              </w:rPr>
            </w:pPr>
            <w:del w:id="9351" w:author="CATT" w:date="2025-11-06T23:09:00Z">
              <w:r>
                <w:rPr>
                  <w:rFonts w:cs="Arial"/>
                  <w:szCs w:val="18"/>
                </w:rPr>
                <w:delText>+8</w:delText>
              </w:r>
            </w:del>
          </w:p>
        </w:tc>
        <w:tc>
          <w:tcPr>
            <w:tcW w:w="1133" w:type="dxa"/>
            <w:vAlign w:val="center"/>
          </w:tcPr>
          <w:p w14:paraId="64B231D8">
            <w:pPr>
              <w:pStyle w:val="70"/>
              <w:rPr>
                <w:del w:id="9352" w:author="CATT" w:date="2025-11-06T23:09:00Z"/>
                <w:rFonts w:cs="Arial"/>
                <w:szCs w:val="18"/>
              </w:rPr>
            </w:pPr>
            <w:del w:id="9353" w:author="CATT" w:date="2025-11-06T23:09:00Z">
              <w:r>
                <w:rPr>
                  <w:rFonts w:cs="Arial"/>
                  <w:szCs w:val="18"/>
                </w:rPr>
                <w:delText>-6</w:delText>
              </w:r>
            </w:del>
          </w:p>
        </w:tc>
        <w:tc>
          <w:tcPr>
            <w:tcW w:w="1736" w:type="dxa"/>
            <w:vAlign w:val="center"/>
          </w:tcPr>
          <w:p w14:paraId="232F2A53">
            <w:pPr>
              <w:pStyle w:val="70"/>
              <w:rPr>
                <w:del w:id="9354" w:author="CATT" w:date="2025-11-06T23:09:00Z"/>
                <w:rFonts w:cs="Arial"/>
                <w:szCs w:val="18"/>
              </w:rPr>
            </w:pPr>
            <w:del w:id="9355" w:author="CATT" w:date="2025-11-06T23:09:00Z">
              <w:r>
                <w:rPr>
                  <w:rFonts w:cs="Arial"/>
                  <w:szCs w:val="18"/>
                </w:rPr>
                <w:delText>P</w:delText>
              </w:r>
            </w:del>
            <w:del w:id="9356" w:author="CATT" w:date="2025-11-06T23:09:00Z">
              <w:r>
                <w:rPr>
                  <w:rFonts w:cs="Arial"/>
                  <w:szCs w:val="18"/>
                  <w:vertAlign w:val="subscript"/>
                </w:rPr>
                <w:delText>REFSENS</w:delText>
              </w:r>
            </w:del>
            <w:del w:id="9357" w:author="CATT" w:date="2025-11-06T23:09:00Z">
              <w:r>
                <w:rPr>
                  <w:rFonts w:cs="Arial"/>
                  <w:szCs w:val="18"/>
                </w:rPr>
                <w:delText xml:space="preserve"> + 6 dB</w:delText>
              </w:r>
            </w:del>
          </w:p>
        </w:tc>
        <w:tc>
          <w:tcPr>
            <w:tcW w:w="1281" w:type="dxa"/>
            <w:vAlign w:val="center"/>
          </w:tcPr>
          <w:p w14:paraId="6377797B">
            <w:pPr>
              <w:pStyle w:val="70"/>
              <w:rPr>
                <w:del w:id="9358" w:author="CATT" w:date="2025-11-06T23:09:00Z"/>
                <w:rFonts w:cs="Arial"/>
                <w:szCs w:val="18"/>
              </w:rPr>
            </w:pPr>
            <w:del w:id="9359" w:author="CATT" w:date="2025-11-06T23:09:00Z">
              <w:r>
                <w:rPr>
                  <w:rFonts w:cs="Arial"/>
                  <w:szCs w:val="18"/>
                </w:rPr>
                <w:delText>CW carrier</w:delText>
              </w:r>
            </w:del>
          </w:p>
        </w:tc>
      </w:tr>
      <w:tr w14:paraId="2820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360" w:author="CATT" w:date="2025-11-06T23:09:00Z"/>
        </w:trPr>
        <w:tc>
          <w:tcPr>
            <w:tcW w:w="1733" w:type="dxa"/>
          </w:tcPr>
          <w:p w14:paraId="339DD250">
            <w:pPr>
              <w:pStyle w:val="68"/>
              <w:rPr>
                <w:del w:id="9361" w:author="CATT" w:date="2025-11-06T23:09:00Z"/>
                <w:rFonts w:cs="Arial"/>
                <w:szCs w:val="18"/>
              </w:rPr>
            </w:pPr>
            <w:del w:id="9362" w:author="CATT" w:date="2025-11-06T23:09:00Z">
              <w:r>
                <w:rPr>
                  <w:rFonts w:cs="Arial"/>
                  <w:szCs w:val="18"/>
                </w:rPr>
                <w:delText>UTRA TDD Band a) or E-UTRA Band 33</w:delText>
              </w:r>
            </w:del>
          </w:p>
        </w:tc>
        <w:tc>
          <w:tcPr>
            <w:tcW w:w="1557" w:type="dxa"/>
            <w:vAlign w:val="center"/>
          </w:tcPr>
          <w:p w14:paraId="489A05A1">
            <w:pPr>
              <w:pStyle w:val="70"/>
              <w:rPr>
                <w:del w:id="9363" w:author="CATT" w:date="2025-11-06T23:09:00Z"/>
                <w:rFonts w:cs="Arial"/>
                <w:szCs w:val="18"/>
              </w:rPr>
            </w:pPr>
            <w:del w:id="9364" w:author="CATT" w:date="2025-11-06T23:09:00Z">
              <w:r>
                <w:rPr>
                  <w:rFonts w:cs="Arial"/>
                  <w:szCs w:val="18"/>
                </w:rPr>
                <w:delText>1900-1920</w:delText>
              </w:r>
            </w:del>
          </w:p>
        </w:tc>
        <w:tc>
          <w:tcPr>
            <w:tcW w:w="1138" w:type="dxa"/>
            <w:vAlign w:val="center"/>
          </w:tcPr>
          <w:p w14:paraId="57D6BEAA">
            <w:pPr>
              <w:pStyle w:val="70"/>
              <w:rPr>
                <w:del w:id="9365" w:author="CATT" w:date="2025-11-06T23:09:00Z"/>
                <w:rFonts w:cs="Arial"/>
                <w:szCs w:val="18"/>
              </w:rPr>
            </w:pPr>
            <w:del w:id="9366" w:author="CATT" w:date="2025-11-06T23:09:00Z">
              <w:r>
                <w:rPr>
                  <w:rFonts w:cs="Arial"/>
                  <w:szCs w:val="18"/>
                </w:rPr>
                <w:delText>+16</w:delText>
              </w:r>
            </w:del>
          </w:p>
        </w:tc>
        <w:tc>
          <w:tcPr>
            <w:tcW w:w="1133" w:type="dxa"/>
            <w:vAlign w:val="center"/>
          </w:tcPr>
          <w:p w14:paraId="645D5D0B">
            <w:pPr>
              <w:pStyle w:val="70"/>
              <w:rPr>
                <w:del w:id="9367" w:author="CATT" w:date="2025-11-06T23:09:00Z"/>
                <w:rFonts w:cs="Arial"/>
                <w:szCs w:val="18"/>
              </w:rPr>
            </w:pPr>
            <w:del w:id="9368" w:author="CATT" w:date="2025-11-06T23:09:00Z">
              <w:r>
                <w:rPr>
                  <w:rFonts w:cs="Arial"/>
                  <w:szCs w:val="18"/>
                </w:rPr>
                <w:delText>+</w:delText>
              </w:r>
            </w:del>
            <w:del w:id="9369" w:author="CATT" w:date="2025-11-06T23:09:00Z">
              <w:r>
                <w:rPr>
                  <w:rFonts w:cs="Arial"/>
                  <w:szCs w:val="18"/>
                  <w:lang w:eastAsia="zh-CN"/>
                </w:rPr>
                <w:delText>8</w:delText>
              </w:r>
            </w:del>
          </w:p>
        </w:tc>
        <w:tc>
          <w:tcPr>
            <w:tcW w:w="1133" w:type="dxa"/>
            <w:vAlign w:val="center"/>
          </w:tcPr>
          <w:p w14:paraId="6CC74E4D">
            <w:pPr>
              <w:pStyle w:val="70"/>
              <w:rPr>
                <w:del w:id="9370" w:author="CATT" w:date="2025-11-06T23:09:00Z"/>
                <w:rFonts w:cs="Arial"/>
                <w:szCs w:val="18"/>
              </w:rPr>
            </w:pPr>
            <w:del w:id="9371" w:author="CATT" w:date="2025-11-06T23:09:00Z">
              <w:r>
                <w:rPr>
                  <w:rFonts w:cs="Arial"/>
                  <w:szCs w:val="18"/>
                </w:rPr>
                <w:delText>-6</w:delText>
              </w:r>
            </w:del>
          </w:p>
        </w:tc>
        <w:tc>
          <w:tcPr>
            <w:tcW w:w="1736" w:type="dxa"/>
            <w:vAlign w:val="center"/>
          </w:tcPr>
          <w:p w14:paraId="3513E1F9">
            <w:pPr>
              <w:pStyle w:val="70"/>
              <w:rPr>
                <w:del w:id="9372" w:author="CATT" w:date="2025-11-06T23:09:00Z"/>
                <w:rFonts w:cs="Arial"/>
                <w:szCs w:val="18"/>
              </w:rPr>
            </w:pPr>
            <w:del w:id="9373" w:author="CATT" w:date="2025-11-06T23:09:00Z">
              <w:r>
                <w:rPr>
                  <w:rFonts w:cs="Arial"/>
                  <w:szCs w:val="18"/>
                </w:rPr>
                <w:delText>P</w:delText>
              </w:r>
            </w:del>
            <w:del w:id="9374" w:author="CATT" w:date="2025-11-06T23:09:00Z">
              <w:r>
                <w:rPr>
                  <w:rFonts w:cs="Arial"/>
                  <w:szCs w:val="18"/>
                  <w:vertAlign w:val="subscript"/>
                </w:rPr>
                <w:delText>REFSENS</w:delText>
              </w:r>
            </w:del>
            <w:del w:id="9375" w:author="CATT" w:date="2025-11-06T23:09:00Z">
              <w:r>
                <w:rPr>
                  <w:rFonts w:cs="Arial"/>
                  <w:szCs w:val="18"/>
                </w:rPr>
                <w:delText xml:space="preserve"> + x dB</w:delText>
              </w:r>
            </w:del>
          </w:p>
        </w:tc>
        <w:tc>
          <w:tcPr>
            <w:tcW w:w="1281" w:type="dxa"/>
            <w:vAlign w:val="center"/>
          </w:tcPr>
          <w:p w14:paraId="56D0ECFD">
            <w:pPr>
              <w:pStyle w:val="70"/>
              <w:rPr>
                <w:del w:id="9376" w:author="CATT" w:date="2025-11-06T23:09:00Z"/>
                <w:rFonts w:cs="Arial"/>
                <w:szCs w:val="18"/>
              </w:rPr>
            </w:pPr>
            <w:del w:id="9377" w:author="CATT" w:date="2025-11-06T23:09:00Z">
              <w:r>
                <w:rPr>
                  <w:rFonts w:cs="Arial"/>
                  <w:szCs w:val="18"/>
                </w:rPr>
                <w:delText>CW carrier</w:delText>
              </w:r>
            </w:del>
          </w:p>
        </w:tc>
      </w:tr>
      <w:tr w14:paraId="1C99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378" w:author="CATT" w:date="2025-11-06T23:09:00Z"/>
        </w:trPr>
        <w:tc>
          <w:tcPr>
            <w:tcW w:w="1733" w:type="dxa"/>
          </w:tcPr>
          <w:p w14:paraId="0538B33D">
            <w:pPr>
              <w:pStyle w:val="68"/>
              <w:rPr>
                <w:del w:id="9379" w:author="CATT" w:date="2025-11-06T23:09:00Z"/>
                <w:rFonts w:cs="Arial"/>
                <w:szCs w:val="18"/>
              </w:rPr>
            </w:pPr>
            <w:del w:id="9380" w:author="CATT" w:date="2025-11-06T23:09:00Z">
              <w:r>
                <w:rPr>
                  <w:rFonts w:cs="Arial"/>
                  <w:szCs w:val="18"/>
                </w:rPr>
                <w:delText>UTRA TDD Band a) or E-UTRA Band 34 or NR band n34</w:delText>
              </w:r>
            </w:del>
          </w:p>
        </w:tc>
        <w:tc>
          <w:tcPr>
            <w:tcW w:w="1557" w:type="dxa"/>
            <w:vAlign w:val="center"/>
          </w:tcPr>
          <w:p w14:paraId="6B40EF7E">
            <w:pPr>
              <w:pStyle w:val="70"/>
              <w:rPr>
                <w:del w:id="9381" w:author="CATT" w:date="2025-11-06T23:09:00Z"/>
                <w:rFonts w:cs="Arial"/>
                <w:szCs w:val="18"/>
              </w:rPr>
            </w:pPr>
            <w:del w:id="9382" w:author="CATT" w:date="2025-11-06T23:09:00Z">
              <w:r>
                <w:rPr>
                  <w:rFonts w:cs="Arial"/>
                  <w:szCs w:val="18"/>
                </w:rPr>
                <w:delText>2010-2025</w:delText>
              </w:r>
            </w:del>
          </w:p>
        </w:tc>
        <w:tc>
          <w:tcPr>
            <w:tcW w:w="1138" w:type="dxa"/>
            <w:vAlign w:val="center"/>
          </w:tcPr>
          <w:p w14:paraId="3530A7CA">
            <w:pPr>
              <w:pStyle w:val="70"/>
              <w:rPr>
                <w:del w:id="9383" w:author="CATT" w:date="2025-11-06T23:09:00Z"/>
                <w:rFonts w:cs="Arial"/>
                <w:szCs w:val="18"/>
              </w:rPr>
            </w:pPr>
            <w:del w:id="9384" w:author="CATT" w:date="2025-11-06T23:09:00Z">
              <w:r>
                <w:rPr>
                  <w:rFonts w:cs="Arial"/>
                  <w:szCs w:val="18"/>
                </w:rPr>
                <w:delText>+16</w:delText>
              </w:r>
            </w:del>
          </w:p>
        </w:tc>
        <w:tc>
          <w:tcPr>
            <w:tcW w:w="1133" w:type="dxa"/>
            <w:vAlign w:val="center"/>
          </w:tcPr>
          <w:p w14:paraId="26A1C355">
            <w:pPr>
              <w:pStyle w:val="70"/>
              <w:rPr>
                <w:del w:id="9385" w:author="CATT" w:date="2025-11-06T23:09:00Z"/>
                <w:rFonts w:cs="Arial"/>
                <w:szCs w:val="18"/>
              </w:rPr>
            </w:pPr>
            <w:del w:id="9386" w:author="CATT" w:date="2025-11-06T23:09:00Z">
              <w:r>
                <w:rPr>
                  <w:rFonts w:cs="Arial"/>
                  <w:szCs w:val="18"/>
                </w:rPr>
                <w:delText>+</w:delText>
              </w:r>
            </w:del>
            <w:del w:id="9387" w:author="CATT" w:date="2025-11-06T23:09:00Z">
              <w:r>
                <w:rPr>
                  <w:rFonts w:cs="Arial"/>
                  <w:szCs w:val="18"/>
                  <w:lang w:eastAsia="zh-CN"/>
                </w:rPr>
                <w:delText>8</w:delText>
              </w:r>
            </w:del>
          </w:p>
        </w:tc>
        <w:tc>
          <w:tcPr>
            <w:tcW w:w="1133" w:type="dxa"/>
            <w:vAlign w:val="center"/>
          </w:tcPr>
          <w:p w14:paraId="26CF4A47">
            <w:pPr>
              <w:pStyle w:val="70"/>
              <w:rPr>
                <w:del w:id="9388" w:author="CATT" w:date="2025-11-06T23:09:00Z"/>
                <w:rFonts w:cs="Arial"/>
                <w:szCs w:val="18"/>
              </w:rPr>
            </w:pPr>
            <w:del w:id="9389" w:author="CATT" w:date="2025-11-06T23:09:00Z">
              <w:r>
                <w:rPr>
                  <w:rFonts w:cs="Arial"/>
                  <w:szCs w:val="18"/>
                </w:rPr>
                <w:delText>-6</w:delText>
              </w:r>
            </w:del>
          </w:p>
        </w:tc>
        <w:tc>
          <w:tcPr>
            <w:tcW w:w="1736" w:type="dxa"/>
            <w:vAlign w:val="center"/>
          </w:tcPr>
          <w:p w14:paraId="79615AAF">
            <w:pPr>
              <w:pStyle w:val="70"/>
              <w:rPr>
                <w:del w:id="9390" w:author="CATT" w:date="2025-11-06T23:09:00Z"/>
                <w:rFonts w:cs="Arial"/>
                <w:szCs w:val="18"/>
              </w:rPr>
            </w:pPr>
            <w:del w:id="9391" w:author="CATT" w:date="2025-11-06T23:09:00Z">
              <w:r>
                <w:rPr>
                  <w:rFonts w:cs="Arial"/>
                  <w:szCs w:val="18"/>
                </w:rPr>
                <w:delText>P</w:delText>
              </w:r>
            </w:del>
            <w:del w:id="9392" w:author="CATT" w:date="2025-11-06T23:09:00Z">
              <w:r>
                <w:rPr>
                  <w:rFonts w:cs="Arial"/>
                  <w:szCs w:val="18"/>
                  <w:vertAlign w:val="subscript"/>
                </w:rPr>
                <w:delText>REFSENS</w:delText>
              </w:r>
            </w:del>
            <w:del w:id="9393" w:author="CATT" w:date="2025-11-06T23:09:00Z">
              <w:r>
                <w:rPr>
                  <w:rFonts w:cs="Arial"/>
                  <w:szCs w:val="18"/>
                </w:rPr>
                <w:delText xml:space="preserve"> + x dB</w:delText>
              </w:r>
            </w:del>
          </w:p>
        </w:tc>
        <w:tc>
          <w:tcPr>
            <w:tcW w:w="1281" w:type="dxa"/>
            <w:vAlign w:val="center"/>
          </w:tcPr>
          <w:p w14:paraId="26E0E410">
            <w:pPr>
              <w:pStyle w:val="70"/>
              <w:rPr>
                <w:del w:id="9394" w:author="CATT" w:date="2025-11-06T23:09:00Z"/>
                <w:rFonts w:cs="Arial"/>
                <w:szCs w:val="18"/>
              </w:rPr>
            </w:pPr>
            <w:del w:id="9395" w:author="CATT" w:date="2025-11-06T23:09:00Z">
              <w:r>
                <w:rPr>
                  <w:rFonts w:cs="Arial"/>
                  <w:szCs w:val="18"/>
                </w:rPr>
                <w:delText>CW carrier</w:delText>
              </w:r>
            </w:del>
          </w:p>
        </w:tc>
      </w:tr>
      <w:tr w14:paraId="4831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396" w:author="CATT" w:date="2025-11-06T23:09:00Z"/>
        </w:trPr>
        <w:tc>
          <w:tcPr>
            <w:tcW w:w="1733" w:type="dxa"/>
          </w:tcPr>
          <w:p w14:paraId="58A3FC61">
            <w:pPr>
              <w:pStyle w:val="68"/>
              <w:rPr>
                <w:del w:id="9397" w:author="CATT" w:date="2025-11-06T23:09:00Z"/>
                <w:rFonts w:cs="Arial"/>
                <w:szCs w:val="18"/>
              </w:rPr>
            </w:pPr>
            <w:del w:id="9398" w:author="CATT" w:date="2025-11-06T23:09:00Z">
              <w:r>
                <w:rPr>
                  <w:rFonts w:cs="Arial"/>
                  <w:szCs w:val="18"/>
                </w:rPr>
                <w:delText>UTRA TDD Band b) or E-UTRA Band 35</w:delText>
              </w:r>
            </w:del>
          </w:p>
        </w:tc>
        <w:tc>
          <w:tcPr>
            <w:tcW w:w="1557" w:type="dxa"/>
            <w:vAlign w:val="center"/>
          </w:tcPr>
          <w:p w14:paraId="2616099B">
            <w:pPr>
              <w:pStyle w:val="70"/>
              <w:rPr>
                <w:del w:id="9399" w:author="CATT" w:date="2025-11-06T23:09:00Z"/>
                <w:rFonts w:cs="Arial"/>
                <w:szCs w:val="18"/>
              </w:rPr>
            </w:pPr>
            <w:del w:id="9400" w:author="CATT" w:date="2025-11-06T23:09:00Z">
              <w:r>
                <w:rPr>
                  <w:rFonts w:cs="Arial"/>
                  <w:szCs w:val="18"/>
                </w:rPr>
                <w:delText>1850-1910</w:delText>
              </w:r>
            </w:del>
          </w:p>
          <w:p w14:paraId="367B3628">
            <w:pPr>
              <w:pStyle w:val="70"/>
              <w:rPr>
                <w:del w:id="9401" w:author="CATT" w:date="2025-11-06T23:09:00Z"/>
                <w:rFonts w:cs="Arial"/>
                <w:szCs w:val="18"/>
              </w:rPr>
            </w:pPr>
          </w:p>
        </w:tc>
        <w:tc>
          <w:tcPr>
            <w:tcW w:w="1138" w:type="dxa"/>
            <w:vAlign w:val="center"/>
          </w:tcPr>
          <w:p w14:paraId="2FD974DF">
            <w:pPr>
              <w:pStyle w:val="70"/>
              <w:rPr>
                <w:del w:id="9402" w:author="CATT" w:date="2025-11-06T23:09:00Z"/>
                <w:rFonts w:cs="Arial"/>
                <w:szCs w:val="18"/>
              </w:rPr>
            </w:pPr>
            <w:del w:id="9403" w:author="CATT" w:date="2025-11-06T23:09:00Z">
              <w:r>
                <w:rPr>
                  <w:rFonts w:cs="Arial"/>
                  <w:szCs w:val="18"/>
                </w:rPr>
                <w:delText>+16</w:delText>
              </w:r>
            </w:del>
          </w:p>
        </w:tc>
        <w:tc>
          <w:tcPr>
            <w:tcW w:w="1133" w:type="dxa"/>
            <w:vAlign w:val="center"/>
          </w:tcPr>
          <w:p w14:paraId="44656EC5">
            <w:pPr>
              <w:pStyle w:val="70"/>
              <w:rPr>
                <w:del w:id="9404" w:author="CATT" w:date="2025-11-06T23:09:00Z"/>
                <w:rFonts w:cs="Arial"/>
                <w:szCs w:val="18"/>
              </w:rPr>
            </w:pPr>
            <w:del w:id="9405" w:author="CATT" w:date="2025-11-06T23:09:00Z">
              <w:r>
                <w:rPr>
                  <w:rFonts w:cs="Arial"/>
                  <w:szCs w:val="18"/>
                </w:rPr>
                <w:delText>+</w:delText>
              </w:r>
            </w:del>
            <w:del w:id="9406" w:author="CATT" w:date="2025-11-06T23:09:00Z">
              <w:r>
                <w:rPr>
                  <w:rFonts w:cs="Arial"/>
                  <w:szCs w:val="18"/>
                  <w:lang w:eastAsia="zh-CN"/>
                </w:rPr>
                <w:delText>8</w:delText>
              </w:r>
            </w:del>
          </w:p>
        </w:tc>
        <w:tc>
          <w:tcPr>
            <w:tcW w:w="1133" w:type="dxa"/>
            <w:vAlign w:val="center"/>
          </w:tcPr>
          <w:p w14:paraId="02575AA8">
            <w:pPr>
              <w:pStyle w:val="70"/>
              <w:rPr>
                <w:del w:id="9407" w:author="CATT" w:date="2025-11-06T23:09:00Z"/>
                <w:rFonts w:cs="Arial"/>
                <w:szCs w:val="18"/>
              </w:rPr>
            </w:pPr>
            <w:del w:id="9408" w:author="CATT" w:date="2025-11-06T23:09:00Z">
              <w:r>
                <w:rPr>
                  <w:rFonts w:cs="Arial"/>
                  <w:szCs w:val="18"/>
                </w:rPr>
                <w:delText>-6</w:delText>
              </w:r>
            </w:del>
          </w:p>
        </w:tc>
        <w:tc>
          <w:tcPr>
            <w:tcW w:w="1736" w:type="dxa"/>
            <w:vAlign w:val="center"/>
          </w:tcPr>
          <w:p w14:paraId="6C3D7F66">
            <w:pPr>
              <w:pStyle w:val="70"/>
              <w:rPr>
                <w:del w:id="9409" w:author="CATT" w:date="2025-11-06T23:09:00Z"/>
                <w:rFonts w:cs="Arial"/>
                <w:szCs w:val="18"/>
              </w:rPr>
            </w:pPr>
            <w:del w:id="9410" w:author="CATT" w:date="2025-11-06T23:09:00Z">
              <w:r>
                <w:rPr>
                  <w:rFonts w:cs="Arial"/>
                  <w:szCs w:val="18"/>
                </w:rPr>
                <w:delText>P</w:delText>
              </w:r>
            </w:del>
            <w:del w:id="9411" w:author="CATT" w:date="2025-11-06T23:09:00Z">
              <w:r>
                <w:rPr>
                  <w:rFonts w:cs="Arial"/>
                  <w:szCs w:val="18"/>
                  <w:vertAlign w:val="subscript"/>
                </w:rPr>
                <w:delText>REFSENS</w:delText>
              </w:r>
            </w:del>
            <w:del w:id="9412" w:author="CATT" w:date="2025-11-06T23:09:00Z">
              <w:r>
                <w:rPr>
                  <w:rFonts w:cs="Arial"/>
                  <w:szCs w:val="18"/>
                </w:rPr>
                <w:delText xml:space="preserve"> + x dB</w:delText>
              </w:r>
            </w:del>
          </w:p>
        </w:tc>
        <w:tc>
          <w:tcPr>
            <w:tcW w:w="1281" w:type="dxa"/>
            <w:vAlign w:val="center"/>
          </w:tcPr>
          <w:p w14:paraId="0E4D57E2">
            <w:pPr>
              <w:pStyle w:val="70"/>
              <w:rPr>
                <w:del w:id="9413" w:author="CATT" w:date="2025-11-06T23:09:00Z"/>
                <w:rFonts w:cs="Arial"/>
                <w:szCs w:val="18"/>
              </w:rPr>
            </w:pPr>
            <w:del w:id="9414" w:author="CATT" w:date="2025-11-06T23:09:00Z">
              <w:r>
                <w:rPr>
                  <w:rFonts w:cs="Arial"/>
                  <w:szCs w:val="18"/>
                </w:rPr>
                <w:delText>CW carrier</w:delText>
              </w:r>
            </w:del>
          </w:p>
        </w:tc>
      </w:tr>
      <w:tr w14:paraId="4A67B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415" w:author="CATT" w:date="2025-11-06T23:09:00Z"/>
        </w:trPr>
        <w:tc>
          <w:tcPr>
            <w:tcW w:w="1733" w:type="dxa"/>
          </w:tcPr>
          <w:p w14:paraId="216B3CBC">
            <w:pPr>
              <w:pStyle w:val="68"/>
              <w:rPr>
                <w:del w:id="9416" w:author="CATT" w:date="2025-11-06T23:09:00Z"/>
                <w:rFonts w:cs="Arial"/>
                <w:szCs w:val="18"/>
              </w:rPr>
            </w:pPr>
            <w:del w:id="9417" w:author="CATT" w:date="2025-11-06T23:09:00Z">
              <w:r>
                <w:rPr>
                  <w:rFonts w:cs="Arial"/>
                  <w:szCs w:val="18"/>
                </w:rPr>
                <w:delText>UTRA TDD Band b) or E-UTRA Band 36</w:delText>
              </w:r>
            </w:del>
          </w:p>
        </w:tc>
        <w:tc>
          <w:tcPr>
            <w:tcW w:w="1557" w:type="dxa"/>
            <w:vAlign w:val="center"/>
          </w:tcPr>
          <w:p w14:paraId="2A05AE2C">
            <w:pPr>
              <w:pStyle w:val="70"/>
              <w:rPr>
                <w:del w:id="9418" w:author="CATT" w:date="2025-11-06T23:09:00Z"/>
                <w:rFonts w:cs="Arial"/>
                <w:szCs w:val="18"/>
              </w:rPr>
            </w:pPr>
            <w:del w:id="9419" w:author="CATT" w:date="2025-11-06T23:09:00Z">
              <w:r>
                <w:rPr>
                  <w:rFonts w:cs="Arial"/>
                  <w:szCs w:val="18"/>
                </w:rPr>
                <w:delText>1930-1990</w:delText>
              </w:r>
            </w:del>
          </w:p>
        </w:tc>
        <w:tc>
          <w:tcPr>
            <w:tcW w:w="1138" w:type="dxa"/>
            <w:vAlign w:val="center"/>
          </w:tcPr>
          <w:p w14:paraId="36F79877">
            <w:pPr>
              <w:pStyle w:val="70"/>
              <w:rPr>
                <w:del w:id="9420" w:author="CATT" w:date="2025-11-06T23:09:00Z"/>
                <w:rFonts w:cs="Arial"/>
                <w:szCs w:val="18"/>
              </w:rPr>
            </w:pPr>
            <w:del w:id="9421" w:author="CATT" w:date="2025-11-06T23:09:00Z">
              <w:r>
                <w:rPr>
                  <w:rFonts w:cs="Arial"/>
                  <w:szCs w:val="18"/>
                </w:rPr>
                <w:delText>+16</w:delText>
              </w:r>
            </w:del>
          </w:p>
        </w:tc>
        <w:tc>
          <w:tcPr>
            <w:tcW w:w="1133" w:type="dxa"/>
            <w:vAlign w:val="center"/>
          </w:tcPr>
          <w:p w14:paraId="53A0D5D6">
            <w:pPr>
              <w:pStyle w:val="70"/>
              <w:rPr>
                <w:del w:id="9422" w:author="CATT" w:date="2025-11-06T23:09:00Z"/>
                <w:rFonts w:cs="Arial"/>
                <w:szCs w:val="18"/>
              </w:rPr>
            </w:pPr>
            <w:del w:id="9423" w:author="CATT" w:date="2025-11-06T23:09:00Z">
              <w:r>
                <w:rPr>
                  <w:rFonts w:cs="Arial"/>
                  <w:szCs w:val="18"/>
                </w:rPr>
                <w:delText>+</w:delText>
              </w:r>
            </w:del>
            <w:del w:id="9424" w:author="CATT" w:date="2025-11-06T23:09:00Z">
              <w:r>
                <w:rPr>
                  <w:rFonts w:cs="Arial"/>
                  <w:szCs w:val="18"/>
                  <w:lang w:eastAsia="zh-CN"/>
                </w:rPr>
                <w:delText>8</w:delText>
              </w:r>
            </w:del>
          </w:p>
        </w:tc>
        <w:tc>
          <w:tcPr>
            <w:tcW w:w="1133" w:type="dxa"/>
            <w:vAlign w:val="center"/>
          </w:tcPr>
          <w:p w14:paraId="5C384CF4">
            <w:pPr>
              <w:pStyle w:val="70"/>
              <w:rPr>
                <w:del w:id="9425" w:author="CATT" w:date="2025-11-06T23:09:00Z"/>
                <w:rFonts w:cs="Arial"/>
                <w:szCs w:val="18"/>
              </w:rPr>
            </w:pPr>
            <w:del w:id="9426" w:author="CATT" w:date="2025-11-06T23:09:00Z">
              <w:r>
                <w:rPr>
                  <w:rFonts w:cs="Arial"/>
                  <w:szCs w:val="18"/>
                </w:rPr>
                <w:delText>-6</w:delText>
              </w:r>
            </w:del>
          </w:p>
        </w:tc>
        <w:tc>
          <w:tcPr>
            <w:tcW w:w="1736" w:type="dxa"/>
            <w:vAlign w:val="center"/>
          </w:tcPr>
          <w:p w14:paraId="76ED2127">
            <w:pPr>
              <w:pStyle w:val="70"/>
              <w:rPr>
                <w:del w:id="9427" w:author="CATT" w:date="2025-11-06T23:09:00Z"/>
                <w:rFonts w:cs="Arial"/>
                <w:szCs w:val="18"/>
              </w:rPr>
            </w:pPr>
            <w:del w:id="9428" w:author="CATT" w:date="2025-11-06T23:09:00Z">
              <w:r>
                <w:rPr>
                  <w:rFonts w:cs="Arial"/>
                  <w:szCs w:val="18"/>
                </w:rPr>
                <w:delText>P</w:delText>
              </w:r>
            </w:del>
            <w:del w:id="9429" w:author="CATT" w:date="2025-11-06T23:09:00Z">
              <w:r>
                <w:rPr>
                  <w:rFonts w:cs="Arial"/>
                  <w:szCs w:val="18"/>
                  <w:vertAlign w:val="subscript"/>
                </w:rPr>
                <w:delText>REFSENS</w:delText>
              </w:r>
            </w:del>
            <w:del w:id="9430" w:author="CATT" w:date="2025-11-06T23:09:00Z">
              <w:r>
                <w:rPr>
                  <w:rFonts w:cs="Arial"/>
                  <w:szCs w:val="18"/>
                </w:rPr>
                <w:delText xml:space="preserve"> + x dB</w:delText>
              </w:r>
            </w:del>
          </w:p>
        </w:tc>
        <w:tc>
          <w:tcPr>
            <w:tcW w:w="1281" w:type="dxa"/>
            <w:vAlign w:val="center"/>
          </w:tcPr>
          <w:p w14:paraId="021DC052">
            <w:pPr>
              <w:pStyle w:val="70"/>
              <w:rPr>
                <w:del w:id="9431" w:author="CATT" w:date="2025-11-06T23:09:00Z"/>
                <w:rFonts w:cs="Arial"/>
                <w:szCs w:val="18"/>
              </w:rPr>
            </w:pPr>
            <w:del w:id="9432" w:author="CATT" w:date="2025-11-06T23:09:00Z">
              <w:r>
                <w:rPr>
                  <w:rFonts w:cs="Arial"/>
                  <w:szCs w:val="18"/>
                </w:rPr>
                <w:delText>CW carrier</w:delText>
              </w:r>
            </w:del>
          </w:p>
        </w:tc>
      </w:tr>
      <w:tr w14:paraId="350DB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433" w:author="CATT" w:date="2025-11-06T23:09:00Z"/>
        </w:trPr>
        <w:tc>
          <w:tcPr>
            <w:tcW w:w="1733" w:type="dxa"/>
          </w:tcPr>
          <w:p w14:paraId="0764BBEF">
            <w:pPr>
              <w:pStyle w:val="68"/>
              <w:rPr>
                <w:del w:id="9434" w:author="CATT" w:date="2025-11-06T23:09:00Z"/>
                <w:rFonts w:cs="Arial"/>
                <w:szCs w:val="18"/>
              </w:rPr>
            </w:pPr>
            <w:del w:id="9435" w:author="CATT" w:date="2025-11-06T23:09:00Z">
              <w:r>
                <w:rPr>
                  <w:rFonts w:cs="Arial"/>
                  <w:szCs w:val="18"/>
                </w:rPr>
                <w:delText>UTRA TDD Band c) or E-UTRA Band 37</w:delText>
              </w:r>
            </w:del>
          </w:p>
        </w:tc>
        <w:tc>
          <w:tcPr>
            <w:tcW w:w="1557" w:type="dxa"/>
            <w:vAlign w:val="center"/>
          </w:tcPr>
          <w:p w14:paraId="3E8A8043">
            <w:pPr>
              <w:pStyle w:val="70"/>
              <w:rPr>
                <w:del w:id="9436" w:author="CATT" w:date="2025-11-06T23:09:00Z"/>
                <w:rFonts w:cs="Arial"/>
                <w:szCs w:val="18"/>
              </w:rPr>
            </w:pPr>
            <w:del w:id="9437" w:author="CATT" w:date="2025-11-06T23:09:00Z">
              <w:r>
                <w:rPr>
                  <w:rFonts w:cs="Arial"/>
                  <w:szCs w:val="18"/>
                </w:rPr>
                <w:delText>1910-1930</w:delText>
              </w:r>
            </w:del>
          </w:p>
        </w:tc>
        <w:tc>
          <w:tcPr>
            <w:tcW w:w="1138" w:type="dxa"/>
            <w:vAlign w:val="center"/>
          </w:tcPr>
          <w:p w14:paraId="62676C45">
            <w:pPr>
              <w:pStyle w:val="70"/>
              <w:rPr>
                <w:del w:id="9438" w:author="CATT" w:date="2025-11-06T23:09:00Z"/>
                <w:rFonts w:cs="Arial"/>
                <w:szCs w:val="18"/>
              </w:rPr>
            </w:pPr>
            <w:del w:id="9439" w:author="CATT" w:date="2025-11-06T23:09:00Z">
              <w:r>
                <w:rPr>
                  <w:rFonts w:cs="Arial"/>
                  <w:szCs w:val="18"/>
                </w:rPr>
                <w:delText>+16</w:delText>
              </w:r>
            </w:del>
          </w:p>
        </w:tc>
        <w:tc>
          <w:tcPr>
            <w:tcW w:w="1133" w:type="dxa"/>
            <w:vAlign w:val="center"/>
          </w:tcPr>
          <w:p w14:paraId="34B17C6B">
            <w:pPr>
              <w:pStyle w:val="70"/>
              <w:rPr>
                <w:del w:id="9440" w:author="CATT" w:date="2025-11-06T23:09:00Z"/>
                <w:rFonts w:cs="Arial"/>
                <w:szCs w:val="18"/>
              </w:rPr>
            </w:pPr>
            <w:del w:id="9441" w:author="CATT" w:date="2025-11-06T23:09:00Z">
              <w:r>
                <w:rPr>
                  <w:rFonts w:cs="Arial"/>
                  <w:szCs w:val="18"/>
                </w:rPr>
                <w:delText>+</w:delText>
              </w:r>
            </w:del>
            <w:del w:id="9442" w:author="CATT" w:date="2025-11-06T23:09:00Z">
              <w:r>
                <w:rPr>
                  <w:rFonts w:cs="Arial"/>
                  <w:szCs w:val="18"/>
                  <w:lang w:eastAsia="zh-CN"/>
                </w:rPr>
                <w:delText>8</w:delText>
              </w:r>
            </w:del>
          </w:p>
        </w:tc>
        <w:tc>
          <w:tcPr>
            <w:tcW w:w="1133" w:type="dxa"/>
            <w:vAlign w:val="center"/>
          </w:tcPr>
          <w:p w14:paraId="17FED72F">
            <w:pPr>
              <w:pStyle w:val="70"/>
              <w:rPr>
                <w:del w:id="9443" w:author="CATT" w:date="2025-11-06T23:09:00Z"/>
                <w:rFonts w:cs="Arial"/>
                <w:szCs w:val="18"/>
              </w:rPr>
            </w:pPr>
            <w:del w:id="9444" w:author="CATT" w:date="2025-11-06T23:09:00Z">
              <w:r>
                <w:rPr>
                  <w:rFonts w:cs="Arial"/>
                  <w:szCs w:val="18"/>
                </w:rPr>
                <w:delText>-6</w:delText>
              </w:r>
            </w:del>
          </w:p>
        </w:tc>
        <w:tc>
          <w:tcPr>
            <w:tcW w:w="1736" w:type="dxa"/>
            <w:vAlign w:val="center"/>
          </w:tcPr>
          <w:p w14:paraId="2691F666">
            <w:pPr>
              <w:pStyle w:val="70"/>
              <w:rPr>
                <w:del w:id="9445" w:author="CATT" w:date="2025-11-06T23:09:00Z"/>
                <w:rFonts w:cs="Arial"/>
                <w:szCs w:val="18"/>
              </w:rPr>
            </w:pPr>
            <w:del w:id="9446" w:author="CATT" w:date="2025-11-06T23:09:00Z">
              <w:r>
                <w:rPr>
                  <w:rFonts w:cs="Arial"/>
                  <w:szCs w:val="18"/>
                </w:rPr>
                <w:delText>P</w:delText>
              </w:r>
            </w:del>
            <w:del w:id="9447" w:author="CATT" w:date="2025-11-06T23:09:00Z">
              <w:r>
                <w:rPr>
                  <w:rFonts w:cs="Arial"/>
                  <w:szCs w:val="18"/>
                  <w:vertAlign w:val="subscript"/>
                </w:rPr>
                <w:delText>REFSENS</w:delText>
              </w:r>
            </w:del>
            <w:del w:id="9448" w:author="CATT" w:date="2025-11-06T23:09:00Z">
              <w:r>
                <w:rPr>
                  <w:rFonts w:cs="Arial"/>
                  <w:szCs w:val="18"/>
                </w:rPr>
                <w:delText xml:space="preserve"> + x dB</w:delText>
              </w:r>
            </w:del>
          </w:p>
        </w:tc>
        <w:tc>
          <w:tcPr>
            <w:tcW w:w="1281" w:type="dxa"/>
            <w:vAlign w:val="center"/>
          </w:tcPr>
          <w:p w14:paraId="48A6761B">
            <w:pPr>
              <w:pStyle w:val="70"/>
              <w:rPr>
                <w:del w:id="9449" w:author="CATT" w:date="2025-11-06T23:09:00Z"/>
                <w:rFonts w:cs="Arial"/>
                <w:szCs w:val="18"/>
              </w:rPr>
            </w:pPr>
            <w:del w:id="9450" w:author="CATT" w:date="2025-11-06T23:09:00Z">
              <w:r>
                <w:rPr>
                  <w:rFonts w:cs="Arial"/>
                  <w:szCs w:val="18"/>
                </w:rPr>
                <w:delText>CW carrier</w:delText>
              </w:r>
            </w:del>
          </w:p>
        </w:tc>
      </w:tr>
      <w:tr w14:paraId="6E14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451" w:author="CATT" w:date="2025-11-06T23:09:00Z"/>
        </w:trPr>
        <w:tc>
          <w:tcPr>
            <w:tcW w:w="1733" w:type="dxa"/>
          </w:tcPr>
          <w:p w14:paraId="69F8416B">
            <w:pPr>
              <w:pStyle w:val="68"/>
              <w:rPr>
                <w:del w:id="9452" w:author="CATT" w:date="2025-11-06T23:09:00Z"/>
                <w:rFonts w:cs="Arial"/>
                <w:szCs w:val="18"/>
              </w:rPr>
            </w:pPr>
            <w:del w:id="9453" w:author="CATT" w:date="2025-11-06T23:09:00Z">
              <w:r>
                <w:rPr>
                  <w:rFonts w:cs="Arial"/>
                  <w:szCs w:val="18"/>
                </w:rPr>
                <w:delText>UTRA TDD Band d) or E-UTRA Band 38 or NR band n38</w:delText>
              </w:r>
            </w:del>
          </w:p>
        </w:tc>
        <w:tc>
          <w:tcPr>
            <w:tcW w:w="1557" w:type="dxa"/>
            <w:vAlign w:val="center"/>
          </w:tcPr>
          <w:p w14:paraId="73F28ADF">
            <w:pPr>
              <w:pStyle w:val="70"/>
              <w:rPr>
                <w:del w:id="9454" w:author="CATT" w:date="2025-11-06T23:09:00Z"/>
                <w:rFonts w:cs="Arial"/>
                <w:szCs w:val="18"/>
              </w:rPr>
            </w:pPr>
            <w:del w:id="9455" w:author="CATT" w:date="2025-11-06T23:09:00Z">
              <w:r>
                <w:rPr>
                  <w:rFonts w:cs="Arial"/>
                  <w:szCs w:val="18"/>
                </w:rPr>
                <w:delText>2570-2620</w:delText>
              </w:r>
            </w:del>
          </w:p>
        </w:tc>
        <w:tc>
          <w:tcPr>
            <w:tcW w:w="1138" w:type="dxa"/>
            <w:vAlign w:val="center"/>
          </w:tcPr>
          <w:p w14:paraId="3AC68785">
            <w:pPr>
              <w:pStyle w:val="70"/>
              <w:rPr>
                <w:del w:id="9456" w:author="CATT" w:date="2025-11-06T23:09:00Z"/>
                <w:rFonts w:cs="Arial"/>
                <w:szCs w:val="18"/>
              </w:rPr>
            </w:pPr>
            <w:del w:id="9457" w:author="CATT" w:date="2025-11-06T23:09:00Z">
              <w:r>
                <w:rPr>
                  <w:rFonts w:cs="Arial"/>
                  <w:szCs w:val="18"/>
                </w:rPr>
                <w:delText>+16</w:delText>
              </w:r>
            </w:del>
          </w:p>
        </w:tc>
        <w:tc>
          <w:tcPr>
            <w:tcW w:w="1133" w:type="dxa"/>
            <w:vAlign w:val="center"/>
          </w:tcPr>
          <w:p w14:paraId="6D49D28E">
            <w:pPr>
              <w:pStyle w:val="70"/>
              <w:rPr>
                <w:del w:id="9458" w:author="CATT" w:date="2025-11-06T23:09:00Z"/>
                <w:rFonts w:cs="Arial"/>
                <w:szCs w:val="18"/>
              </w:rPr>
            </w:pPr>
            <w:del w:id="9459" w:author="CATT" w:date="2025-11-06T23:09:00Z">
              <w:r>
                <w:rPr>
                  <w:rFonts w:cs="Arial"/>
                  <w:szCs w:val="18"/>
                </w:rPr>
                <w:delText>+</w:delText>
              </w:r>
            </w:del>
            <w:del w:id="9460" w:author="CATT" w:date="2025-11-06T23:09:00Z">
              <w:r>
                <w:rPr>
                  <w:rFonts w:cs="Arial"/>
                  <w:szCs w:val="18"/>
                  <w:lang w:eastAsia="zh-CN"/>
                </w:rPr>
                <w:delText>8</w:delText>
              </w:r>
            </w:del>
          </w:p>
        </w:tc>
        <w:tc>
          <w:tcPr>
            <w:tcW w:w="1133" w:type="dxa"/>
            <w:vAlign w:val="center"/>
          </w:tcPr>
          <w:p w14:paraId="441F783D">
            <w:pPr>
              <w:pStyle w:val="70"/>
              <w:rPr>
                <w:del w:id="9461" w:author="CATT" w:date="2025-11-06T23:09:00Z"/>
                <w:rFonts w:cs="Arial"/>
                <w:szCs w:val="18"/>
              </w:rPr>
            </w:pPr>
            <w:del w:id="9462" w:author="CATT" w:date="2025-11-06T23:09:00Z">
              <w:r>
                <w:rPr>
                  <w:rFonts w:cs="Arial"/>
                  <w:szCs w:val="18"/>
                </w:rPr>
                <w:delText>-6</w:delText>
              </w:r>
            </w:del>
          </w:p>
        </w:tc>
        <w:tc>
          <w:tcPr>
            <w:tcW w:w="1736" w:type="dxa"/>
            <w:vAlign w:val="center"/>
          </w:tcPr>
          <w:p w14:paraId="0654904F">
            <w:pPr>
              <w:pStyle w:val="70"/>
              <w:rPr>
                <w:del w:id="9463" w:author="CATT" w:date="2025-11-06T23:09:00Z"/>
                <w:rFonts w:cs="Arial"/>
                <w:szCs w:val="18"/>
              </w:rPr>
            </w:pPr>
            <w:del w:id="9464" w:author="CATT" w:date="2025-11-06T23:09:00Z">
              <w:r>
                <w:rPr>
                  <w:rFonts w:cs="Arial"/>
                  <w:szCs w:val="18"/>
                </w:rPr>
                <w:delText>P</w:delText>
              </w:r>
            </w:del>
            <w:del w:id="9465" w:author="CATT" w:date="2025-11-06T23:09:00Z">
              <w:r>
                <w:rPr>
                  <w:rFonts w:cs="Arial"/>
                  <w:szCs w:val="18"/>
                  <w:vertAlign w:val="subscript"/>
                </w:rPr>
                <w:delText>REFSENS</w:delText>
              </w:r>
            </w:del>
            <w:del w:id="9466" w:author="CATT" w:date="2025-11-06T23:09:00Z">
              <w:r>
                <w:rPr>
                  <w:rFonts w:cs="Arial"/>
                  <w:szCs w:val="18"/>
                </w:rPr>
                <w:delText xml:space="preserve"> + x dB</w:delText>
              </w:r>
            </w:del>
          </w:p>
        </w:tc>
        <w:tc>
          <w:tcPr>
            <w:tcW w:w="1281" w:type="dxa"/>
            <w:vAlign w:val="center"/>
          </w:tcPr>
          <w:p w14:paraId="7530D97F">
            <w:pPr>
              <w:pStyle w:val="70"/>
              <w:rPr>
                <w:del w:id="9467" w:author="CATT" w:date="2025-11-06T23:09:00Z"/>
                <w:rFonts w:cs="Arial"/>
                <w:szCs w:val="18"/>
              </w:rPr>
            </w:pPr>
            <w:del w:id="9468" w:author="CATT" w:date="2025-11-06T23:09:00Z">
              <w:r>
                <w:rPr>
                  <w:rFonts w:cs="Arial"/>
                  <w:szCs w:val="18"/>
                </w:rPr>
                <w:delText>CW carrier</w:delText>
              </w:r>
            </w:del>
          </w:p>
        </w:tc>
      </w:tr>
      <w:tr w14:paraId="729CD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469" w:author="CATT" w:date="2025-11-06T23:09:00Z"/>
        </w:trPr>
        <w:tc>
          <w:tcPr>
            <w:tcW w:w="1733" w:type="dxa"/>
          </w:tcPr>
          <w:p w14:paraId="325C5A44">
            <w:pPr>
              <w:pStyle w:val="68"/>
              <w:rPr>
                <w:del w:id="9470" w:author="CATT" w:date="2025-11-06T23:09:00Z"/>
                <w:rFonts w:cs="Arial"/>
                <w:szCs w:val="18"/>
              </w:rPr>
            </w:pPr>
            <w:del w:id="9471" w:author="CATT" w:date="2025-11-06T23:09:00Z">
              <w:r>
                <w:rPr>
                  <w:rFonts w:cs="Arial"/>
                  <w:szCs w:val="18"/>
                </w:rPr>
                <w:delText>UTRA TDD Band f) or E-UTRA Band 39 or NR band n39</w:delText>
              </w:r>
            </w:del>
          </w:p>
        </w:tc>
        <w:tc>
          <w:tcPr>
            <w:tcW w:w="1557" w:type="dxa"/>
            <w:vAlign w:val="center"/>
          </w:tcPr>
          <w:p w14:paraId="1BFFB49A">
            <w:pPr>
              <w:pStyle w:val="70"/>
              <w:rPr>
                <w:del w:id="9472" w:author="CATT" w:date="2025-11-06T23:09:00Z"/>
                <w:rFonts w:cs="Arial"/>
                <w:szCs w:val="18"/>
              </w:rPr>
            </w:pPr>
            <w:del w:id="9473" w:author="CATT" w:date="2025-11-06T23:09:00Z">
              <w:r>
                <w:rPr>
                  <w:rFonts w:cs="Arial"/>
                  <w:szCs w:val="18"/>
                </w:rPr>
                <w:delText>1880-1920</w:delText>
              </w:r>
            </w:del>
          </w:p>
        </w:tc>
        <w:tc>
          <w:tcPr>
            <w:tcW w:w="1138" w:type="dxa"/>
            <w:vAlign w:val="center"/>
          </w:tcPr>
          <w:p w14:paraId="3BC03FE1">
            <w:pPr>
              <w:pStyle w:val="70"/>
              <w:rPr>
                <w:del w:id="9474" w:author="CATT" w:date="2025-11-06T23:09:00Z"/>
                <w:rFonts w:cs="Arial"/>
                <w:szCs w:val="18"/>
              </w:rPr>
            </w:pPr>
            <w:del w:id="9475" w:author="CATT" w:date="2025-11-06T23:09:00Z">
              <w:r>
                <w:rPr>
                  <w:rFonts w:cs="Arial"/>
                  <w:szCs w:val="18"/>
                </w:rPr>
                <w:delText>+16</w:delText>
              </w:r>
            </w:del>
          </w:p>
        </w:tc>
        <w:tc>
          <w:tcPr>
            <w:tcW w:w="1133" w:type="dxa"/>
            <w:vAlign w:val="center"/>
          </w:tcPr>
          <w:p w14:paraId="595F5C99">
            <w:pPr>
              <w:pStyle w:val="70"/>
              <w:rPr>
                <w:del w:id="9476" w:author="CATT" w:date="2025-11-06T23:09:00Z"/>
                <w:rFonts w:cs="Arial"/>
                <w:szCs w:val="18"/>
              </w:rPr>
            </w:pPr>
            <w:del w:id="9477" w:author="CATT" w:date="2025-11-06T23:09:00Z">
              <w:r>
                <w:rPr>
                  <w:rFonts w:cs="Arial"/>
                  <w:szCs w:val="18"/>
                </w:rPr>
                <w:delText>+</w:delText>
              </w:r>
            </w:del>
            <w:del w:id="9478" w:author="CATT" w:date="2025-11-06T23:09:00Z">
              <w:r>
                <w:rPr>
                  <w:rFonts w:cs="Arial"/>
                  <w:szCs w:val="18"/>
                  <w:lang w:eastAsia="zh-CN"/>
                </w:rPr>
                <w:delText>8</w:delText>
              </w:r>
            </w:del>
          </w:p>
        </w:tc>
        <w:tc>
          <w:tcPr>
            <w:tcW w:w="1133" w:type="dxa"/>
            <w:vAlign w:val="center"/>
          </w:tcPr>
          <w:p w14:paraId="3A704CD3">
            <w:pPr>
              <w:pStyle w:val="70"/>
              <w:rPr>
                <w:del w:id="9479" w:author="CATT" w:date="2025-11-06T23:09:00Z"/>
                <w:rFonts w:cs="Arial"/>
                <w:szCs w:val="18"/>
              </w:rPr>
            </w:pPr>
            <w:del w:id="9480" w:author="CATT" w:date="2025-11-06T23:09:00Z">
              <w:r>
                <w:rPr>
                  <w:rFonts w:cs="Arial"/>
                  <w:szCs w:val="18"/>
                </w:rPr>
                <w:delText>-6</w:delText>
              </w:r>
            </w:del>
          </w:p>
        </w:tc>
        <w:tc>
          <w:tcPr>
            <w:tcW w:w="1736" w:type="dxa"/>
            <w:vAlign w:val="center"/>
          </w:tcPr>
          <w:p w14:paraId="013FFC12">
            <w:pPr>
              <w:pStyle w:val="70"/>
              <w:rPr>
                <w:del w:id="9481" w:author="CATT" w:date="2025-11-06T23:09:00Z"/>
                <w:rFonts w:cs="Arial"/>
                <w:szCs w:val="18"/>
              </w:rPr>
            </w:pPr>
            <w:del w:id="9482" w:author="CATT" w:date="2025-11-06T23:09:00Z">
              <w:r>
                <w:rPr>
                  <w:rFonts w:cs="Arial"/>
                  <w:szCs w:val="18"/>
                </w:rPr>
                <w:delText>P</w:delText>
              </w:r>
            </w:del>
            <w:del w:id="9483" w:author="CATT" w:date="2025-11-06T23:09:00Z">
              <w:r>
                <w:rPr>
                  <w:rFonts w:cs="Arial"/>
                  <w:szCs w:val="18"/>
                  <w:vertAlign w:val="subscript"/>
                </w:rPr>
                <w:delText>REFSENS</w:delText>
              </w:r>
            </w:del>
            <w:del w:id="9484" w:author="CATT" w:date="2025-11-06T23:09:00Z">
              <w:r>
                <w:rPr>
                  <w:rFonts w:cs="Arial"/>
                  <w:szCs w:val="18"/>
                </w:rPr>
                <w:delText xml:space="preserve"> + x dB</w:delText>
              </w:r>
            </w:del>
          </w:p>
        </w:tc>
        <w:tc>
          <w:tcPr>
            <w:tcW w:w="1281" w:type="dxa"/>
            <w:vAlign w:val="center"/>
          </w:tcPr>
          <w:p w14:paraId="0EB5E19C">
            <w:pPr>
              <w:pStyle w:val="70"/>
              <w:rPr>
                <w:del w:id="9485" w:author="CATT" w:date="2025-11-06T23:09:00Z"/>
                <w:rFonts w:cs="Arial"/>
                <w:szCs w:val="18"/>
              </w:rPr>
            </w:pPr>
            <w:del w:id="9486" w:author="CATT" w:date="2025-11-06T23:09:00Z">
              <w:r>
                <w:rPr>
                  <w:rFonts w:cs="Arial"/>
                  <w:szCs w:val="18"/>
                </w:rPr>
                <w:delText>CW carrier</w:delText>
              </w:r>
            </w:del>
          </w:p>
        </w:tc>
      </w:tr>
      <w:tr w14:paraId="0788D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487" w:author="CATT" w:date="2025-11-06T23:09:00Z"/>
        </w:trPr>
        <w:tc>
          <w:tcPr>
            <w:tcW w:w="1733" w:type="dxa"/>
          </w:tcPr>
          <w:p w14:paraId="051BFB77">
            <w:pPr>
              <w:pStyle w:val="68"/>
              <w:rPr>
                <w:del w:id="9488" w:author="CATT" w:date="2025-11-06T23:09:00Z"/>
                <w:rFonts w:cs="Arial"/>
                <w:szCs w:val="18"/>
              </w:rPr>
            </w:pPr>
            <w:del w:id="9489" w:author="CATT" w:date="2025-11-06T23:09:00Z">
              <w:r>
                <w:rPr>
                  <w:rFonts w:cs="Arial"/>
                  <w:szCs w:val="18"/>
                </w:rPr>
                <w:delText>UTRA TDD Band e) or E-UTRA Band 40 or NR band n40</w:delText>
              </w:r>
            </w:del>
          </w:p>
        </w:tc>
        <w:tc>
          <w:tcPr>
            <w:tcW w:w="1557" w:type="dxa"/>
            <w:vAlign w:val="center"/>
          </w:tcPr>
          <w:p w14:paraId="1D8AB576">
            <w:pPr>
              <w:pStyle w:val="70"/>
              <w:rPr>
                <w:del w:id="9490" w:author="CATT" w:date="2025-11-06T23:09:00Z"/>
                <w:rFonts w:cs="Arial"/>
                <w:szCs w:val="18"/>
              </w:rPr>
            </w:pPr>
            <w:del w:id="9491" w:author="CATT" w:date="2025-11-06T23:09:00Z">
              <w:r>
                <w:rPr>
                  <w:rFonts w:cs="Arial"/>
                  <w:szCs w:val="18"/>
                </w:rPr>
                <w:delText>2300-2400</w:delText>
              </w:r>
            </w:del>
          </w:p>
        </w:tc>
        <w:tc>
          <w:tcPr>
            <w:tcW w:w="1138" w:type="dxa"/>
            <w:vAlign w:val="center"/>
          </w:tcPr>
          <w:p w14:paraId="6D60304E">
            <w:pPr>
              <w:pStyle w:val="70"/>
              <w:rPr>
                <w:del w:id="9492" w:author="CATT" w:date="2025-11-06T23:09:00Z"/>
                <w:rFonts w:cs="Arial"/>
                <w:szCs w:val="18"/>
              </w:rPr>
            </w:pPr>
            <w:del w:id="9493" w:author="CATT" w:date="2025-11-06T23:09:00Z">
              <w:r>
                <w:rPr>
                  <w:rFonts w:cs="Arial"/>
                  <w:szCs w:val="18"/>
                </w:rPr>
                <w:delText>+16</w:delText>
              </w:r>
            </w:del>
          </w:p>
        </w:tc>
        <w:tc>
          <w:tcPr>
            <w:tcW w:w="1133" w:type="dxa"/>
            <w:vAlign w:val="center"/>
          </w:tcPr>
          <w:p w14:paraId="1E2A0245">
            <w:pPr>
              <w:pStyle w:val="70"/>
              <w:rPr>
                <w:del w:id="9494" w:author="CATT" w:date="2025-11-06T23:09:00Z"/>
                <w:rFonts w:cs="Arial"/>
                <w:szCs w:val="18"/>
              </w:rPr>
            </w:pPr>
            <w:del w:id="9495" w:author="CATT" w:date="2025-11-06T23:09:00Z">
              <w:r>
                <w:rPr>
                  <w:rFonts w:cs="Arial"/>
                  <w:szCs w:val="18"/>
                </w:rPr>
                <w:delText>+</w:delText>
              </w:r>
            </w:del>
            <w:del w:id="9496" w:author="CATT" w:date="2025-11-06T23:09:00Z">
              <w:r>
                <w:rPr>
                  <w:rFonts w:cs="Arial"/>
                  <w:szCs w:val="18"/>
                  <w:lang w:eastAsia="zh-CN"/>
                </w:rPr>
                <w:delText>8</w:delText>
              </w:r>
            </w:del>
          </w:p>
        </w:tc>
        <w:tc>
          <w:tcPr>
            <w:tcW w:w="1133" w:type="dxa"/>
            <w:vAlign w:val="center"/>
          </w:tcPr>
          <w:p w14:paraId="4CA5D420">
            <w:pPr>
              <w:pStyle w:val="70"/>
              <w:rPr>
                <w:del w:id="9497" w:author="CATT" w:date="2025-11-06T23:09:00Z"/>
                <w:rFonts w:cs="Arial"/>
                <w:szCs w:val="18"/>
              </w:rPr>
            </w:pPr>
            <w:del w:id="9498" w:author="CATT" w:date="2025-11-06T23:09:00Z">
              <w:r>
                <w:rPr>
                  <w:rFonts w:cs="Arial"/>
                  <w:szCs w:val="18"/>
                </w:rPr>
                <w:delText>-6</w:delText>
              </w:r>
            </w:del>
          </w:p>
        </w:tc>
        <w:tc>
          <w:tcPr>
            <w:tcW w:w="1736" w:type="dxa"/>
            <w:vAlign w:val="center"/>
          </w:tcPr>
          <w:p w14:paraId="10C7BF45">
            <w:pPr>
              <w:pStyle w:val="70"/>
              <w:rPr>
                <w:del w:id="9499" w:author="CATT" w:date="2025-11-06T23:09:00Z"/>
                <w:rFonts w:cs="Arial"/>
                <w:szCs w:val="18"/>
              </w:rPr>
            </w:pPr>
            <w:del w:id="9500" w:author="CATT" w:date="2025-11-06T23:09:00Z">
              <w:r>
                <w:rPr>
                  <w:rFonts w:cs="Arial"/>
                  <w:szCs w:val="18"/>
                </w:rPr>
                <w:delText>P</w:delText>
              </w:r>
            </w:del>
            <w:del w:id="9501" w:author="CATT" w:date="2025-11-06T23:09:00Z">
              <w:r>
                <w:rPr>
                  <w:rFonts w:cs="Arial"/>
                  <w:szCs w:val="18"/>
                  <w:vertAlign w:val="subscript"/>
                </w:rPr>
                <w:delText>REFSENS</w:delText>
              </w:r>
            </w:del>
            <w:del w:id="9502" w:author="CATT" w:date="2025-11-06T23:09:00Z">
              <w:r>
                <w:rPr>
                  <w:rFonts w:cs="Arial"/>
                  <w:szCs w:val="18"/>
                </w:rPr>
                <w:delText xml:space="preserve"> + x dB</w:delText>
              </w:r>
            </w:del>
          </w:p>
        </w:tc>
        <w:tc>
          <w:tcPr>
            <w:tcW w:w="1281" w:type="dxa"/>
            <w:vAlign w:val="center"/>
          </w:tcPr>
          <w:p w14:paraId="5A018644">
            <w:pPr>
              <w:pStyle w:val="70"/>
              <w:rPr>
                <w:del w:id="9503" w:author="CATT" w:date="2025-11-06T23:09:00Z"/>
                <w:rFonts w:cs="Arial"/>
                <w:szCs w:val="18"/>
              </w:rPr>
            </w:pPr>
            <w:del w:id="9504" w:author="CATT" w:date="2025-11-06T23:09:00Z">
              <w:r>
                <w:rPr>
                  <w:rFonts w:cs="Arial"/>
                  <w:szCs w:val="18"/>
                </w:rPr>
                <w:delText>CW carrier</w:delText>
              </w:r>
            </w:del>
          </w:p>
        </w:tc>
      </w:tr>
      <w:tr w14:paraId="036FA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505" w:author="CATT" w:date="2025-11-06T23:09:00Z"/>
        </w:trPr>
        <w:tc>
          <w:tcPr>
            <w:tcW w:w="1733" w:type="dxa"/>
          </w:tcPr>
          <w:p w14:paraId="274CADEE">
            <w:pPr>
              <w:pStyle w:val="68"/>
              <w:rPr>
                <w:del w:id="9506" w:author="CATT" w:date="2025-11-06T23:09:00Z"/>
                <w:rFonts w:cs="Arial"/>
                <w:szCs w:val="18"/>
              </w:rPr>
            </w:pPr>
            <w:del w:id="9507" w:author="CATT" w:date="2025-11-06T23:09:00Z">
              <w:r>
                <w:rPr>
                  <w:rFonts w:cs="Arial"/>
                  <w:szCs w:val="18"/>
                </w:rPr>
                <w:delText>E-UTRA Band 41 or NR band n41</w:delText>
              </w:r>
            </w:del>
          </w:p>
        </w:tc>
        <w:tc>
          <w:tcPr>
            <w:tcW w:w="1557" w:type="dxa"/>
            <w:vAlign w:val="center"/>
          </w:tcPr>
          <w:p w14:paraId="43B95A3A">
            <w:pPr>
              <w:pStyle w:val="70"/>
              <w:rPr>
                <w:del w:id="9508" w:author="CATT" w:date="2025-11-06T23:09:00Z"/>
                <w:rFonts w:cs="Arial"/>
                <w:szCs w:val="18"/>
              </w:rPr>
            </w:pPr>
            <w:del w:id="9509" w:author="CATT" w:date="2025-11-06T23:09:00Z">
              <w:r>
                <w:rPr>
                  <w:rFonts w:cs="Arial"/>
                  <w:szCs w:val="18"/>
                </w:rPr>
                <w:delText>2496 - 2690</w:delText>
              </w:r>
            </w:del>
          </w:p>
        </w:tc>
        <w:tc>
          <w:tcPr>
            <w:tcW w:w="1138" w:type="dxa"/>
            <w:vAlign w:val="center"/>
          </w:tcPr>
          <w:p w14:paraId="38C749F3">
            <w:pPr>
              <w:pStyle w:val="70"/>
              <w:rPr>
                <w:del w:id="9510" w:author="CATT" w:date="2025-11-06T23:09:00Z"/>
                <w:rFonts w:cs="Arial"/>
                <w:szCs w:val="18"/>
              </w:rPr>
            </w:pPr>
            <w:del w:id="9511" w:author="CATT" w:date="2025-11-06T23:09:00Z">
              <w:r>
                <w:rPr>
                  <w:rFonts w:cs="Arial"/>
                  <w:szCs w:val="18"/>
                </w:rPr>
                <w:delText>+16</w:delText>
              </w:r>
            </w:del>
          </w:p>
        </w:tc>
        <w:tc>
          <w:tcPr>
            <w:tcW w:w="1133" w:type="dxa"/>
            <w:vAlign w:val="center"/>
          </w:tcPr>
          <w:p w14:paraId="506CB1D0">
            <w:pPr>
              <w:pStyle w:val="70"/>
              <w:rPr>
                <w:del w:id="9512" w:author="CATT" w:date="2025-11-06T23:09:00Z"/>
                <w:rFonts w:cs="Arial"/>
                <w:szCs w:val="18"/>
              </w:rPr>
            </w:pPr>
            <w:del w:id="9513" w:author="CATT" w:date="2025-11-06T23:09:00Z">
              <w:r>
                <w:rPr>
                  <w:rFonts w:cs="Arial"/>
                  <w:szCs w:val="18"/>
                </w:rPr>
                <w:delText>+</w:delText>
              </w:r>
            </w:del>
            <w:del w:id="9514" w:author="CATT" w:date="2025-11-06T23:09:00Z">
              <w:r>
                <w:rPr>
                  <w:rFonts w:cs="Arial"/>
                  <w:szCs w:val="18"/>
                  <w:lang w:eastAsia="zh-CN"/>
                </w:rPr>
                <w:delText>8</w:delText>
              </w:r>
            </w:del>
          </w:p>
        </w:tc>
        <w:tc>
          <w:tcPr>
            <w:tcW w:w="1133" w:type="dxa"/>
            <w:vAlign w:val="center"/>
          </w:tcPr>
          <w:p w14:paraId="74EE5DCA">
            <w:pPr>
              <w:pStyle w:val="70"/>
              <w:rPr>
                <w:del w:id="9515" w:author="CATT" w:date="2025-11-06T23:09:00Z"/>
                <w:rFonts w:cs="Arial"/>
                <w:szCs w:val="18"/>
              </w:rPr>
            </w:pPr>
            <w:del w:id="9516" w:author="CATT" w:date="2025-11-06T23:09:00Z">
              <w:r>
                <w:rPr>
                  <w:rFonts w:cs="Arial"/>
                  <w:szCs w:val="18"/>
                </w:rPr>
                <w:delText>-6</w:delText>
              </w:r>
            </w:del>
          </w:p>
        </w:tc>
        <w:tc>
          <w:tcPr>
            <w:tcW w:w="1736" w:type="dxa"/>
            <w:vAlign w:val="center"/>
          </w:tcPr>
          <w:p w14:paraId="7790F76E">
            <w:pPr>
              <w:pStyle w:val="70"/>
              <w:rPr>
                <w:del w:id="9517" w:author="CATT" w:date="2025-11-06T23:09:00Z"/>
                <w:rFonts w:cs="Arial"/>
                <w:szCs w:val="18"/>
              </w:rPr>
            </w:pPr>
            <w:del w:id="9518" w:author="CATT" w:date="2025-11-06T23:09:00Z">
              <w:r>
                <w:rPr>
                  <w:rFonts w:cs="Arial"/>
                  <w:szCs w:val="18"/>
                </w:rPr>
                <w:delText>P</w:delText>
              </w:r>
            </w:del>
            <w:del w:id="9519" w:author="CATT" w:date="2025-11-06T23:09:00Z">
              <w:r>
                <w:rPr>
                  <w:rFonts w:cs="Arial"/>
                  <w:szCs w:val="18"/>
                  <w:vertAlign w:val="subscript"/>
                </w:rPr>
                <w:delText>REFSENS</w:delText>
              </w:r>
            </w:del>
            <w:del w:id="9520" w:author="CATT" w:date="2025-11-06T23:09:00Z">
              <w:r>
                <w:rPr>
                  <w:rFonts w:cs="Arial"/>
                  <w:szCs w:val="18"/>
                </w:rPr>
                <w:delText xml:space="preserve"> + x dB</w:delText>
              </w:r>
            </w:del>
          </w:p>
        </w:tc>
        <w:tc>
          <w:tcPr>
            <w:tcW w:w="1281" w:type="dxa"/>
            <w:vAlign w:val="center"/>
          </w:tcPr>
          <w:p w14:paraId="0F712A47">
            <w:pPr>
              <w:pStyle w:val="70"/>
              <w:rPr>
                <w:del w:id="9521" w:author="CATT" w:date="2025-11-06T23:09:00Z"/>
                <w:rFonts w:cs="Arial"/>
                <w:szCs w:val="18"/>
              </w:rPr>
            </w:pPr>
            <w:del w:id="9522" w:author="CATT" w:date="2025-11-06T23:09:00Z">
              <w:r>
                <w:rPr>
                  <w:rFonts w:cs="Arial"/>
                  <w:szCs w:val="18"/>
                </w:rPr>
                <w:delText>CW carrier</w:delText>
              </w:r>
            </w:del>
          </w:p>
        </w:tc>
      </w:tr>
      <w:tr w14:paraId="528AF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523" w:author="CATT" w:date="2025-11-06T23:09:00Z"/>
        </w:trPr>
        <w:tc>
          <w:tcPr>
            <w:tcW w:w="1733" w:type="dxa"/>
          </w:tcPr>
          <w:p w14:paraId="6E7C9986">
            <w:pPr>
              <w:pStyle w:val="68"/>
              <w:rPr>
                <w:del w:id="9524" w:author="CATT" w:date="2025-11-06T23:09:00Z"/>
                <w:rFonts w:cs="Arial"/>
                <w:szCs w:val="18"/>
              </w:rPr>
            </w:pPr>
            <w:del w:id="9525" w:author="CATT" w:date="2025-11-06T23:09:00Z">
              <w:r>
                <w:rPr>
                  <w:rFonts w:cs="Arial"/>
                  <w:szCs w:val="18"/>
                </w:rPr>
                <w:delText>E-UTRA Band 42</w:delText>
              </w:r>
            </w:del>
          </w:p>
        </w:tc>
        <w:tc>
          <w:tcPr>
            <w:tcW w:w="1557" w:type="dxa"/>
          </w:tcPr>
          <w:p w14:paraId="3D1AA670">
            <w:pPr>
              <w:pStyle w:val="70"/>
              <w:rPr>
                <w:del w:id="9526" w:author="CATT" w:date="2025-11-06T23:09:00Z"/>
                <w:rFonts w:cs="Arial"/>
                <w:szCs w:val="18"/>
              </w:rPr>
            </w:pPr>
            <w:del w:id="9527" w:author="CATT" w:date="2025-11-06T23:09:00Z">
              <w:r>
                <w:rPr>
                  <w:rFonts w:cs="Arial"/>
                  <w:szCs w:val="18"/>
                  <w:lang w:eastAsia="zh-CN"/>
                </w:rPr>
                <w:delText>3400</w:delText>
              </w:r>
            </w:del>
            <w:del w:id="9528" w:author="CATT" w:date="2025-11-06T23:09:00Z">
              <w:r>
                <w:rPr>
                  <w:rFonts w:cs="Arial"/>
                  <w:szCs w:val="18"/>
                </w:rPr>
                <w:delText xml:space="preserve"> - 3600</w:delText>
              </w:r>
            </w:del>
          </w:p>
        </w:tc>
        <w:tc>
          <w:tcPr>
            <w:tcW w:w="1138" w:type="dxa"/>
            <w:vAlign w:val="center"/>
          </w:tcPr>
          <w:p w14:paraId="426FDACC">
            <w:pPr>
              <w:pStyle w:val="70"/>
              <w:rPr>
                <w:del w:id="9529" w:author="CATT" w:date="2025-11-06T23:09:00Z"/>
                <w:rFonts w:cs="Arial"/>
                <w:szCs w:val="18"/>
              </w:rPr>
            </w:pPr>
            <w:del w:id="9530" w:author="CATT" w:date="2025-11-06T23:09:00Z">
              <w:r>
                <w:rPr>
                  <w:rFonts w:cs="Arial"/>
                  <w:szCs w:val="18"/>
                </w:rPr>
                <w:delText>+16</w:delText>
              </w:r>
            </w:del>
          </w:p>
        </w:tc>
        <w:tc>
          <w:tcPr>
            <w:tcW w:w="1133" w:type="dxa"/>
            <w:vAlign w:val="center"/>
          </w:tcPr>
          <w:p w14:paraId="5829A238">
            <w:pPr>
              <w:pStyle w:val="70"/>
              <w:rPr>
                <w:del w:id="9531" w:author="CATT" w:date="2025-11-06T23:09:00Z"/>
                <w:rFonts w:cs="Arial"/>
                <w:szCs w:val="18"/>
              </w:rPr>
            </w:pPr>
            <w:del w:id="9532" w:author="CATT" w:date="2025-11-06T23:09:00Z">
              <w:r>
                <w:rPr>
                  <w:rFonts w:cs="Arial"/>
                  <w:szCs w:val="18"/>
                </w:rPr>
                <w:delText>+</w:delText>
              </w:r>
            </w:del>
            <w:del w:id="9533" w:author="CATT" w:date="2025-11-06T23:09:00Z">
              <w:r>
                <w:rPr>
                  <w:rFonts w:cs="Arial"/>
                  <w:szCs w:val="18"/>
                  <w:lang w:eastAsia="zh-CN"/>
                </w:rPr>
                <w:delText>8</w:delText>
              </w:r>
            </w:del>
          </w:p>
        </w:tc>
        <w:tc>
          <w:tcPr>
            <w:tcW w:w="1133" w:type="dxa"/>
            <w:vAlign w:val="center"/>
          </w:tcPr>
          <w:p w14:paraId="50411D94">
            <w:pPr>
              <w:pStyle w:val="70"/>
              <w:rPr>
                <w:del w:id="9534" w:author="CATT" w:date="2025-11-06T23:09:00Z"/>
                <w:rFonts w:cs="Arial"/>
                <w:szCs w:val="18"/>
              </w:rPr>
            </w:pPr>
            <w:del w:id="9535" w:author="CATT" w:date="2025-11-06T23:09:00Z">
              <w:r>
                <w:rPr>
                  <w:rFonts w:cs="Arial"/>
                  <w:szCs w:val="18"/>
                </w:rPr>
                <w:delText>-6</w:delText>
              </w:r>
            </w:del>
          </w:p>
        </w:tc>
        <w:tc>
          <w:tcPr>
            <w:tcW w:w="1736" w:type="dxa"/>
            <w:vAlign w:val="center"/>
          </w:tcPr>
          <w:p w14:paraId="6D188B6F">
            <w:pPr>
              <w:pStyle w:val="70"/>
              <w:rPr>
                <w:del w:id="9536" w:author="CATT" w:date="2025-11-06T23:09:00Z"/>
                <w:rFonts w:cs="Arial"/>
                <w:szCs w:val="18"/>
              </w:rPr>
            </w:pPr>
            <w:del w:id="9537" w:author="CATT" w:date="2025-11-06T23:09:00Z">
              <w:r>
                <w:rPr>
                  <w:rFonts w:cs="Arial"/>
                  <w:szCs w:val="18"/>
                </w:rPr>
                <w:delText>P</w:delText>
              </w:r>
            </w:del>
            <w:del w:id="9538" w:author="CATT" w:date="2025-11-06T23:09:00Z">
              <w:r>
                <w:rPr>
                  <w:rFonts w:cs="Arial"/>
                  <w:szCs w:val="18"/>
                  <w:vertAlign w:val="subscript"/>
                </w:rPr>
                <w:delText>REFSENS</w:delText>
              </w:r>
            </w:del>
            <w:del w:id="9539" w:author="CATT" w:date="2025-11-06T23:09:00Z">
              <w:r>
                <w:rPr>
                  <w:rFonts w:cs="Arial"/>
                  <w:szCs w:val="18"/>
                </w:rPr>
                <w:delText xml:space="preserve"> + x dB</w:delText>
              </w:r>
            </w:del>
          </w:p>
        </w:tc>
        <w:tc>
          <w:tcPr>
            <w:tcW w:w="1281" w:type="dxa"/>
            <w:vAlign w:val="center"/>
          </w:tcPr>
          <w:p w14:paraId="61AA04E7">
            <w:pPr>
              <w:pStyle w:val="70"/>
              <w:rPr>
                <w:del w:id="9540" w:author="CATT" w:date="2025-11-06T23:09:00Z"/>
                <w:rFonts w:cs="Arial"/>
                <w:szCs w:val="18"/>
              </w:rPr>
            </w:pPr>
            <w:del w:id="9541" w:author="CATT" w:date="2025-11-06T23:09:00Z">
              <w:r>
                <w:rPr>
                  <w:rFonts w:cs="Arial"/>
                  <w:szCs w:val="18"/>
                </w:rPr>
                <w:delText>CW carrier</w:delText>
              </w:r>
            </w:del>
          </w:p>
        </w:tc>
      </w:tr>
      <w:tr w14:paraId="1D87A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542" w:author="CATT" w:date="2025-11-06T23:09:00Z"/>
        </w:trPr>
        <w:tc>
          <w:tcPr>
            <w:tcW w:w="1733" w:type="dxa"/>
          </w:tcPr>
          <w:p w14:paraId="38D36882">
            <w:pPr>
              <w:pStyle w:val="68"/>
              <w:rPr>
                <w:del w:id="9543" w:author="CATT" w:date="2025-11-06T23:09:00Z"/>
                <w:rFonts w:cs="Arial"/>
                <w:szCs w:val="18"/>
              </w:rPr>
            </w:pPr>
            <w:del w:id="9544" w:author="CATT" w:date="2025-11-06T23:09:00Z">
              <w:r>
                <w:rPr>
                  <w:rFonts w:cs="Arial"/>
                  <w:szCs w:val="18"/>
                </w:rPr>
                <w:delText>E-UTRA Band 43</w:delText>
              </w:r>
            </w:del>
          </w:p>
        </w:tc>
        <w:tc>
          <w:tcPr>
            <w:tcW w:w="1557" w:type="dxa"/>
          </w:tcPr>
          <w:p w14:paraId="215D17AC">
            <w:pPr>
              <w:pStyle w:val="70"/>
              <w:rPr>
                <w:del w:id="9545" w:author="CATT" w:date="2025-11-06T23:09:00Z"/>
                <w:rFonts w:cs="Arial"/>
                <w:szCs w:val="18"/>
              </w:rPr>
            </w:pPr>
            <w:del w:id="9546" w:author="CATT" w:date="2025-11-06T23:09:00Z">
              <w:r>
                <w:rPr>
                  <w:rFonts w:cs="Arial"/>
                  <w:szCs w:val="18"/>
                  <w:lang w:eastAsia="zh-CN"/>
                </w:rPr>
                <w:delText>3600</w:delText>
              </w:r>
            </w:del>
            <w:del w:id="9547" w:author="CATT" w:date="2025-11-06T23:09:00Z">
              <w:r>
                <w:rPr>
                  <w:rFonts w:cs="Arial"/>
                  <w:szCs w:val="18"/>
                </w:rPr>
                <w:delText xml:space="preserve"> - </w:delText>
              </w:r>
            </w:del>
            <w:del w:id="9548" w:author="CATT" w:date="2025-11-06T23:09:00Z">
              <w:r>
                <w:rPr>
                  <w:rFonts w:cs="Arial"/>
                  <w:szCs w:val="18"/>
                  <w:lang w:eastAsia="zh-CN"/>
                </w:rPr>
                <w:delText>3800</w:delText>
              </w:r>
            </w:del>
          </w:p>
        </w:tc>
        <w:tc>
          <w:tcPr>
            <w:tcW w:w="1138" w:type="dxa"/>
            <w:vAlign w:val="center"/>
          </w:tcPr>
          <w:p w14:paraId="0B61F02A">
            <w:pPr>
              <w:pStyle w:val="70"/>
              <w:rPr>
                <w:del w:id="9549" w:author="CATT" w:date="2025-11-06T23:09:00Z"/>
                <w:rFonts w:cs="Arial"/>
                <w:szCs w:val="18"/>
              </w:rPr>
            </w:pPr>
            <w:del w:id="9550" w:author="CATT" w:date="2025-11-06T23:09:00Z">
              <w:r>
                <w:rPr>
                  <w:rFonts w:cs="Arial"/>
                  <w:szCs w:val="18"/>
                </w:rPr>
                <w:delText>+16</w:delText>
              </w:r>
            </w:del>
          </w:p>
        </w:tc>
        <w:tc>
          <w:tcPr>
            <w:tcW w:w="1133" w:type="dxa"/>
            <w:vAlign w:val="center"/>
          </w:tcPr>
          <w:p w14:paraId="47472418">
            <w:pPr>
              <w:pStyle w:val="70"/>
              <w:rPr>
                <w:del w:id="9551" w:author="CATT" w:date="2025-11-06T23:09:00Z"/>
                <w:rFonts w:cs="Arial"/>
                <w:szCs w:val="18"/>
              </w:rPr>
            </w:pPr>
            <w:del w:id="9552" w:author="CATT" w:date="2025-11-06T23:09:00Z">
              <w:r>
                <w:rPr>
                  <w:rFonts w:cs="Arial"/>
                  <w:szCs w:val="18"/>
                </w:rPr>
                <w:delText>+</w:delText>
              </w:r>
            </w:del>
            <w:del w:id="9553" w:author="CATT" w:date="2025-11-06T23:09:00Z">
              <w:r>
                <w:rPr>
                  <w:rFonts w:cs="Arial"/>
                  <w:szCs w:val="18"/>
                  <w:lang w:eastAsia="zh-CN"/>
                </w:rPr>
                <w:delText>8</w:delText>
              </w:r>
            </w:del>
          </w:p>
        </w:tc>
        <w:tc>
          <w:tcPr>
            <w:tcW w:w="1133" w:type="dxa"/>
            <w:vAlign w:val="center"/>
          </w:tcPr>
          <w:p w14:paraId="0F408656">
            <w:pPr>
              <w:pStyle w:val="70"/>
              <w:rPr>
                <w:del w:id="9554" w:author="CATT" w:date="2025-11-06T23:09:00Z"/>
                <w:rFonts w:cs="Arial"/>
                <w:szCs w:val="18"/>
              </w:rPr>
            </w:pPr>
            <w:del w:id="9555" w:author="CATT" w:date="2025-11-06T23:09:00Z">
              <w:r>
                <w:rPr>
                  <w:rFonts w:cs="Arial"/>
                  <w:szCs w:val="18"/>
                </w:rPr>
                <w:delText>-6</w:delText>
              </w:r>
            </w:del>
          </w:p>
        </w:tc>
        <w:tc>
          <w:tcPr>
            <w:tcW w:w="1736" w:type="dxa"/>
            <w:vAlign w:val="center"/>
          </w:tcPr>
          <w:p w14:paraId="396E4E02">
            <w:pPr>
              <w:pStyle w:val="70"/>
              <w:rPr>
                <w:del w:id="9556" w:author="CATT" w:date="2025-11-06T23:09:00Z"/>
                <w:rFonts w:cs="Arial"/>
                <w:szCs w:val="18"/>
              </w:rPr>
            </w:pPr>
            <w:del w:id="9557" w:author="CATT" w:date="2025-11-06T23:09:00Z">
              <w:r>
                <w:rPr>
                  <w:rFonts w:cs="Arial"/>
                  <w:szCs w:val="18"/>
                </w:rPr>
                <w:delText>P</w:delText>
              </w:r>
            </w:del>
            <w:del w:id="9558" w:author="CATT" w:date="2025-11-06T23:09:00Z">
              <w:r>
                <w:rPr>
                  <w:rFonts w:cs="Arial"/>
                  <w:szCs w:val="18"/>
                  <w:vertAlign w:val="subscript"/>
                </w:rPr>
                <w:delText>REFSENS</w:delText>
              </w:r>
            </w:del>
            <w:del w:id="9559" w:author="CATT" w:date="2025-11-06T23:09:00Z">
              <w:r>
                <w:rPr>
                  <w:rFonts w:cs="Arial"/>
                  <w:szCs w:val="18"/>
                </w:rPr>
                <w:delText xml:space="preserve"> + x dB</w:delText>
              </w:r>
            </w:del>
          </w:p>
        </w:tc>
        <w:tc>
          <w:tcPr>
            <w:tcW w:w="1281" w:type="dxa"/>
            <w:vAlign w:val="center"/>
          </w:tcPr>
          <w:p w14:paraId="57B3887A">
            <w:pPr>
              <w:pStyle w:val="70"/>
              <w:rPr>
                <w:del w:id="9560" w:author="CATT" w:date="2025-11-06T23:09:00Z"/>
                <w:rFonts w:cs="Arial"/>
                <w:szCs w:val="18"/>
              </w:rPr>
            </w:pPr>
            <w:del w:id="9561" w:author="CATT" w:date="2025-11-06T23:09:00Z">
              <w:r>
                <w:rPr>
                  <w:rFonts w:cs="Arial"/>
                  <w:szCs w:val="18"/>
                </w:rPr>
                <w:delText>CW carrier</w:delText>
              </w:r>
            </w:del>
          </w:p>
        </w:tc>
      </w:tr>
      <w:tr w14:paraId="18B2C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562" w:author="CATT" w:date="2025-11-06T23:09:00Z"/>
        </w:trPr>
        <w:tc>
          <w:tcPr>
            <w:tcW w:w="1733" w:type="dxa"/>
          </w:tcPr>
          <w:p w14:paraId="77A32C55">
            <w:pPr>
              <w:pStyle w:val="68"/>
              <w:rPr>
                <w:del w:id="9563" w:author="CATT" w:date="2025-11-06T23:09:00Z"/>
                <w:rFonts w:cs="Arial"/>
                <w:szCs w:val="18"/>
              </w:rPr>
            </w:pPr>
            <w:del w:id="9564" w:author="CATT" w:date="2025-11-06T23:09:00Z">
              <w:r>
                <w:rPr>
                  <w:rFonts w:cs="Arial"/>
                  <w:szCs w:val="18"/>
                </w:rPr>
                <w:delText>E-UTRA Band 44</w:delText>
              </w:r>
            </w:del>
          </w:p>
        </w:tc>
        <w:tc>
          <w:tcPr>
            <w:tcW w:w="1557" w:type="dxa"/>
            <w:vAlign w:val="center"/>
          </w:tcPr>
          <w:p w14:paraId="49E8C2AC">
            <w:pPr>
              <w:pStyle w:val="70"/>
              <w:rPr>
                <w:del w:id="9565" w:author="CATT" w:date="2025-11-06T23:09:00Z"/>
                <w:rFonts w:cs="Arial"/>
                <w:szCs w:val="18"/>
                <w:lang w:eastAsia="zh-CN"/>
              </w:rPr>
            </w:pPr>
            <w:del w:id="9566" w:author="CATT" w:date="2025-11-06T23:09:00Z">
              <w:r>
                <w:rPr>
                  <w:rFonts w:cs="Arial"/>
                  <w:szCs w:val="18"/>
                </w:rPr>
                <w:delText>703 - 803</w:delText>
              </w:r>
            </w:del>
          </w:p>
        </w:tc>
        <w:tc>
          <w:tcPr>
            <w:tcW w:w="1138" w:type="dxa"/>
            <w:vAlign w:val="center"/>
          </w:tcPr>
          <w:p w14:paraId="01811BD3">
            <w:pPr>
              <w:pStyle w:val="70"/>
              <w:rPr>
                <w:del w:id="9567" w:author="CATT" w:date="2025-11-06T23:09:00Z"/>
                <w:rFonts w:cs="Arial"/>
                <w:szCs w:val="18"/>
              </w:rPr>
            </w:pPr>
            <w:del w:id="9568" w:author="CATT" w:date="2025-11-06T23:09:00Z">
              <w:r>
                <w:rPr>
                  <w:rFonts w:cs="Arial"/>
                  <w:szCs w:val="18"/>
                </w:rPr>
                <w:delText>+16</w:delText>
              </w:r>
            </w:del>
          </w:p>
        </w:tc>
        <w:tc>
          <w:tcPr>
            <w:tcW w:w="1133" w:type="dxa"/>
            <w:vAlign w:val="center"/>
          </w:tcPr>
          <w:p w14:paraId="5115313D">
            <w:pPr>
              <w:pStyle w:val="70"/>
              <w:rPr>
                <w:del w:id="9569" w:author="CATT" w:date="2025-11-06T23:09:00Z"/>
                <w:rFonts w:cs="Arial"/>
                <w:szCs w:val="18"/>
              </w:rPr>
            </w:pPr>
            <w:del w:id="9570" w:author="CATT" w:date="2025-11-06T23:09:00Z">
              <w:r>
                <w:rPr>
                  <w:rFonts w:cs="Arial"/>
                  <w:szCs w:val="18"/>
                </w:rPr>
                <w:delText>+</w:delText>
              </w:r>
            </w:del>
            <w:del w:id="9571" w:author="CATT" w:date="2025-11-06T23:09:00Z">
              <w:r>
                <w:rPr>
                  <w:rFonts w:cs="Arial"/>
                  <w:szCs w:val="18"/>
                  <w:lang w:eastAsia="zh-CN"/>
                </w:rPr>
                <w:delText>8</w:delText>
              </w:r>
            </w:del>
          </w:p>
        </w:tc>
        <w:tc>
          <w:tcPr>
            <w:tcW w:w="1133" w:type="dxa"/>
            <w:vAlign w:val="center"/>
          </w:tcPr>
          <w:p w14:paraId="350EC4DB">
            <w:pPr>
              <w:pStyle w:val="70"/>
              <w:rPr>
                <w:del w:id="9572" w:author="CATT" w:date="2025-11-06T23:09:00Z"/>
                <w:rFonts w:cs="Arial"/>
                <w:szCs w:val="18"/>
              </w:rPr>
            </w:pPr>
            <w:del w:id="9573" w:author="CATT" w:date="2025-11-06T23:09:00Z">
              <w:r>
                <w:rPr>
                  <w:rFonts w:cs="Arial"/>
                  <w:szCs w:val="18"/>
                </w:rPr>
                <w:delText>-6</w:delText>
              </w:r>
            </w:del>
          </w:p>
        </w:tc>
        <w:tc>
          <w:tcPr>
            <w:tcW w:w="1736" w:type="dxa"/>
            <w:vAlign w:val="center"/>
          </w:tcPr>
          <w:p w14:paraId="12A2E6BE">
            <w:pPr>
              <w:pStyle w:val="70"/>
              <w:rPr>
                <w:del w:id="9574" w:author="CATT" w:date="2025-11-06T23:09:00Z"/>
                <w:rFonts w:cs="Arial"/>
                <w:szCs w:val="18"/>
              </w:rPr>
            </w:pPr>
            <w:del w:id="9575" w:author="CATT" w:date="2025-11-06T23:09:00Z">
              <w:r>
                <w:rPr>
                  <w:rFonts w:cs="Arial"/>
                  <w:szCs w:val="18"/>
                </w:rPr>
                <w:delText>P</w:delText>
              </w:r>
            </w:del>
            <w:del w:id="9576" w:author="CATT" w:date="2025-11-06T23:09:00Z">
              <w:r>
                <w:rPr>
                  <w:rFonts w:cs="Arial"/>
                  <w:szCs w:val="18"/>
                  <w:vertAlign w:val="subscript"/>
                </w:rPr>
                <w:delText>REFSENS</w:delText>
              </w:r>
            </w:del>
            <w:del w:id="9577" w:author="CATT" w:date="2025-11-06T23:09:00Z">
              <w:r>
                <w:rPr>
                  <w:rFonts w:cs="Arial"/>
                  <w:szCs w:val="18"/>
                </w:rPr>
                <w:delText xml:space="preserve"> + x dB</w:delText>
              </w:r>
            </w:del>
          </w:p>
        </w:tc>
        <w:tc>
          <w:tcPr>
            <w:tcW w:w="1281" w:type="dxa"/>
            <w:vAlign w:val="center"/>
          </w:tcPr>
          <w:p w14:paraId="0E7AD10E">
            <w:pPr>
              <w:pStyle w:val="70"/>
              <w:rPr>
                <w:del w:id="9578" w:author="CATT" w:date="2025-11-06T23:09:00Z"/>
                <w:rFonts w:cs="Arial"/>
                <w:szCs w:val="18"/>
              </w:rPr>
            </w:pPr>
            <w:del w:id="9579" w:author="CATT" w:date="2025-11-06T23:09:00Z">
              <w:r>
                <w:rPr>
                  <w:rFonts w:cs="Arial"/>
                  <w:szCs w:val="18"/>
                </w:rPr>
                <w:delText>CW carrier</w:delText>
              </w:r>
            </w:del>
          </w:p>
        </w:tc>
      </w:tr>
      <w:tr w14:paraId="2BB6D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580" w:author="CATT" w:date="2025-11-06T23:09:00Z"/>
        </w:trPr>
        <w:tc>
          <w:tcPr>
            <w:tcW w:w="1733" w:type="dxa"/>
          </w:tcPr>
          <w:p w14:paraId="1E2BFC77">
            <w:pPr>
              <w:pStyle w:val="68"/>
              <w:rPr>
                <w:del w:id="9581" w:author="CATT" w:date="2025-11-06T23:09:00Z"/>
                <w:rFonts w:cs="Arial"/>
                <w:szCs w:val="18"/>
                <w:lang w:eastAsia="zh-CN"/>
              </w:rPr>
            </w:pPr>
            <w:del w:id="9582" w:author="CATT" w:date="2025-11-06T23:09:00Z">
              <w:r>
                <w:rPr>
                  <w:rFonts w:cs="Arial"/>
                  <w:szCs w:val="18"/>
                </w:rPr>
                <w:delText>E-UTRA Band 4</w:delText>
              </w:r>
            </w:del>
            <w:del w:id="9583" w:author="CATT" w:date="2025-11-06T23:09:00Z">
              <w:r>
                <w:rPr>
                  <w:rFonts w:cs="Arial"/>
                  <w:szCs w:val="18"/>
                  <w:lang w:eastAsia="zh-CN"/>
                </w:rPr>
                <w:delText>5</w:delText>
              </w:r>
            </w:del>
          </w:p>
        </w:tc>
        <w:tc>
          <w:tcPr>
            <w:tcW w:w="1557" w:type="dxa"/>
            <w:vAlign w:val="center"/>
          </w:tcPr>
          <w:p w14:paraId="18812D23">
            <w:pPr>
              <w:pStyle w:val="70"/>
              <w:rPr>
                <w:del w:id="9584" w:author="CATT" w:date="2025-11-06T23:09:00Z"/>
                <w:rFonts w:cs="Arial"/>
                <w:szCs w:val="18"/>
                <w:lang w:eastAsia="zh-CN"/>
              </w:rPr>
            </w:pPr>
            <w:del w:id="9585" w:author="CATT" w:date="2025-11-06T23:09:00Z">
              <w:r>
                <w:rPr>
                  <w:rFonts w:cs="Arial"/>
                  <w:szCs w:val="18"/>
                  <w:lang w:eastAsia="zh-CN"/>
                </w:rPr>
                <w:delText>1447</w:delText>
              </w:r>
            </w:del>
            <w:del w:id="9586" w:author="CATT" w:date="2025-11-06T23:09:00Z">
              <w:r>
                <w:rPr>
                  <w:rFonts w:cs="Arial"/>
                  <w:szCs w:val="18"/>
                </w:rPr>
                <w:delText xml:space="preserve"> - </w:delText>
              </w:r>
            </w:del>
            <w:del w:id="9587" w:author="CATT" w:date="2025-11-06T23:09:00Z">
              <w:r>
                <w:rPr>
                  <w:rFonts w:cs="Arial"/>
                  <w:szCs w:val="18"/>
                  <w:lang w:eastAsia="zh-CN"/>
                </w:rPr>
                <w:delText>1467</w:delText>
              </w:r>
            </w:del>
          </w:p>
        </w:tc>
        <w:tc>
          <w:tcPr>
            <w:tcW w:w="1138" w:type="dxa"/>
            <w:vAlign w:val="center"/>
          </w:tcPr>
          <w:p w14:paraId="2EAD4B44">
            <w:pPr>
              <w:pStyle w:val="70"/>
              <w:rPr>
                <w:del w:id="9588" w:author="CATT" w:date="2025-11-06T23:09:00Z"/>
                <w:rFonts w:cs="Arial"/>
                <w:szCs w:val="18"/>
              </w:rPr>
            </w:pPr>
            <w:del w:id="9589" w:author="CATT" w:date="2025-11-06T23:09:00Z">
              <w:r>
                <w:rPr>
                  <w:rFonts w:cs="Arial"/>
                  <w:szCs w:val="18"/>
                </w:rPr>
                <w:delText>+16</w:delText>
              </w:r>
            </w:del>
          </w:p>
        </w:tc>
        <w:tc>
          <w:tcPr>
            <w:tcW w:w="1133" w:type="dxa"/>
            <w:vAlign w:val="center"/>
          </w:tcPr>
          <w:p w14:paraId="492D4858">
            <w:pPr>
              <w:pStyle w:val="70"/>
              <w:rPr>
                <w:del w:id="9590" w:author="CATT" w:date="2025-11-06T23:09:00Z"/>
                <w:rFonts w:cs="Arial"/>
                <w:szCs w:val="18"/>
              </w:rPr>
            </w:pPr>
            <w:del w:id="9591" w:author="CATT" w:date="2025-11-06T23:09:00Z">
              <w:r>
                <w:rPr>
                  <w:rFonts w:cs="Arial"/>
                  <w:szCs w:val="18"/>
                </w:rPr>
                <w:delText>+</w:delText>
              </w:r>
            </w:del>
            <w:del w:id="9592" w:author="CATT" w:date="2025-11-06T23:09:00Z">
              <w:r>
                <w:rPr>
                  <w:rFonts w:cs="Arial"/>
                  <w:szCs w:val="18"/>
                  <w:lang w:eastAsia="zh-CN"/>
                </w:rPr>
                <w:delText>8</w:delText>
              </w:r>
            </w:del>
          </w:p>
        </w:tc>
        <w:tc>
          <w:tcPr>
            <w:tcW w:w="1133" w:type="dxa"/>
            <w:vAlign w:val="center"/>
          </w:tcPr>
          <w:p w14:paraId="693D2D3C">
            <w:pPr>
              <w:pStyle w:val="70"/>
              <w:rPr>
                <w:del w:id="9593" w:author="CATT" w:date="2025-11-06T23:09:00Z"/>
                <w:rFonts w:cs="Arial"/>
                <w:szCs w:val="18"/>
              </w:rPr>
            </w:pPr>
            <w:del w:id="9594" w:author="CATT" w:date="2025-11-06T23:09:00Z">
              <w:r>
                <w:rPr>
                  <w:rFonts w:cs="Arial"/>
                  <w:szCs w:val="18"/>
                </w:rPr>
                <w:delText>-6</w:delText>
              </w:r>
            </w:del>
          </w:p>
        </w:tc>
        <w:tc>
          <w:tcPr>
            <w:tcW w:w="1736" w:type="dxa"/>
            <w:vAlign w:val="center"/>
          </w:tcPr>
          <w:p w14:paraId="6AFD4BC2">
            <w:pPr>
              <w:pStyle w:val="70"/>
              <w:rPr>
                <w:del w:id="9595" w:author="CATT" w:date="2025-11-06T23:09:00Z"/>
                <w:rFonts w:cs="Arial"/>
                <w:szCs w:val="18"/>
              </w:rPr>
            </w:pPr>
            <w:del w:id="9596" w:author="CATT" w:date="2025-11-06T23:09:00Z">
              <w:r>
                <w:rPr>
                  <w:rFonts w:cs="Arial"/>
                  <w:szCs w:val="18"/>
                </w:rPr>
                <w:delText>P</w:delText>
              </w:r>
            </w:del>
            <w:del w:id="9597" w:author="CATT" w:date="2025-11-06T23:09:00Z">
              <w:r>
                <w:rPr>
                  <w:rFonts w:cs="Arial"/>
                  <w:szCs w:val="18"/>
                  <w:vertAlign w:val="subscript"/>
                </w:rPr>
                <w:delText>REFSENS</w:delText>
              </w:r>
            </w:del>
            <w:del w:id="9598" w:author="CATT" w:date="2025-11-06T23:09:00Z">
              <w:r>
                <w:rPr>
                  <w:rFonts w:cs="Arial"/>
                  <w:szCs w:val="18"/>
                </w:rPr>
                <w:delText xml:space="preserve"> + x dB</w:delText>
              </w:r>
            </w:del>
          </w:p>
        </w:tc>
        <w:tc>
          <w:tcPr>
            <w:tcW w:w="1281" w:type="dxa"/>
            <w:vAlign w:val="center"/>
          </w:tcPr>
          <w:p w14:paraId="12504013">
            <w:pPr>
              <w:pStyle w:val="70"/>
              <w:rPr>
                <w:del w:id="9599" w:author="CATT" w:date="2025-11-06T23:09:00Z"/>
                <w:rFonts w:cs="Arial"/>
                <w:szCs w:val="18"/>
              </w:rPr>
            </w:pPr>
            <w:del w:id="9600" w:author="CATT" w:date="2025-11-06T23:09:00Z">
              <w:r>
                <w:rPr>
                  <w:rFonts w:cs="Arial"/>
                  <w:szCs w:val="18"/>
                </w:rPr>
                <w:delText>CW carrier</w:delText>
              </w:r>
            </w:del>
          </w:p>
        </w:tc>
      </w:tr>
      <w:tr w14:paraId="680AD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601" w:author="CATT" w:date="2025-11-06T23:09:00Z"/>
        </w:trPr>
        <w:tc>
          <w:tcPr>
            <w:tcW w:w="1733" w:type="dxa"/>
          </w:tcPr>
          <w:p w14:paraId="1F60F030">
            <w:pPr>
              <w:pStyle w:val="68"/>
              <w:rPr>
                <w:del w:id="9602" w:author="CATT" w:date="2025-11-06T23:09:00Z"/>
                <w:rFonts w:cs="Arial"/>
                <w:szCs w:val="18"/>
              </w:rPr>
            </w:pPr>
            <w:del w:id="9603" w:author="CATT" w:date="2025-11-06T23:09:00Z">
              <w:r>
                <w:rPr>
                  <w:rFonts w:cs="Arial"/>
                  <w:szCs w:val="18"/>
                </w:rPr>
                <w:delText>E-UTRA Band 46</w:delText>
              </w:r>
            </w:del>
            <w:del w:id="9604" w:author="CATT" w:date="2025-11-06T23:09:00Z">
              <w:r>
                <w:rPr>
                  <w:rFonts w:cs="Arial"/>
                  <w:lang w:eastAsia="ko-KR"/>
                </w:rPr>
                <w:delText xml:space="preserve"> or NR Band n46</w:delText>
              </w:r>
            </w:del>
          </w:p>
        </w:tc>
        <w:tc>
          <w:tcPr>
            <w:tcW w:w="1557" w:type="dxa"/>
            <w:vAlign w:val="center"/>
          </w:tcPr>
          <w:p w14:paraId="64EB2459">
            <w:pPr>
              <w:pStyle w:val="70"/>
              <w:rPr>
                <w:del w:id="9605" w:author="CATT" w:date="2025-11-06T23:09:00Z"/>
                <w:rFonts w:cs="Arial"/>
                <w:szCs w:val="18"/>
              </w:rPr>
            </w:pPr>
            <w:del w:id="9606" w:author="CATT" w:date="2025-11-06T23:09:00Z">
              <w:r>
                <w:rPr>
                  <w:rFonts w:cs="Arial"/>
                  <w:szCs w:val="18"/>
                  <w:lang w:eastAsia="zh-CN"/>
                </w:rPr>
                <w:delText>5150</w:delText>
              </w:r>
            </w:del>
            <w:del w:id="9607" w:author="CATT" w:date="2025-11-06T23:09:00Z">
              <w:r>
                <w:rPr>
                  <w:rFonts w:cs="Arial"/>
                  <w:szCs w:val="18"/>
                </w:rPr>
                <w:delText xml:space="preserve"> - </w:delText>
              </w:r>
            </w:del>
            <w:del w:id="9608" w:author="CATT" w:date="2025-11-06T23:09:00Z">
              <w:r>
                <w:rPr>
                  <w:rFonts w:cs="Arial"/>
                  <w:szCs w:val="18"/>
                  <w:lang w:eastAsia="zh-CN"/>
                </w:rPr>
                <w:delText>5925</w:delText>
              </w:r>
            </w:del>
          </w:p>
        </w:tc>
        <w:tc>
          <w:tcPr>
            <w:tcW w:w="1138" w:type="dxa"/>
            <w:vAlign w:val="center"/>
          </w:tcPr>
          <w:p w14:paraId="2BDE4C0A">
            <w:pPr>
              <w:pStyle w:val="70"/>
              <w:rPr>
                <w:del w:id="9609" w:author="CATT" w:date="2025-11-06T23:09:00Z"/>
                <w:rFonts w:cs="Arial"/>
                <w:szCs w:val="18"/>
              </w:rPr>
            </w:pPr>
            <w:del w:id="9610" w:author="CATT" w:date="2025-11-06T23:09:00Z">
              <w:r>
                <w:rPr>
                  <w:rFonts w:cs="Arial"/>
                  <w:szCs w:val="18"/>
                </w:rPr>
                <w:delText>N/A</w:delText>
              </w:r>
            </w:del>
          </w:p>
        </w:tc>
        <w:tc>
          <w:tcPr>
            <w:tcW w:w="1133" w:type="dxa"/>
            <w:vAlign w:val="center"/>
          </w:tcPr>
          <w:p w14:paraId="0A17F015">
            <w:pPr>
              <w:pStyle w:val="70"/>
              <w:rPr>
                <w:del w:id="9611" w:author="CATT" w:date="2025-11-06T23:09:00Z"/>
                <w:rFonts w:cs="Arial"/>
                <w:szCs w:val="18"/>
              </w:rPr>
            </w:pPr>
            <w:del w:id="9612" w:author="CATT" w:date="2025-11-06T23:09:00Z">
              <w:r>
                <w:rPr>
                  <w:rFonts w:cs="Arial"/>
                  <w:szCs w:val="18"/>
                </w:rPr>
                <w:delText>+</w:delText>
              </w:r>
            </w:del>
            <w:del w:id="9613" w:author="CATT" w:date="2025-11-06T23:09:00Z">
              <w:r>
                <w:rPr>
                  <w:rFonts w:cs="Arial"/>
                  <w:szCs w:val="18"/>
                  <w:lang w:eastAsia="zh-CN"/>
                </w:rPr>
                <w:delText>8</w:delText>
              </w:r>
            </w:del>
          </w:p>
        </w:tc>
        <w:tc>
          <w:tcPr>
            <w:tcW w:w="1133" w:type="dxa"/>
            <w:vAlign w:val="center"/>
          </w:tcPr>
          <w:p w14:paraId="5361FDF1">
            <w:pPr>
              <w:pStyle w:val="70"/>
              <w:rPr>
                <w:del w:id="9614" w:author="CATT" w:date="2025-11-06T23:09:00Z"/>
                <w:rFonts w:cs="Arial"/>
                <w:szCs w:val="18"/>
              </w:rPr>
            </w:pPr>
            <w:del w:id="9615" w:author="CATT" w:date="2025-11-06T23:09:00Z">
              <w:r>
                <w:rPr>
                  <w:rFonts w:cs="Arial"/>
                  <w:szCs w:val="18"/>
                </w:rPr>
                <w:delText>-6</w:delText>
              </w:r>
            </w:del>
          </w:p>
        </w:tc>
        <w:tc>
          <w:tcPr>
            <w:tcW w:w="1736" w:type="dxa"/>
            <w:vAlign w:val="center"/>
          </w:tcPr>
          <w:p w14:paraId="7157D5BF">
            <w:pPr>
              <w:pStyle w:val="70"/>
              <w:rPr>
                <w:del w:id="9616" w:author="CATT" w:date="2025-11-06T23:09:00Z"/>
                <w:rFonts w:cs="Arial"/>
                <w:szCs w:val="18"/>
              </w:rPr>
            </w:pPr>
            <w:del w:id="9617" w:author="CATT" w:date="2025-11-06T23:09:00Z">
              <w:r>
                <w:rPr>
                  <w:rFonts w:cs="Arial"/>
                  <w:szCs w:val="18"/>
                </w:rPr>
                <w:delText>P</w:delText>
              </w:r>
            </w:del>
            <w:del w:id="9618" w:author="CATT" w:date="2025-11-06T23:09:00Z">
              <w:r>
                <w:rPr>
                  <w:rFonts w:cs="Arial"/>
                  <w:szCs w:val="18"/>
                  <w:vertAlign w:val="subscript"/>
                </w:rPr>
                <w:delText>REFSENS</w:delText>
              </w:r>
            </w:del>
            <w:del w:id="9619" w:author="CATT" w:date="2025-11-06T23:09:00Z">
              <w:r>
                <w:rPr>
                  <w:rFonts w:cs="Arial"/>
                  <w:szCs w:val="18"/>
                </w:rPr>
                <w:delText xml:space="preserve"> + x dB</w:delText>
              </w:r>
            </w:del>
          </w:p>
        </w:tc>
        <w:tc>
          <w:tcPr>
            <w:tcW w:w="1281" w:type="dxa"/>
            <w:vAlign w:val="center"/>
          </w:tcPr>
          <w:p w14:paraId="51B0005D">
            <w:pPr>
              <w:pStyle w:val="70"/>
              <w:rPr>
                <w:del w:id="9620" w:author="CATT" w:date="2025-11-06T23:09:00Z"/>
                <w:rFonts w:cs="Arial"/>
                <w:szCs w:val="18"/>
              </w:rPr>
            </w:pPr>
            <w:del w:id="9621" w:author="CATT" w:date="2025-11-06T23:09:00Z">
              <w:r>
                <w:rPr>
                  <w:rFonts w:cs="Arial"/>
                  <w:szCs w:val="18"/>
                </w:rPr>
                <w:delText>CW carrier</w:delText>
              </w:r>
            </w:del>
          </w:p>
        </w:tc>
      </w:tr>
      <w:tr w14:paraId="3614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622" w:author="CATT" w:date="2025-11-06T23:09:00Z"/>
        </w:trPr>
        <w:tc>
          <w:tcPr>
            <w:tcW w:w="1733" w:type="dxa"/>
          </w:tcPr>
          <w:p w14:paraId="024A40C4">
            <w:pPr>
              <w:pStyle w:val="68"/>
              <w:rPr>
                <w:del w:id="9623" w:author="CATT" w:date="2025-11-06T23:09:00Z"/>
                <w:rFonts w:cs="Arial"/>
                <w:szCs w:val="18"/>
              </w:rPr>
            </w:pPr>
            <w:del w:id="9624" w:author="CATT" w:date="2025-11-06T23:09:00Z">
              <w:r>
                <w:rPr>
                  <w:rFonts w:cs="Arial"/>
                  <w:szCs w:val="18"/>
                </w:rPr>
                <w:delText>E-UTRA Band 48</w:delText>
              </w:r>
            </w:del>
            <w:del w:id="9625" w:author="CATT" w:date="2025-11-06T23:09:00Z">
              <w:r>
                <w:rPr>
                  <w:rFonts w:cs="Arial"/>
                  <w:lang w:eastAsia="ko-KR"/>
                </w:rPr>
                <w:delText xml:space="preserve"> or NR Band n48</w:delText>
              </w:r>
            </w:del>
          </w:p>
        </w:tc>
        <w:tc>
          <w:tcPr>
            <w:tcW w:w="1557" w:type="dxa"/>
            <w:vAlign w:val="center"/>
          </w:tcPr>
          <w:p w14:paraId="75A345F0">
            <w:pPr>
              <w:pStyle w:val="70"/>
              <w:rPr>
                <w:del w:id="9626" w:author="CATT" w:date="2025-11-06T23:09:00Z"/>
                <w:rFonts w:cs="Arial"/>
                <w:szCs w:val="18"/>
                <w:lang w:eastAsia="zh-CN"/>
              </w:rPr>
            </w:pPr>
            <w:del w:id="9627" w:author="CATT" w:date="2025-11-06T23:09:00Z">
              <w:r>
                <w:rPr>
                  <w:rFonts w:cs="Arial"/>
                  <w:szCs w:val="18"/>
                  <w:lang w:eastAsia="zh-CN"/>
                </w:rPr>
                <w:delText>3550 - 3700</w:delText>
              </w:r>
            </w:del>
          </w:p>
        </w:tc>
        <w:tc>
          <w:tcPr>
            <w:tcW w:w="1138" w:type="dxa"/>
            <w:vAlign w:val="center"/>
          </w:tcPr>
          <w:p w14:paraId="13BF04E0">
            <w:pPr>
              <w:pStyle w:val="70"/>
              <w:rPr>
                <w:del w:id="9628" w:author="CATT" w:date="2025-11-06T23:09:00Z"/>
                <w:rFonts w:cs="Arial"/>
                <w:szCs w:val="18"/>
              </w:rPr>
            </w:pPr>
            <w:del w:id="9629" w:author="CATT" w:date="2025-11-06T23:09:00Z">
              <w:r>
                <w:rPr>
                  <w:rFonts w:cs="Arial"/>
                  <w:szCs w:val="18"/>
                </w:rPr>
                <w:delText>+16</w:delText>
              </w:r>
            </w:del>
          </w:p>
        </w:tc>
        <w:tc>
          <w:tcPr>
            <w:tcW w:w="1133" w:type="dxa"/>
            <w:vAlign w:val="center"/>
          </w:tcPr>
          <w:p w14:paraId="222AB329">
            <w:pPr>
              <w:pStyle w:val="70"/>
              <w:rPr>
                <w:del w:id="9630" w:author="CATT" w:date="2025-11-06T23:09:00Z"/>
                <w:rFonts w:cs="Arial"/>
                <w:szCs w:val="18"/>
              </w:rPr>
            </w:pPr>
            <w:del w:id="9631" w:author="CATT" w:date="2025-11-06T23:09:00Z">
              <w:r>
                <w:rPr>
                  <w:rFonts w:cs="Arial"/>
                  <w:szCs w:val="18"/>
                </w:rPr>
                <w:delText>+8</w:delText>
              </w:r>
            </w:del>
          </w:p>
        </w:tc>
        <w:tc>
          <w:tcPr>
            <w:tcW w:w="1133" w:type="dxa"/>
            <w:vAlign w:val="center"/>
          </w:tcPr>
          <w:p w14:paraId="5B27DEB2">
            <w:pPr>
              <w:pStyle w:val="70"/>
              <w:rPr>
                <w:del w:id="9632" w:author="CATT" w:date="2025-11-06T23:09:00Z"/>
                <w:rFonts w:cs="Arial"/>
                <w:szCs w:val="18"/>
              </w:rPr>
            </w:pPr>
            <w:del w:id="9633" w:author="CATT" w:date="2025-11-06T23:09:00Z">
              <w:r>
                <w:rPr>
                  <w:rFonts w:cs="Arial"/>
                  <w:szCs w:val="18"/>
                </w:rPr>
                <w:delText>-6</w:delText>
              </w:r>
            </w:del>
          </w:p>
        </w:tc>
        <w:tc>
          <w:tcPr>
            <w:tcW w:w="1736" w:type="dxa"/>
            <w:vAlign w:val="center"/>
          </w:tcPr>
          <w:p w14:paraId="23973259">
            <w:pPr>
              <w:pStyle w:val="70"/>
              <w:rPr>
                <w:del w:id="9634" w:author="CATT" w:date="2025-11-06T23:09:00Z"/>
                <w:rFonts w:cs="Arial"/>
                <w:szCs w:val="18"/>
              </w:rPr>
            </w:pPr>
            <w:del w:id="9635" w:author="CATT" w:date="2025-11-06T23:09:00Z">
              <w:r>
                <w:rPr>
                  <w:rFonts w:cs="Arial"/>
                  <w:szCs w:val="18"/>
                </w:rPr>
                <w:delText>P</w:delText>
              </w:r>
            </w:del>
            <w:del w:id="9636" w:author="CATT" w:date="2025-11-06T23:09:00Z">
              <w:r>
                <w:rPr>
                  <w:rFonts w:cs="Arial"/>
                  <w:szCs w:val="18"/>
                  <w:vertAlign w:val="subscript"/>
                </w:rPr>
                <w:delText>REFSENS</w:delText>
              </w:r>
            </w:del>
            <w:del w:id="9637" w:author="CATT" w:date="2025-11-06T23:09:00Z">
              <w:r>
                <w:rPr>
                  <w:rFonts w:cs="Arial"/>
                  <w:szCs w:val="18"/>
                </w:rPr>
                <w:delText xml:space="preserve"> + x dB</w:delText>
              </w:r>
            </w:del>
          </w:p>
        </w:tc>
        <w:tc>
          <w:tcPr>
            <w:tcW w:w="1281" w:type="dxa"/>
            <w:vAlign w:val="center"/>
          </w:tcPr>
          <w:p w14:paraId="7A735872">
            <w:pPr>
              <w:pStyle w:val="70"/>
              <w:rPr>
                <w:del w:id="9638" w:author="CATT" w:date="2025-11-06T23:09:00Z"/>
                <w:rFonts w:cs="Arial"/>
                <w:szCs w:val="18"/>
              </w:rPr>
            </w:pPr>
            <w:del w:id="9639" w:author="CATT" w:date="2025-11-06T23:09:00Z">
              <w:r>
                <w:rPr>
                  <w:rFonts w:cs="Arial"/>
                  <w:szCs w:val="18"/>
                </w:rPr>
                <w:delText>CW carrier</w:delText>
              </w:r>
            </w:del>
          </w:p>
        </w:tc>
      </w:tr>
      <w:tr w14:paraId="5BD0A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640" w:author="CATT" w:date="2025-11-06T23:09:00Z"/>
        </w:trPr>
        <w:tc>
          <w:tcPr>
            <w:tcW w:w="1733" w:type="dxa"/>
          </w:tcPr>
          <w:p w14:paraId="5E795202">
            <w:pPr>
              <w:pStyle w:val="68"/>
              <w:rPr>
                <w:del w:id="9641" w:author="CATT" w:date="2025-11-06T23:09:00Z"/>
                <w:rFonts w:cs="Arial"/>
                <w:szCs w:val="18"/>
              </w:rPr>
            </w:pPr>
            <w:del w:id="9642" w:author="CATT" w:date="2025-11-06T23:09:00Z">
              <w:r>
                <w:rPr>
                  <w:lang w:eastAsia="ja-JP"/>
                </w:rPr>
                <w:delText>E-UTRA Band 50 or NR band n50</w:delText>
              </w:r>
            </w:del>
          </w:p>
        </w:tc>
        <w:tc>
          <w:tcPr>
            <w:tcW w:w="1557" w:type="dxa"/>
            <w:vAlign w:val="center"/>
          </w:tcPr>
          <w:p w14:paraId="6F4C09AA">
            <w:pPr>
              <w:pStyle w:val="70"/>
              <w:rPr>
                <w:del w:id="9643" w:author="CATT" w:date="2025-11-06T23:09:00Z"/>
                <w:rFonts w:cs="Arial"/>
                <w:szCs w:val="18"/>
                <w:lang w:eastAsia="zh-CN"/>
              </w:rPr>
            </w:pPr>
            <w:del w:id="9644" w:author="CATT" w:date="2025-11-06T23:09:00Z">
              <w:r>
                <w:rPr>
                  <w:rFonts w:eastAsia="宋体"/>
                  <w:lang w:eastAsia="zh-CN"/>
                </w:rPr>
                <w:delText>1432</w:delText>
              </w:r>
            </w:del>
            <w:del w:id="9645" w:author="CATT" w:date="2025-11-06T23:09:00Z">
              <w:r>
                <w:rPr>
                  <w:lang w:eastAsia="zh-CN"/>
                </w:rPr>
                <w:delText xml:space="preserve"> – </w:delText>
              </w:r>
            </w:del>
            <w:del w:id="9646" w:author="CATT" w:date="2025-11-06T23:09:00Z">
              <w:r>
                <w:rPr>
                  <w:rFonts w:eastAsia="宋体"/>
                  <w:lang w:eastAsia="zh-CN"/>
                </w:rPr>
                <w:delText>1517</w:delText>
              </w:r>
            </w:del>
          </w:p>
        </w:tc>
        <w:tc>
          <w:tcPr>
            <w:tcW w:w="1138" w:type="dxa"/>
            <w:vAlign w:val="center"/>
          </w:tcPr>
          <w:p w14:paraId="531BB106">
            <w:pPr>
              <w:pStyle w:val="70"/>
              <w:rPr>
                <w:del w:id="9647" w:author="CATT" w:date="2025-11-06T23:09:00Z"/>
                <w:rFonts w:cs="Arial"/>
                <w:szCs w:val="18"/>
              </w:rPr>
            </w:pPr>
            <w:del w:id="9648" w:author="CATT" w:date="2025-11-06T23:09:00Z">
              <w:r>
                <w:rPr>
                  <w:lang w:eastAsia="ja-JP"/>
                </w:rPr>
                <w:delText>+16</w:delText>
              </w:r>
            </w:del>
          </w:p>
        </w:tc>
        <w:tc>
          <w:tcPr>
            <w:tcW w:w="1133" w:type="dxa"/>
            <w:vAlign w:val="center"/>
          </w:tcPr>
          <w:p w14:paraId="68630D2B">
            <w:pPr>
              <w:pStyle w:val="70"/>
              <w:rPr>
                <w:del w:id="9649" w:author="CATT" w:date="2025-11-06T23:09:00Z"/>
                <w:rFonts w:cs="Arial"/>
                <w:szCs w:val="18"/>
              </w:rPr>
            </w:pPr>
            <w:del w:id="9650" w:author="CATT" w:date="2025-11-06T23:09:00Z">
              <w:r>
                <w:rPr>
                  <w:lang w:eastAsia="ja-JP"/>
                </w:rPr>
                <w:delText>+8</w:delText>
              </w:r>
            </w:del>
          </w:p>
        </w:tc>
        <w:tc>
          <w:tcPr>
            <w:tcW w:w="1133" w:type="dxa"/>
            <w:vAlign w:val="center"/>
          </w:tcPr>
          <w:p w14:paraId="3AFD0A3B">
            <w:pPr>
              <w:pStyle w:val="70"/>
              <w:rPr>
                <w:del w:id="9651" w:author="CATT" w:date="2025-11-06T23:09:00Z"/>
                <w:rFonts w:cs="Arial"/>
                <w:szCs w:val="18"/>
              </w:rPr>
            </w:pPr>
            <w:del w:id="9652" w:author="CATT" w:date="2025-11-06T23:09:00Z">
              <w:r>
                <w:rPr>
                  <w:lang w:eastAsia="ja-JP"/>
                </w:rPr>
                <w:delText>-6</w:delText>
              </w:r>
            </w:del>
          </w:p>
        </w:tc>
        <w:tc>
          <w:tcPr>
            <w:tcW w:w="1736" w:type="dxa"/>
            <w:vAlign w:val="center"/>
          </w:tcPr>
          <w:p w14:paraId="187E4A95">
            <w:pPr>
              <w:pStyle w:val="70"/>
              <w:rPr>
                <w:del w:id="9653" w:author="CATT" w:date="2025-11-06T23:09:00Z"/>
                <w:rFonts w:cs="Arial"/>
                <w:szCs w:val="18"/>
              </w:rPr>
            </w:pPr>
            <w:del w:id="9654" w:author="CATT" w:date="2025-11-06T23:09:00Z">
              <w:r>
                <w:rPr>
                  <w:rFonts w:cs="Arial"/>
                  <w:szCs w:val="18"/>
                </w:rPr>
                <w:delText>P</w:delText>
              </w:r>
            </w:del>
            <w:del w:id="9655" w:author="CATT" w:date="2025-11-06T23:09:00Z">
              <w:r>
                <w:rPr>
                  <w:rFonts w:cs="Arial"/>
                  <w:szCs w:val="18"/>
                  <w:vertAlign w:val="subscript"/>
                </w:rPr>
                <w:delText>REFSENS</w:delText>
              </w:r>
            </w:del>
            <w:del w:id="9656" w:author="CATT" w:date="2025-11-06T23:09:00Z">
              <w:r>
                <w:rPr>
                  <w:rFonts w:cs="Arial"/>
                  <w:szCs w:val="18"/>
                </w:rPr>
                <w:delText xml:space="preserve"> + x dB</w:delText>
              </w:r>
            </w:del>
          </w:p>
        </w:tc>
        <w:tc>
          <w:tcPr>
            <w:tcW w:w="1281" w:type="dxa"/>
            <w:vAlign w:val="center"/>
          </w:tcPr>
          <w:p w14:paraId="4000051B">
            <w:pPr>
              <w:pStyle w:val="70"/>
              <w:rPr>
                <w:del w:id="9657" w:author="CATT" w:date="2025-11-06T23:09:00Z"/>
                <w:rFonts w:cs="Arial"/>
                <w:szCs w:val="18"/>
              </w:rPr>
            </w:pPr>
            <w:del w:id="9658" w:author="CATT" w:date="2025-11-06T23:09:00Z">
              <w:r>
                <w:rPr>
                  <w:lang w:eastAsia="ja-JP"/>
                </w:rPr>
                <w:delText>CW carrier</w:delText>
              </w:r>
            </w:del>
          </w:p>
        </w:tc>
      </w:tr>
      <w:tr w14:paraId="4077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659" w:author="CATT" w:date="2025-11-06T23:09:00Z"/>
        </w:trPr>
        <w:tc>
          <w:tcPr>
            <w:tcW w:w="1733" w:type="dxa"/>
          </w:tcPr>
          <w:p w14:paraId="6DD13472">
            <w:pPr>
              <w:pStyle w:val="68"/>
              <w:rPr>
                <w:del w:id="9660" w:author="CATT" w:date="2025-11-06T23:09:00Z"/>
                <w:rFonts w:cs="Arial"/>
                <w:szCs w:val="18"/>
              </w:rPr>
            </w:pPr>
            <w:del w:id="9661" w:author="CATT" w:date="2025-11-06T23:09:00Z">
              <w:r>
                <w:rPr>
                  <w:lang w:eastAsia="ja-JP"/>
                </w:rPr>
                <w:delText xml:space="preserve">E-UTRA Band 51 or </w:delText>
              </w:r>
            </w:del>
            <w:del w:id="9662" w:author="CATT" w:date="2025-11-06T23:09:00Z">
              <w:r>
                <w:rPr>
                  <w:rFonts w:cs="Arial"/>
                </w:rPr>
                <w:delText>NR band n51</w:delText>
              </w:r>
            </w:del>
          </w:p>
        </w:tc>
        <w:tc>
          <w:tcPr>
            <w:tcW w:w="1557" w:type="dxa"/>
            <w:vAlign w:val="center"/>
          </w:tcPr>
          <w:p w14:paraId="0DD5DE0C">
            <w:pPr>
              <w:pStyle w:val="70"/>
              <w:rPr>
                <w:del w:id="9663" w:author="CATT" w:date="2025-11-06T23:09:00Z"/>
                <w:rFonts w:cs="Arial"/>
                <w:szCs w:val="18"/>
                <w:lang w:eastAsia="zh-CN"/>
              </w:rPr>
            </w:pPr>
            <w:del w:id="9664" w:author="CATT" w:date="2025-11-06T23:09:00Z">
              <w:r>
                <w:rPr>
                  <w:rFonts w:eastAsia="宋体"/>
                  <w:lang w:eastAsia="zh-CN"/>
                </w:rPr>
                <w:delText>1427</w:delText>
              </w:r>
            </w:del>
            <w:del w:id="9665" w:author="CATT" w:date="2025-11-06T23:09:00Z">
              <w:r>
                <w:rPr>
                  <w:lang w:eastAsia="zh-CN"/>
                </w:rPr>
                <w:delText xml:space="preserve">– </w:delText>
              </w:r>
            </w:del>
            <w:del w:id="9666" w:author="CATT" w:date="2025-11-06T23:09:00Z">
              <w:r>
                <w:rPr>
                  <w:rFonts w:eastAsia="宋体"/>
                  <w:lang w:eastAsia="zh-CN"/>
                </w:rPr>
                <w:delText>1432</w:delText>
              </w:r>
            </w:del>
          </w:p>
        </w:tc>
        <w:tc>
          <w:tcPr>
            <w:tcW w:w="1138" w:type="dxa"/>
            <w:vAlign w:val="center"/>
          </w:tcPr>
          <w:p w14:paraId="60B423BC">
            <w:pPr>
              <w:pStyle w:val="70"/>
              <w:rPr>
                <w:del w:id="9667" w:author="CATT" w:date="2025-11-06T23:09:00Z"/>
                <w:rFonts w:cs="Arial"/>
                <w:szCs w:val="18"/>
              </w:rPr>
            </w:pPr>
            <w:del w:id="9668" w:author="CATT" w:date="2025-11-06T23:09:00Z">
              <w:r>
                <w:rPr>
                  <w:lang w:eastAsia="ja-JP"/>
                </w:rPr>
                <w:delText>N/A</w:delText>
              </w:r>
            </w:del>
          </w:p>
        </w:tc>
        <w:tc>
          <w:tcPr>
            <w:tcW w:w="1133" w:type="dxa"/>
            <w:vAlign w:val="center"/>
          </w:tcPr>
          <w:p w14:paraId="79CBD808">
            <w:pPr>
              <w:pStyle w:val="70"/>
              <w:rPr>
                <w:del w:id="9669" w:author="CATT" w:date="2025-11-06T23:09:00Z"/>
                <w:rFonts w:cs="Arial"/>
                <w:szCs w:val="18"/>
              </w:rPr>
            </w:pPr>
            <w:del w:id="9670" w:author="CATT" w:date="2025-11-06T23:09:00Z">
              <w:r>
                <w:rPr>
                  <w:lang w:eastAsia="ja-JP"/>
                </w:rPr>
                <w:delText>N/A</w:delText>
              </w:r>
            </w:del>
          </w:p>
        </w:tc>
        <w:tc>
          <w:tcPr>
            <w:tcW w:w="1133" w:type="dxa"/>
            <w:vAlign w:val="center"/>
          </w:tcPr>
          <w:p w14:paraId="1C2BAAF6">
            <w:pPr>
              <w:pStyle w:val="70"/>
              <w:rPr>
                <w:del w:id="9671" w:author="CATT" w:date="2025-11-06T23:09:00Z"/>
                <w:rFonts w:cs="Arial"/>
                <w:szCs w:val="18"/>
              </w:rPr>
            </w:pPr>
            <w:del w:id="9672" w:author="CATT" w:date="2025-11-06T23:09:00Z">
              <w:r>
                <w:rPr>
                  <w:lang w:eastAsia="ja-JP"/>
                </w:rPr>
                <w:delText>-6</w:delText>
              </w:r>
            </w:del>
          </w:p>
        </w:tc>
        <w:tc>
          <w:tcPr>
            <w:tcW w:w="1736" w:type="dxa"/>
            <w:vAlign w:val="center"/>
          </w:tcPr>
          <w:p w14:paraId="524A632D">
            <w:pPr>
              <w:pStyle w:val="70"/>
              <w:rPr>
                <w:del w:id="9673" w:author="CATT" w:date="2025-11-06T23:09:00Z"/>
                <w:rFonts w:cs="Arial"/>
                <w:szCs w:val="18"/>
              </w:rPr>
            </w:pPr>
            <w:del w:id="9674" w:author="CATT" w:date="2025-11-06T23:09:00Z">
              <w:r>
                <w:rPr>
                  <w:rFonts w:cs="Arial"/>
                  <w:szCs w:val="18"/>
                </w:rPr>
                <w:delText>P</w:delText>
              </w:r>
            </w:del>
            <w:del w:id="9675" w:author="CATT" w:date="2025-11-06T23:09:00Z">
              <w:r>
                <w:rPr>
                  <w:rFonts w:cs="Arial"/>
                  <w:szCs w:val="18"/>
                  <w:vertAlign w:val="subscript"/>
                </w:rPr>
                <w:delText>REFSENS</w:delText>
              </w:r>
            </w:del>
            <w:del w:id="9676" w:author="CATT" w:date="2025-11-06T23:09:00Z">
              <w:r>
                <w:rPr>
                  <w:rFonts w:cs="Arial"/>
                  <w:szCs w:val="18"/>
                </w:rPr>
                <w:delText xml:space="preserve"> + x dB</w:delText>
              </w:r>
            </w:del>
          </w:p>
        </w:tc>
        <w:tc>
          <w:tcPr>
            <w:tcW w:w="1281" w:type="dxa"/>
            <w:vAlign w:val="center"/>
          </w:tcPr>
          <w:p w14:paraId="0ACB9DF3">
            <w:pPr>
              <w:pStyle w:val="70"/>
              <w:rPr>
                <w:del w:id="9677" w:author="CATT" w:date="2025-11-06T23:09:00Z"/>
                <w:rFonts w:cs="Arial"/>
                <w:szCs w:val="18"/>
              </w:rPr>
            </w:pPr>
            <w:del w:id="9678" w:author="CATT" w:date="2025-11-06T23:09:00Z">
              <w:r>
                <w:rPr>
                  <w:lang w:eastAsia="ja-JP"/>
                </w:rPr>
                <w:delText>CW carrier</w:delText>
              </w:r>
            </w:del>
          </w:p>
        </w:tc>
      </w:tr>
      <w:tr w14:paraId="270E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679" w:author="CATT" w:date="2025-11-06T23:09:00Z"/>
        </w:trPr>
        <w:tc>
          <w:tcPr>
            <w:tcW w:w="1733" w:type="dxa"/>
          </w:tcPr>
          <w:p w14:paraId="395DE606">
            <w:pPr>
              <w:pStyle w:val="68"/>
              <w:rPr>
                <w:del w:id="9680" w:author="CATT" w:date="2025-11-06T23:09:00Z"/>
                <w:rFonts w:cs="Arial"/>
                <w:szCs w:val="18"/>
              </w:rPr>
            </w:pPr>
            <w:del w:id="9681" w:author="CATT" w:date="2025-11-06T23:09:00Z">
              <w:r>
                <w:rPr>
                  <w:rFonts w:cs="Arial"/>
                </w:rPr>
                <w:delText>E-UTRA Band 52</w:delText>
              </w:r>
            </w:del>
          </w:p>
        </w:tc>
        <w:tc>
          <w:tcPr>
            <w:tcW w:w="1557" w:type="dxa"/>
            <w:vAlign w:val="center"/>
          </w:tcPr>
          <w:p w14:paraId="624E3F7B">
            <w:pPr>
              <w:pStyle w:val="70"/>
              <w:rPr>
                <w:del w:id="9682" w:author="CATT" w:date="2025-11-06T23:09:00Z"/>
                <w:rFonts w:cs="Arial"/>
                <w:szCs w:val="18"/>
              </w:rPr>
            </w:pPr>
            <w:del w:id="9683" w:author="CATT" w:date="2025-11-06T23:09:00Z">
              <w:r>
                <w:rPr>
                  <w:rFonts w:cs="Arial"/>
                </w:rPr>
                <w:delText>3300 - 3400</w:delText>
              </w:r>
            </w:del>
          </w:p>
        </w:tc>
        <w:tc>
          <w:tcPr>
            <w:tcW w:w="1138" w:type="dxa"/>
            <w:vAlign w:val="center"/>
          </w:tcPr>
          <w:p w14:paraId="6EE64093">
            <w:pPr>
              <w:pStyle w:val="70"/>
              <w:rPr>
                <w:del w:id="9684" w:author="CATT" w:date="2025-11-06T23:09:00Z"/>
                <w:rFonts w:cs="Arial"/>
                <w:szCs w:val="18"/>
              </w:rPr>
            </w:pPr>
            <w:del w:id="9685" w:author="CATT" w:date="2025-11-06T23:09:00Z">
              <w:r>
                <w:rPr>
                  <w:rFonts w:cs="Arial"/>
                </w:rPr>
                <w:delText>+16</w:delText>
              </w:r>
            </w:del>
          </w:p>
        </w:tc>
        <w:tc>
          <w:tcPr>
            <w:tcW w:w="1133" w:type="dxa"/>
            <w:vAlign w:val="center"/>
          </w:tcPr>
          <w:p w14:paraId="12484104">
            <w:pPr>
              <w:pStyle w:val="70"/>
              <w:rPr>
                <w:del w:id="9686" w:author="CATT" w:date="2025-11-06T23:09:00Z"/>
                <w:rFonts w:cs="Arial"/>
                <w:szCs w:val="18"/>
              </w:rPr>
            </w:pPr>
            <w:del w:id="9687" w:author="CATT" w:date="2025-11-06T23:09:00Z">
              <w:r>
                <w:rPr>
                  <w:rFonts w:cs="Arial"/>
                  <w:szCs w:val="18"/>
                </w:rPr>
                <w:delText>+</w:delText>
              </w:r>
            </w:del>
            <w:del w:id="9688" w:author="CATT" w:date="2025-11-06T23:09:00Z">
              <w:r>
                <w:rPr>
                  <w:rFonts w:cs="Arial"/>
                  <w:szCs w:val="18"/>
                  <w:lang w:eastAsia="zh-CN"/>
                </w:rPr>
                <w:delText>8</w:delText>
              </w:r>
            </w:del>
          </w:p>
        </w:tc>
        <w:tc>
          <w:tcPr>
            <w:tcW w:w="1133" w:type="dxa"/>
            <w:vAlign w:val="center"/>
          </w:tcPr>
          <w:p w14:paraId="78F2E26F">
            <w:pPr>
              <w:pStyle w:val="70"/>
              <w:rPr>
                <w:del w:id="9689" w:author="CATT" w:date="2025-11-06T23:09:00Z"/>
                <w:rFonts w:cs="Arial"/>
                <w:szCs w:val="18"/>
              </w:rPr>
            </w:pPr>
            <w:del w:id="9690" w:author="CATT" w:date="2025-11-06T23:09:00Z">
              <w:r>
                <w:rPr>
                  <w:rFonts w:cs="Arial"/>
                  <w:szCs w:val="18"/>
                </w:rPr>
                <w:delText>-6</w:delText>
              </w:r>
            </w:del>
          </w:p>
        </w:tc>
        <w:tc>
          <w:tcPr>
            <w:tcW w:w="1736" w:type="dxa"/>
            <w:vAlign w:val="center"/>
          </w:tcPr>
          <w:p w14:paraId="18E5AE11">
            <w:pPr>
              <w:pStyle w:val="70"/>
              <w:rPr>
                <w:del w:id="9691" w:author="CATT" w:date="2025-11-06T23:09:00Z"/>
                <w:rFonts w:cs="Arial"/>
                <w:szCs w:val="18"/>
              </w:rPr>
            </w:pPr>
            <w:del w:id="9692" w:author="CATT" w:date="2025-11-06T23:09:00Z">
              <w:r>
                <w:rPr>
                  <w:rFonts w:cs="Arial"/>
                  <w:szCs w:val="18"/>
                </w:rPr>
                <w:delText>P</w:delText>
              </w:r>
            </w:del>
            <w:del w:id="9693" w:author="CATT" w:date="2025-11-06T23:09:00Z">
              <w:r>
                <w:rPr>
                  <w:rFonts w:cs="Arial"/>
                  <w:szCs w:val="18"/>
                  <w:vertAlign w:val="subscript"/>
                </w:rPr>
                <w:delText>REFSENS</w:delText>
              </w:r>
            </w:del>
            <w:del w:id="9694" w:author="CATT" w:date="2025-11-06T23:09:00Z">
              <w:r>
                <w:rPr>
                  <w:rFonts w:cs="Arial"/>
                  <w:szCs w:val="18"/>
                </w:rPr>
                <w:delText xml:space="preserve"> + x dB</w:delText>
              </w:r>
            </w:del>
          </w:p>
        </w:tc>
        <w:tc>
          <w:tcPr>
            <w:tcW w:w="1281" w:type="dxa"/>
            <w:vAlign w:val="center"/>
          </w:tcPr>
          <w:p w14:paraId="3E5391D3">
            <w:pPr>
              <w:pStyle w:val="70"/>
              <w:rPr>
                <w:del w:id="9695" w:author="CATT" w:date="2025-11-06T23:09:00Z"/>
                <w:rFonts w:cs="Arial"/>
                <w:szCs w:val="18"/>
              </w:rPr>
            </w:pPr>
            <w:del w:id="9696" w:author="CATT" w:date="2025-11-06T23:09:00Z">
              <w:r>
                <w:rPr>
                  <w:rFonts w:cs="Arial"/>
                </w:rPr>
                <w:delText>CW carrier</w:delText>
              </w:r>
            </w:del>
          </w:p>
        </w:tc>
      </w:tr>
      <w:tr w14:paraId="4FFB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697" w:author="CATT" w:date="2025-11-06T23:09:00Z"/>
        </w:trPr>
        <w:tc>
          <w:tcPr>
            <w:tcW w:w="1733" w:type="dxa"/>
          </w:tcPr>
          <w:p w14:paraId="653CBEE2">
            <w:pPr>
              <w:pStyle w:val="68"/>
              <w:rPr>
                <w:del w:id="9698" w:author="CATT" w:date="2025-11-06T23:09:00Z"/>
                <w:rFonts w:cs="Arial"/>
                <w:lang w:eastAsia="ko-KR"/>
              </w:rPr>
            </w:pPr>
            <w:del w:id="9699" w:author="CATT" w:date="2025-11-06T23:09:00Z">
              <w:r>
                <w:rPr>
                  <w:rFonts w:cs="Arial"/>
                  <w:lang w:eastAsia="ko-KR"/>
                </w:rPr>
                <w:delText>E-UTRA Band 53 or NR Band n53</w:delText>
              </w:r>
            </w:del>
          </w:p>
        </w:tc>
        <w:tc>
          <w:tcPr>
            <w:tcW w:w="1557" w:type="dxa"/>
            <w:vAlign w:val="center"/>
          </w:tcPr>
          <w:p w14:paraId="6673CC1A">
            <w:pPr>
              <w:pStyle w:val="70"/>
              <w:rPr>
                <w:del w:id="9700" w:author="CATT" w:date="2025-11-06T23:09:00Z"/>
                <w:rFonts w:cs="Arial"/>
                <w:lang w:eastAsia="ko-KR"/>
              </w:rPr>
            </w:pPr>
            <w:del w:id="9701" w:author="CATT" w:date="2025-11-06T23:09:00Z">
              <w:r>
                <w:rPr>
                  <w:rFonts w:cs="Arial"/>
                  <w:lang w:eastAsia="ko-KR"/>
                </w:rPr>
                <w:delText>2483.5 - 2495</w:delText>
              </w:r>
            </w:del>
          </w:p>
        </w:tc>
        <w:tc>
          <w:tcPr>
            <w:tcW w:w="1138" w:type="dxa"/>
            <w:vAlign w:val="center"/>
          </w:tcPr>
          <w:p w14:paraId="0369DFC9">
            <w:pPr>
              <w:pStyle w:val="70"/>
              <w:rPr>
                <w:del w:id="9702" w:author="CATT" w:date="2025-11-06T23:09:00Z"/>
                <w:rFonts w:cs="Arial"/>
                <w:lang w:eastAsia="ko-KR"/>
              </w:rPr>
            </w:pPr>
            <w:del w:id="9703" w:author="CATT" w:date="2025-11-06T23:09:00Z">
              <w:r>
                <w:rPr>
                  <w:rFonts w:cs="Arial"/>
                  <w:lang w:eastAsia="ko-KR"/>
                </w:rPr>
                <w:delText>N/A</w:delText>
              </w:r>
            </w:del>
          </w:p>
        </w:tc>
        <w:tc>
          <w:tcPr>
            <w:tcW w:w="1133" w:type="dxa"/>
            <w:vAlign w:val="center"/>
          </w:tcPr>
          <w:p w14:paraId="0FBAC96F">
            <w:pPr>
              <w:pStyle w:val="70"/>
              <w:rPr>
                <w:del w:id="9704" w:author="CATT" w:date="2025-11-06T23:09:00Z"/>
                <w:rFonts w:cs="Arial"/>
                <w:szCs w:val="18"/>
                <w:lang w:eastAsia="ko-KR"/>
              </w:rPr>
            </w:pPr>
            <w:del w:id="9705" w:author="CATT" w:date="2025-11-06T23:09:00Z">
              <w:r>
                <w:rPr>
                  <w:rFonts w:cs="Arial"/>
                  <w:szCs w:val="18"/>
                  <w:lang w:eastAsia="ko-KR"/>
                </w:rPr>
                <w:delText>+</w:delText>
              </w:r>
            </w:del>
            <w:del w:id="9706" w:author="CATT" w:date="2025-11-06T23:09:00Z">
              <w:r>
                <w:rPr>
                  <w:rFonts w:cs="Arial"/>
                  <w:szCs w:val="18"/>
                  <w:lang w:eastAsia="zh-CN"/>
                </w:rPr>
                <w:delText>8</w:delText>
              </w:r>
            </w:del>
          </w:p>
        </w:tc>
        <w:tc>
          <w:tcPr>
            <w:tcW w:w="1133" w:type="dxa"/>
            <w:vAlign w:val="center"/>
          </w:tcPr>
          <w:p w14:paraId="0BCE6FA2">
            <w:pPr>
              <w:pStyle w:val="70"/>
              <w:rPr>
                <w:del w:id="9707" w:author="CATT" w:date="2025-11-06T23:09:00Z"/>
                <w:rFonts w:cs="Arial"/>
                <w:szCs w:val="18"/>
                <w:lang w:eastAsia="ko-KR"/>
              </w:rPr>
            </w:pPr>
            <w:del w:id="9708" w:author="CATT" w:date="2025-11-06T23:09:00Z">
              <w:r>
                <w:rPr>
                  <w:rFonts w:cs="Arial"/>
                  <w:szCs w:val="18"/>
                  <w:lang w:eastAsia="ko-KR"/>
                </w:rPr>
                <w:delText>-6</w:delText>
              </w:r>
            </w:del>
          </w:p>
        </w:tc>
        <w:tc>
          <w:tcPr>
            <w:tcW w:w="1736" w:type="dxa"/>
            <w:vAlign w:val="center"/>
          </w:tcPr>
          <w:p w14:paraId="099D5832">
            <w:pPr>
              <w:pStyle w:val="70"/>
              <w:rPr>
                <w:del w:id="9709" w:author="CATT" w:date="2025-11-06T23:09:00Z"/>
                <w:rFonts w:cs="Arial"/>
                <w:szCs w:val="18"/>
                <w:lang w:eastAsia="ko-KR"/>
              </w:rPr>
            </w:pPr>
            <w:del w:id="9710" w:author="CATT" w:date="2025-11-06T23:09:00Z">
              <w:r>
                <w:rPr>
                  <w:rFonts w:cs="Arial"/>
                  <w:szCs w:val="18"/>
                  <w:lang w:eastAsia="ko-KR"/>
                </w:rPr>
                <w:delText>P</w:delText>
              </w:r>
            </w:del>
            <w:del w:id="9711" w:author="CATT" w:date="2025-11-06T23:09:00Z">
              <w:r>
                <w:rPr>
                  <w:rFonts w:cs="Arial"/>
                  <w:szCs w:val="18"/>
                  <w:vertAlign w:val="subscript"/>
                  <w:lang w:eastAsia="ko-KR"/>
                </w:rPr>
                <w:delText>REFSENS</w:delText>
              </w:r>
            </w:del>
            <w:del w:id="9712" w:author="CATT" w:date="2025-11-06T23:09:00Z">
              <w:r>
                <w:rPr>
                  <w:rFonts w:cs="Arial"/>
                  <w:szCs w:val="18"/>
                  <w:lang w:eastAsia="ko-KR"/>
                </w:rPr>
                <w:delText xml:space="preserve"> + x dB</w:delText>
              </w:r>
            </w:del>
          </w:p>
        </w:tc>
        <w:tc>
          <w:tcPr>
            <w:tcW w:w="1281" w:type="dxa"/>
            <w:vAlign w:val="center"/>
          </w:tcPr>
          <w:p w14:paraId="744D2E6F">
            <w:pPr>
              <w:pStyle w:val="70"/>
              <w:rPr>
                <w:del w:id="9713" w:author="CATT" w:date="2025-11-06T23:09:00Z"/>
                <w:rFonts w:cs="Arial"/>
                <w:lang w:eastAsia="ko-KR"/>
              </w:rPr>
            </w:pPr>
            <w:del w:id="9714" w:author="CATT" w:date="2025-11-06T23:09:00Z">
              <w:r>
                <w:rPr>
                  <w:rFonts w:cs="Arial"/>
                  <w:lang w:eastAsia="ko-KR"/>
                </w:rPr>
                <w:delText>CW carrier</w:delText>
              </w:r>
            </w:del>
          </w:p>
        </w:tc>
      </w:tr>
      <w:tr w14:paraId="11021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715" w:author="CATT" w:date="2025-11-06T23:09:00Z"/>
        </w:trPr>
        <w:tc>
          <w:tcPr>
            <w:tcW w:w="1733" w:type="dxa"/>
          </w:tcPr>
          <w:p w14:paraId="1FEF26ED">
            <w:pPr>
              <w:pStyle w:val="68"/>
              <w:rPr>
                <w:del w:id="9716" w:author="CATT" w:date="2025-11-06T23:09:00Z"/>
                <w:rFonts w:cs="Arial"/>
                <w:szCs w:val="18"/>
              </w:rPr>
            </w:pPr>
            <w:del w:id="9717" w:author="CATT" w:date="2025-11-06T23:09:00Z">
              <w:r>
                <w:rPr>
                  <w:rFonts w:cs="Arial"/>
                  <w:lang w:eastAsia="ko-KR"/>
                </w:rPr>
                <w:delText xml:space="preserve">E-UTRA Band </w:delText>
              </w:r>
            </w:del>
            <w:del w:id="9718" w:author="CATT" w:date="2025-11-06T23:09:00Z">
              <w:r>
                <w:rPr>
                  <w:rFonts w:cs="Arial"/>
                  <w:lang w:eastAsia="zh-CN"/>
                </w:rPr>
                <w:delText xml:space="preserve">54 </w:delText>
              </w:r>
            </w:del>
            <w:del w:id="9719" w:author="CATT" w:date="2025-11-06T23:09:00Z">
              <w:r>
                <w:rPr>
                  <w:rFonts w:cs="Arial"/>
                  <w:lang w:eastAsia="ko-KR"/>
                </w:rPr>
                <w:delText>or NR Band n54</w:delText>
              </w:r>
            </w:del>
          </w:p>
        </w:tc>
        <w:tc>
          <w:tcPr>
            <w:tcW w:w="1557" w:type="dxa"/>
          </w:tcPr>
          <w:p w14:paraId="34B510D0">
            <w:pPr>
              <w:pStyle w:val="70"/>
              <w:rPr>
                <w:del w:id="9720" w:author="CATT" w:date="2025-11-06T23:09:00Z"/>
                <w:rFonts w:cs="Arial"/>
                <w:szCs w:val="18"/>
              </w:rPr>
            </w:pPr>
            <w:del w:id="9721" w:author="CATT" w:date="2025-11-06T23:09:00Z">
              <w:r>
                <w:rPr>
                  <w:rFonts w:cs="Arial"/>
                  <w:lang w:eastAsia="ko-KR"/>
                </w:rPr>
                <w:delText>1670 – 1675</w:delText>
              </w:r>
            </w:del>
          </w:p>
        </w:tc>
        <w:tc>
          <w:tcPr>
            <w:tcW w:w="1138" w:type="dxa"/>
            <w:vAlign w:val="center"/>
          </w:tcPr>
          <w:p w14:paraId="2152D6AD">
            <w:pPr>
              <w:pStyle w:val="70"/>
              <w:rPr>
                <w:del w:id="9722" w:author="CATT" w:date="2025-11-06T23:09:00Z"/>
                <w:rFonts w:cs="Arial"/>
                <w:szCs w:val="18"/>
              </w:rPr>
            </w:pPr>
            <w:del w:id="9723" w:author="CATT" w:date="2025-11-06T23:09:00Z">
              <w:r>
                <w:rPr>
                  <w:rFonts w:cs="Arial"/>
                </w:rPr>
                <w:delText>+16</w:delText>
              </w:r>
            </w:del>
          </w:p>
        </w:tc>
        <w:tc>
          <w:tcPr>
            <w:tcW w:w="1133" w:type="dxa"/>
            <w:vAlign w:val="center"/>
          </w:tcPr>
          <w:p w14:paraId="02027FE5">
            <w:pPr>
              <w:pStyle w:val="70"/>
              <w:rPr>
                <w:del w:id="9724" w:author="CATT" w:date="2025-11-06T23:09:00Z"/>
                <w:rFonts w:cs="Arial"/>
                <w:szCs w:val="18"/>
              </w:rPr>
            </w:pPr>
            <w:del w:id="9725" w:author="CATT" w:date="2025-11-06T23:09:00Z">
              <w:r>
                <w:rPr>
                  <w:rFonts w:cs="Arial"/>
                  <w:szCs w:val="18"/>
                </w:rPr>
                <w:delText>+</w:delText>
              </w:r>
            </w:del>
            <w:del w:id="9726" w:author="CATT" w:date="2025-11-06T23:09:00Z">
              <w:r>
                <w:rPr>
                  <w:rFonts w:cs="Arial"/>
                  <w:szCs w:val="18"/>
                  <w:lang w:eastAsia="zh-CN"/>
                </w:rPr>
                <w:delText>8</w:delText>
              </w:r>
            </w:del>
          </w:p>
        </w:tc>
        <w:tc>
          <w:tcPr>
            <w:tcW w:w="1133" w:type="dxa"/>
            <w:vAlign w:val="center"/>
          </w:tcPr>
          <w:p w14:paraId="34F12DE3">
            <w:pPr>
              <w:pStyle w:val="70"/>
              <w:rPr>
                <w:del w:id="9727" w:author="CATT" w:date="2025-11-06T23:09:00Z"/>
                <w:rFonts w:cs="Arial"/>
                <w:szCs w:val="18"/>
              </w:rPr>
            </w:pPr>
            <w:del w:id="9728" w:author="CATT" w:date="2025-11-06T23:09:00Z">
              <w:r>
                <w:rPr>
                  <w:rFonts w:cs="Arial"/>
                  <w:szCs w:val="18"/>
                </w:rPr>
                <w:delText>-6</w:delText>
              </w:r>
            </w:del>
          </w:p>
        </w:tc>
        <w:tc>
          <w:tcPr>
            <w:tcW w:w="1736" w:type="dxa"/>
            <w:vAlign w:val="center"/>
          </w:tcPr>
          <w:p w14:paraId="237A3210">
            <w:pPr>
              <w:pStyle w:val="70"/>
              <w:rPr>
                <w:del w:id="9729" w:author="CATT" w:date="2025-11-06T23:09:00Z"/>
                <w:rFonts w:cs="Arial"/>
                <w:szCs w:val="18"/>
              </w:rPr>
            </w:pPr>
            <w:del w:id="9730" w:author="CATT" w:date="2025-11-06T23:09:00Z">
              <w:r>
                <w:rPr>
                  <w:rFonts w:cs="Arial"/>
                  <w:szCs w:val="18"/>
                </w:rPr>
                <w:delText>P</w:delText>
              </w:r>
            </w:del>
            <w:del w:id="9731" w:author="CATT" w:date="2025-11-06T23:09:00Z">
              <w:r>
                <w:rPr>
                  <w:rFonts w:cs="Arial"/>
                  <w:szCs w:val="18"/>
                  <w:vertAlign w:val="subscript"/>
                </w:rPr>
                <w:delText>REFSENS</w:delText>
              </w:r>
            </w:del>
            <w:del w:id="9732" w:author="CATT" w:date="2025-11-06T23:09:00Z">
              <w:r>
                <w:rPr>
                  <w:rFonts w:cs="Arial"/>
                  <w:szCs w:val="18"/>
                </w:rPr>
                <w:delText xml:space="preserve"> + x dB</w:delText>
              </w:r>
            </w:del>
          </w:p>
        </w:tc>
        <w:tc>
          <w:tcPr>
            <w:tcW w:w="1281" w:type="dxa"/>
            <w:vAlign w:val="center"/>
          </w:tcPr>
          <w:p w14:paraId="21DF5D11">
            <w:pPr>
              <w:pStyle w:val="70"/>
              <w:rPr>
                <w:del w:id="9733" w:author="CATT" w:date="2025-11-06T23:09:00Z"/>
                <w:rFonts w:cs="Arial"/>
                <w:szCs w:val="18"/>
              </w:rPr>
            </w:pPr>
            <w:del w:id="9734" w:author="CATT" w:date="2025-11-06T23:09:00Z">
              <w:r>
                <w:rPr>
                  <w:rFonts w:cs="Arial"/>
                </w:rPr>
                <w:delText>CW carrier</w:delText>
              </w:r>
            </w:del>
          </w:p>
        </w:tc>
      </w:tr>
      <w:tr w14:paraId="6F70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735" w:author="CATT" w:date="2025-11-06T23:09:00Z"/>
        </w:trPr>
        <w:tc>
          <w:tcPr>
            <w:tcW w:w="1733" w:type="dxa"/>
          </w:tcPr>
          <w:p w14:paraId="751ECBCA">
            <w:pPr>
              <w:pStyle w:val="68"/>
              <w:rPr>
                <w:del w:id="9736" w:author="CATT" w:date="2025-11-06T23:09:00Z"/>
                <w:rFonts w:cs="Arial"/>
                <w:szCs w:val="18"/>
              </w:rPr>
            </w:pPr>
            <w:del w:id="9737" w:author="CATT" w:date="2025-11-06T23:09:00Z">
              <w:r>
                <w:rPr>
                  <w:rFonts w:cs="Arial"/>
                  <w:szCs w:val="18"/>
                </w:rPr>
                <w:delText>E-UTRA Band 65</w:delText>
              </w:r>
            </w:del>
            <w:del w:id="9738" w:author="CATT" w:date="2025-11-06T23:09:00Z">
              <w:r>
                <w:rPr>
                  <w:rFonts w:cs="Arial"/>
                </w:rPr>
                <w:delText xml:space="preserve"> or NR band n65</w:delText>
              </w:r>
            </w:del>
          </w:p>
        </w:tc>
        <w:tc>
          <w:tcPr>
            <w:tcW w:w="1557" w:type="dxa"/>
            <w:vAlign w:val="center"/>
          </w:tcPr>
          <w:p w14:paraId="397CF886">
            <w:pPr>
              <w:pStyle w:val="70"/>
              <w:rPr>
                <w:del w:id="9739" w:author="CATT" w:date="2025-11-06T23:09:00Z"/>
                <w:rFonts w:cs="Arial"/>
                <w:szCs w:val="18"/>
              </w:rPr>
            </w:pPr>
            <w:del w:id="9740" w:author="CATT" w:date="2025-11-06T23:09:00Z">
              <w:r>
                <w:rPr>
                  <w:rFonts w:cs="Arial"/>
                  <w:szCs w:val="18"/>
                </w:rPr>
                <w:delText>2110 - 2</w:delText>
              </w:r>
            </w:del>
            <w:del w:id="9741" w:author="CATT" w:date="2025-11-06T23:09:00Z">
              <w:r>
                <w:rPr>
                  <w:rFonts w:cs="Arial"/>
                  <w:szCs w:val="18"/>
                  <w:lang w:eastAsia="ja-JP"/>
                </w:rPr>
                <w:delText>20</w:delText>
              </w:r>
            </w:del>
            <w:del w:id="9742" w:author="CATT" w:date="2025-11-06T23:09:00Z">
              <w:r>
                <w:rPr>
                  <w:rFonts w:cs="Arial"/>
                  <w:szCs w:val="18"/>
                </w:rPr>
                <w:delText>0</w:delText>
              </w:r>
            </w:del>
          </w:p>
        </w:tc>
        <w:tc>
          <w:tcPr>
            <w:tcW w:w="1138" w:type="dxa"/>
            <w:vAlign w:val="center"/>
          </w:tcPr>
          <w:p w14:paraId="0A56F524">
            <w:pPr>
              <w:pStyle w:val="70"/>
              <w:rPr>
                <w:del w:id="9743" w:author="CATT" w:date="2025-11-06T23:09:00Z"/>
                <w:rFonts w:cs="Arial"/>
                <w:szCs w:val="18"/>
              </w:rPr>
            </w:pPr>
            <w:del w:id="9744" w:author="CATT" w:date="2025-11-06T23:09:00Z">
              <w:r>
                <w:rPr>
                  <w:rFonts w:cs="Arial"/>
                  <w:szCs w:val="18"/>
                </w:rPr>
                <w:delText>+16</w:delText>
              </w:r>
            </w:del>
          </w:p>
        </w:tc>
        <w:tc>
          <w:tcPr>
            <w:tcW w:w="1133" w:type="dxa"/>
            <w:vAlign w:val="center"/>
          </w:tcPr>
          <w:p w14:paraId="45070BFE">
            <w:pPr>
              <w:pStyle w:val="70"/>
              <w:rPr>
                <w:del w:id="9745" w:author="CATT" w:date="2025-11-06T23:09:00Z"/>
                <w:rFonts w:cs="Arial"/>
                <w:szCs w:val="18"/>
              </w:rPr>
            </w:pPr>
            <w:del w:id="9746" w:author="CATT" w:date="2025-11-06T23:09:00Z">
              <w:r>
                <w:rPr>
                  <w:rFonts w:cs="Arial"/>
                  <w:szCs w:val="18"/>
                </w:rPr>
                <w:delText>+</w:delText>
              </w:r>
            </w:del>
            <w:del w:id="9747" w:author="CATT" w:date="2025-11-06T23:09:00Z">
              <w:r>
                <w:rPr>
                  <w:rFonts w:cs="Arial"/>
                  <w:szCs w:val="18"/>
                  <w:lang w:eastAsia="zh-CN"/>
                </w:rPr>
                <w:delText>8</w:delText>
              </w:r>
            </w:del>
          </w:p>
        </w:tc>
        <w:tc>
          <w:tcPr>
            <w:tcW w:w="1133" w:type="dxa"/>
            <w:vAlign w:val="center"/>
          </w:tcPr>
          <w:p w14:paraId="3A63E5AB">
            <w:pPr>
              <w:pStyle w:val="70"/>
              <w:rPr>
                <w:del w:id="9748" w:author="CATT" w:date="2025-11-06T23:09:00Z"/>
                <w:rFonts w:cs="Arial"/>
                <w:szCs w:val="18"/>
              </w:rPr>
            </w:pPr>
            <w:del w:id="9749" w:author="CATT" w:date="2025-11-06T23:09:00Z">
              <w:r>
                <w:rPr>
                  <w:rFonts w:cs="Arial"/>
                  <w:szCs w:val="18"/>
                </w:rPr>
                <w:delText>-6</w:delText>
              </w:r>
            </w:del>
          </w:p>
        </w:tc>
        <w:tc>
          <w:tcPr>
            <w:tcW w:w="1736" w:type="dxa"/>
            <w:vAlign w:val="center"/>
          </w:tcPr>
          <w:p w14:paraId="256E9528">
            <w:pPr>
              <w:pStyle w:val="70"/>
              <w:rPr>
                <w:del w:id="9750" w:author="CATT" w:date="2025-11-06T23:09:00Z"/>
                <w:rFonts w:cs="Arial"/>
                <w:szCs w:val="18"/>
              </w:rPr>
            </w:pPr>
            <w:del w:id="9751" w:author="CATT" w:date="2025-11-06T23:09:00Z">
              <w:r>
                <w:rPr>
                  <w:rFonts w:cs="Arial"/>
                  <w:szCs w:val="18"/>
                </w:rPr>
                <w:delText>P</w:delText>
              </w:r>
            </w:del>
            <w:del w:id="9752" w:author="CATT" w:date="2025-11-06T23:09:00Z">
              <w:r>
                <w:rPr>
                  <w:rFonts w:cs="Arial"/>
                  <w:szCs w:val="18"/>
                  <w:vertAlign w:val="subscript"/>
                </w:rPr>
                <w:delText>REFSENS</w:delText>
              </w:r>
            </w:del>
            <w:del w:id="9753" w:author="CATT" w:date="2025-11-06T23:09:00Z">
              <w:r>
                <w:rPr>
                  <w:rFonts w:cs="Arial"/>
                  <w:szCs w:val="18"/>
                </w:rPr>
                <w:delText xml:space="preserve"> + x dB</w:delText>
              </w:r>
            </w:del>
          </w:p>
        </w:tc>
        <w:tc>
          <w:tcPr>
            <w:tcW w:w="1281" w:type="dxa"/>
            <w:vAlign w:val="center"/>
          </w:tcPr>
          <w:p w14:paraId="1E5CF6AD">
            <w:pPr>
              <w:pStyle w:val="70"/>
              <w:rPr>
                <w:del w:id="9754" w:author="CATT" w:date="2025-11-06T23:09:00Z"/>
                <w:rFonts w:cs="Arial"/>
                <w:szCs w:val="18"/>
              </w:rPr>
            </w:pPr>
            <w:del w:id="9755" w:author="CATT" w:date="2025-11-06T23:09:00Z">
              <w:r>
                <w:rPr>
                  <w:rFonts w:cs="Arial"/>
                  <w:szCs w:val="18"/>
                </w:rPr>
                <w:delText>CW carrier</w:delText>
              </w:r>
            </w:del>
          </w:p>
        </w:tc>
      </w:tr>
      <w:tr w14:paraId="0B157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756" w:author="CATT" w:date="2025-11-06T23:09:00Z"/>
        </w:trPr>
        <w:tc>
          <w:tcPr>
            <w:tcW w:w="1733" w:type="dxa"/>
          </w:tcPr>
          <w:p w14:paraId="37E99767">
            <w:pPr>
              <w:pStyle w:val="68"/>
              <w:rPr>
                <w:del w:id="9757" w:author="CATT" w:date="2025-11-06T23:09:00Z"/>
                <w:rFonts w:cs="Arial"/>
                <w:szCs w:val="18"/>
              </w:rPr>
            </w:pPr>
            <w:del w:id="9758" w:author="CATT" w:date="2025-11-06T23:09:00Z">
              <w:r>
                <w:rPr>
                  <w:rFonts w:cs="Arial"/>
                  <w:szCs w:val="18"/>
                </w:rPr>
                <w:delText>E-UTRA Band 66 or NR band n66</w:delText>
              </w:r>
            </w:del>
          </w:p>
        </w:tc>
        <w:tc>
          <w:tcPr>
            <w:tcW w:w="1557" w:type="dxa"/>
            <w:vAlign w:val="center"/>
          </w:tcPr>
          <w:p w14:paraId="17620B3C">
            <w:pPr>
              <w:pStyle w:val="70"/>
              <w:rPr>
                <w:del w:id="9759" w:author="CATT" w:date="2025-11-06T23:09:00Z"/>
                <w:rFonts w:cs="Arial"/>
                <w:szCs w:val="18"/>
              </w:rPr>
            </w:pPr>
            <w:del w:id="9760" w:author="CATT" w:date="2025-11-06T23:09:00Z">
              <w:r>
                <w:rPr>
                  <w:rFonts w:cs="Arial"/>
                  <w:szCs w:val="18"/>
                </w:rPr>
                <w:delText>2110 - 2200</w:delText>
              </w:r>
            </w:del>
          </w:p>
        </w:tc>
        <w:tc>
          <w:tcPr>
            <w:tcW w:w="1138" w:type="dxa"/>
            <w:vAlign w:val="center"/>
          </w:tcPr>
          <w:p w14:paraId="2755B4D8">
            <w:pPr>
              <w:pStyle w:val="70"/>
              <w:rPr>
                <w:del w:id="9761" w:author="CATT" w:date="2025-11-06T23:09:00Z"/>
                <w:rFonts w:cs="Arial"/>
                <w:szCs w:val="18"/>
              </w:rPr>
            </w:pPr>
            <w:del w:id="9762" w:author="CATT" w:date="2025-11-06T23:09:00Z">
              <w:r>
                <w:rPr>
                  <w:rFonts w:cs="Arial"/>
                  <w:szCs w:val="18"/>
                </w:rPr>
                <w:delText>+16</w:delText>
              </w:r>
            </w:del>
          </w:p>
        </w:tc>
        <w:tc>
          <w:tcPr>
            <w:tcW w:w="1133" w:type="dxa"/>
            <w:vAlign w:val="center"/>
          </w:tcPr>
          <w:p w14:paraId="1E079737">
            <w:pPr>
              <w:pStyle w:val="70"/>
              <w:rPr>
                <w:del w:id="9763" w:author="CATT" w:date="2025-11-06T23:09:00Z"/>
                <w:rFonts w:cs="Arial"/>
                <w:szCs w:val="18"/>
              </w:rPr>
            </w:pPr>
            <w:del w:id="9764" w:author="CATT" w:date="2025-11-06T23:09:00Z">
              <w:r>
                <w:rPr>
                  <w:rFonts w:cs="Arial"/>
                  <w:szCs w:val="18"/>
                </w:rPr>
                <w:delText>+</w:delText>
              </w:r>
            </w:del>
            <w:del w:id="9765" w:author="CATT" w:date="2025-11-06T23:09:00Z">
              <w:r>
                <w:rPr>
                  <w:rFonts w:cs="Arial"/>
                  <w:szCs w:val="18"/>
                  <w:lang w:eastAsia="zh-CN"/>
                </w:rPr>
                <w:delText>8</w:delText>
              </w:r>
            </w:del>
          </w:p>
        </w:tc>
        <w:tc>
          <w:tcPr>
            <w:tcW w:w="1133" w:type="dxa"/>
            <w:vAlign w:val="center"/>
          </w:tcPr>
          <w:p w14:paraId="2440DD2B">
            <w:pPr>
              <w:pStyle w:val="70"/>
              <w:rPr>
                <w:del w:id="9766" w:author="CATT" w:date="2025-11-06T23:09:00Z"/>
                <w:rFonts w:cs="Arial"/>
                <w:szCs w:val="18"/>
              </w:rPr>
            </w:pPr>
            <w:del w:id="9767" w:author="CATT" w:date="2025-11-06T23:09:00Z">
              <w:r>
                <w:rPr>
                  <w:rFonts w:cs="Arial"/>
                  <w:szCs w:val="18"/>
                </w:rPr>
                <w:delText>-6</w:delText>
              </w:r>
            </w:del>
          </w:p>
        </w:tc>
        <w:tc>
          <w:tcPr>
            <w:tcW w:w="1736" w:type="dxa"/>
            <w:vAlign w:val="center"/>
          </w:tcPr>
          <w:p w14:paraId="67717956">
            <w:pPr>
              <w:pStyle w:val="70"/>
              <w:rPr>
                <w:del w:id="9768" w:author="CATT" w:date="2025-11-06T23:09:00Z"/>
                <w:rFonts w:cs="Arial"/>
                <w:szCs w:val="18"/>
              </w:rPr>
            </w:pPr>
            <w:del w:id="9769" w:author="CATT" w:date="2025-11-06T23:09:00Z">
              <w:r>
                <w:rPr>
                  <w:rFonts w:cs="Arial"/>
                  <w:szCs w:val="18"/>
                </w:rPr>
                <w:delText>P</w:delText>
              </w:r>
            </w:del>
            <w:del w:id="9770" w:author="CATT" w:date="2025-11-06T23:09:00Z">
              <w:r>
                <w:rPr>
                  <w:rFonts w:cs="Arial"/>
                  <w:szCs w:val="18"/>
                  <w:vertAlign w:val="subscript"/>
                </w:rPr>
                <w:delText>REFSENS</w:delText>
              </w:r>
            </w:del>
            <w:del w:id="9771" w:author="CATT" w:date="2025-11-06T23:09:00Z">
              <w:r>
                <w:rPr>
                  <w:rFonts w:cs="Arial"/>
                  <w:szCs w:val="18"/>
                </w:rPr>
                <w:delText xml:space="preserve"> + x dB</w:delText>
              </w:r>
            </w:del>
          </w:p>
        </w:tc>
        <w:tc>
          <w:tcPr>
            <w:tcW w:w="1281" w:type="dxa"/>
            <w:vAlign w:val="center"/>
          </w:tcPr>
          <w:p w14:paraId="0748B35C">
            <w:pPr>
              <w:pStyle w:val="70"/>
              <w:rPr>
                <w:del w:id="9772" w:author="CATT" w:date="2025-11-06T23:09:00Z"/>
                <w:rFonts w:cs="Arial"/>
                <w:szCs w:val="18"/>
              </w:rPr>
            </w:pPr>
            <w:del w:id="9773" w:author="CATT" w:date="2025-11-06T23:09:00Z">
              <w:r>
                <w:rPr>
                  <w:rFonts w:cs="Arial"/>
                  <w:szCs w:val="18"/>
                </w:rPr>
                <w:delText>CW carrier</w:delText>
              </w:r>
            </w:del>
          </w:p>
        </w:tc>
      </w:tr>
      <w:tr w14:paraId="2B995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774" w:author="CATT" w:date="2025-11-06T23:09:00Z"/>
        </w:trPr>
        <w:tc>
          <w:tcPr>
            <w:tcW w:w="1733" w:type="dxa"/>
          </w:tcPr>
          <w:p w14:paraId="52B9E881">
            <w:pPr>
              <w:pStyle w:val="68"/>
              <w:rPr>
                <w:del w:id="9775" w:author="CATT" w:date="2025-11-06T23:09:00Z"/>
                <w:rFonts w:cs="Arial"/>
                <w:szCs w:val="18"/>
              </w:rPr>
            </w:pPr>
            <w:del w:id="9776" w:author="CATT" w:date="2025-11-06T23:09:00Z">
              <w:r>
                <w:rPr>
                  <w:rFonts w:cs="Arial"/>
                  <w:szCs w:val="18"/>
                </w:rPr>
                <w:delText>E-UTRA Band 67 or NR band n67</w:delText>
              </w:r>
            </w:del>
          </w:p>
        </w:tc>
        <w:tc>
          <w:tcPr>
            <w:tcW w:w="1557" w:type="dxa"/>
            <w:vAlign w:val="center"/>
          </w:tcPr>
          <w:p w14:paraId="41197175">
            <w:pPr>
              <w:pStyle w:val="70"/>
              <w:rPr>
                <w:del w:id="9777" w:author="CATT" w:date="2025-11-06T23:09:00Z"/>
                <w:rFonts w:cs="Arial"/>
                <w:szCs w:val="18"/>
              </w:rPr>
            </w:pPr>
            <w:del w:id="9778" w:author="CATT" w:date="2025-11-06T23:09:00Z">
              <w:r>
                <w:rPr>
                  <w:rFonts w:cs="Arial"/>
                  <w:szCs w:val="18"/>
                </w:rPr>
                <w:delText>738 - 758</w:delText>
              </w:r>
            </w:del>
          </w:p>
        </w:tc>
        <w:tc>
          <w:tcPr>
            <w:tcW w:w="1138" w:type="dxa"/>
            <w:vAlign w:val="center"/>
          </w:tcPr>
          <w:p w14:paraId="0822721E">
            <w:pPr>
              <w:pStyle w:val="70"/>
              <w:rPr>
                <w:del w:id="9779" w:author="CATT" w:date="2025-11-06T23:09:00Z"/>
                <w:rFonts w:cs="Arial"/>
                <w:szCs w:val="18"/>
              </w:rPr>
            </w:pPr>
            <w:del w:id="9780" w:author="CATT" w:date="2025-11-06T23:09:00Z">
              <w:r>
                <w:rPr>
                  <w:rFonts w:cs="Arial"/>
                  <w:szCs w:val="18"/>
                </w:rPr>
                <w:delText>+16</w:delText>
              </w:r>
            </w:del>
          </w:p>
        </w:tc>
        <w:tc>
          <w:tcPr>
            <w:tcW w:w="1133" w:type="dxa"/>
            <w:vAlign w:val="center"/>
          </w:tcPr>
          <w:p w14:paraId="2C80AFDB">
            <w:pPr>
              <w:pStyle w:val="70"/>
              <w:rPr>
                <w:del w:id="9781" w:author="CATT" w:date="2025-11-06T23:09:00Z"/>
                <w:rFonts w:cs="Arial"/>
                <w:szCs w:val="18"/>
              </w:rPr>
            </w:pPr>
            <w:del w:id="9782" w:author="CATT" w:date="2025-11-06T23:09:00Z">
              <w:r>
                <w:rPr>
                  <w:rFonts w:cs="Arial"/>
                  <w:szCs w:val="18"/>
                </w:rPr>
                <w:delText>+8</w:delText>
              </w:r>
            </w:del>
          </w:p>
        </w:tc>
        <w:tc>
          <w:tcPr>
            <w:tcW w:w="1133" w:type="dxa"/>
            <w:vAlign w:val="center"/>
          </w:tcPr>
          <w:p w14:paraId="5FE73EEC">
            <w:pPr>
              <w:pStyle w:val="70"/>
              <w:rPr>
                <w:del w:id="9783" w:author="CATT" w:date="2025-11-06T23:09:00Z"/>
                <w:rFonts w:cs="Arial"/>
                <w:szCs w:val="18"/>
              </w:rPr>
            </w:pPr>
            <w:del w:id="9784" w:author="CATT" w:date="2025-11-06T23:09:00Z">
              <w:r>
                <w:rPr>
                  <w:rFonts w:cs="Arial"/>
                  <w:szCs w:val="18"/>
                </w:rPr>
                <w:delText>-6</w:delText>
              </w:r>
            </w:del>
          </w:p>
        </w:tc>
        <w:tc>
          <w:tcPr>
            <w:tcW w:w="1736" w:type="dxa"/>
            <w:vAlign w:val="center"/>
          </w:tcPr>
          <w:p w14:paraId="4565BFD2">
            <w:pPr>
              <w:pStyle w:val="70"/>
              <w:rPr>
                <w:del w:id="9785" w:author="CATT" w:date="2025-11-06T23:09:00Z"/>
                <w:rFonts w:cs="Arial"/>
                <w:szCs w:val="18"/>
              </w:rPr>
            </w:pPr>
            <w:del w:id="9786" w:author="CATT" w:date="2025-11-06T23:09:00Z">
              <w:r>
                <w:rPr>
                  <w:rFonts w:cs="Arial"/>
                  <w:szCs w:val="18"/>
                </w:rPr>
                <w:delText>P</w:delText>
              </w:r>
            </w:del>
            <w:del w:id="9787" w:author="CATT" w:date="2025-11-06T23:09:00Z">
              <w:r>
                <w:rPr>
                  <w:rFonts w:cs="Arial"/>
                  <w:szCs w:val="18"/>
                  <w:vertAlign w:val="subscript"/>
                </w:rPr>
                <w:delText>REFSENS</w:delText>
              </w:r>
            </w:del>
            <w:del w:id="9788" w:author="CATT" w:date="2025-11-06T23:09:00Z">
              <w:r>
                <w:rPr>
                  <w:rFonts w:cs="Arial"/>
                  <w:szCs w:val="18"/>
                </w:rPr>
                <w:delText xml:space="preserve"> + x dB</w:delText>
              </w:r>
            </w:del>
          </w:p>
        </w:tc>
        <w:tc>
          <w:tcPr>
            <w:tcW w:w="1281" w:type="dxa"/>
            <w:vAlign w:val="center"/>
          </w:tcPr>
          <w:p w14:paraId="6B7CBE31">
            <w:pPr>
              <w:pStyle w:val="70"/>
              <w:rPr>
                <w:del w:id="9789" w:author="CATT" w:date="2025-11-06T23:09:00Z"/>
                <w:rFonts w:cs="Arial"/>
                <w:szCs w:val="18"/>
              </w:rPr>
            </w:pPr>
            <w:del w:id="9790" w:author="CATT" w:date="2025-11-06T23:09:00Z">
              <w:r>
                <w:rPr>
                  <w:rFonts w:cs="Arial"/>
                  <w:szCs w:val="18"/>
                </w:rPr>
                <w:delText>CW carrier</w:delText>
              </w:r>
            </w:del>
          </w:p>
        </w:tc>
      </w:tr>
      <w:tr w14:paraId="6DAC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791" w:author="CATT" w:date="2025-11-06T23:09:00Z"/>
        </w:trPr>
        <w:tc>
          <w:tcPr>
            <w:tcW w:w="1733" w:type="dxa"/>
          </w:tcPr>
          <w:p w14:paraId="345F2DA1">
            <w:pPr>
              <w:pStyle w:val="68"/>
              <w:rPr>
                <w:del w:id="9792" w:author="CATT" w:date="2025-11-06T23:09:00Z"/>
                <w:rFonts w:cs="Arial"/>
                <w:szCs w:val="18"/>
              </w:rPr>
            </w:pPr>
            <w:del w:id="9793" w:author="CATT" w:date="2025-11-06T23:09:00Z">
              <w:r>
                <w:rPr>
                  <w:rFonts w:cs="Arial"/>
                  <w:szCs w:val="18"/>
                </w:rPr>
                <w:delText>E-UTRA Band 68</w:delText>
              </w:r>
            </w:del>
            <w:del w:id="9794" w:author="CATT" w:date="2025-11-06T23:09:00Z">
              <w:r>
                <w:rPr>
                  <w:rFonts w:cs="Arial"/>
                </w:rPr>
                <w:delText xml:space="preserve"> or NR band n68</w:delText>
              </w:r>
            </w:del>
          </w:p>
        </w:tc>
        <w:tc>
          <w:tcPr>
            <w:tcW w:w="1557" w:type="dxa"/>
            <w:vAlign w:val="center"/>
          </w:tcPr>
          <w:p w14:paraId="426655A6">
            <w:pPr>
              <w:pStyle w:val="70"/>
              <w:rPr>
                <w:del w:id="9795" w:author="CATT" w:date="2025-11-06T23:09:00Z"/>
                <w:rFonts w:cs="Arial"/>
                <w:szCs w:val="18"/>
              </w:rPr>
            </w:pPr>
            <w:del w:id="9796" w:author="CATT" w:date="2025-11-06T23:09:00Z">
              <w:r>
                <w:rPr>
                  <w:rFonts w:cs="Arial"/>
                </w:rPr>
                <w:delText>753 - 783</w:delText>
              </w:r>
            </w:del>
          </w:p>
        </w:tc>
        <w:tc>
          <w:tcPr>
            <w:tcW w:w="1138" w:type="dxa"/>
            <w:vAlign w:val="center"/>
          </w:tcPr>
          <w:p w14:paraId="6AF0AB2D">
            <w:pPr>
              <w:pStyle w:val="70"/>
              <w:rPr>
                <w:del w:id="9797" w:author="CATT" w:date="2025-11-06T23:09:00Z"/>
                <w:rFonts w:cs="Arial"/>
                <w:szCs w:val="18"/>
              </w:rPr>
            </w:pPr>
            <w:del w:id="9798" w:author="CATT" w:date="2025-11-06T23:09:00Z">
              <w:r>
                <w:rPr>
                  <w:rFonts w:cs="Arial"/>
                  <w:szCs w:val="18"/>
                </w:rPr>
                <w:delText>+16</w:delText>
              </w:r>
            </w:del>
          </w:p>
        </w:tc>
        <w:tc>
          <w:tcPr>
            <w:tcW w:w="1133" w:type="dxa"/>
            <w:vAlign w:val="center"/>
          </w:tcPr>
          <w:p w14:paraId="2DE3D070">
            <w:pPr>
              <w:pStyle w:val="70"/>
              <w:rPr>
                <w:del w:id="9799" w:author="CATT" w:date="2025-11-06T23:09:00Z"/>
                <w:rFonts w:cs="Arial"/>
                <w:szCs w:val="18"/>
              </w:rPr>
            </w:pPr>
            <w:del w:id="9800" w:author="CATT" w:date="2025-11-06T23:09:00Z">
              <w:r>
                <w:rPr>
                  <w:rFonts w:cs="Arial"/>
                  <w:szCs w:val="18"/>
                </w:rPr>
                <w:delText>+8</w:delText>
              </w:r>
            </w:del>
          </w:p>
        </w:tc>
        <w:tc>
          <w:tcPr>
            <w:tcW w:w="1133" w:type="dxa"/>
            <w:vAlign w:val="center"/>
          </w:tcPr>
          <w:p w14:paraId="17C03288">
            <w:pPr>
              <w:pStyle w:val="70"/>
              <w:rPr>
                <w:del w:id="9801" w:author="CATT" w:date="2025-11-06T23:09:00Z"/>
                <w:rFonts w:cs="Arial"/>
                <w:szCs w:val="18"/>
              </w:rPr>
            </w:pPr>
            <w:del w:id="9802" w:author="CATT" w:date="2025-11-06T23:09:00Z">
              <w:r>
                <w:rPr>
                  <w:rFonts w:cs="Arial"/>
                  <w:szCs w:val="18"/>
                </w:rPr>
                <w:delText>-6</w:delText>
              </w:r>
            </w:del>
          </w:p>
        </w:tc>
        <w:tc>
          <w:tcPr>
            <w:tcW w:w="1736" w:type="dxa"/>
            <w:vAlign w:val="center"/>
          </w:tcPr>
          <w:p w14:paraId="435F36B7">
            <w:pPr>
              <w:pStyle w:val="70"/>
              <w:rPr>
                <w:del w:id="9803" w:author="CATT" w:date="2025-11-06T23:09:00Z"/>
                <w:rFonts w:cs="Arial"/>
                <w:szCs w:val="18"/>
              </w:rPr>
            </w:pPr>
            <w:del w:id="9804" w:author="CATT" w:date="2025-11-06T23:09:00Z">
              <w:r>
                <w:rPr>
                  <w:rFonts w:cs="Arial"/>
                  <w:szCs w:val="18"/>
                </w:rPr>
                <w:delText>P</w:delText>
              </w:r>
            </w:del>
            <w:del w:id="9805" w:author="CATT" w:date="2025-11-06T23:09:00Z">
              <w:r>
                <w:rPr>
                  <w:rFonts w:cs="Arial"/>
                  <w:szCs w:val="18"/>
                  <w:vertAlign w:val="subscript"/>
                </w:rPr>
                <w:delText>REFSENS</w:delText>
              </w:r>
            </w:del>
            <w:del w:id="9806" w:author="CATT" w:date="2025-11-06T23:09:00Z">
              <w:r>
                <w:rPr>
                  <w:rFonts w:cs="Arial"/>
                  <w:szCs w:val="18"/>
                </w:rPr>
                <w:delText xml:space="preserve"> + x dB*</w:delText>
              </w:r>
            </w:del>
          </w:p>
        </w:tc>
        <w:tc>
          <w:tcPr>
            <w:tcW w:w="1281" w:type="dxa"/>
            <w:vAlign w:val="center"/>
          </w:tcPr>
          <w:p w14:paraId="36C2E3DF">
            <w:pPr>
              <w:pStyle w:val="70"/>
              <w:rPr>
                <w:del w:id="9807" w:author="CATT" w:date="2025-11-06T23:09:00Z"/>
                <w:rFonts w:cs="Arial"/>
                <w:szCs w:val="18"/>
              </w:rPr>
            </w:pPr>
            <w:del w:id="9808" w:author="CATT" w:date="2025-11-06T23:09:00Z">
              <w:r>
                <w:rPr>
                  <w:rFonts w:cs="Arial"/>
                  <w:szCs w:val="18"/>
                </w:rPr>
                <w:delText>CW carrier</w:delText>
              </w:r>
            </w:del>
          </w:p>
        </w:tc>
      </w:tr>
      <w:tr w14:paraId="07620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809" w:author="CATT" w:date="2025-11-06T23:09:00Z"/>
        </w:trPr>
        <w:tc>
          <w:tcPr>
            <w:tcW w:w="1733" w:type="dxa"/>
          </w:tcPr>
          <w:p w14:paraId="14F1DFEA">
            <w:pPr>
              <w:pStyle w:val="68"/>
              <w:rPr>
                <w:del w:id="9810" w:author="CATT" w:date="2025-11-06T23:09:00Z"/>
                <w:rFonts w:cs="Arial"/>
                <w:szCs w:val="18"/>
              </w:rPr>
            </w:pPr>
            <w:del w:id="9811" w:author="CATT" w:date="2025-11-06T23:09:00Z">
              <w:r>
                <w:rPr>
                  <w:rFonts w:cs="Arial"/>
                </w:rPr>
                <w:delText xml:space="preserve">E-UTRA Band </w:delText>
              </w:r>
            </w:del>
            <w:del w:id="9812" w:author="CATT" w:date="2025-11-06T23:09:00Z">
              <w:r>
                <w:rPr/>
                <w:delText xml:space="preserve">69 </w:delText>
              </w:r>
            </w:del>
          </w:p>
        </w:tc>
        <w:tc>
          <w:tcPr>
            <w:tcW w:w="1557" w:type="dxa"/>
            <w:vAlign w:val="center"/>
          </w:tcPr>
          <w:p w14:paraId="1E27E010">
            <w:pPr>
              <w:pStyle w:val="70"/>
              <w:rPr>
                <w:del w:id="9813" w:author="CATT" w:date="2025-11-06T23:09:00Z"/>
                <w:rFonts w:cs="Arial"/>
              </w:rPr>
            </w:pPr>
            <w:del w:id="9814" w:author="CATT" w:date="2025-11-06T23:09:00Z">
              <w:r>
                <w:rPr>
                  <w:rFonts w:cs="Arial"/>
                </w:rPr>
                <w:delText>2570 - 2620</w:delText>
              </w:r>
            </w:del>
          </w:p>
        </w:tc>
        <w:tc>
          <w:tcPr>
            <w:tcW w:w="1138" w:type="dxa"/>
            <w:vAlign w:val="center"/>
          </w:tcPr>
          <w:p w14:paraId="7ACB874C">
            <w:pPr>
              <w:pStyle w:val="70"/>
              <w:rPr>
                <w:del w:id="9815" w:author="CATT" w:date="2025-11-06T23:09:00Z"/>
                <w:rFonts w:cs="Arial"/>
                <w:szCs w:val="18"/>
              </w:rPr>
            </w:pPr>
            <w:del w:id="9816" w:author="CATT" w:date="2025-11-06T23:09:00Z">
              <w:r>
                <w:rPr>
                  <w:rFonts w:cs="Arial"/>
                </w:rPr>
                <w:delText>+16</w:delText>
              </w:r>
            </w:del>
          </w:p>
        </w:tc>
        <w:tc>
          <w:tcPr>
            <w:tcW w:w="1133" w:type="dxa"/>
            <w:vAlign w:val="center"/>
          </w:tcPr>
          <w:p w14:paraId="6D12655E">
            <w:pPr>
              <w:pStyle w:val="70"/>
              <w:rPr>
                <w:del w:id="9817" w:author="CATT" w:date="2025-11-06T23:09:00Z"/>
                <w:rFonts w:cs="Arial"/>
                <w:szCs w:val="18"/>
              </w:rPr>
            </w:pPr>
            <w:del w:id="9818" w:author="CATT" w:date="2025-11-06T23:09:00Z">
              <w:r>
                <w:rPr>
                  <w:rFonts w:cs="Arial"/>
                  <w:szCs w:val="18"/>
                </w:rPr>
                <w:delText>+8</w:delText>
              </w:r>
            </w:del>
          </w:p>
        </w:tc>
        <w:tc>
          <w:tcPr>
            <w:tcW w:w="1133" w:type="dxa"/>
            <w:vAlign w:val="center"/>
          </w:tcPr>
          <w:p w14:paraId="75C7C39A">
            <w:pPr>
              <w:pStyle w:val="70"/>
              <w:rPr>
                <w:del w:id="9819" w:author="CATT" w:date="2025-11-06T23:09:00Z"/>
                <w:rFonts w:cs="Arial"/>
                <w:szCs w:val="18"/>
              </w:rPr>
            </w:pPr>
            <w:del w:id="9820" w:author="CATT" w:date="2025-11-06T23:09:00Z">
              <w:r>
                <w:rPr>
                  <w:rFonts w:cs="Arial"/>
                  <w:szCs w:val="18"/>
                </w:rPr>
                <w:delText>-6</w:delText>
              </w:r>
            </w:del>
          </w:p>
        </w:tc>
        <w:tc>
          <w:tcPr>
            <w:tcW w:w="1736" w:type="dxa"/>
            <w:vAlign w:val="center"/>
          </w:tcPr>
          <w:p w14:paraId="0BA7DFE9">
            <w:pPr>
              <w:pStyle w:val="70"/>
              <w:rPr>
                <w:del w:id="9821" w:author="CATT" w:date="2025-11-06T23:09:00Z"/>
                <w:rFonts w:cs="Arial"/>
                <w:szCs w:val="18"/>
              </w:rPr>
            </w:pPr>
            <w:del w:id="9822" w:author="CATT" w:date="2025-11-06T23:09:00Z">
              <w:r>
                <w:rPr>
                  <w:rFonts w:cs="Arial"/>
                  <w:szCs w:val="18"/>
                </w:rPr>
                <w:delText>P</w:delText>
              </w:r>
            </w:del>
            <w:del w:id="9823" w:author="CATT" w:date="2025-11-06T23:09:00Z">
              <w:r>
                <w:rPr>
                  <w:rFonts w:cs="Arial"/>
                  <w:szCs w:val="18"/>
                  <w:vertAlign w:val="subscript"/>
                </w:rPr>
                <w:delText>REFSENS</w:delText>
              </w:r>
            </w:del>
            <w:del w:id="9824" w:author="CATT" w:date="2025-11-06T23:09:00Z">
              <w:r>
                <w:rPr>
                  <w:rFonts w:cs="Arial"/>
                  <w:szCs w:val="18"/>
                </w:rPr>
                <w:delText xml:space="preserve"> + x dB</w:delText>
              </w:r>
            </w:del>
          </w:p>
        </w:tc>
        <w:tc>
          <w:tcPr>
            <w:tcW w:w="1281" w:type="dxa"/>
            <w:vAlign w:val="center"/>
          </w:tcPr>
          <w:p w14:paraId="4245B5F3">
            <w:pPr>
              <w:pStyle w:val="70"/>
              <w:rPr>
                <w:del w:id="9825" w:author="CATT" w:date="2025-11-06T23:09:00Z"/>
                <w:rFonts w:cs="Arial"/>
                <w:szCs w:val="18"/>
              </w:rPr>
            </w:pPr>
            <w:del w:id="9826" w:author="CATT" w:date="2025-11-06T23:09:00Z">
              <w:r>
                <w:rPr>
                  <w:rFonts w:cs="Arial"/>
                  <w:szCs w:val="18"/>
                </w:rPr>
                <w:delText>CW carrier</w:delText>
              </w:r>
            </w:del>
          </w:p>
        </w:tc>
      </w:tr>
      <w:tr w14:paraId="7D0D7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827" w:author="CATT" w:date="2025-11-06T23:09:00Z"/>
        </w:trPr>
        <w:tc>
          <w:tcPr>
            <w:tcW w:w="1733" w:type="dxa"/>
          </w:tcPr>
          <w:p w14:paraId="580BEED1">
            <w:pPr>
              <w:pStyle w:val="68"/>
              <w:rPr>
                <w:del w:id="9828" w:author="CATT" w:date="2025-11-06T23:09:00Z"/>
                <w:rFonts w:cs="Arial"/>
                <w:szCs w:val="18"/>
              </w:rPr>
            </w:pPr>
            <w:del w:id="9829" w:author="CATT" w:date="2025-11-06T23:09:00Z">
              <w:r>
                <w:rPr>
                  <w:rFonts w:cs="v5.0.0"/>
                </w:rPr>
                <w:delText>E-UTRA Band 70</w:delText>
              </w:r>
            </w:del>
            <w:del w:id="9830" w:author="CATT" w:date="2025-11-06T23:09:00Z">
              <w:r>
                <w:rPr>
                  <w:rFonts w:cs="Arial"/>
                  <w:szCs w:val="18"/>
                </w:rPr>
                <w:delText xml:space="preserve"> or NR band n70</w:delText>
              </w:r>
            </w:del>
          </w:p>
        </w:tc>
        <w:tc>
          <w:tcPr>
            <w:tcW w:w="1557" w:type="dxa"/>
            <w:vAlign w:val="center"/>
          </w:tcPr>
          <w:p w14:paraId="5CD5B193">
            <w:pPr>
              <w:pStyle w:val="70"/>
              <w:rPr>
                <w:del w:id="9831" w:author="CATT" w:date="2025-11-06T23:09:00Z"/>
                <w:rFonts w:cs="Arial"/>
              </w:rPr>
            </w:pPr>
            <w:del w:id="9832" w:author="CATT" w:date="2025-11-06T23:09:00Z">
              <w:r>
                <w:rPr>
                  <w:rFonts w:cs="Arial"/>
                </w:rPr>
                <w:delText>1995 - 2020</w:delText>
              </w:r>
            </w:del>
          </w:p>
        </w:tc>
        <w:tc>
          <w:tcPr>
            <w:tcW w:w="1138" w:type="dxa"/>
            <w:vAlign w:val="center"/>
          </w:tcPr>
          <w:p w14:paraId="0D0A3297">
            <w:pPr>
              <w:pStyle w:val="70"/>
              <w:rPr>
                <w:del w:id="9833" w:author="CATT" w:date="2025-11-06T23:09:00Z"/>
                <w:rFonts w:cs="Arial"/>
                <w:szCs w:val="18"/>
              </w:rPr>
            </w:pPr>
            <w:del w:id="9834" w:author="CATT" w:date="2025-11-06T23:09:00Z">
              <w:r>
                <w:rPr>
                  <w:rFonts w:cs="Arial"/>
                </w:rPr>
                <w:delText>+16</w:delText>
              </w:r>
            </w:del>
          </w:p>
        </w:tc>
        <w:tc>
          <w:tcPr>
            <w:tcW w:w="1133" w:type="dxa"/>
            <w:vAlign w:val="center"/>
          </w:tcPr>
          <w:p w14:paraId="5B438AB1">
            <w:pPr>
              <w:pStyle w:val="70"/>
              <w:rPr>
                <w:del w:id="9835" w:author="CATT" w:date="2025-11-06T23:09:00Z"/>
                <w:rFonts w:cs="Arial"/>
                <w:szCs w:val="18"/>
              </w:rPr>
            </w:pPr>
            <w:del w:id="9836" w:author="CATT" w:date="2025-11-06T23:09:00Z">
              <w:r>
                <w:rPr>
                  <w:rFonts w:cs="Arial"/>
                  <w:szCs w:val="18"/>
                </w:rPr>
                <w:delText>+8</w:delText>
              </w:r>
            </w:del>
          </w:p>
        </w:tc>
        <w:tc>
          <w:tcPr>
            <w:tcW w:w="1133" w:type="dxa"/>
            <w:vAlign w:val="center"/>
          </w:tcPr>
          <w:p w14:paraId="492C9F36">
            <w:pPr>
              <w:pStyle w:val="70"/>
              <w:rPr>
                <w:del w:id="9837" w:author="CATT" w:date="2025-11-06T23:09:00Z"/>
                <w:rFonts w:cs="Arial"/>
                <w:szCs w:val="18"/>
              </w:rPr>
            </w:pPr>
            <w:del w:id="9838" w:author="CATT" w:date="2025-11-06T23:09:00Z">
              <w:r>
                <w:rPr>
                  <w:rFonts w:cs="Arial"/>
                  <w:szCs w:val="18"/>
                </w:rPr>
                <w:delText>-6</w:delText>
              </w:r>
            </w:del>
          </w:p>
        </w:tc>
        <w:tc>
          <w:tcPr>
            <w:tcW w:w="1736" w:type="dxa"/>
            <w:vAlign w:val="center"/>
          </w:tcPr>
          <w:p w14:paraId="4FE4BE92">
            <w:pPr>
              <w:pStyle w:val="70"/>
              <w:rPr>
                <w:del w:id="9839" w:author="CATT" w:date="2025-11-06T23:09:00Z"/>
                <w:rFonts w:cs="Arial"/>
                <w:szCs w:val="18"/>
              </w:rPr>
            </w:pPr>
            <w:del w:id="9840" w:author="CATT" w:date="2025-11-06T23:09:00Z">
              <w:r>
                <w:rPr>
                  <w:rFonts w:cs="Arial"/>
                  <w:szCs w:val="18"/>
                </w:rPr>
                <w:delText>P</w:delText>
              </w:r>
            </w:del>
            <w:del w:id="9841" w:author="CATT" w:date="2025-11-06T23:09:00Z">
              <w:r>
                <w:rPr>
                  <w:rFonts w:cs="Arial"/>
                  <w:szCs w:val="18"/>
                  <w:vertAlign w:val="subscript"/>
                </w:rPr>
                <w:delText>REFSENS</w:delText>
              </w:r>
            </w:del>
            <w:del w:id="9842" w:author="CATT" w:date="2025-11-06T23:09:00Z">
              <w:r>
                <w:rPr>
                  <w:rFonts w:cs="Arial"/>
                  <w:szCs w:val="18"/>
                </w:rPr>
                <w:delText xml:space="preserve"> + x dB</w:delText>
              </w:r>
            </w:del>
          </w:p>
        </w:tc>
        <w:tc>
          <w:tcPr>
            <w:tcW w:w="1281" w:type="dxa"/>
            <w:vAlign w:val="center"/>
          </w:tcPr>
          <w:p w14:paraId="156FCCB8">
            <w:pPr>
              <w:pStyle w:val="70"/>
              <w:rPr>
                <w:del w:id="9843" w:author="CATT" w:date="2025-11-06T23:09:00Z"/>
                <w:rFonts w:cs="Arial"/>
                <w:szCs w:val="18"/>
              </w:rPr>
            </w:pPr>
            <w:del w:id="9844" w:author="CATT" w:date="2025-11-06T23:09:00Z">
              <w:r>
                <w:rPr>
                  <w:rFonts w:cs="Arial"/>
                </w:rPr>
                <w:delText>CW carrier</w:delText>
              </w:r>
            </w:del>
          </w:p>
        </w:tc>
      </w:tr>
      <w:tr w14:paraId="285D0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845" w:author="CATT" w:date="2025-11-06T23:09:00Z"/>
        </w:trPr>
        <w:tc>
          <w:tcPr>
            <w:tcW w:w="1733" w:type="dxa"/>
          </w:tcPr>
          <w:p w14:paraId="084D7543">
            <w:pPr>
              <w:pStyle w:val="68"/>
              <w:rPr>
                <w:del w:id="9846" w:author="CATT" w:date="2025-11-06T23:09:00Z"/>
                <w:rFonts w:cs="v5.0.0"/>
              </w:rPr>
            </w:pPr>
            <w:del w:id="9847" w:author="CATT" w:date="2025-11-06T23:09:00Z">
              <w:r>
                <w:rPr>
                  <w:rFonts w:cs="Arial"/>
                  <w:lang w:eastAsia="ko-KR"/>
                </w:rPr>
                <w:delText xml:space="preserve">E-UTRA Band 71 or </w:delText>
              </w:r>
            </w:del>
            <w:del w:id="9848" w:author="CATT" w:date="2025-11-06T23:09:00Z">
              <w:r>
                <w:rPr>
                  <w:rFonts w:cs="Arial"/>
                </w:rPr>
                <w:delText>NR band n71</w:delText>
              </w:r>
            </w:del>
          </w:p>
        </w:tc>
        <w:tc>
          <w:tcPr>
            <w:tcW w:w="1557" w:type="dxa"/>
            <w:vAlign w:val="center"/>
          </w:tcPr>
          <w:p w14:paraId="1E98481C">
            <w:pPr>
              <w:pStyle w:val="70"/>
              <w:rPr>
                <w:del w:id="9849" w:author="CATT" w:date="2025-11-06T23:09:00Z"/>
                <w:rFonts w:cs="Arial"/>
              </w:rPr>
            </w:pPr>
            <w:del w:id="9850" w:author="CATT" w:date="2025-11-06T23:09:00Z">
              <w:r>
                <w:rPr>
                  <w:rFonts w:cs="Arial"/>
                  <w:lang w:eastAsia="ko-KR"/>
                </w:rPr>
                <w:delText>617 - 652</w:delText>
              </w:r>
            </w:del>
          </w:p>
        </w:tc>
        <w:tc>
          <w:tcPr>
            <w:tcW w:w="1138" w:type="dxa"/>
            <w:vAlign w:val="center"/>
          </w:tcPr>
          <w:p w14:paraId="5313198F">
            <w:pPr>
              <w:pStyle w:val="70"/>
              <w:rPr>
                <w:del w:id="9851" w:author="CATT" w:date="2025-11-06T23:09:00Z"/>
                <w:rFonts w:cs="Arial"/>
              </w:rPr>
            </w:pPr>
            <w:del w:id="9852" w:author="CATT" w:date="2025-11-06T23:09:00Z">
              <w:r>
                <w:rPr>
                  <w:rFonts w:cs="Arial"/>
                  <w:szCs w:val="18"/>
                </w:rPr>
                <w:delText>+16</w:delText>
              </w:r>
            </w:del>
          </w:p>
        </w:tc>
        <w:tc>
          <w:tcPr>
            <w:tcW w:w="1133" w:type="dxa"/>
            <w:vAlign w:val="center"/>
          </w:tcPr>
          <w:p w14:paraId="1EC8766B">
            <w:pPr>
              <w:pStyle w:val="70"/>
              <w:rPr>
                <w:del w:id="9853" w:author="CATT" w:date="2025-11-06T23:09:00Z"/>
                <w:rFonts w:cs="Arial"/>
                <w:szCs w:val="18"/>
              </w:rPr>
            </w:pPr>
            <w:del w:id="9854" w:author="CATT" w:date="2025-11-06T23:09:00Z">
              <w:r>
                <w:rPr>
                  <w:rFonts w:cs="Arial"/>
                  <w:szCs w:val="18"/>
                </w:rPr>
                <w:delText>+</w:delText>
              </w:r>
            </w:del>
            <w:del w:id="9855" w:author="CATT" w:date="2025-11-06T23:09:00Z">
              <w:r>
                <w:rPr>
                  <w:rFonts w:cs="Arial"/>
                  <w:szCs w:val="18"/>
                  <w:lang w:eastAsia="zh-CN"/>
                </w:rPr>
                <w:delText>8</w:delText>
              </w:r>
            </w:del>
          </w:p>
        </w:tc>
        <w:tc>
          <w:tcPr>
            <w:tcW w:w="1133" w:type="dxa"/>
            <w:vAlign w:val="center"/>
          </w:tcPr>
          <w:p w14:paraId="0B7396D4">
            <w:pPr>
              <w:pStyle w:val="70"/>
              <w:rPr>
                <w:del w:id="9856" w:author="CATT" w:date="2025-11-06T23:09:00Z"/>
                <w:rFonts w:cs="Arial"/>
                <w:szCs w:val="18"/>
              </w:rPr>
            </w:pPr>
            <w:del w:id="9857" w:author="CATT" w:date="2025-11-06T23:09:00Z">
              <w:r>
                <w:rPr>
                  <w:rFonts w:cs="Arial"/>
                  <w:szCs w:val="18"/>
                </w:rPr>
                <w:delText>-6</w:delText>
              </w:r>
            </w:del>
          </w:p>
        </w:tc>
        <w:tc>
          <w:tcPr>
            <w:tcW w:w="1736" w:type="dxa"/>
            <w:vAlign w:val="center"/>
          </w:tcPr>
          <w:p w14:paraId="6C6E0014">
            <w:pPr>
              <w:pStyle w:val="70"/>
              <w:rPr>
                <w:del w:id="9858" w:author="CATT" w:date="2025-11-06T23:09:00Z"/>
                <w:rFonts w:cs="Arial"/>
                <w:szCs w:val="18"/>
              </w:rPr>
            </w:pPr>
            <w:del w:id="9859" w:author="CATT" w:date="2025-11-06T23:09:00Z">
              <w:r>
                <w:rPr>
                  <w:rFonts w:cs="Arial"/>
                  <w:szCs w:val="18"/>
                </w:rPr>
                <w:delText>P</w:delText>
              </w:r>
            </w:del>
            <w:del w:id="9860" w:author="CATT" w:date="2025-11-06T23:09:00Z">
              <w:r>
                <w:rPr>
                  <w:rFonts w:cs="Arial"/>
                  <w:szCs w:val="18"/>
                  <w:vertAlign w:val="subscript"/>
                </w:rPr>
                <w:delText>REFSENS</w:delText>
              </w:r>
            </w:del>
            <w:del w:id="9861" w:author="CATT" w:date="2025-11-06T23:09:00Z">
              <w:r>
                <w:rPr>
                  <w:rFonts w:cs="Arial"/>
                  <w:szCs w:val="18"/>
                </w:rPr>
                <w:delText xml:space="preserve"> + x dB</w:delText>
              </w:r>
            </w:del>
          </w:p>
        </w:tc>
        <w:tc>
          <w:tcPr>
            <w:tcW w:w="1281" w:type="dxa"/>
            <w:vAlign w:val="center"/>
          </w:tcPr>
          <w:p w14:paraId="530600E4">
            <w:pPr>
              <w:pStyle w:val="70"/>
              <w:rPr>
                <w:del w:id="9862" w:author="CATT" w:date="2025-11-06T23:09:00Z"/>
                <w:rFonts w:cs="Arial"/>
              </w:rPr>
            </w:pPr>
            <w:del w:id="9863" w:author="CATT" w:date="2025-11-06T23:09:00Z">
              <w:r>
                <w:rPr>
                  <w:rFonts w:cs="Arial"/>
                  <w:lang w:eastAsia="ko-KR"/>
                </w:rPr>
                <w:delText>CW carrier</w:delText>
              </w:r>
            </w:del>
          </w:p>
        </w:tc>
      </w:tr>
      <w:tr w14:paraId="6DED4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864" w:author="CATT" w:date="2025-11-06T23:09:00Z"/>
        </w:trPr>
        <w:tc>
          <w:tcPr>
            <w:tcW w:w="1733" w:type="dxa"/>
          </w:tcPr>
          <w:p w14:paraId="14ED55C2">
            <w:pPr>
              <w:pStyle w:val="68"/>
              <w:rPr>
                <w:del w:id="9865" w:author="CATT" w:date="2025-11-06T23:09:00Z"/>
                <w:rFonts w:cs="v5.0.0"/>
              </w:rPr>
            </w:pPr>
            <w:del w:id="9866" w:author="CATT" w:date="2025-11-06T23:09:00Z">
              <w:r>
                <w:rPr>
                  <w:rFonts w:cs="Arial"/>
                  <w:lang w:eastAsia="ko-KR"/>
                </w:rPr>
                <w:delText>E-UTRA Band 72</w:delText>
              </w:r>
            </w:del>
            <w:del w:id="9867" w:author="CATT" w:date="2025-11-06T23:09:00Z">
              <w:r>
                <w:rPr>
                  <w:rFonts w:hint="eastAsia" w:eastAsia="宋体" w:cs="Arial"/>
                  <w:lang w:val="en-US" w:eastAsia="zh-CN"/>
                </w:rPr>
                <w:delText xml:space="preserve"> </w:delText>
              </w:r>
            </w:del>
            <w:del w:id="9868" w:author="CATT" w:date="2025-11-06T23:09:00Z">
              <w:r>
                <w:rPr>
                  <w:rFonts w:cs="Arial"/>
                </w:rPr>
                <w:delText xml:space="preserve">or NR </w:delText>
              </w:r>
            </w:del>
            <w:del w:id="9869" w:author="CATT" w:date="2025-11-06T23:09:00Z">
              <w:r>
                <w:rPr>
                  <w:rFonts w:hint="eastAsia" w:eastAsia="宋体" w:cs="Arial"/>
                  <w:lang w:val="en-US" w:eastAsia="zh-CN"/>
                </w:rPr>
                <w:delText>B</w:delText>
              </w:r>
            </w:del>
            <w:del w:id="9870" w:author="CATT" w:date="2025-11-06T23:09:00Z">
              <w:r>
                <w:rPr>
                  <w:rFonts w:cs="Arial"/>
                </w:rPr>
                <w:delText>and n</w:delText>
              </w:r>
            </w:del>
            <w:del w:id="9871" w:author="CATT" w:date="2025-11-06T23:09:00Z">
              <w:r>
                <w:rPr>
                  <w:rFonts w:hint="eastAsia" w:eastAsia="宋体" w:cs="Arial"/>
                  <w:lang w:val="en-US" w:eastAsia="zh-CN"/>
                </w:rPr>
                <w:delText>72</w:delText>
              </w:r>
            </w:del>
          </w:p>
        </w:tc>
        <w:tc>
          <w:tcPr>
            <w:tcW w:w="1557" w:type="dxa"/>
            <w:vAlign w:val="center"/>
          </w:tcPr>
          <w:p w14:paraId="6FFFC093">
            <w:pPr>
              <w:pStyle w:val="70"/>
              <w:rPr>
                <w:del w:id="9872" w:author="CATT" w:date="2025-11-06T23:09:00Z"/>
                <w:rFonts w:cs="Arial"/>
              </w:rPr>
            </w:pPr>
            <w:del w:id="9873" w:author="CATT" w:date="2025-11-06T23:09:00Z">
              <w:r>
                <w:rPr>
                  <w:rFonts w:cs="Arial"/>
                  <w:lang w:eastAsia="ko-KR"/>
                </w:rPr>
                <w:delText>461 - 466</w:delText>
              </w:r>
            </w:del>
          </w:p>
        </w:tc>
        <w:tc>
          <w:tcPr>
            <w:tcW w:w="1138" w:type="dxa"/>
            <w:vAlign w:val="center"/>
          </w:tcPr>
          <w:p w14:paraId="418BC415">
            <w:pPr>
              <w:pStyle w:val="70"/>
              <w:rPr>
                <w:del w:id="9874" w:author="CATT" w:date="2025-11-06T23:09:00Z"/>
                <w:rFonts w:cs="Arial"/>
              </w:rPr>
            </w:pPr>
            <w:del w:id="9875" w:author="CATT" w:date="2025-11-06T23:09:00Z">
              <w:r>
                <w:rPr>
                  <w:rFonts w:cs="Arial"/>
                  <w:szCs w:val="18"/>
                </w:rPr>
                <w:delText>+16</w:delText>
              </w:r>
            </w:del>
          </w:p>
        </w:tc>
        <w:tc>
          <w:tcPr>
            <w:tcW w:w="1133" w:type="dxa"/>
            <w:vAlign w:val="center"/>
          </w:tcPr>
          <w:p w14:paraId="29EE3D0F">
            <w:pPr>
              <w:pStyle w:val="70"/>
              <w:rPr>
                <w:del w:id="9876" w:author="CATT" w:date="2025-11-06T23:09:00Z"/>
                <w:rFonts w:cs="Arial"/>
                <w:szCs w:val="18"/>
              </w:rPr>
            </w:pPr>
            <w:del w:id="9877" w:author="CATT" w:date="2025-11-06T23:09:00Z">
              <w:r>
                <w:rPr>
                  <w:rFonts w:cs="Arial"/>
                  <w:szCs w:val="18"/>
                </w:rPr>
                <w:delText>+</w:delText>
              </w:r>
            </w:del>
            <w:del w:id="9878" w:author="CATT" w:date="2025-11-06T23:09:00Z">
              <w:r>
                <w:rPr>
                  <w:rFonts w:cs="Arial"/>
                  <w:szCs w:val="18"/>
                  <w:lang w:eastAsia="zh-CN"/>
                </w:rPr>
                <w:delText>8</w:delText>
              </w:r>
            </w:del>
          </w:p>
        </w:tc>
        <w:tc>
          <w:tcPr>
            <w:tcW w:w="1133" w:type="dxa"/>
            <w:vAlign w:val="center"/>
          </w:tcPr>
          <w:p w14:paraId="33A943B7">
            <w:pPr>
              <w:pStyle w:val="70"/>
              <w:rPr>
                <w:del w:id="9879" w:author="CATT" w:date="2025-11-06T23:09:00Z"/>
                <w:rFonts w:cs="Arial"/>
                <w:szCs w:val="18"/>
              </w:rPr>
            </w:pPr>
            <w:del w:id="9880" w:author="CATT" w:date="2025-11-06T23:09:00Z">
              <w:r>
                <w:rPr>
                  <w:rFonts w:cs="Arial"/>
                  <w:szCs w:val="18"/>
                </w:rPr>
                <w:delText>-6</w:delText>
              </w:r>
            </w:del>
          </w:p>
        </w:tc>
        <w:tc>
          <w:tcPr>
            <w:tcW w:w="1736" w:type="dxa"/>
            <w:vAlign w:val="center"/>
          </w:tcPr>
          <w:p w14:paraId="7F978018">
            <w:pPr>
              <w:pStyle w:val="70"/>
              <w:rPr>
                <w:del w:id="9881" w:author="CATT" w:date="2025-11-06T23:09:00Z"/>
                <w:rFonts w:cs="Arial"/>
                <w:szCs w:val="18"/>
              </w:rPr>
            </w:pPr>
            <w:del w:id="9882" w:author="CATT" w:date="2025-11-06T23:09:00Z">
              <w:r>
                <w:rPr>
                  <w:rFonts w:cs="Arial"/>
                  <w:szCs w:val="18"/>
                </w:rPr>
                <w:delText>P</w:delText>
              </w:r>
            </w:del>
            <w:del w:id="9883" w:author="CATT" w:date="2025-11-06T23:09:00Z">
              <w:r>
                <w:rPr>
                  <w:rFonts w:cs="Arial"/>
                  <w:szCs w:val="18"/>
                  <w:vertAlign w:val="subscript"/>
                </w:rPr>
                <w:delText>REFSENS</w:delText>
              </w:r>
            </w:del>
            <w:del w:id="9884" w:author="CATT" w:date="2025-11-06T23:09:00Z">
              <w:r>
                <w:rPr>
                  <w:rFonts w:cs="Arial"/>
                  <w:szCs w:val="18"/>
                </w:rPr>
                <w:delText xml:space="preserve"> + x dB</w:delText>
              </w:r>
            </w:del>
          </w:p>
        </w:tc>
        <w:tc>
          <w:tcPr>
            <w:tcW w:w="1281" w:type="dxa"/>
            <w:vAlign w:val="center"/>
          </w:tcPr>
          <w:p w14:paraId="721A16E5">
            <w:pPr>
              <w:pStyle w:val="70"/>
              <w:rPr>
                <w:del w:id="9885" w:author="CATT" w:date="2025-11-06T23:09:00Z"/>
                <w:rFonts w:cs="Arial"/>
              </w:rPr>
            </w:pPr>
            <w:del w:id="9886" w:author="CATT" w:date="2025-11-06T23:09:00Z">
              <w:r>
                <w:rPr>
                  <w:rFonts w:cs="Arial"/>
                  <w:lang w:eastAsia="ko-KR"/>
                </w:rPr>
                <w:delText>CW carrier</w:delText>
              </w:r>
            </w:del>
          </w:p>
        </w:tc>
      </w:tr>
      <w:tr w14:paraId="30C27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887" w:author="CATT" w:date="2025-11-06T23:09:00Z"/>
        </w:trPr>
        <w:tc>
          <w:tcPr>
            <w:tcW w:w="1733" w:type="dxa"/>
          </w:tcPr>
          <w:p w14:paraId="435F2F33">
            <w:pPr>
              <w:pStyle w:val="68"/>
              <w:rPr>
                <w:del w:id="9888" w:author="CATT" w:date="2025-11-06T23:09:00Z"/>
                <w:rFonts w:cs="v5.0.0"/>
              </w:rPr>
            </w:pPr>
            <w:del w:id="9889" w:author="CATT" w:date="2025-11-06T23:09:00Z">
              <w:r>
                <w:rPr>
                  <w:rFonts w:cs="Arial"/>
                  <w:lang w:eastAsia="ko-KR"/>
                </w:rPr>
                <w:delText>E-UTRA Band 7</w:delText>
              </w:r>
            </w:del>
            <w:del w:id="9890" w:author="CATT" w:date="2025-11-06T23:09:00Z">
              <w:r>
                <w:rPr>
                  <w:rFonts w:cs="Arial"/>
                  <w:lang w:eastAsia="zh-CN"/>
                </w:rPr>
                <w:delText>3</w:delText>
              </w:r>
            </w:del>
          </w:p>
        </w:tc>
        <w:tc>
          <w:tcPr>
            <w:tcW w:w="1557" w:type="dxa"/>
            <w:vAlign w:val="center"/>
          </w:tcPr>
          <w:p w14:paraId="35A282AE">
            <w:pPr>
              <w:pStyle w:val="70"/>
              <w:rPr>
                <w:del w:id="9891" w:author="CATT" w:date="2025-11-06T23:09:00Z"/>
                <w:rFonts w:cs="Arial"/>
              </w:rPr>
            </w:pPr>
            <w:del w:id="9892" w:author="CATT" w:date="2025-11-06T23:09:00Z">
              <w:r>
                <w:rPr>
                  <w:rFonts w:cs="Arial"/>
                  <w:lang w:eastAsia="ko-KR"/>
                </w:rPr>
                <w:delText>46</w:delText>
              </w:r>
            </w:del>
            <w:del w:id="9893" w:author="CATT" w:date="2025-11-06T23:09:00Z">
              <w:r>
                <w:rPr>
                  <w:rFonts w:cs="Arial"/>
                  <w:lang w:eastAsia="zh-CN"/>
                </w:rPr>
                <w:delText>0</w:delText>
              </w:r>
            </w:del>
            <w:del w:id="9894" w:author="CATT" w:date="2025-11-06T23:09:00Z">
              <w:r>
                <w:rPr>
                  <w:rFonts w:cs="Arial"/>
                  <w:lang w:eastAsia="ko-KR"/>
                </w:rPr>
                <w:delText xml:space="preserve"> - 46</w:delText>
              </w:r>
            </w:del>
            <w:del w:id="9895" w:author="CATT" w:date="2025-11-06T23:09:00Z">
              <w:r>
                <w:rPr>
                  <w:rFonts w:cs="Arial"/>
                  <w:lang w:eastAsia="zh-CN"/>
                </w:rPr>
                <w:delText>5</w:delText>
              </w:r>
            </w:del>
          </w:p>
        </w:tc>
        <w:tc>
          <w:tcPr>
            <w:tcW w:w="1138" w:type="dxa"/>
            <w:vAlign w:val="center"/>
          </w:tcPr>
          <w:p w14:paraId="367C2E2B">
            <w:pPr>
              <w:pStyle w:val="70"/>
              <w:rPr>
                <w:del w:id="9896" w:author="CATT" w:date="2025-11-06T23:09:00Z"/>
                <w:rFonts w:cs="Arial"/>
              </w:rPr>
            </w:pPr>
            <w:del w:id="9897" w:author="CATT" w:date="2025-11-06T23:09:00Z">
              <w:r>
                <w:rPr>
                  <w:rFonts w:cs="Arial"/>
                  <w:szCs w:val="18"/>
                </w:rPr>
                <w:delText>+16</w:delText>
              </w:r>
            </w:del>
          </w:p>
        </w:tc>
        <w:tc>
          <w:tcPr>
            <w:tcW w:w="1133" w:type="dxa"/>
            <w:vAlign w:val="center"/>
          </w:tcPr>
          <w:p w14:paraId="5504031C">
            <w:pPr>
              <w:pStyle w:val="70"/>
              <w:rPr>
                <w:del w:id="9898" w:author="CATT" w:date="2025-11-06T23:09:00Z"/>
                <w:rFonts w:cs="Arial"/>
                <w:szCs w:val="18"/>
              </w:rPr>
            </w:pPr>
            <w:del w:id="9899" w:author="CATT" w:date="2025-11-06T23:09:00Z">
              <w:r>
                <w:rPr>
                  <w:rFonts w:cs="Arial"/>
                  <w:szCs w:val="18"/>
                </w:rPr>
                <w:delText>+8</w:delText>
              </w:r>
            </w:del>
          </w:p>
        </w:tc>
        <w:tc>
          <w:tcPr>
            <w:tcW w:w="1133" w:type="dxa"/>
            <w:vAlign w:val="center"/>
          </w:tcPr>
          <w:p w14:paraId="15F81AB2">
            <w:pPr>
              <w:pStyle w:val="70"/>
              <w:rPr>
                <w:del w:id="9900" w:author="CATT" w:date="2025-11-06T23:09:00Z"/>
                <w:rFonts w:cs="Arial"/>
                <w:szCs w:val="18"/>
              </w:rPr>
            </w:pPr>
            <w:del w:id="9901" w:author="CATT" w:date="2025-11-06T23:09:00Z">
              <w:r>
                <w:rPr>
                  <w:rFonts w:cs="Arial"/>
                  <w:szCs w:val="18"/>
                </w:rPr>
                <w:delText>-6</w:delText>
              </w:r>
            </w:del>
          </w:p>
        </w:tc>
        <w:tc>
          <w:tcPr>
            <w:tcW w:w="1736" w:type="dxa"/>
            <w:vAlign w:val="center"/>
          </w:tcPr>
          <w:p w14:paraId="6A24EA1D">
            <w:pPr>
              <w:pStyle w:val="70"/>
              <w:rPr>
                <w:del w:id="9902" w:author="CATT" w:date="2025-11-06T23:09:00Z"/>
                <w:rFonts w:cs="Arial"/>
                <w:szCs w:val="18"/>
              </w:rPr>
            </w:pPr>
            <w:del w:id="9903" w:author="CATT" w:date="2025-11-06T23:09:00Z">
              <w:r>
                <w:rPr>
                  <w:rFonts w:cs="Arial"/>
                  <w:szCs w:val="18"/>
                </w:rPr>
                <w:delText>P</w:delText>
              </w:r>
            </w:del>
            <w:del w:id="9904" w:author="CATT" w:date="2025-11-06T23:09:00Z">
              <w:r>
                <w:rPr>
                  <w:rFonts w:cs="Arial"/>
                  <w:szCs w:val="18"/>
                  <w:vertAlign w:val="subscript"/>
                </w:rPr>
                <w:delText>REFSENS</w:delText>
              </w:r>
            </w:del>
            <w:del w:id="9905" w:author="CATT" w:date="2025-11-06T23:09:00Z">
              <w:r>
                <w:rPr>
                  <w:rFonts w:cs="Arial"/>
                  <w:szCs w:val="18"/>
                </w:rPr>
                <w:delText xml:space="preserve"> + x dB</w:delText>
              </w:r>
            </w:del>
          </w:p>
        </w:tc>
        <w:tc>
          <w:tcPr>
            <w:tcW w:w="1281" w:type="dxa"/>
            <w:vAlign w:val="center"/>
          </w:tcPr>
          <w:p w14:paraId="2536575E">
            <w:pPr>
              <w:pStyle w:val="70"/>
              <w:rPr>
                <w:del w:id="9906" w:author="CATT" w:date="2025-11-06T23:09:00Z"/>
                <w:rFonts w:cs="Arial"/>
              </w:rPr>
            </w:pPr>
            <w:del w:id="9907" w:author="CATT" w:date="2025-11-06T23:09:00Z">
              <w:r>
                <w:rPr>
                  <w:rFonts w:cs="Arial"/>
                  <w:lang w:eastAsia="ko-KR"/>
                </w:rPr>
                <w:delText>CW carrier</w:delText>
              </w:r>
            </w:del>
          </w:p>
        </w:tc>
      </w:tr>
      <w:tr w14:paraId="5AC4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908" w:author="CATT" w:date="2025-11-06T23:09:00Z"/>
        </w:trPr>
        <w:tc>
          <w:tcPr>
            <w:tcW w:w="1733" w:type="dxa"/>
          </w:tcPr>
          <w:p w14:paraId="3021B731">
            <w:pPr>
              <w:pStyle w:val="68"/>
              <w:rPr>
                <w:del w:id="9909" w:author="CATT" w:date="2025-11-06T23:09:00Z"/>
                <w:rFonts w:cs="v5.0.0"/>
              </w:rPr>
            </w:pPr>
            <w:del w:id="9910" w:author="CATT" w:date="2025-11-06T23:09:00Z">
              <w:r>
                <w:rPr>
                  <w:rFonts w:cs="Arial"/>
                </w:rPr>
                <w:delText>E-UTRA Band 7</w:delText>
              </w:r>
            </w:del>
            <w:del w:id="9911" w:author="CATT" w:date="2025-11-06T23:09:00Z">
              <w:r>
                <w:rPr>
                  <w:rFonts w:cs="Arial"/>
                  <w:lang w:eastAsia="ja-JP"/>
                </w:rPr>
                <w:delText>4 or NR band n74</w:delText>
              </w:r>
            </w:del>
          </w:p>
        </w:tc>
        <w:tc>
          <w:tcPr>
            <w:tcW w:w="1557" w:type="dxa"/>
            <w:vAlign w:val="center"/>
          </w:tcPr>
          <w:p w14:paraId="187D902B">
            <w:pPr>
              <w:pStyle w:val="70"/>
              <w:rPr>
                <w:del w:id="9912" w:author="CATT" w:date="2025-11-06T23:09:00Z"/>
                <w:rFonts w:cs="Arial"/>
              </w:rPr>
            </w:pPr>
            <w:del w:id="9913" w:author="CATT" w:date="2025-11-06T23:09:00Z">
              <w:r>
                <w:rPr>
                  <w:rFonts w:cs="Arial"/>
                </w:rPr>
                <w:delText>1</w:delText>
              </w:r>
            </w:del>
            <w:del w:id="9914" w:author="CATT" w:date="2025-11-06T23:09:00Z">
              <w:r>
                <w:rPr>
                  <w:rFonts w:cs="Arial"/>
                  <w:lang w:eastAsia="ja-JP"/>
                </w:rPr>
                <w:delText>475</w:delText>
              </w:r>
            </w:del>
            <w:del w:id="9915" w:author="CATT" w:date="2025-11-06T23:09:00Z">
              <w:r>
                <w:rPr>
                  <w:rFonts w:cs="Arial"/>
                </w:rPr>
                <w:delText xml:space="preserve"> - </w:delText>
              </w:r>
            </w:del>
            <w:del w:id="9916" w:author="CATT" w:date="2025-11-06T23:09:00Z">
              <w:r>
                <w:rPr>
                  <w:rFonts w:cs="Arial"/>
                  <w:lang w:eastAsia="ja-JP"/>
                </w:rPr>
                <w:delText>1518</w:delText>
              </w:r>
            </w:del>
          </w:p>
        </w:tc>
        <w:tc>
          <w:tcPr>
            <w:tcW w:w="1138" w:type="dxa"/>
            <w:vAlign w:val="center"/>
          </w:tcPr>
          <w:p w14:paraId="24109265">
            <w:pPr>
              <w:pStyle w:val="70"/>
              <w:rPr>
                <w:del w:id="9917" w:author="CATT" w:date="2025-11-06T23:09:00Z"/>
                <w:rFonts w:cs="Arial"/>
              </w:rPr>
            </w:pPr>
            <w:del w:id="9918" w:author="CATT" w:date="2025-11-06T23:09:00Z">
              <w:r>
                <w:rPr>
                  <w:rFonts w:cs="Arial"/>
                  <w:szCs w:val="18"/>
                </w:rPr>
                <w:delText>+16</w:delText>
              </w:r>
            </w:del>
          </w:p>
        </w:tc>
        <w:tc>
          <w:tcPr>
            <w:tcW w:w="1133" w:type="dxa"/>
            <w:vAlign w:val="center"/>
          </w:tcPr>
          <w:p w14:paraId="2ACCFF30">
            <w:pPr>
              <w:pStyle w:val="70"/>
              <w:rPr>
                <w:del w:id="9919" w:author="CATT" w:date="2025-11-06T23:09:00Z"/>
                <w:rFonts w:cs="Arial"/>
                <w:szCs w:val="18"/>
              </w:rPr>
            </w:pPr>
            <w:del w:id="9920" w:author="CATT" w:date="2025-11-06T23:09:00Z">
              <w:r>
                <w:rPr>
                  <w:rFonts w:cs="Arial"/>
                  <w:szCs w:val="18"/>
                </w:rPr>
                <w:delText>+</w:delText>
              </w:r>
            </w:del>
            <w:del w:id="9921" w:author="CATT" w:date="2025-11-06T23:09:00Z">
              <w:r>
                <w:rPr>
                  <w:rFonts w:cs="Arial"/>
                  <w:szCs w:val="18"/>
                  <w:lang w:eastAsia="zh-CN"/>
                </w:rPr>
                <w:delText>8</w:delText>
              </w:r>
            </w:del>
          </w:p>
        </w:tc>
        <w:tc>
          <w:tcPr>
            <w:tcW w:w="1133" w:type="dxa"/>
            <w:vAlign w:val="center"/>
          </w:tcPr>
          <w:p w14:paraId="1566ADC1">
            <w:pPr>
              <w:pStyle w:val="70"/>
              <w:rPr>
                <w:del w:id="9922" w:author="CATT" w:date="2025-11-06T23:09:00Z"/>
                <w:rFonts w:cs="Arial"/>
                <w:szCs w:val="18"/>
              </w:rPr>
            </w:pPr>
            <w:del w:id="9923" w:author="CATT" w:date="2025-11-06T23:09:00Z">
              <w:r>
                <w:rPr>
                  <w:rFonts w:cs="Arial"/>
                  <w:szCs w:val="18"/>
                </w:rPr>
                <w:delText>-6</w:delText>
              </w:r>
            </w:del>
          </w:p>
        </w:tc>
        <w:tc>
          <w:tcPr>
            <w:tcW w:w="1736" w:type="dxa"/>
            <w:vAlign w:val="center"/>
          </w:tcPr>
          <w:p w14:paraId="1F248C5F">
            <w:pPr>
              <w:pStyle w:val="70"/>
              <w:rPr>
                <w:del w:id="9924" w:author="CATT" w:date="2025-11-06T23:09:00Z"/>
                <w:rFonts w:cs="Arial"/>
                <w:szCs w:val="18"/>
              </w:rPr>
            </w:pPr>
            <w:del w:id="9925" w:author="CATT" w:date="2025-11-06T23:09:00Z">
              <w:r>
                <w:rPr>
                  <w:rFonts w:cs="Arial"/>
                  <w:szCs w:val="18"/>
                </w:rPr>
                <w:delText>P</w:delText>
              </w:r>
            </w:del>
            <w:del w:id="9926" w:author="CATT" w:date="2025-11-06T23:09:00Z">
              <w:r>
                <w:rPr>
                  <w:rFonts w:cs="Arial"/>
                  <w:szCs w:val="18"/>
                  <w:vertAlign w:val="subscript"/>
                </w:rPr>
                <w:delText>REFSENS</w:delText>
              </w:r>
            </w:del>
            <w:del w:id="9927" w:author="CATT" w:date="2025-11-06T23:09:00Z">
              <w:r>
                <w:rPr>
                  <w:rFonts w:cs="Arial"/>
                  <w:szCs w:val="18"/>
                </w:rPr>
                <w:delText xml:space="preserve"> + x dB</w:delText>
              </w:r>
            </w:del>
          </w:p>
        </w:tc>
        <w:tc>
          <w:tcPr>
            <w:tcW w:w="1281" w:type="dxa"/>
            <w:vAlign w:val="center"/>
          </w:tcPr>
          <w:p w14:paraId="5829E862">
            <w:pPr>
              <w:pStyle w:val="70"/>
              <w:rPr>
                <w:del w:id="9928" w:author="CATT" w:date="2025-11-06T23:09:00Z"/>
                <w:rFonts w:cs="Arial"/>
              </w:rPr>
            </w:pPr>
            <w:del w:id="9929" w:author="CATT" w:date="2025-11-06T23:09:00Z">
              <w:r>
                <w:rPr>
                  <w:rFonts w:cs="Arial"/>
                </w:rPr>
                <w:delText>CW carrier</w:delText>
              </w:r>
            </w:del>
          </w:p>
        </w:tc>
      </w:tr>
      <w:tr w14:paraId="3BF82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930" w:author="CATT" w:date="2025-11-06T23:09:00Z"/>
        </w:trPr>
        <w:tc>
          <w:tcPr>
            <w:tcW w:w="1733" w:type="dxa"/>
          </w:tcPr>
          <w:p w14:paraId="4F414414">
            <w:pPr>
              <w:pStyle w:val="68"/>
              <w:rPr>
                <w:del w:id="9931" w:author="CATT" w:date="2025-11-06T23:09:00Z"/>
                <w:rFonts w:cs="v5.0.0"/>
              </w:rPr>
            </w:pPr>
            <w:del w:id="9932" w:author="CATT" w:date="2025-11-06T23:09:00Z">
              <w:r>
                <w:rPr>
                  <w:rFonts w:cs="Arial"/>
                  <w:lang w:eastAsia="ko-KR"/>
                </w:rPr>
                <w:delText xml:space="preserve">E-UTRA Band 75 or </w:delText>
              </w:r>
            </w:del>
            <w:del w:id="9933" w:author="CATT" w:date="2025-11-06T23:09:00Z">
              <w:r>
                <w:rPr>
                  <w:rFonts w:cs="Arial"/>
                </w:rPr>
                <w:delText>NR band n75</w:delText>
              </w:r>
            </w:del>
          </w:p>
        </w:tc>
        <w:tc>
          <w:tcPr>
            <w:tcW w:w="1557" w:type="dxa"/>
            <w:vAlign w:val="center"/>
          </w:tcPr>
          <w:p w14:paraId="15DD9C65">
            <w:pPr>
              <w:pStyle w:val="70"/>
              <w:rPr>
                <w:del w:id="9934" w:author="CATT" w:date="2025-11-06T23:09:00Z"/>
                <w:rFonts w:cs="Arial"/>
              </w:rPr>
            </w:pPr>
            <w:del w:id="9935" w:author="CATT" w:date="2025-11-06T23:09:00Z">
              <w:r>
                <w:rPr>
                  <w:rFonts w:cs="Arial"/>
                  <w:lang w:eastAsia="ko-KR"/>
                </w:rPr>
                <w:delText>1432 - 1517</w:delText>
              </w:r>
            </w:del>
          </w:p>
        </w:tc>
        <w:tc>
          <w:tcPr>
            <w:tcW w:w="1138" w:type="dxa"/>
            <w:vAlign w:val="center"/>
          </w:tcPr>
          <w:p w14:paraId="71C57C18">
            <w:pPr>
              <w:pStyle w:val="70"/>
              <w:rPr>
                <w:del w:id="9936" w:author="CATT" w:date="2025-11-06T23:09:00Z"/>
                <w:rFonts w:cs="Arial"/>
              </w:rPr>
            </w:pPr>
            <w:del w:id="9937" w:author="CATT" w:date="2025-11-06T23:09:00Z">
              <w:r>
                <w:rPr>
                  <w:rFonts w:cs="Arial"/>
                  <w:szCs w:val="18"/>
                </w:rPr>
                <w:delText>+16</w:delText>
              </w:r>
            </w:del>
          </w:p>
        </w:tc>
        <w:tc>
          <w:tcPr>
            <w:tcW w:w="1133" w:type="dxa"/>
            <w:vAlign w:val="center"/>
          </w:tcPr>
          <w:p w14:paraId="4036A7C5">
            <w:pPr>
              <w:pStyle w:val="70"/>
              <w:rPr>
                <w:del w:id="9938" w:author="CATT" w:date="2025-11-06T23:09:00Z"/>
                <w:rFonts w:cs="Arial"/>
                <w:szCs w:val="18"/>
              </w:rPr>
            </w:pPr>
            <w:del w:id="9939" w:author="CATT" w:date="2025-11-06T23:09:00Z">
              <w:r>
                <w:rPr>
                  <w:rFonts w:cs="Arial"/>
                  <w:szCs w:val="18"/>
                </w:rPr>
                <w:delText>+</w:delText>
              </w:r>
            </w:del>
            <w:del w:id="9940" w:author="CATT" w:date="2025-11-06T23:09:00Z">
              <w:r>
                <w:rPr>
                  <w:rFonts w:cs="Arial"/>
                  <w:szCs w:val="18"/>
                  <w:lang w:eastAsia="zh-CN"/>
                </w:rPr>
                <w:delText>8</w:delText>
              </w:r>
            </w:del>
          </w:p>
        </w:tc>
        <w:tc>
          <w:tcPr>
            <w:tcW w:w="1133" w:type="dxa"/>
            <w:vAlign w:val="center"/>
          </w:tcPr>
          <w:p w14:paraId="0BCEFE92">
            <w:pPr>
              <w:pStyle w:val="70"/>
              <w:rPr>
                <w:del w:id="9941" w:author="CATT" w:date="2025-11-06T23:09:00Z"/>
                <w:rFonts w:cs="Arial"/>
                <w:szCs w:val="18"/>
              </w:rPr>
            </w:pPr>
            <w:del w:id="9942" w:author="CATT" w:date="2025-11-06T23:09:00Z">
              <w:r>
                <w:rPr>
                  <w:rFonts w:cs="Arial"/>
                  <w:szCs w:val="18"/>
                </w:rPr>
                <w:delText>-6</w:delText>
              </w:r>
            </w:del>
          </w:p>
        </w:tc>
        <w:tc>
          <w:tcPr>
            <w:tcW w:w="1736" w:type="dxa"/>
            <w:vAlign w:val="center"/>
          </w:tcPr>
          <w:p w14:paraId="1F08DDE4">
            <w:pPr>
              <w:pStyle w:val="70"/>
              <w:rPr>
                <w:del w:id="9943" w:author="CATT" w:date="2025-11-06T23:09:00Z"/>
                <w:rFonts w:cs="Arial"/>
                <w:szCs w:val="18"/>
              </w:rPr>
            </w:pPr>
            <w:del w:id="9944" w:author="CATT" w:date="2025-11-06T23:09:00Z">
              <w:r>
                <w:rPr>
                  <w:rFonts w:cs="Arial"/>
                  <w:szCs w:val="18"/>
                </w:rPr>
                <w:delText>P</w:delText>
              </w:r>
            </w:del>
            <w:del w:id="9945" w:author="CATT" w:date="2025-11-06T23:09:00Z">
              <w:r>
                <w:rPr>
                  <w:rFonts w:cs="Arial"/>
                  <w:szCs w:val="18"/>
                  <w:vertAlign w:val="subscript"/>
                </w:rPr>
                <w:delText>REFSENS</w:delText>
              </w:r>
            </w:del>
            <w:del w:id="9946" w:author="CATT" w:date="2025-11-06T23:09:00Z">
              <w:r>
                <w:rPr>
                  <w:rFonts w:cs="Arial"/>
                  <w:szCs w:val="18"/>
                </w:rPr>
                <w:delText xml:space="preserve"> + x dB</w:delText>
              </w:r>
            </w:del>
          </w:p>
        </w:tc>
        <w:tc>
          <w:tcPr>
            <w:tcW w:w="1281" w:type="dxa"/>
            <w:vAlign w:val="center"/>
          </w:tcPr>
          <w:p w14:paraId="323525CE">
            <w:pPr>
              <w:pStyle w:val="70"/>
              <w:rPr>
                <w:del w:id="9947" w:author="CATT" w:date="2025-11-06T23:09:00Z"/>
                <w:rFonts w:cs="Arial"/>
              </w:rPr>
            </w:pPr>
            <w:del w:id="9948" w:author="CATT" w:date="2025-11-06T23:09:00Z">
              <w:r>
                <w:rPr>
                  <w:rFonts w:cs="Arial"/>
                  <w:lang w:eastAsia="ko-KR"/>
                </w:rPr>
                <w:delText>CW carrier</w:delText>
              </w:r>
            </w:del>
          </w:p>
        </w:tc>
      </w:tr>
      <w:tr w14:paraId="7D16D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949" w:author="CATT" w:date="2025-11-06T23:09:00Z"/>
        </w:trPr>
        <w:tc>
          <w:tcPr>
            <w:tcW w:w="1733" w:type="dxa"/>
          </w:tcPr>
          <w:p w14:paraId="3B46B94E">
            <w:pPr>
              <w:pStyle w:val="68"/>
              <w:rPr>
                <w:del w:id="9950" w:author="CATT" w:date="2025-11-06T23:09:00Z"/>
                <w:rFonts w:cs="v5.0.0"/>
              </w:rPr>
            </w:pPr>
            <w:del w:id="9951" w:author="CATT" w:date="2025-11-06T23:09:00Z">
              <w:r>
                <w:rPr>
                  <w:rFonts w:cs="Arial"/>
                  <w:lang w:eastAsia="ko-KR"/>
                </w:rPr>
                <w:delText xml:space="preserve">E-UTRA Band 76 or </w:delText>
              </w:r>
            </w:del>
            <w:del w:id="9952" w:author="CATT" w:date="2025-11-06T23:09:00Z">
              <w:r>
                <w:rPr>
                  <w:rFonts w:cs="Arial"/>
                </w:rPr>
                <w:delText>NR band n76</w:delText>
              </w:r>
            </w:del>
          </w:p>
        </w:tc>
        <w:tc>
          <w:tcPr>
            <w:tcW w:w="1557" w:type="dxa"/>
            <w:vAlign w:val="center"/>
          </w:tcPr>
          <w:p w14:paraId="233FAC12">
            <w:pPr>
              <w:pStyle w:val="70"/>
              <w:rPr>
                <w:del w:id="9953" w:author="CATT" w:date="2025-11-06T23:09:00Z"/>
                <w:rFonts w:cs="Arial"/>
              </w:rPr>
            </w:pPr>
            <w:del w:id="9954" w:author="CATT" w:date="2025-11-06T23:09:00Z">
              <w:r>
                <w:rPr>
                  <w:rFonts w:cs="Arial"/>
                  <w:lang w:eastAsia="ko-KR"/>
                </w:rPr>
                <w:delText>1427 - 1432</w:delText>
              </w:r>
            </w:del>
          </w:p>
        </w:tc>
        <w:tc>
          <w:tcPr>
            <w:tcW w:w="1138" w:type="dxa"/>
            <w:vAlign w:val="center"/>
          </w:tcPr>
          <w:p w14:paraId="5CB8F3FF">
            <w:pPr>
              <w:pStyle w:val="70"/>
              <w:rPr>
                <w:del w:id="9955" w:author="CATT" w:date="2025-11-06T23:09:00Z"/>
                <w:rFonts w:cs="Arial"/>
              </w:rPr>
            </w:pPr>
            <w:del w:id="9956" w:author="CATT" w:date="2025-11-06T23:09:00Z">
              <w:r>
                <w:rPr>
                  <w:lang w:eastAsia="ja-JP"/>
                </w:rPr>
                <w:delText>N/A</w:delText>
              </w:r>
            </w:del>
          </w:p>
        </w:tc>
        <w:tc>
          <w:tcPr>
            <w:tcW w:w="1133" w:type="dxa"/>
            <w:vAlign w:val="center"/>
          </w:tcPr>
          <w:p w14:paraId="3E756616">
            <w:pPr>
              <w:pStyle w:val="70"/>
              <w:rPr>
                <w:del w:id="9957" w:author="CATT" w:date="2025-11-06T23:09:00Z"/>
                <w:rFonts w:cs="Arial"/>
                <w:szCs w:val="18"/>
              </w:rPr>
            </w:pPr>
            <w:del w:id="9958" w:author="CATT" w:date="2025-11-06T23:09:00Z">
              <w:r>
                <w:rPr>
                  <w:lang w:eastAsia="ja-JP"/>
                </w:rPr>
                <w:delText>N/A</w:delText>
              </w:r>
            </w:del>
          </w:p>
        </w:tc>
        <w:tc>
          <w:tcPr>
            <w:tcW w:w="1133" w:type="dxa"/>
            <w:vAlign w:val="center"/>
          </w:tcPr>
          <w:p w14:paraId="38DA3BC6">
            <w:pPr>
              <w:pStyle w:val="70"/>
              <w:rPr>
                <w:del w:id="9959" w:author="CATT" w:date="2025-11-06T23:09:00Z"/>
                <w:rFonts w:cs="Arial"/>
                <w:szCs w:val="18"/>
              </w:rPr>
            </w:pPr>
            <w:del w:id="9960" w:author="CATT" w:date="2025-11-06T23:09:00Z">
              <w:r>
                <w:rPr>
                  <w:rFonts w:cs="Arial"/>
                  <w:szCs w:val="18"/>
                </w:rPr>
                <w:delText>-6</w:delText>
              </w:r>
            </w:del>
          </w:p>
        </w:tc>
        <w:tc>
          <w:tcPr>
            <w:tcW w:w="1736" w:type="dxa"/>
            <w:vAlign w:val="center"/>
          </w:tcPr>
          <w:p w14:paraId="2733F658">
            <w:pPr>
              <w:pStyle w:val="70"/>
              <w:rPr>
                <w:del w:id="9961" w:author="CATT" w:date="2025-11-06T23:09:00Z"/>
                <w:rFonts w:cs="Arial"/>
                <w:szCs w:val="18"/>
              </w:rPr>
            </w:pPr>
            <w:del w:id="9962" w:author="CATT" w:date="2025-11-06T23:09:00Z">
              <w:r>
                <w:rPr>
                  <w:rFonts w:cs="Arial"/>
                  <w:szCs w:val="18"/>
                </w:rPr>
                <w:delText>P</w:delText>
              </w:r>
            </w:del>
            <w:del w:id="9963" w:author="CATT" w:date="2025-11-06T23:09:00Z">
              <w:r>
                <w:rPr>
                  <w:rFonts w:cs="Arial"/>
                  <w:szCs w:val="18"/>
                  <w:vertAlign w:val="subscript"/>
                </w:rPr>
                <w:delText>REFSENS</w:delText>
              </w:r>
            </w:del>
            <w:del w:id="9964" w:author="CATT" w:date="2025-11-06T23:09:00Z">
              <w:r>
                <w:rPr>
                  <w:rFonts w:cs="Arial"/>
                  <w:szCs w:val="18"/>
                </w:rPr>
                <w:delText xml:space="preserve"> + x dB</w:delText>
              </w:r>
            </w:del>
          </w:p>
        </w:tc>
        <w:tc>
          <w:tcPr>
            <w:tcW w:w="1281" w:type="dxa"/>
            <w:vAlign w:val="center"/>
          </w:tcPr>
          <w:p w14:paraId="0F7E5887">
            <w:pPr>
              <w:pStyle w:val="70"/>
              <w:rPr>
                <w:del w:id="9965" w:author="CATT" w:date="2025-11-06T23:09:00Z"/>
                <w:rFonts w:cs="Arial"/>
              </w:rPr>
            </w:pPr>
            <w:del w:id="9966" w:author="CATT" w:date="2025-11-06T23:09:00Z">
              <w:r>
                <w:rPr>
                  <w:rFonts w:cs="Arial"/>
                  <w:lang w:eastAsia="ko-KR"/>
                </w:rPr>
                <w:delText>CW carrier</w:delText>
              </w:r>
            </w:del>
          </w:p>
        </w:tc>
      </w:tr>
      <w:tr w14:paraId="64F2F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967" w:author="CATT" w:date="2025-11-06T23:09:00Z"/>
        </w:trPr>
        <w:tc>
          <w:tcPr>
            <w:tcW w:w="1733" w:type="dxa"/>
          </w:tcPr>
          <w:p w14:paraId="710C7FB4">
            <w:pPr>
              <w:pStyle w:val="68"/>
              <w:rPr>
                <w:del w:id="9968" w:author="CATT" w:date="2025-11-06T23:09:00Z"/>
                <w:rFonts w:cs="v5.0.0"/>
              </w:rPr>
            </w:pPr>
            <w:del w:id="9969" w:author="CATT" w:date="2025-11-06T23:09:00Z">
              <w:r>
                <w:rPr>
                  <w:rFonts w:cs="Arial"/>
                  <w:lang w:eastAsia="ko-KR"/>
                </w:rPr>
                <w:delText>NR band n77</w:delText>
              </w:r>
            </w:del>
          </w:p>
        </w:tc>
        <w:tc>
          <w:tcPr>
            <w:tcW w:w="1557" w:type="dxa"/>
            <w:vAlign w:val="center"/>
          </w:tcPr>
          <w:p w14:paraId="078C115C">
            <w:pPr>
              <w:pStyle w:val="70"/>
              <w:rPr>
                <w:del w:id="9970" w:author="CATT" w:date="2025-11-06T23:09:00Z"/>
                <w:rFonts w:cs="Arial"/>
              </w:rPr>
            </w:pPr>
            <w:del w:id="9971" w:author="CATT" w:date="2025-11-06T23:09:00Z">
              <w:r>
                <w:rPr>
                  <w:rFonts w:cs="Arial"/>
                  <w:lang w:eastAsia="ko-KR"/>
                </w:rPr>
                <w:delText>3300 - 4200</w:delText>
              </w:r>
            </w:del>
          </w:p>
        </w:tc>
        <w:tc>
          <w:tcPr>
            <w:tcW w:w="1138" w:type="dxa"/>
            <w:vAlign w:val="center"/>
          </w:tcPr>
          <w:p w14:paraId="2382985E">
            <w:pPr>
              <w:pStyle w:val="70"/>
              <w:rPr>
                <w:del w:id="9972" w:author="CATT" w:date="2025-11-06T23:09:00Z"/>
                <w:rFonts w:cs="Arial"/>
              </w:rPr>
            </w:pPr>
            <w:del w:id="9973" w:author="CATT" w:date="2025-11-06T23:09:00Z">
              <w:r>
                <w:rPr>
                  <w:rFonts w:cs="Arial"/>
                  <w:szCs w:val="18"/>
                </w:rPr>
                <w:delText>+16</w:delText>
              </w:r>
            </w:del>
          </w:p>
        </w:tc>
        <w:tc>
          <w:tcPr>
            <w:tcW w:w="1133" w:type="dxa"/>
            <w:vAlign w:val="center"/>
          </w:tcPr>
          <w:p w14:paraId="641C0C7D">
            <w:pPr>
              <w:pStyle w:val="70"/>
              <w:rPr>
                <w:del w:id="9974" w:author="CATT" w:date="2025-11-06T23:09:00Z"/>
                <w:rFonts w:cs="Arial"/>
                <w:szCs w:val="18"/>
              </w:rPr>
            </w:pPr>
            <w:del w:id="9975" w:author="CATT" w:date="2025-11-06T23:09:00Z">
              <w:r>
                <w:rPr>
                  <w:rFonts w:cs="Arial"/>
                  <w:szCs w:val="18"/>
                </w:rPr>
                <w:delText>+8</w:delText>
              </w:r>
            </w:del>
          </w:p>
        </w:tc>
        <w:tc>
          <w:tcPr>
            <w:tcW w:w="1133" w:type="dxa"/>
            <w:vAlign w:val="center"/>
          </w:tcPr>
          <w:p w14:paraId="2317F60C">
            <w:pPr>
              <w:pStyle w:val="70"/>
              <w:rPr>
                <w:del w:id="9976" w:author="CATT" w:date="2025-11-06T23:09:00Z"/>
                <w:rFonts w:cs="Arial"/>
                <w:szCs w:val="18"/>
              </w:rPr>
            </w:pPr>
            <w:del w:id="9977" w:author="CATT" w:date="2025-11-06T23:09:00Z">
              <w:r>
                <w:rPr>
                  <w:rFonts w:cs="Arial"/>
                  <w:szCs w:val="18"/>
                </w:rPr>
                <w:delText>-6</w:delText>
              </w:r>
            </w:del>
          </w:p>
        </w:tc>
        <w:tc>
          <w:tcPr>
            <w:tcW w:w="1736" w:type="dxa"/>
            <w:vAlign w:val="center"/>
          </w:tcPr>
          <w:p w14:paraId="6946EDA5">
            <w:pPr>
              <w:pStyle w:val="70"/>
              <w:rPr>
                <w:del w:id="9978" w:author="CATT" w:date="2025-11-06T23:09:00Z"/>
                <w:rFonts w:cs="Arial"/>
                <w:szCs w:val="18"/>
              </w:rPr>
            </w:pPr>
            <w:del w:id="9979" w:author="CATT" w:date="2025-11-06T23:09:00Z">
              <w:r>
                <w:rPr>
                  <w:rFonts w:cs="Arial"/>
                  <w:szCs w:val="18"/>
                </w:rPr>
                <w:delText>P</w:delText>
              </w:r>
            </w:del>
            <w:del w:id="9980" w:author="CATT" w:date="2025-11-06T23:09:00Z">
              <w:r>
                <w:rPr>
                  <w:rFonts w:cs="Arial"/>
                  <w:szCs w:val="18"/>
                  <w:vertAlign w:val="subscript"/>
                </w:rPr>
                <w:delText>REFSENS</w:delText>
              </w:r>
            </w:del>
            <w:del w:id="9981" w:author="CATT" w:date="2025-11-06T23:09:00Z">
              <w:r>
                <w:rPr>
                  <w:rFonts w:cs="Arial"/>
                  <w:szCs w:val="18"/>
                </w:rPr>
                <w:delText xml:space="preserve"> + x dB</w:delText>
              </w:r>
            </w:del>
          </w:p>
        </w:tc>
        <w:tc>
          <w:tcPr>
            <w:tcW w:w="1281" w:type="dxa"/>
            <w:vAlign w:val="center"/>
          </w:tcPr>
          <w:p w14:paraId="6117B120">
            <w:pPr>
              <w:pStyle w:val="70"/>
              <w:rPr>
                <w:del w:id="9982" w:author="CATT" w:date="2025-11-06T23:09:00Z"/>
                <w:rFonts w:cs="Arial"/>
              </w:rPr>
            </w:pPr>
            <w:del w:id="9983" w:author="CATT" w:date="2025-11-06T23:09:00Z">
              <w:r>
                <w:rPr>
                  <w:rFonts w:cs="Arial"/>
                  <w:lang w:eastAsia="ko-KR"/>
                </w:rPr>
                <w:delText>CW carrier</w:delText>
              </w:r>
            </w:del>
          </w:p>
        </w:tc>
      </w:tr>
      <w:tr w14:paraId="4FA8C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9984" w:author="CATT" w:date="2025-11-06T23:09:00Z"/>
        </w:trPr>
        <w:tc>
          <w:tcPr>
            <w:tcW w:w="1733" w:type="dxa"/>
          </w:tcPr>
          <w:p w14:paraId="5926DB90">
            <w:pPr>
              <w:pStyle w:val="68"/>
              <w:rPr>
                <w:del w:id="9985" w:author="CATT" w:date="2025-11-06T23:09:00Z"/>
                <w:rFonts w:cs="v5.0.0"/>
              </w:rPr>
            </w:pPr>
            <w:del w:id="9986" w:author="CATT" w:date="2025-11-06T23:09:00Z">
              <w:r>
                <w:rPr>
                  <w:rFonts w:cs="Arial"/>
                  <w:lang w:eastAsia="ko-KR"/>
                </w:rPr>
                <w:delText>NR band n78</w:delText>
              </w:r>
            </w:del>
          </w:p>
        </w:tc>
        <w:tc>
          <w:tcPr>
            <w:tcW w:w="1557" w:type="dxa"/>
            <w:vAlign w:val="center"/>
          </w:tcPr>
          <w:p w14:paraId="42C20744">
            <w:pPr>
              <w:pStyle w:val="70"/>
              <w:rPr>
                <w:del w:id="9987" w:author="CATT" w:date="2025-11-06T23:09:00Z"/>
                <w:rFonts w:cs="Arial"/>
              </w:rPr>
            </w:pPr>
            <w:del w:id="9988" w:author="CATT" w:date="2025-11-06T23:09:00Z">
              <w:r>
                <w:rPr>
                  <w:rFonts w:cs="Arial"/>
                  <w:lang w:eastAsia="ko-KR"/>
                </w:rPr>
                <w:delText>3300 - 3800</w:delText>
              </w:r>
            </w:del>
          </w:p>
        </w:tc>
        <w:tc>
          <w:tcPr>
            <w:tcW w:w="1138" w:type="dxa"/>
            <w:vAlign w:val="center"/>
          </w:tcPr>
          <w:p w14:paraId="289DA162">
            <w:pPr>
              <w:pStyle w:val="70"/>
              <w:rPr>
                <w:del w:id="9989" w:author="CATT" w:date="2025-11-06T23:09:00Z"/>
                <w:rFonts w:cs="Arial"/>
              </w:rPr>
            </w:pPr>
            <w:del w:id="9990" w:author="CATT" w:date="2025-11-06T23:09:00Z">
              <w:r>
                <w:rPr>
                  <w:rFonts w:cs="Arial"/>
                </w:rPr>
                <w:delText>+16</w:delText>
              </w:r>
            </w:del>
          </w:p>
        </w:tc>
        <w:tc>
          <w:tcPr>
            <w:tcW w:w="1133" w:type="dxa"/>
            <w:vAlign w:val="center"/>
          </w:tcPr>
          <w:p w14:paraId="4244F2BC">
            <w:pPr>
              <w:pStyle w:val="70"/>
              <w:rPr>
                <w:del w:id="9991" w:author="CATT" w:date="2025-11-06T23:09:00Z"/>
                <w:rFonts w:cs="Arial"/>
                <w:szCs w:val="18"/>
              </w:rPr>
            </w:pPr>
            <w:del w:id="9992" w:author="CATT" w:date="2025-11-06T23:09:00Z">
              <w:r>
                <w:rPr>
                  <w:rFonts w:cs="Arial"/>
                  <w:szCs w:val="18"/>
                </w:rPr>
                <w:delText>+8</w:delText>
              </w:r>
            </w:del>
          </w:p>
        </w:tc>
        <w:tc>
          <w:tcPr>
            <w:tcW w:w="1133" w:type="dxa"/>
            <w:vAlign w:val="center"/>
          </w:tcPr>
          <w:p w14:paraId="6A20F0BC">
            <w:pPr>
              <w:pStyle w:val="70"/>
              <w:rPr>
                <w:del w:id="9993" w:author="CATT" w:date="2025-11-06T23:09:00Z"/>
                <w:rFonts w:cs="Arial"/>
                <w:szCs w:val="18"/>
              </w:rPr>
            </w:pPr>
            <w:del w:id="9994" w:author="CATT" w:date="2025-11-06T23:09:00Z">
              <w:r>
                <w:rPr>
                  <w:rFonts w:cs="Arial"/>
                  <w:szCs w:val="18"/>
                </w:rPr>
                <w:delText>-6</w:delText>
              </w:r>
            </w:del>
          </w:p>
        </w:tc>
        <w:tc>
          <w:tcPr>
            <w:tcW w:w="1736" w:type="dxa"/>
            <w:vAlign w:val="center"/>
          </w:tcPr>
          <w:p w14:paraId="0CC03F5B">
            <w:pPr>
              <w:pStyle w:val="70"/>
              <w:rPr>
                <w:del w:id="9995" w:author="CATT" w:date="2025-11-06T23:09:00Z"/>
                <w:rFonts w:cs="Arial"/>
                <w:szCs w:val="18"/>
              </w:rPr>
            </w:pPr>
            <w:del w:id="9996" w:author="CATT" w:date="2025-11-06T23:09:00Z">
              <w:r>
                <w:rPr>
                  <w:rFonts w:cs="Arial"/>
                  <w:szCs w:val="18"/>
                </w:rPr>
                <w:delText>P</w:delText>
              </w:r>
            </w:del>
            <w:del w:id="9997" w:author="CATT" w:date="2025-11-06T23:09:00Z">
              <w:r>
                <w:rPr>
                  <w:rFonts w:cs="Arial"/>
                  <w:szCs w:val="18"/>
                  <w:vertAlign w:val="subscript"/>
                </w:rPr>
                <w:delText>REFSENS</w:delText>
              </w:r>
            </w:del>
            <w:del w:id="9998" w:author="CATT" w:date="2025-11-06T23:09:00Z">
              <w:r>
                <w:rPr>
                  <w:rFonts w:cs="Arial"/>
                  <w:szCs w:val="18"/>
                </w:rPr>
                <w:delText xml:space="preserve"> + x dB</w:delText>
              </w:r>
            </w:del>
          </w:p>
        </w:tc>
        <w:tc>
          <w:tcPr>
            <w:tcW w:w="1281" w:type="dxa"/>
            <w:vAlign w:val="center"/>
          </w:tcPr>
          <w:p w14:paraId="464B3E7B">
            <w:pPr>
              <w:pStyle w:val="70"/>
              <w:rPr>
                <w:del w:id="9999" w:author="CATT" w:date="2025-11-06T23:09:00Z"/>
                <w:rFonts w:cs="Arial"/>
              </w:rPr>
            </w:pPr>
            <w:del w:id="10000" w:author="CATT" w:date="2025-11-06T23:09:00Z">
              <w:r>
                <w:rPr>
                  <w:rFonts w:cs="Arial"/>
                  <w:lang w:eastAsia="ko-KR"/>
                </w:rPr>
                <w:delText>CW carrier</w:delText>
              </w:r>
            </w:del>
          </w:p>
        </w:tc>
      </w:tr>
      <w:tr w14:paraId="0A563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001" w:author="CATT" w:date="2025-11-06T23:09:00Z"/>
        </w:trPr>
        <w:tc>
          <w:tcPr>
            <w:tcW w:w="1733" w:type="dxa"/>
          </w:tcPr>
          <w:p w14:paraId="18BD2B3A">
            <w:pPr>
              <w:pStyle w:val="68"/>
              <w:rPr>
                <w:del w:id="10002" w:author="CATT" w:date="2025-11-06T23:09:00Z"/>
                <w:rFonts w:cs="v5.0.0"/>
              </w:rPr>
            </w:pPr>
            <w:del w:id="10003" w:author="CATT" w:date="2025-11-06T23:09:00Z">
              <w:r>
                <w:rPr>
                  <w:rFonts w:cs="Arial"/>
                  <w:lang w:eastAsia="ko-KR"/>
                </w:rPr>
                <w:delText>NR band n79</w:delText>
              </w:r>
            </w:del>
          </w:p>
        </w:tc>
        <w:tc>
          <w:tcPr>
            <w:tcW w:w="1557" w:type="dxa"/>
            <w:vAlign w:val="center"/>
          </w:tcPr>
          <w:p w14:paraId="2C3010A9">
            <w:pPr>
              <w:pStyle w:val="70"/>
              <w:rPr>
                <w:del w:id="10004" w:author="CATT" w:date="2025-11-06T23:09:00Z"/>
                <w:rFonts w:cs="Arial"/>
              </w:rPr>
            </w:pPr>
            <w:del w:id="10005" w:author="CATT" w:date="2025-11-06T23:09:00Z">
              <w:r>
                <w:rPr>
                  <w:rFonts w:cs="Arial"/>
                  <w:lang w:eastAsia="ko-KR"/>
                </w:rPr>
                <w:delText>4400 - 5000</w:delText>
              </w:r>
            </w:del>
          </w:p>
        </w:tc>
        <w:tc>
          <w:tcPr>
            <w:tcW w:w="1138" w:type="dxa"/>
            <w:vAlign w:val="center"/>
          </w:tcPr>
          <w:p w14:paraId="4AFBECE6">
            <w:pPr>
              <w:pStyle w:val="70"/>
              <w:rPr>
                <w:del w:id="10006" w:author="CATT" w:date="2025-11-06T23:09:00Z"/>
                <w:rFonts w:cs="Arial"/>
              </w:rPr>
            </w:pPr>
            <w:del w:id="10007" w:author="CATT" w:date="2025-11-06T23:09:00Z">
              <w:r>
                <w:rPr>
                  <w:rFonts w:cs="Arial"/>
                </w:rPr>
                <w:delText>+16</w:delText>
              </w:r>
            </w:del>
          </w:p>
        </w:tc>
        <w:tc>
          <w:tcPr>
            <w:tcW w:w="1133" w:type="dxa"/>
            <w:vAlign w:val="center"/>
          </w:tcPr>
          <w:p w14:paraId="3DBC14AA">
            <w:pPr>
              <w:pStyle w:val="70"/>
              <w:rPr>
                <w:del w:id="10008" w:author="CATT" w:date="2025-11-06T23:09:00Z"/>
                <w:rFonts w:cs="Arial"/>
                <w:szCs w:val="18"/>
              </w:rPr>
            </w:pPr>
            <w:del w:id="10009" w:author="CATT" w:date="2025-11-06T23:09:00Z">
              <w:r>
                <w:rPr>
                  <w:rFonts w:cs="Arial"/>
                  <w:szCs w:val="18"/>
                </w:rPr>
                <w:delText>+8</w:delText>
              </w:r>
            </w:del>
          </w:p>
        </w:tc>
        <w:tc>
          <w:tcPr>
            <w:tcW w:w="1133" w:type="dxa"/>
            <w:vAlign w:val="center"/>
          </w:tcPr>
          <w:p w14:paraId="737180D1">
            <w:pPr>
              <w:pStyle w:val="70"/>
              <w:rPr>
                <w:del w:id="10010" w:author="CATT" w:date="2025-11-06T23:09:00Z"/>
                <w:rFonts w:cs="Arial"/>
                <w:szCs w:val="18"/>
              </w:rPr>
            </w:pPr>
            <w:del w:id="10011" w:author="CATT" w:date="2025-11-06T23:09:00Z">
              <w:r>
                <w:rPr>
                  <w:rFonts w:cs="Arial"/>
                  <w:szCs w:val="18"/>
                </w:rPr>
                <w:delText>-6</w:delText>
              </w:r>
            </w:del>
          </w:p>
        </w:tc>
        <w:tc>
          <w:tcPr>
            <w:tcW w:w="1736" w:type="dxa"/>
            <w:vAlign w:val="center"/>
          </w:tcPr>
          <w:p w14:paraId="6467C191">
            <w:pPr>
              <w:pStyle w:val="70"/>
              <w:rPr>
                <w:del w:id="10012" w:author="CATT" w:date="2025-11-06T23:09:00Z"/>
                <w:rFonts w:cs="Arial"/>
                <w:szCs w:val="18"/>
              </w:rPr>
            </w:pPr>
            <w:del w:id="10013" w:author="CATT" w:date="2025-11-06T23:09:00Z">
              <w:r>
                <w:rPr>
                  <w:rFonts w:cs="Arial"/>
                  <w:szCs w:val="18"/>
                </w:rPr>
                <w:delText>P</w:delText>
              </w:r>
            </w:del>
            <w:del w:id="10014" w:author="CATT" w:date="2025-11-06T23:09:00Z">
              <w:r>
                <w:rPr>
                  <w:rFonts w:cs="Arial"/>
                  <w:szCs w:val="18"/>
                  <w:vertAlign w:val="subscript"/>
                </w:rPr>
                <w:delText>REFSENS</w:delText>
              </w:r>
            </w:del>
            <w:del w:id="10015" w:author="CATT" w:date="2025-11-06T23:09:00Z">
              <w:r>
                <w:rPr>
                  <w:rFonts w:cs="Arial"/>
                  <w:szCs w:val="18"/>
                </w:rPr>
                <w:delText xml:space="preserve"> + x dB</w:delText>
              </w:r>
            </w:del>
          </w:p>
        </w:tc>
        <w:tc>
          <w:tcPr>
            <w:tcW w:w="1281" w:type="dxa"/>
            <w:vAlign w:val="center"/>
          </w:tcPr>
          <w:p w14:paraId="7B79CA63">
            <w:pPr>
              <w:pStyle w:val="70"/>
              <w:rPr>
                <w:del w:id="10016" w:author="CATT" w:date="2025-11-06T23:09:00Z"/>
                <w:rFonts w:cs="Arial"/>
              </w:rPr>
            </w:pPr>
            <w:del w:id="10017" w:author="CATT" w:date="2025-11-06T23:09:00Z">
              <w:r>
                <w:rPr>
                  <w:rFonts w:cs="Arial"/>
                  <w:lang w:eastAsia="ko-KR"/>
                </w:rPr>
                <w:delText>CW carrier</w:delText>
              </w:r>
            </w:del>
          </w:p>
        </w:tc>
      </w:tr>
      <w:tr w14:paraId="78C8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018" w:author="CATT" w:date="2025-11-06T23:09:00Z"/>
        </w:trPr>
        <w:tc>
          <w:tcPr>
            <w:tcW w:w="1733" w:type="dxa"/>
          </w:tcPr>
          <w:p w14:paraId="293CB55E">
            <w:pPr>
              <w:pStyle w:val="68"/>
              <w:rPr>
                <w:del w:id="10019" w:author="CATT" w:date="2025-11-06T23:09:00Z"/>
                <w:rFonts w:cs="Arial"/>
                <w:lang w:eastAsia="ko-KR"/>
              </w:rPr>
            </w:pPr>
            <w:del w:id="10020" w:author="CATT" w:date="2025-11-06T23:09:00Z">
              <w:r>
                <w:rPr>
                  <w:rFonts w:cs="Arial"/>
                </w:rPr>
                <w:delText>E-UTRA Band 85 or NR band n85</w:delText>
              </w:r>
            </w:del>
          </w:p>
        </w:tc>
        <w:tc>
          <w:tcPr>
            <w:tcW w:w="1557" w:type="dxa"/>
            <w:vAlign w:val="center"/>
          </w:tcPr>
          <w:p w14:paraId="1906963E">
            <w:pPr>
              <w:pStyle w:val="70"/>
              <w:rPr>
                <w:del w:id="10021" w:author="CATT" w:date="2025-11-06T23:09:00Z"/>
                <w:rFonts w:cs="Arial"/>
                <w:lang w:eastAsia="ko-KR"/>
              </w:rPr>
            </w:pPr>
            <w:del w:id="10022" w:author="CATT" w:date="2025-11-06T23:09:00Z">
              <w:r>
                <w:rPr>
                  <w:rFonts w:cs="Arial"/>
                </w:rPr>
                <w:delText>728 - 746</w:delText>
              </w:r>
            </w:del>
          </w:p>
        </w:tc>
        <w:tc>
          <w:tcPr>
            <w:tcW w:w="1138" w:type="dxa"/>
            <w:vAlign w:val="center"/>
          </w:tcPr>
          <w:p w14:paraId="2CBE79C1">
            <w:pPr>
              <w:pStyle w:val="70"/>
              <w:rPr>
                <w:del w:id="10023" w:author="CATT" w:date="2025-11-06T23:09:00Z"/>
                <w:rFonts w:cs="Arial"/>
              </w:rPr>
            </w:pPr>
            <w:del w:id="10024" w:author="CATT" w:date="2025-11-06T23:09:00Z">
              <w:r>
                <w:rPr>
                  <w:rFonts w:cs="Arial"/>
                </w:rPr>
                <w:delText>+16</w:delText>
              </w:r>
            </w:del>
          </w:p>
        </w:tc>
        <w:tc>
          <w:tcPr>
            <w:tcW w:w="1133" w:type="dxa"/>
            <w:vAlign w:val="center"/>
          </w:tcPr>
          <w:p w14:paraId="2251A18E">
            <w:pPr>
              <w:pStyle w:val="70"/>
              <w:rPr>
                <w:del w:id="10025" w:author="CATT" w:date="2025-11-06T23:09:00Z"/>
                <w:rFonts w:cs="Arial"/>
                <w:szCs w:val="18"/>
              </w:rPr>
            </w:pPr>
            <w:del w:id="10026" w:author="CATT" w:date="2025-11-06T23:09:00Z">
              <w:r>
                <w:rPr>
                  <w:rFonts w:cs="Arial"/>
                  <w:szCs w:val="18"/>
                </w:rPr>
                <w:delText>+8</w:delText>
              </w:r>
            </w:del>
          </w:p>
        </w:tc>
        <w:tc>
          <w:tcPr>
            <w:tcW w:w="1133" w:type="dxa"/>
            <w:vAlign w:val="center"/>
          </w:tcPr>
          <w:p w14:paraId="30AF8028">
            <w:pPr>
              <w:pStyle w:val="70"/>
              <w:rPr>
                <w:del w:id="10027" w:author="CATT" w:date="2025-11-06T23:09:00Z"/>
                <w:rFonts w:cs="Arial"/>
                <w:szCs w:val="18"/>
              </w:rPr>
            </w:pPr>
            <w:del w:id="10028" w:author="CATT" w:date="2025-11-06T23:09:00Z">
              <w:r>
                <w:rPr>
                  <w:rFonts w:cs="Arial"/>
                  <w:szCs w:val="18"/>
                </w:rPr>
                <w:delText>-6</w:delText>
              </w:r>
            </w:del>
          </w:p>
        </w:tc>
        <w:tc>
          <w:tcPr>
            <w:tcW w:w="1736" w:type="dxa"/>
            <w:vAlign w:val="center"/>
          </w:tcPr>
          <w:p w14:paraId="57D44184">
            <w:pPr>
              <w:pStyle w:val="70"/>
              <w:rPr>
                <w:del w:id="10029" w:author="CATT" w:date="2025-11-06T23:09:00Z"/>
                <w:rFonts w:cs="Arial"/>
                <w:szCs w:val="18"/>
              </w:rPr>
            </w:pPr>
            <w:del w:id="10030" w:author="CATT" w:date="2025-11-06T23:09:00Z">
              <w:r>
                <w:rPr>
                  <w:rFonts w:cs="Arial"/>
                  <w:szCs w:val="18"/>
                </w:rPr>
                <w:delText>P</w:delText>
              </w:r>
            </w:del>
            <w:del w:id="10031" w:author="CATT" w:date="2025-11-06T23:09:00Z">
              <w:r>
                <w:rPr>
                  <w:rFonts w:cs="Arial"/>
                  <w:szCs w:val="18"/>
                  <w:vertAlign w:val="subscript"/>
                </w:rPr>
                <w:delText>REFSENS</w:delText>
              </w:r>
            </w:del>
            <w:del w:id="10032" w:author="CATT" w:date="2025-11-06T23:09:00Z">
              <w:r>
                <w:rPr>
                  <w:rFonts w:cs="Arial"/>
                  <w:szCs w:val="18"/>
                </w:rPr>
                <w:delText xml:space="preserve"> + x dB</w:delText>
              </w:r>
            </w:del>
          </w:p>
        </w:tc>
        <w:tc>
          <w:tcPr>
            <w:tcW w:w="1281" w:type="dxa"/>
            <w:vAlign w:val="center"/>
          </w:tcPr>
          <w:p w14:paraId="04E24DA2">
            <w:pPr>
              <w:pStyle w:val="70"/>
              <w:rPr>
                <w:del w:id="10033" w:author="CATT" w:date="2025-11-06T23:09:00Z"/>
                <w:rFonts w:cs="Arial"/>
                <w:lang w:eastAsia="ko-KR"/>
              </w:rPr>
            </w:pPr>
            <w:del w:id="10034" w:author="CATT" w:date="2025-11-06T23:09:00Z">
              <w:r>
                <w:rPr>
                  <w:rFonts w:cs="Arial"/>
                  <w:lang w:eastAsia="ko-KR"/>
                </w:rPr>
                <w:delText>CW carrier</w:delText>
              </w:r>
            </w:del>
          </w:p>
        </w:tc>
      </w:tr>
      <w:tr w14:paraId="4CD0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035" w:author="CATT" w:date="2025-11-06T23:09:00Z"/>
        </w:trPr>
        <w:tc>
          <w:tcPr>
            <w:tcW w:w="1733" w:type="dxa"/>
          </w:tcPr>
          <w:p w14:paraId="4EBE9F9C">
            <w:pPr>
              <w:pStyle w:val="68"/>
              <w:rPr>
                <w:del w:id="10036" w:author="CATT" w:date="2025-11-06T23:09:00Z"/>
                <w:rFonts w:cs="Arial"/>
              </w:rPr>
            </w:pPr>
            <w:del w:id="10037" w:author="CATT" w:date="2025-11-06T23:09:00Z">
              <w:r>
                <w:rPr>
                  <w:rFonts w:cs="Arial"/>
                  <w:lang w:eastAsia="ko-KR"/>
                </w:rPr>
                <w:delText>E-UTRA Band 87 or NR band n87</w:delText>
              </w:r>
            </w:del>
          </w:p>
        </w:tc>
        <w:tc>
          <w:tcPr>
            <w:tcW w:w="1557" w:type="dxa"/>
            <w:vAlign w:val="center"/>
          </w:tcPr>
          <w:p w14:paraId="01FE15CB">
            <w:pPr>
              <w:pStyle w:val="70"/>
              <w:rPr>
                <w:del w:id="10038" w:author="CATT" w:date="2025-11-06T23:09:00Z"/>
                <w:rFonts w:cs="Arial"/>
              </w:rPr>
            </w:pPr>
            <w:del w:id="10039" w:author="CATT" w:date="2025-11-06T23:09:00Z">
              <w:r>
                <w:rPr>
                  <w:rFonts w:cs="Arial"/>
                  <w:lang w:eastAsia="ko-KR"/>
                </w:rPr>
                <w:delText>420 - 425</w:delText>
              </w:r>
            </w:del>
          </w:p>
        </w:tc>
        <w:tc>
          <w:tcPr>
            <w:tcW w:w="1138" w:type="dxa"/>
            <w:vAlign w:val="center"/>
          </w:tcPr>
          <w:p w14:paraId="0B96B25D">
            <w:pPr>
              <w:pStyle w:val="70"/>
              <w:rPr>
                <w:del w:id="10040" w:author="CATT" w:date="2025-11-06T23:09:00Z"/>
                <w:rFonts w:cs="Arial"/>
              </w:rPr>
            </w:pPr>
            <w:del w:id="10041" w:author="CATT" w:date="2025-11-06T23:09:00Z">
              <w:r>
                <w:rPr>
                  <w:rFonts w:cs="Arial"/>
                  <w:szCs w:val="18"/>
                  <w:lang w:eastAsia="ko-KR"/>
                </w:rPr>
                <w:delText>+16</w:delText>
              </w:r>
            </w:del>
          </w:p>
        </w:tc>
        <w:tc>
          <w:tcPr>
            <w:tcW w:w="1133" w:type="dxa"/>
            <w:vAlign w:val="center"/>
          </w:tcPr>
          <w:p w14:paraId="2F45544F">
            <w:pPr>
              <w:pStyle w:val="70"/>
              <w:rPr>
                <w:del w:id="10042" w:author="CATT" w:date="2025-11-06T23:09:00Z"/>
                <w:rFonts w:cs="Arial"/>
                <w:szCs w:val="18"/>
              </w:rPr>
            </w:pPr>
            <w:del w:id="10043" w:author="CATT" w:date="2025-11-06T23:09:00Z">
              <w:r>
                <w:rPr>
                  <w:rFonts w:cs="Arial"/>
                  <w:szCs w:val="18"/>
                  <w:lang w:eastAsia="ko-KR"/>
                </w:rPr>
                <w:delText>+</w:delText>
              </w:r>
            </w:del>
            <w:del w:id="10044" w:author="CATT" w:date="2025-11-06T23:09:00Z">
              <w:r>
                <w:rPr>
                  <w:rFonts w:cs="Arial"/>
                  <w:szCs w:val="18"/>
                  <w:lang w:eastAsia="zh-CN"/>
                </w:rPr>
                <w:delText>8</w:delText>
              </w:r>
            </w:del>
          </w:p>
        </w:tc>
        <w:tc>
          <w:tcPr>
            <w:tcW w:w="1133" w:type="dxa"/>
            <w:vAlign w:val="center"/>
          </w:tcPr>
          <w:p w14:paraId="11C01FDA">
            <w:pPr>
              <w:pStyle w:val="70"/>
              <w:rPr>
                <w:del w:id="10045" w:author="CATT" w:date="2025-11-06T23:09:00Z"/>
                <w:rFonts w:cs="Arial"/>
                <w:szCs w:val="18"/>
              </w:rPr>
            </w:pPr>
            <w:del w:id="10046" w:author="CATT" w:date="2025-11-06T23:09:00Z">
              <w:r>
                <w:rPr>
                  <w:rFonts w:cs="Arial"/>
                  <w:szCs w:val="18"/>
                  <w:lang w:eastAsia="ko-KR"/>
                </w:rPr>
                <w:delText>-6</w:delText>
              </w:r>
            </w:del>
          </w:p>
        </w:tc>
        <w:tc>
          <w:tcPr>
            <w:tcW w:w="1736" w:type="dxa"/>
            <w:vAlign w:val="center"/>
          </w:tcPr>
          <w:p w14:paraId="1292AB87">
            <w:pPr>
              <w:pStyle w:val="70"/>
              <w:rPr>
                <w:del w:id="10047" w:author="CATT" w:date="2025-11-06T23:09:00Z"/>
                <w:rFonts w:cs="Arial"/>
                <w:szCs w:val="18"/>
              </w:rPr>
            </w:pPr>
            <w:del w:id="10048" w:author="CATT" w:date="2025-11-06T23:09:00Z">
              <w:r>
                <w:rPr>
                  <w:rFonts w:cs="Arial"/>
                  <w:szCs w:val="18"/>
                  <w:lang w:eastAsia="ko-KR"/>
                </w:rPr>
                <w:delText>P</w:delText>
              </w:r>
            </w:del>
            <w:del w:id="10049" w:author="CATT" w:date="2025-11-06T23:09:00Z">
              <w:r>
                <w:rPr>
                  <w:rFonts w:cs="Arial"/>
                  <w:szCs w:val="18"/>
                  <w:vertAlign w:val="subscript"/>
                  <w:lang w:eastAsia="ko-KR"/>
                </w:rPr>
                <w:delText>REFSENS</w:delText>
              </w:r>
            </w:del>
            <w:del w:id="10050" w:author="CATT" w:date="2025-11-06T23:09:00Z">
              <w:r>
                <w:rPr>
                  <w:rFonts w:cs="Arial"/>
                  <w:szCs w:val="18"/>
                  <w:lang w:eastAsia="ko-KR"/>
                </w:rPr>
                <w:delText xml:space="preserve"> + x dB</w:delText>
              </w:r>
            </w:del>
          </w:p>
        </w:tc>
        <w:tc>
          <w:tcPr>
            <w:tcW w:w="1281" w:type="dxa"/>
            <w:vAlign w:val="center"/>
          </w:tcPr>
          <w:p w14:paraId="1FCB1427">
            <w:pPr>
              <w:pStyle w:val="70"/>
              <w:rPr>
                <w:del w:id="10051" w:author="CATT" w:date="2025-11-06T23:09:00Z"/>
                <w:rFonts w:cs="Arial"/>
                <w:lang w:eastAsia="ko-KR"/>
              </w:rPr>
            </w:pPr>
            <w:del w:id="10052" w:author="CATT" w:date="2025-11-06T23:09:00Z">
              <w:r>
                <w:rPr>
                  <w:rFonts w:cs="Arial"/>
                  <w:lang w:eastAsia="ko-KR"/>
                </w:rPr>
                <w:delText>CW carrier</w:delText>
              </w:r>
            </w:del>
          </w:p>
        </w:tc>
      </w:tr>
      <w:tr w14:paraId="01B3B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053" w:author="CATT" w:date="2025-11-06T23:09:00Z"/>
        </w:trPr>
        <w:tc>
          <w:tcPr>
            <w:tcW w:w="1733" w:type="dxa"/>
          </w:tcPr>
          <w:p w14:paraId="03CFF6A1">
            <w:pPr>
              <w:pStyle w:val="68"/>
              <w:rPr>
                <w:del w:id="10054" w:author="CATT" w:date="2025-11-06T23:09:00Z"/>
                <w:rFonts w:cs="Arial"/>
              </w:rPr>
            </w:pPr>
            <w:del w:id="10055" w:author="CATT" w:date="2025-11-06T23:09:00Z">
              <w:r>
                <w:rPr>
                  <w:rFonts w:cs="Arial"/>
                  <w:lang w:eastAsia="ko-KR"/>
                </w:rPr>
                <w:delText>E-UTRA Band 88 or NR band n88</w:delText>
              </w:r>
            </w:del>
          </w:p>
        </w:tc>
        <w:tc>
          <w:tcPr>
            <w:tcW w:w="1557" w:type="dxa"/>
            <w:vAlign w:val="center"/>
          </w:tcPr>
          <w:p w14:paraId="5C35211B">
            <w:pPr>
              <w:pStyle w:val="70"/>
              <w:rPr>
                <w:del w:id="10056" w:author="CATT" w:date="2025-11-06T23:09:00Z"/>
                <w:rFonts w:cs="Arial"/>
              </w:rPr>
            </w:pPr>
            <w:del w:id="10057" w:author="CATT" w:date="2025-11-06T23:09:00Z">
              <w:r>
                <w:rPr>
                  <w:rFonts w:cs="Arial"/>
                  <w:lang w:eastAsia="ko-KR"/>
                </w:rPr>
                <w:delText>422 - 427</w:delText>
              </w:r>
            </w:del>
          </w:p>
        </w:tc>
        <w:tc>
          <w:tcPr>
            <w:tcW w:w="1138" w:type="dxa"/>
            <w:vAlign w:val="center"/>
          </w:tcPr>
          <w:p w14:paraId="7D43DF7F">
            <w:pPr>
              <w:pStyle w:val="70"/>
              <w:rPr>
                <w:del w:id="10058" w:author="CATT" w:date="2025-11-06T23:09:00Z"/>
                <w:rFonts w:cs="Arial"/>
              </w:rPr>
            </w:pPr>
            <w:del w:id="10059" w:author="CATT" w:date="2025-11-06T23:09:00Z">
              <w:r>
                <w:rPr>
                  <w:rFonts w:cs="Arial"/>
                  <w:szCs w:val="18"/>
                  <w:lang w:eastAsia="ko-KR"/>
                </w:rPr>
                <w:delText>+16</w:delText>
              </w:r>
            </w:del>
          </w:p>
        </w:tc>
        <w:tc>
          <w:tcPr>
            <w:tcW w:w="1133" w:type="dxa"/>
            <w:vAlign w:val="center"/>
          </w:tcPr>
          <w:p w14:paraId="2FE21169">
            <w:pPr>
              <w:pStyle w:val="70"/>
              <w:rPr>
                <w:del w:id="10060" w:author="CATT" w:date="2025-11-06T23:09:00Z"/>
                <w:rFonts w:cs="Arial"/>
                <w:szCs w:val="18"/>
              </w:rPr>
            </w:pPr>
            <w:del w:id="10061" w:author="CATT" w:date="2025-11-06T23:09:00Z">
              <w:r>
                <w:rPr>
                  <w:rFonts w:cs="Arial"/>
                  <w:szCs w:val="18"/>
                  <w:lang w:eastAsia="ko-KR"/>
                </w:rPr>
                <w:delText>+8</w:delText>
              </w:r>
            </w:del>
          </w:p>
        </w:tc>
        <w:tc>
          <w:tcPr>
            <w:tcW w:w="1133" w:type="dxa"/>
            <w:vAlign w:val="center"/>
          </w:tcPr>
          <w:p w14:paraId="0EC2AFCE">
            <w:pPr>
              <w:pStyle w:val="70"/>
              <w:rPr>
                <w:del w:id="10062" w:author="CATT" w:date="2025-11-06T23:09:00Z"/>
                <w:rFonts w:cs="Arial"/>
                <w:szCs w:val="18"/>
              </w:rPr>
            </w:pPr>
            <w:del w:id="10063" w:author="CATT" w:date="2025-11-06T23:09:00Z">
              <w:r>
                <w:rPr>
                  <w:rFonts w:cs="Arial"/>
                  <w:szCs w:val="18"/>
                  <w:lang w:eastAsia="ko-KR"/>
                </w:rPr>
                <w:delText>-6</w:delText>
              </w:r>
            </w:del>
          </w:p>
        </w:tc>
        <w:tc>
          <w:tcPr>
            <w:tcW w:w="1736" w:type="dxa"/>
            <w:vAlign w:val="center"/>
          </w:tcPr>
          <w:p w14:paraId="5DDF3053">
            <w:pPr>
              <w:pStyle w:val="70"/>
              <w:rPr>
                <w:del w:id="10064" w:author="CATT" w:date="2025-11-06T23:09:00Z"/>
                <w:rFonts w:cs="Arial"/>
                <w:szCs w:val="18"/>
              </w:rPr>
            </w:pPr>
            <w:del w:id="10065" w:author="CATT" w:date="2025-11-06T23:09:00Z">
              <w:r>
                <w:rPr>
                  <w:rFonts w:cs="Arial"/>
                  <w:szCs w:val="18"/>
                  <w:lang w:eastAsia="ko-KR"/>
                </w:rPr>
                <w:delText>P</w:delText>
              </w:r>
            </w:del>
            <w:del w:id="10066" w:author="CATT" w:date="2025-11-06T23:09:00Z">
              <w:r>
                <w:rPr>
                  <w:rFonts w:cs="Arial"/>
                  <w:szCs w:val="18"/>
                  <w:vertAlign w:val="subscript"/>
                  <w:lang w:eastAsia="ko-KR"/>
                </w:rPr>
                <w:delText>REFSENS</w:delText>
              </w:r>
            </w:del>
            <w:del w:id="10067" w:author="CATT" w:date="2025-11-06T23:09:00Z">
              <w:r>
                <w:rPr>
                  <w:rFonts w:cs="Arial"/>
                  <w:szCs w:val="18"/>
                  <w:lang w:eastAsia="ko-KR"/>
                </w:rPr>
                <w:delText xml:space="preserve"> + x dB</w:delText>
              </w:r>
            </w:del>
          </w:p>
        </w:tc>
        <w:tc>
          <w:tcPr>
            <w:tcW w:w="1281" w:type="dxa"/>
            <w:vAlign w:val="center"/>
          </w:tcPr>
          <w:p w14:paraId="564DCCB9">
            <w:pPr>
              <w:pStyle w:val="70"/>
              <w:rPr>
                <w:del w:id="10068" w:author="CATT" w:date="2025-11-06T23:09:00Z"/>
                <w:rFonts w:cs="Arial"/>
                <w:lang w:eastAsia="ko-KR"/>
              </w:rPr>
            </w:pPr>
            <w:del w:id="10069" w:author="CATT" w:date="2025-11-06T23:09:00Z">
              <w:r>
                <w:rPr>
                  <w:rFonts w:cs="Arial"/>
                  <w:lang w:eastAsia="ko-KR"/>
                </w:rPr>
                <w:delText>CW carrier</w:delText>
              </w:r>
            </w:del>
          </w:p>
        </w:tc>
      </w:tr>
      <w:tr w14:paraId="36BF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070" w:author="CATT" w:date="2025-11-06T23:09:00Z"/>
        </w:trPr>
        <w:tc>
          <w:tcPr>
            <w:tcW w:w="1733" w:type="dxa"/>
          </w:tcPr>
          <w:p w14:paraId="667183F8">
            <w:pPr>
              <w:pStyle w:val="68"/>
              <w:rPr>
                <w:del w:id="10071" w:author="CATT" w:date="2025-11-06T23:09:00Z"/>
                <w:rFonts w:cs="Arial"/>
                <w:lang w:eastAsia="ko-KR"/>
              </w:rPr>
            </w:pPr>
            <w:del w:id="10072" w:author="CATT" w:date="2025-11-06T23:09:00Z">
              <w:r>
                <w:rPr>
                  <w:rFonts w:cs="Arial"/>
                  <w:lang w:eastAsia="zh-CN"/>
                </w:rPr>
                <w:delText>NR band n91</w:delText>
              </w:r>
            </w:del>
          </w:p>
        </w:tc>
        <w:tc>
          <w:tcPr>
            <w:tcW w:w="1557" w:type="dxa"/>
            <w:vAlign w:val="center"/>
          </w:tcPr>
          <w:p w14:paraId="2BE0A042">
            <w:pPr>
              <w:pStyle w:val="70"/>
              <w:rPr>
                <w:del w:id="10073" w:author="CATT" w:date="2025-11-06T23:09:00Z"/>
                <w:rFonts w:cs="Arial"/>
                <w:lang w:eastAsia="ko-KR"/>
              </w:rPr>
            </w:pPr>
            <w:del w:id="10074" w:author="CATT" w:date="2025-11-06T23:09:00Z">
              <w:r>
                <w:rPr>
                  <w:rFonts w:cs="Arial"/>
                  <w:lang w:eastAsia="ko-KR"/>
                </w:rPr>
                <w:delText>1427 - 1432</w:delText>
              </w:r>
            </w:del>
          </w:p>
        </w:tc>
        <w:tc>
          <w:tcPr>
            <w:tcW w:w="1138" w:type="dxa"/>
            <w:vAlign w:val="center"/>
          </w:tcPr>
          <w:p w14:paraId="6370C251">
            <w:pPr>
              <w:pStyle w:val="70"/>
              <w:rPr>
                <w:del w:id="10075" w:author="CATT" w:date="2025-11-06T23:09:00Z"/>
                <w:rFonts w:cs="Arial"/>
                <w:szCs w:val="18"/>
                <w:lang w:eastAsia="ko-KR"/>
              </w:rPr>
            </w:pPr>
            <w:del w:id="10076" w:author="CATT" w:date="2025-11-06T23:09:00Z">
              <w:r>
                <w:rPr>
                  <w:lang w:eastAsia="ja-JP"/>
                </w:rPr>
                <w:delText>N/A</w:delText>
              </w:r>
            </w:del>
          </w:p>
        </w:tc>
        <w:tc>
          <w:tcPr>
            <w:tcW w:w="1133" w:type="dxa"/>
            <w:vAlign w:val="center"/>
          </w:tcPr>
          <w:p w14:paraId="77DB7C0F">
            <w:pPr>
              <w:pStyle w:val="70"/>
              <w:rPr>
                <w:del w:id="10077" w:author="CATT" w:date="2025-11-06T23:09:00Z"/>
                <w:rFonts w:cs="Arial"/>
                <w:szCs w:val="18"/>
                <w:lang w:eastAsia="ko-KR"/>
              </w:rPr>
            </w:pPr>
            <w:del w:id="10078" w:author="CATT" w:date="2025-11-06T23:09:00Z">
              <w:r>
                <w:rPr>
                  <w:lang w:eastAsia="ja-JP"/>
                </w:rPr>
                <w:delText>N/A</w:delText>
              </w:r>
            </w:del>
          </w:p>
        </w:tc>
        <w:tc>
          <w:tcPr>
            <w:tcW w:w="1133" w:type="dxa"/>
            <w:vAlign w:val="center"/>
          </w:tcPr>
          <w:p w14:paraId="3A333519">
            <w:pPr>
              <w:pStyle w:val="70"/>
              <w:rPr>
                <w:del w:id="10079" w:author="CATT" w:date="2025-11-06T23:09:00Z"/>
                <w:rFonts w:cs="Arial"/>
                <w:szCs w:val="18"/>
                <w:lang w:eastAsia="ko-KR"/>
              </w:rPr>
            </w:pPr>
            <w:del w:id="10080" w:author="CATT" w:date="2025-11-06T23:09:00Z">
              <w:r>
                <w:rPr>
                  <w:rFonts w:cs="Arial"/>
                  <w:szCs w:val="18"/>
                </w:rPr>
                <w:delText>-6</w:delText>
              </w:r>
            </w:del>
          </w:p>
        </w:tc>
        <w:tc>
          <w:tcPr>
            <w:tcW w:w="1736" w:type="dxa"/>
            <w:vAlign w:val="center"/>
          </w:tcPr>
          <w:p w14:paraId="5988DE6A">
            <w:pPr>
              <w:pStyle w:val="70"/>
              <w:rPr>
                <w:del w:id="10081" w:author="CATT" w:date="2025-11-06T23:09:00Z"/>
                <w:rFonts w:cs="Arial"/>
                <w:szCs w:val="18"/>
                <w:lang w:eastAsia="ko-KR"/>
              </w:rPr>
            </w:pPr>
            <w:del w:id="10082" w:author="CATT" w:date="2025-11-06T23:09:00Z">
              <w:r>
                <w:rPr>
                  <w:rFonts w:cs="Arial"/>
                  <w:szCs w:val="18"/>
                </w:rPr>
                <w:delText>P</w:delText>
              </w:r>
            </w:del>
            <w:del w:id="10083" w:author="CATT" w:date="2025-11-06T23:09:00Z">
              <w:r>
                <w:rPr>
                  <w:rFonts w:cs="Arial"/>
                  <w:szCs w:val="18"/>
                  <w:vertAlign w:val="subscript"/>
                </w:rPr>
                <w:delText>REFSENS</w:delText>
              </w:r>
            </w:del>
            <w:del w:id="10084" w:author="CATT" w:date="2025-11-06T23:09:00Z">
              <w:r>
                <w:rPr>
                  <w:rFonts w:cs="Arial"/>
                  <w:szCs w:val="18"/>
                </w:rPr>
                <w:delText xml:space="preserve"> + x dB</w:delText>
              </w:r>
            </w:del>
          </w:p>
        </w:tc>
        <w:tc>
          <w:tcPr>
            <w:tcW w:w="1281" w:type="dxa"/>
            <w:vAlign w:val="center"/>
          </w:tcPr>
          <w:p w14:paraId="72C97CA5">
            <w:pPr>
              <w:pStyle w:val="70"/>
              <w:rPr>
                <w:del w:id="10085" w:author="CATT" w:date="2025-11-06T23:09:00Z"/>
                <w:rFonts w:cs="Arial"/>
                <w:lang w:eastAsia="ko-KR"/>
              </w:rPr>
            </w:pPr>
            <w:del w:id="10086" w:author="CATT" w:date="2025-11-06T23:09:00Z">
              <w:r>
                <w:rPr>
                  <w:rFonts w:cs="Arial"/>
                  <w:lang w:eastAsia="ko-KR"/>
                </w:rPr>
                <w:delText>CW carrier</w:delText>
              </w:r>
            </w:del>
          </w:p>
        </w:tc>
      </w:tr>
      <w:tr w14:paraId="0FD8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087" w:author="CATT" w:date="2025-11-06T23:09:00Z"/>
        </w:trPr>
        <w:tc>
          <w:tcPr>
            <w:tcW w:w="1733" w:type="dxa"/>
          </w:tcPr>
          <w:p w14:paraId="7380A973">
            <w:pPr>
              <w:pStyle w:val="68"/>
              <w:rPr>
                <w:del w:id="10088" w:author="CATT" w:date="2025-11-06T23:09:00Z"/>
                <w:rFonts w:cs="Arial"/>
                <w:lang w:eastAsia="ko-KR"/>
              </w:rPr>
            </w:pPr>
            <w:del w:id="10089" w:author="CATT" w:date="2025-11-06T23:09:00Z">
              <w:r>
                <w:rPr>
                  <w:rFonts w:cs="Arial"/>
                  <w:lang w:eastAsia="zh-CN"/>
                </w:rPr>
                <w:delText>NR band n92</w:delText>
              </w:r>
            </w:del>
          </w:p>
        </w:tc>
        <w:tc>
          <w:tcPr>
            <w:tcW w:w="1557" w:type="dxa"/>
            <w:vAlign w:val="center"/>
          </w:tcPr>
          <w:p w14:paraId="29F18662">
            <w:pPr>
              <w:pStyle w:val="70"/>
              <w:rPr>
                <w:del w:id="10090" w:author="CATT" w:date="2025-11-06T23:09:00Z"/>
                <w:rFonts w:cs="Arial"/>
                <w:lang w:eastAsia="ko-KR"/>
              </w:rPr>
            </w:pPr>
            <w:del w:id="10091" w:author="CATT" w:date="2025-11-06T23:09:00Z">
              <w:r>
                <w:rPr>
                  <w:rFonts w:cs="Arial"/>
                  <w:lang w:eastAsia="ko-KR"/>
                </w:rPr>
                <w:delText>1432 - 1517</w:delText>
              </w:r>
            </w:del>
          </w:p>
        </w:tc>
        <w:tc>
          <w:tcPr>
            <w:tcW w:w="1138" w:type="dxa"/>
            <w:vAlign w:val="center"/>
          </w:tcPr>
          <w:p w14:paraId="31BD1CC4">
            <w:pPr>
              <w:pStyle w:val="70"/>
              <w:rPr>
                <w:del w:id="10092" w:author="CATT" w:date="2025-11-06T23:09:00Z"/>
                <w:rFonts w:cs="Arial"/>
                <w:szCs w:val="18"/>
                <w:lang w:eastAsia="ko-KR"/>
              </w:rPr>
            </w:pPr>
            <w:del w:id="10093" w:author="CATT" w:date="2025-11-06T23:09:00Z">
              <w:r>
                <w:rPr>
                  <w:rFonts w:cs="Arial"/>
                  <w:szCs w:val="18"/>
                </w:rPr>
                <w:delText>+16</w:delText>
              </w:r>
            </w:del>
          </w:p>
        </w:tc>
        <w:tc>
          <w:tcPr>
            <w:tcW w:w="1133" w:type="dxa"/>
            <w:vAlign w:val="center"/>
          </w:tcPr>
          <w:p w14:paraId="3F0569C3">
            <w:pPr>
              <w:pStyle w:val="70"/>
              <w:rPr>
                <w:del w:id="10094" w:author="CATT" w:date="2025-11-06T23:09:00Z"/>
                <w:rFonts w:cs="Arial"/>
                <w:szCs w:val="18"/>
                <w:lang w:eastAsia="ko-KR"/>
              </w:rPr>
            </w:pPr>
            <w:del w:id="10095" w:author="CATT" w:date="2025-11-06T23:09:00Z">
              <w:r>
                <w:rPr>
                  <w:rFonts w:cs="Arial"/>
                  <w:szCs w:val="18"/>
                </w:rPr>
                <w:delText>+</w:delText>
              </w:r>
            </w:del>
            <w:del w:id="10096" w:author="CATT" w:date="2025-11-06T23:09:00Z">
              <w:r>
                <w:rPr>
                  <w:rFonts w:cs="Arial"/>
                  <w:szCs w:val="18"/>
                  <w:lang w:eastAsia="zh-CN"/>
                </w:rPr>
                <w:delText>8</w:delText>
              </w:r>
            </w:del>
          </w:p>
        </w:tc>
        <w:tc>
          <w:tcPr>
            <w:tcW w:w="1133" w:type="dxa"/>
            <w:vAlign w:val="center"/>
          </w:tcPr>
          <w:p w14:paraId="4DB74085">
            <w:pPr>
              <w:pStyle w:val="70"/>
              <w:rPr>
                <w:del w:id="10097" w:author="CATT" w:date="2025-11-06T23:09:00Z"/>
                <w:rFonts w:cs="Arial"/>
                <w:szCs w:val="18"/>
                <w:lang w:eastAsia="ko-KR"/>
              </w:rPr>
            </w:pPr>
            <w:del w:id="10098" w:author="CATT" w:date="2025-11-06T23:09:00Z">
              <w:r>
                <w:rPr>
                  <w:rFonts w:cs="Arial"/>
                  <w:szCs w:val="18"/>
                </w:rPr>
                <w:delText>-6</w:delText>
              </w:r>
            </w:del>
          </w:p>
        </w:tc>
        <w:tc>
          <w:tcPr>
            <w:tcW w:w="1736" w:type="dxa"/>
            <w:vAlign w:val="center"/>
          </w:tcPr>
          <w:p w14:paraId="0A3310A0">
            <w:pPr>
              <w:pStyle w:val="70"/>
              <w:rPr>
                <w:del w:id="10099" w:author="CATT" w:date="2025-11-06T23:09:00Z"/>
                <w:rFonts w:cs="Arial"/>
                <w:szCs w:val="18"/>
                <w:lang w:eastAsia="ko-KR"/>
              </w:rPr>
            </w:pPr>
            <w:del w:id="10100" w:author="CATT" w:date="2025-11-06T23:09:00Z">
              <w:r>
                <w:rPr>
                  <w:rFonts w:cs="Arial"/>
                  <w:szCs w:val="18"/>
                </w:rPr>
                <w:delText>P</w:delText>
              </w:r>
            </w:del>
            <w:del w:id="10101" w:author="CATT" w:date="2025-11-06T23:09:00Z">
              <w:r>
                <w:rPr>
                  <w:rFonts w:cs="Arial"/>
                  <w:szCs w:val="18"/>
                  <w:vertAlign w:val="subscript"/>
                </w:rPr>
                <w:delText>REFSENS</w:delText>
              </w:r>
            </w:del>
            <w:del w:id="10102" w:author="CATT" w:date="2025-11-06T23:09:00Z">
              <w:r>
                <w:rPr>
                  <w:rFonts w:cs="Arial"/>
                  <w:szCs w:val="18"/>
                </w:rPr>
                <w:delText xml:space="preserve"> + x dB</w:delText>
              </w:r>
            </w:del>
          </w:p>
        </w:tc>
        <w:tc>
          <w:tcPr>
            <w:tcW w:w="1281" w:type="dxa"/>
            <w:vAlign w:val="center"/>
          </w:tcPr>
          <w:p w14:paraId="64118996">
            <w:pPr>
              <w:pStyle w:val="70"/>
              <w:rPr>
                <w:del w:id="10103" w:author="CATT" w:date="2025-11-06T23:09:00Z"/>
                <w:rFonts w:cs="Arial"/>
                <w:lang w:eastAsia="ko-KR"/>
              </w:rPr>
            </w:pPr>
            <w:del w:id="10104" w:author="CATT" w:date="2025-11-06T23:09:00Z">
              <w:r>
                <w:rPr>
                  <w:rFonts w:cs="Arial"/>
                  <w:lang w:eastAsia="ko-KR"/>
                </w:rPr>
                <w:delText>CW carrier</w:delText>
              </w:r>
            </w:del>
          </w:p>
        </w:tc>
      </w:tr>
      <w:tr w14:paraId="4052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105" w:author="CATT" w:date="2025-11-06T23:09:00Z"/>
        </w:trPr>
        <w:tc>
          <w:tcPr>
            <w:tcW w:w="1733" w:type="dxa"/>
          </w:tcPr>
          <w:p w14:paraId="75330B4B">
            <w:pPr>
              <w:pStyle w:val="68"/>
              <w:rPr>
                <w:del w:id="10106" w:author="CATT" w:date="2025-11-06T23:09:00Z"/>
                <w:rFonts w:cs="Arial"/>
                <w:lang w:eastAsia="ko-KR"/>
              </w:rPr>
            </w:pPr>
            <w:del w:id="10107" w:author="CATT" w:date="2025-11-06T23:09:00Z">
              <w:r>
                <w:rPr>
                  <w:rFonts w:cs="Arial"/>
                  <w:lang w:eastAsia="zh-CN"/>
                </w:rPr>
                <w:delText>NR band n93</w:delText>
              </w:r>
            </w:del>
          </w:p>
        </w:tc>
        <w:tc>
          <w:tcPr>
            <w:tcW w:w="1557" w:type="dxa"/>
            <w:vAlign w:val="center"/>
          </w:tcPr>
          <w:p w14:paraId="4245200D">
            <w:pPr>
              <w:pStyle w:val="70"/>
              <w:rPr>
                <w:del w:id="10108" w:author="CATT" w:date="2025-11-06T23:09:00Z"/>
                <w:rFonts w:cs="Arial"/>
                <w:lang w:eastAsia="ko-KR"/>
              </w:rPr>
            </w:pPr>
            <w:del w:id="10109" w:author="CATT" w:date="2025-11-06T23:09:00Z">
              <w:r>
                <w:rPr>
                  <w:rFonts w:cs="Arial"/>
                  <w:lang w:eastAsia="ko-KR"/>
                </w:rPr>
                <w:delText>1427 - 1432</w:delText>
              </w:r>
            </w:del>
          </w:p>
        </w:tc>
        <w:tc>
          <w:tcPr>
            <w:tcW w:w="1138" w:type="dxa"/>
            <w:vAlign w:val="center"/>
          </w:tcPr>
          <w:p w14:paraId="70EB6A76">
            <w:pPr>
              <w:pStyle w:val="70"/>
              <w:rPr>
                <w:del w:id="10110" w:author="CATT" w:date="2025-11-06T23:09:00Z"/>
                <w:rFonts w:cs="Arial"/>
                <w:szCs w:val="18"/>
                <w:lang w:eastAsia="ko-KR"/>
              </w:rPr>
            </w:pPr>
            <w:del w:id="10111" w:author="CATT" w:date="2025-11-06T23:09:00Z">
              <w:r>
                <w:rPr>
                  <w:lang w:eastAsia="ja-JP"/>
                </w:rPr>
                <w:delText>N/A</w:delText>
              </w:r>
            </w:del>
          </w:p>
        </w:tc>
        <w:tc>
          <w:tcPr>
            <w:tcW w:w="1133" w:type="dxa"/>
            <w:vAlign w:val="center"/>
          </w:tcPr>
          <w:p w14:paraId="1260259C">
            <w:pPr>
              <w:pStyle w:val="70"/>
              <w:rPr>
                <w:del w:id="10112" w:author="CATT" w:date="2025-11-06T23:09:00Z"/>
                <w:rFonts w:cs="Arial"/>
                <w:szCs w:val="18"/>
                <w:lang w:eastAsia="ko-KR"/>
              </w:rPr>
            </w:pPr>
            <w:del w:id="10113" w:author="CATT" w:date="2025-11-06T23:09:00Z">
              <w:r>
                <w:rPr>
                  <w:lang w:eastAsia="ja-JP"/>
                </w:rPr>
                <w:delText>N/A</w:delText>
              </w:r>
            </w:del>
          </w:p>
        </w:tc>
        <w:tc>
          <w:tcPr>
            <w:tcW w:w="1133" w:type="dxa"/>
            <w:vAlign w:val="center"/>
          </w:tcPr>
          <w:p w14:paraId="0D8F8527">
            <w:pPr>
              <w:pStyle w:val="70"/>
              <w:rPr>
                <w:del w:id="10114" w:author="CATT" w:date="2025-11-06T23:09:00Z"/>
                <w:rFonts w:cs="Arial"/>
                <w:szCs w:val="18"/>
                <w:lang w:eastAsia="ko-KR"/>
              </w:rPr>
            </w:pPr>
            <w:del w:id="10115" w:author="CATT" w:date="2025-11-06T23:09:00Z">
              <w:r>
                <w:rPr>
                  <w:rFonts w:cs="Arial"/>
                  <w:szCs w:val="18"/>
                </w:rPr>
                <w:delText>-6</w:delText>
              </w:r>
            </w:del>
          </w:p>
        </w:tc>
        <w:tc>
          <w:tcPr>
            <w:tcW w:w="1736" w:type="dxa"/>
            <w:vAlign w:val="center"/>
          </w:tcPr>
          <w:p w14:paraId="55F3D47A">
            <w:pPr>
              <w:pStyle w:val="70"/>
              <w:rPr>
                <w:del w:id="10116" w:author="CATT" w:date="2025-11-06T23:09:00Z"/>
                <w:rFonts w:cs="Arial"/>
                <w:szCs w:val="18"/>
                <w:lang w:eastAsia="ko-KR"/>
              </w:rPr>
            </w:pPr>
            <w:del w:id="10117" w:author="CATT" w:date="2025-11-06T23:09:00Z">
              <w:r>
                <w:rPr>
                  <w:rFonts w:cs="Arial"/>
                  <w:szCs w:val="18"/>
                </w:rPr>
                <w:delText>P</w:delText>
              </w:r>
            </w:del>
            <w:del w:id="10118" w:author="CATT" w:date="2025-11-06T23:09:00Z">
              <w:r>
                <w:rPr>
                  <w:rFonts w:cs="Arial"/>
                  <w:szCs w:val="18"/>
                  <w:vertAlign w:val="subscript"/>
                </w:rPr>
                <w:delText>REFSENS</w:delText>
              </w:r>
            </w:del>
            <w:del w:id="10119" w:author="CATT" w:date="2025-11-06T23:09:00Z">
              <w:r>
                <w:rPr>
                  <w:rFonts w:cs="Arial"/>
                  <w:szCs w:val="18"/>
                </w:rPr>
                <w:delText xml:space="preserve"> + x dB</w:delText>
              </w:r>
            </w:del>
          </w:p>
        </w:tc>
        <w:tc>
          <w:tcPr>
            <w:tcW w:w="1281" w:type="dxa"/>
            <w:vAlign w:val="center"/>
          </w:tcPr>
          <w:p w14:paraId="062B25B7">
            <w:pPr>
              <w:pStyle w:val="70"/>
              <w:rPr>
                <w:del w:id="10120" w:author="CATT" w:date="2025-11-06T23:09:00Z"/>
                <w:rFonts w:cs="Arial"/>
                <w:lang w:eastAsia="ko-KR"/>
              </w:rPr>
            </w:pPr>
            <w:del w:id="10121" w:author="CATT" w:date="2025-11-06T23:09:00Z">
              <w:r>
                <w:rPr>
                  <w:rFonts w:cs="Arial"/>
                  <w:lang w:eastAsia="ko-KR"/>
                </w:rPr>
                <w:delText>CW carrier</w:delText>
              </w:r>
            </w:del>
          </w:p>
        </w:tc>
      </w:tr>
      <w:tr w14:paraId="62D8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122" w:author="CATT" w:date="2025-11-06T23:09:00Z"/>
        </w:trPr>
        <w:tc>
          <w:tcPr>
            <w:tcW w:w="1733" w:type="dxa"/>
          </w:tcPr>
          <w:p w14:paraId="38D24CB9">
            <w:pPr>
              <w:pStyle w:val="68"/>
              <w:rPr>
                <w:del w:id="10123" w:author="CATT" w:date="2025-11-06T23:09:00Z"/>
                <w:rFonts w:cs="Arial"/>
                <w:lang w:eastAsia="ko-KR"/>
              </w:rPr>
            </w:pPr>
            <w:del w:id="10124" w:author="CATT" w:date="2025-11-06T23:09:00Z">
              <w:r>
                <w:rPr>
                  <w:rFonts w:cs="Arial"/>
                  <w:lang w:eastAsia="zh-CN"/>
                </w:rPr>
                <w:delText>NR band n94</w:delText>
              </w:r>
            </w:del>
          </w:p>
        </w:tc>
        <w:tc>
          <w:tcPr>
            <w:tcW w:w="1557" w:type="dxa"/>
            <w:vAlign w:val="center"/>
          </w:tcPr>
          <w:p w14:paraId="76D6212E">
            <w:pPr>
              <w:pStyle w:val="70"/>
              <w:rPr>
                <w:del w:id="10125" w:author="CATT" w:date="2025-11-06T23:09:00Z"/>
                <w:rFonts w:cs="Arial"/>
                <w:lang w:eastAsia="ko-KR"/>
              </w:rPr>
            </w:pPr>
            <w:del w:id="10126" w:author="CATT" w:date="2025-11-06T23:09:00Z">
              <w:r>
                <w:rPr>
                  <w:rFonts w:cs="Arial"/>
                  <w:lang w:eastAsia="ko-KR"/>
                </w:rPr>
                <w:delText>1432 - 1517</w:delText>
              </w:r>
            </w:del>
          </w:p>
        </w:tc>
        <w:tc>
          <w:tcPr>
            <w:tcW w:w="1138" w:type="dxa"/>
            <w:vAlign w:val="center"/>
          </w:tcPr>
          <w:p w14:paraId="0FC3E8F6">
            <w:pPr>
              <w:pStyle w:val="70"/>
              <w:rPr>
                <w:del w:id="10127" w:author="CATT" w:date="2025-11-06T23:09:00Z"/>
                <w:rFonts w:cs="Arial"/>
                <w:szCs w:val="18"/>
                <w:lang w:eastAsia="ko-KR"/>
              </w:rPr>
            </w:pPr>
            <w:del w:id="10128" w:author="CATT" w:date="2025-11-06T23:09:00Z">
              <w:r>
                <w:rPr>
                  <w:rFonts w:cs="Arial"/>
                  <w:szCs w:val="18"/>
                </w:rPr>
                <w:delText>+16</w:delText>
              </w:r>
            </w:del>
          </w:p>
        </w:tc>
        <w:tc>
          <w:tcPr>
            <w:tcW w:w="1133" w:type="dxa"/>
            <w:vAlign w:val="center"/>
          </w:tcPr>
          <w:p w14:paraId="69CCD399">
            <w:pPr>
              <w:pStyle w:val="70"/>
              <w:rPr>
                <w:del w:id="10129" w:author="CATT" w:date="2025-11-06T23:09:00Z"/>
                <w:rFonts w:cs="Arial"/>
                <w:szCs w:val="18"/>
                <w:lang w:eastAsia="ko-KR"/>
              </w:rPr>
            </w:pPr>
            <w:del w:id="10130" w:author="CATT" w:date="2025-11-06T23:09:00Z">
              <w:r>
                <w:rPr>
                  <w:rFonts w:cs="Arial"/>
                  <w:szCs w:val="18"/>
                </w:rPr>
                <w:delText>+</w:delText>
              </w:r>
            </w:del>
            <w:del w:id="10131" w:author="CATT" w:date="2025-11-06T23:09:00Z">
              <w:r>
                <w:rPr>
                  <w:rFonts w:cs="Arial"/>
                  <w:szCs w:val="18"/>
                  <w:lang w:eastAsia="zh-CN"/>
                </w:rPr>
                <w:delText>8</w:delText>
              </w:r>
            </w:del>
          </w:p>
        </w:tc>
        <w:tc>
          <w:tcPr>
            <w:tcW w:w="1133" w:type="dxa"/>
            <w:vAlign w:val="center"/>
          </w:tcPr>
          <w:p w14:paraId="71DE7131">
            <w:pPr>
              <w:pStyle w:val="70"/>
              <w:rPr>
                <w:del w:id="10132" w:author="CATT" w:date="2025-11-06T23:09:00Z"/>
                <w:rFonts w:cs="Arial"/>
                <w:szCs w:val="18"/>
                <w:lang w:eastAsia="ko-KR"/>
              </w:rPr>
            </w:pPr>
            <w:del w:id="10133" w:author="CATT" w:date="2025-11-06T23:09:00Z">
              <w:r>
                <w:rPr>
                  <w:rFonts w:cs="Arial"/>
                  <w:szCs w:val="18"/>
                </w:rPr>
                <w:delText>-6</w:delText>
              </w:r>
            </w:del>
          </w:p>
        </w:tc>
        <w:tc>
          <w:tcPr>
            <w:tcW w:w="1736" w:type="dxa"/>
            <w:vAlign w:val="center"/>
          </w:tcPr>
          <w:p w14:paraId="7DA9521E">
            <w:pPr>
              <w:pStyle w:val="70"/>
              <w:rPr>
                <w:del w:id="10134" w:author="CATT" w:date="2025-11-06T23:09:00Z"/>
                <w:rFonts w:cs="Arial"/>
                <w:szCs w:val="18"/>
                <w:lang w:eastAsia="ko-KR"/>
              </w:rPr>
            </w:pPr>
            <w:del w:id="10135" w:author="CATT" w:date="2025-11-06T23:09:00Z">
              <w:r>
                <w:rPr>
                  <w:rFonts w:cs="Arial"/>
                  <w:szCs w:val="18"/>
                </w:rPr>
                <w:delText>P</w:delText>
              </w:r>
            </w:del>
            <w:del w:id="10136" w:author="CATT" w:date="2025-11-06T23:09:00Z">
              <w:r>
                <w:rPr>
                  <w:rFonts w:cs="Arial"/>
                  <w:szCs w:val="18"/>
                  <w:vertAlign w:val="subscript"/>
                </w:rPr>
                <w:delText>REFSENS</w:delText>
              </w:r>
            </w:del>
            <w:del w:id="10137" w:author="CATT" w:date="2025-11-06T23:09:00Z">
              <w:r>
                <w:rPr>
                  <w:rFonts w:cs="Arial"/>
                  <w:szCs w:val="18"/>
                </w:rPr>
                <w:delText xml:space="preserve"> + x dB</w:delText>
              </w:r>
            </w:del>
          </w:p>
        </w:tc>
        <w:tc>
          <w:tcPr>
            <w:tcW w:w="1281" w:type="dxa"/>
            <w:vAlign w:val="center"/>
          </w:tcPr>
          <w:p w14:paraId="63C049B3">
            <w:pPr>
              <w:pStyle w:val="70"/>
              <w:rPr>
                <w:del w:id="10138" w:author="CATT" w:date="2025-11-06T23:09:00Z"/>
                <w:rFonts w:cs="Arial"/>
                <w:lang w:eastAsia="ko-KR"/>
              </w:rPr>
            </w:pPr>
            <w:del w:id="10139" w:author="CATT" w:date="2025-11-06T23:09:00Z">
              <w:r>
                <w:rPr>
                  <w:rFonts w:cs="Arial"/>
                  <w:lang w:eastAsia="ko-KR"/>
                </w:rPr>
                <w:delText>CW carrier</w:delText>
              </w:r>
            </w:del>
          </w:p>
        </w:tc>
      </w:tr>
      <w:tr w14:paraId="4C8ED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140" w:author="CATT" w:date="2025-11-06T23:09:00Z"/>
        </w:trPr>
        <w:tc>
          <w:tcPr>
            <w:tcW w:w="1733" w:type="dxa"/>
          </w:tcPr>
          <w:p w14:paraId="08C1C927">
            <w:pPr>
              <w:pStyle w:val="68"/>
              <w:rPr>
                <w:del w:id="10141" w:author="CATT" w:date="2025-11-06T23:09:00Z"/>
                <w:rFonts w:cs="Arial"/>
                <w:lang w:eastAsia="zh-CN"/>
              </w:rPr>
            </w:pPr>
            <w:del w:id="10142" w:author="CATT" w:date="2025-11-06T23:09:00Z">
              <w:r>
                <w:rPr>
                  <w:rFonts w:cs="Arial"/>
                  <w:lang w:eastAsia="zh-CN"/>
                </w:rPr>
                <w:delText>NR band n96</w:delText>
              </w:r>
            </w:del>
          </w:p>
        </w:tc>
        <w:tc>
          <w:tcPr>
            <w:tcW w:w="1557" w:type="dxa"/>
          </w:tcPr>
          <w:p w14:paraId="0D4E8389">
            <w:pPr>
              <w:pStyle w:val="70"/>
              <w:rPr>
                <w:del w:id="10143" w:author="CATT" w:date="2025-11-06T23:09:00Z"/>
                <w:rFonts w:cs="Arial"/>
                <w:lang w:eastAsia="ko-KR"/>
              </w:rPr>
            </w:pPr>
            <w:del w:id="10144" w:author="CATT" w:date="2025-11-06T23:09:00Z">
              <w:r>
                <w:rPr>
                  <w:rFonts w:cs="Arial"/>
                  <w:lang w:eastAsia="ko-KR"/>
                </w:rPr>
                <w:delText>5925 - 7125</w:delText>
              </w:r>
            </w:del>
          </w:p>
        </w:tc>
        <w:tc>
          <w:tcPr>
            <w:tcW w:w="1138" w:type="dxa"/>
          </w:tcPr>
          <w:p w14:paraId="1818D23F">
            <w:pPr>
              <w:pStyle w:val="70"/>
              <w:rPr>
                <w:del w:id="10145" w:author="CATT" w:date="2025-11-06T23:09:00Z"/>
                <w:rFonts w:cs="Arial"/>
                <w:szCs w:val="18"/>
              </w:rPr>
            </w:pPr>
            <w:del w:id="10146" w:author="CATT" w:date="2025-11-06T23:09:00Z">
              <w:r>
                <w:rPr>
                  <w:lang w:eastAsia="ja-JP"/>
                </w:rPr>
                <w:delText>N/A</w:delText>
              </w:r>
            </w:del>
          </w:p>
        </w:tc>
        <w:tc>
          <w:tcPr>
            <w:tcW w:w="1133" w:type="dxa"/>
            <w:vAlign w:val="center"/>
          </w:tcPr>
          <w:p w14:paraId="0B468C90">
            <w:pPr>
              <w:pStyle w:val="70"/>
              <w:rPr>
                <w:del w:id="10147" w:author="CATT" w:date="2025-11-06T23:09:00Z"/>
                <w:rFonts w:cs="Arial"/>
                <w:szCs w:val="18"/>
              </w:rPr>
            </w:pPr>
            <w:del w:id="10148" w:author="CATT" w:date="2025-11-06T23:09:00Z">
              <w:r>
                <w:rPr>
                  <w:rFonts w:cs="Arial"/>
                  <w:szCs w:val="18"/>
                </w:rPr>
                <w:delText>+</w:delText>
              </w:r>
            </w:del>
            <w:del w:id="10149" w:author="CATT" w:date="2025-11-06T23:09:00Z">
              <w:r>
                <w:rPr>
                  <w:rFonts w:cs="Arial"/>
                  <w:szCs w:val="18"/>
                  <w:lang w:eastAsia="zh-CN"/>
                </w:rPr>
                <w:delText>8</w:delText>
              </w:r>
            </w:del>
          </w:p>
        </w:tc>
        <w:tc>
          <w:tcPr>
            <w:tcW w:w="1133" w:type="dxa"/>
            <w:vAlign w:val="center"/>
          </w:tcPr>
          <w:p w14:paraId="2C8B2357">
            <w:pPr>
              <w:pStyle w:val="70"/>
              <w:rPr>
                <w:del w:id="10150" w:author="CATT" w:date="2025-11-06T23:09:00Z"/>
                <w:rFonts w:cs="Arial"/>
                <w:szCs w:val="18"/>
              </w:rPr>
            </w:pPr>
            <w:del w:id="10151" w:author="CATT" w:date="2025-11-06T23:09:00Z">
              <w:r>
                <w:rPr>
                  <w:rFonts w:cs="Arial"/>
                  <w:szCs w:val="18"/>
                </w:rPr>
                <w:delText>-6</w:delText>
              </w:r>
            </w:del>
          </w:p>
        </w:tc>
        <w:tc>
          <w:tcPr>
            <w:tcW w:w="1736" w:type="dxa"/>
            <w:vAlign w:val="center"/>
          </w:tcPr>
          <w:p w14:paraId="70D78ED4">
            <w:pPr>
              <w:pStyle w:val="70"/>
              <w:rPr>
                <w:del w:id="10152" w:author="CATT" w:date="2025-11-06T23:09:00Z"/>
                <w:rFonts w:cs="Arial"/>
                <w:szCs w:val="18"/>
              </w:rPr>
            </w:pPr>
            <w:del w:id="10153" w:author="CATT" w:date="2025-11-06T23:09:00Z">
              <w:r>
                <w:rPr>
                  <w:rFonts w:cs="Arial"/>
                  <w:szCs w:val="18"/>
                </w:rPr>
                <w:delText>P</w:delText>
              </w:r>
            </w:del>
            <w:del w:id="10154" w:author="CATT" w:date="2025-11-06T23:09:00Z">
              <w:r>
                <w:rPr>
                  <w:rFonts w:cs="Arial"/>
                  <w:szCs w:val="18"/>
                  <w:vertAlign w:val="subscript"/>
                </w:rPr>
                <w:delText>REFSENS</w:delText>
              </w:r>
            </w:del>
            <w:del w:id="10155" w:author="CATT" w:date="2025-11-06T23:09:00Z">
              <w:r>
                <w:rPr>
                  <w:rFonts w:cs="Arial"/>
                  <w:szCs w:val="18"/>
                </w:rPr>
                <w:delText xml:space="preserve"> + x dB</w:delText>
              </w:r>
            </w:del>
          </w:p>
        </w:tc>
        <w:tc>
          <w:tcPr>
            <w:tcW w:w="1281" w:type="dxa"/>
            <w:vAlign w:val="center"/>
          </w:tcPr>
          <w:p w14:paraId="188F4D22">
            <w:pPr>
              <w:pStyle w:val="70"/>
              <w:rPr>
                <w:del w:id="10156" w:author="CATT" w:date="2025-11-06T23:09:00Z"/>
                <w:rFonts w:cs="Arial"/>
                <w:lang w:eastAsia="ko-KR"/>
              </w:rPr>
            </w:pPr>
            <w:del w:id="10157" w:author="CATT" w:date="2025-11-06T23:09:00Z">
              <w:r>
                <w:rPr>
                  <w:rFonts w:cs="Arial"/>
                  <w:lang w:eastAsia="ko-KR"/>
                </w:rPr>
                <w:delText>CW carrier</w:delText>
              </w:r>
            </w:del>
          </w:p>
        </w:tc>
      </w:tr>
      <w:tr w14:paraId="530C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158" w:author="CATT" w:date="2025-11-06T23:09:00Z"/>
        </w:trPr>
        <w:tc>
          <w:tcPr>
            <w:tcW w:w="1733" w:type="dxa"/>
          </w:tcPr>
          <w:p w14:paraId="3F59EB94">
            <w:pPr>
              <w:pStyle w:val="68"/>
              <w:rPr>
                <w:del w:id="10159" w:author="CATT" w:date="2025-11-06T23:09:00Z"/>
                <w:lang w:val="sv-SE" w:eastAsia="ko-KR"/>
              </w:rPr>
            </w:pPr>
            <w:del w:id="10160" w:author="CATT" w:date="2025-11-06T23:09:00Z">
              <w:r>
                <w:rPr>
                  <w:lang w:val="sv-SE" w:eastAsia="ko-KR"/>
                </w:rPr>
                <w:delText>NR band n100</w:delText>
              </w:r>
            </w:del>
          </w:p>
        </w:tc>
        <w:tc>
          <w:tcPr>
            <w:tcW w:w="1557" w:type="dxa"/>
            <w:vAlign w:val="center"/>
          </w:tcPr>
          <w:p w14:paraId="77AF61A8">
            <w:pPr>
              <w:pStyle w:val="70"/>
              <w:rPr>
                <w:del w:id="10161" w:author="CATT" w:date="2025-11-06T23:09:00Z"/>
                <w:lang w:eastAsia="ko-KR"/>
              </w:rPr>
            </w:pPr>
            <w:del w:id="10162" w:author="CATT" w:date="2025-11-06T23:09:00Z">
              <w:r>
                <w:rPr>
                  <w:lang w:eastAsia="ko-KR"/>
                </w:rPr>
                <w:delText>919.4- 925</w:delText>
              </w:r>
            </w:del>
          </w:p>
        </w:tc>
        <w:tc>
          <w:tcPr>
            <w:tcW w:w="1138" w:type="dxa"/>
            <w:vAlign w:val="center"/>
          </w:tcPr>
          <w:p w14:paraId="1E426285">
            <w:pPr>
              <w:pStyle w:val="70"/>
              <w:rPr>
                <w:del w:id="10163" w:author="CATT" w:date="2025-11-06T23:09:00Z"/>
                <w:lang w:eastAsia="ko-KR"/>
              </w:rPr>
            </w:pPr>
            <w:del w:id="10164" w:author="CATT" w:date="2025-11-06T23:09:00Z">
              <w:r>
                <w:rPr>
                  <w:lang w:eastAsia="ko-KR"/>
                </w:rPr>
                <w:delText>+16</w:delText>
              </w:r>
            </w:del>
          </w:p>
        </w:tc>
        <w:tc>
          <w:tcPr>
            <w:tcW w:w="1133" w:type="dxa"/>
            <w:vAlign w:val="center"/>
          </w:tcPr>
          <w:p w14:paraId="73CA3EC9">
            <w:pPr>
              <w:pStyle w:val="70"/>
              <w:rPr>
                <w:del w:id="10165" w:author="CATT" w:date="2025-11-06T23:09:00Z"/>
                <w:lang w:eastAsia="ko-KR"/>
              </w:rPr>
            </w:pPr>
            <w:del w:id="10166" w:author="CATT" w:date="2025-11-06T23:09:00Z">
              <w:r>
                <w:rPr>
                  <w:lang w:eastAsia="ko-KR"/>
                </w:rPr>
                <w:delText>N/A</w:delText>
              </w:r>
            </w:del>
          </w:p>
        </w:tc>
        <w:tc>
          <w:tcPr>
            <w:tcW w:w="1133" w:type="dxa"/>
            <w:vAlign w:val="center"/>
          </w:tcPr>
          <w:p w14:paraId="30D7A73F">
            <w:pPr>
              <w:pStyle w:val="70"/>
              <w:rPr>
                <w:del w:id="10167" w:author="CATT" w:date="2025-11-06T23:09:00Z"/>
                <w:lang w:eastAsia="ko-KR"/>
              </w:rPr>
            </w:pPr>
            <w:del w:id="10168" w:author="CATT" w:date="2025-11-06T23:09:00Z">
              <w:r>
                <w:rPr>
                  <w:lang w:eastAsia="ko-KR"/>
                </w:rPr>
                <w:delText>N/A</w:delText>
              </w:r>
            </w:del>
          </w:p>
        </w:tc>
        <w:tc>
          <w:tcPr>
            <w:tcW w:w="1736" w:type="dxa"/>
          </w:tcPr>
          <w:p w14:paraId="5C37EA09">
            <w:pPr>
              <w:pStyle w:val="70"/>
              <w:rPr>
                <w:del w:id="10169" w:author="CATT" w:date="2025-11-06T23:09:00Z"/>
                <w:rFonts w:cs="Arial"/>
                <w:szCs w:val="18"/>
              </w:rPr>
            </w:pPr>
            <w:del w:id="10170" w:author="CATT" w:date="2025-11-06T23:09:00Z">
              <w:r>
                <w:rPr>
                  <w:rFonts w:cs="Arial"/>
                  <w:szCs w:val="18"/>
                </w:rPr>
                <w:delText>P</w:delText>
              </w:r>
            </w:del>
            <w:del w:id="10171" w:author="CATT" w:date="2025-11-06T23:09:00Z">
              <w:r>
                <w:rPr>
                  <w:rFonts w:cs="Arial"/>
                  <w:szCs w:val="18"/>
                  <w:vertAlign w:val="subscript"/>
                </w:rPr>
                <w:delText>REFSENS</w:delText>
              </w:r>
            </w:del>
            <w:del w:id="10172" w:author="CATT" w:date="2025-11-06T23:09:00Z">
              <w:r>
                <w:rPr>
                  <w:rFonts w:cs="Arial"/>
                  <w:szCs w:val="18"/>
                </w:rPr>
                <w:delText xml:space="preserve"> + x dB</w:delText>
              </w:r>
            </w:del>
          </w:p>
        </w:tc>
        <w:tc>
          <w:tcPr>
            <w:tcW w:w="1281" w:type="dxa"/>
            <w:vAlign w:val="center"/>
          </w:tcPr>
          <w:p w14:paraId="681A466A">
            <w:pPr>
              <w:pStyle w:val="70"/>
              <w:rPr>
                <w:del w:id="10173" w:author="CATT" w:date="2025-11-06T23:09:00Z"/>
                <w:lang w:eastAsia="ko-KR"/>
              </w:rPr>
            </w:pPr>
            <w:del w:id="10174" w:author="CATT" w:date="2025-11-06T23:09:00Z">
              <w:r>
                <w:rPr>
                  <w:lang w:eastAsia="ko-KR"/>
                </w:rPr>
                <w:delText>CW carrier</w:delText>
              </w:r>
            </w:del>
          </w:p>
        </w:tc>
      </w:tr>
      <w:tr w14:paraId="44417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175" w:author="CATT" w:date="2025-11-06T23:09:00Z"/>
        </w:trPr>
        <w:tc>
          <w:tcPr>
            <w:tcW w:w="1733" w:type="dxa"/>
          </w:tcPr>
          <w:p w14:paraId="483C17D6">
            <w:pPr>
              <w:pStyle w:val="68"/>
              <w:rPr>
                <w:del w:id="10176" w:author="CATT" w:date="2025-11-06T23:09:00Z"/>
                <w:rFonts w:cs="Arial"/>
                <w:lang w:eastAsia="zh-CN"/>
              </w:rPr>
            </w:pPr>
            <w:del w:id="10177" w:author="CATT" w:date="2025-11-06T23:09:00Z">
              <w:r>
                <w:rPr>
                  <w:lang w:val="sv-SE" w:eastAsia="ko-KR"/>
                </w:rPr>
                <w:delText>NR band n101</w:delText>
              </w:r>
            </w:del>
          </w:p>
        </w:tc>
        <w:tc>
          <w:tcPr>
            <w:tcW w:w="1557" w:type="dxa"/>
            <w:vAlign w:val="center"/>
          </w:tcPr>
          <w:p w14:paraId="446B50EC">
            <w:pPr>
              <w:pStyle w:val="70"/>
              <w:rPr>
                <w:del w:id="10178" w:author="CATT" w:date="2025-11-06T23:09:00Z"/>
                <w:rFonts w:cs="Arial"/>
                <w:lang w:eastAsia="ko-KR"/>
              </w:rPr>
            </w:pPr>
            <w:del w:id="10179" w:author="CATT" w:date="2025-11-06T23:09:00Z">
              <w:r>
                <w:rPr>
                  <w:lang w:eastAsia="ko-KR"/>
                </w:rPr>
                <w:delText>1900 - 1910</w:delText>
              </w:r>
            </w:del>
          </w:p>
        </w:tc>
        <w:tc>
          <w:tcPr>
            <w:tcW w:w="1138" w:type="dxa"/>
            <w:vAlign w:val="center"/>
          </w:tcPr>
          <w:p w14:paraId="640C41F4">
            <w:pPr>
              <w:pStyle w:val="70"/>
              <w:rPr>
                <w:del w:id="10180" w:author="CATT" w:date="2025-11-06T23:09:00Z"/>
                <w:lang w:eastAsia="ja-JP"/>
              </w:rPr>
            </w:pPr>
            <w:del w:id="10181" w:author="CATT" w:date="2025-11-06T23:09:00Z">
              <w:r>
                <w:rPr>
                  <w:lang w:eastAsia="ko-KR"/>
                </w:rPr>
                <w:delText>+16</w:delText>
              </w:r>
            </w:del>
          </w:p>
        </w:tc>
        <w:tc>
          <w:tcPr>
            <w:tcW w:w="1133" w:type="dxa"/>
            <w:vAlign w:val="center"/>
          </w:tcPr>
          <w:p w14:paraId="454B0DC6">
            <w:pPr>
              <w:pStyle w:val="70"/>
              <w:rPr>
                <w:del w:id="10182" w:author="CATT" w:date="2025-11-06T23:09:00Z"/>
                <w:rFonts w:cs="Arial"/>
                <w:szCs w:val="18"/>
              </w:rPr>
            </w:pPr>
            <w:del w:id="10183" w:author="CATT" w:date="2025-11-06T23:09:00Z">
              <w:r>
                <w:rPr>
                  <w:lang w:eastAsia="ko-KR"/>
                </w:rPr>
                <w:delText>N/A</w:delText>
              </w:r>
            </w:del>
          </w:p>
        </w:tc>
        <w:tc>
          <w:tcPr>
            <w:tcW w:w="1133" w:type="dxa"/>
            <w:vAlign w:val="center"/>
          </w:tcPr>
          <w:p w14:paraId="6B5C407D">
            <w:pPr>
              <w:pStyle w:val="70"/>
              <w:rPr>
                <w:del w:id="10184" w:author="CATT" w:date="2025-11-06T23:09:00Z"/>
                <w:rFonts w:cs="Arial"/>
                <w:szCs w:val="18"/>
              </w:rPr>
            </w:pPr>
            <w:del w:id="10185" w:author="CATT" w:date="2025-11-06T23:09:00Z">
              <w:r>
                <w:rPr>
                  <w:lang w:eastAsia="ko-KR"/>
                </w:rPr>
                <w:delText>N/A</w:delText>
              </w:r>
            </w:del>
          </w:p>
        </w:tc>
        <w:tc>
          <w:tcPr>
            <w:tcW w:w="1736" w:type="dxa"/>
          </w:tcPr>
          <w:p w14:paraId="4D22FA43">
            <w:pPr>
              <w:pStyle w:val="70"/>
              <w:rPr>
                <w:del w:id="10186" w:author="CATT" w:date="2025-11-06T23:09:00Z"/>
                <w:rFonts w:cs="Arial"/>
                <w:szCs w:val="18"/>
              </w:rPr>
            </w:pPr>
            <w:del w:id="10187" w:author="CATT" w:date="2025-11-06T23:09:00Z">
              <w:r>
                <w:rPr>
                  <w:rFonts w:cs="Arial"/>
                  <w:szCs w:val="18"/>
                </w:rPr>
                <w:delText>P</w:delText>
              </w:r>
            </w:del>
            <w:del w:id="10188" w:author="CATT" w:date="2025-11-06T23:09:00Z">
              <w:r>
                <w:rPr>
                  <w:rFonts w:cs="Arial"/>
                  <w:szCs w:val="18"/>
                  <w:vertAlign w:val="subscript"/>
                </w:rPr>
                <w:delText>REFSENS</w:delText>
              </w:r>
            </w:del>
            <w:del w:id="10189" w:author="CATT" w:date="2025-11-06T23:09:00Z">
              <w:r>
                <w:rPr>
                  <w:rFonts w:cs="Arial"/>
                  <w:szCs w:val="18"/>
                </w:rPr>
                <w:delText xml:space="preserve"> + x dB</w:delText>
              </w:r>
            </w:del>
          </w:p>
        </w:tc>
        <w:tc>
          <w:tcPr>
            <w:tcW w:w="1281" w:type="dxa"/>
            <w:vAlign w:val="center"/>
          </w:tcPr>
          <w:p w14:paraId="51E7CA1C">
            <w:pPr>
              <w:pStyle w:val="70"/>
              <w:rPr>
                <w:del w:id="10190" w:author="CATT" w:date="2025-11-06T23:09:00Z"/>
                <w:rFonts w:cs="Arial"/>
                <w:lang w:eastAsia="ko-KR"/>
              </w:rPr>
            </w:pPr>
            <w:del w:id="10191" w:author="CATT" w:date="2025-11-06T23:09:00Z">
              <w:r>
                <w:rPr>
                  <w:lang w:eastAsia="ko-KR"/>
                </w:rPr>
                <w:delText>CW carrier</w:delText>
              </w:r>
            </w:del>
          </w:p>
        </w:tc>
      </w:tr>
      <w:tr w14:paraId="38DDB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192" w:author="CATT" w:date="2025-11-06T23:09:00Z"/>
        </w:trPr>
        <w:tc>
          <w:tcPr>
            <w:tcW w:w="1733" w:type="dxa"/>
          </w:tcPr>
          <w:p w14:paraId="174459EE">
            <w:pPr>
              <w:pStyle w:val="68"/>
              <w:rPr>
                <w:del w:id="10193" w:author="CATT" w:date="2025-11-06T23:09:00Z"/>
                <w:lang w:val="sv-SE" w:eastAsia="ko-KR"/>
              </w:rPr>
            </w:pPr>
            <w:del w:id="10194" w:author="CATT" w:date="2025-11-06T23:09:00Z">
              <w:r>
                <w:rPr>
                  <w:rFonts w:cs="Arial"/>
                  <w:lang w:eastAsia="ko-KR"/>
                </w:rPr>
                <w:delText>E-UTRA Band 103</w:delText>
              </w:r>
            </w:del>
          </w:p>
        </w:tc>
        <w:tc>
          <w:tcPr>
            <w:tcW w:w="1557" w:type="dxa"/>
          </w:tcPr>
          <w:p w14:paraId="343ACC1D">
            <w:pPr>
              <w:pStyle w:val="70"/>
              <w:rPr>
                <w:del w:id="10195" w:author="CATT" w:date="2025-11-06T23:09:00Z"/>
                <w:lang w:eastAsia="ko-KR"/>
              </w:rPr>
            </w:pPr>
            <w:del w:id="10196" w:author="CATT" w:date="2025-11-06T23:09:00Z">
              <w:r>
                <w:rPr>
                  <w:rFonts w:hint="eastAsia"/>
                  <w:lang w:val="en-US" w:eastAsia="zh-CN"/>
                </w:rPr>
                <w:delText>7</w:delText>
              </w:r>
            </w:del>
            <w:del w:id="10197" w:author="CATT" w:date="2025-11-06T23:09:00Z">
              <w:r>
                <w:rPr>
                  <w:lang w:val="en-US" w:eastAsia="zh-CN"/>
                </w:rPr>
                <w:delText>57 – 758</w:delText>
              </w:r>
            </w:del>
          </w:p>
        </w:tc>
        <w:tc>
          <w:tcPr>
            <w:tcW w:w="1138" w:type="dxa"/>
            <w:vAlign w:val="center"/>
          </w:tcPr>
          <w:p w14:paraId="4EB54768">
            <w:pPr>
              <w:pStyle w:val="70"/>
              <w:rPr>
                <w:del w:id="10198" w:author="CATT" w:date="2025-11-06T23:09:00Z"/>
                <w:lang w:eastAsia="ko-KR"/>
              </w:rPr>
            </w:pPr>
            <w:del w:id="10199" w:author="CATT" w:date="2025-11-06T23:09:00Z">
              <w:r>
                <w:rPr>
                  <w:rFonts w:cs="Arial"/>
                  <w:szCs w:val="18"/>
                </w:rPr>
                <w:delText>+16</w:delText>
              </w:r>
            </w:del>
          </w:p>
        </w:tc>
        <w:tc>
          <w:tcPr>
            <w:tcW w:w="1133" w:type="dxa"/>
            <w:vAlign w:val="center"/>
          </w:tcPr>
          <w:p w14:paraId="1B813694">
            <w:pPr>
              <w:pStyle w:val="70"/>
              <w:rPr>
                <w:del w:id="10200" w:author="CATT" w:date="2025-11-06T23:09:00Z"/>
                <w:lang w:eastAsia="ko-KR"/>
              </w:rPr>
            </w:pPr>
            <w:del w:id="10201" w:author="CATT" w:date="2025-11-06T23:09:00Z">
              <w:r>
                <w:rPr>
                  <w:rFonts w:cs="Arial"/>
                  <w:szCs w:val="18"/>
                </w:rPr>
                <w:delText>+</w:delText>
              </w:r>
            </w:del>
            <w:del w:id="10202" w:author="CATT" w:date="2025-11-06T23:09:00Z">
              <w:r>
                <w:rPr>
                  <w:rFonts w:cs="Arial"/>
                  <w:szCs w:val="18"/>
                  <w:lang w:eastAsia="zh-CN"/>
                </w:rPr>
                <w:delText>8</w:delText>
              </w:r>
            </w:del>
          </w:p>
        </w:tc>
        <w:tc>
          <w:tcPr>
            <w:tcW w:w="1133" w:type="dxa"/>
            <w:vAlign w:val="center"/>
          </w:tcPr>
          <w:p w14:paraId="47177E6B">
            <w:pPr>
              <w:pStyle w:val="70"/>
              <w:rPr>
                <w:del w:id="10203" w:author="CATT" w:date="2025-11-06T23:09:00Z"/>
                <w:lang w:eastAsia="ko-KR"/>
              </w:rPr>
            </w:pPr>
            <w:del w:id="10204" w:author="CATT" w:date="2025-11-06T23:09:00Z">
              <w:r>
                <w:rPr>
                  <w:rFonts w:cs="Arial"/>
                  <w:szCs w:val="18"/>
                </w:rPr>
                <w:delText>-6</w:delText>
              </w:r>
            </w:del>
          </w:p>
        </w:tc>
        <w:tc>
          <w:tcPr>
            <w:tcW w:w="1736" w:type="dxa"/>
            <w:vAlign w:val="center"/>
          </w:tcPr>
          <w:p w14:paraId="6B59A09E">
            <w:pPr>
              <w:pStyle w:val="70"/>
              <w:rPr>
                <w:del w:id="10205" w:author="CATT" w:date="2025-11-06T23:09:00Z"/>
                <w:rFonts w:cs="Arial"/>
                <w:szCs w:val="18"/>
              </w:rPr>
            </w:pPr>
            <w:del w:id="10206" w:author="CATT" w:date="2025-11-06T23:09:00Z">
              <w:r>
                <w:rPr>
                  <w:rFonts w:cs="Arial"/>
                  <w:szCs w:val="18"/>
                </w:rPr>
                <w:delText>P</w:delText>
              </w:r>
            </w:del>
            <w:del w:id="10207" w:author="CATT" w:date="2025-11-06T23:09:00Z">
              <w:r>
                <w:rPr>
                  <w:rFonts w:cs="Arial"/>
                  <w:szCs w:val="18"/>
                  <w:vertAlign w:val="subscript"/>
                </w:rPr>
                <w:delText>REFSENS</w:delText>
              </w:r>
            </w:del>
            <w:del w:id="10208" w:author="CATT" w:date="2025-11-06T23:09:00Z">
              <w:r>
                <w:rPr>
                  <w:rFonts w:cs="Arial"/>
                  <w:szCs w:val="18"/>
                </w:rPr>
                <w:delText xml:space="preserve"> + x dB</w:delText>
              </w:r>
            </w:del>
          </w:p>
        </w:tc>
        <w:tc>
          <w:tcPr>
            <w:tcW w:w="1281" w:type="dxa"/>
            <w:vAlign w:val="center"/>
          </w:tcPr>
          <w:p w14:paraId="6873ADC1">
            <w:pPr>
              <w:pStyle w:val="70"/>
              <w:rPr>
                <w:del w:id="10209" w:author="CATT" w:date="2025-11-06T23:09:00Z"/>
                <w:lang w:eastAsia="ko-KR"/>
              </w:rPr>
            </w:pPr>
            <w:del w:id="10210" w:author="CATT" w:date="2025-11-06T23:09:00Z">
              <w:r>
                <w:rPr>
                  <w:rFonts w:cs="Arial"/>
                  <w:lang w:eastAsia="ko-KR"/>
                </w:rPr>
                <w:delText>CW carrier</w:delText>
              </w:r>
            </w:del>
          </w:p>
        </w:tc>
      </w:tr>
      <w:tr w14:paraId="0758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211" w:author="CATT" w:date="2025-11-06T23:09:00Z"/>
        </w:trPr>
        <w:tc>
          <w:tcPr>
            <w:tcW w:w="1733" w:type="dxa"/>
          </w:tcPr>
          <w:p w14:paraId="709C0544">
            <w:pPr>
              <w:pStyle w:val="68"/>
              <w:rPr>
                <w:del w:id="10212" w:author="CATT" w:date="2025-11-06T23:09:00Z"/>
                <w:rFonts w:cs="Arial"/>
                <w:lang w:eastAsia="ko-KR"/>
              </w:rPr>
            </w:pPr>
            <w:del w:id="10213" w:author="CATT" w:date="2025-11-06T23:09:00Z">
              <w:r>
                <w:rPr>
                  <w:lang w:val="sv-SE" w:eastAsia="zh-CN"/>
                </w:rPr>
                <w:delText>NR Band n104</w:delText>
              </w:r>
            </w:del>
          </w:p>
        </w:tc>
        <w:tc>
          <w:tcPr>
            <w:tcW w:w="1557" w:type="dxa"/>
            <w:vAlign w:val="center"/>
          </w:tcPr>
          <w:p w14:paraId="2C82EEBA">
            <w:pPr>
              <w:pStyle w:val="70"/>
              <w:rPr>
                <w:del w:id="10214" w:author="CATT" w:date="2025-11-06T23:09:00Z"/>
                <w:lang w:val="en-US" w:eastAsia="zh-CN"/>
              </w:rPr>
            </w:pPr>
            <w:del w:id="10215" w:author="CATT" w:date="2025-11-06T23:09:00Z">
              <w:r>
                <w:rPr>
                  <w:rFonts w:cs="Arial"/>
                </w:rPr>
                <w:delText>6425 – 7125</w:delText>
              </w:r>
            </w:del>
          </w:p>
        </w:tc>
        <w:tc>
          <w:tcPr>
            <w:tcW w:w="1138" w:type="dxa"/>
            <w:vAlign w:val="center"/>
          </w:tcPr>
          <w:p w14:paraId="360D1423">
            <w:pPr>
              <w:pStyle w:val="70"/>
              <w:rPr>
                <w:del w:id="10216" w:author="CATT" w:date="2025-11-06T23:09:00Z"/>
                <w:rFonts w:cs="Arial"/>
                <w:szCs w:val="18"/>
              </w:rPr>
            </w:pPr>
            <w:del w:id="10217" w:author="CATT" w:date="2025-11-06T23:09:00Z">
              <w:r>
                <w:rPr>
                  <w:rFonts w:cs="Arial"/>
                  <w:szCs w:val="18"/>
                </w:rPr>
                <w:delText>+16</w:delText>
              </w:r>
            </w:del>
          </w:p>
        </w:tc>
        <w:tc>
          <w:tcPr>
            <w:tcW w:w="1133" w:type="dxa"/>
            <w:vAlign w:val="center"/>
          </w:tcPr>
          <w:p w14:paraId="2ECA4FE4">
            <w:pPr>
              <w:pStyle w:val="70"/>
              <w:rPr>
                <w:del w:id="10218" w:author="CATT" w:date="2025-11-06T23:09:00Z"/>
                <w:rFonts w:cs="Arial"/>
                <w:szCs w:val="18"/>
              </w:rPr>
            </w:pPr>
            <w:del w:id="10219" w:author="CATT" w:date="2025-11-06T23:09:00Z">
              <w:r>
                <w:rPr>
                  <w:rFonts w:cs="Arial"/>
                  <w:szCs w:val="18"/>
                </w:rPr>
                <w:delText>+</w:delText>
              </w:r>
            </w:del>
            <w:del w:id="10220" w:author="CATT" w:date="2025-11-06T23:09:00Z">
              <w:r>
                <w:rPr>
                  <w:rFonts w:cs="Arial"/>
                  <w:szCs w:val="18"/>
                  <w:lang w:eastAsia="zh-CN"/>
                </w:rPr>
                <w:delText>8</w:delText>
              </w:r>
            </w:del>
          </w:p>
        </w:tc>
        <w:tc>
          <w:tcPr>
            <w:tcW w:w="1133" w:type="dxa"/>
            <w:vAlign w:val="center"/>
          </w:tcPr>
          <w:p w14:paraId="2267BB1E">
            <w:pPr>
              <w:pStyle w:val="70"/>
              <w:rPr>
                <w:del w:id="10221" w:author="CATT" w:date="2025-11-06T23:09:00Z"/>
                <w:rFonts w:cs="Arial"/>
                <w:szCs w:val="18"/>
              </w:rPr>
            </w:pPr>
            <w:del w:id="10222" w:author="CATT" w:date="2025-11-06T23:09:00Z">
              <w:r>
                <w:rPr>
                  <w:rFonts w:cs="Arial"/>
                  <w:szCs w:val="18"/>
                </w:rPr>
                <w:delText>-6</w:delText>
              </w:r>
            </w:del>
          </w:p>
        </w:tc>
        <w:tc>
          <w:tcPr>
            <w:tcW w:w="1736" w:type="dxa"/>
            <w:vAlign w:val="center"/>
          </w:tcPr>
          <w:p w14:paraId="008226D9">
            <w:pPr>
              <w:pStyle w:val="70"/>
              <w:rPr>
                <w:del w:id="10223" w:author="CATT" w:date="2025-11-06T23:09:00Z"/>
                <w:rFonts w:cs="Arial"/>
                <w:szCs w:val="18"/>
              </w:rPr>
            </w:pPr>
            <w:del w:id="10224" w:author="CATT" w:date="2025-11-06T23:09:00Z">
              <w:r>
                <w:rPr>
                  <w:rFonts w:cs="Arial"/>
                  <w:szCs w:val="18"/>
                </w:rPr>
                <w:delText>P</w:delText>
              </w:r>
            </w:del>
            <w:del w:id="10225" w:author="CATT" w:date="2025-11-06T23:09:00Z">
              <w:r>
                <w:rPr>
                  <w:rFonts w:cs="Arial"/>
                  <w:szCs w:val="18"/>
                  <w:vertAlign w:val="subscript"/>
                </w:rPr>
                <w:delText>REFSENS</w:delText>
              </w:r>
            </w:del>
            <w:del w:id="10226" w:author="CATT" w:date="2025-11-06T23:09:00Z">
              <w:r>
                <w:rPr>
                  <w:rFonts w:cs="Arial"/>
                  <w:szCs w:val="18"/>
                </w:rPr>
                <w:delText xml:space="preserve"> + x dB</w:delText>
              </w:r>
            </w:del>
          </w:p>
        </w:tc>
        <w:tc>
          <w:tcPr>
            <w:tcW w:w="1281" w:type="dxa"/>
            <w:vAlign w:val="center"/>
          </w:tcPr>
          <w:p w14:paraId="1C19081C">
            <w:pPr>
              <w:pStyle w:val="70"/>
              <w:rPr>
                <w:del w:id="10227" w:author="CATT" w:date="2025-11-06T23:09:00Z"/>
                <w:rFonts w:cs="Arial"/>
                <w:lang w:eastAsia="ko-KR"/>
              </w:rPr>
            </w:pPr>
            <w:del w:id="10228" w:author="CATT" w:date="2025-11-06T23:09:00Z">
              <w:r>
                <w:rPr>
                  <w:rFonts w:cs="Arial"/>
                  <w:lang w:eastAsia="ko-KR"/>
                </w:rPr>
                <w:delText>CW carrier</w:delText>
              </w:r>
            </w:del>
          </w:p>
        </w:tc>
      </w:tr>
      <w:tr w14:paraId="7E6C7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229" w:author="CATT" w:date="2025-11-06T23:09:00Z"/>
        </w:trPr>
        <w:tc>
          <w:tcPr>
            <w:tcW w:w="1733" w:type="dxa"/>
          </w:tcPr>
          <w:p w14:paraId="68AF9039">
            <w:pPr>
              <w:pStyle w:val="68"/>
              <w:rPr>
                <w:del w:id="10230" w:author="CATT" w:date="2025-11-06T23:09:00Z"/>
                <w:lang w:val="sv-SE" w:eastAsia="zh-CN"/>
              </w:rPr>
            </w:pPr>
            <w:del w:id="10231" w:author="CATT" w:date="2025-11-06T23:09:00Z">
              <w:r>
                <w:rPr>
                  <w:lang w:val="sv-SE" w:eastAsia="zh-CN"/>
                </w:rPr>
                <w:delText>NR Band n10</w:delText>
              </w:r>
            </w:del>
            <w:del w:id="10232" w:author="CATT" w:date="2025-11-06T23:09:00Z">
              <w:r>
                <w:rPr>
                  <w:rFonts w:hint="eastAsia"/>
                  <w:lang w:val="en-US" w:eastAsia="zh-CN"/>
                </w:rPr>
                <w:delText>5</w:delText>
              </w:r>
            </w:del>
          </w:p>
        </w:tc>
        <w:tc>
          <w:tcPr>
            <w:tcW w:w="1557" w:type="dxa"/>
            <w:vAlign w:val="center"/>
          </w:tcPr>
          <w:p w14:paraId="323CB78B">
            <w:pPr>
              <w:pStyle w:val="70"/>
              <w:rPr>
                <w:del w:id="10233" w:author="CATT" w:date="2025-11-06T23:09:00Z"/>
                <w:rFonts w:cs="Arial"/>
              </w:rPr>
            </w:pPr>
            <w:del w:id="10234" w:author="CATT" w:date="2025-11-06T23:09:00Z">
              <w:r>
                <w:rPr>
                  <w:rFonts w:hint="eastAsia"/>
                  <w:lang w:val="en-US" w:eastAsia="zh-CN"/>
                </w:rPr>
                <w:delText>612</w:delText>
              </w:r>
            </w:del>
            <w:del w:id="10235" w:author="CATT" w:date="2025-11-06T23:09:00Z">
              <w:r>
                <w:rPr/>
                <w:delText xml:space="preserve"> – </w:delText>
              </w:r>
            </w:del>
            <w:del w:id="10236" w:author="CATT" w:date="2025-11-06T23:09:00Z">
              <w:r>
                <w:rPr>
                  <w:rFonts w:hint="eastAsia" w:eastAsia="宋体"/>
                  <w:lang w:val="en-US" w:eastAsia="zh-CN"/>
                </w:rPr>
                <w:delText>652</w:delText>
              </w:r>
            </w:del>
            <w:del w:id="10237" w:author="CATT" w:date="2025-11-06T23:09:00Z">
              <w:r>
                <w:rPr>
                  <w:rFonts w:hint="eastAsia"/>
                  <w:lang w:eastAsia="zh-CN"/>
                </w:rPr>
                <w:delText xml:space="preserve"> </w:delText>
              </w:r>
            </w:del>
          </w:p>
        </w:tc>
        <w:tc>
          <w:tcPr>
            <w:tcW w:w="1138" w:type="dxa"/>
            <w:vAlign w:val="center"/>
          </w:tcPr>
          <w:p w14:paraId="5E5A2B5B">
            <w:pPr>
              <w:pStyle w:val="70"/>
              <w:rPr>
                <w:del w:id="10238" w:author="CATT" w:date="2025-11-06T23:09:00Z"/>
                <w:rFonts w:cs="Arial"/>
                <w:szCs w:val="18"/>
              </w:rPr>
            </w:pPr>
            <w:del w:id="10239" w:author="CATT" w:date="2025-11-06T23:09:00Z">
              <w:r>
                <w:rPr>
                  <w:rFonts w:cs="Arial"/>
                  <w:szCs w:val="18"/>
                </w:rPr>
                <w:delText>+16</w:delText>
              </w:r>
            </w:del>
          </w:p>
        </w:tc>
        <w:tc>
          <w:tcPr>
            <w:tcW w:w="1133" w:type="dxa"/>
            <w:vAlign w:val="center"/>
          </w:tcPr>
          <w:p w14:paraId="443E366C">
            <w:pPr>
              <w:pStyle w:val="70"/>
              <w:rPr>
                <w:del w:id="10240" w:author="CATT" w:date="2025-11-06T23:09:00Z"/>
                <w:rFonts w:cs="Arial"/>
                <w:szCs w:val="18"/>
              </w:rPr>
            </w:pPr>
            <w:del w:id="10241" w:author="CATT" w:date="2025-11-06T23:09:00Z">
              <w:r>
                <w:rPr>
                  <w:rFonts w:cs="Arial"/>
                  <w:szCs w:val="18"/>
                </w:rPr>
                <w:delText>+</w:delText>
              </w:r>
            </w:del>
            <w:del w:id="10242" w:author="CATT" w:date="2025-11-06T23:09:00Z">
              <w:r>
                <w:rPr>
                  <w:rFonts w:cs="Arial"/>
                  <w:szCs w:val="18"/>
                  <w:lang w:eastAsia="zh-CN"/>
                </w:rPr>
                <w:delText>8</w:delText>
              </w:r>
            </w:del>
          </w:p>
        </w:tc>
        <w:tc>
          <w:tcPr>
            <w:tcW w:w="1133" w:type="dxa"/>
            <w:vAlign w:val="center"/>
          </w:tcPr>
          <w:p w14:paraId="21BAAA73">
            <w:pPr>
              <w:pStyle w:val="70"/>
              <w:rPr>
                <w:del w:id="10243" w:author="CATT" w:date="2025-11-06T23:09:00Z"/>
                <w:rFonts w:cs="Arial"/>
                <w:szCs w:val="18"/>
              </w:rPr>
            </w:pPr>
            <w:del w:id="10244" w:author="CATT" w:date="2025-11-06T23:09:00Z">
              <w:r>
                <w:rPr>
                  <w:rFonts w:cs="Arial"/>
                  <w:szCs w:val="18"/>
                </w:rPr>
                <w:delText>-6</w:delText>
              </w:r>
            </w:del>
          </w:p>
        </w:tc>
        <w:tc>
          <w:tcPr>
            <w:tcW w:w="1736" w:type="dxa"/>
            <w:vAlign w:val="center"/>
          </w:tcPr>
          <w:p w14:paraId="1129AFC2">
            <w:pPr>
              <w:pStyle w:val="70"/>
              <w:rPr>
                <w:del w:id="10245" w:author="CATT" w:date="2025-11-06T23:09:00Z"/>
                <w:rFonts w:cs="Arial"/>
                <w:szCs w:val="18"/>
              </w:rPr>
            </w:pPr>
            <w:del w:id="10246" w:author="CATT" w:date="2025-11-06T23:09:00Z">
              <w:r>
                <w:rPr>
                  <w:rFonts w:cs="Arial"/>
                  <w:szCs w:val="18"/>
                </w:rPr>
                <w:delText>P</w:delText>
              </w:r>
            </w:del>
            <w:del w:id="10247" w:author="CATT" w:date="2025-11-06T23:09:00Z">
              <w:r>
                <w:rPr>
                  <w:rFonts w:cs="Arial"/>
                  <w:szCs w:val="18"/>
                  <w:vertAlign w:val="subscript"/>
                </w:rPr>
                <w:delText>REFSENS</w:delText>
              </w:r>
            </w:del>
            <w:del w:id="10248" w:author="CATT" w:date="2025-11-06T23:09:00Z">
              <w:r>
                <w:rPr>
                  <w:rFonts w:cs="Arial"/>
                  <w:szCs w:val="18"/>
                </w:rPr>
                <w:delText xml:space="preserve"> + x dB</w:delText>
              </w:r>
            </w:del>
          </w:p>
        </w:tc>
        <w:tc>
          <w:tcPr>
            <w:tcW w:w="1281" w:type="dxa"/>
            <w:vAlign w:val="center"/>
          </w:tcPr>
          <w:p w14:paraId="07485EE0">
            <w:pPr>
              <w:pStyle w:val="70"/>
              <w:rPr>
                <w:del w:id="10249" w:author="CATT" w:date="2025-11-06T23:09:00Z"/>
                <w:rFonts w:cs="Arial"/>
                <w:lang w:eastAsia="ko-KR"/>
              </w:rPr>
            </w:pPr>
            <w:del w:id="10250" w:author="CATT" w:date="2025-11-06T23:09:00Z">
              <w:r>
                <w:rPr>
                  <w:rFonts w:cs="Arial"/>
                  <w:lang w:eastAsia="ko-KR"/>
                </w:rPr>
                <w:delText>CW carrier</w:delText>
              </w:r>
            </w:del>
          </w:p>
        </w:tc>
      </w:tr>
      <w:tr w14:paraId="0A9E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251" w:author="CATT" w:date="2025-11-06T23:09:00Z"/>
        </w:trPr>
        <w:tc>
          <w:tcPr>
            <w:tcW w:w="1733" w:type="dxa"/>
          </w:tcPr>
          <w:p w14:paraId="3EB15EB4">
            <w:pPr>
              <w:pStyle w:val="68"/>
              <w:rPr>
                <w:del w:id="10252" w:author="CATT" w:date="2025-11-06T23:09:00Z"/>
                <w:lang w:val="sv-SE" w:eastAsia="zh-CN"/>
              </w:rPr>
            </w:pPr>
            <w:del w:id="10253" w:author="CATT" w:date="2025-11-06T23:09:00Z">
              <w:r>
                <w:rPr>
                  <w:rFonts w:cs="Arial"/>
                  <w:lang w:eastAsia="ko-KR"/>
                </w:rPr>
                <w:delText>E-UTRA Band 10</w:delText>
              </w:r>
            </w:del>
            <w:del w:id="10254" w:author="CATT" w:date="2025-11-06T23:09:00Z">
              <w:r>
                <w:rPr>
                  <w:rFonts w:hint="eastAsia" w:eastAsia="宋体" w:cs="Arial"/>
                  <w:lang w:val="en-US" w:eastAsia="zh-CN"/>
                </w:rPr>
                <w:delText>6</w:delText>
              </w:r>
            </w:del>
            <w:del w:id="10255" w:author="CATT" w:date="2025-11-06T23:09:00Z">
              <w:r>
                <w:rPr>
                  <w:rFonts w:cs="Arial"/>
                  <w:lang w:val="en-US" w:eastAsia="zh-CN"/>
                </w:rPr>
                <w:delText xml:space="preserve"> or NR Band n106</w:delText>
              </w:r>
            </w:del>
          </w:p>
        </w:tc>
        <w:tc>
          <w:tcPr>
            <w:tcW w:w="1557" w:type="dxa"/>
            <w:vAlign w:val="center"/>
          </w:tcPr>
          <w:p w14:paraId="358AE6CC">
            <w:pPr>
              <w:pStyle w:val="70"/>
              <w:rPr>
                <w:del w:id="10256" w:author="CATT" w:date="2025-11-06T23:09:00Z"/>
                <w:lang w:val="en-US" w:eastAsia="zh-CN"/>
              </w:rPr>
            </w:pPr>
            <w:del w:id="10257" w:author="CATT" w:date="2025-11-06T23:09:00Z">
              <w:r>
                <w:rPr>
                  <w:rFonts w:hint="eastAsia" w:eastAsia="宋体" w:cs="Arial"/>
                  <w:lang w:val="en-US" w:eastAsia="zh-CN"/>
                </w:rPr>
                <w:delText>935</w:delText>
              </w:r>
            </w:del>
            <w:del w:id="10258" w:author="CATT" w:date="2025-11-06T23:09:00Z">
              <w:r>
                <w:rPr>
                  <w:rFonts w:cs="Arial"/>
                  <w:lang w:eastAsia="ja-JP"/>
                </w:rPr>
                <w:delText xml:space="preserve">– </w:delText>
              </w:r>
            </w:del>
            <w:del w:id="10259" w:author="CATT" w:date="2025-11-06T23:09:00Z">
              <w:r>
                <w:rPr>
                  <w:rFonts w:hint="eastAsia" w:eastAsia="宋体" w:cs="Arial"/>
                  <w:lang w:val="en-US" w:eastAsia="zh-CN"/>
                </w:rPr>
                <w:delText>940</w:delText>
              </w:r>
            </w:del>
          </w:p>
        </w:tc>
        <w:tc>
          <w:tcPr>
            <w:tcW w:w="1138" w:type="dxa"/>
            <w:vAlign w:val="center"/>
          </w:tcPr>
          <w:p w14:paraId="2CC4FDEC">
            <w:pPr>
              <w:pStyle w:val="70"/>
              <w:rPr>
                <w:del w:id="10260" w:author="CATT" w:date="2025-11-06T23:09:00Z"/>
                <w:rFonts w:cs="Arial"/>
                <w:szCs w:val="18"/>
              </w:rPr>
            </w:pPr>
            <w:del w:id="10261" w:author="CATT" w:date="2025-11-06T23:09:00Z">
              <w:r>
                <w:rPr>
                  <w:rFonts w:hint="eastAsia" w:eastAsia="宋体" w:cs="Arial"/>
                  <w:szCs w:val="18"/>
                  <w:lang w:val="en-US" w:eastAsia="zh-CN"/>
                </w:rPr>
                <w:delText>+16</w:delText>
              </w:r>
            </w:del>
          </w:p>
        </w:tc>
        <w:tc>
          <w:tcPr>
            <w:tcW w:w="1133" w:type="dxa"/>
            <w:vAlign w:val="center"/>
          </w:tcPr>
          <w:p w14:paraId="1C4E0A19">
            <w:pPr>
              <w:pStyle w:val="70"/>
              <w:rPr>
                <w:del w:id="10262" w:author="CATT" w:date="2025-11-06T23:09:00Z"/>
                <w:rFonts w:cs="Arial"/>
                <w:szCs w:val="18"/>
              </w:rPr>
            </w:pPr>
            <w:del w:id="10263" w:author="CATT" w:date="2025-11-06T23:09:00Z">
              <w:r>
                <w:rPr>
                  <w:rFonts w:cs="Arial"/>
                  <w:szCs w:val="18"/>
                </w:rPr>
                <w:delText>+</w:delText>
              </w:r>
            </w:del>
            <w:del w:id="10264" w:author="CATT" w:date="2025-11-06T23:09:00Z">
              <w:r>
                <w:rPr>
                  <w:rFonts w:cs="Arial"/>
                  <w:szCs w:val="18"/>
                  <w:lang w:eastAsia="zh-CN"/>
                </w:rPr>
                <w:delText>8</w:delText>
              </w:r>
            </w:del>
          </w:p>
        </w:tc>
        <w:tc>
          <w:tcPr>
            <w:tcW w:w="1133" w:type="dxa"/>
            <w:vAlign w:val="center"/>
          </w:tcPr>
          <w:p w14:paraId="78E61FDE">
            <w:pPr>
              <w:pStyle w:val="70"/>
              <w:rPr>
                <w:del w:id="10265" w:author="CATT" w:date="2025-11-06T23:09:00Z"/>
                <w:rFonts w:cs="Arial"/>
                <w:szCs w:val="18"/>
              </w:rPr>
            </w:pPr>
            <w:del w:id="10266" w:author="CATT" w:date="2025-11-06T23:09:00Z">
              <w:r>
                <w:rPr>
                  <w:rFonts w:cs="Arial"/>
                  <w:szCs w:val="18"/>
                </w:rPr>
                <w:delText>-6</w:delText>
              </w:r>
            </w:del>
          </w:p>
        </w:tc>
        <w:tc>
          <w:tcPr>
            <w:tcW w:w="1736" w:type="dxa"/>
            <w:vAlign w:val="center"/>
          </w:tcPr>
          <w:p w14:paraId="2F619018">
            <w:pPr>
              <w:pStyle w:val="70"/>
              <w:rPr>
                <w:del w:id="10267" w:author="CATT" w:date="2025-11-06T23:09:00Z"/>
                <w:rFonts w:cs="Arial"/>
                <w:szCs w:val="18"/>
              </w:rPr>
            </w:pPr>
            <w:del w:id="10268" w:author="CATT" w:date="2025-11-06T23:09:00Z">
              <w:r>
                <w:rPr>
                  <w:rFonts w:cs="Arial"/>
                  <w:szCs w:val="18"/>
                </w:rPr>
                <w:delText>P</w:delText>
              </w:r>
            </w:del>
            <w:del w:id="10269" w:author="CATT" w:date="2025-11-06T23:09:00Z">
              <w:r>
                <w:rPr>
                  <w:rFonts w:cs="Arial"/>
                  <w:szCs w:val="18"/>
                  <w:vertAlign w:val="subscript"/>
                </w:rPr>
                <w:delText>REFSENS</w:delText>
              </w:r>
            </w:del>
            <w:del w:id="10270" w:author="CATT" w:date="2025-11-06T23:09:00Z">
              <w:r>
                <w:rPr>
                  <w:rFonts w:cs="Arial"/>
                  <w:szCs w:val="18"/>
                </w:rPr>
                <w:delText xml:space="preserve"> + x dB</w:delText>
              </w:r>
            </w:del>
          </w:p>
        </w:tc>
        <w:tc>
          <w:tcPr>
            <w:tcW w:w="1281" w:type="dxa"/>
            <w:vAlign w:val="center"/>
          </w:tcPr>
          <w:p w14:paraId="4CE1B9B7">
            <w:pPr>
              <w:pStyle w:val="70"/>
              <w:rPr>
                <w:del w:id="10271" w:author="CATT" w:date="2025-11-06T23:09:00Z"/>
                <w:rFonts w:cs="Arial"/>
                <w:lang w:eastAsia="ko-KR"/>
              </w:rPr>
            </w:pPr>
            <w:del w:id="10272" w:author="CATT" w:date="2025-11-06T23:09:00Z">
              <w:r>
                <w:rPr>
                  <w:rFonts w:cs="Arial"/>
                  <w:lang w:eastAsia="ko-KR"/>
                </w:rPr>
                <w:delText>CW carrier</w:delText>
              </w:r>
            </w:del>
          </w:p>
        </w:tc>
      </w:tr>
      <w:tr w14:paraId="58A75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273" w:author="CATT" w:date="2025-11-06T23:09:00Z"/>
        </w:trPr>
        <w:tc>
          <w:tcPr>
            <w:tcW w:w="1733" w:type="dxa"/>
          </w:tcPr>
          <w:p w14:paraId="4AA3FC68">
            <w:pPr>
              <w:pStyle w:val="68"/>
              <w:rPr>
                <w:del w:id="10274" w:author="CATT" w:date="2025-11-06T23:09:00Z"/>
                <w:rFonts w:cs="Arial"/>
                <w:lang w:eastAsia="ko-KR"/>
              </w:rPr>
            </w:pPr>
            <w:del w:id="10275" w:author="CATT" w:date="2025-11-06T23:09:00Z">
              <w:r>
                <w:rPr/>
                <w:delText>NR Band n109</w:delText>
              </w:r>
            </w:del>
          </w:p>
        </w:tc>
        <w:tc>
          <w:tcPr>
            <w:tcW w:w="1557" w:type="dxa"/>
          </w:tcPr>
          <w:p w14:paraId="1017055D">
            <w:pPr>
              <w:pStyle w:val="70"/>
              <w:rPr>
                <w:del w:id="10276" w:author="CATT" w:date="2025-11-06T23:09:00Z"/>
                <w:rFonts w:eastAsia="宋体" w:cs="Arial"/>
                <w:lang w:val="en-US" w:eastAsia="zh-CN"/>
              </w:rPr>
            </w:pPr>
            <w:del w:id="10277" w:author="CATT" w:date="2025-11-06T23:09:00Z">
              <w:r>
                <w:rPr>
                  <w:lang w:eastAsia="zh-CN"/>
                </w:rPr>
                <w:delText>1432 – 1517</w:delText>
              </w:r>
            </w:del>
          </w:p>
        </w:tc>
        <w:tc>
          <w:tcPr>
            <w:tcW w:w="1138" w:type="dxa"/>
            <w:vAlign w:val="center"/>
          </w:tcPr>
          <w:p w14:paraId="5E35839F">
            <w:pPr>
              <w:pStyle w:val="70"/>
              <w:rPr>
                <w:del w:id="10278" w:author="CATT" w:date="2025-11-06T23:09:00Z"/>
                <w:rFonts w:eastAsia="宋体" w:cs="Arial"/>
                <w:szCs w:val="18"/>
                <w:lang w:val="en-US" w:eastAsia="zh-CN"/>
              </w:rPr>
            </w:pPr>
            <w:del w:id="10279" w:author="CATT" w:date="2025-11-06T23:09:00Z">
              <w:r>
                <w:rPr>
                  <w:rFonts w:hint="eastAsia" w:eastAsia="宋体" w:cs="Arial"/>
                  <w:szCs w:val="18"/>
                  <w:lang w:val="en-US" w:eastAsia="zh-CN"/>
                </w:rPr>
                <w:delText>+16</w:delText>
              </w:r>
            </w:del>
          </w:p>
        </w:tc>
        <w:tc>
          <w:tcPr>
            <w:tcW w:w="1133" w:type="dxa"/>
            <w:vAlign w:val="center"/>
          </w:tcPr>
          <w:p w14:paraId="46074580">
            <w:pPr>
              <w:pStyle w:val="70"/>
              <w:rPr>
                <w:del w:id="10280" w:author="CATT" w:date="2025-11-06T23:09:00Z"/>
                <w:rFonts w:cs="Arial"/>
                <w:szCs w:val="18"/>
              </w:rPr>
            </w:pPr>
            <w:del w:id="10281" w:author="CATT" w:date="2025-11-06T23:09:00Z">
              <w:r>
                <w:rPr>
                  <w:rFonts w:cs="Arial"/>
                  <w:szCs w:val="18"/>
                </w:rPr>
                <w:delText>+</w:delText>
              </w:r>
            </w:del>
            <w:del w:id="10282" w:author="CATT" w:date="2025-11-06T23:09:00Z">
              <w:r>
                <w:rPr>
                  <w:rFonts w:cs="Arial"/>
                  <w:szCs w:val="18"/>
                  <w:lang w:eastAsia="zh-CN"/>
                </w:rPr>
                <w:delText>8</w:delText>
              </w:r>
            </w:del>
          </w:p>
        </w:tc>
        <w:tc>
          <w:tcPr>
            <w:tcW w:w="1133" w:type="dxa"/>
            <w:vAlign w:val="center"/>
          </w:tcPr>
          <w:p w14:paraId="20021811">
            <w:pPr>
              <w:pStyle w:val="70"/>
              <w:rPr>
                <w:del w:id="10283" w:author="CATT" w:date="2025-11-06T23:09:00Z"/>
                <w:rFonts w:cs="Arial"/>
                <w:szCs w:val="18"/>
              </w:rPr>
            </w:pPr>
            <w:del w:id="10284" w:author="CATT" w:date="2025-11-06T23:09:00Z">
              <w:r>
                <w:rPr>
                  <w:rFonts w:cs="Arial"/>
                  <w:szCs w:val="18"/>
                </w:rPr>
                <w:delText>-6</w:delText>
              </w:r>
            </w:del>
          </w:p>
        </w:tc>
        <w:tc>
          <w:tcPr>
            <w:tcW w:w="1736" w:type="dxa"/>
            <w:vAlign w:val="center"/>
          </w:tcPr>
          <w:p w14:paraId="0B62127B">
            <w:pPr>
              <w:pStyle w:val="70"/>
              <w:rPr>
                <w:del w:id="10285" w:author="CATT" w:date="2025-11-06T23:09:00Z"/>
                <w:rFonts w:cs="Arial"/>
                <w:szCs w:val="18"/>
              </w:rPr>
            </w:pPr>
            <w:del w:id="10286" w:author="CATT" w:date="2025-11-06T23:09:00Z">
              <w:r>
                <w:rPr>
                  <w:rFonts w:cs="Arial"/>
                  <w:szCs w:val="18"/>
                </w:rPr>
                <w:delText>P</w:delText>
              </w:r>
            </w:del>
            <w:del w:id="10287" w:author="CATT" w:date="2025-11-06T23:09:00Z">
              <w:r>
                <w:rPr>
                  <w:rFonts w:cs="Arial"/>
                  <w:szCs w:val="18"/>
                  <w:vertAlign w:val="subscript"/>
                </w:rPr>
                <w:delText>REFSENS</w:delText>
              </w:r>
            </w:del>
            <w:del w:id="10288" w:author="CATT" w:date="2025-11-06T23:09:00Z">
              <w:r>
                <w:rPr>
                  <w:rFonts w:cs="Arial"/>
                  <w:szCs w:val="18"/>
                </w:rPr>
                <w:delText xml:space="preserve"> + x dB</w:delText>
              </w:r>
            </w:del>
          </w:p>
        </w:tc>
        <w:tc>
          <w:tcPr>
            <w:tcW w:w="1281" w:type="dxa"/>
            <w:vAlign w:val="center"/>
          </w:tcPr>
          <w:p w14:paraId="4C6BA50A">
            <w:pPr>
              <w:pStyle w:val="70"/>
              <w:rPr>
                <w:del w:id="10289" w:author="CATT" w:date="2025-11-06T23:09:00Z"/>
                <w:rFonts w:cs="Arial"/>
                <w:lang w:eastAsia="ko-KR"/>
              </w:rPr>
            </w:pPr>
            <w:del w:id="10290" w:author="CATT" w:date="2025-11-06T23:09:00Z">
              <w:r>
                <w:rPr>
                  <w:rFonts w:cs="Arial"/>
                  <w:lang w:eastAsia="ko-KR"/>
                </w:rPr>
                <w:delText>CW carrier</w:delText>
              </w:r>
            </w:del>
          </w:p>
        </w:tc>
      </w:tr>
      <w:tr w14:paraId="75A12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291" w:author="CATT" w:date="2025-11-06T23:09:00Z"/>
        </w:trPr>
        <w:tc>
          <w:tcPr>
            <w:tcW w:w="1733" w:type="dxa"/>
          </w:tcPr>
          <w:p w14:paraId="004CA6F2">
            <w:pPr>
              <w:pStyle w:val="68"/>
              <w:rPr>
                <w:del w:id="10292" w:author="CATT" w:date="2025-11-06T23:09:00Z"/>
              </w:rPr>
            </w:pPr>
            <w:del w:id="10293" w:author="CATT" w:date="2025-11-06T23:09:00Z">
              <w:r>
                <w:rPr/>
                <w:delText>NR Band n110</w:delText>
              </w:r>
            </w:del>
          </w:p>
        </w:tc>
        <w:tc>
          <w:tcPr>
            <w:tcW w:w="1557" w:type="dxa"/>
          </w:tcPr>
          <w:p w14:paraId="17AD549A">
            <w:pPr>
              <w:pStyle w:val="70"/>
              <w:rPr>
                <w:del w:id="10294" w:author="CATT" w:date="2025-11-06T23:09:00Z"/>
                <w:lang w:eastAsia="zh-CN"/>
              </w:rPr>
            </w:pPr>
            <w:del w:id="10295" w:author="CATT" w:date="2025-11-06T23:09:00Z">
              <w:r>
                <w:rPr>
                  <w:lang w:eastAsia="zh-CN"/>
                </w:rPr>
                <w:delText>1432 – 1435</w:delText>
              </w:r>
            </w:del>
          </w:p>
        </w:tc>
        <w:tc>
          <w:tcPr>
            <w:tcW w:w="1138" w:type="dxa"/>
            <w:vAlign w:val="center"/>
          </w:tcPr>
          <w:p w14:paraId="6F9364BF">
            <w:pPr>
              <w:pStyle w:val="70"/>
              <w:rPr>
                <w:del w:id="10296" w:author="CATT" w:date="2025-11-06T23:09:00Z"/>
                <w:rFonts w:eastAsia="宋体" w:cs="Arial"/>
                <w:szCs w:val="18"/>
                <w:lang w:val="en-US" w:eastAsia="zh-CN"/>
              </w:rPr>
            </w:pPr>
            <w:del w:id="10297" w:author="CATT" w:date="2025-11-06T23:09:00Z">
              <w:r>
                <w:rPr>
                  <w:rFonts w:hint="eastAsia" w:eastAsia="宋体" w:cs="Arial"/>
                  <w:szCs w:val="18"/>
                  <w:lang w:val="en-US" w:eastAsia="zh-CN"/>
                </w:rPr>
                <w:delText>+16</w:delText>
              </w:r>
            </w:del>
          </w:p>
        </w:tc>
        <w:tc>
          <w:tcPr>
            <w:tcW w:w="1133" w:type="dxa"/>
            <w:vAlign w:val="center"/>
          </w:tcPr>
          <w:p w14:paraId="048CE291">
            <w:pPr>
              <w:pStyle w:val="70"/>
              <w:rPr>
                <w:del w:id="10298" w:author="CATT" w:date="2025-11-06T23:09:00Z"/>
                <w:rFonts w:cs="Arial"/>
                <w:szCs w:val="18"/>
              </w:rPr>
            </w:pPr>
            <w:del w:id="10299" w:author="CATT" w:date="2025-11-06T23:09:00Z">
              <w:r>
                <w:rPr>
                  <w:rFonts w:cs="Arial"/>
                  <w:szCs w:val="18"/>
                </w:rPr>
                <w:delText>+</w:delText>
              </w:r>
            </w:del>
            <w:del w:id="10300" w:author="CATT" w:date="2025-11-06T23:09:00Z">
              <w:r>
                <w:rPr>
                  <w:rFonts w:cs="Arial"/>
                  <w:szCs w:val="18"/>
                  <w:lang w:eastAsia="zh-CN"/>
                </w:rPr>
                <w:delText>8</w:delText>
              </w:r>
            </w:del>
          </w:p>
        </w:tc>
        <w:tc>
          <w:tcPr>
            <w:tcW w:w="1133" w:type="dxa"/>
            <w:vAlign w:val="center"/>
          </w:tcPr>
          <w:p w14:paraId="2BDC7F03">
            <w:pPr>
              <w:pStyle w:val="70"/>
              <w:rPr>
                <w:del w:id="10301" w:author="CATT" w:date="2025-11-06T23:09:00Z"/>
                <w:rFonts w:cs="Arial"/>
                <w:szCs w:val="18"/>
              </w:rPr>
            </w:pPr>
            <w:del w:id="10302" w:author="CATT" w:date="2025-11-06T23:09:00Z">
              <w:r>
                <w:rPr>
                  <w:rFonts w:cs="Arial"/>
                  <w:szCs w:val="18"/>
                </w:rPr>
                <w:delText>-6</w:delText>
              </w:r>
            </w:del>
          </w:p>
        </w:tc>
        <w:tc>
          <w:tcPr>
            <w:tcW w:w="1736" w:type="dxa"/>
            <w:vAlign w:val="center"/>
          </w:tcPr>
          <w:p w14:paraId="4501619E">
            <w:pPr>
              <w:pStyle w:val="70"/>
              <w:rPr>
                <w:del w:id="10303" w:author="CATT" w:date="2025-11-06T23:09:00Z"/>
                <w:rFonts w:cs="Arial"/>
                <w:szCs w:val="18"/>
              </w:rPr>
            </w:pPr>
            <w:del w:id="10304" w:author="CATT" w:date="2025-11-06T23:09:00Z">
              <w:r>
                <w:rPr>
                  <w:rFonts w:cs="Arial"/>
                  <w:szCs w:val="18"/>
                </w:rPr>
                <w:delText>P</w:delText>
              </w:r>
            </w:del>
            <w:del w:id="10305" w:author="CATT" w:date="2025-11-06T23:09:00Z">
              <w:r>
                <w:rPr>
                  <w:rFonts w:cs="Arial"/>
                  <w:szCs w:val="18"/>
                  <w:vertAlign w:val="subscript"/>
                </w:rPr>
                <w:delText>REFSENS</w:delText>
              </w:r>
            </w:del>
            <w:del w:id="10306" w:author="CATT" w:date="2025-11-06T23:09:00Z">
              <w:r>
                <w:rPr>
                  <w:rFonts w:cs="Arial"/>
                  <w:szCs w:val="18"/>
                </w:rPr>
                <w:delText xml:space="preserve"> + x dB</w:delText>
              </w:r>
            </w:del>
          </w:p>
        </w:tc>
        <w:tc>
          <w:tcPr>
            <w:tcW w:w="1281" w:type="dxa"/>
            <w:vAlign w:val="center"/>
          </w:tcPr>
          <w:p w14:paraId="610AC7D5">
            <w:pPr>
              <w:pStyle w:val="70"/>
              <w:rPr>
                <w:del w:id="10307" w:author="CATT" w:date="2025-11-06T23:09:00Z"/>
                <w:rFonts w:cs="Arial"/>
                <w:lang w:eastAsia="ko-KR"/>
              </w:rPr>
            </w:pPr>
            <w:del w:id="10308" w:author="CATT" w:date="2025-11-06T23:09:00Z">
              <w:r>
                <w:rPr>
                  <w:rFonts w:cs="Arial"/>
                  <w:lang w:eastAsia="ko-KR"/>
                </w:rPr>
                <w:delText>CW carrier</w:delText>
              </w:r>
            </w:del>
          </w:p>
        </w:tc>
      </w:tr>
      <w:tr w14:paraId="6B75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309" w:author="CATT" w:date="2025-11-06T23:09:00Z"/>
        </w:trPr>
        <w:tc>
          <w:tcPr>
            <w:tcW w:w="1733" w:type="dxa"/>
          </w:tcPr>
          <w:p w14:paraId="0956763F">
            <w:pPr>
              <w:pStyle w:val="68"/>
              <w:rPr>
                <w:del w:id="10310" w:author="CATT" w:date="2025-11-06T23:09:00Z"/>
              </w:rPr>
            </w:pPr>
            <w:del w:id="10311" w:author="CATT" w:date="2025-11-06T23:09:00Z">
              <w:r>
                <w:rPr>
                  <w:rFonts w:cs="Arial"/>
                  <w:lang w:eastAsia="ko-KR"/>
                </w:rPr>
                <w:delText>E-UTRA Band 111</w:delText>
              </w:r>
            </w:del>
          </w:p>
        </w:tc>
        <w:tc>
          <w:tcPr>
            <w:tcW w:w="1557" w:type="dxa"/>
          </w:tcPr>
          <w:p w14:paraId="55031551">
            <w:pPr>
              <w:pStyle w:val="70"/>
              <w:rPr>
                <w:del w:id="10312" w:author="CATT" w:date="2025-11-06T23:09:00Z"/>
                <w:lang w:eastAsia="zh-CN"/>
              </w:rPr>
            </w:pPr>
            <w:del w:id="10313" w:author="CATT" w:date="2025-11-06T23:09:00Z">
              <w:r>
                <w:rPr>
                  <w:lang w:eastAsia="zh-CN"/>
                </w:rPr>
                <w:delText>1820 - 1830</w:delText>
              </w:r>
            </w:del>
          </w:p>
        </w:tc>
        <w:tc>
          <w:tcPr>
            <w:tcW w:w="1138" w:type="dxa"/>
            <w:vAlign w:val="center"/>
          </w:tcPr>
          <w:p w14:paraId="7255BABC">
            <w:pPr>
              <w:pStyle w:val="70"/>
              <w:rPr>
                <w:del w:id="10314" w:author="CATT" w:date="2025-11-06T23:09:00Z"/>
                <w:rFonts w:eastAsia="宋体" w:cs="Arial"/>
                <w:szCs w:val="18"/>
                <w:lang w:val="en-US" w:eastAsia="zh-CN"/>
              </w:rPr>
            </w:pPr>
            <w:del w:id="10315" w:author="CATT" w:date="2025-11-06T23:09:00Z">
              <w:r>
                <w:rPr>
                  <w:rFonts w:hint="eastAsia" w:eastAsia="宋体" w:cs="Arial"/>
                  <w:szCs w:val="18"/>
                  <w:lang w:val="en-US" w:eastAsia="zh-CN"/>
                </w:rPr>
                <w:delText>+16</w:delText>
              </w:r>
            </w:del>
          </w:p>
        </w:tc>
        <w:tc>
          <w:tcPr>
            <w:tcW w:w="1133" w:type="dxa"/>
            <w:vAlign w:val="center"/>
          </w:tcPr>
          <w:p w14:paraId="5DE9B73B">
            <w:pPr>
              <w:pStyle w:val="70"/>
              <w:rPr>
                <w:del w:id="10316" w:author="CATT" w:date="2025-11-06T23:09:00Z"/>
                <w:rFonts w:cs="Arial"/>
                <w:szCs w:val="18"/>
              </w:rPr>
            </w:pPr>
            <w:del w:id="10317" w:author="CATT" w:date="2025-11-06T23:09:00Z">
              <w:r>
                <w:rPr>
                  <w:rFonts w:cs="Arial"/>
                  <w:szCs w:val="18"/>
                </w:rPr>
                <w:delText>+</w:delText>
              </w:r>
            </w:del>
            <w:del w:id="10318" w:author="CATT" w:date="2025-11-06T23:09:00Z">
              <w:r>
                <w:rPr>
                  <w:rFonts w:cs="Arial"/>
                  <w:szCs w:val="18"/>
                  <w:lang w:eastAsia="zh-CN"/>
                </w:rPr>
                <w:delText>8</w:delText>
              </w:r>
            </w:del>
          </w:p>
        </w:tc>
        <w:tc>
          <w:tcPr>
            <w:tcW w:w="1133" w:type="dxa"/>
            <w:vAlign w:val="center"/>
          </w:tcPr>
          <w:p w14:paraId="6A2732DD">
            <w:pPr>
              <w:pStyle w:val="70"/>
              <w:rPr>
                <w:del w:id="10319" w:author="CATT" w:date="2025-11-06T23:09:00Z"/>
                <w:rFonts w:cs="Arial"/>
                <w:szCs w:val="18"/>
              </w:rPr>
            </w:pPr>
            <w:del w:id="10320" w:author="CATT" w:date="2025-11-06T23:09:00Z">
              <w:r>
                <w:rPr>
                  <w:rFonts w:cs="Arial"/>
                  <w:szCs w:val="18"/>
                </w:rPr>
                <w:delText>-6</w:delText>
              </w:r>
            </w:del>
          </w:p>
        </w:tc>
        <w:tc>
          <w:tcPr>
            <w:tcW w:w="1736" w:type="dxa"/>
            <w:vAlign w:val="center"/>
          </w:tcPr>
          <w:p w14:paraId="7CD73FB8">
            <w:pPr>
              <w:pStyle w:val="70"/>
              <w:rPr>
                <w:del w:id="10321" w:author="CATT" w:date="2025-11-06T23:09:00Z"/>
                <w:rFonts w:cs="Arial"/>
                <w:szCs w:val="18"/>
              </w:rPr>
            </w:pPr>
            <w:del w:id="10322" w:author="CATT" w:date="2025-11-06T23:09:00Z">
              <w:r>
                <w:rPr>
                  <w:rFonts w:cs="Arial"/>
                  <w:szCs w:val="18"/>
                </w:rPr>
                <w:delText>P</w:delText>
              </w:r>
            </w:del>
            <w:del w:id="10323" w:author="CATT" w:date="2025-11-06T23:09:00Z">
              <w:r>
                <w:rPr>
                  <w:rFonts w:cs="Arial"/>
                  <w:szCs w:val="18"/>
                  <w:vertAlign w:val="subscript"/>
                </w:rPr>
                <w:delText>REFSENS</w:delText>
              </w:r>
            </w:del>
            <w:del w:id="10324" w:author="CATT" w:date="2025-11-06T23:09:00Z">
              <w:r>
                <w:rPr>
                  <w:rFonts w:cs="Arial"/>
                  <w:szCs w:val="18"/>
                </w:rPr>
                <w:delText xml:space="preserve"> + x dB</w:delText>
              </w:r>
            </w:del>
          </w:p>
        </w:tc>
        <w:tc>
          <w:tcPr>
            <w:tcW w:w="1281" w:type="dxa"/>
            <w:vAlign w:val="center"/>
          </w:tcPr>
          <w:p w14:paraId="68B46436">
            <w:pPr>
              <w:pStyle w:val="70"/>
              <w:rPr>
                <w:del w:id="10325" w:author="CATT" w:date="2025-11-06T23:09:00Z"/>
                <w:rFonts w:cs="Arial"/>
                <w:lang w:eastAsia="ko-KR"/>
              </w:rPr>
            </w:pPr>
            <w:del w:id="10326" w:author="CATT" w:date="2025-11-06T23:09:00Z">
              <w:r>
                <w:rPr>
                  <w:rFonts w:cs="Arial"/>
                  <w:lang w:eastAsia="ko-KR"/>
                </w:rPr>
                <w:delText>CW carrier</w:delText>
              </w:r>
            </w:del>
          </w:p>
        </w:tc>
      </w:tr>
      <w:tr w14:paraId="441B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10327" w:author="CATT" w:date="2025-11-06T23:09:00Z"/>
        </w:trPr>
        <w:tc>
          <w:tcPr>
            <w:tcW w:w="9711" w:type="dxa"/>
            <w:gridSpan w:val="7"/>
          </w:tcPr>
          <w:p w14:paraId="1C625349">
            <w:pPr>
              <w:pStyle w:val="83"/>
              <w:rPr>
                <w:del w:id="10328" w:author="CATT" w:date="2025-11-06T23:09:00Z"/>
              </w:rPr>
            </w:pPr>
            <w:del w:id="10329" w:author="CATT" w:date="2025-11-06T23:09:00Z">
              <w:r>
                <w:rPr/>
                <w:delText>NOTE 1:</w:delText>
              </w:r>
            </w:del>
            <w:del w:id="10330" w:author="CATT" w:date="2025-11-06T23:09:00Z">
              <w:r>
                <w:rPr/>
                <w:tab/>
              </w:r>
            </w:del>
            <w:del w:id="10331" w:author="CATT" w:date="2025-11-06T23:09:00Z">
              <w:r>
                <w:rPr/>
                <w:delText>P</w:delText>
              </w:r>
            </w:del>
            <w:del w:id="10332" w:author="CATT" w:date="2025-11-06T23:09:00Z">
              <w:r>
                <w:rPr>
                  <w:vertAlign w:val="subscript"/>
                </w:rPr>
                <w:delText>REFSENS</w:delText>
              </w:r>
            </w:del>
            <w:del w:id="10333" w:author="CATT" w:date="2025-11-06T23:09:00Z">
              <w:r>
                <w:rPr/>
                <w:delText xml:space="preserve"> depends on the BS class and the channel bandwidth, see clause 7.2.</w:delText>
              </w:r>
            </w:del>
            <w:del w:id="10334" w:author="CATT" w:date="2025-11-06T23:09:00Z">
              <w:r>
                <w:rPr/>
                <w:br w:type="textWrapping"/>
              </w:r>
            </w:del>
            <w:del w:id="10335" w:author="CATT" w:date="2025-11-06T23:09:00Z">
              <w:r>
                <w:rPr/>
                <w:delText>"x" is equal to 6 in case of E-UTRA wanted signals.</w:delText>
              </w:r>
            </w:del>
          </w:p>
          <w:p w14:paraId="0321E4A0">
            <w:pPr>
              <w:pStyle w:val="83"/>
              <w:rPr>
                <w:del w:id="10336" w:author="CATT" w:date="2025-11-06T23:09:00Z"/>
              </w:rPr>
            </w:pPr>
            <w:del w:id="10337" w:author="CATT" w:date="2025-11-06T23:09:00Z">
              <w:r>
                <w:rPr/>
                <w:delText>NOTE 2:</w:delText>
              </w:r>
            </w:del>
            <w:del w:id="10338" w:author="CATT" w:date="2025-11-06T23:09:00Z">
              <w:r>
                <w:rPr/>
                <w:tab/>
              </w:r>
            </w:del>
            <w:del w:id="10339" w:author="CATT" w:date="2025-11-06T23:09:00Z">
              <w:r>
                <w:rPr/>
                <w:delText xml:space="preserve">Except for a </w:delText>
              </w:r>
            </w:del>
            <w:del w:id="10340" w:author="CATT" w:date="2025-11-06T23:09:00Z">
              <w:r>
                <w:rPr>
                  <w:i/>
                </w:rPr>
                <w:delText>TAB connector</w:delText>
              </w:r>
            </w:del>
            <w:del w:id="10341" w:author="CATT" w:date="2025-11-06T23:09:00Z">
              <w:r>
                <w:rPr/>
                <w:delText xml:space="preserve"> operating in Band 13, these requirements do not apply when the interfering signal falls within any of the supported </w:delText>
              </w:r>
            </w:del>
            <w:del w:id="10342" w:author="CATT" w:date="2025-11-06T23:09:00Z">
              <w:r>
                <w:rPr>
                  <w:i/>
                </w:rPr>
                <w:delText>uplink operating band</w:delText>
              </w:r>
            </w:del>
            <w:del w:id="10343" w:author="CATT" w:date="2025-11-06T23:09:00Z">
              <w:r>
                <w:rPr/>
                <w:delText xml:space="preserve"> or in the 10 MHz immediately outside any of the supported </w:delText>
              </w:r>
            </w:del>
            <w:del w:id="10344" w:author="CATT" w:date="2025-11-06T23:09:00Z">
              <w:r>
                <w:rPr>
                  <w:i/>
                </w:rPr>
                <w:delText>uplink operating band</w:delText>
              </w:r>
            </w:del>
            <w:del w:id="10345" w:author="CATT" w:date="2025-11-06T23:09:00Z">
              <w:r>
                <w:rPr/>
                <w:delText>.</w:delText>
              </w:r>
            </w:del>
            <w:del w:id="10346" w:author="CATT" w:date="2025-11-06T23:09:00Z">
              <w:r>
                <w:rPr/>
                <w:br w:type="textWrapping"/>
              </w:r>
            </w:del>
            <w:del w:id="10347" w:author="CATT" w:date="2025-11-06T23:09:00Z">
              <w:r>
                <w:rPr/>
                <w:delText xml:space="preserve">For a </w:delText>
              </w:r>
            </w:del>
            <w:del w:id="10348" w:author="CATT" w:date="2025-11-06T23:09:00Z">
              <w:r>
                <w:rPr>
                  <w:i/>
                </w:rPr>
                <w:delText>TAB connector</w:delText>
              </w:r>
            </w:del>
            <w:del w:id="10349" w:author="CATT" w:date="2025-11-06T23:09:00Z">
              <w:r>
                <w:rPr/>
                <w:delText xml:space="preserve"> operating in band 13 the requirements do not apply when the interfering signal falls within the frequency range 768-797MHz.</w:delText>
              </w:r>
            </w:del>
          </w:p>
          <w:p w14:paraId="464C7E14">
            <w:pPr>
              <w:pStyle w:val="83"/>
              <w:rPr>
                <w:del w:id="10350" w:author="CATT" w:date="2025-11-06T23:09:00Z"/>
              </w:rPr>
            </w:pPr>
            <w:del w:id="10351" w:author="CATT" w:date="2025-11-06T23:09:00Z">
              <w:r>
                <w:rPr/>
                <w:delText>NOTE 3:</w:delText>
              </w:r>
            </w:del>
            <w:del w:id="10352" w:author="CATT" w:date="2025-11-06T23:09:00Z">
              <w:r>
                <w:rPr/>
                <w:tab/>
              </w:r>
            </w:del>
            <w:del w:id="10353" w:author="CATT" w:date="2025-11-06T23:09:00Z">
              <w:r>
                <w:rPr/>
                <w:delTex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delText>
              </w:r>
            </w:del>
          </w:p>
          <w:p w14:paraId="7F8DA8B2">
            <w:pPr>
              <w:pStyle w:val="83"/>
              <w:rPr>
                <w:del w:id="10354" w:author="CATT" w:date="2025-11-06T23:09:00Z"/>
              </w:rPr>
            </w:pPr>
            <w:del w:id="10355" w:author="CATT" w:date="2025-11-06T23:09:00Z">
              <w:r>
                <w:rPr/>
                <w:delText>NOTE 4:</w:delText>
              </w:r>
            </w:del>
            <w:del w:id="10356" w:author="CATT" w:date="2025-11-06T23:09:00Z">
              <w:r>
                <w:rPr/>
                <w:tab/>
              </w:r>
            </w:del>
            <w:del w:id="10357" w:author="CATT" w:date="2025-11-06T23:09:00Z">
              <w:r>
                <w:rPr/>
                <w:delText>In China, the blocking requirement for co-location with DCS1800 and Band III BS is only applicable in the frequency range 1805-1850 MHz.</w:delText>
              </w:r>
            </w:del>
          </w:p>
          <w:p w14:paraId="080E8955">
            <w:pPr>
              <w:pStyle w:val="83"/>
              <w:rPr>
                <w:del w:id="10358" w:author="CATT" w:date="2025-11-06T23:09:00Z"/>
                <w:lang w:eastAsia="zh-CN"/>
              </w:rPr>
            </w:pPr>
            <w:del w:id="10359" w:author="CATT" w:date="2025-11-06T23:09:00Z">
              <w:r>
                <w:rPr/>
                <w:delText>NOTE 5:</w:delText>
              </w:r>
            </w:del>
            <w:del w:id="10360" w:author="CATT" w:date="2025-11-06T23:09:00Z">
              <w:r>
                <w:rPr/>
                <w:tab/>
              </w:r>
            </w:del>
            <w:del w:id="10361" w:author="CATT" w:date="2025-11-06T23:09:00Z">
              <w:r>
                <w:rPr/>
                <w:delText xml:space="preserve">For a </w:delText>
              </w:r>
            </w:del>
            <w:del w:id="10362" w:author="CATT" w:date="2025-11-06T23:09:00Z">
              <w:r>
                <w:rPr>
                  <w:i/>
                </w:rPr>
                <w:delText>TAB connector</w:delText>
              </w:r>
            </w:del>
            <w:del w:id="10363" w:author="CATT" w:date="2025-11-06T23:09:00Z">
              <w:r>
                <w:rPr/>
                <w:delText xml:space="preserve"> operating in band 11 or 21, this requirement applies for interfering signal within the frequency range 1475.9-1495.9 MHz.</w:delText>
              </w:r>
            </w:del>
          </w:p>
          <w:p w14:paraId="6D49D273">
            <w:pPr>
              <w:pStyle w:val="83"/>
              <w:rPr>
                <w:del w:id="10364" w:author="CATT" w:date="2025-11-06T23:09:00Z"/>
              </w:rPr>
            </w:pPr>
            <w:del w:id="10365" w:author="CATT" w:date="2025-11-06T23:09:00Z">
              <w:r>
                <w:rPr>
                  <w:lang w:eastAsia="zh-CN"/>
                </w:rPr>
                <w:delText>NOTE 6:</w:delText>
              </w:r>
            </w:del>
            <w:del w:id="10366" w:author="CATT" w:date="2025-11-06T23:09:00Z">
              <w:r>
                <w:rPr>
                  <w:lang w:eastAsia="zh-CN"/>
                </w:rPr>
                <w:tab/>
              </w:r>
            </w:del>
            <w:del w:id="10367" w:author="CATT" w:date="2025-11-06T23:09:00Z">
              <w:r>
                <w:rPr>
                  <w:lang w:eastAsia="zh-CN"/>
                </w:rPr>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6A10380E">
      <w:pPr>
        <w:rPr>
          <w:ins w:id="10368" w:author="CATT" w:date="2025-11-06T23:08:00Z"/>
          <w:lang w:eastAsia="zh-CN"/>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14:paraId="24C8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0369" w:author="CATT" w:date="2025-11-06T23:08:00Z"/>
        </w:trPr>
        <w:tc>
          <w:tcPr>
            <w:tcW w:w="1810" w:type="dxa"/>
          </w:tcPr>
          <w:p w14:paraId="11878D8C">
            <w:pPr>
              <w:pStyle w:val="69"/>
              <w:rPr>
                <w:ins w:id="10370" w:author="CATT" w:date="2025-11-06T23:08:00Z"/>
                <w:lang w:eastAsia="zh-CN"/>
              </w:rPr>
            </w:pPr>
            <w:ins w:id="10371" w:author="CATT" w:date="2025-11-06T23:08:00Z">
              <w:r>
                <w:rPr>
                  <w:lang w:eastAsia="ja-JP"/>
                </w:rPr>
                <w:t>Frequency range of interfering signal</w:t>
              </w:r>
            </w:ins>
          </w:p>
          <w:p w14:paraId="184DED55">
            <w:pPr>
              <w:pStyle w:val="69"/>
              <w:rPr>
                <w:ins w:id="10372" w:author="CATT" w:date="2025-11-06T23:08:00Z"/>
                <w:lang w:eastAsia="zh-CN"/>
              </w:rPr>
            </w:pPr>
            <w:ins w:id="10373" w:author="CATT" w:date="2025-11-06T23:08:00Z">
              <w:r>
                <w:rPr>
                  <w:rFonts w:hint="eastAsia"/>
                  <w:lang w:eastAsia="zh-CN"/>
                </w:rPr>
                <w:t>(Note 7)</w:t>
              </w:r>
            </w:ins>
          </w:p>
        </w:tc>
        <w:tc>
          <w:tcPr>
            <w:tcW w:w="1714" w:type="dxa"/>
          </w:tcPr>
          <w:p w14:paraId="00969592">
            <w:pPr>
              <w:pStyle w:val="69"/>
              <w:rPr>
                <w:ins w:id="10374" w:author="CATT" w:date="2025-11-06T23:08:00Z"/>
                <w:lang w:eastAsia="ja-JP"/>
              </w:rPr>
            </w:pPr>
            <w:ins w:id="10375" w:author="CATT" w:date="2025-11-06T23:08:00Z">
              <w:r>
                <w:rPr>
                  <w:lang w:eastAsia="ja-JP"/>
                </w:rPr>
                <w:t>Wanted signal mean power (dBm)</w:t>
              </w:r>
            </w:ins>
          </w:p>
        </w:tc>
        <w:tc>
          <w:tcPr>
            <w:tcW w:w="1710" w:type="dxa"/>
          </w:tcPr>
          <w:p w14:paraId="2BF4C4A7">
            <w:pPr>
              <w:pStyle w:val="69"/>
              <w:rPr>
                <w:ins w:id="10376" w:author="CATT" w:date="2025-11-06T23:08:00Z"/>
                <w:lang w:eastAsia="ja-JP"/>
              </w:rPr>
            </w:pPr>
            <w:ins w:id="10377" w:author="CATT" w:date="2025-11-06T23:08:00Z">
              <w:r>
                <w:rPr>
                  <w:lang w:eastAsia="ja-JP"/>
                </w:rPr>
                <w:t>Interfering signal mean power for WA BS (dBm)</w:t>
              </w:r>
            </w:ins>
          </w:p>
        </w:tc>
        <w:tc>
          <w:tcPr>
            <w:tcW w:w="1700" w:type="dxa"/>
          </w:tcPr>
          <w:p w14:paraId="68290080">
            <w:pPr>
              <w:pStyle w:val="69"/>
              <w:rPr>
                <w:ins w:id="10378" w:author="CATT" w:date="2025-11-06T23:08:00Z"/>
                <w:lang w:eastAsia="ja-JP"/>
              </w:rPr>
            </w:pPr>
            <w:ins w:id="10379" w:author="CATT" w:date="2025-11-06T23:08:00Z">
              <w:r>
                <w:rPr>
                  <w:lang w:eastAsia="ja-JP"/>
                </w:rPr>
                <w:t>Interfering signal mean power for MR BS (dBm)</w:t>
              </w:r>
            </w:ins>
          </w:p>
        </w:tc>
        <w:tc>
          <w:tcPr>
            <w:tcW w:w="1396" w:type="dxa"/>
          </w:tcPr>
          <w:p w14:paraId="08051EEF">
            <w:pPr>
              <w:pStyle w:val="69"/>
              <w:rPr>
                <w:ins w:id="10380" w:author="CATT" w:date="2025-11-06T23:08:00Z"/>
                <w:lang w:eastAsia="ja-JP"/>
              </w:rPr>
            </w:pPr>
            <w:ins w:id="10381" w:author="CATT" w:date="2025-11-06T23:08:00Z">
              <w:r>
                <w:rPr>
                  <w:lang w:eastAsia="ja-JP"/>
                </w:rPr>
                <w:t>Interfering signal mean power for LA BS (dBm)</w:t>
              </w:r>
            </w:ins>
          </w:p>
        </w:tc>
        <w:tc>
          <w:tcPr>
            <w:tcW w:w="1299" w:type="dxa"/>
          </w:tcPr>
          <w:p w14:paraId="47806C53">
            <w:pPr>
              <w:pStyle w:val="69"/>
              <w:rPr>
                <w:ins w:id="10382" w:author="CATT" w:date="2025-11-06T23:08:00Z"/>
                <w:lang w:eastAsia="ja-JP"/>
              </w:rPr>
            </w:pPr>
            <w:ins w:id="10383" w:author="CATT" w:date="2025-11-06T23:08:00Z">
              <w:r>
                <w:rPr>
                  <w:lang w:eastAsia="ja-JP"/>
                </w:rPr>
                <w:t>Type of interfering signal</w:t>
              </w:r>
            </w:ins>
          </w:p>
        </w:tc>
      </w:tr>
      <w:tr w14:paraId="190FD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384" w:author="CATT" w:date="2025-11-06T23:08:00Z"/>
        </w:trPr>
        <w:tc>
          <w:tcPr>
            <w:tcW w:w="1810" w:type="dxa"/>
          </w:tcPr>
          <w:p w14:paraId="3A030761">
            <w:pPr>
              <w:pStyle w:val="70"/>
              <w:rPr>
                <w:ins w:id="10385" w:author="CATT" w:date="2025-11-06T23:08:00Z"/>
                <w:rFonts w:cs="Arial"/>
                <w:szCs w:val="18"/>
                <w:lang w:eastAsia="ja-JP"/>
              </w:rPr>
            </w:pPr>
            <w:ins w:id="10386" w:author="CATT" w:date="2025-11-06T23:08:00Z">
              <w:r>
                <w:rPr>
                  <w:lang w:eastAsia="zh-CN"/>
                </w:rPr>
                <w:t xml:space="preserve">Frequency range of co-located downlink </w:t>
              </w:r>
            </w:ins>
            <w:ins w:id="10387" w:author="CATT" w:date="2025-11-06T23:08:00Z">
              <w:r>
                <w:rPr>
                  <w:i/>
                  <w:lang w:eastAsia="zh-CN"/>
                </w:rPr>
                <w:t>operating band</w:t>
              </w:r>
            </w:ins>
          </w:p>
        </w:tc>
        <w:tc>
          <w:tcPr>
            <w:tcW w:w="1714" w:type="dxa"/>
            <w:vAlign w:val="center"/>
          </w:tcPr>
          <w:p w14:paraId="213EEC95">
            <w:pPr>
              <w:pStyle w:val="70"/>
              <w:rPr>
                <w:ins w:id="10388" w:author="CATT" w:date="2025-11-06T23:08:00Z"/>
                <w:rFonts w:cs="Arial"/>
                <w:szCs w:val="18"/>
                <w:lang w:eastAsia="ja-JP"/>
              </w:rPr>
            </w:pPr>
            <w:ins w:id="10389" w:author="CATT" w:date="2025-11-06T23:08:00Z">
              <w:r>
                <w:rPr/>
                <w:t>P</w:t>
              </w:r>
            </w:ins>
            <w:ins w:id="10390" w:author="CATT" w:date="2025-11-06T23:08:00Z">
              <w:r>
                <w:rPr>
                  <w:vertAlign w:val="subscript"/>
                </w:rPr>
                <w:t>REFSENS</w:t>
              </w:r>
            </w:ins>
            <w:ins w:id="10391" w:author="CATT" w:date="2025-11-06T23:08:00Z">
              <w:r>
                <w:rPr/>
                <w:t xml:space="preserve"> + x dB</w:t>
              </w:r>
            </w:ins>
            <w:ins w:id="10392" w:author="CATT" w:date="2025-11-06T23:08:00Z">
              <w:r>
                <w:rPr/>
                <w:br w:type="textWrapping"/>
              </w:r>
            </w:ins>
            <w:ins w:id="10393" w:author="CATT" w:date="2025-11-06T23:08:00Z">
              <w:r>
                <w:rPr/>
                <w:t>(</w:t>
              </w:r>
            </w:ins>
            <w:ins w:id="10394" w:author="CATT" w:date="2025-11-06T23:08:00Z">
              <w:r>
                <w:rPr>
                  <w:lang w:val="en-US" w:eastAsia="zh-CN"/>
                </w:rPr>
                <w:t>Note 1</w:t>
              </w:r>
            </w:ins>
            <w:ins w:id="10395" w:author="CATT" w:date="2025-11-06T23:08:00Z">
              <w:r>
                <w:rPr/>
                <w:t>)</w:t>
              </w:r>
            </w:ins>
          </w:p>
        </w:tc>
        <w:tc>
          <w:tcPr>
            <w:tcW w:w="1710" w:type="dxa"/>
            <w:vAlign w:val="center"/>
          </w:tcPr>
          <w:p w14:paraId="0606C987">
            <w:pPr>
              <w:pStyle w:val="70"/>
              <w:rPr>
                <w:ins w:id="10396" w:author="CATT" w:date="2025-11-06T23:08:00Z"/>
                <w:rFonts w:cs="Arial"/>
                <w:szCs w:val="18"/>
                <w:lang w:eastAsia="ja-JP"/>
              </w:rPr>
            </w:pPr>
            <w:ins w:id="10397" w:author="CATT" w:date="2025-11-06T23:08:00Z">
              <w:r>
                <w:rPr>
                  <w:rFonts w:cs="Arial"/>
                  <w:szCs w:val="18"/>
                  <w:lang w:eastAsia="ja-JP"/>
                </w:rPr>
                <w:t>+</w:t>
              </w:r>
            </w:ins>
            <w:ins w:id="10398" w:author="CATT" w:date="2025-11-06T23:08:00Z">
              <w:r>
                <w:rPr>
                  <w:rFonts w:cs="Arial"/>
                  <w:szCs w:val="18"/>
                  <w:lang w:val="en-US" w:eastAsia="zh-CN"/>
                </w:rPr>
                <w:t>16</w:t>
              </w:r>
            </w:ins>
          </w:p>
        </w:tc>
        <w:tc>
          <w:tcPr>
            <w:tcW w:w="1700" w:type="dxa"/>
            <w:vAlign w:val="center"/>
          </w:tcPr>
          <w:p w14:paraId="4D6DF8C3">
            <w:pPr>
              <w:pStyle w:val="70"/>
              <w:rPr>
                <w:ins w:id="10399" w:author="CATT" w:date="2025-11-06T23:08:00Z"/>
                <w:szCs w:val="18"/>
                <w:lang w:eastAsia="ja-JP"/>
              </w:rPr>
            </w:pPr>
            <w:ins w:id="10400" w:author="CATT" w:date="2025-11-06T23:08:00Z">
              <w:r>
                <w:rPr>
                  <w:rFonts w:cs="Arial"/>
                  <w:szCs w:val="18"/>
                  <w:lang w:eastAsia="ja-JP"/>
                </w:rPr>
                <w:t>+</w:t>
              </w:r>
            </w:ins>
            <w:ins w:id="10401" w:author="CATT" w:date="2025-11-06T23:08:00Z">
              <w:r>
                <w:rPr>
                  <w:rFonts w:cs="Arial"/>
                  <w:szCs w:val="18"/>
                  <w:lang w:val="en-US" w:eastAsia="zh-CN"/>
                </w:rPr>
                <w:t>8</w:t>
              </w:r>
            </w:ins>
          </w:p>
        </w:tc>
        <w:tc>
          <w:tcPr>
            <w:tcW w:w="1396" w:type="dxa"/>
            <w:vAlign w:val="center"/>
          </w:tcPr>
          <w:p w14:paraId="0EED3DF0">
            <w:pPr>
              <w:pStyle w:val="70"/>
              <w:rPr>
                <w:ins w:id="10402" w:author="CATT" w:date="2025-11-06T23:08:00Z"/>
                <w:szCs w:val="18"/>
                <w:lang w:eastAsia="ja-JP"/>
              </w:rPr>
            </w:pPr>
            <w:ins w:id="10403" w:author="CATT" w:date="2025-11-06T23:08:00Z">
              <w:r>
                <w:rPr>
                  <w:lang w:val="en-US" w:eastAsia="zh-CN"/>
                </w:rPr>
                <w:t>-6</w:t>
              </w:r>
            </w:ins>
          </w:p>
        </w:tc>
        <w:tc>
          <w:tcPr>
            <w:tcW w:w="1299" w:type="dxa"/>
            <w:vAlign w:val="center"/>
          </w:tcPr>
          <w:p w14:paraId="3E6DE5A5">
            <w:pPr>
              <w:pStyle w:val="70"/>
              <w:rPr>
                <w:ins w:id="10404" w:author="CATT" w:date="2025-11-06T23:08:00Z"/>
                <w:lang w:eastAsia="ja-JP"/>
              </w:rPr>
            </w:pPr>
            <w:ins w:id="10405" w:author="CATT" w:date="2025-11-06T23:08:00Z">
              <w:r>
                <w:rPr>
                  <w:lang w:eastAsia="ja-JP"/>
                </w:rPr>
                <w:t>CW carrier</w:t>
              </w:r>
            </w:ins>
          </w:p>
        </w:tc>
      </w:tr>
      <w:tr w14:paraId="2F495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06" w:author="CATT" w:date="2025-11-06T23:08:00Z"/>
        </w:trPr>
        <w:tc>
          <w:tcPr>
            <w:tcW w:w="9629" w:type="dxa"/>
            <w:gridSpan w:val="6"/>
          </w:tcPr>
          <w:p w14:paraId="0F2D851D">
            <w:pPr>
              <w:pStyle w:val="83"/>
              <w:rPr>
                <w:ins w:id="10407" w:author="CATT" w:date="2025-11-06T23:08:00Z"/>
              </w:rPr>
            </w:pPr>
            <w:ins w:id="10408" w:author="CATT" w:date="2025-11-06T23:08:00Z">
              <w:r>
                <w:rPr/>
                <w:t>NOTE 1:</w:t>
              </w:r>
            </w:ins>
            <w:ins w:id="10409" w:author="CATT" w:date="2025-11-06T23:08:00Z">
              <w:r>
                <w:rPr/>
                <w:tab/>
              </w:r>
            </w:ins>
            <w:ins w:id="10410" w:author="CATT" w:date="2025-11-06T23:08:00Z">
              <w:r>
                <w:rPr/>
                <w:t>P</w:t>
              </w:r>
            </w:ins>
            <w:ins w:id="10411" w:author="CATT" w:date="2025-11-06T23:08:00Z">
              <w:r>
                <w:rPr>
                  <w:vertAlign w:val="subscript"/>
                </w:rPr>
                <w:t>REFSENS</w:t>
              </w:r>
            </w:ins>
            <w:ins w:id="10412" w:author="CATT" w:date="2025-11-06T23:08:00Z">
              <w:r>
                <w:rPr/>
                <w:t xml:space="preserve"> depends on the BS class and the channel bandwidth, see clause 7.2.</w:t>
              </w:r>
            </w:ins>
            <w:ins w:id="10413" w:author="CATT" w:date="2025-11-06T23:08:00Z">
              <w:r>
                <w:rPr/>
                <w:br w:type="textWrapping"/>
              </w:r>
            </w:ins>
            <w:ins w:id="10414" w:author="CATT" w:date="2025-11-06T23:08:00Z">
              <w:r>
                <w:rPr/>
                <w:t>"x" is equal to 6 in case of E-UTRA wanted signals.</w:t>
              </w:r>
            </w:ins>
          </w:p>
          <w:p w14:paraId="60585E95">
            <w:pPr>
              <w:pStyle w:val="83"/>
              <w:rPr>
                <w:ins w:id="10415" w:author="CATT" w:date="2025-11-06T23:08:00Z"/>
              </w:rPr>
            </w:pPr>
            <w:ins w:id="10416" w:author="CATT" w:date="2025-11-06T23:08:00Z">
              <w:r>
                <w:rPr/>
                <w:t>NOTE 2:</w:t>
              </w:r>
            </w:ins>
            <w:ins w:id="10417" w:author="CATT" w:date="2025-11-06T23:08:00Z">
              <w:r>
                <w:rPr/>
                <w:tab/>
              </w:r>
            </w:ins>
            <w:ins w:id="10418" w:author="CATT" w:date="2025-11-06T23:08:00Z">
              <w:r>
                <w:rPr/>
                <w:t xml:space="preserve">Except for a </w:t>
              </w:r>
            </w:ins>
            <w:ins w:id="10419" w:author="CATT" w:date="2025-11-06T23:08:00Z">
              <w:r>
                <w:rPr>
                  <w:i/>
                </w:rPr>
                <w:t>TAB connector</w:t>
              </w:r>
            </w:ins>
            <w:ins w:id="10420" w:author="CATT" w:date="2025-11-06T23:08:00Z">
              <w:r>
                <w:rPr/>
                <w:t xml:space="preserve"> operating in Band 13, these requirements do not apply when the interfering signal falls within any of the supported </w:t>
              </w:r>
            </w:ins>
            <w:ins w:id="10421" w:author="CATT" w:date="2025-11-06T23:08:00Z">
              <w:r>
                <w:rPr>
                  <w:i/>
                </w:rPr>
                <w:t>uplink operating band</w:t>
              </w:r>
            </w:ins>
            <w:ins w:id="10422" w:author="CATT" w:date="2025-11-06T23:08:00Z">
              <w:r>
                <w:rPr/>
                <w:t xml:space="preserve"> or in the 10 MHz immediately outside any of the supported </w:t>
              </w:r>
            </w:ins>
            <w:ins w:id="10423" w:author="CATT" w:date="2025-11-06T23:08:00Z">
              <w:r>
                <w:rPr>
                  <w:i/>
                </w:rPr>
                <w:t>uplink operating band</w:t>
              </w:r>
            </w:ins>
            <w:ins w:id="10424" w:author="CATT" w:date="2025-11-06T23:08:00Z">
              <w:r>
                <w:rPr/>
                <w:t>.</w:t>
              </w:r>
            </w:ins>
            <w:ins w:id="10425" w:author="CATT" w:date="2025-11-06T23:08:00Z">
              <w:r>
                <w:rPr/>
                <w:br w:type="textWrapping"/>
              </w:r>
            </w:ins>
            <w:ins w:id="10426" w:author="CATT" w:date="2025-11-06T23:08:00Z">
              <w:r>
                <w:rPr/>
                <w:t xml:space="preserve">For a </w:t>
              </w:r>
            </w:ins>
            <w:ins w:id="10427" w:author="CATT" w:date="2025-11-06T23:08:00Z">
              <w:r>
                <w:rPr>
                  <w:i/>
                </w:rPr>
                <w:t>TAB connector</w:t>
              </w:r>
            </w:ins>
            <w:ins w:id="10428" w:author="CATT" w:date="2025-11-06T23:08:00Z">
              <w:r>
                <w:rPr/>
                <w:t xml:space="preserve"> operating in band 13 the requirements do not apply when the interfering signal falls within the frequency range 768-797MHz.</w:t>
              </w:r>
            </w:ins>
          </w:p>
          <w:p w14:paraId="39316B0C">
            <w:pPr>
              <w:pStyle w:val="83"/>
              <w:rPr>
                <w:ins w:id="10429" w:author="CATT" w:date="2025-11-06T23:08:00Z"/>
              </w:rPr>
            </w:pPr>
            <w:ins w:id="10430" w:author="CATT" w:date="2025-11-06T23:08:00Z">
              <w:r>
                <w:rPr/>
                <w:t>NOTE 3:</w:t>
              </w:r>
            </w:ins>
            <w:ins w:id="10431" w:author="CATT" w:date="2025-11-06T23:08:00Z">
              <w:r>
                <w:rPr/>
                <w:tab/>
              </w:r>
            </w:ins>
            <w:ins w:id="10432" w:author="CATT" w:date="2025-11-06T23:08:00Z">
              <w:r>
                <w:rPr/>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ins>
          </w:p>
          <w:p w14:paraId="37E47AEF">
            <w:pPr>
              <w:pStyle w:val="83"/>
              <w:rPr>
                <w:ins w:id="10433" w:author="CATT" w:date="2025-11-06T23:08:00Z"/>
              </w:rPr>
            </w:pPr>
            <w:ins w:id="10434" w:author="CATT" w:date="2025-11-06T23:08:00Z">
              <w:r>
                <w:rPr/>
                <w:t>NOTE 4:</w:t>
              </w:r>
            </w:ins>
            <w:ins w:id="10435" w:author="CATT" w:date="2025-11-06T23:08:00Z">
              <w:r>
                <w:rPr/>
                <w:tab/>
              </w:r>
            </w:ins>
            <w:ins w:id="10436" w:author="CATT" w:date="2025-11-06T23:08:00Z">
              <w:r>
                <w:rPr/>
                <w:t>In China, the blocking requirement for co-location with DCS1800 and Band III BS is only applicable in the frequency range 1805-1850 MHz.</w:t>
              </w:r>
            </w:ins>
          </w:p>
          <w:p w14:paraId="534CF8EA">
            <w:pPr>
              <w:pStyle w:val="83"/>
              <w:rPr>
                <w:ins w:id="10437" w:author="CATT" w:date="2025-11-06T23:08:00Z"/>
                <w:lang w:eastAsia="zh-CN"/>
              </w:rPr>
            </w:pPr>
            <w:ins w:id="10438" w:author="CATT" w:date="2025-11-06T23:08:00Z">
              <w:r>
                <w:rPr/>
                <w:t>NOTE 5:</w:t>
              </w:r>
            </w:ins>
            <w:ins w:id="10439" w:author="CATT" w:date="2025-11-06T23:08:00Z">
              <w:r>
                <w:rPr/>
                <w:tab/>
              </w:r>
            </w:ins>
            <w:ins w:id="10440" w:author="CATT" w:date="2025-11-06T23:08:00Z">
              <w:r>
                <w:rPr/>
                <w:t xml:space="preserve">For a </w:t>
              </w:r>
            </w:ins>
            <w:ins w:id="10441" w:author="CATT" w:date="2025-11-06T23:08:00Z">
              <w:r>
                <w:rPr>
                  <w:i/>
                </w:rPr>
                <w:t>TAB connector</w:t>
              </w:r>
            </w:ins>
            <w:ins w:id="10442" w:author="CATT" w:date="2025-11-06T23:08:00Z">
              <w:r>
                <w:rPr/>
                <w:t xml:space="preserve"> operating in band 11 or 21, this requirement applies for interfering signal within the frequency range 1475.9-1495.9 MHz.</w:t>
              </w:r>
            </w:ins>
          </w:p>
          <w:p w14:paraId="4AF61DE5">
            <w:pPr>
              <w:pStyle w:val="83"/>
              <w:rPr>
                <w:ins w:id="10443" w:author="CATT" w:date="2025-11-06T23:08:00Z"/>
                <w:lang w:eastAsia="zh-CN"/>
              </w:rPr>
            </w:pPr>
            <w:ins w:id="10444" w:author="CATT" w:date="2025-11-06T23:08:00Z">
              <w:r>
                <w:rPr>
                  <w:lang w:eastAsia="zh-CN"/>
                </w:rPr>
                <w:t>NOTE 6:</w:t>
              </w:r>
            </w:ins>
            <w:ins w:id="10445" w:author="CATT" w:date="2025-11-06T23:08:00Z">
              <w:r>
                <w:rPr>
                  <w:lang w:eastAsia="zh-CN"/>
                </w:rPr>
                <w:tab/>
              </w:r>
            </w:ins>
            <w:ins w:id="10446" w:author="CATT" w:date="2025-11-06T23:08:00Z">
              <w:r>
                <w:rPr>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ins>
          </w:p>
          <w:p w14:paraId="5EE5C1D1">
            <w:pPr>
              <w:pStyle w:val="83"/>
              <w:rPr>
                <w:ins w:id="10447" w:author="CATT" w:date="2025-11-06T23:08:00Z"/>
                <w:lang w:eastAsia="ja-JP"/>
              </w:rPr>
            </w:pPr>
            <w:ins w:id="10448" w:author="CATT" w:date="2025-11-06T23:08:00Z">
              <w:r>
                <w:rPr>
                  <w:lang w:eastAsia="ja-JP"/>
                </w:rPr>
                <w:t xml:space="preserve">NOTE </w:t>
              </w:r>
            </w:ins>
            <w:ins w:id="10449" w:author="CATT" w:date="2025-11-06T23:08:00Z">
              <w:r>
                <w:rPr>
                  <w:rFonts w:hint="eastAsia"/>
                  <w:lang w:eastAsia="zh-CN"/>
                </w:rPr>
                <w:t>7</w:t>
              </w:r>
            </w:ins>
            <w:ins w:id="10450" w:author="CATT" w:date="2025-11-06T23:08:00Z">
              <w:r>
                <w:rPr>
                  <w:lang w:eastAsia="ja-JP"/>
                </w:rPr>
                <w:t>:</w:t>
              </w:r>
            </w:ins>
            <w:ins w:id="10451" w:author="CATT" w:date="2025-11-06T23:08:00Z">
              <w:r>
                <w:rPr>
                  <w:lang w:eastAsia="ja-JP"/>
                </w:rPr>
                <w:tab/>
              </w:r>
            </w:ins>
            <w:ins w:id="10452" w:author="CATT" w:date="2025-11-06T23:08:00Z">
              <w:r>
                <w:rPr>
                  <w:lang w:eastAsia="ja-JP"/>
                </w:rPr>
                <w:t>Frequency range of UTRA, E-UTRA and NR bands, as described in TS 25.104 [2] clause 5.2, TS 36.104 [4] clause 5.5 and TS 38.104 [36] clause 5.2, respectively.</w:t>
              </w:r>
            </w:ins>
          </w:p>
        </w:tc>
      </w:tr>
    </w:tbl>
    <w:p w14:paraId="13BB3FB4">
      <w:pPr>
        <w:rPr>
          <w:lang w:eastAsia="zh-CN"/>
        </w:rPr>
      </w:pPr>
    </w:p>
    <w:p w14:paraId="0B436946">
      <w:pPr>
        <w:pStyle w:val="78"/>
      </w:pPr>
      <w:r>
        <w:rPr>
          <w:rFonts w:eastAsia="Osaka"/>
        </w:rPr>
        <w:t xml:space="preserve">Table </w:t>
      </w:r>
      <w:r>
        <w:rPr>
          <w:lang w:eastAsia="zh-CN"/>
        </w:rPr>
        <w:t>7.5.5.4.2-2</w:t>
      </w:r>
      <w:r>
        <w:rPr>
          <w:rFonts w:eastAsia="Osaka"/>
        </w:rPr>
        <w:t xml:space="preserve">: </w:t>
      </w:r>
      <w:r>
        <w:t>Void</w:t>
      </w:r>
    </w:p>
    <w:p w14:paraId="342A6365">
      <w:pPr>
        <w:rPr>
          <w:lang w:eastAsia="zh-CN"/>
        </w:rPr>
      </w:pPr>
    </w:p>
    <w:p w14:paraId="5933DFAC">
      <w:pPr>
        <w:pStyle w:val="78"/>
      </w:pPr>
      <w:r>
        <w:rPr>
          <w:rFonts w:eastAsia="Osaka"/>
        </w:rPr>
        <w:t xml:space="preserve">Table 7.5.5.4.2-3: </w:t>
      </w:r>
      <w:r>
        <w:t>Void</w:t>
      </w:r>
    </w:p>
    <w:p w14:paraId="57280C17">
      <w:pPr>
        <w:pStyle w:val="3"/>
        <w:spacing w:after="240"/>
        <w:ind w:left="0" w:firstLine="0"/>
      </w:pPr>
      <w:r>
        <w:rPr>
          <w:b/>
          <w:snapToGrid w:val="0"/>
          <w:color w:val="FF0000"/>
          <w:sz w:val="28"/>
        </w:rPr>
        <w:t>&lt;</w:t>
      </w:r>
      <w:r>
        <w:rPr>
          <w:rFonts w:hint="eastAsia"/>
          <w:b/>
          <w:snapToGrid w:val="0"/>
          <w:color w:val="FF0000"/>
          <w:sz w:val="28"/>
          <w:lang w:eastAsia="zh-CN"/>
        </w:rPr>
        <w:t>End</w:t>
      </w:r>
      <w:r>
        <w:rPr>
          <w:b/>
          <w:snapToGrid w:val="0"/>
          <w:color w:val="FF0000"/>
          <w:sz w:val="28"/>
        </w:rPr>
        <w:t xml:space="preserve"> of Change </w:t>
      </w:r>
      <w:r>
        <w:rPr>
          <w:rFonts w:hint="eastAsia"/>
          <w:b/>
          <w:snapToGrid w:val="0"/>
          <w:color w:val="FF0000"/>
          <w:sz w:val="28"/>
          <w:lang w:eastAsia="zh-CN"/>
        </w:rPr>
        <w:t>2</w:t>
      </w:r>
      <w:r>
        <w:rPr>
          <w:b/>
          <w:snapToGrid w:val="0"/>
          <w:color w:val="FF0000"/>
          <w:sz w:val="28"/>
        </w:rPr>
        <w:t>&gt;</w:t>
      </w:r>
    </w:p>
    <w:p w14:paraId="3618BC5A">
      <w:pPr>
        <w:rPr>
          <w:lang w:eastAsia="zh-CN"/>
        </w:rPr>
      </w:pPr>
    </w:p>
    <w:p w14:paraId="3E2E6DCD">
      <w:pPr>
        <w:rPr>
          <w:lang w:eastAsia="zh-CN"/>
        </w:rPr>
      </w:pPr>
    </w:p>
    <w:p w14:paraId="163724DF">
      <w:pPr>
        <w:rPr>
          <w:lang w:eastAsia="zh-CN"/>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roman"/>
    <w:pitch w:val="default"/>
    <w:sig w:usb0="00000000" w:usb1="00000000" w:usb2="00000010" w:usb3="00000000" w:csb0="00020000" w:csb1="00000000"/>
  </w:font>
  <w:font w:name="ＭＳ 明朝">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auto"/>
    <w:pitch w:val="default"/>
    <w:sig w:usb0="00000000" w:usb1="00000000" w:usb2="00000010" w:usb3="00000000" w:csb0="00100000" w:csb1="00000000"/>
  </w:font>
  <w:font w:name="PMingLiU">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New York">
    <w:altName w:val="DejaVu Math TeX Gyre"/>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바탕">
    <w:altName w:val="Segoe Print"/>
    <w:panose1 w:val="00000000000000000000"/>
    <w:charset w:val="00"/>
    <w:family w:val="auto"/>
    <w:pitch w:val="default"/>
    <w:sig w:usb0="00000000" w:usb1="00000000" w:usb2="00000000" w:usb3="00000000" w:csb0="00000000" w:csb1="00000000"/>
  </w:font>
  <w:font w:name="MS P??">
    <w:altName w:val="MS Gothic"/>
    <w:panose1 w:val="00000000000000000000"/>
    <w:charset w:val="80"/>
    <w:family w:val="roman"/>
    <w:pitch w:val="default"/>
    <w:sig w:usb0="00000000" w:usb1="00000000" w:usb2="00000010" w:usb3="00000000" w:csb0="0002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31913D55"/>
    <w:multiLevelType w:val="multilevel"/>
    <w:tmpl w:val="31913D55"/>
    <w:lvl w:ilvl="0" w:tentative="0">
      <w:start w:val="1"/>
      <w:numFmt w:val="decimal"/>
      <w:pStyle w:val="206"/>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22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3A877D64"/>
    <w:multiLevelType w:val="singleLevel"/>
    <w:tmpl w:val="3A877D64"/>
    <w:lvl w:ilvl="0" w:tentative="0">
      <w:start w:val="1"/>
      <w:numFmt w:val="decimal"/>
      <w:pStyle w:val="164"/>
      <w:lvlText w:val="[%1]"/>
      <w:lvlJc w:val="left"/>
      <w:pPr>
        <w:tabs>
          <w:tab w:val="left" w:pos="502"/>
        </w:tabs>
        <w:ind w:left="502" w:hanging="360"/>
      </w:pPr>
    </w:lvl>
  </w:abstractNum>
  <w:abstractNum w:abstractNumId="4">
    <w:nsid w:val="466E3D87"/>
    <w:multiLevelType w:val="singleLevel"/>
    <w:tmpl w:val="466E3D87"/>
    <w:lvl w:ilvl="0" w:tentative="0">
      <w:start w:val="1"/>
      <w:numFmt w:val="lowerRoman"/>
      <w:pStyle w:val="161"/>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
    <w:nsid w:val="534B328A"/>
    <w:multiLevelType w:val="multilevel"/>
    <w:tmpl w:val="534B328A"/>
    <w:lvl w:ilvl="0" w:tentative="0">
      <w:start w:val="1"/>
      <w:numFmt w:val="decimal"/>
      <w:pStyle w:val="16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9"/>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6"/>
  </w:num>
  <w:num w:numId="3">
    <w:abstractNumId w:val="4"/>
  </w:num>
  <w:num w:numId="4">
    <w:abstractNumId w:val="3"/>
  </w:num>
  <w:num w:numId="5">
    <w:abstractNumId w:val="5"/>
  </w:num>
  <w:num w:numId="6">
    <w:abstractNumId w:val="0"/>
    <w:lvlOverride w:ilvl="0">
      <w:lvl w:ilvl="0" w:tentative="1">
        <w:start w:val="1"/>
        <w:numFmt w:val="bullet"/>
        <w:pStyle w:val="168"/>
        <w:lvlText w:val=""/>
        <w:legacy w:legacy="1" w:legacySpace="0" w:legacyIndent="360"/>
        <w:lvlJc w:val="left"/>
        <w:pPr>
          <w:ind w:left="360" w:hanging="360"/>
        </w:pPr>
        <w:rPr>
          <w:rFonts w:hint="default" w:ascii="Symbol" w:hAnsi="Symbol"/>
        </w:rPr>
      </w:lvl>
    </w:lvlOverride>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B"/>
    <w:rsid w:val="00007D1F"/>
    <w:rsid w:val="0001143E"/>
    <w:rsid w:val="00013113"/>
    <w:rsid w:val="00033397"/>
    <w:rsid w:val="00040095"/>
    <w:rsid w:val="00042997"/>
    <w:rsid w:val="00051834"/>
    <w:rsid w:val="00054A22"/>
    <w:rsid w:val="00062023"/>
    <w:rsid w:val="000655A6"/>
    <w:rsid w:val="0007150E"/>
    <w:rsid w:val="00076607"/>
    <w:rsid w:val="00077551"/>
    <w:rsid w:val="00080512"/>
    <w:rsid w:val="00085818"/>
    <w:rsid w:val="000868E8"/>
    <w:rsid w:val="0009635B"/>
    <w:rsid w:val="000B056C"/>
    <w:rsid w:val="000B2A12"/>
    <w:rsid w:val="000C47C3"/>
    <w:rsid w:val="000D1C59"/>
    <w:rsid w:val="000D58AB"/>
    <w:rsid w:val="00102B73"/>
    <w:rsid w:val="00103AAB"/>
    <w:rsid w:val="00125254"/>
    <w:rsid w:val="00133525"/>
    <w:rsid w:val="00137500"/>
    <w:rsid w:val="00142B8F"/>
    <w:rsid w:val="00142DA7"/>
    <w:rsid w:val="001522D6"/>
    <w:rsid w:val="00160507"/>
    <w:rsid w:val="0016302E"/>
    <w:rsid w:val="00167DA0"/>
    <w:rsid w:val="0019079D"/>
    <w:rsid w:val="00193EDA"/>
    <w:rsid w:val="001A291B"/>
    <w:rsid w:val="001A4C42"/>
    <w:rsid w:val="001A57FC"/>
    <w:rsid w:val="001A7420"/>
    <w:rsid w:val="001B4F2D"/>
    <w:rsid w:val="001B6637"/>
    <w:rsid w:val="001C21C3"/>
    <w:rsid w:val="001C4980"/>
    <w:rsid w:val="001C55CA"/>
    <w:rsid w:val="001D02C2"/>
    <w:rsid w:val="001F0C1D"/>
    <w:rsid w:val="001F1132"/>
    <w:rsid w:val="001F168B"/>
    <w:rsid w:val="001F3703"/>
    <w:rsid w:val="001F436E"/>
    <w:rsid w:val="002023EF"/>
    <w:rsid w:val="00224FFA"/>
    <w:rsid w:val="002347A2"/>
    <w:rsid w:val="00236691"/>
    <w:rsid w:val="0023769B"/>
    <w:rsid w:val="00256190"/>
    <w:rsid w:val="0026085F"/>
    <w:rsid w:val="002675F0"/>
    <w:rsid w:val="002862F4"/>
    <w:rsid w:val="002B3D42"/>
    <w:rsid w:val="002B6339"/>
    <w:rsid w:val="002C0F7B"/>
    <w:rsid w:val="002C6138"/>
    <w:rsid w:val="002D22B1"/>
    <w:rsid w:val="002E00EE"/>
    <w:rsid w:val="002F48FC"/>
    <w:rsid w:val="0030162A"/>
    <w:rsid w:val="003172DC"/>
    <w:rsid w:val="00333DD3"/>
    <w:rsid w:val="00353938"/>
    <w:rsid w:val="0035462D"/>
    <w:rsid w:val="003650E9"/>
    <w:rsid w:val="003765B8"/>
    <w:rsid w:val="003A0824"/>
    <w:rsid w:val="003C3971"/>
    <w:rsid w:val="003D23AC"/>
    <w:rsid w:val="003E469A"/>
    <w:rsid w:val="003F23BD"/>
    <w:rsid w:val="003F6F82"/>
    <w:rsid w:val="00405102"/>
    <w:rsid w:val="004209B6"/>
    <w:rsid w:val="00423334"/>
    <w:rsid w:val="004345EC"/>
    <w:rsid w:val="00452B3D"/>
    <w:rsid w:val="00456A38"/>
    <w:rsid w:val="00465515"/>
    <w:rsid w:val="00473581"/>
    <w:rsid w:val="00476B5E"/>
    <w:rsid w:val="00483CBE"/>
    <w:rsid w:val="004856D0"/>
    <w:rsid w:val="00495F05"/>
    <w:rsid w:val="00496FAB"/>
    <w:rsid w:val="004A7B93"/>
    <w:rsid w:val="004C1B3B"/>
    <w:rsid w:val="004D16A6"/>
    <w:rsid w:val="004D3578"/>
    <w:rsid w:val="004D41B7"/>
    <w:rsid w:val="004E213A"/>
    <w:rsid w:val="004E3D4C"/>
    <w:rsid w:val="004F0988"/>
    <w:rsid w:val="004F1747"/>
    <w:rsid w:val="004F3340"/>
    <w:rsid w:val="004F71E0"/>
    <w:rsid w:val="0051368B"/>
    <w:rsid w:val="00514595"/>
    <w:rsid w:val="00522CCB"/>
    <w:rsid w:val="0053388B"/>
    <w:rsid w:val="005345EA"/>
    <w:rsid w:val="00535773"/>
    <w:rsid w:val="005367F0"/>
    <w:rsid w:val="005404B8"/>
    <w:rsid w:val="005432EB"/>
    <w:rsid w:val="00543E6C"/>
    <w:rsid w:val="00554EBB"/>
    <w:rsid w:val="00565087"/>
    <w:rsid w:val="005725FD"/>
    <w:rsid w:val="00581374"/>
    <w:rsid w:val="00583733"/>
    <w:rsid w:val="00590982"/>
    <w:rsid w:val="00597B11"/>
    <w:rsid w:val="005A55F0"/>
    <w:rsid w:val="005A5CCB"/>
    <w:rsid w:val="005B22E8"/>
    <w:rsid w:val="005B2606"/>
    <w:rsid w:val="005C4ECC"/>
    <w:rsid w:val="005D18CA"/>
    <w:rsid w:val="005D2E01"/>
    <w:rsid w:val="005D7526"/>
    <w:rsid w:val="005E4BB2"/>
    <w:rsid w:val="005E685B"/>
    <w:rsid w:val="005E6E52"/>
    <w:rsid w:val="005F1944"/>
    <w:rsid w:val="005F677A"/>
    <w:rsid w:val="00602AEA"/>
    <w:rsid w:val="00614FDF"/>
    <w:rsid w:val="006238EE"/>
    <w:rsid w:val="0063543D"/>
    <w:rsid w:val="00647114"/>
    <w:rsid w:val="006543CA"/>
    <w:rsid w:val="00655C6E"/>
    <w:rsid w:val="00663D1C"/>
    <w:rsid w:val="00671580"/>
    <w:rsid w:val="00672366"/>
    <w:rsid w:val="006877DF"/>
    <w:rsid w:val="00692C81"/>
    <w:rsid w:val="00697550"/>
    <w:rsid w:val="006A323F"/>
    <w:rsid w:val="006B30D0"/>
    <w:rsid w:val="006C05F7"/>
    <w:rsid w:val="006C3D95"/>
    <w:rsid w:val="006D39C4"/>
    <w:rsid w:val="006E5C86"/>
    <w:rsid w:val="00701116"/>
    <w:rsid w:val="007067A1"/>
    <w:rsid w:val="00713C44"/>
    <w:rsid w:val="0073022F"/>
    <w:rsid w:val="00734A5B"/>
    <w:rsid w:val="00734A5F"/>
    <w:rsid w:val="0074026F"/>
    <w:rsid w:val="007429F6"/>
    <w:rsid w:val="00744E76"/>
    <w:rsid w:val="0075095E"/>
    <w:rsid w:val="007558FE"/>
    <w:rsid w:val="00774DA4"/>
    <w:rsid w:val="00781F0F"/>
    <w:rsid w:val="007A628B"/>
    <w:rsid w:val="007B1268"/>
    <w:rsid w:val="007B5D02"/>
    <w:rsid w:val="007B600E"/>
    <w:rsid w:val="007D061B"/>
    <w:rsid w:val="007D3E6A"/>
    <w:rsid w:val="007E0AB9"/>
    <w:rsid w:val="007E6DB6"/>
    <w:rsid w:val="007F0F4A"/>
    <w:rsid w:val="007F2EF5"/>
    <w:rsid w:val="007F3C25"/>
    <w:rsid w:val="008028A4"/>
    <w:rsid w:val="00810B1C"/>
    <w:rsid w:val="00811A60"/>
    <w:rsid w:val="00816B41"/>
    <w:rsid w:val="00830747"/>
    <w:rsid w:val="00851A15"/>
    <w:rsid w:val="00856337"/>
    <w:rsid w:val="008609CA"/>
    <w:rsid w:val="008768CA"/>
    <w:rsid w:val="00884DE2"/>
    <w:rsid w:val="00894394"/>
    <w:rsid w:val="008A0AEA"/>
    <w:rsid w:val="008A708C"/>
    <w:rsid w:val="008C0C58"/>
    <w:rsid w:val="008C384C"/>
    <w:rsid w:val="008D1D91"/>
    <w:rsid w:val="008E5B8E"/>
    <w:rsid w:val="008F1A5B"/>
    <w:rsid w:val="008F3262"/>
    <w:rsid w:val="0090271F"/>
    <w:rsid w:val="00902E23"/>
    <w:rsid w:val="00905BB3"/>
    <w:rsid w:val="009114D7"/>
    <w:rsid w:val="0091348E"/>
    <w:rsid w:val="00917CCB"/>
    <w:rsid w:val="00932366"/>
    <w:rsid w:val="00942E0C"/>
    <w:rsid w:val="00942EC2"/>
    <w:rsid w:val="00944609"/>
    <w:rsid w:val="009461B6"/>
    <w:rsid w:val="00950389"/>
    <w:rsid w:val="00956712"/>
    <w:rsid w:val="00961304"/>
    <w:rsid w:val="00980532"/>
    <w:rsid w:val="009813CD"/>
    <w:rsid w:val="0098665E"/>
    <w:rsid w:val="009A3D55"/>
    <w:rsid w:val="009B227C"/>
    <w:rsid w:val="009B32F1"/>
    <w:rsid w:val="009E6C20"/>
    <w:rsid w:val="009F07F2"/>
    <w:rsid w:val="009F084A"/>
    <w:rsid w:val="009F0B51"/>
    <w:rsid w:val="009F37B7"/>
    <w:rsid w:val="009F5FAF"/>
    <w:rsid w:val="009F7544"/>
    <w:rsid w:val="00A10F02"/>
    <w:rsid w:val="00A15707"/>
    <w:rsid w:val="00A15E83"/>
    <w:rsid w:val="00A164B4"/>
    <w:rsid w:val="00A24E56"/>
    <w:rsid w:val="00A268F7"/>
    <w:rsid w:val="00A26956"/>
    <w:rsid w:val="00A27486"/>
    <w:rsid w:val="00A425DB"/>
    <w:rsid w:val="00A46448"/>
    <w:rsid w:val="00A53724"/>
    <w:rsid w:val="00A54077"/>
    <w:rsid w:val="00A56066"/>
    <w:rsid w:val="00A6726E"/>
    <w:rsid w:val="00A73129"/>
    <w:rsid w:val="00A80E2E"/>
    <w:rsid w:val="00A82346"/>
    <w:rsid w:val="00A837FF"/>
    <w:rsid w:val="00A8454B"/>
    <w:rsid w:val="00A84B52"/>
    <w:rsid w:val="00A909A8"/>
    <w:rsid w:val="00A909E9"/>
    <w:rsid w:val="00A92BA1"/>
    <w:rsid w:val="00A9480D"/>
    <w:rsid w:val="00AA0D2F"/>
    <w:rsid w:val="00AA7ABF"/>
    <w:rsid w:val="00AC3FA8"/>
    <w:rsid w:val="00AC6BC6"/>
    <w:rsid w:val="00AD08C1"/>
    <w:rsid w:val="00AD4A08"/>
    <w:rsid w:val="00AD5E52"/>
    <w:rsid w:val="00AD61D7"/>
    <w:rsid w:val="00AD6D94"/>
    <w:rsid w:val="00AE65E2"/>
    <w:rsid w:val="00B069FB"/>
    <w:rsid w:val="00B127FF"/>
    <w:rsid w:val="00B15449"/>
    <w:rsid w:val="00B15EF5"/>
    <w:rsid w:val="00B23F39"/>
    <w:rsid w:val="00B518B7"/>
    <w:rsid w:val="00B61C78"/>
    <w:rsid w:val="00B738ED"/>
    <w:rsid w:val="00B77CBB"/>
    <w:rsid w:val="00B93086"/>
    <w:rsid w:val="00B93992"/>
    <w:rsid w:val="00BA19ED"/>
    <w:rsid w:val="00BA4B8D"/>
    <w:rsid w:val="00BB40CB"/>
    <w:rsid w:val="00BC0F7D"/>
    <w:rsid w:val="00BC135C"/>
    <w:rsid w:val="00BD7D31"/>
    <w:rsid w:val="00BE3255"/>
    <w:rsid w:val="00BE6D93"/>
    <w:rsid w:val="00BF128E"/>
    <w:rsid w:val="00C074DD"/>
    <w:rsid w:val="00C10AC9"/>
    <w:rsid w:val="00C1496A"/>
    <w:rsid w:val="00C16266"/>
    <w:rsid w:val="00C33079"/>
    <w:rsid w:val="00C344B1"/>
    <w:rsid w:val="00C45231"/>
    <w:rsid w:val="00C4668B"/>
    <w:rsid w:val="00C4797B"/>
    <w:rsid w:val="00C545A8"/>
    <w:rsid w:val="00C6403B"/>
    <w:rsid w:val="00C72833"/>
    <w:rsid w:val="00C80F1D"/>
    <w:rsid w:val="00C93F40"/>
    <w:rsid w:val="00C9638D"/>
    <w:rsid w:val="00CA08B7"/>
    <w:rsid w:val="00CA3D0C"/>
    <w:rsid w:val="00CB0381"/>
    <w:rsid w:val="00CB19B4"/>
    <w:rsid w:val="00CB1E45"/>
    <w:rsid w:val="00CB52F1"/>
    <w:rsid w:val="00CC21B6"/>
    <w:rsid w:val="00CD0F25"/>
    <w:rsid w:val="00CD3EAF"/>
    <w:rsid w:val="00CE44D0"/>
    <w:rsid w:val="00D0198E"/>
    <w:rsid w:val="00D10CC9"/>
    <w:rsid w:val="00D11DC6"/>
    <w:rsid w:val="00D24079"/>
    <w:rsid w:val="00D26A0C"/>
    <w:rsid w:val="00D3262F"/>
    <w:rsid w:val="00D430A2"/>
    <w:rsid w:val="00D5777B"/>
    <w:rsid w:val="00D57972"/>
    <w:rsid w:val="00D63BCD"/>
    <w:rsid w:val="00D66802"/>
    <w:rsid w:val="00D675A9"/>
    <w:rsid w:val="00D7009E"/>
    <w:rsid w:val="00D7034E"/>
    <w:rsid w:val="00D738D6"/>
    <w:rsid w:val="00D755EB"/>
    <w:rsid w:val="00D76048"/>
    <w:rsid w:val="00D76F4A"/>
    <w:rsid w:val="00D87436"/>
    <w:rsid w:val="00D87E00"/>
    <w:rsid w:val="00D9134D"/>
    <w:rsid w:val="00D95AA2"/>
    <w:rsid w:val="00D95DE2"/>
    <w:rsid w:val="00D95F79"/>
    <w:rsid w:val="00DA52F4"/>
    <w:rsid w:val="00DA7A03"/>
    <w:rsid w:val="00DB1818"/>
    <w:rsid w:val="00DB46E8"/>
    <w:rsid w:val="00DC309B"/>
    <w:rsid w:val="00DC4DA2"/>
    <w:rsid w:val="00DD4C17"/>
    <w:rsid w:val="00DD74A5"/>
    <w:rsid w:val="00DF0A25"/>
    <w:rsid w:val="00DF2B1F"/>
    <w:rsid w:val="00DF62CD"/>
    <w:rsid w:val="00DF7C0F"/>
    <w:rsid w:val="00E07EBB"/>
    <w:rsid w:val="00E16509"/>
    <w:rsid w:val="00E16DDC"/>
    <w:rsid w:val="00E20D79"/>
    <w:rsid w:val="00E2629B"/>
    <w:rsid w:val="00E30E1F"/>
    <w:rsid w:val="00E345A2"/>
    <w:rsid w:val="00E41573"/>
    <w:rsid w:val="00E418CD"/>
    <w:rsid w:val="00E425D9"/>
    <w:rsid w:val="00E43AFE"/>
    <w:rsid w:val="00E44582"/>
    <w:rsid w:val="00E5001B"/>
    <w:rsid w:val="00E60670"/>
    <w:rsid w:val="00E77645"/>
    <w:rsid w:val="00E834CB"/>
    <w:rsid w:val="00E852AA"/>
    <w:rsid w:val="00EA15B0"/>
    <w:rsid w:val="00EA3B4B"/>
    <w:rsid w:val="00EA5EA7"/>
    <w:rsid w:val="00EC4A25"/>
    <w:rsid w:val="00EC66A3"/>
    <w:rsid w:val="00ED1C38"/>
    <w:rsid w:val="00ED4C35"/>
    <w:rsid w:val="00ED6A39"/>
    <w:rsid w:val="00F01584"/>
    <w:rsid w:val="00F025A2"/>
    <w:rsid w:val="00F03E8A"/>
    <w:rsid w:val="00F04712"/>
    <w:rsid w:val="00F06FD5"/>
    <w:rsid w:val="00F13360"/>
    <w:rsid w:val="00F22EC7"/>
    <w:rsid w:val="00F3128C"/>
    <w:rsid w:val="00F325C8"/>
    <w:rsid w:val="00F367DC"/>
    <w:rsid w:val="00F36850"/>
    <w:rsid w:val="00F43C0F"/>
    <w:rsid w:val="00F54306"/>
    <w:rsid w:val="00F57215"/>
    <w:rsid w:val="00F653B8"/>
    <w:rsid w:val="00F9008D"/>
    <w:rsid w:val="00F929D7"/>
    <w:rsid w:val="00FA1266"/>
    <w:rsid w:val="00FA442E"/>
    <w:rsid w:val="00FB6CC1"/>
    <w:rsid w:val="00FC0845"/>
    <w:rsid w:val="00FC1192"/>
    <w:rsid w:val="00FC52CD"/>
    <w:rsid w:val="00FD36D1"/>
    <w:rsid w:val="00FE487A"/>
    <w:rsid w:val="00FE7FC8"/>
    <w:rsid w:val="4DE60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150"/>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link w:val="100"/>
    <w:qFormat/>
    <w:uiPriority w:val="0"/>
    <w:pPr>
      <w:ind w:left="1701" w:hanging="1701"/>
      <w:outlineLvl w:val="4"/>
    </w:pPr>
    <w:rPr>
      <w:sz w:val="22"/>
    </w:rPr>
  </w:style>
  <w:style w:type="paragraph" w:styleId="7">
    <w:name w:val="heading 6"/>
    <w:basedOn w:val="8"/>
    <w:next w:val="1"/>
    <w:link w:val="151"/>
    <w:qFormat/>
    <w:uiPriority w:val="0"/>
    <w:pPr>
      <w:outlineLvl w:val="5"/>
    </w:pPr>
  </w:style>
  <w:style w:type="paragraph" w:styleId="9">
    <w:name w:val="heading 7"/>
    <w:basedOn w:val="8"/>
    <w:next w:val="1"/>
    <w:link w:val="101"/>
    <w:qFormat/>
    <w:uiPriority w:val="0"/>
    <w:pPr>
      <w:outlineLvl w:val="6"/>
    </w:pPr>
  </w:style>
  <w:style w:type="paragraph" w:styleId="10">
    <w:name w:val="heading 8"/>
    <w:basedOn w:val="2"/>
    <w:next w:val="1"/>
    <w:link w:val="102"/>
    <w:qFormat/>
    <w:uiPriority w:val="0"/>
    <w:pPr>
      <w:ind w:left="0" w:firstLine="0"/>
      <w:outlineLvl w:val="7"/>
    </w:pPr>
  </w:style>
  <w:style w:type="paragraph" w:styleId="11">
    <w:name w:val="heading 9"/>
    <w:basedOn w:val="10"/>
    <w:next w:val="1"/>
    <w:link w:val="103"/>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4"/>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overflowPunct w:val="0"/>
      <w:autoSpaceDE w:val="0"/>
      <w:autoSpaceDN w:val="0"/>
      <w:adjustRightInd w:val="0"/>
      <w:ind w:left="568" w:hanging="284"/>
      <w:textAlignment w:val="baseline"/>
    </w:p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uiPriority w:val="39"/>
    <w:pPr>
      <w:tabs>
        <w:tab w:val="right" w:leader="dot" w:pos="9639"/>
      </w:tabs>
      <w:ind w:left="1701" w:hanging="1701"/>
    </w:pPr>
  </w:style>
  <w:style w:type="paragraph" w:styleId="18">
    <w:name w:val="toc 4"/>
    <w:basedOn w:val="19"/>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0" w:line="259" w:lineRule="auto"/>
      <w:ind w:left="851"/>
    </w:pPr>
    <w:rPr>
      <w:rFonts w:eastAsia="MS Mincho"/>
      <w:lang w:val="it-IT" w:eastAsia="ko-KR"/>
    </w:rPr>
  </w:style>
  <w:style w:type="paragraph" w:styleId="29">
    <w:name w:val="caption"/>
    <w:basedOn w:val="1"/>
    <w:next w:val="1"/>
    <w:link w:val="121"/>
    <w:qFormat/>
    <w:uiPriority w:val="0"/>
    <w:pPr>
      <w:overflowPunct w:val="0"/>
      <w:autoSpaceDE w:val="0"/>
      <w:autoSpaceDN w:val="0"/>
      <w:adjustRightInd w:val="0"/>
      <w:textAlignment w:val="baseline"/>
    </w:pPr>
    <w:rPr>
      <w:b/>
      <w:bCs/>
    </w:rPr>
  </w:style>
  <w:style w:type="paragraph" w:styleId="30">
    <w:name w:val="Document Map"/>
    <w:basedOn w:val="1"/>
    <w:link w:val="117"/>
    <w:qFormat/>
    <w:uiPriority w:val="0"/>
    <w:pPr>
      <w:overflowPunct w:val="0"/>
      <w:autoSpaceDE w:val="0"/>
      <w:autoSpaceDN w:val="0"/>
      <w:adjustRightInd w:val="0"/>
      <w:textAlignment w:val="baseline"/>
    </w:pPr>
    <w:rPr>
      <w:rFonts w:ascii="宋体" w:eastAsia="宋体"/>
      <w:sz w:val="18"/>
      <w:szCs w:val="18"/>
    </w:rPr>
  </w:style>
  <w:style w:type="paragraph" w:styleId="31">
    <w:name w:val="annotation text"/>
    <w:basedOn w:val="1"/>
    <w:link w:val="119"/>
    <w:qFormat/>
    <w:uiPriority w:val="0"/>
    <w:pPr>
      <w:overflowPunct w:val="0"/>
      <w:autoSpaceDE w:val="0"/>
      <w:autoSpaceDN w:val="0"/>
      <w:adjustRightInd w:val="0"/>
      <w:textAlignment w:val="baseline"/>
    </w:pPr>
    <w:rPr>
      <w:rFonts w:eastAsia="宋体"/>
    </w:rPr>
  </w:style>
  <w:style w:type="paragraph" w:styleId="32">
    <w:name w:val="Body Text"/>
    <w:basedOn w:val="1"/>
    <w:link w:val="118"/>
    <w:qFormat/>
    <w:uiPriority w:val="0"/>
    <w:pPr>
      <w:overflowPunct w:val="0"/>
      <w:autoSpaceDE w:val="0"/>
      <w:autoSpaceDN w:val="0"/>
      <w:adjustRightInd w:val="0"/>
      <w:textAlignment w:val="baseline"/>
    </w:pPr>
    <w:rPr>
      <w:rFonts w:eastAsia="宋体"/>
    </w:rPr>
  </w:style>
  <w:style w:type="paragraph" w:styleId="33">
    <w:name w:val="Body Text Indent"/>
    <w:basedOn w:val="1"/>
    <w:link w:val="133"/>
    <w:qFormat/>
    <w:uiPriority w:val="0"/>
    <w:pPr>
      <w:overflowPunct w:val="0"/>
      <w:autoSpaceDE w:val="0"/>
      <w:autoSpaceDN w:val="0"/>
      <w:adjustRightInd w:val="0"/>
      <w:ind w:left="851" w:leftChars="400"/>
      <w:textAlignment w:val="baseline"/>
    </w:pPr>
  </w:style>
  <w:style w:type="paragraph" w:styleId="34">
    <w:name w:val="Plain Text"/>
    <w:basedOn w:val="1"/>
    <w:link w:val="132"/>
    <w:qFormat/>
    <w:uiPriority w:val="0"/>
    <w:pPr>
      <w:overflowPunct w:val="0"/>
      <w:autoSpaceDE w:val="0"/>
      <w:autoSpaceDN w:val="0"/>
      <w:adjustRightInd w:val="0"/>
      <w:textAlignment w:val="baseline"/>
    </w:pPr>
    <w:rPr>
      <w:rFonts w:ascii="Courier New" w:hAnsi="Courier New"/>
      <w:lang w:val="nb-NO"/>
    </w:rPr>
  </w:style>
  <w:style w:type="paragraph" w:styleId="35">
    <w:name w:val="List Bullet 5"/>
    <w:basedOn w:val="24"/>
    <w:qFormat/>
    <w:uiPriority w:val="0"/>
    <w:pPr>
      <w:ind w:left="1702"/>
    </w:pPr>
  </w:style>
  <w:style w:type="paragraph" w:styleId="36">
    <w:name w:val="toc 8"/>
    <w:basedOn w:val="21"/>
    <w:uiPriority w:val="39"/>
    <w:pPr>
      <w:spacing w:before="180"/>
      <w:ind w:left="2693" w:hanging="2693"/>
    </w:pPr>
    <w:rPr>
      <w:b/>
    </w:rPr>
  </w:style>
  <w:style w:type="paragraph" w:styleId="37">
    <w:name w:val="Balloon Text"/>
    <w:basedOn w:val="1"/>
    <w:link w:val="95"/>
    <w:uiPriority w:val="99"/>
    <w:pPr>
      <w:spacing w:after="0"/>
    </w:pPr>
    <w:rPr>
      <w:rFonts w:ascii="Segoe UI" w:hAnsi="Segoe UI" w:cs="Segoe UI"/>
      <w:sz w:val="18"/>
      <w:szCs w:val="18"/>
    </w:rPr>
  </w:style>
  <w:style w:type="paragraph" w:styleId="38">
    <w:name w:val="footer"/>
    <w:basedOn w:val="39"/>
    <w:link w:val="105"/>
    <w:qFormat/>
    <w:uiPriority w:val="0"/>
    <w:pPr>
      <w:jc w:val="center"/>
    </w:pPr>
    <w:rPr>
      <w:i/>
    </w:rPr>
  </w:style>
  <w:style w:type="paragraph" w:styleId="39">
    <w:name w:val="header"/>
    <w:link w:val="104"/>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122"/>
    <w:qFormat/>
    <w:uiPriority w:val="0"/>
    <w:pPr>
      <w:keepLines/>
      <w:overflowPunct w:val="0"/>
      <w:autoSpaceDE w:val="0"/>
      <w:autoSpaceDN w:val="0"/>
      <w:adjustRightInd w:val="0"/>
      <w:ind w:left="454" w:hanging="454"/>
      <w:textAlignment w:val="baseline"/>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uiPriority w:val="39"/>
    <w:pPr>
      <w:ind w:left="1418" w:hanging="1418"/>
    </w:pPr>
  </w:style>
  <w:style w:type="paragraph" w:styleId="45">
    <w:name w:val="Body Text 2"/>
    <w:basedOn w:val="1"/>
    <w:link w:val="137"/>
    <w:qFormat/>
    <w:uiPriority w:val="0"/>
    <w:pPr>
      <w:overflowPunct w:val="0"/>
      <w:autoSpaceDE w:val="0"/>
      <w:autoSpaceDN w:val="0"/>
      <w:adjustRightInd w:val="0"/>
      <w:textAlignment w:val="baseline"/>
    </w:pPr>
    <w:rPr>
      <w:rFonts w:eastAsia="MS Mincho"/>
      <w:color w:val="FFFF00"/>
    </w:rPr>
  </w:style>
  <w:style w:type="paragraph" w:styleId="4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7">
    <w:name w:val="index 1"/>
    <w:basedOn w:val="1"/>
    <w:qFormat/>
    <w:uiPriority w:val="0"/>
    <w:pPr>
      <w:keepLines/>
      <w:overflowPunct w:val="0"/>
      <w:autoSpaceDE w:val="0"/>
      <w:autoSpaceDN w:val="0"/>
      <w:adjustRightInd w:val="0"/>
      <w:textAlignment w:val="baseline"/>
    </w:pPr>
  </w:style>
  <w:style w:type="paragraph" w:styleId="48">
    <w:name w:val="index 2"/>
    <w:basedOn w:val="47"/>
    <w:uiPriority w:val="0"/>
    <w:pPr>
      <w:ind w:left="284"/>
    </w:pPr>
  </w:style>
  <w:style w:type="paragraph" w:styleId="49">
    <w:name w:val="annotation subject"/>
    <w:basedOn w:val="31"/>
    <w:next w:val="31"/>
    <w:link w:val="120"/>
    <w:qFormat/>
    <w:uiPriority w:val="0"/>
    <w:rPr>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qFormat/>
    <w:uiPriority w:val="0"/>
    <w:rPr>
      <w:b/>
      <w:bCs/>
    </w:rPr>
  </w:style>
  <w:style w:type="character" w:styleId="54">
    <w:name w:val="page number"/>
    <w:qFormat/>
    <w:uiPriority w:val="0"/>
  </w:style>
  <w:style w:type="character" w:styleId="55">
    <w:name w:val="FollowedHyperlink"/>
    <w:uiPriority w:val="0"/>
    <w:rPr>
      <w:color w:val="954F72"/>
      <w:u w:val="single"/>
    </w:rPr>
  </w:style>
  <w:style w:type="character" w:styleId="56">
    <w:name w:val="Emphasis"/>
    <w:qFormat/>
    <w:uiPriority w:val="0"/>
    <w:rPr>
      <w:i/>
      <w:iCs/>
    </w:rPr>
  </w:style>
  <w:style w:type="character" w:styleId="57">
    <w:name w:val="Hyperlink"/>
    <w:uiPriority w:val="0"/>
    <w:rPr>
      <w:color w:val="0563C1"/>
      <w:u w:val="single"/>
    </w:rPr>
  </w:style>
  <w:style w:type="character" w:styleId="58">
    <w:name w:val="annotation reference"/>
    <w:qFormat/>
    <w:uiPriority w:val="0"/>
    <w:rPr>
      <w:sz w:val="16"/>
    </w:rPr>
  </w:style>
  <w:style w:type="character" w:styleId="59">
    <w:name w:val="footnote reference"/>
    <w:qFormat/>
    <w:uiPriority w:val="0"/>
    <w:rPr>
      <w:b/>
      <w:position w:val="6"/>
      <w:sz w:val="16"/>
    </w:rPr>
  </w:style>
  <w:style w:type="paragraph" w:customStyle="1" w:styleId="60">
    <w:name w:val="EQ"/>
    <w:basedOn w:val="1"/>
    <w:next w:val="1"/>
    <w:link w:val="148"/>
    <w:qFormat/>
    <w:uiPriority w:val="0"/>
    <w:pPr>
      <w:keepLines/>
      <w:tabs>
        <w:tab w:val="center" w:pos="4536"/>
        <w:tab w:val="right" w:pos="9072"/>
      </w:tabs>
    </w:pPr>
  </w:style>
  <w:style w:type="character" w:customStyle="1" w:styleId="61">
    <w:name w:val="ZGSM"/>
    <w:uiPriority w:val="0"/>
  </w:style>
  <w:style w:type="paragraph" w:customStyle="1" w:styleId="6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3">
    <w:name w:val="TT"/>
    <w:basedOn w:val="2"/>
    <w:next w:val="1"/>
    <w:uiPriority w:val="0"/>
    <w:pPr>
      <w:outlineLvl w:val="9"/>
    </w:pPr>
  </w:style>
  <w:style w:type="paragraph" w:customStyle="1" w:styleId="64">
    <w:name w:val="NF"/>
    <w:basedOn w:val="65"/>
    <w:uiPriority w:val="0"/>
    <w:pPr>
      <w:keepNext/>
      <w:spacing w:after="0"/>
    </w:pPr>
    <w:rPr>
      <w:rFonts w:ascii="Arial" w:hAnsi="Arial"/>
      <w:sz w:val="18"/>
    </w:rPr>
  </w:style>
  <w:style w:type="paragraph" w:customStyle="1" w:styleId="65">
    <w:name w:val="NO"/>
    <w:basedOn w:val="1"/>
    <w:link w:val="106"/>
    <w:qFormat/>
    <w:uiPriority w:val="0"/>
    <w:pPr>
      <w:keepLines/>
      <w:ind w:left="1135" w:hanging="851"/>
    </w:p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7"/>
    <w:qFormat/>
    <w:uiPriority w:val="0"/>
    <w:pPr>
      <w:keepNext/>
      <w:keepLines/>
      <w:spacing w:after="0"/>
    </w:pPr>
    <w:rPr>
      <w:rFonts w:ascii="Arial" w:hAnsi="Arial"/>
      <w:sz w:val="18"/>
    </w:rPr>
  </w:style>
  <w:style w:type="paragraph" w:customStyle="1" w:styleId="69">
    <w:name w:val="TAH"/>
    <w:basedOn w:val="70"/>
    <w:link w:val="109"/>
    <w:qFormat/>
    <w:uiPriority w:val="99"/>
    <w:rPr>
      <w:b/>
    </w:rPr>
  </w:style>
  <w:style w:type="paragraph" w:customStyle="1" w:styleId="70">
    <w:name w:val="TAC"/>
    <w:basedOn w:val="68"/>
    <w:link w:val="108"/>
    <w:qFormat/>
    <w:uiPriority w:val="0"/>
    <w:pPr>
      <w:jc w:val="center"/>
    </w:pPr>
  </w:style>
  <w:style w:type="paragraph" w:customStyle="1" w:styleId="7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2">
    <w:name w:val="EX"/>
    <w:basedOn w:val="1"/>
    <w:link w:val="110"/>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
    <w:link w:val="111"/>
    <w:qFormat/>
    <w:uiPriority w:val="0"/>
    <w:pPr>
      <w:ind w:left="568" w:hanging="284"/>
    </w:pPr>
  </w:style>
  <w:style w:type="paragraph" w:customStyle="1" w:styleId="77">
    <w:name w:val="Editor's Note"/>
    <w:basedOn w:val="65"/>
    <w:uiPriority w:val="0"/>
    <w:rPr>
      <w:color w:val="FF0000"/>
    </w:rPr>
  </w:style>
  <w:style w:type="paragraph" w:customStyle="1" w:styleId="78">
    <w:name w:val="TH"/>
    <w:basedOn w:val="1"/>
    <w:link w:val="112"/>
    <w:qFormat/>
    <w:uiPriority w:val="0"/>
    <w:pPr>
      <w:keepNext/>
      <w:keepLines/>
      <w:spacing w:before="60"/>
      <w:jc w:val="center"/>
    </w:pPr>
    <w:rPr>
      <w:rFonts w:ascii="Arial" w:hAnsi="Arial"/>
      <w:b/>
    </w:rPr>
  </w:style>
  <w:style w:type="paragraph" w:customStyle="1" w:styleId="79">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0">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3">
    <w:name w:val="TAN"/>
    <w:basedOn w:val="68"/>
    <w:link w:val="113"/>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F"/>
    <w:basedOn w:val="78"/>
    <w:link w:val="114"/>
    <w:uiPriority w:val="0"/>
    <w:pPr>
      <w:keepNext w:val="0"/>
      <w:spacing w:before="0" w:after="240"/>
    </w:pPr>
  </w:style>
  <w:style w:type="paragraph" w:customStyle="1" w:styleId="86">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7">
    <w:name w:val="B2"/>
    <w:basedOn w:val="1"/>
    <w:link w:val="115"/>
    <w:qFormat/>
    <w:uiPriority w:val="0"/>
    <w:pPr>
      <w:ind w:left="851" w:hanging="284"/>
    </w:pPr>
  </w:style>
  <w:style w:type="paragraph" w:customStyle="1" w:styleId="88">
    <w:name w:val="B3"/>
    <w:basedOn w:val="1"/>
    <w:link w:val="116"/>
    <w:uiPriority w:val="0"/>
    <w:pPr>
      <w:ind w:left="1135" w:hanging="284"/>
    </w:pPr>
  </w:style>
  <w:style w:type="paragraph" w:customStyle="1" w:styleId="89">
    <w:name w:val="B4"/>
    <w:basedOn w:val="1"/>
    <w:uiPriority w:val="0"/>
    <w:pPr>
      <w:ind w:left="1418" w:hanging="284"/>
    </w:pPr>
  </w:style>
  <w:style w:type="paragraph" w:customStyle="1" w:styleId="90">
    <w:name w:val="B5"/>
    <w:basedOn w:val="1"/>
    <w:qFormat/>
    <w:uiPriority w:val="0"/>
    <w:pPr>
      <w:ind w:left="1702" w:hanging="284"/>
    </w:pPr>
  </w:style>
  <w:style w:type="paragraph" w:customStyle="1" w:styleId="91">
    <w:name w:val="ZTD"/>
    <w:basedOn w:val="80"/>
    <w:qFormat/>
    <w:uiPriority w:val="0"/>
    <w:pPr>
      <w:framePr w:hRule="auto" w:y="852"/>
    </w:pPr>
    <w:rPr>
      <w:i w:val="0"/>
      <w:sz w:val="40"/>
    </w:rPr>
  </w:style>
  <w:style w:type="paragraph" w:customStyle="1" w:styleId="92">
    <w:name w:val="ZV"/>
    <w:basedOn w:val="82"/>
    <w:uiPriority w:val="0"/>
    <w:pPr>
      <w:framePr w:y="16161"/>
    </w:pPr>
  </w:style>
  <w:style w:type="paragraph" w:customStyle="1" w:styleId="93">
    <w:name w:val="TAJ"/>
    <w:basedOn w:val="78"/>
    <w:uiPriority w:val="0"/>
  </w:style>
  <w:style w:type="paragraph" w:customStyle="1" w:styleId="94">
    <w:name w:val="Guidance"/>
    <w:basedOn w:val="1"/>
    <w:link w:val="149"/>
    <w:uiPriority w:val="0"/>
    <w:rPr>
      <w:i/>
      <w:color w:val="0000FF"/>
    </w:rPr>
  </w:style>
  <w:style w:type="character" w:customStyle="1" w:styleId="95">
    <w:name w:val="批注框文本 Char"/>
    <w:link w:val="37"/>
    <w:uiPriority w:val="99"/>
    <w:rPr>
      <w:rFonts w:ascii="Segoe UI" w:hAnsi="Segoe UI" w:cs="Segoe UI"/>
      <w:sz w:val="18"/>
      <w:szCs w:val="18"/>
      <w:lang w:eastAsia="en-US"/>
    </w:rPr>
  </w:style>
  <w:style w:type="character" w:customStyle="1" w:styleId="96">
    <w:name w:val="Unresolved Mention"/>
    <w:semiHidden/>
    <w:unhideWhenUsed/>
    <w:uiPriority w:val="99"/>
    <w:rPr>
      <w:color w:val="605E5C"/>
      <w:shd w:val="clear" w:color="auto" w:fill="E1DFDD"/>
    </w:rPr>
  </w:style>
  <w:style w:type="character" w:customStyle="1" w:styleId="97">
    <w:name w:val="标题 1 Char"/>
    <w:link w:val="2"/>
    <w:uiPriority w:val="0"/>
    <w:rPr>
      <w:rFonts w:ascii="Arial" w:hAnsi="Arial"/>
      <w:sz w:val="36"/>
      <w:lang w:eastAsia="en-US"/>
    </w:rPr>
  </w:style>
  <w:style w:type="character" w:customStyle="1" w:styleId="98">
    <w:name w:val="标题 2 Char"/>
    <w:link w:val="3"/>
    <w:uiPriority w:val="0"/>
    <w:rPr>
      <w:rFonts w:ascii="Arial" w:hAnsi="Arial"/>
      <w:sz w:val="32"/>
      <w:lang w:eastAsia="en-US"/>
    </w:rPr>
  </w:style>
  <w:style w:type="character" w:customStyle="1" w:styleId="99">
    <w:name w:val="标题 4 Char"/>
    <w:link w:val="5"/>
    <w:uiPriority w:val="0"/>
    <w:rPr>
      <w:rFonts w:ascii="Arial" w:hAnsi="Arial"/>
      <w:sz w:val="24"/>
      <w:lang w:eastAsia="en-US"/>
    </w:rPr>
  </w:style>
  <w:style w:type="character" w:customStyle="1" w:styleId="100">
    <w:name w:val="标题 5 Char"/>
    <w:link w:val="6"/>
    <w:uiPriority w:val="0"/>
    <w:rPr>
      <w:rFonts w:ascii="Arial" w:hAnsi="Arial"/>
      <w:sz w:val="22"/>
      <w:lang w:eastAsia="en-US"/>
    </w:rPr>
  </w:style>
  <w:style w:type="character" w:customStyle="1" w:styleId="101">
    <w:name w:val="标题 7 Char"/>
    <w:link w:val="9"/>
    <w:uiPriority w:val="0"/>
    <w:rPr>
      <w:rFonts w:ascii="Arial" w:hAnsi="Arial"/>
      <w:lang w:eastAsia="en-US"/>
    </w:rPr>
  </w:style>
  <w:style w:type="character" w:customStyle="1" w:styleId="102">
    <w:name w:val="标题 8 Char"/>
    <w:link w:val="10"/>
    <w:uiPriority w:val="0"/>
    <w:rPr>
      <w:rFonts w:ascii="Arial" w:hAnsi="Arial"/>
      <w:sz w:val="36"/>
      <w:lang w:eastAsia="en-US"/>
    </w:rPr>
  </w:style>
  <w:style w:type="character" w:customStyle="1" w:styleId="103">
    <w:name w:val="标题 9 Char"/>
    <w:link w:val="11"/>
    <w:uiPriority w:val="0"/>
    <w:rPr>
      <w:rFonts w:ascii="Arial" w:hAnsi="Arial"/>
      <w:sz w:val="36"/>
      <w:lang w:eastAsia="en-US"/>
    </w:rPr>
  </w:style>
  <w:style w:type="character" w:customStyle="1" w:styleId="104">
    <w:name w:val="页眉 Char"/>
    <w:link w:val="39"/>
    <w:locked/>
    <w:uiPriority w:val="0"/>
    <w:rPr>
      <w:rFonts w:ascii="Arial" w:hAnsi="Arial"/>
      <w:b/>
      <w:sz w:val="18"/>
      <w:lang w:eastAsia="ja-JP"/>
    </w:rPr>
  </w:style>
  <w:style w:type="character" w:customStyle="1" w:styleId="105">
    <w:name w:val="页脚 Char"/>
    <w:link w:val="38"/>
    <w:uiPriority w:val="0"/>
    <w:rPr>
      <w:rFonts w:ascii="Arial" w:hAnsi="Arial"/>
      <w:b/>
      <w:i/>
      <w:sz w:val="18"/>
      <w:lang w:eastAsia="ja-JP"/>
    </w:rPr>
  </w:style>
  <w:style w:type="character" w:customStyle="1" w:styleId="106">
    <w:name w:val="NO Char"/>
    <w:link w:val="65"/>
    <w:qFormat/>
    <w:uiPriority w:val="0"/>
    <w:rPr>
      <w:lang w:eastAsia="en-US"/>
    </w:rPr>
  </w:style>
  <w:style w:type="character" w:customStyle="1" w:styleId="107">
    <w:name w:val="TAL Char"/>
    <w:link w:val="68"/>
    <w:qFormat/>
    <w:uiPriority w:val="0"/>
    <w:rPr>
      <w:rFonts w:ascii="Arial" w:hAnsi="Arial"/>
      <w:sz w:val="18"/>
      <w:lang w:eastAsia="en-US"/>
    </w:rPr>
  </w:style>
  <w:style w:type="character" w:customStyle="1" w:styleId="108">
    <w:name w:val="TAC Char"/>
    <w:link w:val="70"/>
    <w:qFormat/>
    <w:uiPriority w:val="0"/>
    <w:rPr>
      <w:rFonts w:ascii="Arial" w:hAnsi="Arial"/>
      <w:sz w:val="18"/>
      <w:lang w:eastAsia="en-US"/>
    </w:rPr>
  </w:style>
  <w:style w:type="character" w:customStyle="1" w:styleId="109">
    <w:name w:val="TAH Car"/>
    <w:link w:val="69"/>
    <w:qFormat/>
    <w:uiPriority w:val="99"/>
    <w:rPr>
      <w:rFonts w:ascii="Arial" w:hAnsi="Arial"/>
      <w:b/>
      <w:sz w:val="18"/>
      <w:lang w:eastAsia="en-US"/>
    </w:rPr>
  </w:style>
  <w:style w:type="character" w:customStyle="1" w:styleId="110">
    <w:name w:val="EX Char"/>
    <w:link w:val="72"/>
    <w:qFormat/>
    <w:uiPriority w:val="0"/>
    <w:rPr>
      <w:lang w:eastAsia="en-US"/>
    </w:rPr>
  </w:style>
  <w:style w:type="character" w:customStyle="1" w:styleId="111">
    <w:name w:val="B1 Char"/>
    <w:link w:val="76"/>
    <w:qFormat/>
    <w:uiPriority w:val="0"/>
    <w:rPr>
      <w:lang w:eastAsia="en-US"/>
    </w:rPr>
  </w:style>
  <w:style w:type="character" w:customStyle="1" w:styleId="112">
    <w:name w:val="TH Char"/>
    <w:link w:val="78"/>
    <w:qFormat/>
    <w:uiPriority w:val="0"/>
    <w:rPr>
      <w:rFonts w:ascii="Arial" w:hAnsi="Arial"/>
      <w:b/>
      <w:lang w:eastAsia="en-US"/>
    </w:rPr>
  </w:style>
  <w:style w:type="character" w:customStyle="1" w:styleId="113">
    <w:name w:val="TAN Char"/>
    <w:link w:val="83"/>
    <w:qFormat/>
    <w:uiPriority w:val="0"/>
    <w:rPr>
      <w:rFonts w:ascii="Arial" w:hAnsi="Arial"/>
      <w:sz w:val="18"/>
      <w:lang w:eastAsia="en-US"/>
    </w:rPr>
  </w:style>
  <w:style w:type="character" w:customStyle="1" w:styleId="114">
    <w:name w:val="TF Char"/>
    <w:link w:val="85"/>
    <w:qFormat/>
    <w:uiPriority w:val="0"/>
    <w:rPr>
      <w:rFonts w:ascii="Arial" w:hAnsi="Arial"/>
      <w:b/>
      <w:lang w:eastAsia="en-US"/>
    </w:rPr>
  </w:style>
  <w:style w:type="character" w:customStyle="1" w:styleId="115">
    <w:name w:val="B2 Char"/>
    <w:link w:val="87"/>
    <w:qFormat/>
    <w:uiPriority w:val="0"/>
    <w:rPr>
      <w:lang w:eastAsia="en-US"/>
    </w:rPr>
  </w:style>
  <w:style w:type="character" w:customStyle="1" w:styleId="116">
    <w:name w:val="B3 Char2"/>
    <w:link w:val="88"/>
    <w:uiPriority w:val="0"/>
    <w:rPr>
      <w:lang w:eastAsia="en-US"/>
    </w:rPr>
  </w:style>
  <w:style w:type="character" w:customStyle="1" w:styleId="117">
    <w:name w:val="文档结构图 Char"/>
    <w:link w:val="30"/>
    <w:qFormat/>
    <w:uiPriority w:val="0"/>
    <w:rPr>
      <w:rFonts w:ascii="宋体" w:eastAsia="宋体"/>
      <w:sz w:val="18"/>
      <w:szCs w:val="18"/>
      <w:lang w:eastAsia="en-US"/>
    </w:rPr>
  </w:style>
  <w:style w:type="character" w:customStyle="1" w:styleId="118">
    <w:name w:val="正文文本 Char"/>
    <w:link w:val="32"/>
    <w:qFormat/>
    <w:uiPriority w:val="0"/>
    <w:rPr>
      <w:rFonts w:eastAsia="宋体"/>
      <w:lang w:eastAsia="en-US"/>
    </w:rPr>
  </w:style>
  <w:style w:type="character" w:customStyle="1" w:styleId="119">
    <w:name w:val="批注文字 Char"/>
    <w:link w:val="31"/>
    <w:qFormat/>
    <w:uiPriority w:val="0"/>
    <w:rPr>
      <w:rFonts w:eastAsia="宋体"/>
      <w:lang w:eastAsia="en-US"/>
    </w:rPr>
  </w:style>
  <w:style w:type="character" w:customStyle="1" w:styleId="120">
    <w:name w:val="批注主题 Char"/>
    <w:link w:val="49"/>
    <w:qFormat/>
    <w:uiPriority w:val="0"/>
    <w:rPr>
      <w:rFonts w:eastAsia="宋体"/>
      <w:b/>
      <w:bCs/>
      <w:lang w:eastAsia="en-US"/>
    </w:rPr>
  </w:style>
  <w:style w:type="character" w:customStyle="1" w:styleId="121">
    <w:name w:val="题注 Char"/>
    <w:link w:val="29"/>
    <w:qFormat/>
    <w:uiPriority w:val="0"/>
    <w:rPr>
      <w:b/>
      <w:bCs/>
      <w:lang w:eastAsia="en-US"/>
    </w:rPr>
  </w:style>
  <w:style w:type="character" w:customStyle="1" w:styleId="122">
    <w:name w:val="脚注文本 Char"/>
    <w:link w:val="41"/>
    <w:uiPriority w:val="0"/>
    <w:rPr>
      <w:sz w:val="16"/>
      <w:lang w:eastAsia="en-US"/>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TAL Car"/>
    <w:qFormat/>
    <w:uiPriority w:val="0"/>
    <w:rPr>
      <w:rFonts w:ascii="Arial" w:hAnsi="Arial"/>
      <w:sz w:val="18"/>
      <w:lang w:val="en-GB" w:eastAsia="en-US" w:bidi="ar-SA"/>
    </w:rPr>
  </w:style>
  <w:style w:type="paragraph" w:customStyle="1" w:styleId="125">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6">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9">
    <w:name w:val="List Paragraph"/>
    <w:basedOn w:val="1"/>
    <w:link w:val="143"/>
    <w:qFormat/>
    <w:uiPriority w:val="34"/>
    <w:pPr>
      <w:overflowPunct w:val="0"/>
      <w:autoSpaceDE w:val="0"/>
      <w:autoSpaceDN w:val="0"/>
      <w:adjustRightInd w:val="0"/>
      <w:ind w:firstLine="420" w:firstLineChars="200"/>
      <w:textAlignment w:val="baseline"/>
    </w:pPr>
  </w:style>
  <w:style w:type="character" w:customStyle="1" w:styleId="130">
    <w:name w:val="Intense Emphasis"/>
    <w:qFormat/>
    <w:uiPriority w:val="21"/>
    <w:rPr>
      <w:b/>
      <w:bCs/>
      <w:i/>
      <w:iCs/>
      <w:color w:val="4F81BD"/>
    </w:rPr>
  </w:style>
  <w:style w:type="paragraph" w:customStyle="1" w:styleId="13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
    <w:name w:val="纯文本 Char"/>
    <w:link w:val="34"/>
    <w:qFormat/>
    <w:uiPriority w:val="0"/>
    <w:rPr>
      <w:rFonts w:ascii="Courier New" w:hAnsi="Courier New"/>
      <w:lang w:val="nb-NO" w:eastAsia="en-US"/>
    </w:rPr>
  </w:style>
  <w:style w:type="character" w:customStyle="1" w:styleId="133">
    <w:name w:val="正文文本缩进 Char"/>
    <w:link w:val="33"/>
    <w:qFormat/>
    <w:uiPriority w:val="0"/>
    <w:rPr>
      <w:lang w:eastAsia="en-US"/>
    </w:rPr>
  </w:style>
  <w:style w:type="character" w:customStyle="1" w:styleId="134">
    <w:name w:val="msoins"/>
    <w:qFormat/>
    <w:uiPriority w:val="0"/>
  </w:style>
  <w:style w:type="paragraph" w:customStyle="1" w:styleId="13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6">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正文文本 2 Char"/>
    <w:link w:val="45"/>
    <w:qFormat/>
    <w:uiPriority w:val="0"/>
    <w:rPr>
      <w:rFonts w:eastAsia="MS Mincho"/>
      <w:color w:val="FFFF00"/>
      <w:lang w:eastAsia="en-US"/>
    </w:rPr>
  </w:style>
  <w:style w:type="paragraph" w:customStyle="1" w:styleId="1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9">
    <w:name w:val="Char Char3"/>
    <w:qFormat/>
    <w:uiPriority w:val="0"/>
    <w:rPr>
      <w:rFonts w:ascii="Times New Roman" w:hAnsi="Times New Roman" w:eastAsia="MS Mincho"/>
      <w:lang w:val="en-GB" w:eastAsia="en-US"/>
    </w:rPr>
  </w:style>
  <w:style w:type="paragraph" w:customStyle="1" w:styleId="140">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14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character" w:customStyle="1" w:styleId="143">
    <w:name w:val="列出段落 Char"/>
    <w:link w:val="129"/>
    <w:qFormat/>
    <w:locked/>
    <w:uiPriority w:val="34"/>
    <w:rPr>
      <w:lang w:eastAsia="en-US"/>
    </w:rPr>
  </w:style>
  <w:style w:type="character" w:customStyle="1" w:styleId="144">
    <w:name w:val="H6 Char"/>
    <w:link w:val="8"/>
    <w:qFormat/>
    <w:uiPriority w:val="0"/>
    <w:rPr>
      <w:rFonts w:ascii="Arial" w:hAnsi="Arial"/>
      <w:lang w:eastAsia="en-US"/>
    </w:rPr>
  </w:style>
  <w:style w:type="paragraph" w:customStyle="1" w:styleId="145">
    <w:name w:val="CR Cover Page"/>
    <w:link w:val="147"/>
    <w:qFormat/>
    <w:uiPriority w:val="0"/>
    <w:pPr>
      <w:spacing w:after="120"/>
    </w:pPr>
    <w:rPr>
      <w:rFonts w:ascii="Arial" w:hAnsi="Arial" w:cs="Times New Roman" w:eastAsiaTheme="minorEastAsia"/>
      <w:lang w:val="en-GB" w:eastAsia="en-US" w:bidi="ar-SA"/>
    </w:rPr>
  </w:style>
  <w:style w:type="paragraph" w:customStyle="1" w:styleId="146">
    <w:name w:val="tdoc-header"/>
    <w:qFormat/>
    <w:uiPriority w:val="0"/>
    <w:rPr>
      <w:rFonts w:ascii="Arial" w:hAnsi="Arial" w:cs="Times New Roman" w:eastAsiaTheme="minorEastAsia"/>
      <w:sz w:val="24"/>
      <w:lang w:val="en-GB" w:eastAsia="en-US" w:bidi="ar-SA"/>
    </w:rPr>
  </w:style>
  <w:style w:type="character" w:customStyle="1" w:styleId="147">
    <w:name w:val="CR Cover Page Char"/>
    <w:link w:val="145"/>
    <w:qFormat/>
    <w:uiPriority w:val="0"/>
    <w:rPr>
      <w:rFonts w:ascii="Arial" w:hAnsi="Arial"/>
      <w:lang w:eastAsia="en-US"/>
    </w:rPr>
  </w:style>
  <w:style w:type="character" w:customStyle="1" w:styleId="148">
    <w:name w:val="EQ Char"/>
    <w:link w:val="60"/>
    <w:qFormat/>
    <w:uiPriority w:val="0"/>
    <w:rPr>
      <w:lang w:eastAsia="en-US"/>
    </w:rPr>
  </w:style>
  <w:style w:type="character" w:customStyle="1" w:styleId="149">
    <w:name w:val="Guidance Char"/>
    <w:link w:val="94"/>
    <w:uiPriority w:val="0"/>
    <w:rPr>
      <w:i/>
      <w:color w:val="0000FF"/>
      <w:lang w:eastAsia="en-US"/>
    </w:rPr>
  </w:style>
  <w:style w:type="character" w:customStyle="1" w:styleId="150">
    <w:name w:val="标题 3 Char"/>
    <w:link w:val="4"/>
    <w:qFormat/>
    <w:uiPriority w:val="0"/>
    <w:rPr>
      <w:rFonts w:ascii="Arial" w:hAnsi="Arial"/>
      <w:sz w:val="28"/>
      <w:lang w:eastAsia="en-US"/>
    </w:rPr>
  </w:style>
  <w:style w:type="character" w:customStyle="1" w:styleId="151">
    <w:name w:val="标题 6 Char"/>
    <w:basedOn w:val="52"/>
    <w:link w:val="7"/>
    <w:uiPriority w:val="0"/>
    <w:rPr>
      <w:rFonts w:ascii="Arial" w:hAnsi="Arial"/>
      <w:lang w:eastAsia="en-US"/>
    </w:rPr>
  </w:style>
  <w:style w:type="character" w:customStyle="1" w:styleId="152">
    <w:name w:val="EX Car"/>
    <w:qFormat/>
    <w:uiPriority w:val="0"/>
    <w:rPr>
      <w:lang w:val="en-GB"/>
    </w:rPr>
  </w:style>
  <w:style w:type="paragraph" w:customStyle="1" w:styleId="15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54">
    <w:name w:val="tac"/>
    <w:basedOn w:val="1"/>
    <w:qFormat/>
    <w:uiPriority w:val="0"/>
    <w:pPr>
      <w:keepNext/>
      <w:spacing w:after="0"/>
      <w:jc w:val="center"/>
    </w:pPr>
    <w:rPr>
      <w:rFonts w:ascii="Arial" w:hAnsi="Arial" w:eastAsia="PMingLiU" w:cs="Arial"/>
      <w:sz w:val="18"/>
      <w:szCs w:val="18"/>
      <w:lang w:eastAsia="zh-TW"/>
    </w:rPr>
  </w:style>
  <w:style w:type="character" w:customStyle="1" w:styleId="155">
    <w:name w:val="Heading 3 Char1"/>
    <w:qFormat/>
    <w:locked/>
    <w:uiPriority w:val="0"/>
    <w:rPr>
      <w:rFonts w:ascii="Arial" w:hAnsi="Arial"/>
      <w:sz w:val="28"/>
      <w:lang w:val="en-GB" w:eastAsia="en-US"/>
    </w:rPr>
  </w:style>
  <w:style w:type="character" w:customStyle="1" w:styleId="156">
    <w:name w:val="Caption Char1"/>
    <w:uiPriority w:val="0"/>
    <w:rPr>
      <w:rFonts w:ascii="Cambria" w:hAnsi="Cambria" w:eastAsia="黑体"/>
      <w:lang w:val="en-GB" w:eastAsia="en-US"/>
    </w:rPr>
  </w:style>
  <w:style w:type="paragraph" w:customStyle="1" w:styleId="157">
    <w:name w:val="Heading 2.Head2A.2"/>
    <w:basedOn w:val="2"/>
    <w:next w:val="1"/>
    <w:qFormat/>
    <w:uiPriority w:val="0"/>
    <w:pPr>
      <w:pBdr>
        <w:top w:val="none" w:color="auto" w:sz="0" w:space="0"/>
      </w:pBdr>
      <w:tabs>
        <w:tab w:val="left"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158">
    <w:name w:val="Heading 3.Underrubrik2.H3"/>
    <w:basedOn w:val="157"/>
    <w:next w:val="1"/>
    <w:qFormat/>
    <w:uiPriority w:val="0"/>
    <w:pPr>
      <w:spacing w:before="120"/>
      <w:outlineLvl w:val="2"/>
    </w:pPr>
    <w:rPr>
      <w:sz w:val="28"/>
    </w:rPr>
  </w:style>
  <w:style w:type="paragraph" w:customStyle="1" w:styleId="159">
    <w:name w:val="Reference"/>
    <w:basedOn w:val="1"/>
    <w:uiPriority w:val="0"/>
    <w:pPr>
      <w:keepLines/>
      <w:numPr>
        <w:ilvl w:val="1"/>
        <w:numId w:val="2"/>
      </w:numPr>
    </w:pPr>
    <w:rPr>
      <w:rFonts w:eastAsia="MS Mincho"/>
    </w:rPr>
  </w:style>
  <w:style w:type="character" w:customStyle="1" w:styleId="160">
    <w:name w:val="B1 Char1"/>
    <w:qFormat/>
    <w:uiPriority w:val="0"/>
    <w:rPr>
      <w:lang w:val="en-GB" w:eastAsia="ja-JP" w:bidi="ar-SA"/>
    </w:rPr>
  </w:style>
  <w:style w:type="paragraph" w:customStyle="1" w:styleId="161">
    <w:name w:val="bodytext4"/>
    <w:basedOn w:val="32"/>
    <w:qFormat/>
    <w:uiPriority w:val="0"/>
    <w:pPr>
      <w:numPr>
        <w:ilvl w:val="0"/>
        <w:numId w:val="3"/>
      </w:numPr>
      <w:tabs>
        <w:tab w:val="left" w:pos="794"/>
        <w:tab w:val="left" w:pos="1191"/>
        <w:tab w:val="left" w:pos="1588"/>
        <w:tab w:val="left" w:pos="1985"/>
        <w:tab w:val="clear" w:pos="2160"/>
      </w:tabs>
      <w:spacing w:before="240" w:after="0"/>
      <w:ind w:left="3238" w:firstLine="0"/>
    </w:pPr>
    <w:rPr>
      <w:sz w:val="24"/>
    </w:rPr>
  </w:style>
  <w:style w:type="character" w:customStyle="1" w:styleId="162">
    <w:name w:val="B1 (文字)"/>
    <w:qFormat/>
    <w:uiPriority w:val="0"/>
    <w:rPr>
      <w:lang w:val="en-GB" w:eastAsia="ja-JP" w:bidi="ar-SA"/>
    </w:rPr>
  </w:style>
  <w:style w:type="character" w:customStyle="1" w:styleId="163">
    <w:name w:val="B1 Zchn"/>
    <w:qFormat/>
    <w:uiPriority w:val="0"/>
    <w:rPr>
      <w:rFonts w:eastAsia="MS Mincho"/>
      <w:lang w:val="en-GB" w:eastAsia="en-US" w:bidi="ar-SA"/>
    </w:rPr>
  </w:style>
  <w:style w:type="paragraph" w:customStyle="1" w:styleId="164">
    <w:name w:val="References"/>
    <w:basedOn w:val="1"/>
    <w:next w:val="1"/>
    <w:uiPriority w:val="0"/>
    <w:pPr>
      <w:numPr>
        <w:ilvl w:val="0"/>
        <w:numId w:val="4"/>
      </w:numPr>
      <w:autoSpaceDE w:val="0"/>
      <w:autoSpaceDN w:val="0"/>
      <w:snapToGrid w:val="0"/>
      <w:spacing w:after="60"/>
    </w:pPr>
    <w:rPr>
      <w:rFonts w:eastAsia="宋体"/>
      <w:szCs w:val="16"/>
      <w:lang w:val="en-US"/>
    </w:rPr>
  </w:style>
  <w:style w:type="paragraph" w:customStyle="1" w:styleId="165">
    <w:name w:val="参考文献"/>
    <w:basedOn w:val="1"/>
    <w:qFormat/>
    <w:uiPriority w:val="0"/>
    <w:pPr>
      <w:keepLines/>
      <w:numPr>
        <w:ilvl w:val="0"/>
        <w:numId w:val="5"/>
      </w:numPr>
      <w:spacing w:after="0"/>
    </w:pPr>
    <w:rPr>
      <w:rFonts w:eastAsia="MS Mincho"/>
    </w:rPr>
  </w:style>
  <w:style w:type="paragraph" w:customStyle="1" w:styleId="166">
    <w:name w:val="3GPP 正文"/>
    <w:basedOn w:val="1"/>
    <w:link w:val="167"/>
    <w:qFormat/>
    <w:uiPriority w:val="0"/>
    <w:rPr>
      <w:rFonts w:eastAsia="宋体"/>
      <w:lang w:eastAsia="ja-JP"/>
    </w:rPr>
  </w:style>
  <w:style w:type="character" w:customStyle="1" w:styleId="167">
    <w:name w:val="3GPP 正文 Char"/>
    <w:link w:val="166"/>
    <w:uiPriority w:val="0"/>
    <w:rPr>
      <w:rFonts w:eastAsia="宋体"/>
      <w:lang w:eastAsia="ja-JP"/>
    </w:rPr>
  </w:style>
  <w:style w:type="paragraph" w:customStyle="1" w:styleId="168">
    <w:name w:val="B1+"/>
    <w:basedOn w:val="1"/>
    <w:uiPriority w:val="0"/>
    <w:pPr>
      <w:numPr>
        <w:ilvl w:val="0"/>
        <w:numId w:val="6"/>
      </w:numPr>
      <w:overflowPunct w:val="0"/>
      <w:autoSpaceDE w:val="0"/>
      <w:autoSpaceDN w:val="0"/>
      <w:adjustRightInd w:val="0"/>
      <w:textAlignment w:val="baseline"/>
    </w:pPr>
    <w:rPr>
      <w:rFonts w:eastAsia="Malgun Gothic"/>
    </w:rPr>
  </w:style>
  <w:style w:type="paragraph" w:customStyle="1" w:styleId="169">
    <w:name w:val="00 BodyText"/>
    <w:basedOn w:val="1"/>
    <w:qFormat/>
    <w:uiPriority w:val="0"/>
    <w:pPr>
      <w:spacing w:after="220"/>
    </w:pPr>
    <w:rPr>
      <w:rFonts w:ascii="Arial" w:hAnsi="Arial" w:eastAsia="Malgun Gothic"/>
      <w:sz w:val="22"/>
      <w:lang w:val="en-US"/>
    </w:rPr>
  </w:style>
  <w:style w:type="paragraph" w:customStyle="1" w:styleId="170">
    <w:name w:val="??"/>
    <w:uiPriority w:val="0"/>
    <w:pPr>
      <w:widowControl w:val="0"/>
    </w:pPr>
    <w:rPr>
      <w:rFonts w:ascii="Times New Roman" w:hAnsi="Times New Roman" w:eastAsia="Malgun Gothic" w:cs="Times New Roman"/>
      <w:lang w:val="en-US" w:eastAsia="en-US" w:bidi="ar-SA"/>
    </w:rPr>
  </w:style>
  <w:style w:type="paragraph" w:customStyle="1" w:styleId="171">
    <w:name w:val="??? 2"/>
    <w:basedOn w:val="170"/>
    <w:next w:val="170"/>
    <w:qFormat/>
    <w:uiPriority w:val="0"/>
    <w:pPr>
      <w:keepNext/>
    </w:pPr>
    <w:rPr>
      <w:rFonts w:ascii="Arial" w:hAnsi="Arial"/>
      <w:b/>
      <w:sz w:val="24"/>
    </w:rPr>
  </w:style>
  <w:style w:type="paragraph" w:customStyle="1" w:styleId="172">
    <w:name w:val="INDENT1"/>
    <w:basedOn w:val="1"/>
    <w:qFormat/>
    <w:uiPriority w:val="0"/>
    <w:pPr>
      <w:overflowPunct w:val="0"/>
      <w:autoSpaceDE w:val="0"/>
      <w:autoSpaceDN w:val="0"/>
      <w:adjustRightInd w:val="0"/>
      <w:ind w:left="851"/>
      <w:textAlignment w:val="baseline"/>
    </w:pPr>
    <w:rPr>
      <w:rFonts w:eastAsia="Malgun Gothic"/>
    </w:rPr>
  </w:style>
  <w:style w:type="paragraph" w:customStyle="1" w:styleId="173">
    <w:name w:val="INDENT2"/>
    <w:basedOn w:val="1"/>
    <w:qFormat/>
    <w:uiPriority w:val="0"/>
    <w:pPr>
      <w:overflowPunct w:val="0"/>
      <w:autoSpaceDE w:val="0"/>
      <w:autoSpaceDN w:val="0"/>
      <w:adjustRightInd w:val="0"/>
      <w:ind w:left="1135" w:hanging="284"/>
      <w:textAlignment w:val="baseline"/>
    </w:pPr>
    <w:rPr>
      <w:rFonts w:eastAsia="Malgun Gothic"/>
    </w:rPr>
  </w:style>
  <w:style w:type="paragraph" w:customStyle="1" w:styleId="174">
    <w:name w:val="INDENT3"/>
    <w:basedOn w:val="1"/>
    <w:qFormat/>
    <w:uiPriority w:val="0"/>
    <w:pPr>
      <w:overflowPunct w:val="0"/>
      <w:autoSpaceDE w:val="0"/>
      <w:autoSpaceDN w:val="0"/>
      <w:adjustRightInd w:val="0"/>
      <w:ind w:left="1701" w:hanging="567"/>
      <w:textAlignment w:val="baseline"/>
    </w:pPr>
    <w:rPr>
      <w:rFonts w:eastAsia="Malgun Gothic"/>
    </w:rPr>
  </w:style>
  <w:style w:type="paragraph" w:customStyle="1" w:styleId="175">
    <w:name w:val="Figure_Title"/>
    <w:basedOn w:val="1"/>
    <w:next w:val="1"/>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176">
    <w:name w:val="Rec_CCITT_#"/>
    <w:basedOn w:val="1"/>
    <w:uiPriority w:val="0"/>
    <w:pPr>
      <w:keepNext/>
      <w:keepLines/>
      <w:overflowPunct w:val="0"/>
      <w:autoSpaceDE w:val="0"/>
      <w:autoSpaceDN w:val="0"/>
      <w:adjustRightInd w:val="0"/>
      <w:textAlignment w:val="baseline"/>
    </w:pPr>
    <w:rPr>
      <w:rFonts w:eastAsia="Malgun Gothic"/>
      <w:b/>
    </w:rPr>
  </w:style>
  <w:style w:type="paragraph" w:customStyle="1" w:styleId="1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1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algun Gothic"/>
      <w:b/>
      <w:sz w:val="36"/>
      <w:lang w:val="en-US"/>
    </w:rPr>
  </w:style>
  <w:style w:type="paragraph" w:customStyle="1" w:styleId="179">
    <w:name w:val="TableText"/>
    <w:basedOn w:val="33"/>
    <w:qFormat/>
    <w:uiPriority w:val="0"/>
    <w:rPr>
      <w:rFonts w:eastAsia="Malgun Gothic"/>
    </w:rPr>
  </w:style>
  <w:style w:type="paragraph" w:customStyle="1" w:styleId="180">
    <w:name w:val="B2+"/>
    <w:basedOn w:val="87"/>
    <w:qFormat/>
    <w:uiPriority w:val="0"/>
    <w:pPr>
      <w:overflowPunct w:val="0"/>
      <w:autoSpaceDE w:val="0"/>
      <w:autoSpaceDN w:val="0"/>
      <w:adjustRightInd w:val="0"/>
      <w:ind w:left="567" w:hanging="283"/>
      <w:textAlignment w:val="baseline"/>
    </w:pPr>
    <w:rPr>
      <w:rFonts w:ascii="CG Times (WN)" w:hAnsi="CG Times (WN)" w:eastAsia="Malgun Gothic"/>
    </w:rPr>
  </w:style>
  <w:style w:type="paragraph" w:customStyle="1" w:styleId="181">
    <w:name w:val="B3+"/>
    <w:basedOn w:val="88"/>
    <w:qFormat/>
    <w:uiPriority w:val="0"/>
    <w:pPr>
      <w:tabs>
        <w:tab w:val="left" w:pos="720"/>
        <w:tab w:val="left" w:pos="1134"/>
      </w:tabs>
      <w:overflowPunct w:val="0"/>
      <w:autoSpaceDE w:val="0"/>
      <w:autoSpaceDN w:val="0"/>
      <w:adjustRightInd w:val="0"/>
      <w:ind w:left="720" w:hanging="360"/>
      <w:textAlignment w:val="baseline"/>
    </w:pPr>
    <w:rPr>
      <w:rFonts w:ascii="CG Times (WN)" w:hAnsi="CG Times (WN)" w:eastAsia="Malgun Gothic"/>
    </w:rPr>
  </w:style>
  <w:style w:type="paragraph" w:customStyle="1" w:styleId="182">
    <w:name w:val="BL"/>
    <w:basedOn w:val="1"/>
    <w:qFormat/>
    <w:uiPriority w:val="0"/>
    <w:pPr>
      <w:tabs>
        <w:tab w:val="left" w:pos="630"/>
        <w:tab w:val="left" w:pos="851"/>
      </w:tabs>
      <w:overflowPunct w:val="0"/>
      <w:autoSpaceDE w:val="0"/>
      <w:autoSpaceDN w:val="0"/>
      <w:adjustRightInd w:val="0"/>
      <w:ind w:left="630" w:hanging="630"/>
      <w:textAlignment w:val="baseline"/>
    </w:pPr>
    <w:rPr>
      <w:rFonts w:eastAsia="Malgun Gothic"/>
    </w:rPr>
  </w:style>
  <w:style w:type="paragraph" w:customStyle="1" w:styleId="183">
    <w:name w:val="BN"/>
    <w:basedOn w:val="1"/>
    <w:qFormat/>
    <w:uiPriority w:val="0"/>
    <w:pPr>
      <w:overflowPunct w:val="0"/>
      <w:autoSpaceDE w:val="0"/>
      <w:autoSpaceDN w:val="0"/>
      <w:adjustRightInd w:val="0"/>
      <w:ind w:left="567" w:hanging="283"/>
      <w:textAlignment w:val="baseline"/>
    </w:pPr>
    <w:rPr>
      <w:rFonts w:eastAsia="Malgun Gothic"/>
    </w:rPr>
  </w:style>
  <w:style w:type="paragraph" w:customStyle="1" w:styleId="184">
    <w:name w:val="Norma"/>
    <w:basedOn w:val="2"/>
    <w:uiPriority w:val="0"/>
    <w:pPr>
      <w:overflowPunct w:val="0"/>
      <w:autoSpaceDE w:val="0"/>
      <w:autoSpaceDN w:val="0"/>
      <w:adjustRightInd w:val="0"/>
      <w:textAlignment w:val="baseline"/>
    </w:pPr>
    <w:rPr>
      <w:rFonts w:eastAsia="Malgun Gothic"/>
      <w:szCs w:val="36"/>
      <w:lang w:eastAsia="sv-SE"/>
    </w:rPr>
  </w:style>
  <w:style w:type="paragraph" w:customStyle="1" w:styleId="18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paragraph" w:customStyle="1" w:styleId="186">
    <w:name w:val="MTDisplayEquation"/>
    <w:basedOn w:val="1"/>
    <w:qFormat/>
    <w:uiPriority w:val="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87">
    <w:name w:val="11 BodyText"/>
    <w:basedOn w:val="1"/>
    <w:link w:val="189"/>
    <w:uiPriority w:val="0"/>
    <w:pPr>
      <w:overflowPunct w:val="0"/>
      <w:autoSpaceDE w:val="0"/>
      <w:autoSpaceDN w:val="0"/>
      <w:adjustRightInd w:val="0"/>
      <w:spacing w:after="220"/>
      <w:ind w:left="1298"/>
      <w:textAlignment w:val="baseline"/>
    </w:pPr>
    <w:rPr>
      <w:rFonts w:ascii="Arial" w:hAnsi="Arial" w:eastAsia="MS Mincho"/>
      <w:sz w:val="22"/>
    </w:rPr>
  </w:style>
  <w:style w:type="paragraph" w:customStyle="1" w:styleId="188">
    <w:name w:val="B6"/>
    <w:basedOn w:val="90"/>
    <w:qFormat/>
    <w:uiPriority w:val="0"/>
    <w:pPr>
      <w:overflowPunct w:val="0"/>
      <w:autoSpaceDE w:val="0"/>
      <w:autoSpaceDN w:val="0"/>
      <w:adjustRightInd w:val="0"/>
      <w:textAlignment w:val="baseline"/>
    </w:pPr>
    <w:rPr>
      <w:rFonts w:eastAsia="Malgun Gothic"/>
    </w:rPr>
  </w:style>
  <w:style w:type="character" w:customStyle="1" w:styleId="189">
    <w:name w:val="11 BodyText Char"/>
    <w:link w:val="187"/>
    <w:uiPriority w:val="0"/>
    <w:rPr>
      <w:rFonts w:ascii="Arial" w:hAnsi="Arial" w:eastAsia="MS Mincho"/>
      <w:sz w:val="22"/>
      <w:lang w:eastAsia="en-US"/>
    </w:rPr>
  </w:style>
  <w:style w:type="paragraph" w:customStyle="1" w:styleId="190">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Malgun Gothic"/>
      <w:lang w:val="fr-FR"/>
    </w:rPr>
  </w:style>
  <w:style w:type="paragraph" w:customStyle="1" w:styleId="191">
    <w:name w:val="FT"/>
    <w:basedOn w:val="1"/>
    <w:qFormat/>
    <w:uiPriority w:val="0"/>
    <w:pPr>
      <w:overflowPunct w:val="0"/>
      <w:autoSpaceDE w:val="0"/>
      <w:autoSpaceDN w:val="0"/>
      <w:adjustRightInd w:val="0"/>
      <w:textAlignment w:val="baseline"/>
    </w:pPr>
    <w:rPr>
      <w:rFonts w:ascii="Arial" w:hAnsi="Arial" w:eastAsia="Malgun Gothic" w:cs="Arial"/>
      <w:b/>
    </w:rPr>
  </w:style>
  <w:style w:type="paragraph" w:customStyle="1" w:styleId="192">
    <w:name w:val="Tadc"/>
    <w:basedOn w:val="1"/>
    <w:qFormat/>
    <w:uiPriority w:val="0"/>
    <w:pPr>
      <w:overflowPunct w:val="0"/>
      <w:autoSpaceDE w:val="0"/>
      <w:autoSpaceDN w:val="0"/>
      <w:adjustRightInd w:val="0"/>
      <w:textAlignment w:val="baseline"/>
    </w:pPr>
    <w:rPr>
      <w:rFonts w:eastAsia="Malgun Gothic" w:cs="v4.2.0"/>
      <w:lang w:eastAsia="en-GB"/>
    </w:rPr>
  </w:style>
  <w:style w:type="paragraph" w:customStyle="1" w:styleId="193">
    <w:name w:val="AL"/>
    <w:basedOn w:val="68"/>
    <w:qFormat/>
    <w:uiPriority w:val="0"/>
    <w:pPr>
      <w:overflowPunct w:val="0"/>
      <w:autoSpaceDE w:val="0"/>
      <w:autoSpaceDN w:val="0"/>
      <w:adjustRightInd w:val="0"/>
      <w:textAlignment w:val="baseline"/>
    </w:pPr>
    <w:rPr>
      <w:rFonts w:eastAsia="Malgun Gothic"/>
      <w:szCs w:val="18"/>
    </w:rPr>
  </w:style>
  <w:style w:type="table" w:customStyle="1" w:styleId="194">
    <w:name w:val="Table Grid1"/>
    <w:basedOn w:val="50"/>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le Grid2"/>
    <w:basedOn w:val="50"/>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197">
    <w:name w:val="Table Grid3"/>
    <w:basedOn w:val="50"/>
    <w:qFormat/>
    <w:uiPriority w:val="0"/>
    <w:pPr>
      <w:spacing w:after="180"/>
    </w:pPr>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8">
    <w:name w:val="Char Char Char"/>
    <w:basedOn w:val="1"/>
    <w:qFormat/>
    <w:uiPriority w:val="0"/>
    <w:pPr>
      <w:widowControl w:val="0"/>
      <w:spacing w:after="0"/>
      <w:jc w:val="both"/>
    </w:pPr>
    <w:rPr>
      <w:rFonts w:eastAsia="宋体"/>
      <w:kern w:val="2"/>
      <w:sz w:val="21"/>
      <w:szCs w:val="24"/>
      <w:lang w:val="en-US" w:eastAsia="zh-CN"/>
    </w:rPr>
  </w:style>
  <w:style w:type="paragraph" w:customStyle="1" w:styleId="199">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0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0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0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04">
    <w:name w:val="Tdoc_Heading_1"/>
    <w:basedOn w:val="2"/>
    <w:next w:val="1"/>
    <w:autoRedefine/>
    <w:qFormat/>
    <w:uiPriority w:val="0"/>
    <w:pPr>
      <w:keepLines w:val="0"/>
      <w:pBdr>
        <w:top w:val="none" w:color="auto" w:sz="0" w:space="0"/>
      </w:pBdr>
      <w:overflowPunct w:val="0"/>
      <w:autoSpaceDE w:val="0"/>
      <w:autoSpaceDN w:val="0"/>
      <w:adjustRightInd w:val="0"/>
      <w:ind w:left="0" w:firstLine="0"/>
      <w:textAlignment w:val="baseline"/>
    </w:pPr>
    <w:rPr>
      <w:rFonts w:eastAsia="Malgun Gothic"/>
      <w:b/>
      <w:color w:val="339966"/>
      <w:kern w:val="28"/>
      <w:sz w:val="28"/>
      <w:szCs w:val="28"/>
      <w:lang w:val="en-US" w:eastAsia="zh-CN"/>
    </w:rPr>
  </w:style>
  <w:style w:type="paragraph" w:customStyle="1" w:styleId="20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Malgun Gothic" w:cs="Arial"/>
      <w:b/>
      <w:bCs/>
      <w:sz w:val="24"/>
      <w:szCs w:val="24"/>
      <w:lang w:eastAsia="en-GB"/>
    </w:rPr>
  </w:style>
  <w:style w:type="paragraph" w:customStyle="1" w:styleId="206">
    <w:name w:val="样式1"/>
    <w:basedOn w:val="83"/>
    <w:qFormat/>
    <w:uiPriority w:val="0"/>
    <w:pPr>
      <w:numPr>
        <w:ilvl w:val="0"/>
        <w:numId w:val="7"/>
      </w:numPr>
      <w:overflowPunct w:val="0"/>
      <w:autoSpaceDE w:val="0"/>
      <w:autoSpaceDN w:val="0"/>
      <w:adjustRightInd w:val="0"/>
      <w:textAlignment w:val="baseline"/>
    </w:pPr>
    <w:rPr>
      <w:rFonts w:eastAsia="MS Mincho"/>
      <w:szCs w:val="18"/>
      <w:lang w:eastAsia="ja-JP"/>
    </w:rPr>
  </w:style>
  <w:style w:type="character" w:customStyle="1" w:styleId="207">
    <w:name w:val="Body Text Char1"/>
    <w:qFormat/>
    <w:uiPriority w:val="0"/>
    <w:rPr>
      <w:lang w:val="en-GB"/>
    </w:rPr>
  </w:style>
  <w:style w:type="character" w:customStyle="1" w:styleId="208">
    <w:name w:val="Underrubrik2 Char2"/>
    <w:qFormat/>
    <w:uiPriority w:val="0"/>
    <w:rPr>
      <w:rFonts w:ascii="Arial" w:hAnsi="Arial" w:eastAsia="Times New Roman"/>
      <w:sz w:val="28"/>
      <w:lang w:val="en-GB"/>
    </w:rPr>
  </w:style>
  <w:style w:type="character" w:customStyle="1" w:styleId="209">
    <w:name w:val="Heading 1 Char1"/>
    <w:qFormat/>
    <w:uiPriority w:val="0"/>
    <w:rPr>
      <w:rFonts w:ascii="Arial" w:hAnsi="Arial" w:eastAsia="Times New Roman"/>
      <w:sz w:val="36"/>
      <w:lang w:val="en-GB"/>
    </w:rPr>
  </w:style>
  <w:style w:type="character" w:customStyle="1" w:styleId="210">
    <w:name w:val="Heading 3 3GPP Char"/>
    <w:qFormat/>
    <w:uiPriority w:val="9"/>
    <w:rPr>
      <w:rFonts w:ascii="Cambria" w:hAnsi="Cambria" w:eastAsia="Times New Roman" w:cs="Times New Roman"/>
      <w:b/>
      <w:bCs/>
      <w:sz w:val="26"/>
      <w:szCs w:val="26"/>
      <w:lang w:val="en-CA" w:eastAsia="en-US"/>
    </w:rPr>
  </w:style>
  <w:style w:type="paragraph" w:customStyle="1" w:styleId="211">
    <w:name w:val="BodyBest"/>
    <w:basedOn w:val="1"/>
    <w:link w:val="212"/>
    <w:qFormat/>
    <w:uiPriority w:val="0"/>
    <w:pPr>
      <w:spacing w:before="240" w:after="0"/>
      <w:ind w:left="540"/>
      <w:jc w:val="both"/>
    </w:pPr>
    <w:rPr>
      <w:rFonts w:ascii="Arial" w:hAnsi="Arial" w:eastAsia="MS Mincho"/>
      <w:lang w:val="en-US"/>
    </w:rPr>
  </w:style>
  <w:style w:type="character" w:customStyle="1" w:styleId="212">
    <w:name w:val="BodyBest Char"/>
    <w:link w:val="211"/>
    <w:qFormat/>
    <w:uiPriority w:val="0"/>
    <w:rPr>
      <w:rFonts w:ascii="Arial" w:hAnsi="Arial" w:eastAsia="MS Mincho"/>
      <w:lang w:val="en-US" w:eastAsia="en-US"/>
    </w:rPr>
  </w:style>
  <w:style w:type="paragraph" w:customStyle="1" w:styleId="21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214">
    <w:name w:val="IvD Instructiontext"/>
    <w:basedOn w:val="32"/>
    <w:link w:val="21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i/>
      <w:color w:val="7F7F7F"/>
      <w:spacing w:val="2"/>
      <w:sz w:val="18"/>
      <w:szCs w:val="18"/>
      <w:lang w:val="en-US"/>
    </w:rPr>
  </w:style>
  <w:style w:type="character" w:customStyle="1" w:styleId="215">
    <w:name w:val="IvD Instructiontext Char"/>
    <w:link w:val="214"/>
    <w:qFormat/>
    <w:uiPriority w:val="99"/>
    <w:rPr>
      <w:rFonts w:ascii="Arial" w:hAnsi="Arial" w:eastAsia="Malgun Gothic"/>
      <w:i/>
      <w:color w:val="7F7F7F"/>
      <w:spacing w:val="2"/>
      <w:sz w:val="18"/>
      <w:szCs w:val="18"/>
      <w:lang w:val="en-US" w:eastAsia="en-US"/>
    </w:rPr>
  </w:style>
  <w:style w:type="paragraph" w:customStyle="1" w:styleId="216">
    <w:name w:val="IvD bodytext"/>
    <w:basedOn w:val="32"/>
    <w:link w:val="21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val="en-US"/>
    </w:rPr>
  </w:style>
  <w:style w:type="character" w:customStyle="1" w:styleId="217">
    <w:name w:val="IvD bodytext Char"/>
    <w:link w:val="216"/>
    <w:qFormat/>
    <w:uiPriority w:val="0"/>
    <w:rPr>
      <w:rFonts w:ascii="Arial" w:hAnsi="Arial" w:eastAsia="Malgun Gothic"/>
      <w:spacing w:val="2"/>
      <w:lang w:val="en-US" w:eastAsia="en-US"/>
    </w:rPr>
  </w:style>
  <w:style w:type="table" w:customStyle="1" w:styleId="218">
    <w:name w:val="Table Grid11"/>
    <w:basedOn w:val="50"/>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9">
    <w:name w:val="Figure"/>
    <w:basedOn w:val="1"/>
    <w:next w:val="1"/>
    <w:qFormat/>
    <w:uiPriority w:val="0"/>
    <w:pPr>
      <w:keepNext/>
      <w:keepLines/>
      <w:spacing w:before="120" w:after="120"/>
      <w:ind w:right="-289"/>
    </w:pPr>
    <w:rPr>
      <w:rFonts w:eastAsia="Malgun Gothic"/>
      <w:b/>
      <w:sz w:val="24"/>
      <w:lang w:eastAsia="en-GB"/>
    </w:rPr>
  </w:style>
  <w:style w:type="character" w:customStyle="1" w:styleId="220">
    <w:name w:val="_tgc"/>
    <w:qFormat/>
    <w:uiPriority w:val="0"/>
  </w:style>
  <w:style w:type="character" w:customStyle="1" w:styleId="221">
    <w:name w:val="Underrubrik2 Char3"/>
    <w:qFormat/>
    <w:uiPriority w:val="0"/>
    <w:rPr>
      <w:rFonts w:ascii="Arial" w:hAnsi="Arial"/>
      <w:sz w:val="28"/>
      <w:lang w:val="en-GB" w:eastAsia="en-US"/>
    </w:rPr>
  </w:style>
  <w:style w:type="paragraph" w:customStyle="1" w:styleId="222">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character" w:customStyle="1" w:styleId="223">
    <w:name w:val="TAC Car"/>
    <w:qFormat/>
    <w:uiPriority w:val="0"/>
    <w:rPr>
      <w:rFonts w:ascii="Arial" w:hAnsi="Arial" w:eastAsia="Times New Roman"/>
      <w:sz w:val="18"/>
      <w:lang w:val="en-GB" w:eastAsia="en-US" w:bidi="ar-SA"/>
    </w:rPr>
  </w:style>
  <w:style w:type="paragraph" w:customStyle="1" w:styleId="224">
    <w:name w:val="表格题注"/>
    <w:next w:val="1"/>
    <w:qFormat/>
    <w:uiPriority w:val="0"/>
    <w:pPr>
      <w:numPr>
        <w:ilvl w:val="0"/>
        <w:numId w:val="8"/>
      </w:numPr>
      <w:spacing w:beforeLines="50" w:afterLines="50"/>
      <w:jc w:val="center"/>
    </w:pPr>
    <w:rPr>
      <w:rFonts w:ascii="Times New Roman" w:hAnsi="Times New Roman" w:eastAsia="Malgun Gothic" w:cs="Times New Roman"/>
      <w:b/>
      <w:lang w:val="en-GB" w:eastAsia="zh-CN" w:bidi="ar-SA"/>
    </w:rPr>
  </w:style>
  <w:style w:type="character" w:customStyle="1" w:styleId="225">
    <w:name w:val="Unresolved Mention1"/>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95D0A-77F6-4D2C-805C-9F0461C5A264}">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62</Pages>
  <Words>2666</Words>
  <Characters>12497</Characters>
  <Lines>1114</Lines>
  <Paragraphs>313</Paragraphs>
  <TotalTime>17</TotalTime>
  <ScaleCrop>false</ScaleCrop>
  <LinksUpToDate>false</LinksUpToDate>
  <CharactersWithSpaces>14861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2025-11-19T08:10:00Z</dcterms:created>
  <dc:creator>MCC Support</dc:creator>
  <cp:keywords>&lt;keyword[, keyword, ]&gt;</cp:keywords>
  <cp:lastModifiedBy>CATT</cp:lastModifiedBy>
  <cp:lastPrinted>2019-02-25T14:05:00Z</cp:lastPrinted>
  <dcterms:modified xsi:type="dcterms:W3CDTF">2025-11-21T04:28:08Z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KSOTemplateDocerSaveRecord">
    <vt:lpwstr>eyJoZGlkIjoiNWQ5NTIxNjczYzhhMDU2NTExOGRjMGYxZmRiZWMzN2MiLCJ1c2VySWQiOiIxNjU1OTQ5NjUwIn0=</vt:lpwstr>
  </property>
  <property fmtid="{D5CDD505-2E9C-101B-9397-08002B2CF9AE}" pid="11" name="KSOProductBuildVer">
    <vt:lpwstr>2052-12.1.0.23125</vt:lpwstr>
  </property>
  <property fmtid="{D5CDD505-2E9C-101B-9397-08002B2CF9AE}" pid="12" name="ICV">
    <vt:lpwstr>31643FE238EC4261AB61BAE5FBA15BAF_12</vt:lpwstr>
  </property>
</Properties>
</file>