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EBFBC" w14:textId="54367FF0" w:rsidR="00144A2E" w:rsidRPr="00F542A0" w:rsidRDefault="00144A2E" w:rsidP="00671EFA">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7</w:t>
      </w:r>
      <w:r w:rsidRPr="00F542A0">
        <w:rPr>
          <w:rFonts w:eastAsia="SimSun" w:cs="Arial"/>
          <w:sz w:val="24"/>
          <w:szCs w:val="24"/>
          <w:lang w:eastAsia="zh-CN"/>
        </w:rPr>
        <w:tab/>
      </w:r>
      <w:r w:rsidR="009F04C9" w:rsidRPr="009F04C9">
        <w:rPr>
          <w:rFonts w:eastAsia="SimSun" w:cs="Arial"/>
          <w:sz w:val="24"/>
          <w:szCs w:val="24"/>
          <w:lang w:eastAsia="zh-CN"/>
        </w:rPr>
        <w:t>R4-2522962</w:t>
      </w:r>
    </w:p>
    <w:p w14:paraId="027E5176" w14:textId="77777777" w:rsidR="00144A2E" w:rsidRPr="00F542A0" w:rsidRDefault="00144A2E" w:rsidP="00144A2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Dallas, USA, Nov. 17-21</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69BB" w14:paraId="6AC6D6D7" w14:textId="77777777">
        <w:tc>
          <w:tcPr>
            <w:tcW w:w="9641" w:type="dxa"/>
            <w:gridSpan w:val="9"/>
            <w:tcBorders>
              <w:top w:val="single" w:sz="4" w:space="0" w:color="auto"/>
              <w:left w:val="single" w:sz="4" w:space="0" w:color="auto"/>
              <w:bottom w:val="nil"/>
              <w:right w:val="single" w:sz="4" w:space="0" w:color="auto"/>
            </w:tcBorders>
          </w:tcPr>
          <w:p w14:paraId="1FA3D248" w14:textId="77777777" w:rsidR="00E169BB" w:rsidRDefault="00201B66">
            <w:pPr>
              <w:pStyle w:val="CRCoverPage"/>
              <w:spacing w:after="0"/>
              <w:jc w:val="right"/>
              <w:rPr>
                <w:rFonts w:eastAsia="Times New Roman"/>
                <w:i/>
              </w:rPr>
            </w:pPr>
            <w:r>
              <w:rPr>
                <w:i/>
                <w:sz w:val="14"/>
              </w:rPr>
              <w:t>CR-Form-v12.3</w:t>
            </w:r>
          </w:p>
        </w:tc>
      </w:tr>
      <w:tr w:rsidR="00E169BB" w14:paraId="7AFDDCF2" w14:textId="77777777">
        <w:tc>
          <w:tcPr>
            <w:tcW w:w="9641" w:type="dxa"/>
            <w:gridSpan w:val="9"/>
            <w:tcBorders>
              <w:top w:val="nil"/>
              <w:left w:val="single" w:sz="4" w:space="0" w:color="auto"/>
              <w:bottom w:val="nil"/>
              <w:right w:val="single" w:sz="4" w:space="0" w:color="auto"/>
            </w:tcBorders>
          </w:tcPr>
          <w:p w14:paraId="692CE945" w14:textId="77777777" w:rsidR="00E169BB" w:rsidRDefault="00201B66">
            <w:pPr>
              <w:pStyle w:val="CRCoverPage"/>
              <w:spacing w:after="0"/>
              <w:jc w:val="center"/>
            </w:pPr>
            <w:r>
              <w:rPr>
                <w:b/>
                <w:sz w:val="32"/>
              </w:rPr>
              <w:t>CHANGE REQUEST</w:t>
            </w:r>
          </w:p>
        </w:tc>
      </w:tr>
      <w:tr w:rsidR="00E169BB" w14:paraId="6C00A9C0" w14:textId="77777777">
        <w:tc>
          <w:tcPr>
            <w:tcW w:w="9641" w:type="dxa"/>
            <w:gridSpan w:val="9"/>
            <w:tcBorders>
              <w:top w:val="nil"/>
              <w:left w:val="single" w:sz="4" w:space="0" w:color="auto"/>
              <w:bottom w:val="nil"/>
              <w:right w:val="single" w:sz="4" w:space="0" w:color="auto"/>
            </w:tcBorders>
          </w:tcPr>
          <w:p w14:paraId="78122ACB" w14:textId="77777777" w:rsidR="00E169BB" w:rsidRDefault="00E169BB">
            <w:pPr>
              <w:pStyle w:val="CRCoverPage"/>
              <w:spacing w:after="0"/>
              <w:rPr>
                <w:sz w:val="8"/>
                <w:szCs w:val="8"/>
              </w:rPr>
            </w:pPr>
          </w:p>
        </w:tc>
      </w:tr>
      <w:tr w:rsidR="00E169BB" w14:paraId="5029B92B" w14:textId="77777777">
        <w:tc>
          <w:tcPr>
            <w:tcW w:w="142" w:type="dxa"/>
            <w:tcBorders>
              <w:top w:val="nil"/>
              <w:left w:val="single" w:sz="4" w:space="0" w:color="auto"/>
              <w:bottom w:val="nil"/>
              <w:right w:val="nil"/>
            </w:tcBorders>
          </w:tcPr>
          <w:p w14:paraId="707D1C44" w14:textId="77777777" w:rsidR="00E169BB" w:rsidRDefault="00E169BB">
            <w:pPr>
              <w:pStyle w:val="CRCoverPage"/>
              <w:spacing w:after="0"/>
              <w:jc w:val="right"/>
            </w:pPr>
          </w:p>
        </w:tc>
        <w:tc>
          <w:tcPr>
            <w:tcW w:w="1559" w:type="dxa"/>
            <w:shd w:val="pct30" w:color="FFFF00" w:fill="auto"/>
          </w:tcPr>
          <w:p w14:paraId="0AB23DBD" w14:textId="77777777" w:rsidR="00E169BB" w:rsidRDefault="00201B66">
            <w:pPr>
              <w:pStyle w:val="CRCoverPage"/>
              <w:spacing w:after="0"/>
              <w:jc w:val="right"/>
              <w:rPr>
                <w:b/>
                <w:sz w:val="28"/>
              </w:rPr>
            </w:pPr>
            <w:r>
              <w:rPr>
                <w:b/>
                <w:sz w:val="28"/>
              </w:rPr>
              <w:t>37.145-2</w:t>
            </w:r>
          </w:p>
        </w:tc>
        <w:tc>
          <w:tcPr>
            <w:tcW w:w="709" w:type="dxa"/>
          </w:tcPr>
          <w:p w14:paraId="72F737D3" w14:textId="77777777" w:rsidR="00E169BB" w:rsidRDefault="00201B66">
            <w:pPr>
              <w:pStyle w:val="CRCoverPage"/>
              <w:spacing w:after="0"/>
              <w:jc w:val="center"/>
            </w:pPr>
            <w:r>
              <w:rPr>
                <w:b/>
                <w:sz w:val="28"/>
              </w:rPr>
              <w:t>CR</w:t>
            </w:r>
          </w:p>
        </w:tc>
        <w:tc>
          <w:tcPr>
            <w:tcW w:w="1276" w:type="dxa"/>
            <w:shd w:val="pct30" w:color="FFFF00" w:fill="auto"/>
          </w:tcPr>
          <w:p w14:paraId="11259463" w14:textId="77777777" w:rsidR="00E169BB" w:rsidRDefault="00201B66">
            <w:pPr>
              <w:pStyle w:val="CRCoverPage"/>
              <w:tabs>
                <w:tab w:val="center" w:pos="596"/>
                <w:tab w:val="right" w:pos="1193"/>
              </w:tabs>
              <w:spacing w:after="0"/>
            </w:pPr>
            <w:r>
              <w:rPr>
                <w:b/>
                <w:sz w:val="28"/>
              </w:rPr>
              <w:tab/>
            </w:r>
          </w:p>
        </w:tc>
        <w:tc>
          <w:tcPr>
            <w:tcW w:w="709" w:type="dxa"/>
          </w:tcPr>
          <w:p w14:paraId="69BA61D2" w14:textId="77777777" w:rsidR="00E169BB" w:rsidRDefault="00201B66">
            <w:pPr>
              <w:pStyle w:val="CRCoverPage"/>
              <w:tabs>
                <w:tab w:val="right" w:pos="625"/>
              </w:tabs>
              <w:spacing w:after="0"/>
              <w:jc w:val="center"/>
            </w:pPr>
            <w:r>
              <w:rPr>
                <w:b/>
                <w:bCs/>
                <w:sz w:val="28"/>
              </w:rPr>
              <w:t>rev</w:t>
            </w:r>
          </w:p>
        </w:tc>
        <w:tc>
          <w:tcPr>
            <w:tcW w:w="992" w:type="dxa"/>
            <w:shd w:val="pct30" w:color="FFFF00" w:fill="auto"/>
          </w:tcPr>
          <w:p w14:paraId="2E47968C" w14:textId="48698C63" w:rsidR="00E169BB" w:rsidRDefault="00807220">
            <w:pPr>
              <w:pStyle w:val="CRCoverPage"/>
              <w:spacing w:after="0"/>
              <w:jc w:val="center"/>
              <w:rPr>
                <w:b/>
              </w:rPr>
            </w:pPr>
            <w:r>
              <w:rPr>
                <w:b/>
                <w:sz w:val="28"/>
              </w:rPr>
              <w:t>1</w:t>
            </w:r>
          </w:p>
        </w:tc>
        <w:tc>
          <w:tcPr>
            <w:tcW w:w="2410" w:type="dxa"/>
          </w:tcPr>
          <w:p w14:paraId="0B6749DC" w14:textId="77777777" w:rsidR="00E169BB" w:rsidRDefault="00201B66">
            <w:pPr>
              <w:pStyle w:val="CRCoverPage"/>
              <w:tabs>
                <w:tab w:val="right" w:pos="1825"/>
              </w:tabs>
              <w:spacing w:after="0"/>
              <w:jc w:val="center"/>
            </w:pPr>
            <w:r>
              <w:rPr>
                <w:b/>
                <w:sz w:val="28"/>
                <w:szCs w:val="28"/>
              </w:rPr>
              <w:t>Current version:</w:t>
            </w:r>
          </w:p>
        </w:tc>
        <w:tc>
          <w:tcPr>
            <w:tcW w:w="1701" w:type="dxa"/>
            <w:shd w:val="pct30" w:color="FFFF00" w:fill="auto"/>
          </w:tcPr>
          <w:p w14:paraId="14893DF6" w14:textId="77777777" w:rsidR="00E169BB" w:rsidRDefault="00201B66">
            <w:pPr>
              <w:pStyle w:val="CRCoverPage"/>
              <w:spacing w:after="0"/>
              <w:jc w:val="center"/>
              <w:rPr>
                <w:sz w:val="28"/>
              </w:rPr>
            </w:pPr>
            <w:r>
              <w:rPr>
                <w:b/>
                <w:sz w:val="28"/>
              </w:rPr>
              <w:t>19.2.0</w:t>
            </w:r>
          </w:p>
        </w:tc>
        <w:tc>
          <w:tcPr>
            <w:tcW w:w="143" w:type="dxa"/>
            <w:tcBorders>
              <w:top w:val="nil"/>
              <w:left w:val="nil"/>
              <w:bottom w:val="nil"/>
              <w:right w:val="single" w:sz="4" w:space="0" w:color="auto"/>
            </w:tcBorders>
          </w:tcPr>
          <w:p w14:paraId="701AD351" w14:textId="77777777" w:rsidR="00E169BB" w:rsidRDefault="00E169BB">
            <w:pPr>
              <w:pStyle w:val="CRCoverPage"/>
              <w:spacing w:after="0"/>
            </w:pPr>
          </w:p>
        </w:tc>
      </w:tr>
      <w:tr w:rsidR="00E169BB" w14:paraId="164BE181" w14:textId="77777777">
        <w:tc>
          <w:tcPr>
            <w:tcW w:w="9641" w:type="dxa"/>
            <w:gridSpan w:val="9"/>
            <w:tcBorders>
              <w:top w:val="nil"/>
              <w:left w:val="single" w:sz="4" w:space="0" w:color="auto"/>
              <w:bottom w:val="nil"/>
              <w:right w:val="single" w:sz="4" w:space="0" w:color="auto"/>
            </w:tcBorders>
          </w:tcPr>
          <w:p w14:paraId="6BB19271" w14:textId="77777777" w:rsidR="00E169BB" w:rsidRDefault="00E169BB">
            <w:pPr>
              <w:pStyle w:val="CRCoverPage"/>
              <w:spacing w:after="0"/>
            </w:pPr>
          </w:p>
        </w:tc>
      </w:tr>
      <w:tr w:rsidR="00E169BB" w14:paraId="1DD3DE50" w14:textId="77777777">
        <w:tc>
          <w:tcPr>
            <w:tcW w:w="9641" w:type="dxa"/>
            <w:gridSpan w:val="9"/>
            <w:tcBorders>
              <w:top w:val="single" w:sz="4" w:space="0" w:color="auto"/>
              <w:left w:val="nil"/>
              <w:bottom w:val="nil"/>
              <w:right w:val="nil"/>
            </w:tcBorders>
          </w:tcPr>
          <w:p w14:paraId="7816CD6E" w14:textId="77777777" w:rsidR="00E169BB" w:rsidRDefault="00201B6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E169BB" w14:paraId="17B7A3F1" w14:textId="77777777">
        <w:tc>
          <w:tcPr>
            <w:tcW w:w="9641" w:type="dxa"/>
            <w:gridSpan w:val="9"/>
          </w:tcPr>
          <w:p w14:paraId="64046586" w14:textId="77777777" w:rsidR="00E169BB" w:rsidRDefault="00E169BB">
            <w:pPr>
              <w:pStyle w:val="CRCoverPage"/>
              <w:spacing w:after="0"/>
              <w:rPr>
                <w:sz w:val="8"/>
                <w:szCs w:val="8"/>
              </w:rPr>
            </w:pPr>
          </w:p>
        </w:tc>
      </w:tr>
    </w:tbl>
    <w:p w14:paraId="7B191B5B" w14:textId="77777777" w:rsidR="00E169BB" w:rsidRDefault="00E169B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69BB" w14:paraId="6370CE29" w14:textId="77777777">
        <w:tc>
          <w:tcPr>
            <w:tcW w:w="2835" w:type="dxa"/>
          </w:tcPr>
          <w:p w14:paraId="0D3B64DA" w14:textId="77777777" w:rsidR="00E169BB" w:rsidRDefault="00201B66">
            <w:pPr>
              <w:pStyle w:val="CRCoverPage"/>
              <w:tabs>
                <w:tab w:val="right" w:pos="2751"/>
              </w:tabs>
              <w:spacing w:after="0"/>
              <w:rPr>
                <w:b/>
                <w:i/>
              </w:rPr>
            </w:pPr>
            <w:r>
              <w:rPr>
                <w:b/>
                <w:i/>
              </w:rPr>
              <w:t>Proposed change affects:</w:t>
            </w:r>
          </w:p>
        </w:tc>
        <w:tc>
          <w:tcPr>
            <w:tcW w:w="1418" w:type="dxa"/>
          </w:tcPr>
          <w:p w14:paraId="3A98BD29" w14:textId="77777777" w:rsidR="00E169BB" w:rsidRDefault="00201B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DB00E" w14:textId="77777777" w:rsidR="00E169BB" w:rsidRDefault="00E169BB">
            <w:pPr>
              <w:pStyle w:val="CRCoverPage"/>
              <w:spacing w:after="0"/>
              <w:jc w:val="center"/>
              <w:rPr>
                <w:b/>
                <w:caps/>
              </w:rPr>
            </w:pPr>
          </w:p>
        </w:tc>
        <w:tc>
          <w:tcPr>
            <w:tcW w:w="709" w:type="dxa"/>
            <w:tcBorders>
              <w:top w:val="nil"/>
              <w:left w:val="single" w:sz="4" w:space="0" w:color="auto"/>
              <w:bottom w:val="nil"/>
              <w:right w:val="nil"/>
            </w:tcBorders>
          </w:tcPr>
          <w:p w14:paraId="0C77BA9E" w14:textId="77777777" w:rsidR="00E169BB" w:rsidRDefault="00201B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3EF558" w14:textId="77777777" w:rsidR="00E169BB" w:rsidRDefault="00E169BB">
            <w:pPr>
              <w:pStyle w:val="CRCoverPage"/>
              <w:spacing w:after="0"/>
              <w:jc w:val="center"/>
              <w:rPr>
                <w:b/>
                <w:caps/>
              </w:rPr>
            </w:pPr>
          </w:p>
        </w:tc>
        <w:tc>
          <w:tcPr>
            <w:tcW w:w="2126" w:type="dxa"/>
          </w:tcPr>
          <w:p w14:paraId="525728C7" w14:textId="77777777" w:rsidR="00E169BB" w:rsidRDefault="00201B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C44523" w14:textId="77777777" w:rsidR="00E169BB" w:rsidRDefault="00201B66">
            <w:pPr>
              <w:pStyle w:val="CRCoverPage"/>
              <w:spacing w:after="0"/>
              <w:jc w:val="center"/>
              <w:rPr>
                <w:b/>
                <w:caps/>
              </w:rPr>
            </w:pPr>
            <w:r>
              <w:rPr>
                <w:b/>
                <w:caps/>
              </w:rPr>
              <w:t>x</w:t>
            </w:r>
          </w:p>
        </w:tc>
        <w:tc>
          <w:tcPr>
            <w:tcW w:w="1418" w:type="dxa"/>
          </w:tcPr>
          <w:p w14:paraId="289D50AB" w14:textId="77777777" w:rsidR="00E169BB" w:rsidRDefault="00201B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2C7AD3" w14:textId="77777777" w:rsidR="00E169BB" w:rsidRDefault="00E169BB">
            <w:pPr>
              <w:pStyle w:val="CRCoverPage"/>
              <w:spacing w:after="0"/>
              <w:jc w:val="center"/>
              <w:rPr>
                <w:b/>
                <w:bCs/>
                <w:caps/>
              </w:rPr>
            </w:pPr>
          </w:p>
        </w:tc>
      </w:tr>
    </w:tbl>
    <w:p w14:paraId="79A1EF1B" w14:textId="77777777" w:rsidR="00E169BB" w:rsidRDefault="00E169B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238"/>
        <w:gridCol w:w="186"/>
        <w:gridCol w:w="994"/>
        <w:gridCol w:w="2128"/>
      </w:tblGrid>
      <w:tr w:rsidR="00E169BB" w14:paraId="5508FA25" w14:textId="77777777">
        <w:tc>
          <w:tcPr>
            <w:tcW w:w="9645" w:type="dxa"/>
            <w:gridSpan w:val="11"/>
          </w:tcPr>
          <w:p w14:paraId="545ED472" w14:textId="77777777" w:rsidR="00E169BB" w:rsidRDefault="00E169BB">
            <w:pPr>
              <w:pStyle w:val="CRCoverPage"/>
              <w:spacing w:after="0"/>
              <w:rPr>
                <w:sz w:val="8"/>
                <w:szCs w:val="8"/>
              </w:rPr>
            </w:pPr>
          </w:p>
        </w:tc>
      </w:tr>
      <w:tr w:rsidR="00E169BB" w14:paraId="37649686" w14:textId="77777777">
        <w:tc>
          <w:tcPr>
            <w:tcW w:w="1845" w:type="dxa"/>
            <w:tcBorders>
              <w:top w:val="single" w:sz="4" w:space="0" w:color="auto"/>
              <w:left w:val="single" w:sz="4" w:space="0" w:color="auto"/>
              <w:bottom w:val="nil"/>
              <w:right w:val="nil"/>
            </w:tcBorders>
          </w:tcPr>
          <w:p w14:paraId="54714A63" w14:textId="77777777" w:rsidR="00E169BB" w:rsidRDefault="00201B66">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193F95DA" w14:textId="05D03CB0" w:rsidR="00E169BB" w:rsidRDefault="00201B66">
            <w:pPr>
              <w:pStyle w:val="CRCoverPage"/>
              <w:spacing w:after="0"/>
              <w:ind w:left="100"/>
            </w:pPr>
            <w:bookmarkStart w:id="3" w:name="_Hlk213400977"/>
            <w:bookmarkStart w:id="4" w:name="_Hlk213417954"/>
            <w:r>
              <w:t xml:space="preserve">Draft CR to TS 37.145-2: implementation of the preferred test method </w:t>
            </w:r>
            <w:bookmarkEnd w:id="3"/>
            <w:r w:rsidR="00BF727A">
              <w:t>and TRP annex improvements</w:t>
            </w:r>
            <w:bookmarkEnd w:id="4"/>
          </w:p>
        </w:tc>
      </w:tr>
      <w:tr w:rsidR="00E169BB" w14:paraId="2791A7CE" w14:textId="77777777">
        <w:tc>
          <w:tcPr>
            <w:tcW w:w="1845" w:type="dxa"/>
            <w:tcBorders>
              <w:top w:val="nil"/>
              <w:left w:val="single" w:sz="4" w:space="0" w:color="auto"/>
              <w:bottom w:val="nil"/>
              <w:right w:val="nil"/>
            </w:tcBorders>
          </w:tcPr>
          <w:p w14:paraId="28EF73B7" w14:textId="77777777" w:rsidR="00E169BB" w:rsidRDefault="00E169BB">
            <w:pPr>
              <w:pStyle w:val="CRCoverPage"/>
              <w:spacing w:after="0"/>
              <w:rPr>
                <w:b/>
                <w:i/>
                <w:sz w:val="8"/>
                <w:szCs w:val="8"/>
              </w:rPr>
            </w:pPr>
          </w:p>
        </w:tc>
        <w:tc>
          <w:tcPr>
            <w:tcW w:w="7800" w:type="dxa"/>
            <w:gridSpan w:val="10"/>
            <w:tcBorders>
              <w:top w:val="nil"/>
              <w:left w:val="nil"/>
              <w:bottom w:val="nil"/>
              <w:right w:val="single" w:sz="4" w:space="0" w:color="auto"/>
            </w:tcBorders>
          </w:tcPr>
          <w:p w14:paraId="0536EF94" w14:textId="77777777" w:rsidR="00E169BB" w:rsidRDefault="00E169BB">
            <w:pPr>
              <w:pStyle w:val="CRCoverPage"/>
              <w:spacing w:after="0"/>
              <w:rPr>
                <w:sz w:val="8"/>
                <w:szCs w:val="8"/>
              </w:rPr>
            </w:pPr>
          </w:p>
        </w:tc>
      </w:tr>
      <w:tr w:rsidR="00E169BB" w14:paraId="44742F27" w14:textId="77777777">
        <w:tc>
          <w:tcPr>
            <w:tcW w:w="1845" w:type="dxa"/>
            <w:tcBorders>
              <w:top w:val="nil"/>
              <w:left w:val="single" w:sz="4" w:space="0" w:color="auto"/>
              <w:bottom w:val="nil"/>
              <w:right w:val="nil"/>
            </w:tcBorders>
          </w:tcPr>
          <w:p w14:paraId="19DF55AB" w14:textId="77777777" w:rsidR="00E169BB" w:rsidRDefault="00201B66">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27E62DB5" w14:textId="77777777" w:rsidR="00E169BB" w:rsidRDefault="00201B66">
            <w:pPr>
              <w:pStyle w:val="CRCoverPage"/>
              <w:spacing w:after="0"/>
              <w:ind w:left="100"/>
            </w:pPr>
            <w:r>
              <w:t xml:space="preserve">Huawei, </w:t>
            </w:r>
            <w:proofErr w:type="spellStart"/>
            <w:r>
              <w:t>HiSilicon</w:t>
            </w:r>
            <w:proofErr w:type="spellEnd"/>
          </w:p>
        </w:tc>
      </w:tr>
      <w:tr w:rsidR="00E169BB" w14:paraId="284168AA" w14:textId="77777777">
        <w:tc>
          <w:tcPr>
            <w:tcW w:w="1845" w:type="dxa"/>
            <w:tcBorders>
              <w:top w:val="nil"/>
              <w:left w:val="single" w:sz="4" w:space="0" w:color="auto"/>
              <w:bottom w:val="nil"/>
              <w:right w:val="nil"/>
            </w:tcBorders>
          </w:tcPr>
          <w:p w14:paraId="3841C010" w14:textId="77777777" w:rsidR="00E169BB" w:rsidRDefault="00201B66">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4D71F7EF" w14:textId="77777777" w:rsidR="00E169BB" w:rsidRDefault="00201B66">
            <w:pPr>
              <w:pStyle w:val="CRCoverPage"/>
              <w:spacing w:after="0"/>
              <w:ind w:left="100"/>
            </w:pPr>
            <w:r>
              <w:t>R4</w:t>
            </w:r>
          </w:p>
        </w:tc>
      </w:tr>
      <w:tr w:rsidR="00E169BB" w14:paraId="7DEB901A" w14:textId="77777777">
        <w:tc>
          <w:tcPr>
            <w:tcW w:w="1845" w:type="dxa"/>
            <w:tcBorders>
              <w:top w:val="nil"/>
              <w:left w:val="single" w:sz="4" w:space="0" w:color="auto"/>
              <w:bottom w:val="nil"/>
              <w:right w:val="nil"/>
            </w:tcBorders>
          </w:tcPr>
          <w:p w14:paraId="7058F741" w14:textId="77777777" w:rsidR="00E169BB" w:rsidRDefault="00E169BB">
            <w:pPr>
              <w:pStyle w:val="CRCoverPage"/>
              <w:spacing w:after="0"/>
              <w:rPr>
                <w:b/>
                <w:i/>
                <w:sz w:val="8"/>
                <w:szCs w:val="8"/>
              </w:rPr>
            </w:pPr>
          </w:p>
        </w:tc>
        <w:tc>
          <w:tcPr>
            <w:tcW w:w="7800" w:type="dxa"/>
            <w:gridSpan w:val="10"/>
            <w:tcBorders>
              <w:top w:val="nil"/>
              <w:left w:val="nil"/>
              <w:bottom w:val="nil"/>
              <w:right w:val="single" w:sz="4" w:space="0" w:color="auto"/>
            </w:tcBorders>
          </w:tcPr>
          <w:p w14:paraId="20126CFB" w14:textId="77777777" w:rsidR="00E169BB" w:rsidRDefault="00E169BB">
            <w:pPr>
              <w:pStyle w:val="CRCoverPage"/>
              <w:spacing w:after="0"/>
              <w:rPr>
                <w:sz w:val="8"/>
                <w:szCs w:val="8"/>
              </w:rPr>
            </w:pPr>
          </w:p>
        </w:tc>
      </w:tr>
      <w:tr w:rsidR="00E169BB" w14:paraId="37A49BDB" w14:textId="77777777">
        <w:tc>
          <w:tcPr>
            <w:tcW w:w="1845" w:type="dxa"/>
            <w:tcBorders>
              <w:top w:val="nil"/>
              <w:left w:val="single" w:sz="4" w:space="0" w:color="auto"/>
              <w:bottom w:val="nil"/>
              <w:right w:val="nil"/>
            </w:tcBorders>
          </w:tcPr>
          <w:p w14:paraId="51043B1E" w14:textId="77777777" w:rsidR="00E169BB" w:rsidRDefault="00201B66">
            <w:pPr>
              <w:pStyle w:val="CRCoverPage"/>
              <w:tabs>
                <w:tab w:val="right" w:pos="1759"/>
              </w:tabs>
              <w:spacing w:after="0"/>
              <w:rPr>
                <w:b/>
                <w:i/>
              </w:rPr>
            </w:pPr>
            <w:r>
              <w:rPr>
                <w:b/>
                <w:i/>
              </w:rPr>
              <w:t>Work item code:</w:t>
            </w:r>
          </w:p>
        </w:tc>
        <w:tc>
          <w:tcPr>
            <w:tcW w:w="3687" w:type="dxa"/>
            <w:gridSpan w:val="5"/>
            <w:shd w:val="pct30" w:color="FFFF00" w:fill="auto"/>
          </w:tcPr>
          <w:p w14:paraId="2A5CC98A" w14:textId="77777777" w:rsidR="00E169BB" w:rsidRDefault="00201B66">
            <w:pPr>
              <w:pStyle w:val="CRCoverPage"/>
              <w:spacing w:after="0"/>
              <w:ind w:left="100"/>
            </w:pPr>
            <w:proofErr w:type="spellStart"/>
            <w:r>
              <w:t>NR_BS_RF_req_evo</w:t>
            </w:r>
            <w:proofErr w:type="spellEnd"/>
            <w:r>
              <w:t>-Perf</w:t>
            </w:r>
          </w:p>
        </w:tc>
        <w:tc>
          <w:tcPr>
            <w:tcW w:w="567" w:type="dxa"/>
          </w:tcPr>
          <w:p w14:paraId="44AC6C3A" w14:textId="77777777" w:rsidR="00E169BB" w:rsidRDefault="00E169BB">
            <w:pPr>
              <w:pStyle w:val="CRCoverPage"/>
              <w:spacing w:after="0"/>
              <w:ind w:right="100"/>
            </w:pPr>
          </w:p>
        </w:tc>
        <w:tc>
          <w:tcPr>
            <w:tcW w:w="1418" w:type="dxa"/>
            <w:gridSpan w:val="3"/>
          </w:tcPr>
          <w:p w14:paraId="25C0D6A5" w14:textId="77777777" w:rsidR="00E169BB" w:rsidRDefault="00201B66">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71F74F28" w14:textId="38AEFFEB" w:rsidR="00E169BB" w:rsidRDefault="00000000">
            <w:pPr>
              <w:pStyle w:val="CRCoverPage"/>
              <w:spacing w:after="0"/>
            </w:pPr>
            <w:fldSimple w:instr=" DOCPROPERTY  ResDate  \* MERGEFORMAT ">
              <w:r w:rsidR="00201B66">
                <w:t>2025-1</w:t>
              </w:r>
              <w:r w:rsidR="00DD58C5">
                <w:t>1</w:t>
              </w:r>
              <w:r w:rsidR="00201B66">
                <w:t>-0</w:t>
              </w:r>
              <w:r w:rsidR="00DD58C5">
                <w:t>7</w:t>
              </w:r>
            </w:fldSimple>
          </w:p>
        </w:tc>
      </w:tr>
      <w:tr w:rsidR="00E169BB" w14:paraId="76B8397B" w14:textId="77777777">
        <w:tc>
          <w:tcPr>
            <w:tcW w:w="1845" w:type="dxa"/>
            <w:tcBorders>
              <w:top w:val="nil"/>
              <w:left w:val="single" w:sz="4" w:space="0" w:color="auto"/>
              <w:bottom w:val="nil"/>
              <w:right w:val="nil"/>
            </w:tcBorders>
          </w:tcPr>
          <w:p w14:paraId="40FBF0CF" w14:textId="77777777" w:rsidR="00E169BB" w:rsidRDefault="00E169BB">
            <w:pPr>
              <w:pStyle w:val="CRCoverPage"/>
              <w:spacing w:after="0"/>
              <w:rPr>
                <w:b/>
                <w:i/>
                <w:sz w:val="8"/>
                <w:szCs w:val="8"/>
              </w:rPr>
            </w:pPr>
          </w:p>
        </w:tc>
        <w:tc>
          <w:tcPr>
            <w:tcW w:w="1986" w:type="dxa"/>
            <w:gridSpan w:val="4"/>
          </w:tcPr>
          <w:p w14:paraId="1C51FD48" w14:textId="77777777" w:rsidR="00E169BB" w:rsidRDefault="00E169BB">
            <w:pPr>
              <w:pStyle w:val="CRCoverPage"/>
              <w:spacing w:after="0"/>
              <w:rPr>
                <w:sz w:val="8"/>
                <w:szCs w:val="8"/>
              </w:rPr>
            </w:pPr>
          </w:p>
        </w:tc>
        <w:tc>
          <w:tcPr>
            <w:tcW w:w="2268" w:type="dxa"/>
            <w:gridSpan w:val="2"/>
          </w:tcPr>
          <w:p w14:paraId="106E82F5" w14:textId="77777777" w:rsidR="00E169BB" w:rsidRDefault="00E169BB">
            <w:pPr>
              <w:pStyle w:val="CRCoverPage"/>
              <w:spacing w:after="0"/>
              <w:rPr>
                <w:sz w:val="8"/>
                <w:szCs w:val="8"/>
              </w:rPr>
            </w:pPr>
          </w:p>
        </w:tc>
        <w:tc>
          <w:tcPr>
            <w:tcW w:w="1418" w:type="dxa"/>
            <w:gridSpan w:val="3"/>
          </w:tcPr>
          <w:p w14:paraId="7AA2B5A3" w14:textId="77777777" w:rsidR="00E169BB" w:rsidRDefault="00E169BB">
            <w:pPr>
              <w:pStyle w:val="CRCoverPage"/>
              <w:spacing w:after="0"/>
              <w:rPr>
                <w:sz w:val="8"/>
                <w:szCs w:val="8"/>
              </w:rPr>
            </w:pPr>
          </w:p>
        </w:tc>
        <w:tc>
          <w:tcPr>
            <w:tcW w:w="2128" w:type="dxa"/>
            <w:tcBorders>
              <w:top w:val="nil"/>
              <w:left w:val="nil"/>
              <w:bottom w:val="nil"/>
              <w:right w:val="single" w:sz="4" w:space="0" w:color="auto"/>
            </w:tcBorders>
          </w:tcPr>
          <w:p w14:paraId="4F1F16BD" w14:textId="77777777" w:rsidR="00E169BB" w:rsidRDefault="00E169BB">
            <w:pPr>
              <w:pStyle w:val="CRCoverPage"/>
              <w:spacing w:after="0"/>
              <w:rPr>
                <w:sz w:val="8"/>
                <w:szCs w:val="8"/>
              </w:rPr>
            </w:pPr>
          </w:p>
        </w:tc>
      </w:tr>
      <w:tr w:rsidR="00E169BB" w14:paraId="304EFC60" w14:textId="77777777">
        <w:trPr>
          <w:cantSplit/>
        </w:trPr>
        <w:tc>
          <w:tcPr>
            <w:tcW w:w="1845" w:type="dxa"/>
            <w:tcBorders>
              <w:top w:val="nil"/>
              <w:left w:val="single" w:sz="4" w:space="0" w:color="auto"/>
              <w:bottom w:val="nil"/>
              <w:right w:val="nil"/>
            </w:tcBorders>
          </w:tcPr>
          <w:p w14:paraId="1482284F" w14:textId="77777777" w:rsidR="00E169BB" w:rsidRDefault="00201B66">
            <w:pPr>
              <w:pStyle w:val="CRCoverPage"/>
              <w:tabs>
                <w:tab w:val="right" w:pos="1759"/>
              </w:tabs>
              <w:spacing w:after="0"/>
              <w:rPr>
                <w:b/>
                <w:i/>
              </w:rPr>
            </w:pPr>
            <w:r>
              <w:rPr>
                <w:b/>
                <w:i/>
              </w:rPr>
              <w:t>Category:</w:t>
            </w:r>
          </w:p>
        </w:tc>
        <w:tc>
          <w:tcPr>
            <w:tcW w:w="851" w:type="dxa"/>
            <w:shd w:val="pct30" w:color="FFFF00" w:fill="auto"/>
          </w:tcPr>
          <w:p w14:paraId="605125A8" w14:textId="08C96CDD" w:rsidR="00E169BB" w:rsidRDefault="00144A2E">
            <w:pPr>
              <w:pStyle w:val="CRCoverPage"/>
              <w:spacing w:after="0"/>
              <w:ind w:left="100" w:right="-609"/>
              <w:rPr>
                <w:b/>
              </w:rPr>
            </w:pPr>
            <w:r>
              <w:rPr>
                <w:b/>
              </w:rPr>
              <w:t>B</w:t>
            </w:r>
          </w:p>
        </w:tc>
        <w:tc>
          <w:tcPr>
            <w:tcW w:w="3403" w:type="dxa"/>
            <w:gridSpan w:val="5"/>
          </w:tcPr>
          <w:p w14:paraId="241E7866" w14:textId="77777777" w:rsidR="00E169BB" w:rsidRDefault="00E169BB">
            <w:pPr>
              <w:pStyle w:val="CRCoverPage"/>
              <w:spacing w:after="0"/>
            </w:pPr>
          </w:p>
        </w:tc>
        <w:tc>
          <w:tcPr>
            <w:tcW w:w="1418" w:type="dxa"/>
            <w:gridSpan w:val="3"/>
          </w:tcPr>
          <w:p w14:paraId="3FFD96C7" w14:textId="77777777" w:rsidR="00E169BB" w:rsidRDefault="00201B66">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7E8E3332" w14:textId="77777777" w:rsidR="00E169BB" w:rsidRDefault="00201B66">
            <w:pPr>
              <w:pStyle w:val="CRCoverPage"/>
              <w:spacing w:after="0"/>
              <w:ind w:left="100"/>
            </w:pPr>
            <w:r>
              <w:t>Rel-19</w:t>
            </w:r>
          </w:p>
        </w:tc>
      </w:tr>
      <w:tr w:rsidR="00E169BB" w14:paraId="390A6FA0" w14:textId="77777777">
        <w:tc>
          <w:tcPr>
            <w:tcW w:w="1845" w:type="dxa"/>
            <w:tcBorders>
              <w:top w:val="nil"/>
              <w:left w:val="single" w:sz="4" w:space="0" w:color="auto"/>
              <w:bottom w:val="single" w:sz="4" w:space="0" w:color="auto"/>
              <w:right w:val="nil"/>
            </w:tcBorders>
          </w:tcPr>
          <w:p w14:paraId="6134C86A" w14:textId="77777777" w:rsidR="00E169BB" w:rsidRDefault="00E169BB">
            <w:pPr>
              <w:pStyle w:val="CRCoverPage"/>
              <w:spacing w:after="0"/>
              <w:rPr>
                <w:b/>
                <w:i/>
              </w:rPr>
            </w:pPr>
          </w:p>
        </w:tc>
        <w:tc>
          <w:tcPr>
            <w:tcW w:w="4678" w:type="dxa"/>
            <w:gridSpan w:val="8"/>
            <w:tcBorders>
              <w:top w:val="nil"/>
              <w:left w:val="nil"/>
              <w:bottom w:val="single" w:sz="4" w:space="0" w:color="auto"/>
              <w:right w:val="nil"/>
            </w:tcBorders>
          </w:tcPr>
          <w:p w14:paraId="40F966AB" w14:textId="77777777" w:rsidR="00E169BB" w:rsidRDefault="00201B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E497FF" w14:textId="77777777" w:rsidR="00E169BB" w:rsidRDefault="00201B6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6EA7DE5C" w14:textId="77777777" w:rsidR="00E169BB" w:rsidRDefault="00201B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169BB" w14:paraId="09BCD39F" w14:textId="77777777">
        <w:tc>
          <w:tcPr>
            <w:tcW w:w="1845" w:type="dxa"/>
          </w:tcPr>
          <w:p w14:paraId="60691EDF" w14:textId="77777777" w:rsidR="00E169BB" w:rsidRDefault="00E169BB">
            <w:pPr>
              <w:pStyle w:val="CRCoverPage"/>
              <w:spacing w:after="0"/>
              <w:rPr>
                <w:b/>
                <w:i/>
                <w:sz w:val="8"/>
                <w:szCs w:val="8"/>
              </w:rPr>
            </w:pPr>
          </w:p>
        </w:tc>
        <w:tc>
          <w:tcPr>
            <w:tcW w:w="7800" w:type="dxa"/>
            <w:gridSpan w:val="10"/>
          </w:tcPr>
          <w:p w14:paraId="3BD2315F" w14:textId="77777777" w:rsidR="00E169BB" w:rsidRDefault="00E169BB">
            <w:pPr>
              <w:pStyle w:val="CRCoverPage"/>
              <w:spacing w:after="0"/>
              <w:rPr>
                <w:sz w:val="8"/>
                <w:szCs w:val="8"/>
              </w:rPr>
            </w:pPr>
          </w:p>
        </w:tc>
      </w:tr>
      <w:tr w:rsidR="00E169BB" w14:paraId="7F1031C6" w14:textId="77777777">
        <w:tc>
          <w:tcPr>
            <w:tcW w:w="2696" w:type="dxa"/>
            <w:gridSpan w:val="2"/>
            <w:tcBorders>
              <w:top w:val="single" w:sz="4" w:space="0" w:color="auto"/>
              <w:left w:val="single" w:sz="4" w:space="0" w:color="auto"/>
              <w:bottom w:val="nil"/>
              <w:right w:val="nil"/>
            </w:tcBorders>
          </w:tcPr>
          <w:p w14:paraId="2C0F2087" w14:textId="77777777" w:rsidR="00E169BB" w:rsidRDefault="00201B66">
            <w:pPr>
              <w:pStyle w:val="CRCoverPage"/>
              <w:tabs>
                <w:tab w:val="right" w:pos="2184"/>
              </w:tabs>
              <w:spacing w:after="0"/>
              <w:rPr>
                <w:b/>
                <w:i/>
              </w:rPr>
            </w:pPr>
            <w:bookmarkStart w:id="5" w:name="_Hlk165034944"/>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B5FA37F" w14:textId="707DF927" w:rsidR="00E169BB" w:rsidRDefault="00144A2E">
            <w:pPr>
              <w:pStyle w:val="CRCoverPage"/>
              <w:spacing w:after="0" w:line="256" w:lineRule="auto"/>
              <w:ind w:left="100"/>
            </w:pPr>
            <w:r w:rsidRPr="00144A2E">
              <w:t>Based on the Draft CR which was Endorsed in R4-2515074 during RAN4#116bis meeting, in this Draft CR we provide additional improvements to the TRP annex.</w:t>
            </w:r>
          </w:p>
        </w:tc>
      </w:tr>
      <w:tr w:rsidR="00E169BB" w14:paraId="76BD9B77" w14:textId="77777777">
        <w:tc>
          <w:tcPr>
            <w:tcW w:w="2696" w:type="dxa"/>
            <w:gridSpan w:val="2"/>
            <w:tcBorders>
              <w:top w:val="nil"/>
              <w:left w:val="single" w:sz="4" w:space="0" w:color="auto"/>
              <w:bottom w:val="nil"/>
              <w:right w:val="nil"/>
            </w:tcBorders>
          </w:tcPr>
          <w:p w14:paraId="2B5275B0" w14:textId="77777777" w:rsidR="00E169BB" w:rsidRDefault="00E169BB">
            <w:pPr>
              <w:pStyle w:val="CRCoverPage"/>
              <w:spacing w:after="0"/>
              <w:rPr>
                <w:b/>
                <w:i/>
                <w:sz w:val="8"/>
                <w:szCs w:val="8"/>
              </w:rPr>
            </w:pPr>
          </w:p>
        </w:tc>
        <w:tc>
          <w:tcPr>
            <w:tcW w:w="6949" w:type="dxa"/>
            <w:gridSpan w:val="9"/>
            <w:tcBorders>
              <w:top w:val="nil"/>
              <w:left w:val="nil"/>
              <w:bottom w:val="nil"/>
              <w:right w:val="single" w:sz="4" w:space="0" w:color="auto"/>
            </w:tcBorders>
          </w:tcPr>
          <w:p w14:paraId="1579A50D" w14:textId="77777777" w:rsidR="00E169BB" w:rsidRDefault="00E169BB">
            <w:pPr>
              <w:pStyle w:val="CRCoverPage"/>
              <w:spacing w:after="0"/>
              <w:ind w:left="100"/>
            </w:pPr>
          </w:p>
        </w:tc>
      </w:tr>
      <w:tr w:rsidR="00E169BB" w14:paraId="050AC307" w14:textId="77777777">
        <w:tc>
          <w:tcPr>
            <w:tcW w:w="2696" w:type="dxa"/>
            <w:gridSpan w:val="2"/>
            <w:tcBorders>
              <w:top w:val="nil"/>
              <w:left w:val="single" w:sz="4" w:space="0" w:color="auto"/>
              <w:bottom w:val="nil"/>
              <w:right w:val="nil"/>
            </w:tcBorders>
          </w:tcPr>
          <w:p w14:paraId="630229D3" w14:textId="77777777" w:rsidR="00E169BB" w:rsidRDefault="00201B66">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650B7EC2" w14:textId="4B34E9E3" w:rsidR="00E169BB" w:rsidRDefault="00201B66">
            <w:pPr>
              <w:pStyle w:val="CRCoverPage"/>
              <w:spacing w:after="0" w:line="256" w:lineRule="auto"/>
            </w:pPr>
            <w:r>
              <w:t>Implementation of the preferred test method for TRP measurements</w:t>
            </w:r>
            <w:r w:rsidR="00144A2E">
              <w:t xml:space="preserve"> as well as </w:t>
            </w:r>
            <w:r w:rsidR="00144A2E" w:rsidRPr="00144A2E">
              <w:t>TRP annex</w:t>
            </w:r>
            <w:r w:rsidR="00144A2E">
              <w:t xml:space="preserve"> improvements</w:t>
            </w:r>
            <w:r>
              <w:t xml:space="preserve">. </w:t>
            </w:r>
          </w:p>
        </w:tc>
      </w:tr>
      <w:tr w:rsidR="00E169BB" w14:paraId="6EEEDC66" w14:textId="77777777">
        <w:tc>
          <w:tcPr>
            <w:tcW w:w="2696" w:type="dxa"/>
            <w:gridSpan w:val="2"/>
            <w:tcBorders>
              <w:top w:val="nil"/>
              <w:left w:val="single" w:sz="4" w:space="0" w:color="auto"/>
              <w:bottom w:val="nil"/>
              <w:right w:val="nil"/>
            </w:tcBorders>
          </w:tcPr>
          <w:p w14:paraId="08E8A243" w14:textId="77777777" w:rsidR="00E169BB" w:rsidRDefault="00E169BB">
            <w:pPr>
              <w:pStyle w:val="CRCoverPage"/>
              <w:spacing w:after="0"/>
              <w:rPr>
                <w:b/>
                <w:i/>
                <w:sz w:val="8"/>
                <w:szCs w:val="8"/>
              </w:rPr>
            </w:pPr>
          </w:p>
        </w:tc>
        <w:tc>
          <w:tcPr>
            <w:tcW w:w="6949" w:type="dxa"/>
            <w:gridSpan w:val="9"/>
            <w:tcBorders>
              <w:top w:val="nil"/>
              <w:left w:val="nil"/>
              <w:bottom w:val="nil"/>
              <w:right w:val="single" w:sz="4" w:space="0" w:color="auto"/>
            </w:tcBorders>
          </w:tcPr>
          <w:p w14:paraId="5FA59916" w14:textId="77777777" w:rsidR="00E169BB" w:rsidRDefault="00E169BB">
            <w:pPr>
              <w:pStyle w:val="CRCoverPage"/>
              <w:spacing w:after="0"/>
              <w:rPr>
                <w:sz w:val="8"/>
                <w:szCs w:val="8"/>
              </w:rPr>
            </w:pPr>
          </w:p>
        </w:tc>
      </w:tr>
      <w:tr w:rsidR="00E169BB" w14:paraId="41EE6457" w14:textId="77777777">
        <w:tc>
          <w:tcPr>
            <w:tcW w:w="2696" w:type="dxa"/>
            <w:gridSpan w:val="2"/>
            <w:tcBorders>
              <w:top w:val="nil"/>
              <w:left w:val="single" w:sz="4" w:space="0" w:color="auto"/>
              <w:bottom w:val="single" w:sz="4" w:space="0" w:color="auto"/>
              <w:right w:val="nil"/>
            </w:tcBorders>
          </w:tcPr>
          <w:p w14:paraId="5C8A151D" w14:textId="77777777" w:rsidR="00E169BB" w:rsidRDefault="00201B66">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858CE48" w14:textId="504DBA29" w:rsidR="00E169BB" w:rsidRDefault="00201B66">
            <w:pPr>
              <w:pStyle w:val="CRCoverPage"/>
              <w:spacing w:after="0" w:line="256" w:lineRule="auto"/>
              <w:ind w:left="100"/>
            </w:pPr>
            <w:r>
              <w:t xml:space="preserve">The issue of the missing preferred test method would </w:t>
            </w:r>
            <w:r w:rsidR="00144A2E">
              <w:t>remain</w:t>
            </w:r>
            <w:r>
              <w:t xml:space="preserve">. </w:t>
            </w:r>
          </w:p>
        </w:tc>
      </w:tr>
      <w:bookmarkEnd w:id="5"/>
      <w:tr w:rsidR="00E169BB" w14:paraId="372B4AFB" w14:textId="77777777">
        <w:tc>
          <w:tcPr>
            <w:tcW w:w="2696" w:type="dxa"/>
            <w:gridSpan w:val="2"/>
          </w:tcPr>
          <w:p w14:paraId="718C42AE" w14:textId="77777777" w:rsidR="00E169BB" w:rsidRDefault="00E169BB">
            <w:pPr>
              <w:pStyle w:val="CRCoverPage"/>
              <w:spacing w:after="0"/>
              <w:rPr>
                <w:b/>
                <w:i/>
                <w:sz w:val="8"/>
                <w:szCs w:val="8"/>
              </w:rPr>
            </w:pPr>
          </w:p>
        </w:tc>
        <w:tc>
          <w:tcPr>
            <w:tcW w:w="6949" w:type="dxa"/>
            <w:gridSpan w:val="9"/>
          </w:tcPr>
          <w:p w14:paraId="2CE70EB0" w14:textId="77777777" w:rsidR="00E169BB" w:rsidRDefault="00E169BB">
            <w:pPr>
              <w:pStyle w:val="CRCoverPage"/>
              <w:spacing w:after="0"/>
              <w:rPr>
                <w:color w:val="FF0000"/>
                <w:sz w:val="8"/>
                <w:szCs w:val="8"/>
              </w:rPr>
            </w:pPr>
          </w:p>
        </w:tc>
      </w:tr>
      <w:tr w:rsidR="00E169BB" w14:paraId="024A3584" w14:textId="77777777">
        <w:tc>
          <w:tcPr>
            <w:tcW w:w="2696" w:type="dxa"/>
            <w:gridSpan w:val="2"/>
            <w:tcBorders>
              <w:top w:val="single" w:sz="4" w:space="0" w:color="auto"/>
              <w:left w:val="single" w:sz="4" w:space="0" w:color="auto"/>
              <w:bottom w:val="nil"/>
              <w:right w:val="nil"/>
            </w:tcBorders>
          </w:tcPr>
          <w:p w14:paraId="12E85F3F" w14:textId="77777777" w:rsidR="00E169BB" w:rsidRDefault="00201B66">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779AA21D" w14:textId="3D7C7135" w:rsidR="00E169BB" w:rsidRDefault="00880B0D">
            <w:pPr>
              <w:pStyle w:val="CRCoverPage"/>
              <w:spacing w:after="0"/>
              <w:ind w:left="100"/>
            </w:pPr>
            <w:r>
              <w:rPr>
                <w:lang w:eastAsia="sv-SE"/>
              </w:rPr>
              <w:t xml:space="preserve">2, </w:t>
            </w:r>
            <w:r w:rsidR="00201B66">
              <w:rPr>
                <w:lang w:eastAsia="sv-SE"/>
              </w:rPr>
              <w:t>6.3.2.4.2</w:t>
            </w:r>
            <w:r w:rsidR="00201B66">
              <w:t xml:space="preserve">, 6.7.3.4.2.1, </w:t>
            </w:r>
            <w:r w:rsidR="00201B66">
              <w:rPr>
                <w:lang w:eastAsia="sv-SE"/>
              </w:rPr>
              <w:t>6.7.4.4.2</w:t>
            </w:r>
            <w:r w:rsidR="00201B66">
              <w:t xml:space="preserve">, </w:t>
            </w:r>
            <w:r w:rsidR="00201B66">
              <w:rPr>
                <w:lang w:eastAsia="sv-SE"/>
              </w:rPr>
              <w:t>6.7.5.4.2</w:t>
            </w:r>
            <w:r w:rsidR="00201B66">
              <w:t xml:space="preserve">, </w:t>
            </w:r>
            <w:r w:rsidR="00201B66">
              <w:rPr>
                <w:lang w:eastAsia="sv-SE"/>
              </w:rPr>
              <w:t>6.7.6.2.4.2</w:t>
            </w:r>
            <w:r w:rsidR="00201B66">
              <w:t xml:space="preserve">, </w:t>
            </w:r>
            <w:r w:rsidR="00201B66">
              <w:rPr>
                <w:lang w:eastAsia="sv-SE"/>
              </w:rPr>
              <w:t>6.7.6.4.4.2</w:t>
            </w:r>
            <w:r w:rsidR="00201B66">
              <w:t xml:space="preserve">, </w:t>
            </w:r>
            <w:r w:rsidR="00201B66">
              <w:rPr>
                <w:lang w:eastAsia="sv-SE"/>
              </w:rPr>
              <w:t>7.7.4.2, Annex F</w:t>
            </w:r>
          </w:p>
        </w:tc>
      </w:tr>
      <w:tr w:rsidR="00E169BB" w14:paraId="01128FE0" w14:textId="77777777">
        <w:tc>
          <w:tcPr>
            <w:tcW w:w="2696" w:type="dxa"/>
            <w:gridSpan w:val="2"/>
            <w:tcBorders>
              <w:top w:val="nil"/>
              <w:left w:val="single" w:sz="4" w:space="0" w:color="auto"/>
              <w:bottom w:val="nil"/>
              <w:right w:val="nil"/>
            </w:tcBorders>
          </w:tcPr>
          <w:p w14:paraId="73F3A98B" w14:textId="77777777" w:rsidR="00E169BB" w:rsidRDefault="00E169BB">
            <w:pPr>
              <w:pStyle w:val="CRCoverPage"/>
              <w:spacing w:after="0"/>
              <w:rPr>
                <w:b/>
                <w:i/>
                <w:sz w:val="8"/>
                <w:szCs w:val="8"/>
              </w:rPr>
            </w:pPr>
          </w:p>
        </w:tc>
        <w:tc>
          <w:tcPr>
            <w:tcW w:w="6949" w:type="dxa"/>
            <w:gridSpan w:val="9"/>
            <w:tcBorders>
              <w:top w:val="nil"/>
              <w:left w:val="nil"/>
              <w:bottom w:val="nil"/>
              <w:right w:val="single" w:sz="4" w:space="0" w:color="auto"/>
            </w:tcBorders>
          </w:tcPr>
          <w:p w14:paraId="65BC3A39" w14:textId="77777777" w:rsidR="00E169BB" w:rsidRDefault="00E169BB">
            <w:pPr>
              <w:pStyle w:val="CRCoverPage"/>
              <w:spacing w:after="0"/>
              <w:rPr>
                <w:sz w:val="8"/>
                <w:szCs w:val="8"/>
              </w:rPr>
            </w:pPr>
          </w:p>
        </w:tc>
      </w:tr>
      <w:tr w:rsidR="00E169BB" w14:paraId="67AFFF25" w14:textId="77777777">
        <w:tc>
          <w:tcPr>
            <w:tcW w:w="2696" w:type="dxa"/>
            <w:gridSpan w:val="2"/>
            <w:tcBorders>
              <w:top w:val="nil"/>
              <w:left w:val="single" w:sz="4" w:space="0" w:color="auto"/>
              <w:bottom w:val="nil"/>
              <w:right w:val="nil"/>
            </w:tcBorders>
          </w:tcPr>
          <w:p w14:paraId="40263ED2" w14:textId="77777777" w:rsidR="00E169BB" w:rsidRDefault="00E169BB">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644CBD8" w14:textId="77777777" w:rsidR="00E169BB" w:rsidRDefault="00201B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684CDC55" w14:textId="77777777" w:rsidR="00E169BB" w:rsidRDefault="00201B66">
            <w:pPr>
              <w:pStyle w:val="CRCoverPage"/>
              <w:spacing w:after="0"/>
              <w:jc w:val="center"/>
              <w:rPr>
                <w:b/>
                <w:caps/>
              </w:rPr>
            </w:pPr>
            <w:r>
              <w:rPr>
                <w:b/>
                <w:caps/>
              </w:rPr>
              <w:t>N</w:t>
            </w:r>
          </w:p>
        </w:tc>
        <w:tc>
          <w:tcPr>
            <w:tcW w:w="3073" w:type="dxa"/>
            <w:gridSpan w:val="4"/>
          </w:tcPr>
          <w:p w14:paraId="67AD91ED" w14:textId="77777777" w:rsidR="00E169BB" w:rsidRDefault="00E169BB">
            <w:pPr>
              <w:pStyle w:val="CRCoverPage"/>
              <w:tabs>
                <w:tab w:val="right" w:pos="2893"/>
              </w:tabs>
              <w:spacing w:after="0"/>
            </w:pPr>
          </w:p>
        </w:tc>
        <w:tc>
          <w:tcPr>
            <w:tcW w:w="3308" w:type="dxa"/>
            <w:gridSpan w:val="3"/>
            <w:tcBorders>
              <w:top w:val="nil"/>
              <w:left w:val="nil"/>
              <w:bottom w:val="nil"/>
              <w:right w:val="single" w:sz="4" w:space="0" w:color="auto"/>
            </w:tcBorders>
          </w:tcPr>
          <w:p w14:paraId="08C42444" w14:textId="77777777" w:rsidR="00E169BB" w:rsidRDefault="00E169BB">
            <w:pPr>
              <w:pStyle w:val="CRCoverPage"/>
              <w:spacing w:after="0"/>
              <w:ind w:left="99"/>
            </w:pPr>
          </w:p>
        </w:tc>
      </w:tr>
      <w:tr w:rsidR="00E169BB" w14:paraId="1417731B" w14:textId="77777777">
        <w:tc>
          <w:tcPr>
            <w:tcW w:w="2696" w:type="dxa"/>
            <w:gridSpan w:val="2"/>
            <w:tcBorders>
              <w:top w:val="nil"/>
              <w:left w:val="single" w:sz="4" w:space="0" w:color="auto"/>
              <w:bottom w:val="nil"/>
              <w:right w:val="nil"/>
            </w:tcBorders>
          </w:tcPr>
          <w:p w14:paraId="65DC225A" w14:textId="77777777" w:rsidR="00E169BB" w:rsidRDefault="00201B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1ED6D3" w14:textId="77777777" w:rsidR="00E169BB" w:rsidRDefault="00E169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4275B" w14:textId="77777777" w:rsidR="00E169BB" w:rsidRDefault="00201B66">
            <w:pPr>
              <w:pStyle w:val="CRCoverPage"/>
              <w:spacing w:after="0"/>
              <w:jc w:val="center"/>
              <w:rPr>
                <w:b/>
                <w:caps/>
              </w:rPr>
            </w:pPr>
            <w:r>
              <w:rPr>
                <w:b/>
                <w:caps/>
              </w:rPr>
              <w:t>X</w:t>
            </w:r>
          </w:p>
        </w:tc>
        <w:tc>
          <w:tcPr>
            <w:tcW w:w="3073" w:type="dxa"/>
            <w:gridSpan w:val="4"/>
          </w:tcPr>
          <w:p w14:paraId="6906AB91" w14:textId="77777777" w:rsidR="00E169BB" w:rsidRDefault="00201B66">
            <w:pPr>
              <w:pStyle w:val="CRCoverPage"/>
              <w:tabs>
                <w:tab w:val="right" w:pos="2893"/>
              </w:tabs>
              <w:spacing w:after="0"/>
            </w:pPr>
            <w:r>
              <w:t xml:space="preserve"> Other core specifications</w:t>
            </w:r>
            <w:r>
              <w:tab/>
            </w:r>
          </w:p>
        </w:tc>
        <w:tc>
          <w:tcPr>
            <w:tcW w:w="3308" w:type="dxa"/>
            <w:gridSpan w:val="3"/>
            <w:tcBorders>
              <w:top w:val="nil"/>
              <w:left w:val="nil"/>
              <w:bottom w:val="nil"/>
              <w:right w:val="single" w:sz="4" w:space="0" w:color="auto"/>
            </w:tcBorders>
            <w:shd w:val="pct30" w:color="FFFF00" w:fill="auto"/>
          </w:tcPr>
          <w:p w14:paraId="3FF0CDE4" w14:textId="77777777" w:rsidR="00E169BB" w:rsidRDefault="00E169BB">
            <w:pPr>
              <w:pStyle w:val="CRCoverPage"/>
              <w:spacing w:after="0"/>
              <w:ind w:left="99"/>
            </w:pPr>
          </w:p>
        </w:tc>
      </w:tr>
      <w:tr w:rsidR="00E169BB" w14:paraId="7BA2682A" w14:textId="77777777">
        <w:tc>
          <w:tcPr>
            <w:tcW w:w="2696" w:type="dxa"/>
            <w:gridSpan w:val="2"/>
            <w:tcBorders>
              <w:top w:val="nil"/>
              <w:left w:val="single" w:sz="4" w:space="0" w:color="auto"/>
              <w:bottom w:val="nil"/>
              <w:right w:val="nil"/>
            </w:tcBorders>
          </w:tcPr>
          <w:p w14:paraId="62A78D07" w14:textId="77777777" w:rsidR="00E169BB" w:rsidRDefault="00201B66">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0DA248D" w14:textId="77777777" w:rsidR="00E169BB" w:rsidRDefault="00201B6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91B59" w14:textId="77777777" w:rsidR="00E169BB" w:rsidRDefault="00E169BB">
            <w:pPr>
              <w:pStyle w:val="CRCoverPage"/>
              <w:spacing w:after="0"/>
              <w:jc w:val="center"/>
              <w:rPr>
                <w:b/>
                <w:caps/>
              </w:rPr>
            </w:pPr>
          </w:p>
        </w:tc>
        <w:tc>
          <w:tcPr>
            <w:tcW w:w="3073" w:type="dxa"/>
            <w:gridSpan w:val="4"/>
          </w:tcPr>
          <w:p w14:paraId="675B1546" w14:textId="77777777" w:rsidR="00E169BB" w:rsidRDefault="00201B66">
            <w:pPr>
              <w:pStyle w:val="CRCoverPage"/>
              <w:spacing w:after="0"/>
            </w:pPr>
            <w:r>
              <w:t xml:space="preserve"> Test specifications</w:t>
            </w:r>
          </w:p>
        </w:tc>
        <w:tc>
          <w:tcPr>
            <w:tcW w:w="3308" w:type="dxa"/>
            <w:gridSpan w:val="3"/>
            <w:tcBorders>
              <w:top w:val="nil"/>
              <w:left w:val="nil"/>
              <w:bottom w:val="nil"/>
              <w:right w:val="single" w:sz="4" w:space="0" w:color="auto"/>
            </w:tcBorders>
            <w:shd w:val="pct30" w:color="FFFF00" w:fill="auto"/>
          </w:tcPr>
          <w:p w14:paraId="2C4C0682" w14:textId="77777777" w:rsidR="00E169BB" w:rsidRDefault="00201B66">
            <w:pPr>
              <w:pStyle w:val="CRCoverPage"/>
              <w:spacing w:after="0"/>
              <w:ind w:left="99"/>
            </w:pPr>
            <w:r>
              <w:t>TS 38.141-2</w:t>
            </w:r>
          </w:p>
        </w:tc>
      </w:tr>
      <w:tr w:rsidR="00E169BB" w14:paraId="598C04D3" w14:textId="77777777">
        <w:tc>
          <w:tcPr>
            <w:tcW w:w="2696" w:type="dxa"/>
            <w:gridSpan w:val="2"/>
            <w:tcBorders>
              <w:top w:val="nil"/>
              <w:left w:val="single" w:sz="4" w:space="0" w:color="auto"/>
              <w:bottom w:val="nil"/>
              <w:right w:val="nil"/>
            </w:tcBorders>
          </w:tcPr>
          <w:p w14:paraId="20830347" w14:textId="77777777" w:rsidR="00E169BB" w:rsidRDefault="00201B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21838C" w14:textId="77777777" w:rsidR="00E169BB" w:rsidRDefault="00E169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07A02" w14:textId="77777777" w:rsidR="00E169BB" w:rsidRDefault="00201B66">
            <w:pPr>
              <w:pStyle w:val="CRCoverPage"/>
              <w:spacing w:after="0"/>
              <w:jc w:val="center"/>
              <w:rPr>
                <w:b/>
                <w:caps/>
              </w:rPr>
            </w:pPr>
            <w:r>
              <w:rPr>
                <w:b/>
                <w:caps/>
              </w:rPr>
              <w:t>X</w:t>
            </w:r>
          </w:p>
        </w:tc>
        <w:tc>
          <w:tcPr>
            <w:tcW w:w="3073" w:type="dxa"/>
            <w:gridSpan w:val="4"/>
          </w:tcPr>
          <w:p w14:paraId="18158B00" w14:textId="77777777" w:rsidR="00E169BB" w:rsidRDefault="00201B66">
            <w:pPr>
              <w:pStyle w:val="CRCoverPage"/>
              <w:spacing w:after="0"/>
            </w:pPr>
            <w:r>
              <w:t xml:space="preserve"> O&amp;M Specifications</w:t>
            </w:r>
          </w:p>
        </w:tc>
        <w:tc>
          <w:tcPr>
            <w:tcW w:w="3308" w:type="dxa"/>
            <w:gridSpan w:val="3"/>
            <w:tcBorders>
              <w:top w:val="nil"/>
              <w:left w:val="nil"/>
              <w:bottom w:val="nil"/>
              <w:right w:val="single" w:sz="4" w:space="0" w:color="auto"/>
            </w:tcBorders>
            <w:shd w:val="pct30" w:color="FFFF00" w:fill="auto"/>
          </w:tcPr>
          <w:p w14:paraId="0D824489" w14:textId="77777777" w:rsidR="00E169BB" w:rsidRDefault="00E169BB">
            <w:pPr>
              <w:pStyle w:val="CRCoverPage"/>
              <w:spacing w:after="0"/>
              <w:ind w:left="99"/>
            </w:pPr>
          </w:p>
        </w:tc>
      </w:tr>
      <w:tr w:rsidR="00E169BB" w14:paraId="43995A4D" w14:textId="77777777">
        <w:tc>
          <w:tcPr>
            <w:tcW w:w="2696" w:type="dxa"/>
            <w:gridSpan w:val="2"/>
            <w:tcBorders>
              <w:top w:val="nil"/>
              <w:left w:val="single" w:sz="4" w:space="0" w:color="auto"/>
              <w:bottom w:val="nil"/>
              <w:right w:val="nil"/>
            </w:tcBorders>
          </w:tcPr>
          <w:p w14:paraId="6BA1F04F" w14:textId="77777777" w:rsidR="00E169BB" w:rsidRDefault="00E169BB">
            <w:pPr>
              <w:pStyle w:val="CRCoverPage"/>
              <w:spacing w:after="0"/>
              <w:rPr>
                <w:b/>
                <w:i/>
              </w:rPr>
            </w:pPr>
          </w:p>
        </w:tc>
        <w:tc>
          <w:tcPr>
            <w:tcW w:w="6949" w:type="dxa"/>
            <w:gridSpan w:val="9"/>
            <w:tcBorders>
              <w:top w:val="nil"/>
              <w:left w:val="nil"/>
              <w:bottom w:val="nil"/>
              <w:right w:val="single" w:sz="4" w:space="0" w:color="auto"/>
            </w:tcBorders>
          </w:tcPr>
          <w:p w14:paraId="3E8D08DA" w14:textId="77777777" w:rsidR="00E169BB" w:rsidRDefault="00E169BB">
            <w:pPr>
              <w:pStyle w:val="CRCoverPage"/>
              <w:spacing w:after="0"/>
            </w:pPr>
          </w:p>
        </w:tc>
      </w:tr>
      <w:tr w:rsidR="00E169BB" w14:paraId="17401229" w14:textId="77777777">
        <w:tc>
          <w:tcPr>
            <w:tcW w:w="2696" w:type="dxa"/>
            <w:gridSpan w:val="2"/>
            <w:tcBorders>
              <w:top w:val="nil"/>
              <w:left w:val="single" w:sz="4" w:space="0" w:color="auto"/>
              <w:bottom w:val="single" w:sz="4" w:space="0" w:color="auto"/>
              <w:right w:val="nil"/>
            </w:tcBorders>
          </w:tcPr>
          <w:p w14:paraId="6D2A2445" w14:textId="77777777" w:rsidR="00E169BB" w:rsidRDefault="00201B66">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04BE6547" w14:textId="77777777" w:rsidR="00E169BB" w:rsidRDefault="00E169BB">
            <w:pPr>
              <w:pStyle w:val="CRCoverPage"/>
              <w:spacing w:after="0"/>
              <w:ind w:left="100"/>
            </w:pPr>
          </w:p>
        </w:tc>
      </w:tr>
      <w:tr w:rsidR="00E169BB" w14:paraId="111BA7B7" w14:textId="77777777">
        <w:tc>
          <w:tcPr>
            <w:tcW w:w="2696" w:type="dxa"/>
            <w:gridSpan w:val="2"/>
            <w:tcBorders>
              <w:top w:val="single" w:sz="4" w:space="0" w:color="auto"/>
              <w:left w:val="nil"/>
              <w:bottom w:val="single" w:sz="4" w:space="0" w:color="auto"/>
              <w:right w:val="nil"/>
            </w:tcBorders>
          </w:tcPr>
          <w:p w14:paraId="10057FAC" w14:textId="77777777" w:rsidR="00E169BB" w:rsidRDefault="00E169BB">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3DFF959E" w14:textId="77777777" w:rsidR="00E169BB" w:rsidRDefault="00E169BB">
            <w:pPr>
              <w:pStyle w:val="CRCoverPage"/>
              <w:spacing w:after="0"/>
              <w:ind w:left="100"/>
              <w:rPr>
                <w:sz w:val="8"/>
                <w:szCs w:val="8"/>
              </w:rPr>
            </w:pPr>
          </w:p>
        </w:tc>
      </w:tr>
      <w:tr w:rsidR="00E169BB" w14:paraId="3657FB86" w14:textId="77777777">
        <w:tc>
          <w:tcPr>
            <w:tcW w:w="2696" w:type="dxa"/>
            <w:gridSpan w:val="2"/>
            <w:tcBorders>
              <w:top w:val="single" w:sz="4" w:space="0" w:color="auto"/>
              <w:left w:val="single" w:sz="4" w:space="0" w:color="auto"/>
              <w:bottom w:val="single" w:sz="4" w:space="0" w:color="auto"/>
              <w:right w:val="nil"/>
            </w:tcBorders>
          </w:tcPr>
          <w:p w14:paraId="6CFDDEBC" w14:textId="77777777" w:rsidR="00E169BB" w:rsidRDefault="00201B66">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256C888" w14:textId="77777777" w:rsidR="00E169BB" w:rsidRDefault="00E169BB">
            <w:pPr>
              <w:pStyle w:val="CRCoverPage"/>
              <w:spacing w:after="0"/>
              <w:ind w:left="100"/>
            </w:pPr>
          </w:p>
        </w:tc>
      </w:tr>
    </w:tbl>
    <w:p w14:paraId="68590FA8" w14:textId="77777777" w:rsidR="00E169BB" w:rsidRDefault="00E169BB">
      <w:pPr>
        <w:pStyle w:val="CRCoverPage"/>
        <w:spacing w:after="0"/>
        <w:rPr>
          <w:sz w:val="8"/>
          <w:szCs w:val="8"/>
        </w:rPr>
      </w:pPr>
    </w:p>
    <w:p w14:paraId="3BBA80EA" w14:textId="77777777" w:rsidR="00E169BB" w:rsidRDefault="00E169BB">
      <w:pPr>
        <w:spacing w:after="0"/>
        <w:rPr>
          <w:rFonts w:eastAsia="Times New Roman"/>
          <w:i/>
          <w:color w:val="0000FF"/>
        </w:rPr>
      </w:pPr>
    </w:p>
    <w:p w14:paraId="7CF06586" w14:textId="77777777" w:rsidR="00E169BB" w:rsidRDefault="00E169BB">
      <w:pPr>
        <w:spacing w:after="0"/>
        <w:rPr>
          <w:rFonts w:eastAsia="Times New Roman"/>
          <w:i/>
          <w:color w:val="0000FF"/>
        </w:rPr>
      </w:pPr>
    </w:p>
    <w:p w14:paraId="2D73C1B0" w14:textId="77777777" w:rsidR="00E169BB" w:rsidRDefault="00201B66">
      <w:pPr>
        <w:spacing w:after="0"/>
        <w:rPr>
          <w:rFonts w:eastAsia="Times New Roman"/>
          <w:i/>
          <w:color w:val="0000FF"/>
        </w:rPr>
      </w:pPr>
      <w:r>
        <w:rPr>
          <w:rFonts w:eastAsia="Times New Roman"/>
          <w:i/>
          <w:color w:val="0000FF"/>
        </w:rPr>
        <w:br w:type="page"/>
      </w:r>
    </w:p>
    <w:p w14:paraId="4CDA4817" w14:textId="77777777" w:rsidR="00E169BB" w:rsidRDefault="00201B66">
      <w:pPr>
        <w:jc w:val="center"/>
        <w:rPr>
          <w:i/>
          <w:color w:val="0000FF"/>
        </w:rPr>
      </w:pPr>
      <w:r>
        <w:rPr>
          <w:i/>
          <w:color w:val="0000FF"/>
        </w:rPr>
        <w:lastRenderedPageBreak/>
        <w:t>------------------------------ Modified section ------------------------------</w:t>
      </w:r>
      <w:bookmarkStart w:id="6" w:name="_Hlk189167921"/>
    </w:p>
    <w:p w14:paraId="15C3FCFC" w14:textId="77777777" w:rsidR="00880B0D" w:rsidRPr="00090C64" w:rsidRDefault="00880B0D" w:rsidP="00880B0D">
      <w:pPr>
        <w:pStyle w:val="Heading1"/>
      </w:pPr>
      <w:bookmarkStart w:id="7" w:name="_Toc21124820"/>
      <w:bookmarkStart w:id="8" w:name="_Toc29767810"/>
      <w:bookmarkStart w:id="9" w:name="_Toc36044252"/>
      <w:bookmarkStart w:id="10" w:name="_Toc37230157"/>
      <w:bookmarkStart w:id="11" w:name="_Toc45907300"/>
      <w:bookmarkStart w:id="12" w:name="_Toc53181405"/>
      <w:bookmarkStart w:id="13" w:name="_Toc61127279"/>
      <w:bookmarkStart w:id="14" w:name="_Toc67054286"/>
      <w:bookmarkStart w:id="15" w:name="_Toc67061284"/>
      <w:bookmarkStart w:id="16" w:name="_Toc74734802"/>
      <w:bookmarkStart w:id="17" w:name="_Toc74753045"/>
      <w:bookmarkStart w:id="18" w:name="_Toc76507304"/>
      <w:bookmarkStart w:id="19" w:name="_Toc83108913"/>
      <w:bookmarkStart w:id="20" w:name="_Toc89877726"/>
      <w:bookmarkStart w:id="21" w:name="_Toc98709577"/>
      <w:bookmarkStart w:id="22" w:name="_Toc105691392"/>
      <w:bookmarkStart w:id="23" w:name="_Toc105693706"/>
      <w:bookmarkStart w:id="24" w:name="_Toc123139042"/>
      <w:bookmarkStart w:id="25" w:name="_Toc124165842"/>
      <w:bookmarkStart w:id="26" w:name="_Toc130922715"/>
      <w:bookmarkStart w:id="27" w:name="_Toc137303127"/>
      <w:bookmarkStart w:id="28" w:name="_Toc138889351"/>
      <w:bookmarkStart w:id="29" w:name="_Toc145111163"/>
      <w:bookmarkStart w:id="30" w:name="_Toc155265139"/>
      <w:bookmarkStart w:id="31" w:name="_Toc161852714"/>
      <w:bookmarkStart w:id="32" w:name="_Toc210412550"/>
      <w:r w:rsidRPr="00090C64">
        <w:t>2</w:t>
      </w:r>
      <w:r w:rsidRPr="00090C64">
        <w:tab/>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ACD0460" w14:textId="77777777" w:rsidR="00880B0D" w:rsidRPr="00090C64" w:rsidRDefault="00880B0D" w:rsidP="00880B0D">
      <w:r w:rsidRPr="00090C64">
        <w:t>The following documents contain provisions which, through reference in this text, constitute provisions of the present document.</w:t>
      </w:r>
    </w:p>
    <w:p w14:paraId="462D8C86" w14:textId="77777777" w:rsidR="00880B0D" w:rsidRPr="00090C64" w:rsidRDefault="00880B0D" w:rsidP="00880B0D">
      <w:pPr>
        <w:pStyle w:val="B10"/>
      </w:pPr>
      <w:r w:rsidRPr="00090C64">
        <w:t>-</w:t>
      </w:r>
      <w:r w:rsidRPr="00090C64">
        <w:tab/>
        <w:t>References are either specific (identified by date of publication, edition number, version number, etc.) or non</w:t>
      </w:r>
      <w:r w:rsidRPr="00090C64">
        <w:noBreakHyphen/>
        <w:t>specific.</w:t>
      </w:r>
    </w:p>
    <w:p w14:paraId="5C74CC9E" w14:textId="77777777" w:rsidR="00880B0D" w:rsidRPr="00090C64" w:rsidRDefault="00880B0D" w:rsidP="00880B0D">
      <w:pPr>
        <w:pStyle w:val="B10"/>
      </w:pPr>
      <w:r w:rsidRPr="00090C64">
        <w:t>-</w:t>
      </w:r>
      <w:r w:rsidRPr="00090C64">
        <w:tab/>
        <w:t>For a specific reference, subsequent revisions do not apply.</w:t>
      </w:r>
    </w:p>
    <w:p w14:paraId="07DA9E5F" w14:textId="77777777" w:rsidR="00880B0D" w:rsidRPr="00090C64" w:rsidRDefault="00880B0D" w:rsidP="00880B0D">
      <w:pPr>
        <w:pStyle w:val="B10"/>
      </w:pPr>
      <w:r w:rsidRPr="00090C64">
        <w:t>-</w:t>
      </w:r>
      <w:r w:rsidRPr="00090C64">
        <w:tab/>
        <w:t>For a non-specific reference, the latest version applies. In the case of a reference to a 3GPP document (including a GSM document), a non-specific reference implicitly refers to the latest version of that document</w:t>
      </w:r>
      <w:r w:rsidRPr="00090C64">
        <w:rPr>
          <w:i/>
        </w:rPr>
        <w:t xml:space="preserve"> in the same Release as the present document</w:t>
      </w:r>
      <w:r w:rsidRPr="00090C64">
        <w:t>.</w:t>
      </w:r>
    </w:p>
    <w:p w14:paraId="68FA553C" w14:textId="77777777" w:rsidR="00880B0D" w:rsidRPr="00090C64" w:rsidRDefault="00880B0D" w:rsidP="00880B0D">
      <w:pPr>
        <w:pStyle w:val="EX"/>
        <w:rPr>
          <w:lang w:eastAsia="zh-CN"/>
        </w:rPr>
      </w:pPr>
      <w:r w:rsidRPr="00090C64">
        <w:t>[1]</w:t>
      </w:r>
      <w:r w:rsidRPr="00090C64">
        <w:tab/>
        <w:t>3GPP TR 21.905: "Vocabulary for 3GPP Specifications".</w:t>
      </w:r>
    </w:p>
    <w:p w14:paraId="66A4DDE0" w14:textId="77777777" w:rsidR="00880B0D" w:rsidRPr="00090C64" w:rsidRDefault="00880B0D" w:rsidP="00880B0D">
      <w:pPr>
        <w:pStyle w:val="EX"/>
        <w:rPr>
          <w:lang w:eastAsia="zh-CN"/>
        </w:rPr>
      </w:pPr>
      <w:r w:rsidRPr="00090C64">
        <w:rPr>
          <w:lang w:eastAsia="zh-CN"/>
        </w:rPr>
        <w:t>[2]</w:t>
      </w:r>
      <w:r w:rsidRPr="00090C64">
        <w:rPr>
          <w:lang w:eastAsia="zh-CN"/>
        </w:rPr>
        <w:tab/>
        <w:t>3GPP TS</w:t>
      </w:r>
      <w:r>
        <w:rPr>
          <w:lang w:eastAsia="zh-CN"/>
        </w:rPr>
        <w:t> </w:t>
      </w:r>
      <w:r w:rsidRPr="00090C64">
        <w:rPr>
          <w:lang w:eastAsia="zh-CN"/>
        </w:rPr>
        <w:t>25.104: "Base Station (BS) radio transmission and reception (FDD)".</w:t>
      </w:r>
    </w:p>
    <w:p w14:paraId="5DE0B69C" w14:textId="77777777" w:rsidR="00880B0D" w:rsidRPr="00090C64" w:rsidRDefault="00880B0D" w:rsidP="00880B0D">
      <w:pPr>
        <w:pStyle w:val="EX"/>
        <w:rPr>
          <w:lang w:eastAsia="zh-CN"/>
        </w:rPr>
      </w:pPr>
      <w:r w:rsidRPr="00090C64">
        <w:rPr>
          <w:lang w:eastAsia="zh-CN"/>
        </w:rPr>
        <w:t>[3]</w:t>
      </w:r>
      <w:r w:rsidRPr="00090C64">
        <w:rPr>
          <w:lang w:eastAsia="zh-CN"/>
        </w:rPr>
        <w:tab/>
        <w:t>3GPP TS</w:t>
      </w:r>
      <w:r>
        <w:rPr>
          <w:lang w:eastAsia="zh-CN"/>
        </w:rPr>
        <w:t> </w:t>
      </w:r>
      <w:r w:rsidRPr="00090C64">
        <w:rPr>
          <w:lang w:eastAsia="zh-CN"/>
        </w:rPr>
        <w:t>25.105: "Base Station (BS) radio transmission and reception (TDD)".</w:t>
      </w:r>
    </w:p>
    <w:p w14:paraId="10CA6F84" w14:textId="77777777" w:rsidR="00880B0D" w:rsidRPr="00090C64" w:rsidRDefault="00880B0D" w:rsidP="00880B0D">
      <w:pPr>
        <w:pStyle w:val="EX"/>
        <w:rPr>
          <w:lang w:eastAsia="zh-CN"/>
        </w:rPr>
      </w:pPr>
      <w:r w:rsidRPr="00090C64">
        <w:rPr>
          <w:lang w:eastAsia="zh-CN"/>
        </w:rPr>
        <w:t>[4]</w:t>
      </w:r>
      <w:r w:rsidRPr="00090C64">
        <w:rPr>
          <w:lang w:eastAsia="zh-CN"/>
        </w:rPr>
        <w:tab/>
        <w:t>3GPP TS</w:t>
      </w:r>
      <w:r>
        <w:rPr>
          <w:lang w:eastAsia="zh-CN"/>
        </w:rPr>
        <w:t> </w:t>
      </w:r>
      <w:r w:rsidRPr="00090C64">
        <w:rPr>
          <w:lang w:eastAsia="zh-CN"/>
        </w:rPr>
        <w:t>36.104: "Evolved Universal Terrestrial Radio Access (E-UTRA); Base Station (BS) radio transmission and reception".</w:t>
      </w:r>
    </w:p>
    <w:p w14:paraId="4124E38F" w14:textId="77777777" w:rsidR="00880B0D" w:rsidRPr="00090C64" w:rsidRDefault="00880B0D" w:rsidP="00880B0D">
      <w:pPr>
        <w:pStyle w:val="EX"/>
        <w:rPr>
          <w:lang w:eastAsia="zh-CN"/>
        </w:rPr>
      </w:pPr>
      <w:r w:rsidRPr="00090C64">
        <w:rPr>
          <w:lang w:eastAsia="zh-CN"/>
        </w:rPr>
        <w:t>[5]</w:t>
      </w:r>
      <w:r w:rsidRPr="00090C64">
        <w:rPr>
          <w:lang w:eastAsia="zh-CN"/>
        </w:rPr>
        <w:tab/>
        <w:t>3GPP TS</w:t>
      </w:r>
      <w:r>
        <w:rPr>
          <w:lang w:eastAsia="zh-CN"/>
        </w:rPr>
        <w:t> </w:t>
      </w:r>
      <w:r w:rsidRPr="00090C64">
        <w:rPr>
          <w:lang w:eastAsia="zh-CN"/>
        </w:rPr>
        <w:t>37.104: "NR, E-UTRA, UTRA and GSM/EDGE; Multi-Standard Radio (MSR) Base Station (BS) radio transmission and reception".</w:t>
      </w:r>
    </w:p>
    <w:p w14:paraId="3F3ABF2A" w14:textId="77777777" w:rsidR="00880B0D" w:rsidRPr="00090C64" w:rsidRDefault="00880B0D" w:rsidP="00880B0D">
      <w:pPr>
        <w:pStyle w:val="EX"/>
        <w:rPr>
          <w:lang w:eastAsia="zh-CN"/>
        </w:rPr>
      </w:pPr>
      <w:r w:rsidRPr="00090C64">
        <w:rPr>
          <w:lang w:eastAsia="zh-CN"/>
        </w:rPr>
        <w:t>[6]</w:t>
      </w:r>
      <w:r w:rsidRPr="00090C64">
        <w:rPr>
          <w:lang w:eastAsia="zh-CN"/>
        </w:rPr>
        <w:tab/>
        <w:t>3GPP TS</w:t>
      </w:r>
      <w:r>
        <w:rPr>
          <w:lang w:eastAsia="zh-CN"/>
        </w:rPr>
        <w:t> </w:t>
      </w:r>
      <w:r w:rsidRPr="00090C64">
        <w:rPr>
          <w:lang w:eastAsia="zh-CN"/>
        </w:rPr>
        <w:t>37.105: "Active Antenna System (AAS) Base Station (BS) transmission and reception".</w:t>
      </w:r>
    </w:p>
    <w:p w14:paraId="4BC47C68" w14:textId="77777777" w:rsidR="00880B0D" w:rsidRPr="00090C64" w:rsidRDefault="00880B0D" w:rsidP="00880B0D">
      <w:pPr>
        <w:pStyle w:val="EX"/>
        <w:rPr>
          <w:rFonts w:cs="Arial"/>
        </w:rPr>
      </w:pPr>
      <w:r w:rsidRPr="00090C64">
        <w:rPr>
          <w:lang w:eastAsia="zh-CN"/>
        </w:rPr>
        <w:t>[7]</w:t>
      </w:r>
      <w:r w:rsidRPr="00090C64">
        <w:rPr>
          <w:lang w:eastAsia="zh-CN"/>
        </w:rPr>
        <w:tab/>
        <w:t>Void</w:t>
      </w:r>
    </w:p>
    <w:p w14:paraId="4BE58CEE" w14:textId="77777777" w:rsidR="00880B0D" w:rsidRPr="00090C64" w:rsidRDefault="00880B0D" w:rsidP="00880B0D">
      <w:pPr>
        <w:pStyle w:val="EX"/>
        <w:rPr>
          <w:rFonts w:cs="v5.0.0"/>
          <w:snapToGrid w:val="0"/>
        </w:rPr>
      </w:pPr>
      <w:r w:rsidRPr="00090C64">
        <w:rPr>
          <w:lang w:eastAsia="zh-CN"/>
        </w:rPr>
        <w:t>[8]</w:t>
      </w:r>
      <w:r w:rsidRPr="00090C64">
        <w:rPr>
          <w:lang w:eastAsia="zh-CN"/>
        </w:rPr>
        <w:tab/>
      </w:r>
      <w:r w:rsidRPr="00090C64">
        <w:rPr>
          <w:rFonts w:cs="v5.0.0"/>
          <w:snapToGrid w:val="0"/>
        </w:rPr>
        <w:t>Recommendation ITU-R M.1545: "Measurement uncertainty as it applies to test limits for the terrestrial component of International Mobile Telecommunications-2000".</w:t>
      </w:r>
    </w:p>
    <w:p w14:paraId="405C568F" w14:textId="77777777" w:rsidR="00880B0D" w:rsidRPr="00090C64" w:rsidRDefault="00880B0D" w:rsidP="00880B0D">
      <w:pPr>
        <w:pStyle w:val="EX"/>
      </w:pPr>
      <w:r w:rsidRPr="00090C64">
        <w:t>[9]</w:t>
      </w:r>
      <w:r w:rsidRPr="00090C64">
        <w:tab/>
        <w:t>3GPP TS</w:t>
      </w:r>
      <w:r>
        <w:t> </w:t>
      </w:r>
      <w:r w:rsidRPr="00090C64">
        <w:t>37.145-1: "Active Antenna System (AAS) Base Station (BS) conformance testing; Part 1: Conducted conformance testing".</w:t>
      </w:r>
    </w:p>
    <w:p w14:paraId="31718C75" w14:textId="77777777" w:rsidR="00880B0D" w:rsidRPr="00090C64" w:rsidRDefault="00880B0D" w:rsidP="00880B0D">
      <w:pPr>
        <w:pStyle w:val="EX"/>
      </w:pPr>
      <w:r w:rsidRPr="00090C64">
        <w:t>[10]</w:t>
      </w:r>
      <w:r w:rsidRPr="00090C64">
        <w:tab/>
        <w:t>3GPP TS</w:t>
      </w:r>
      <w:r>
        <w:t> </w:t>
      </w:r>
      <w:r w:rsidRPr="00090C64">
        <w:t>25.141: "Base Station (BS) conformance testing (FDD)".</w:t>
      </w:r>
    </w:p>
    <w:p w14:paraId="6C263C8B" w14:textId="77777777" w:rsidR="00880B0D" w:rsidRPr="00090C64" w:rsidRDefault="00880B0D" w:rsidP="00880B0D">
      <w:pPr>
        <w:pStyle w:val="EX"/>
      </w:pPr>
      <w:r w:rsidRPr="00090C64">
        <w:t>[11]</w:t>
      </w:r>
      <w:r w:rsidRPr="00090C64">
        <w:tab/>
        <w:t>3GPP TS</w:t>
      </w:r>
      <w:r>
        <w:t> </w:t>
      </w:r>
      <w:r w:rsidRPr="00090C64">
        <w:t>25.142: "Base Station (BS) conformance testing (TDD)".</w:t>
      </w:r>
    </w:p>
    <w:p w14:paraId="11ED8ABF" w14:textId="77777777" w:rsidR="00880B0D" w:rsidRPr="00090C64" w:rsidRDefault="00880B0D" w:rsidP="00880B0D">
      <w:pPr>
        <w:pStyle w:val="EX"/>
      </w:pPr>
      <w:r w:rsidRPr="00090C64">
        <w:t>[12]</w:t>
      </w:r>
      <w:r w:rsidRPr="00090C64">
        <w:tab/>
        <w:t>3GPP TS</w:t>
      </w:r>
      <w:r>
        <w:t> </w:t>
      </w:r>
      <w:r w:rsidRPr="00090C64">
        <w:t>36.141: "Evolved Universal Terrestrial Radio Access (E-UTRA); Base Station (BS) conformance testing".</w:t>
      </w:r>
    </w:p>
    <w:p w14:paraId="60F08ABD" w14:textId="77777777" w:rsidR="00880B0D" w:rsidRPr="00090C64" w:rsidRDefault="00880B0D" w:rsidP="00880B0D">
      <w:pPr>
        <w:pStyle w:val="EX"/>
      </w:pPr>
      <w:r w:rsidRPr="00090C64">
        <w:t>[13]</w:t>
      </w:r>
      <w:r w:rsidRPr="00090C64">
        <w:tab/>
        <w:t>3GPP TS</w:t>
      </w:r>
      <w:r>
        <w:t> </w:t>
      </w:r>
      <w:r w:rsidRPr="00090C64">
        <w:t>37.141: "NR, E-UTRA, UTRA and GSM/EDGE; Multi-Standard Radio (MSR) Base Station (BS) conformance testing".</w:t>
      </w:r>
    </w:p>
    <w:p w14:paraId="07076E33" w14:textId="77777777" w:rsidR="00880B0D" w:rsidRPr="00090C64" w:rsidRDefault="00880B0D" w:rsidP="00880B0D">
      <w:pPr>
        <w:pStyle w:val="EX"/>
        <w:rPr>
          <w:rFonts w:cs="v5.0.0"/>
          <w:snapToGrid w:val="0"/>
        </w:rPr>
      </w:pPr>
      <w:r w:rsidRPr="00090C64">
        <w:t>[14]</w:t>
      </w:r>
      <w:r w:rsidRPr="00090C64">
        <w:tab/>
      </w:r>
      <w:r w:rsidRPr="00090C64">
        <w:rPr>
          <w:rFonts w:cs="v5.0.0"/>
          <w:snapToGrid w:val="0"/>
        </w:rPr>
        <w:t>Recommendation ITU-R M.328: "Spectra and bandwidth of emissions".</w:t>
      </w:r>
    </w:p>
    <w:p w14:paraId="431B3F78" w14:textId="77777777" w:rsidR="00880B0D" w:rsidRPr="00090C64" w:rsidRDefault="00880B0D" w:rsidP="00880B0D">
      <w:pPr>
        <w:pStyle w:val="EX"/>
      </w:pPr>
      <w:r w:rsidRPr="00090C64">
        <w:rPr>
          <w:lang w:eastAsia="zh-CN"/>
        </w:rPr>
        <w:t>[15]</w:t>
      </w:r>
      <w:r w:rsidRPr="00090C64">
        <w:rPr>
          <w:lang w:eastAsia="zh-CN"/>
        </w:rPr>
        <w:tab/>
        <w:t xml:space="preserve">3GPP </w:t>
      </w:r>
      <w:r w:rsidRPr="00090C64">
        <w:t>TS</w:t>
      </w:r>
      <w:r>
        <w:t> </w:t>
      </w:r>
      <w:r w:rsidRPr="00090C64">
        <w:t>25.331 (V14.3.0): "Radio Resource Control (RRC); Protocol specification (Release 14)".</w:t>
      </w:r>
    </w:p>
    <w:p w14:paraId="075EA721" w14:textId="77777777" w:rsidR="00880B0D" w:rsidRPr="00090C64" w:rsidRDefault="00880B0D" w:rsidP="00880B0D">
      <w:pPr>
        <w:pStyle w:val="EX"/>
      </w:pPr>
      <w:r w:rsidRPr="00090C64">
        <w:t>[16]</w:t>
      </w:r>
      <w:r w:rsidRPr="00090C64">
        <w:tab/>
        <w:t>Recommendation ITU-R SM.329: "Unwanted emissions in the spurious domain".</w:t>
      </w:r>
    </w:p>
    <w:p w14:paraId="553E49DF" w14:textId="77777777" w:rsidR="00880B0D" w:rsidRPr="00090C64" w:rsidRDefault="00880B0D" w:rsidP="00880B0D">
      <w:pPr>
        <w:pStyle w:val="EX"/>
      </w:pPr>
      <w:r w:rsidRPr="00090C64">
        <w:t>[17]</w:t>
      </w:r>
      <w:r w:rsidRPr="00090C64">
        <w:tab/>
        <w:t>FCC publication number 662911: "Emissions Testing of Transmitters with Multiple Outputs in the Same Band"</w:t>
      </w:r>
    </w:p>
    <w:p w14:paraId="51A4C248" w14:textId="77777777" w:rsidR="00880B0D" w:rsidRPr="00090C64" w:rsidRDefault="00880B0D" w:rsidP="00880B0D">
      <w:pPr>
        <w:pStyle w:val="EX"/>
      </w:pPr>
      <w:r w:rsidRPr="00090C64">
        <w:rPr>
          <w:rFonts w:cs="v5.0.0"/>
          <w:snapToGrid w:val="0"/>
        </w:rPr>
        <w:t>[18]</w:t>
      </w:r>
      <w:r w:rsidRPr="00090C64">
        <w:rPr>
          <w:rFonts w:cs="v5.0.0"/>
          <w:snapToGrid w:val="0"/>
        </w:rPr>
        <w:tab/>
      </w:r>
      <w:r w:rsidRPr="00090C64">
        <w:t>"Title 47 of the Code of Federal Regulations (CFR)", Federal Communications Commission</w:t>
      </w:r>
    </w:p>
    <w:p w14:paraId="38BE2EEE" w14:textId="77777777" w:rsidR="00880B0D" w:rsidRPr="00090C64" w:rsidRDefault="00880B0D" w:rsidP="00880B0D">
      <w:pPr>
        <w:pStyle w:val="EX"/>
      </w:pPr>
      <w:r w:rsidRPr="00090C64">
        <w:rPr>
          <w:rFonts w:cs="v5.0.0"/>
          <w:snapToGrid w:val="0"/>
        </w:rPr>
        <w:t>[19]</w:t>
      </w:r>
      <w:r w:rsidRPr="00090C64">
        <w:rPr>
          <w:rFonts w:cs="v5.0.0"/>
          <w:snapToGrid w:val="0"/>
        </w:rPr>
        <w:tab/>
      </w:r>
      <w:r w:rsidRPr="00090C64">
        <w:t>CEPT ECC Decision (13)03, "The harmonised use of the frequency band 1452-1492 MHz for Mobile/Fixed Communications Networks Supplemental Downlink (MFCN SDL)".</w:t>
      </w:r>
    </w:p>
    <w:p w14:paraId="731B3414" w14:textId="77777777" w:rsidR="00880B0D" w:rsidRPr="00090C64" w:rsidRDefault="00880B0D" w:rsidP="00880B0D">
      <w:pPr>
        <w:pStyle w:val="EX"/>
      </w:pPr>
      <w:r w:rsidRPr="00090C64">
        <w:t>[20]</w:t>
      </w:r>
      <w:r w:rsidRPr="00090C64">
        <w:tab/>
        <w:t>IEC 60721: "Classification of environmental conditions"</w:t>
      </w:r>
    </w:p>
    <w:p w14:paraId="75A9D860" w14:textId="77777777" w:rsidR="00880B0D" w:rsidRPr="00090C64" w:rsidRDefault="00880B0D" w:rsidP="00880B0D">
      <w:pPr>
        <w:pStyle w:val="EX"/>
      </w:pPr>
      <w:r w:rsidRPr="00090C64">
        <w:t>[21]</w:t>
      </w:r>
      <w:r w:rsidRPr="00090C64">
        <w:tab/>
        <w:t>IEC 60721-3-3: "Classification of environmental conditions - Part 3-3: Classification of groups of environmental parameters and their severities - Stationary use at weather protected locations"</w:t>
      </w:r>
    </w:p>
    <w:p w14:paraId="0FDED77C" w14:textId="77777777" w:rsidR="00880B0D" w:rsidRPr="00090C64" w:rsidRDefault="00880B0D" w:rsidP="00880B0D">
      <w:pPr>
        <w:pStyle w:val="EX"/>
      </w:pPr>
      <w:r w:rsidRPr="00090C64">
        <w:lastRenderedPageBreak/>
        <w:t>[22]</w:t>
      </w:r>
      <w:r w:rsidRPr="00090C64">
        <w:tab/>
        <w:t>IEC 60721-3-4: "Classification of environmental conditions - Part 3: Classification of groups of environmental parameters and their severities - Section 4: Stationary use at non-weather protected locations"</w:t>
      </w:r>
    </w:p>
    <w:p w14:paraId="72FD6638" w14:textId="77777777" w:rsidR="00880B0D" w:rsidRPr="00090C64" w:rsidRDefault="00880B0D" w:rsidP="00880B0D">
      <w:pPr>
        <w:pStyle w:val="EX"/>
      </w:pPr>
      <w:r w:rsidRPr="00090C64">
        <w:t>[23]</w:t>
      </w:r>
      <w:r w:rsidRPr="00090C64">
        <w:tab/>
        <w:t xml:space="preserve">ETSI EN 300 019-1-3: "Environmental Engineering (EE); Environmental conditions and environmental tests for telecommunications equipment; Part 1-3: Classification of environmental conditions; Stationary use at </w:t>
      </w:r>
      <w:proofErr w:type="spellStart"/>
      <w:r w:rsidRPr="00090C64">
        <w:t>weatherprotected</w:t>
      </w:r>
      <w:proofErr w:type="spellEnd"/>
      <w:r w:rsidRPr="00090C64">
        <w:t xml:space="preserve"> locations"</w:t>
      </w:r>
    </w:p>
    <w:p w14:paraId="7E4758B1" w14:textId="77777777" w:rsidR="00880B0D" w:rsidRPr="00090C64" w:rsidRDefault="00880B0D" w:rsidP="00880B0D">
      <w:pPr>
        <w:pStyle w:val="EX"/>
      </w:pPr>
      <w:r w:rsidRPr="00090C64">
        <w:t>[24]</w:t>
      </w:r>
      <w:r w:rsidRPr="00090C64">
        <w:tab/>
        <w:t>ETSI EN 300 019-1-4: "Environmental Engineering (EE); Environmental conditions and environmental tests for telecommunications equipment; Part 1-4: Classification of environmental conditions; Stationary use at non-</w:t>
      </w:r>
      <w:proofErr w:type="spellStart"/>
      <w:r w:rsidRPr="00090C64">
        <w:t>weatherprotected</w:t>
      </w:r>
      <w:proofErr w:type="spellEnd"/>
      <w:r w:rsidRPr="00090C64">
        <w:t xml:space="preserve"> locations"</w:t>
      </w:r>
    </w:p>
    <w:p w14:paraId="1222834D" w14:textId="77777777" w:rsidR="00880B0D" w:rsidRPr="00090C64" w:rsidRDefault="00880B0D" w:rsidP="00880B0D">
      <w:pPr>
        <w:pStyle w:val="EX"/>
        <w:rPr>
          <w:rFonts w:cs="v4.2.0"/>
        </w:rPr>
      </w:pPr>
      <w:r w:rsidRPr="00090C64">
        <w:rPr>
          <w:rFonts w:cs="v4.2.0"/>
        </w:rPr>
        <w:t>[25]</w:t>
      </w:r>
      <w:r w:rsidRPr="00090C64">
        <w:rPr>
          <w:rFonts w:cs="v4.2.0"/>
        </w:rPr>
        <w:tab/>
        <w:t>IEC 60068-2-1 (2007): "Environmental testing - Part 2: Tests. Tests A: Cold"</w:t>
      </w:r>
    </w:p>
    <w:p w14:paraId="5113E455" w14:textId="77777777" w:rsidR="00880B0D" w:rsidRPr="00090C64" w:rsidRDefault="00880B0D" w:rsidP="00880B0D">
      <w:pPr>
        <w:pStyle w:val="EX"/>
        <w:rPr>
          <w:rFonts w:cs="v4.2.0"/>
        </w:rPr>
      </w:pPr>
      <w:r w:rsidRPr="00090C64">
        <w:rPr>
          <w:rFonts w:cs="v4.2.0"/>
        </w:rPr>
        <w:t>[26]</w:t>
      </w:r>
      <w:r w:rsidRPr="00090C64">
        <w:rPr>
          <w:rFonts w:cs="v4.2.0"/>
        </w:rPr>
        <w:tab/>
        <w:t>IEC 60068-2-2 (2007): "Environmental testing - Part 2: Tests. Tests B: Dry heat"</w:t>
      </w:r>
    </w:p>
    <w:p w14:paraId="032B7609" w14:textId="77777777" w:rsidR="00880B0D" w:rsidRPr="00090C64" w:rsidRDefault="00880B0D" w:rsidP="00880B0D">
      <w:pPr>
        <w:pStyle w:val="EX"/>
        <w:rPr>
          <w:rFonts w:cs="v4.2.0"/>
        </w:rPr>
      </w:pPr>
      <w:r w:rsidRPr="00090C64">
        <w:rPr>
          <w:rFonts w:cs="v4.2.0"/>
        </w:rPr>
        <w:t>[27]</w:t>
      </w:r>
      <w:r w:rsidRPr="00090C64">
        <w:rPr>
          <w:rFonts w:cs="v4.2.0"/>
        </w:rPr>
        <w:tab/>
        <w:t>IEC 60068-2-6 (2007): "Environmental testing - Part 2: Tests - Test Fc: Vibration (sinusoidal)"</w:t>
      </w:r>
    </w:p>
    <w:p w14:paraId="355BF2FD" w14:textId="77777777" w:rsidR="00880B0D" w:rsidRPr="00090C64" w:rsidRDefault="00880B0D" w:rsidP="00880B0D">
      <w:pPr>
        <w:pStyle w:val="EX"/>
        <w:rPr>
          <w:rFonts w:cs="v4.2.0"/>
        </w:rPr>
      </w:pPr>
      <w:r w:rsidRPr="00090C64">
        <w:rPr>
          <w:rFonts w:cs="v4.2.0"/>
        </w:rPr>
        <w:t>[28]</w:t>
      </w:r>
      <w:r w:rsidRPr="00090C64">
        <w:rPr>
          <w:rFonts w:cs="v4.2.0"/>
        </w:rPr>
        <w:tab/>
        <w:t>3GPP TS</w:t>
      </w:r>
      <w:r>
        <w:rPr>
          <w:rFonts w:cs="v4.2.0"/>
        </w:rPr>
        <w:t> </w:t>
      </w:r>
      <w:r w:rsidRPr="00090C64">
        <w:rPr>
          <w:rFonts w:cs="v4.2.0"/>
        </w:rPr>
        <w:t>36.211: "Evolved Universal Terrestrial Radio Access (E-UTRA); Physical channels and modulation"</w:t>
      </w:r>
    </w:p>
    <w:p w14:paraId="2385A4D6" w14:textId="77777777" w:rsidR="00880B0D" w:rsidRPr="00090C64" w:rsidRDefault="00880B0D" w:rsidP="00880B0D">
      <w:pPr>
        <w:pStyle w:val="EX"/>
        <w:rPr>
          <w:rFonts w:cs="Arial"/>
        </w:rPr>
      </w:pPr>
      <w:r w:rsidRPr="00090C64">
        <w:rPr>
          <w:rFonts w:cs="v4.2.0"/>
        </w:rPr>
        <w:t>[29]</w:t>
      </w:r>
      <w:r w:rsidRPr="00090C64">
        <w:rPr>
          <w:rFonts w:cs="v4.2.0"/>
        </w:rPr>
        <w:tab/>
      </w:r>
      <w:r w:rsidRPr="00090C64">
        <w:rPr>
          <w:lang w:eastAsia="zh-CN"/>
        </w:rPr>
        <w:t>Void</w:t>
      </w:r>
    </w:p>
    <w:p w14:paraId="591176D0" w14:textId="77777777" w:rsidR="00880B0D" w:rsidRPr="00090C64" w:rsidRDefault="00880B0D" w:rsidP="00880B0D">
      <w:pPr>
        <w:pStyle w:val="EX"/>
        <w:rPr>
          <w:rFonts w:eastAsia="MS Mincho" w:cs="v4.2.0"/>
        </w:rPr>
      </w:pPr>
      <w:r w:rsidRPr="00090C64">
        <w:rPr>
          <w:rFonts w:cs="Arial"/>
        </w:rPr>
        <w:t>[30]</w:t>
      </w:r>
      <w:r w:rsidRPr="00090C64">
        <w:rPr>
          <w:rFonts w:cs="Arial"/>
        </w:rPr>
        <w:tab/>
      </w:r>
      <w:r w:rsidRPr="00090C64">
        <w:t xml:space="preserve">Recommendation </w:t>
      </w:r>
      <w:r w:rsidRPr="00090C64">
        <w:rPr>
          <w:rFonts w:eastAsia="MS Mincho" w:cs="v4.2.0"/>
        </w:rPr>
        <w:t xml:space="preserve">ITU-T O.153: </w:t>
      </w:r>
      <w:r w:rsidRPr="00090C64">
        <w:rPr>
          <w:rFonts w:cs="v5.0.0"/>
          <w:snapToGrid w:val="0"/>
        </w:rPr>
        <w:t>"</w:t>
      </w:r>
      <w:r w:rsidRPr="00090C64">
        <w:rPr>
          <w:rFonts w:eastAsia="MS Mincho" w:cs="v4.2.0"/>
        </w:rPr>
        <w:t>Basic parameters for the measurement of error performance at bit rates below the primary rate</w:t>
      </w:r>
      <w:r w:rsidRPr="00090C64">
        <w:rPr>
          <w:rFonts w:cs="v5.0.0"/>
          <w:snapToGrid w:val="0"/>
        </w:rPr>
        <w:t>"</w:t>
      </w:r>
    </w:p>
    <w:p w14:paraId="0E07F7EF" w14:textId="77777777" w:rsidR="00880B0D" w:rsidRPr="00090C64" w:rsidRDefault="00880B0D" w:rsidP="00880B0D">
      <w:pPr>
        <w:pStyle w:val="EX"/>
        <w:rPr>
          <w:rFonts w:cs="v5.0.0"/>
          <w:snapToGrid w:val="0"/>
        </w:rPr>
      </w:pPr>
      <w:r w:rsidRPr="00090C64">
        <w:rPr>
          <w:rFonts w:eastAsia="MS Mincho" w:cs="v4.2.0"/>
        </w:rPr>
        <w:t>[31]</w:t>
      </w:r>
      <w:r w:rsidRPr="00090C64">
        <w:rPr>
          <w:rFonts w:eastAsia="MS Mincho" w:cs="v4.2.0"/>
        </w:rPr>
        <w:tab/>
      </w:r>
      <w:r w:rsidRPr="00090C64">
        <w:rPr>
          <w:rFonts w:cs="v5.0.0"/>
          <w:snapToGrid w:val="0"/>
        </w:rPr>
        <w:t>3GPP TR</w:t>
      </w:r>
      <w:r>
        <w:rPr>
          <w:rFonts w:cs="v5.0.0"/>
          <w:snapToGrid w:val="0"/>
        </w:rPr>
        <w:t> </w:t>
      </w:r>
      <w:r w:rsidRPr="00090C64">
        <w:rPr>
          <w:rFonts w:cs="v5.0.0"/>
          <w:snapToGrid w:val="0"/>
        </w:rPr>
        <w:t>25.942: "Radio Frequency (RF) system scenarios".</w:t>
      </w:r>
    </w:p>
    <w:p w14:paraId="62BF54A7" w14:textId="77777777" w:rsidR="00880B0D" w:rsidRPr="00090C64" w:rsidRDefault="00880B0D" w:rsidP="00880B0D">
      <w:pPr>
        <w:pStyle w:val="EX"/>
        <w:rPr>
          <w:snapToGrid w:val="0"/>
        </w:rPr>
      </w:pPr>
      <w:r w:rsidRPr="00090C64">
        <w:rPr>
          <w:snapToGrid w:val="0"/>
        </w:rPr>
        <w:t>[32]</w:t>
      </w:r>
      <w:r w:rsidRPr="00090C64">
        <w:rPr>
          <w:snapToGrid w:val="0"/>
        </w:rPr>
        <w:tab/>
        <w:t>3GPP TS 45.004: "Digital cellular telecommunications system (Phase 2+); Modulation".</w:t>
      </w:r>
    </w:p>
    <w:p w14:paraId="611F79C9" w14:textId="77777777" w:rsidR="00880B0D" w:rsidRPr="00090C64" w:rsidRDefault="00880B0D" w:rsidP="00880B0D">
      <w:pPr>
        <w:pStyle w:val="EX"/>
      </w:pPr>
      <w:r w:rsidRPr="00090C64">
        <w:rPr>
          <w:snapToGrid w:val="0"/>
        </w:rPr>
        <w:t>[33]</w:t>
      </w:r>
      <w:r w:rsidRPr="00090C64">
        <w:rPr>
          <w:snapToGrid w:val="0"/>
        </w:rPr>
        <w:tab/>
        <w:t>3GPP TS</w:t>
      </w:r>
      <w:r>
        <w:rPr>
          <w:snapToGrid w:val="0"/>
        </w:rPr>
        <w:t> </w:t>
      </w:r>
      <w:r w:rsidRPr="00090C64">
        <w:rPr>
          <w:snapToGrid w:val="0"/>
        </w:rPr>
        <w:t>38.104</w:t>
      </w:r>
      <w:r w:rsidRPr="00090C64">
        <w:t>: "NR Base Station (BS) radio transmission and reception".</w:t>
      </w:r>
    </w:p>
    <w:p w14:paraId="0F8FFC2C" w14:textId="77777777" w:rsidR="00880B0D" w:rsidRPr="00090C64" w:rsidRDefault="00880B0D" w:rsidP="00880B0D">
      <w:pPr>
        <w:pStyle w:val="EX"/>
      </w:pPr>
      <w:r w:rsidRPr="00090C64">
        <w:t>[34]</w:t>
      </w:r>
      <w:r w:rsidRPr="00090C64">
        <w:tab/>
        <w:t>3GPP TS</w:t>
      </w:r>
      <w:r>
        <w:t> </w:t>
      </w:r>
      <w:r w:rsidRPr="00090C64">
        <w:t>38.141-2: "Base Station (BS) conformance testing Part 2: Radiated conformance testing".</w:t>
      </w:r>
    </w:p>
    <w:p w14:paraId="21C9E9E5" w14:textId="77777777" w:rsidR="00880B0D" w:rsidRPr="00090C64" w:rsidRDefault="00880B0D" w:rsidP="00880B0D">
      <w:pPr>
        <w:pStyle w:val="EX"/>
        <w:rPr>
          <w:rFonts w:cs="v4.2.0"/>
        </w:rPr>
      </w:pPr>
      <w:r w:rsidRPr="00090C64">
        <w:rPr>
          <w:rFonts w:cs="v4.2.0"/>
        </w:rPr>
        <w:t>[35]</w:t>
      </w:r>
      <w:r w:rsidRPr="00090C64">
        <w:rPr>
          <w:rFonts w:cs="v4.2.0"/>
        </w:rPr>
        <w:tab/>
        <w:t>3GPP TS</w:t>
      </w:r>
      <w:r>
        <w:rPr>
          <w:rFonts w:cs="v4.2.0"/>
        </w:rPr>
        <w:t> </w:t>
      </w:r>
      <w:r w:rsidRPr="00090C64">
        <w:rPr>
          <w:rFonts w:cs="v4.2.0"/>
        </w:rPr>
        <w:t>38.141-1: "</w:t>
      </w:r>
      <w:proofErr w:type="spellStart"/>
      <w:r w:rsidRPr="00090C64">
        <w:rPr>
          <w:rFonts w:cs="v4.2.0"/>
        </w:rPr>
        <w:t>NR;Base</w:t>
      </w:r>
      <w:proofErr w:type="spellEnd"/>
      <w:r w:rsidRPr="00090C64">
        <w:rPr>
          <w:rFonts w:cs="v4.2.0"/>
        </w:rPr>
        <w:t xml:space="preserve"> Station (BS) conformance testing; Part 1: Conducted conformance testing".</w:t>
      </w:r>
    </w:p>
    <w:p w14:paraId="5A1EBBB9" w14:textId="77777777" w:rsidR="00880B0D" w:rsidRPr="00090C64" w:rsidRDefault="00880B0D" w:rsidP="00880B0D">
      <w:pPr>
        <w:pStyle w:val="EX"/>
        <w:rPr>
          <w:rFonts w:cs="v4.2.0"/>
        </w:rPr>
      </w:pPr>
      <w:r w:rsidRPr="00090C64">
        <w:rPr>
          <w:rFonts w:cs="v4.2.0"/>
        </w:rPr>
        <w:t>[36]</w:t>
      </w:r>
      <w:r w:rsidRPr="00090C64">
        <w:rPr>
          <w:rFonts w:cs="v4.2.0"/>
        </w:rPr>
        <w:tab/>
        <w:t>3GPP</w:t>
      </w:r>
      <w:r w:rsidRPr="00090C64">
        <w:rPr>
          <w:snapToGrid w:val="0"/>
        </w:rPr>
        <w:t> </w:t>
      </w:r>
      <w:r w:rsidRPr="00090C64">
        <w:rPr>
          <w:rFonts w:cs="v4.2.0"/>
        </w:rPr>
        <w:t>TS</w:t>
      </w:r>
      <w:r w:rsidRPr="00090C64">
        <w:rPr>
          <w:snapToGrid w:val="0"/>
        </w:rPr>
        <w:t> </w:t>
      </w:r>
      <w:r w:rsidRPr="00090C64">
        <w:rPr>
          <w:rFonts w:cs="v4.2.0"/>
        </w:rPr>
        <w:t>38.211: "NR; Physical channels and modulation".</w:t>
      </w:r>
    </w:p>
    <w:p w14:paraId="681497A0" w14:textId="77777777" w:rsidR="00880B0D" w:rsidRPr="00090C64" w:rsidRDefault="00880B0D" w:rsidP="00880B0D">
      <w:pPr>
        <w:pStyle w:val="EX"/>
      </w:pPr>
      <w:r w:rsidRPr="00090C64">
        <w:rPr>
          <w:snapToGrid w:val="0"/>
        </w:rPr>
        <w:t>[3</w:t>
      </w:r>
      <w:r w:rsidRPr="00090C64">
        <w:rPr>
          <w:rFonts w:eastAsia="SimSun"/>
          <w:snapToGrid w:val="0"/>
          <w:lang w:eastAsia="zh-CN"/>
        </w:rPr>
        <w:t>7</w:t>
      </w:r>
      <w:r w:rsidRPr="00090C64">
        <w:rPr>
          <w:snapToGrid w:val="0"/>
        </w:rPr>
        <w:t>]</w:t>
      </w:r>
      <w:r w:rsidRPr="00090C64">
        <w:rPr>
          <w:snapToGrid w:val="0"/>
        </w:rPr>
        <w:tab/>
        <w:t>3GPP TS</w:t>
      </w:r>
      <w:r>
        <w:rPr>
          <w:snapToGrid w:val="0"/>
        </w:rPr>
        <w:t> </w:t>
      </w:r>
      <w:r w:rsidRPr="00090C64">
        <w:rPr>
          <w:snapToGrid w:val="0"/>
        </w:rPr>
        <w:t>38.104</w:t>
      </w:r>
      <w:r w:rsidRPr="00090C64">
        <w:rPr>
          <w:rFonts w:eastAsia="SimSun"/>
          <w:snapToGrid w:val="0"/>
          <w:lang w:eastAsia="zh-CN"/>
        </w:rPr>
        <w:t xml:space="preserve"> (V15.6.0)</w:t>
      </w:r>
      <w:r w:rsidRPr="00090C64">
        <w:t>: "NR Base Station (BS) radio transmission and reception</w:t>
      </w:r>
      <w:r w:rsidRPr="00090C64">
        <w:rPr>
          <w:rFonts w:eastAsia="SimSun"/>
          <w:lang w:eastAsia="zh-CN"/>
        </w:rPr>
        <w:t xml:space="preserve"> </w:t>
      </w:r>
      <w:r w:rsidRPr="00090C64">
        <w:rPr>
          <w:lang w:eastAsia="zh-CN"/>
        </w:rPr>
        <w:t>(Release 15)</w:t>
      </w:r>
      <w:r w:rsidRPr="00090C64">
        <w:t>".</w:t>
      </w:r>
    </w:p>
    <w:p w14:paraId="7909B2C8" w14:textId="77777777" w:rsidR="00880B0D" w:rsidRDefault="00880B0D" w:rsidP="00880B0D">
      <w:pPr>
        <w:pStyle w:val="EX"/>
        <w:rPr>
          <w:ins w:id="33" w:author="Michal Szydelko" w:date="2025-11-20T22:23:00Z"/>
        </w:rPr>
      </w:pPr>
      <w:r w:rsidRPr="00090C64">
        <w:t>[38]</w:t>
      </w:r>
      <w:r w:rsidRPr="00090C64">
        <w:tab/>
      </w:r>
      <w:r w:rsidRPr="00090C64">
        <w:rPr>
          <w:snapToGrid w:val="0"/>
        </w:rPr>
        <w:t>3GPP TR</w:t>
      </w:r>
      <w:r>
        <w:rPr>
          <w:snapToGrid w:val="0"/>
        </w:rPr>
        <w:t> </w:t>
      </w:r>
      <w:r w:rsidRPr="00090C64">
        <w:rPr>
          <w:snapToGrid w:val="0"/>
        </w:rPr>
        <w:t>37.941</w:t>
      </w:r>
      <w:r w:rsidRPr="00090C64">
        <w:t>: "Radio Frequency (RF) conformance testing background for radiated Base Station (BS) requirements".</w:t>
      </w:r>
    </w:p>
    <w:p w14:paraId="28D5F6ED" w14:textId="5E04106B" w:rsidR="00880B0D" w:rsidRPr="00090C64" w:rsidRDefault="00880B0D" w:rsidP="00880B0D">
      <w:pPr>
        <w:pStyle w:val="EX"/>
      </w:pPr>
      <w:ins w:id="34" w:author="Michal Szydelko" w:date="2025-11-20T22:23:00Z">
        <w:r>
          <w:rPr>
            <w:noProof/>
            <w:lang w:val="en-US"/>
          </w:rPr>
          <w:t>[39]</w:t>
        </w:r>
        <w:r>
          <w:rPr>
            <w:noProof/>
            <w:lang w:val="en-US"/>
          </w:rPr>
          <w:tab/>
        </w:r>
        <w:r w:rsidRPr="00A53BEC">
          <w:rPr>
            <w:noProof/>
            <w:lang w:val="en-US"/>
          </w:rPr>
          <w:t xml:space="preserve">ERC Recommendation </w:t>
        </w:r>
        <w:r w:rsidRPr="00AC0E6A">
          <w:rPr>
            <w:noProof/>
            <w:lang w:val="en-US"/>
          </w:rPr>
          <w:t>74-01</w:t>
        </w:r>
        <w:r w:rsidRPr="00090C64">
          <w:t>: "</w:t>
        </w:r>
      </w:ins>
      <w:ins w:id="35" w:author="Michal Szydelko" w:date="2025-11-20T22:24:00Z">
        <w:r w:rsidRPr="00880B0D">
          <w:rPr>
            <w:noProof/>
          </w:rPr>
          <w:t>Unwanted emissions in the spurious domain</w:t>
        </w:r>
      </w:ins>
      <w:ins w:id="36" w:author="Michal Szydelko" w:date="2025-11-20T22:23:00Z">
        <w:r w:rsidRPr="00090C64">
          <w:t>".</w:t>
        </w:r>
        <w:r w:rsidRPr="00880B0D">
          <w:t xml:space="preserve"> </w:t>
        </w:r>
      </w:ins>
    </w:p>
    <w:p w14:paraId="0F4A4748" w14:textId="77777777" w:rsidR="00807220" w:rsidRDefault="00807220" w:rsidP="00807220">
      <w:pPr>
        <w:jc w:val="center"/>
        <w:rPr>
          <w:i/>
          <w:color w:val="0000FF"/>
        </w:rPr>
      </w:pPr>
      <w:r>
        <w:rPr>
          <w:i/>
          <w:color w:val="0000FF"/>
        </w:rPr>
        <w:t>------------------------------ Next modified section ------------------------------</w:t>
      </w:r>
    </w:p>
    <w:p w14:paraId="6D0C7B4F" w14:textId="77777777" w:rsidR="00E169BB" w:rsidRDefault="00201B66">
      <w:pPr>
        <w:pStyle w:val="Heading3"/>
      </w:pPr>
      <w:bookmarkStart w:id="37" w:name="_Toc36044379"/>
      <w:bookmarkStart w:id="38" w:name="_Toc21124947"/>
      <w:bookmarkStart w:id="39" w:name="_Toc29767937"/>
      <w:bookmarkStart w:id="40" w:name="_Toc123139173"/>
      <w:bookmarkStart w:id="41" w:name="_Toc61127403"/>
      <w:bookmarkStart w:id="42" w:name="_Toc138889482"/>
      <w:bookmarkStart w:id="43" w:name="_Toc187263532"/>
      <w:bookmarkStart w:id="44" w:name="_Toc155265270"/>
      <w:bookmarkStart w:id="45" w:name="_Toc53181532"/>
      <w:bookmarkStart w:id="46" w:name="_Toc67054417"/>
      <w:bookmarkStart w:id="47" w:name="_Toc76507435"/>
      <w:bookmarkStart w:id="48" w:name="_Toc37230284"/>
      <w:bookmarkStart w:id="49" w:name="_Toc67061415"/>
      <w:bookmarkStart w:id="50" w:name="_Toc89877857"/>
      <w:bookmarkStart w:id="51" w:name="_Toc98709708"/>
      <w:bookmarkStart w:id="52" w:name="_Toc105693837"/>
      <w:bookmarkStart w:id="53" w:name="_Toc74753176"/>
      <w:bookmarkStart w:id="54" w:name="_Toc130922846"/>
      <w:bookmarkStart w:id="55" w:name="_Toc74734933"/>
      <w:bookmarkStart w:id="56" w:name="_Toc45907427"/>
      <w:bookmarkStart w:id="57" w:name="_Toc124165973"/>
      <w:bookmarkStart w:id="58" w:name="_Toc137303258"/>
      <w:bookmarkStart w:id="59" w:name="_Toc145111294"/>
      <w:bookmarkStart w:id="60" w:name="_Toc161852845"/>
      <w:bookmarkStart w:id="61" w:name="_Toc105691523"/>
      <w:bookmarkStart w:id="62" w:name="_Toc83109044"/>
      <w:r>
        <w:t>6.3.2</w:t>
      </w:r>
      <w:r>
        <w:tab/>
        <w:t>OTA Maximum output power</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2E3878E" w14:textId="77777777" w:rsidR="00E169BB" w:rsidRDefault="00201B66">
      <w:pPr>
        <w:pStyle w:val="Heading4"/>
        <w:rPr>
          <w:lang w:eastAsia="sv-SE"/>
        </w:rPr>
      </w:pPr>
      <w:bookmarkStart w:id="63" w:name="_Toc53181533"/>
      <w:bookmarkStart w:id="64" w:name="_Toc45907428"/>
      <w:bookmarkStart w:id="65" w:name="_Toc74734934"/>
      <w:bookmarkStart w:id="66" w:name="_Toc89877858"/>
      <w:bookmarkStart w:id="67" w:name="_Toc105691524"/>
      <w:bookmarkStart w:id="68" w:name="_Toc83109045"/>
      <w:bookmarkStart w:id="69" w:name="_Toc105693838"/>
      <w:bookmarkStart w:id="70" w:name="_Toc123139174"/>
      <w:bookmarkStart w:id="71" w:name="_Toc76507436"/>
      <w:bookmarkStart w:id="72" w:name="_Toc98709709"/>
      <w:bookmarkStart w:id="73" w:name="_Toc124165974"/>
      <w:bookmarkStart w:id="74" w:name="_Toc130922847"/>
      <w:bookmarkStart w:id="75" w:name="_Toc61127404"/>
      <w:bookmarkStart w:id="76" w:name="_Toc21124948"/>
      <w:bookmarkStart w:id="77" w:name="_Toc37230285"/>
      <w:bookmarkStart w:id="78" w:name="_Toc67054418"/>
      <w:bookmarkStart w:id="79" w:name="_Toc67061416"/>
      <w:bookmarkStart w:id="80" w:name="_Toc74753177"/>
      <w:bookmarkStart w:id="81" w:name="_Toc137303259"/>
      <w:bookmarkStart w:id="82" w:name="_Toc36044380"/>
      <w:bookmarkStart w:id="83" w:name="_Toc29767938"/>
      <w:bookmarkStart w:id="84" w:name="_Toc138889483"/>
      <w:bookmarkStart w:id="85" w:name="_Toc155265271"/>
      <w:bookmarkStart w:id="86" w:name="_Toc161852846"/>
      <w:bookmarkStart w:id="87" w:name="_Toc187263533"/>
      <w:bookmarkStart w:id="88" w:name="_Toc145111295"/>
      <w:r>
        <w:rPr>
          <w:lang w:eastAsia="sv-SE"/>
        </w:rPr>
        <w:t>6.3.2.1</w:t>
      </w:r>
      <w:r>
        <w:rPr>
          <w:lang w:eastAsia="sv-SE"/>
        </w:rPr>
        <w:tab/>
        <w:t>Definition and applicability</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DD3FDD2" w14:textId="77777777" w:rsidR="00E169BB" w:rsidRDefault="00201B66">
      <w:pPr>
        <w:rPr>
          <w:lang w:eastAsia="zh-CN"/>
        </w:rPr>
      </w:pPr>
      <w:r>
        <w:t>The rated carrier TRP</w:t>
      </w:r>
      <w:r>
        <w:rPr>
          <w:i/>
        </w:rPr>
        <w:t xml:space="preserve"> </w:t>
      </w:r>
      <w:r>
        <w:t>shall be as specified for UTRA in table 6.3.2.1-1, and for E-UTRA and NR in table 6.3.2.1-2</w:t>
      </w:r>
    </w:p>
    <w:p w14:paraId="08BD33B7" w14:textId="77777777" w:rsidR="00E169BB" w:rsidRDefault="00201B66">
      <w:pPr>
        <w:pStyle w:val="TH"/>
        <w:rPr>
          <w:lang w:eastAsia="ko-KR"/>
        </w:rPr>
      </w:pPr>
      <w:r>
        <w:rPr>
          <w:lang w:eastAsia="ko-KR"/>
        </w:rPr>
        <w:t>Table 6.3</w:t>
      </w:r>
      <w:r>
        <w:rPr>
          <w:lang w:eastAsia="zh-CN"/>
        </w:rPr>
        <w:t>.2.1-1</w:t>
      </w:r>
      <w:r>
        <w:rPr>
          <w:lang w:eastAsia="ko-KR"/>
        </w:rPr>
        <w:t>: UTRA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E169BB" w14:paraId="59C1272B" w14:textId="77777777">
        <w:trPr>
          <w:cantSplit/>
          <w:tblHeader/>
          <w:jc w:val="center"/>
        </w:trPr>
        <w:tc>
          <w:tcPr>
            <w:tcW w:w="2849" w:type="dxa"/>
            <w:tcBorders>
              <w:top w:val="single" w:sz="4" w:space="0" w:color="auto"/>
              <w:left w:val="single" w:sz="4" w:space="0" w:color="auto"/>
              <w:bottom w:val="single" w:sz="4" w:space="0" w:color="auto"/>
              <w:right w:val="single" w:sz="4" w:space="0" w:color="auto"/>
            </w:tcBorders>
          </w:tcPr>
          <w:p w14:paraId="5D759F76" w14:textId="77777777" w:rsidR="00E169BB" w:rsidRDefault="00201B66">
            <w:pPr>
              <w:pStyle w:val="TAH"/>
              <w:rPr>
                <w:lang w:eastAsia="ko-KR"/>
              </w:rPr>
            </w:pPr>
            <w:r>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tcPr>
          <w:p w14:paraId="0473639D" w14:textId="77777777" w:rsidR="00E169BB" w:rsidRDefault="00201B66">
            <w:pPr>
              <w:pStyle w:val="TAH"/>
              <w:rPr>
                <w:lang w:eastAsia="ko-KR"/>
              </w:rPr>
            </w:pPr>
            <w:proofErr w:type="spellStart"/>
            <w:r>
              <w:t>P</w:t>
            </w:r>
            <w:r>
              <w:rPr>
                <w:vertAlign w:val="subscript"/>
              </w:rPr>
              <w:t>rated</w:t>
            </w:r>
            <w:r>
              <w:rPr>
                <w:vertAlign w:val="subscript"/>
                <w:lang w:eastAsia="zh-CN"/>
              </w:rPr>
              <w:t>,c,TRP</w:t>
            </w:r>
            <w:proofErr w:type="spellEnd"/>
          </w:p>
        </w:tc>
      </w:tr>
      <w:tr w:rsidR="00E169BB" w14:paraId="31774F2E"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6208921B" w14:textId="77777777" w:rsidR="00E169BB" w:rsidRDefault="00201B66">
            <w:pPr>
              <w:pStyle w:val="TAC"/>
              <w:rPr>
                <w:lang w:eastAsia="zh-CN"/>
              </w:rPr>
            </w:pPr>
            <w:r>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7DDA0ED0" w14:textId="77777777" w:rsidR="00E169BB" w:rsidRDefault="00201B66">
            <w:pPr>
              <w:pStyle w:val="TAC"/>
            </w:pPr>
            <w:r>
              <w:t>(NOTE)</w:t>
            </w:r>
          </w:p>
        </w:tc>
      </w:tr>
      <w:tr w:rsidR="00E169BB" w14:paraId="08578C82"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492556E0" w14:textId="77777777" w:rsidR="00E169BB" w:rsidRDefault="00201B66">
            <w:pPr>
              <w:pStyle w:val="TAC"/>
              <w:rPr>
                <w:lang w:eastAsia="zh-CN"/>
              </w:rPr>
            </w:pPr>
            <w:r>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tcPr>
          <w:p w14:paraId="3882ADEF" w14:textId="77777777" w:rsidR="00E169BB" w:rsidRDefault="00201B66">
            <w:pPr>
              <w:pStyle w:val="TAC"/>
            </w:pPr>
            <w:r>
              <w:t>≤ 44 dBm</w:t>
            </w:r>
          </w:p>
        </w:tc>
      </w:tr>
      <w:tr w:rsidR="00E169BB" w14:paraId="610A95D8"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21B6132C" w14:textId="77777777" w:rsidR="00E169BB" w:rsidRDefault="00201B66">
            <w:pPr>
              <w:pStyle w:val="TAC"/>
              <w:rPr>
                <w:lang w:eastAsia="zh-CN"/>
              </w:rPr>
            </w:pPr>
            <w:r>
              <w:rPr>
                <w:lang w:eastAsia="zh-CN"/>
              </w:rPr>
              <w:t>Local Area BS</w:t>
            </w:r>
          </w:p>
        </w:tc>
        <w:tc>
          <w:tcPr>
            <w:tcW w:w="3388" w:type="dxa"/>
            <w:tcBorders>
              <w:top w:val="single" w:sz="4" w:space="0" w:color="auto"/>
              <w:left w:val="single" w:sz="4" w:space="0" w:color="auto"/>
              <w:bottom w:val="single" w:sz="4" w:space="0" w:color="auto"/>
              <w:right w:val="single" w:sz="4" w:space="0" w:color="auto"/>
            </w:tcBorders>
          </w:tcPr>
          <w:p w14:paraId="610A3E72" w14:textId="77777777" w:rsidR="00E169BB" w:rsidRDefault="00201B66">
            <w:pPr>
              <w:pStyle w:val="TAC"/>
            </w:pPr>
            <w:r>
              <w:t>≤ 30 dBm</w:t>
            </w:r>
          </w:p>
        </w:tc>
      </w:tr>
      <w:tr w:rsidR="00E169BB" w14:paraId="61C08859" w14:textId="77777777">
        <w:trPr>
          <w:cantSplit/>
          <w:jc w:val="center"/>
        </w:trPr>
        <w:tc>
          <w:tcPr>
            <w:tcW w:w="6237" w:type="dxa"/>
            <w:gridSpan w:val="2"/>
            <w:tcBorders>
              <w:top w:val="single" w:sz="4" w:space="0" w:color="auto"/>
              <w:left w:val="single" w:sz="4" w:space="0" w:color="auto"/>
              <w:bottom w:val="single" w:sz="4" w:space="0" w:color="auto"/>
              <w:right w:val="single" w:sz="4" w:space="0" w:color="auto"/>
            </w:tcBorders>
          </w:tcPr>
          <w:p w14:paraId="6E237807" w14:textId="77777777" w:rsidR="00E169BB" w:rsidRDefault="00201B66">
            <w:pPr>
              <w:pStyle w:val="TAN"/>
              <w:rPr>
                <w:lang w:eastAsia="zh-CN"/>
              </w:rPr>
            </w:pPr>
            <w:r>
              <w:rPr>
                <w:lang w:eastAsia="zh-CN"/>
              </w:rPr>
              <w:t>NOTE:</w:t>
            </w:r>
            <w:r>
              <w:rPr>
                <w:lang w:eastAsia="zh-CN"/>
              </w:rPr>
              <w:tab/>
              <w:t xml:space="preserve">There is no upper limit for the </w:t>
            </w:r>
            <w:proofErr w:type="spellStart"/>
            <w:r>
              <w:t>P</w:t>
            </w:r>
            <w:r>
              <w:rPr>
                <w:vertAlign w:val="subscript"/>
              </w:rPr>
              <w:t>rated</w:t>
            </w:r>
            <w:r>
              <w:rPr>
                <w:vertAlign w:val="subscript"/>
                <w:lang w:eastAsia="zh-CN"/>
              </w:rPr>
              <w:t>,c,TRP</w:t>
            </w:r>
            <w:proofErr w:type="spellEnd"/>
            <w:r>
              <w:rPr>
                <w:lang w:eastAsia="zh-CN"/>
              </w:rPr>
              <w:t xml:space="preserve"> of the Wide Area Base Station.</w:t>
            </w:r>
          </w:p>
        </w:tc>
      </w:tr>
    </w:tbl>
    <w:p w14:paraId="323B9613" w14:textId="77777777" w:rsidR="00E169BB" w:rsidRDefault="00E169BB"/>
    <w:p w14:paraId="32F92547" w14:textId="77777777" w:rsidR="00E169BB" w:rsidRDefault="00201B66">
      <w:pPr>
        <w:pStyle w:val="TH"/>
        <w:rPr>
          <w:lang w:eastAsia="ko-KR"/>
        </w:rPr>
      </w:pPr>
      <w:r>
        <w:rPr>
          <w:lang w:eastAsia="ko-KR"/>
        </w:rPr>
        <w:lastRenderedPageBreak/>
        <w:t>Table 6.3</w:t>
      </w:r>
      <w:r>
        <w:rPr>
          <w:lang w:eastAsia="zh-CN"/>
        </w:rPr>
        <w:t>.2.1-2</w:t>
      </w:r>
      <w:r>
        <w:rPr>
          <w:lang w:eastAsia="ko-KR"/>
        </w:rPr>
        <w:t>: E-UTRA and NR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E169BB" w14:paraId="1F1DB04A" w14:textId="77777777">
        <w:trPr>
          <w:cantSplit/>
          <w:tblHeader/>
          <w:jc w:val="center"/>
        </w:trPr>
        <w:tc>
          <w:tcPr>
            <w:tcW w:w="2849" w:type="dxa"/>
            <w:tcBorders>
              <w:top w:val="single" w:sz="4" w:space="0" w:color="auto"/>
              <w:left w:val="single" w:sz="4" w:space="0" w:color="auto"/>
              <w:bottom w:val="single" w:sz="4" w:space="0" w:color="auto"/>
              <w:right w:val="single" w:sz="4" w:space="0" w:color="auto"/>
            </w:tcBorders>
          </w:tcPr>
          <w:p w14:paraId="1B17EE7C" w14:textId="77777777" w:rsidR="00E169BB" w:rsidRDefault="00201B66">
            <w:pPr>
              <w:pStyle w:val="TAH"/>
              <w:rPr>
                <w:lang w:eastAsia="ko-KR"/>
              </w:rPr>
            </w:pPr>
            <w:r>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tcPr>
          <w:p w14:paraId="0024CEC9" w14:textId="77777777" w:rsidR="00E169BB" w:rsidRDefault="00201B66">
            <w:pPr>
              <w:pStyle w:val="TAH"/>
              <w:rPr>
                <w:lang w:eastAsia="ko-KR"/>
              </w:rPr>
            </w:pPr>
            <w:proofErr w:type="spellStart"/>
            <w:r>
              <w:t>P</w:t>
            </w:r>
            <w:r>
              <w:rPr>
                <w:vertAlign w:val="subscript"/>
              </w:rPr>
              <w:t>rated</w:t>
            </w:r>
            <w:r>
              <w:rPr>
                <w:vertAlign w:val="subscript"/>
                <w:lang w:eastAsia="zh-CN"/>
              </w:rPr>
              <w:t>,c,TRP</w:t>
            </w:r>
            <w:proofErr w:type="spellEnd"/>
          </w:p>
        </w:tc>
      </w:tr>
      <w:tr w:rsidR="00E169BB" w14:paraId="4B3A3A56"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5100D45C" w14:textId="77777777" w:rsidR="00E169BB" w:rsidRDefault="00201B66">
            <w:pPr>
              <w:pStyle w:val="TAC"/>
              <w:rPr>
                <w:lang w:eastAsia="zh-CN"/>
              </w:rPr>
            </w:pPr>
            <w:r>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27DFAE9B" w14:textId="77777777" w:rsidR="00E169BB" w:rsidRDefault="00201B66">
            <w:pPr>
              <w:pStyle w:val="TAC"/>
            </w:pPr>
            <w:r>
              <w:t>(NOTE)</w:t>
            </w:r>
          </w:p>
        </w:tc>
      </w:tr>
      <w:tr w:rsidR="00E169BB" w14:paraId="05AA4390"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13DCE0C4" w14:textId="77777777" w:rsidR="00E169BB" w:rsidRDefault="00201B66">
            <w:pPr>
              <w:pStyle w:val="TAC"/>
              <w:rPr>
                <w:lang w:eastAsia="zh-CN"/>
              </w:rPr>
            </w:pPr>
            <w:r>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tcPr>
          <w:p w14:paraId="1BA78BC8" w14:textId="77777777" w:rsidR="00E169BB" w:rsidRDefault="00201B66">
            <w:pPr>
              <w:pStyle w:val="TAC"/>
            </w:pPr>
            <w:r>
              <w:t>≤ 47 dBm</w:t>
            </w:r>
          </w:p>
        </w:tc>
      </w:tr>
      <w:tr w:rsidR="00E169BB" w14:paraId="3C66C571" w14:textId="77777777">
        <w:trPr>
          <w:cantSplit/>
          <w:jc w:val="center"/>
        </w:trPr>
        <w:tc>
          <w:tcPr>
            <w:tcW w:w="2849" w:type="dxa"/>
            <w:tcBorders>
              <w:top w:val="single" w:sz="4" w:space="0" w:color="auto"/>
              <w:left w:val="single" w:sz="4" w:space="0" w:color="auto"/>
              <w:bottom w:val="single" w:sz="4" w:space="0" w:color="auto"/>
              <w:right w:val="single" w:sz="4" w:space="0" w:color="auto"/>
            </w:tcBorders>
          </w:tcPr>
          <w:p w14:paraId="6FEE9EDC" w14:textId="77777777" w:rsidR="00E169BB" w:rsidRDefault="00201B66">
            <w:pPr>
              <w:pStyle w:val="TAC"/>
              <w:rPr>
                <w:lang w:eastAsia="zh-CN"/>
              </w:rPr>
            </w:pPr>
            <w:r>
              <w:rPr>
                <w:lang w:eastAsia="zh-CN"/>
              </w:rPr>
              <w:t>Local Area BS</w:t>
            </w:r>
          </w:p>
        </w:tc>
        <w:tc>
          <w:tcPr>
            <w:tcW w:w="3388" w:type="dxa"/>
            <w:tcBorders>
              <w:top w:val="single" w:sz="4" w:space="0" w:color="auto"/>
              <w:left w:val="single" w:sz="4" w:space="0" w:color="auto"/>
              <w:bottom w:val="single" w:sz="4" w:space="0" w:color="auto"/>
              <w:right w:val="single" w:sz="4" w:space="0" w:color="auto"/>
            </w:tcBorders>
          </w:tcPr>
          <w:p w14:paraId="30515CED" w14:textId="77777777" w:rsidR="00E169BB" w:rsidRDefault="00201B66">
            <w:pPr>
              <w:pStyle w:val="TAC"/>
            </w:pPr>
            <w:r>
              <w:t>≤ 33 dBm</w:t>
            </w:r>
          </w:p>
        </w:tc>
      </w:tr>
      <w:tr w:rsidR="00E169BB" w14:paraId="272E78E0" w14:textId="77777777">
        <w:trPr>
          <w:cantSplit/>
          <w:jc w:val="center"/>
        </w:trPr>
        <w:tc>
          <w:tcPr>
            <w:tcW w:w="6237" w:type="dxa"/>
            <w:gridSpan w:val="2"/>
            <w:tcBorders>
              <w:top w:val="single" w:sz="4" w:space="0" w:color="auto"/>
              <w:left w:val="single" w:sz="4" w:space="0" w:color="auto"/>
              <w:bottom w:val="single" w:sz="4" w:space="0" w:color="auto"/>
              <w:right w:val="single" w:sz="4" w:space="0" w:color="auto"/>
            </w:tcBorders>
          </w:tcPr>
          <w:p w14:paraId="4DB1559E" w14:textId="77777777" w:rsidR="00E169BB" w:rsidRDefault="00201B66">
            <w:pPr>
              <w:pStyle w:val="TAN"/>
              <w:rPr>
                <w:lang w:eastAsia="zh-CN"/>
              </w:rPr>
            </w:pPr>
            <w:r>
              <w:rPr>
                <w:lang w:eastAsia="zh-CN"/>
              </w:rPr>
              <w:t>NOTE:</w:t>
            </w:r>
            <w:r>
              <w:rPr>
                <w:lang w:eastAsia="zh-CN"/>
              </w:rPr>
              <w:tab/>
              <w:t xml:space="preserve">There is no upper limit for the </w:t>
            </w:r>
            <w:proofErr w:type="spellStart"/>
            <w:r>
              <w:t>P</w:t>
            </w:r>
            <w:r>
              <w:rPr>
                <w:vertAlign w:val="subscript"/>
              </w:rPr>
              <w:t>rated</w:t>
            </w:r>
            <w:r>
              <w:rPr>
                <w:vertAlign w:val="subscript"/>
                <w:lang w:eastAsia="zh-CN"/>
              </w:rPr>
              <w:t>,c,TRP</w:t>
            </w:r>
            <w:proofErr w:type="spellEnd"/>
            <w:r>
              <w:rPr>
                <w:lang w:eastAsia="zh-CN"/>
              </w:rPr>
              <w:t xml:space="preserve"> of the Wide Area Base Station.</w:t>
            </w:r>
          </w:p>
        </w:tc>
      </w:tr>
    </w:tbl>
    <w:p w14:paraId="3CDFE11F" w14:textId="77777777" w:rsidR="00E169BB" w:rsidRDefault="00E169BB">
      <w:pPr>
        <w:rPr>
          <w:lang w:eastAsia="sv-SE"/>
        </w:rPr>
      </w:pPr>
    </w:p>
    <w:p w14:paraId="73CC417E" w14:textId="77777777" w:rsidR="00E169BB" w:rsidRDefault="00201B66">
      <w:pPr>
        <w:pStyle w:val="Heading4"/>
        <w:rPr>
          <w:lang w:eastAsia="sv-SE"/>
        </w:rPr>
      </w:pPr>
      <w:bookmarkStart w:id="89" w:name="_Toc36044381"/>
      <w:bookmarkStart w:id="90" w:name="_Toc37230286"/>
      <w:bookmarkStart w:id="91" w:name="_Toc45907429"/>
      <w:bookmarkStart w:id="92" w:name="_Toc53181534"/>
      <w:bookmarkStart w:id="93" w:name="_Toc29767939"/>
      <w:bookmarkStart w:id="94" w:name="_Toc21124949"/>
      <w:bookmarkStart w:id="95" w:name="_Toc67061417"/>
      <w:bookmarkStart w:id="96" w:name="_Toc105691525"/>
      <w:bookmarkStart w:id="97" w:name="_Toc74734935"/>
      <w:bookmarkStart w:id="98" w:name="_Toc123139175"/>
      <w:bookmarkStart w:id="99" w:name="_Toc76507437"/>
      <w:bookmarkStart w:id="100" w:name="_Toc124165975"/>
      <w:bookmarkStart w:id="101" w:name="_Toc155265272"/>
      <w:bookmarkStart w:id="102" w:name="_Toc98709710"/>
      <w:bookmarkStart w:id="103" w:name="_Toc130922848"/>
      <w:bookmarkStart w:id="104" w:name="_Toc161852847"/>
      <w:bookmarkStart w:id="105" w:name="_Toc187263534"/>
      <w:bookmarkStart w:id="106" w:name="_Toc67054419"/>
      <w:bookmarkStart w:id="107" w:name="_Toc138889484"/>
      <w:bookmarkStart w:id="108" w:name="_Toc83109046"/>
      <w:bookmarkStart w:id="109" w:name="_Toc89877859"/>
      <w:bookmarkStart w:id="110" w:name="_Toc61127405"/>
      <w:bookmarkStart w:id="111" w:name="_Toc137303260"/>
      <w:bookmarkStart w:id="112" w:name="_Toc74753178"/>
      <w:bookmarkStart w:id="113" w:name="_Toc105693839"/>
      <w:bookmarkStart w:id="114" w:name="_Toc145111296"/>
      <w:r>
        <w:rPr>
          <w:lang w:eastAsia="sv-SE"/>
        </w:rPr>
        <w:t>6.3.2.2</w:t>
      </w:r>
      <w:r>
        <w:rPr>
          <w:lang w:eastAsia="sv-SE"/>
        </w:rPr>
        <w:tab/>
        <w:t>Minimum Requirement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DF979CD" w14:textId="77777777" w:rsidR="00E169BB" w:rsidRDefault="00201B66">
      <w:pPr>
        <w:tabs>
          <w:tab w:val="left" w:pos="360"/>
        </w:tabs>
        <w:rPr>
          <w:rFonts w:cs="v4.2.0"/>
        </w:rPr>
      </w:pPr>
      <w:r>
        <w:t xml:space="preserve">For AAS BS in </w:t>
      </w:r>
      <w:r>
        <w:rPr>
          <w:i/>
        </w:rPr>
        <w:t>MSR operation</w:t>
      </w:r>
      <w:r>
        <w:t xml:space="preserve"> the </w:t>
      </w:r>
      <w:r>
        <w:rPr>
          <w:rFonts w:cs="v4.2.0"/>
        </w:rPr>
        <w:t>minimum requirement is defined in TS 37.105 [6], clause 9.3.2.2.</w:t>
      </w:r>
    </w:p>
    <w:p w14:paraId="66C2B790" w14:textId="77777777" w:rsidR="00E169BB" w:rsidRDefault="00201B66">
      <w:pPr>
        <w:tabs>
          <w:tab w:val="left" w:pos="360"/>
        </w:tabs>
        <w:rPr>
          <w:rFonts w:cs="v4.2.0"/>
        </w:rPr>
      </w:pPr>
      <w:r>
        <w:rPr>
          <w:rFonts w:cs="v4.2.0"/>
        </w:rPr>
        <w:t xml:space="preserve">For AAS BS in </w:t>
      </w:r>
      <w:r>
        <w:rPr>
          <w:rFonts w:cs="v4.2.0"/>
          <w:i/>
        </w:rPr>
        <w:t>single RAT UTRA operation</w:t>
      </w:r>
      <w:r>
        <w:rPr>
          <w:rFonts w:cs="v4.2.0"/>
        </w:rPr>
        <w:t xml:space="preserve"> the minimum requirement is</w:t>
      </w:r>
      <w:r>
        <w:rPr>
          <w:rFonts w:eastAsia="MS Mincho" w:cs="v4.2.0"/>
        </w:rPr>
        <w:t xml:space="preserve"> </w:t>
      </w:r>
      <w:r>
        <w:rPr>
          <w:rFonts w:cs="v4.2.0"/>
        </w:rPr>
        <w:t xml:space="preserve">defined </w:t>
      </w:r>
      <w:r>
        <w:rPr>
          <w:rFonts w:eastAsia="MS Mincho" w:cs="v4.2.0"/>
        </w:rPr>
        <w:t>in TS 37</w:t>
      </w:r>
      <w:r>
        <w:rPr>
          <w:rFonts w:cs="v4.2.0"/>
        </w:rPr>
        <w:t>.105 [6], clause 9.3.2.3.</w:t>
      </w:r>
    </w:p>
    <w:p w14:paraId="57090686" w14:textId="77777777" w:rsidR="00E169BB" w:rsidRDefault="00201B66">
      <w:r>
        <w:t xml:space="preserve">For AAS BS </w:t>
      </w:r>
      <w:r>
        <w:rPr>
          <w:rFonts w:cs="v4.2.0"/>
        </w:rPr>
        <w:t xml:space="preserve">in </w:t>
      </w:r>
      <w:r>
        <w:rPr>
          <w:rFonts w:cs="v4.2.0"/>
          <w:i/>
        </w:rPr>
        <w:t>single RAT E-UTRA operation</w:t>
      </w:r>
      <w:r>
        <w:rPr>
          <w:rFonts w:cs="v4.2.0"/>
        </w:rPr>
        <w:t xml:space="preserve"> </w:t>
      </w:r>
      <w:r>
        <w:t xml:space="preserve">the minimum requirement is </w:t>
      </w:r>
      <w:r>
        <w:rPr>
          <w:rFonts w:cs="v4.2.0"/>
        </w:rPr>
        <w:t xml:space="preserve">defined </w:t>
      </w:r>
      <w:r>
        <w:t>in TS 37.105 [6], clause 9.3.2.4.</w:t>
      </w:r>
    </w:p>
    <w:p w14:paraId="104C1C26" w14:textId="77777777" w:rsidR="00E169BB" w:rsidRDefault="00201B66">
      <w:pPr>
        <w:pStyle w:val="Heading4"/>
        <w:rPr>
          <w:lang w:eastAsia="sv-SE"/>
        </w:rPr>
      </w:pPr>
      <w:bookmarkStart w:id="115" w:name="_Toc21124950"/>
      <w:bookmarkStart w:id="116" w:name="_Toc29767940"/>
      <w:bookmarkStart w:id="117" w:name="_Toc36044382"/>
      <w:bookmarkStart w:id="118" w:name="_Toc37230287"/>
      <w:bookmarkStart w:id="119" w:name="_Toc45907430"/>
      <w:bookmarkStart w:id="120" w:name="_Toc76507438"/>
      <w:bookmarkStart w:id="121" w:name="_Toc83109047"/>
      <w:bookmarkStart w:id="122" w:name="_Toc61127406"/>
      <w:bookmarkStart w:id="123" w:name="_Toc98709711"/>
      <w:bookmarkStart w:id="124" w:name="_Toc124165976"/>
      <w:bookmarkStart w:id="125" w:name="_Toc67061418"/>
      <w:bookmarkStart w:id="126" w:name="_Toc138889485"/>
      <w:bookmarkStart w:id="127" w:name="_Toc145111297"/>
      <w:bookmarkStart w:id="128" w:name="_Toc67054420"/>
      <w:bookmarkStart w:id="129" w:name="_Toc74734936"/>
      <w:bookmarkStart w:id="130" w:name="_Toc130922849"/>
      <w:bookmarkStart w:id="131" w:name="_Toc53181535"/>
      <w:bookmarkStart w:id="132" w:name="_Toc187263535"/>
      <w:bookmarkStart w:id="133" w:name="_Toc137303261"/>
      <w:bookmarkStart w:id="134" w:name="_Toc105693840"/>
      <w:bookmarkStart w:id="135" w:name="_Toc123139176"/>
      <w:bookmarkStart w:id="136" w:name="_Toc74753179"/>
      <w:bookmarkStart w:id="137" w:name="_Toc105691526"/>
      <w:bookmarkStart w:id="138" w:name="_Toc89877860"/>
      <w:bookmarkStart w:id="139" w:name="_Toc155265273"/>
      <w:bookmarkStart w:id="140" w:name="_Toc161852848"/>
      <w:r>
        <w:rPr>
          <w:lang w:eastAsia="sv-SE"/>
        </w:rPr>
        <w:t>6.3.2.3</w:t>
      </w:r>
      <w:r>
        <w:rPr>
          <w:lang w:eastAsia="sv-SE"/>
        </w:rPr>
        <w:tab/>
        <w:t>Test purpose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2E08CA2" w14:textId="77777777" w:rsidR="00E169BB" w:rsidRDefault="00201B66">
      <w:r>
        <w:rPr>
          <w:rFonts w:cs="v4.2.0"/>
        </w:rPr>
        <w:t xml:space="preserve">The test purpose is to verify the accuracy of the </w:t>
      </w:r>
      <w:r>
        <w:rPr>
          <w:i/>
        </w:rPr>
        <w:t>maximum carrier TRP</w:t>
      </w:r>
      <w:r>
        <w:t xml:space="preserve"> (</w:t>
      </w:r>
      <w:proofErr w:type="spellStart"/>
      <w:r>
        <w:t>P</w:t>
      </w:r>
      <w:r>
        <w:rPr>
          <w:vertAlign w:val="subscript"/>
        </w:rPr>
        <w:t>max,c,TRP</w:t>
      </w:r>
      <w:proofErr w:type="spellEnd"/>
      <w:r>
        <w:t>)</w:t>
      </w:r>
      <w:r>
        <w:rPr>
          <w:rFonts w:cs="v4.2.0"/>
        </w:rPr>
        <w:t xml:space="preserve"> across the frequency range for all </w:t>
      </w:r>
      <w:r>
        <w:rPr>
          <w:rFonts w:cs="v4.2.0"/>
          <w:i/>
        </w:rPr>
        <w:t>RIBs</w:t>
      </w:r>
      <w:r>
        <w:rPr>
          <w:rFonts w:cs="v4.2.0"/>
        </w:rPr>
        <w:t xml:space="preserve"> in the AAS BS</w:t>
      </w:r>
      <w:r>
        <w:t>.</w:t>
      </w:r>
    </w:p>
    <w:p w14:paraId="0B8010DA" w14:textId="77777777" w:rsidR="00E169BB" w:rsidRDefault="00201B66">
      <w:pPr>
        <w:pStyle w:val="Heading4"/>
        <w:rPr>
          <w:lang w:eastAsia="sv-SE"/>
        </w:rPr>
      </w:pPr>
      <w:bookmarkStart w:id="141" w:name="_Toc29767941"/>
      <w:bookmarkStart w:id="142" w:name="_Toc37230288"/>
      <w:bookmarkStart w:id="143" w:name="_Toc45907431"/>
      <w:bookmarkStart w:id="144" w:name="_Toc36044383"/>
      <w:bookmarkStart w:id="145" w:name="_Toc21124951"/>
      <w:bookmarkStart w:id="146" w:name="_Toc74753180"/>
      <w:bookmarkStart w:id="147" w:name="_Toc89877861"/>
      <w:bookmarkStart w:id="148" w:name="_Toc98709712"/>
      <w:bookmarkStart w:id="149" w:name="_Toc123139177"/>
      <w:bookmarkStart w:id="150" w:name="_Toc124165977"/>
      <w:bookmarkStart w:id="151" w:name="_Toc61127407"/>
      <w:bookmarkStart w:id="152" w:name="_Toc53181536"/>
      <w:bookmarkStart w:id="153" w:name="_Toc67054421"/>
      <w:bookmarkStart w:id="154" w:name="_Toc74734937"/>
      <w:bookmarkStart w:id="155" w:name="_Toc105691527"/>
      <w:bookmarkStart w:id="156" w:name="_Toc145111298"/>
      <w:bookmarkStart w:id="157" w:name="_Toc83109048"/>
      <w:bookmarkStart w:id="158" w:name="_Toc105693841"/>
      <w:bookmarkStart w:id="159" w:name="_Toc130922850"/>
      <w:bookmarkStart w:id="160" w:name="_Toc155265274"/>
      <w:bookmarkStart w:id="161" w:name="_Toc67061419"/>
      <w:bookmarkStart w:id="162" w:name="_Toc161852849"/>
      <w:bookmarkStart w:id="163" w:name="_Toc76507439"/>
      <w:bookmarkStart w:id="164" w:name="_Toc187263536"/>
      <w:bookmarkStart w:id="165" w:name="_Toc137303262"/>
      <w:bookmarkStart w:id="166" w:name="_Toc138889486"/>
      <w:r>
        <w:rPr>
          <w:lang w:eastAsia="sv-SE"/>
        </w:rPr>
        <w:t>6.</w:t>
      </w:r>
      <w:r>
        <w:rPr>
          <w:lang w:eastAsia="zh-CN"/>
        </w:rPr>
        <w:t>3.2.</w:t>
      </w:r>
      <w:r>
        <w:rPr>
          <w:lang w:eastAsia="sv-SE"/>
        </w:rPr>
        <w:t>4</w:t>
      </w:r>
      <w:r>
        <w:rPr>
          <w:lang w:eastAsia="sv-SE"/>
        </w:rPr>
        <w:tab/>
        <w:t>Method of test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B13212F" w14:textId="77777777" w:rsidR="00E169BB" w:rsidRDefault="00201B66">
      <w:pPr>
        <w:pStyle w:val="Heading5"/>
        <w:rPr>
          <w:lang w:eastAsia="sv-SE"/>
        </w:rPr>
      </w:pPr>
      <w:bookmarkStart w:id="167" w:name="_Toc61127408"/>
      <w:bookmarkStart w:id="168" w:name="_Toc67061420"/>
      <w:bookmarkStart w:id="169" w:name="_Toc67054422"/>
      <w:bookmarkStart w:id="170" w:name="_Toc74734938"/>
      <w:bookmarkStart w:id="171" w:name="_Toc74753181"/>
      <w:bookmarkStart w:id="172" w:name="_Toc37230289"/>
      <w:bookmarkStart w:id="173" w:name="_Toc83109049"/>
      <w:bookmarkStart w:id="174" w:name="_Toc45907432"/>
      <w:bookmarkStart w:id="175" w:name="_Toc53181537"/>
      <w:bookmarkStart w:id="176" w:name="_Toc98709713"/>
      <w:bookmarkStart w:id="177" w:name="_Toc21124952"/>
      <w:bookmarkStart w:id="178" w:name="_Toc105691528"/>
      <w:bookmarkStart w:id="179" w:name="_Toc105693842"/>
      <w:bookmarkStart w:id="180" w:name="_Toc123139178"/>
      <w:bookmarkStart w:id="181" w:name="_Toc124165978"/>
      <w:bookmarkStart w:id="182" w:name="_Toc137303263"/>
      <w:bookmarkStart w:id="183" w:name="_Toc36044384"/>
      <w:bookmarkStart w:id="184" w:name="_Toc130922851"/>
      <w:bookmarkStart w:id="185" w:name="_Toc138889487"/>
      <w:bookmarkStart w:id="186" w:name="_Toc145111299"/>
      <w:bookmarkStart w:id="187" w:name="_Toc76507440"/>
      <w:bookmarkStart w:id="188" w:name="_Toc89877862"/>
      <w:bookmarkStart w:id="189" w:name="_Toc155265275"/>
      <w:bookmarkStart w:id="190" w:name="_Toc187263537"/>
      <w:bookmarkStart w:id="191" w:name="_Toc29767942"/>
      <w:bookmarkStart w:id="192" w:name="_Toc161852850"/>
      <w:r>
        <w:rPr>
          <w:lang w:eastAsia="sv-SE"/>
        </w:rPr>
        <w:t>6.3.2.4.1</w:t>
      </w:r>
      <w:r>
        <w:rPr>
          <w:lang w:eastAsia="sv-SE"/>
        </w:rPr>
        <w:tab/>
        <w:t>Initial conditions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7ECE570" w14:textId="77777777" w:rsidR="00E169BB" w:rsidRDefault="00201B66">
      <w:pPr>
        <w:keepNext/>
        <w:keepLines/>
      </w:pPr>
      <w:r>
        <w:t>Test environment: Normal; see annex G.2.</w:t>
      </w:r>
    </w:p>
    <w:p w14:paraId="162AB99B" w14:textId="77777777" w:rsidR="00E169BB" w:rsidRDefault="00201B66">
      <w:pPr>
        <w:keepNext/>
        <w:keepLines/>
        <w:rPr>
          <w:lang w:eastAsia="zh-CN"/>
        </w:rPr>
      </w:pPr>
      <w:r>
        <w:t>RF bandwidth positions to be tested: 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in single-band operation</w:t>
      </w:r>
      <w:r>
        <w:t>, see clause 4.12.1.</w:t>
      </w:r>
    </w:p>
    <w:p w14:paraId="001F2077" w14:textId="77777777" w:rsidR="00E169BB" w:rsidRDefault="00201B66">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4.12.</w:t>
      </w:r>
      <w:r>
        <w:rPr>
          <w:lang w:eastAsia="zh-CN"/>
        </w:rPr>
        <w:t>1</w:t>
      </w:r>
      <w:r>
        <w:t>.</w:t>
      </w:r>
    </w:p>
    <w:p w14:paraId="452D2EB3" w14:textId="77777777" w:rsidR="00E169BB" w:rsidRDefault="00201B66">
      <w:r>
        <w:t>As the requirement is TRP the beam pattern(s) may be set up to optimise the TRP measurement procedure (see annex F).</w:t>
      </w:r>
    </w:p>
    <w:p w14:paraId="71656F14" w14:textId="77777777" w:rsidR="00E169BB" w:rsidRDefault="00201B66">
      <w:pPr>
        <w:pStyle w:val="Heading5"/>
        <w:rPr>
          <w:lang w:eastAsia="sv-SE"/>
        </w:rPr>
      </w:pPr>
      <w:bookmarkStart w:id="193" w:name="_Toc29767943"/>
      <w:bookmarkStart w:id="194" w:name="_Toc21124953"/>
      <w:bookmarkStart w:id="195" w:name="_Toc74734939"/>
      <w:bookmarkStart w:id="196" w:name="_Toc83109050"/>
      <w:bookmarkStart w:id="197" w:name="_Toc89877863"/>
      <w:bookmarkStart w:id="198" w:name="_Toc45907433"/>
      <w:bookmarkStart w:id="199" w:name="_Toc105693843"/>
      <w:bookmarkStart w:id="200" w:name="_Toc124165979"/>
      <w:bookmarkStart w:id="201" w:name="_Toc74753182"/>
      <w:bookmarkStart w:id="202" w:name="_Toc123139179"/>
      <w:bookmarkStart w:id="203" w:name="_Toc130922852"/>
      <w:bookmarkStart w:id="204" w:name="_Toc145111300"/>
      <w:bookmarkStart w:id="205" w:name="_Toc155265276"/>
      <w:bookmarkStart w:id="206" w:name="_Toc37230290"/>
      <w:bookmarkStart w:id="207" w:name="_Toc36044385"/>
      <w:bookmarkStart w:id="208" w:name="_Toc67054423"/>
      <w:bookmarkStart w:id="209" w:name="_Toc76507441"/>
      <w:bookmarkStart w:id="210" w:name="_Toc67061421"/>
      <w:bookmarkStart w:id="211" w:name="_Toc53181538"/>
      <w:bookmarkStart w:id="212" w:name="_Toc61127409"/>
      <w:bookmarkStart w:id="213" w:name="_Toc98709714"/>
      <w:bookmarkStart w:id="214" w:name="_Toc105691529"/>
      <w:bookmarkStart w:id="215" w:name="_Toc137303264"/>
      <w:bookmarkStart w:id="216" w:name="_Toc138889488"/>
      <w:bookmarkStart w:id="217" w:name="_Toc161852851"/>
      <w:bookmarkStart w:id="218" w:name="_Toc187263538"/>
      <w:r>
        <w:rPr>
          <w:lang w:eastAsia="sv-SE"/>
        </w:rPr>
        <w:t>6.3.2.4.2</w:t>
      </w:r>
      <w:r>
        <w:rPr>
          <w:lang w:eastAsia="sv-SE"/>
        </w:rPr>
        <w:tab/>
        <w:t>Procedure</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B6349A0" w14:textId="77777777" w:rsidR="00E169BB" w:rsidRDefault="00201B66">
      <w:pPr>
        <w:rPr>
          <w:lang w:eastAsia="sv-SE"/>
        </w:rPr>
      </w:pPr>
      <w:r>
        <w:rPr>
          <w:lang w:eastAsia="sv-SE"/>
        </w:rPr>
        <w:t xml:space="preserve">The following </w:t>
      </w:r>
      <w:ins w:id="219" w:author="Michal Szydelko, Huawei" w:date="2025-10-03T18:20:00Z">
        <w:r>
          <w:rPr>
            <w:lang w:eastAsia="sv-SE"/>
          </w:rPr>
          <w:t xml:space="preserve">is the preferred </w:t>
        </w:r>
      </w:ins>
      <w:r>
        <w:rPr>
          <w:lang w:eastAsia="sv-SE"/>
        </w:rPr>
        <w:t>procedure for measuring TRP</w:t>
      </w:r>
      <w:ins w:id="220" w:author="Michal Szydelko, Huawei" w:date="2025-10-03T18:20:00Z">
        <w:r>
          <w:rPr>
            <w:lang w:eastAsia="sv-SE"/>
          </w:rPr>
          <w:t>,</w:t>
        </w:r>
      </w:ins>
      <w:r>
        <w:rPr>
          <w:lang w:eastAsia="sv-SE"/>
        </w:rPr>
        <w:t xml:space="preserve"> </w:t>
      </w:r>
      <w:del w:id="221" w:author="Michal Szydelko, Huawei" w:date="2025-10-03T18:20:00Z">
        <w:r>
          <w:rPr>
            <w:lang w:eastAsia="sv-SE"/>
          </w:rPr>
          <w:delText xml:space="preserve">is </w:delText>
        </w:r>
      </w:del>
      <w:r>
        <w:rPr>
          <w:lang w:eastAsia="sv-SE"/>
        </w:rPr>
        <w:t xml:space="preserve">based on the directional power measurements </w:t>
      </w:r>
      <w:ins w:id="222" w:author="Michal Szydelko, Huawei" w:date="2025-10-03T18:20:00Z">
        <w:r>
          <w:rPr>
            <w:lang w:eastAsia="sv-SE"/>
          </w:rPr>
          <w:t>within anechoic chamber (as defined in TR 37.941 [</w:t>
        </w:r>
      </w:ins>
      <w:ins w:id="223" w:author="Michal Szydelko, Huawei" w:date="2025-10-03T18:26:00Z">
        <w:r>
          <w:rPr>
            <w:lang w:eastAsia="sv-SE"/>
          </w:rPr>
          <w:t>38</w:t>
        </w:r>
      </w:ins>
      <w:ins w:id="224" w:author="Michal Szydelko, Huawei" w:date="2025-10-03T18:20:00Z">
        <w:r>
          <w:rPr>
            <w:lang w:eastAsia="sv-SE"/>
          </w:rPr>
          <w:t xml:space="preserve">]), </w:t>
        </w:r>
      </w:ins>
      <w:r>
        <w:rPr>
          <w:lang w:eastAsia="sv-SE"/>
        </w:rPr>
        <w:t xml:space="preserve">as described in </w:t>
      </w:r>
      <w:del w:id="225" w:author="Michal Szydelko, Huawei" w:date="2025-10-03T18:26:00Z">
        <w:r>
          <w:rPr>
            <w:lang w:eastAsia="sv-SE"/>
          </w:rPr>
          <w:delText xml:space="preserve">in </w:delText>
        </w:r>
      </w:del>
      <w:r>
        <w:rPr>
          <w:lang w:eastAsia="sv-SE"/>
        </w:rPr>
        <w:t xml:space="preserve">Annex F. An alternative method to measure TRP is to use a </w:t>
      </w:r>
      <w:r>
        <w:t>characterized and calibrated</w:t>
      </w:r>
      <w:r>
        <w:rPr>
          <w:lang w:eastAsia="sv-SE"/>
        </w:rPr>
        <w:t xml:space="preserve"> reverberation chamber. If </w:t>
      </w:r>
      <w:del w:id="226" w:author="Michal Szydelko, Huawei" w:date="2025-10-03T18:26:00Z">
        <w:r>
          <w:rPr>
            <w:lang w:eastAsia="sv-SE"/>
          </w:rPr>
          <w:delText>so</w:delText>
        </w:r>
      </w:del>
      <w:ins w:id="227" w:author="Michal Szydelko, Huawei" w:date="2025-10-03T18:26:00Z">
        <w:r>
          <w:rPr>
            <w:lang w:eastAsia="sv-SE"/>
          </w:rPr>
          <w:t>so,</w:t>
        </w:r>
      </w:ins>
      <w:r>
        <w:rPr>
          <w:lang w:eastAsia="sv-SE"/>
        </w:rPr>
        <w:t xml:space="preserve"> follow steps 1, 4, 5, and 7. </w:t>
      </w:r>
      <w:r>
        <w:rPr>
          <w:lang w:eastAsia="zh-CN"/>
        </w:rPr>
        <w:t>When calibrated and operated within the guidance of 3GPP TR 37.941 [38] the measurement methods are applicable and selected depending on availability at the test facility.</w:t>
      </w:r>
    </w:p>
    <w:p w14:paraId="0B0C669B" w14:textId="77777777" w:rsidR="00E169BB" w:rsidRDefault="00201B66">
      <w:pPr>
        <w:jc w:val="center"/>
        <w:rPr>
          <w:i/>
          <w:color w:val="0000FF"/>
        </w:rPr>
      </w:pPr>
      <w:r>
        <w:rPr>
          <w:i/>
          <w:color w:val="0000FF"/>
        </w:rPr>
        <w:t>------------------------------ Next modified section ------------------------------</w:t>
      </w:r>
    </w:p>
    <w:p w14:paraId="75C8F5DD" w14:textId="77777777" w:rsidR="00E169BB" w:rsidRDefault="00201B66">
      <w:pPr>
        <w:pStyle w:val="Heading3"/>
      </w:pPr>
      <w:bookmarkStart w:id="228" w:name="_Toc53181671"/>
      <w:bookmarkStart w:id="229" w:name="_Toc98709827"/>
      <w:bookmarkStart w:id="230" w:name="_Toc145111413"/>
      <w:bookmarkStart w:id="231" w:name="_Toc67054536"/>
      <w:bookmarkStart w:id="232" w:name="_Toc137303377"/>
      <w:bookmarkStart w:id="233" w:name="_Toc29768076"/>
      <w:bookmarkStart w:id="234" w:name="_Toc67061534"/>
      <w:bookmarkStart w:id="235" w:name="_Toc61127522"/>
      <w:bookmarkStart w:id="236" w:name="_Toc74735052"/>
      <w:bookmarkStart w:id="237" w:name="_Toc74753295"/>
      <w:bookmarkStart w:id="238" w:name="_Toc89877976"/>
      <w:bookmarkStart w:id="239" w:name="_Toc105691642"/>
      <w:bookmarkStart w:id="240" w:name="_Toc105693956"/>
      <w:bookmarkStart w:id="241" w:name="_Toc123139292"/>
      <w:bookmarkStart w:id="242" w:name="_Toc37230423"/>
      <w:bookmarkStart w:id="243" w:name="_Toc45907566"/>
      <w:bookmarkStart w:id="244" w:name="_Toc83109163"/>
      <w:bookmarkStart w:id="245" w:name="_Toc124166092"/>
      <w:bookmarkStart w:id="246" w:name="_Toc130922965"/>
      <w:bookmarkStart w:id="247" w:name="_Toc21125086"/>
      <w:bookmarkStart w:id="248" w:name="_Toc76507554"/>
      <w:bookmarkStart w:id="249" w:name="_Toc138889601"/>
      <w:bookmarkStart w:id="250" w:name="_Toc36044518"/>
      <w:bookmarkStart w:id="251" w:name="_Toc155265389"/>
      <w:bookmarkStart w:id="252" w:name="_Toc161852964"/>
      <w:bookmarkStart w:id="253" w:name="_Toc187263651"/>
      <w:r>
        <w:t>6.7.3</w:t>
      </w:r>
      <w:r>
        <w:tab/>
        <w:t>OTA Adjacent Channel Leakage power Ratio</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98D09E9" w14:textId="77777777" w:rsidR="00E169BB" w:rsidRDefault="00201B66">
      <w:pPr>
        <w:pStyle w:val="Heading4"/>
        <w:rPr>
          <w:lang w:eastAsia="sv-SE"/>
        </w:rPr>
      </w:pPr>
      <w:bookmarkStart w:id="254" w:name="_Toc67061535"/>
      <w:bookmarkStart w:id="255" w:name="_Toc74735053"/>
      <w:bookmarkStart w:id="256" w:name="_Toc21125087"/>
      <w:bookmarkStart w:id="257" w:name="_Toc45907567"/>
      <w:bookmarkStart w:id="258" w:name="_Toc53181672"/>
      <w:bookmarkStart w:id="259" w:name="_Toc61127523"/>
      <w:bookmarkStart w:id="260" w:name="_Toc67054537"/>
      <w:bookmarkStart w:id="261" w:name="_Toc74753296"/>
      <w:bookmarkStart w:id="262" w:name="_Toc29768077"/>
      <w:bookmarkStart w:id="263" w:name="_Toc36044519"/>
      <w:bookmarkStart w:id="264" w:name="_Toc37230424"/>
      <w:bookmarkStart w:id="265" w:name="_Toc161852965"/>
      <w:bookmarkStart w:id="266" w:name="_Toc187263652"/>
      <w:bookmarkStart w:id="267" w:name="_Toc105693957"/>
      <w:bookmarkStart w:id="268" w:name="_Toc83109164"/>
      <w:bookmarkStart w:id="269" w:name="_Toc105691643"/>
      <w:bookmarkStart w:id="270" w:name="_Toc130922966"/>
      <w:bookmarkStart w:id="271" w:name="_Toc145111414"/>
      <w:bookmarkStart w:id="272" w:name="_Toc89877977"/>
      <w:bookmarkStart w:id="273" w:name="_Toc98709828"/>
      <w:bookmarkStart w:id="274" w:name="_Toc124166093"/>
      <w:bookmarkStart w:id="275" w:name="_Toc137303378"/>
      <w:bookmarkStart w:id="276" w:name="_Toc76507555"/>
      <w:bookmarkStart w:id="277" w:name="_Toc138889602"/>
      <w:bookmarkStart w:id="278" w:name="_Toc155265390"/>
      <w:bookmarkStart w:id="279" w:name="_Toc123139293"/>
      <w:r>
        <w:rPr>
          <w:lang w:eastAsia="sv-SE"/>
        </w:rPr>
        <w:t>6.7.3.1</w:t>
      </w:r>
      <w:r>
        <w:rPr>
          <w:lang w:eastAsia="sv-SE"/>
        </w:rPr>
        <w:tab/>
        <w:t>Definition and applicability</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2C1F566" w14:textId="77777777" w:rsidR="00E169BB" w:rsidRDefault="00201B66">
      <w:r>
        <w:t>OTA Adjacent Channel Leakage power Ratio (ACLR) is the ratio of the filtered mean power centred on the assigned channel frequency to the filtered mean power centred on an adjacent channel frequency. The measured power is TRP.</w:t>
      </w:r>
    </w:p>
    <w:p w14:paraId="15F04E62" w14:textId="77777777" w:rsidR="00E169BB" w:rsidRDefault="00201B66">
      <w:pPr>
        <w:pStyle w:val="Heading4"/>
        <w:rPr>
          <w:lang w:eastAsia="sv-SE"/>
        </w:rPr>
      </w:pPr>
      <w:bookmarkStart w:id="280" w:name="_Toc53181673"/>
      <w:bookmarkStart w:id="281" w:name="_Toc61127524"/>
      <w:bookmarkStart w:id="282" w:name="_Toc67054538"/>
      <w:bookmarkStart w:id="283" w:name="_Toc36044520"/>
      <w:bookmarkStart w:id="284" w:name="_Toc67061536"/>
      <w:bookmarkStart w:id="285" w:name="_Toc21125088"/>
      <w:bookmarkStart w:id="286" w:name="_Toc29768078"/>
      <w:bookmarkStart w:id="287" w:name="_Toc37230425"/>
      <w:bookmarkStart w:id="288" w:name="_Toc45907568"/>
      <w:bookmarkStart w:id="289" w:name="_Toc89877978"/>
      <w:bookmarkStart w:id="290" w:name="_Toc105693958"/>
      <w:bookmarkStart w:id="291" w:name="_Toc123139294"/>
      <w:bookmarkStart w:id="292" w:name="_Toc138889603"/>
      <w:bookmarkStart w:id="293" w:name="_Toc74735054"/>
      <w:bookmarkStart w:id="294" w:name="_Toc74753297"/>
      <w:bookmarkStart w:id="295" w:name="_Toc83109165"/>
      <w:bookmarkStart w:id="296" w:name="_Toc130922967"/>
      <w:bookmarkStart w:id="297" w:name="_Toc124166094"/>
      <w:bookmarkStart w:id="298" w:name="_Toc137303379"/>
      <w:bookmarkStart w:id="299" w:name="_Toc187263653"/>
      <w:bookmarkStart w:id="300" w:name="_Toc105691644"/>
      <w:bookmarkStart w:id="301" w:name="_Toc145111415"/>
      <w:bookmarkStart w:id="302" w:name="_Toc76507556"/>
      <w:bookmarkStart w:id="303" w:name="_Toc98709829"/>
      <w:bookmarkStart w:id="304" w:name="_Toc155265391"/>
      <w:bookmarkStart w:id="305" w:name="_Toc161852966"/>
      <w:r>
        <w:rPr>
          <w:lang w:eastAsia="sv-SE"/>
        </w:rPr>
        <w:t>6.7.3.2</w:t>
      </w:r>
      <w:r>
        <w:rPr>
          <w:lang w:eastAsia="sv-SE"/>
        </w:rPr>
        <w:tab/>
        <w:t>Minimum Requirement</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3EFBB0B0" w14:textId="77777777" w:rsidR="00E169BB" w:rsidRDefault="00201B66">
      <w:pPr>
        <w:rPr>
          <w:lang w:eastAsia="sv-SE"/>
        </w:rPr>
      </w:pPr>
      <w:r>
        <w:rPr>
          <w:lang w:eastAsia="sv-SE"/>
        </w:rPr>
        <w:t xml:space="preserve">For AAS BS </w:t>
      </w:r>
      <w:r>
        <w:t xml:space="preserve">in </w:t>
      </w:r>
      <w:r>
        <w:rPr>
          <w:i/>
        </w:rPr>
        <w:t>MSR operation</w:t>
      </w:r>
      <w:r>
        <w:t xml:space="preserve"> </w:t>
      </w:r>
      <w:r>
        <w:rPr>
          <w:lang w:eastAsia="sv-SE"/>
        </w:rPr>
        <w:t xml:space="preserve">the minimum requirement is </w:t>
      </w:r>
      <w:r>
        <w:rPr>
          <w:rFonts w:cs="v4.2.0"/>
        </w:rPr>
        <w:t xml:space="preserve">defined </w:t>
      </w:r>
      <w:r>
        <w:rPr>
          <w:lang w:eastAsia="sv-SE"/>
        </w:rPr>
        <w:t>in TS 37.105 [6], clause 9.7.3.2.</w:t>
      </w:r>
    </w:p>
    <w:p w14:paraId="58B6146C" w14:textId="77777777" w:rsidR="00E169BB" w:rsidRDefault="00201B66">
      <w:pPr>
        <w:rPr>
          <w:lang w:eastAsia="sv-SE"/>
        </w:rPr>
      </w:pPr>
      <w:r>
        <w:rPr>
          <w:lang w:eastAsia="sv-SE"/>
        </w:rPr>
        <w:t xml:space="preserve">For AAS BS </w:t>
      </w:r>
      <w:r>
        <w:rPr>
          <w:rFonts w:cs="v4.2.0"/>
        </w:rPr>
        <w:t xml:space="preserve">in </w:t>
      </w:r>
      <w:r>
        <w:rPr>
          <w:rFonts w:cs="v4.2.0"/>
          <w:i/>
        </w:rPr>
        <w:t>single RAT UTRA operation</w:t>
      </w:r>
      <w:r>
        <w:rPr>
          <w:rFonts w:cs="v4.2.0"/>
        </w:rPr>
        <w:t xml:space="preserve"> </w:t>
      </w:r>
      <w:r>
        <w:rPr>
          <w:lang w:eastAsia="sv-SE"/>
        </w:rPr>
        <w:t xml:space="preserve">the minimum requirement is </w:t>
      </w:r>
      <w:r>
        <w:rPr>
          <w:rFonts w:cs="v4.2.0"/>
        </w:rPr>
        <w:t xml:space="preserve">defined </w:t>
      </w:r>
      <w:r>
        <w:rPr>
          <w:lang w:eastAsia="sv-SE"/>
        </w:rPr>
        <w:t>in TS 37.105 [6], clause 9.7.3.3.</w:t>
      </w:r>
    </w:p>
    <w:p w14:paraId="5C3A4DD2" w14:textId="77777777" w:rsidR="00E169BB" w:rsidRDefault="00201B66">
      <w:pPr>
        <w:rPr>
          <w:lang w:eastAsia="sv-SE"/>
        </w:rPr>
      </w:pPr>
      <w:r>
        <w:rPr>
          <w:lang w:eastAsia="sv-SE"/>
        </w:rPr>
        <w:t xml:space="preserve">For AAS BS </w:t>
      </w:r>
      <w:r>
        <w:rPr>
          <w:rFonts w:cs="v4.2.0"/>
        </w:rPr>
        <w:t xml:space="preserve">in </w:t>
      </w:r>
      <w:r>
        <w:rPr>
          <w:rFonts w:cs="v4.2.0"/>
          <w:i/>
        </w:rPr>
        <w:t>single RAT E-UTRA operation</w:t>
      </w:r>
      <w:r>
        <w:rPr>
          <w:rFonts w:cs="v4.2.0"/>
        </w:rPr>
        <w:t xml:space="preserve"> </w:t>
      </w:r>
      <w:r>
        <w:rPr>
          <w:lang w:eastAsia="sv-SE"/>
        </w:rPr>
        <w:t xml:space="preserve">the minimum requirement is </w:t>
      </w:r>
      <w:r>
        <w:rPr>
          <w:rFonts w:cs="v4.2.0"/>
        </w:rPr>
        <w:t xml:space="preserve">defined </w:t>
      </w:r>
      <w:r>
        <w:rPr>
          <w:lang w:eastAsia="sv-SE"/>
        </w:rPr>
        <w:t>in TS 37.105 [6], clause 9.7.3.4.</w:t>
      </w:r>
    </w:p>
    <w:p w14:paraId="43C86248" w14:textId="77777777" w:rsidR="00E169BB" w:rsidRDefault="00201B66">
      <w:pPr>
        <w:pStyle w:val="Heading4"/>
        <w:rPr>
          <w:lang w:eastAsia="sv-SE"/>
        </w:rPr>
      </w:pPr>
      <w:bookmarkStart w:id="306" w:name="_Toc21125089"/>
      <w:bookmarkStart w:id="307" w:name="_Toc29768079"/>
      <w:bookmarkStart w:id="308" w:name="_Toc36044521"/>
      <w:bookmarkStart w:id="309" w:name="_Toc45907569"/>
      <w:bookmarkStart w:id="310" w:name="_Toc53181674"/>
      <w:bookmarkStart w:id="311" w:name="_Toc61127525"/>
      <w:bookmarkStart w:id="312" w:name="_Toc37230426"/>
      <w:bookmarkStart w:id="313" w:name="_Toc67054539"/>
      <w:bookmarkStart w:id="314" w:name="_Toc67061537"/>
      <w:bookmarkStart w:id="315" w:name="_Toc74735055"/>
      <w:bookmarkStart w:id="316" w:name="_Toc74753298"/>
      <w:bookmarkStart w:id="317" w:name="_Toc76507557"/>
      <w:bookmarkStart w:id="318" w:name="_Toc83109166"/>
      <w:bookmarkStart w:id="319" w:name="_Toc89877979"/>
      <w:bookmarkStart w:id="320" w:name="_Toc98709830"/>
      <w:bookmarkStart w:id="321" w:name="_Toc105691645"/>
      <w:bookmarkStart w:id="322" w:name="_Toc105693959"/>
      <w:bookmarkStart w:id="323" w:name="_Toc130922968"/>
      <w:bookmarkStart w:id="324" w:name="_Toc145111416"/>
      <w:bookmarkStart w:id="325" w:name="_Toc138889604"/>
      <w:bookmarkStart w:id="326" w:name="_Toc137303380"/>
      <w:bookmarkStart w:id="327" w:name="_Toc187263654"/>
      <w:bookmarkStart w:id="328" w:name="_Toc123139295"/>
      <w:bookmarkStart w:id="329" w:name="_Toc155265392"/>
      <w:bookmarkStart w:id="330" w:name="_Toc124166095"/>
      <w:bookmarkStart w:id="331" w:name="_Toc161852967"/>
      <w:r>
        <w:rPr>
          <w:lang w:eastAsia="sv-SE"/>
        </w:rPr>
        <w:t>6.7.3.3</w:t>
      </w:r>
      <w:r>
        <w:rPr>
          <w:lang w:eastAsia="sv-SE"/>
        </w:rPr>
        <w:tab/>
        <w:t>Test purpose</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96F3AB2" w14:textId="77777777" w:rsidR="00E169BB" w:rsidRDefault="00201B66">
      <w:pPr>
        <w:rPr>
          <w:lang w:eastAsia="sv-SE"/>
        </w:rPr>
      </w:pPr>
      <w:r>
        <w:rPr>
          <w:lang w:eastAsia="sv-SE"/>
        </w:rPr>
        <w:t>To verify that the adjacent channel leakage power ratio requirement shall be met as specified by the minimum requirement.</w:t>
      </w:r>
    </w:p>
    <w:p w14:paraId="3B2BB700" w14:textId="77777777" w:rsidR="00E169BB" w:rsidRDefault="00201B66">
      <w:pPr>
        <w:pStyle w:val="Heading4"/>
        <w:rPr>
          <w:lang w:eastAsia="sv-SE"/>
        </w:rPr>
      </w:pPr>
      <w:bookmarkStart w:id="332" w:name="_Toc74735056"/>
      <w:bookmarkStart w:id="333" w:name="_Toc89877980"/>
      <w:bookmarkStart w:id="334" w:name="_Toc29768080"/>
      <w:bookmarkStart w:id="335" w:name="_Toc105693960"/>
      <w:bookmarkStart w:id="336" w:name="_Toc124166096"/>
      <w:bookmarkStart w:id="337" w:name="_Toc67054540"/>
      <w:bookmarkStart w:id="338" w:name="_Toc137303381"/>
      <w:bookmarkStart w:id="339" w:name="_Toc138889605"/>
      <w:bookmarkStart w:id="340" w:name="_Toc123139296"/>
      <w:bookmarkStart w:id="341" w:name="_Toc145111417"/>
      <w:bookmarkStart w:id="342" w:name="_Toc37230427"/>
      <w:bookmarkStart w:id="343" w:name="_Toc36044522"/>
      <w:bookmarkStart w:id="344" w:name="_Toc61127526"/>
      <w:bookmarkStart w:id="345" w:name="_Toc74753299"/>
      <w:bookmarkStart w:id="346" w:name="_Toc21125090"/>
      <w:bookmarkStart w:id="347" w:name="_Toc53181675"/>
      <w:bookmarkStart w:id="348" w:name="_Toc98709831"/>
      <w:bookmarkStart w:id="349" w:name="_Toc105691646"/>
      <w:bookmarkStart w:id="350" w:name="_Toc130922969"/>
      <w:bookmarkStart w:id="351" w:name="_Toc76507558"/>
      <w:bookmarkStart w:id="352" w:name="_Toc45907570"/>
      <w:bookmarkStart w:id="353" w:name="_Toc67061538"/>
      <w:bookmarkStart w:id="354" w:name="_Toc83109167"/>
      <w:bookmarkStart w:id="355" w:name="_Toc187263655"/>
      <w:bookmarkStart w:id="356" w:name="_Toc155265393"/>
      <w:bookmarkStart w:id="357" w:name="_Toc161852968"/>
      <w:r>
        <w:rPr>
          <w:lang w:eastAsia="sv-SE"/>
        </w:rPr>
        <w:lastRenderedPageBreak/>
        <w:t>6.</w:t>
      </w:r>
      <w:r>
        <w:rPr>
          <w:lang w:eastAsia="zh-CN"/>
        </w:rPr>
        <w:t>7.3.</w:t>
      </w:r>
      <w:r>
        <w:rPr>
          <w:lang w:eastAsia="sv-SE"/>
        </w:rPr>
        <w:t>4</w:t>
      </w:r>
      <w:r>
        <w:rPr>
          <w:lang w:eastAsia="sv-SE"/>
        </w:rPr>
        <w:tab/>
        <w:t>Method of test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7184A0D" w14:textId="77777777" w:rsidR="00E169BB" w:rsidRDefault="00201B66">
      <w:pPr>
        <w:pStyle w:val="Heading5"/>
        <w:rPr>
          <w:lang w:eastAsia="sv-SE"/>
        </w:rPr>
      </w:pPr>
      <w:bookmarkStart w:id="358" w:name="_Toc21125091"/>
      <w:bookmarkStart w:id="359" w:name="_Toc29768081"/>
      <w:bookmarkStart w:id="360" w:name="_Toc36044523"/>
      <w:bookmarkStart w:id="361" w:name="_Toc37230428"/>
      <w:bookmarkStart w:id="362" w:name="_Toc67061539"/>
      <w:bookmarkStart w:id="363" w:name="_Toc138889606"/>
      <w:bookmarkStart w:id="364" w:name="_Toc98709832"/>
      <w:bookmarkStart w:id="365" w:name="_Toc76507559"/>
      <w:bookmarkStart w:id="366" w:name="_Toc45907571"/>
      <w:bookmarkStart w:id="367" w:name="_Toc67054541"/>
      <w:bookmarkStart w:id="368" w:name="_Toc74735057"/>
      <w:bookmarkStart w:id="369" w:name="_Toc105691647"/>
      <w:bookmarkStart w:id="370" w:name="_Toc74753300"/>
      <w:bookmarkStart w:id="371" w:name="_Toc83109168"/>
      <w:bookmarkStart w:id="372" w:name="_Toc105693961"/>
      <w:bookmarkStart w:id="373" w:name="_Toc124166097"/>
      <w:bookmarkStart w:id="374" w:name="_Toc145111418"/>
      <w:bookmarkStart w:id="375" w:name="_Toc161852969"/>
      <w:bookmarkStart w:id="376" w:name="_Toc130922970"/>
      <w:bookmarkStart w:id="377" w:name="_Toc187263656"/>
      <w:bookmarkStart w:id="378" w:name="_Toc61127527"/>
      <w:bookmarkStart w:id="379" w:name="_Toc89877981"/>
      <w:bookmarkStart w:id="380" w:name="_Toc137303382"/>
      <w:bookmarkStart w:id="381" w:name="_Toc53181676"/>
      <w:bookmarkStart w:id="382" w:name="_Toc123139297"/>
      <w:bookmarkStart w:id="383" w:name="_Toc155265394"/>
      <w:r>
        <w:rPr>
          <w:lang w:eastAsia="sv-SE"/>
        </w:rPr>
        <w:t>6.7.3.4.1</w:t>
      </w:r>
      <w:r>
        <w:rPr>
          <w:lang w:eastAsia="sv-SE"/>
        </w:rPr>
        <w:tab/>
        <w:t>Initial conditions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19DDA067" w14:textId="77777777" w:rsidR="00E169BB" w:rsidRDefault="00201B66">
      <w:pPr>
        <w:pStyle w:val="H6"/>
        <w:rPr>
          <w:lang w:eastAsia="sv-SE"/>
        </w:rPr>
      </w:pPr>
      <w:bookmarkStart w:id="384" w:name="_Toc29768082"/>
      <w:bookmarkStart w:id="385" w:name="_Toc36044524"/>
      <w:bookmarkStart w:id="386" w:name="_Toc45907572"/>
      <w:bookmarkStart w:id="387" w:name="_Toc21125092"/>
      <w:bookmarkStart w:id="388" w:name="_Toc53181677"/>
      <w:bookmarkStart w:id="389" w:name="_Toc37230429"/>
      <w:r>
        <w:rPr>
          <w:lang w:eastAsia="sv-SE"/>
        </w:rPr>
        <w:t>6.7.3.4.1.1</w:t>
      </w:r>
      <w:r>
        <w:rPr>
          <w:lang w:eastAsia="sv-SE"/>
        </w:rPr>
        <w:tab/>
        <w:t>General test conditions</w:t>
      </w:r>
      <w:bookmarkEnd w:id="384"/>
      <w:bookmarkEnd w:id="385"/>
      <w:bookmarkEnd w:id="386"/>
      <w:bookmarkEnd w:id="387"/>
      <w:bookmarkEnd w:id="388"/>
      <w:bookmarkEnd w:id="389"/>
    </w:p>
    <w:p w14:paraId="665F546D" w14:textId="77777777" w:rsidR="00E169BB" w:rsidRDefault="00201B66">
      <w:r>
        <w:t>Test environment:</w:t>
      </w:r>
    </w:p>
    <w:p w14:paraId="7236BE99" w14:textId="77777777" w:rsidR="00E169BB" w:rsidRDefault="00201B66">
      <w:pPr>
        <w:pStyle w:val="B10"/>
      </w:pPr>
      <w:r>
        <w:t>-</w:t>
      </w:r>
      <w:r>
        <w:tab/>
        <w:t>normal; see annex G.2.</w:t>
      </w:r>
    </w:p>
    <w:p w14:paraId="393AEE17" w14:textId="77777777" w:rsidR="00E169BB" w:rsidRDefault="00201B66">
      <w:r>
        <w:t>RF channels to be tested for single carrier:</w:t>
      </w:r>
    </w:p>
    <w:p w14:paraId="24CCC199" w14:textId="77777777" w:rsidR="00E169BB" w:rsidRDefault="00201B66">
      <w:pPr>
        <w:pStyle w:val="B10"/>
      </w:pPr>
      <w:r>
        <w:t>-</w:t>
      </w:r>
      <w:r>
        <w:tab/>
        <w:t>B and T; see clause 4.12.1.</w:t>
      </w:r>
    </w:p>
    <w:p w14:paraId="5E2BCADE" w14:textId="77777777" w:rsidR="00E169BB" w:rsidRDefault="00201B66">
      <w:pPr>
        <w:rPr>
          <w:rFonts w:cs="v4.2.0"/>
        </w:rPr>
      </w:pPr>
      <w:r>
        <w:rPr>
          <w:rFonts w:eastAsia="MS Mincho"/>
          <w:i/>
        </w:rPr>
        <w:t>Base Station RF Bandwidth</w:t>
      </w:r>
      <w:r>
        <w:rPr>
          <w:rFonts w:eastAsia="MS Mincho"/>
        </w:rPr>
        <w:t xml:space="preserve"> </w:t>
      </w:r>
      <w:r>
        <w:t>positions to be tested for multi-carrier</w:t>
      </w:r>
      <w:r>
        <w:rPr>
          <w:rFonts w:cs="v4.2.0"/>
        </w:rPr>
        <w:t>:</w:t>
      </w:r>
    </w:p>
    <w:p w14:paraId="5112A101" w14:textId="77777777" w:rsidR="00E169BB" w:rsidRDefault="00201B66">
      <w:pPr>
        <w:pStyle w:val="B10"/>
        <w:rPr>
          <w:lang w:eastAsia="sv-SE"/>
        </w:rPr>
      </w:pPr>
      <w:r>
        <w:rPr>
          <w:rFonts w:cs="v4.2.0"/>
        </w:rPr>
        <w:t>-</w:t>
      </w:r>
      <w:r>
        <w:rPr>
          <w:rFonts w:cs="v4.2.0"/>
        </w:rPr>
        <w:tab/>
      </w:r>
      <w:r>
        <w:t>B</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4.12.1</w:t>
      </w:r>
      <w:r>
        <w:rPr>
          <w:rFonts w:cs="v4.2.0"/>
        </w:rPr>
        <w:t>;</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clause 4.12.</w:t>
      </w:r>
      <w:r>
        <w:rPr>
          <w:lang w:eastAsia="zh-CN"/>
        </w:rPr>
        <w:t>1</w:t>
      </w:r>
      <w:r>
        <w:t>.</w:t>
      </w:r>
    </w:p>
    <w:p w14:paraId="52B794F4" w14:textId="77777777" w:rsidR="00E169BB" w:rsidRDefault="00201B66">
      <w:pPr>
        <w:pStyle w:val="H6"/>
        <w:rPr>
          <w:lang w:eastAsia="sv-SE"/>
        </w:rPr>
      </w:pPr>
      <w:bookmarkStart w:id="390" w:name="_Toc29768083"/>
      <w:bookmarkStart w:id="391" w:name="_Toc21125093"/>
      <w:bookmarkStart w:id="392" w:name="_Toc36044525"/>
      <w:bookmarkStart w:id="393" w:name="_Toc53181678"/>
      <w:bookmarkStart w:id="394" w:name="_Toc37230430"/>
      <w:bookmarkStart w:id="395" w:name="_Toc45907573"/>
      <w:r>
        <w:rPr>
          <w:lang w:eastAsia="sv-SE"/>
        </w:rPr>
        <w:t>6.7.3.4.1.2</w:t>
      </w:r>
      <w:r>
        <w:rPr>
          <w:lang w:eastAsia="sv-SE"/>
        </w:rPr>
        <w:tab/>
        <w:t>MSR</w:t>
      </w:r>
      <w:bookmarkEnd w:id="390"/>
      <w:bookmarkEnd w:id="391"/>
      <w:bookmarkEnd w:id="392"/>
      <w:bookmarkEnd w:id="393"/>
      <w:bookmarkEnd w:id="394"/>
      <w:bookmarkEnd w:id="395"/>
    </w:p>
    <w:p w14:paraId="67DA3C90" w14:textId="77777777" w:rsidR="00E169BB" w:rsidRDefault="00201B66">
      <w:pPr>
        <w:rPr>
          <w:lang w:eastAsia="zh-CN"/>
        </w:rPr>
      </w:pPr>
      <w:r>
        <w:rPr>
          <w:lang w:eastAsia="zh-CN"/>
        </w:rPr>
        <w:t xml:space="preserve">For E-UTRA ACLR requirement outside the </w:t>
      </w:r>
      <w:r>
        <w:rPr>
          <w:rFonts w:eastAsia="MS Mincho"/>
          <w:i/>
        </w:rPr>
        <w:t xml:space="preserve">Base Station RF Bandwidth </w:t>
      </w:r>
      <w:r>
        <w:rPr>
          <w:i/>
          <w:lang w:eastAsia="zh-CN"/>
        </w:rPr>
        <w:t>edges</w:t>
      </w:r>
      <w:r>
        <w:rPr>
          <w:lang w:eastAsia="zh-CN"/>
        </w:rPr>
        <w:t xml:space="preserve"> and the </w:t>
      </w:r>
      <w:r>
        <w:t xml:space="preserve">ACLR requirement </w:t>
      </w:r>
      <w:r>
        <w:rPr>
          <w:lang w:eastAsia="zh-CN"/>
        </w:rPr>
        <w:t xml:space="preserve">applied inside sub-block gap, in addition, for </w:t>
      </w:r>
      <w:r>
        <w:t xml:space="preserve">non-contiguous spectrum </w:t>
      </w:r>
      <w:r>
        <w:rPr>
          <w:lang w:eastAsia="zh-CN"/>
        </w:rPr>
        <w:t xml:space="preserve">operation or </w:t>
      </w:r>
      <w:r>
        <w:rPr>
          <w:i/>
          <w:lang w:eastAsia="zh-CN"/>
        </w:rPr>
        <w:t>Inter RF Bandwidth gap</w:t>
      </w:r>
      <w:r>
        <w:rPr>
          <w:lang w:eastAsia="zh-CN"/>
        </w:rPr>
        <w:t xml:space="preserve"> for multi-band operation </w:t>
      </w:r>
      <w:r>
        <w:t>using, the test configurations defined in clause 4.8, the</w:t>
      </w:r>
      <w:r>
        <w:rPr>
          <w:lang w:eastAsia="zh-CN"/>
        </w:rPr>
        <w:t xml:space="preserve"> method of test described in clause 6.7.3.4.2 applies.</w:t>
      </w:r>
    </w:p>
    <w:p w14:paraId="3A525E0B" w14:textId="77777777" w:rsidR="00E169BB" w:rsidRDefault="00201B66">
      <w:pPr>
        <w:pStyle w:val="H6"/>
        <w:rPr>
          <w:lang w:eastAsia="sv-SE"/>
        </w:rPr>
      </w:pPr>
      <w:bookmarkStart w:id="396" w:name="_Toc45907574"/>
      <w:bookmarkStart w:id="397" w:name="_Toc21125094"/>
      <w:bookmarkStart w:id="398" w:name="_Toc29768084"/>
      <w:bookmarkStart w:id="399" w:name="_Toc36044526"/>
      <w:bookmarkStart w:id="400" w:name="_Toc37230431"/>
      <w:bookmarkStart w:id="401" w:name="_Toc53181679"/>
      <w:r>
        <w:rPr>
          <w:lang w:eastAsia="sv-SE"/>
        </w:rPr>
        <w:t>6.7.3.4.1.3</w:t>
      </w:r>
      <w:r>
        <w:rPr>
          <w:lang w:eastAsia="sv-SE"/>
        </w:rPr>
        <w:tab/>
        <w:t>UTRA FDD</w:t>
      </w:r>
      <w:bookmarkEnd w:id="396"/>
      <w:bookmarkEnd w:id="397"/>
      <w:bookmarkEnd w:id="398"/>
      <w:bookmarkEnd w:id="399"/>
      <w:bookmarkEnd w:id="400"/>
      <w:bookmarkEnd w:id="401"/>
    </w:p>
    <w:p w14:paraId="04EE9DE6" w14:textId="77777777" w:rsidR="00E169BB" w:rsidRDefault="00201B66">
      <w:r>
        <w:rPr>
          <w:rFonts w:cs="v4.2.0"/>
        </w:rPr>
        <w:t xml:space="preserve">Set the AAS BS to transmit a signal modulated in accordance to </w:t>
      </w:r>
      <w:r>
        <w:t>TM1, in clause 4.12.2.</w:t>
      </w:r>
    </w:p>
    <w:p w14:paraId="512C221F" w14:textId="77777777" w:rsidR="00E169BB" w:rsidRDefault="00201B66">
      <w:pPr>
        <w:rPr>
          <w:lang w:eastAsia="sv-SE"/>
        </w:rPr>
      </w:pPr>
      <w:r>
        <w:rPr>
          <w:rFonts w:cs="v4.2.0"/>
          <w:lang w:eastAsia="zh-CN"/>
        </w:rPr>
        <w:t>For an AAS BS declared to be capable of multi-carrier operation, set the base station to transmit according to TM1 on all carriers configured.</w:t>
      </w:r>
    </w:p>
    <w:p w14:paraId="2525E77D" w14:textId="77777777" w:rsidR="00E169BB" w:rsidRDefault="00201B66">
      <w:pPr>
        <w:pStyle w:val="H6"/>
      </w:pPr>
      <w:bookmarkStart w:id="402" w:name="_Toc37230432"/>
      <w:bookmarkStart w:id="403" w:name="_Toc36044527"/>
      <w:bookmarkStart w:id="404" w:name="_Toc45907575"/>
      <w:bookmarkStart w:id="405" w:name="_Toc53181680"/>
      <w:bookmarkStart w:id="406" w:name="_Toc21125095"/>
      <w:bookmarkStart w:id="407" w:name="_Toc29768085"/>
      <w:r>
        <w:t>6.7.3.4.1.4</w:t>
      </w:r>
      <w:r>
        <w:tab/>
        <w:t>E-UTRA</w:t>
      </w:r>
      <w:bookmarkEnd w:id="402"/>
      <w:bookmarkEnd w:id="403"/>
      <w:bookmarkEnd w:id="404"/>
      <w:bookmarkEnd w:id="405"/>
      <w:bookmarkEnd w:id="406"/>
      <w:bookmarkEnd w:id="407"/>
    </w:p>
    <w:p w14:paraId="3A2E734A" w14:textId="77777777" w:rsidR="00E169BB" w:rsidRDefault="00201B66">
      <w:r>
        <w:rPr>
          <w:lang w:eastAsia="zh-CN"/>
        </w:rPr>
        <w:t>For an AAS BS declared to be capable of single carrier operation only</w:t>
      </w:r>
      <w:r>
        <w:t xml:space="preserve"> set to transmit a signal </w:t>
      </w:r>
      <w:r>
        <w:rPr>
          <w:rFonts w:eastAsia="MS PMincho"/>
        </w:rPr>
        <w:t>according to E</w:t>
      </w:r>
      <w:r>
        <w:rPr>
          <w:rFonts w:eastAsia="MS PMincho"/>
        </w:rPr>
        <w:noBreakHyphen/>
        <w:t>TM1.1</w:t>
      </w:r>
      <w:r>
        <w:t xml:space="preserve"> in clause 4.12.2.</w:t>
      </w:r>
    </w:p>
    <w:p w14:paraId="23099F4C" w14:textId="77777777" w:rsidR="00E169BB" w:rsidRDefault="00201B66">
      <w:pPr>
        <w:rPr>
          <w:lang w:eastAsia="zh-CN"/>
        </w:rPr>
      </w:pPr>
      <w:r>
        <w:rPr>
          <w:lang w:eastAsia="zh-CN"/>
        </w:rPr>
        <w:t>For an AAS BS declared to be capable of multi-carrier</w:t>
      </w:r>
      <w:r>
        <w:t xml:space="preserve"> and/or CA</w:t>
      </w:r>
      <w:r>
        <w:rPr>
          <w:lang w:eastAsia="zh-CN"/>
        </w:rPr>
        <w:t xml:space="preserve"> operation, set to transmit according to E</w:t>
      </w:r>
      <w:r>
        <w:rPr>
          <w:lang w:eastAsia="zh-CN"/>
        </w:rPr>
        <w:noBreakHyphen/>
        <w:t>TM1.1 on all carriers configured.</w:t>
      </w:r>
    </w:p>
    <w:p w14:paraId="4330F00A" w14:textId="77777777" w:rsidR="00E169BB" w:rsidRDefault="00201B66">
      <w:pPr>
        <w:pStyle w:val="H6"/>
      </w:pPr>
      <w:bookmarkStart w:id="408" w:name="_Toc21125096"/>
      <w:bookmarkStart w:id="409" w:name="_Toc36044528"/>
      <w:bookmarkStart w:id="410" w:name="_Toc29768086"/>
      <w:bookmarkStart w:id="411" w:name="_Toc53181681"/>
      <w:bookmarkStart w:id="412" w:name="_Toc37230433"/>
      <w:bookmarkStart w:id="413" w:name="_Toc45907576"/>
      <w:r>
        <w:t>6.7.3.4.1.5</w:t>
      </w:r>
      <w:r>
        <w:tab/>
        <w:t>NR</w:t>
      </w:r>
      <w:bookmarkEnd w:id="408"/>
      <w:bookmarkEnd w:id="409"/>
      <w:bookmarkEnd w:id="410"/>
      <w:bookmarkEnd w:id="411"/>
      <w:bookmarkEnd w:id="412"/>
      <w:bookmarkEnd w:id="413"/>
    </w:p>
    <w:p w14:paraId="477589C5" w14:textId="77777777" w:rsidR="00E169BB" w:rsidRDefault="00201B66">
      <w:r>
        <w:t xml:space="preserve">For an AAS BS declared to be capable of single carrier operation only set to transmit a signal </w:t>
      </w:r>
      <w:r>
        <w:rPr>
          <w:rFonts w:eastAsia="MS PMincho"/>
        </w:rPr>
        <w:t>according to NR-FR1-TM1.1</w:t>
      </w:r>
      <w:r>
        <w:t xml:space="preserve"> in clause 4.12.2.</w:t>
      </w:r>
    </w:p>
    <w:p w14:paraId="0333381E" w14:textId="77777777" w:rsidR="00E169BB" w:rsidRDefault="00201B66">
      <w:pPr>
        <w:rPr>
          <w:lang w:eastAsia="sv-SE"/>
        </w:rPr>
      </w:pPr>
      <w:r>
        <w:t>For an AAS BS declared to be capable of multi-carrier and/or CA operation, set to transmit according to NR-FR1-TM1.1 on all carriers configured.</w:t>
      </w:r>
    </w:p>
    <w:p w14:paraId="5EFC7970" w14:textId="77777777" w:rsidR="00E169BB" w:rsidRDefault="00201B66">
      <w:pPr>
        <w:pStyle w:val="Heading5"/>
        <w:rPr>
          <w:lang w:eastAsia="sv-SE"/>
        </w:rPr>
      </w:pPr>
      <w:bookmarkStart w:id="414" w:name="_Toc61127528"/>
      <w:bookmarkStart w:id="415" w:name="_Toc45907577"/>
      <w:bookmarkStart w:id="416" w:name="_Toc67054542"/>
      <w:bookmarkStart w:id="417" w:name="_Toc67061540"/>
      <w:bookmarkStart w:id="418" w:name="_Toc74753301"/>
      <w:bookmarkStart w:id="419" w:name="_Toc76507560"/>
      <w:bookmarkStart w:id="420" w:name="_Toc36044529"/>
      <w:bookmarkStart w:id="421" w:name="_Toc83109169"/>
      <w:bookmarkStart w:id="422" w:name="_Toc53181682"/>
      <w:bookmarkStart w:id="423" w:name="_Toc74735058"/>
      <w:bookmarkStart w:id="424" w:name="_Toc21125097"/>
      <w:bookmarkStart w:id="425" w:name="_Toc29768087"/>
      <w:bookmarkStart w:id="426" w:name="_Toc37230434"/>
      <w:bookmarkStart w:id="427" w:name="_Toc123139298"/>
      <w:bookmarkStart w:id="428" w:name="_Toc138889607"/>
      <w:bookmarkStart w:id="429" w:name="_Toc187263657"/>
      <w:bookmarkStart w:id="430" w:name="_Toc124166098"/>
      <w:bookmarkStart w:id="431" w:name="_Toc161852970"/>
      <w:bookmarkStart w:id="432" w:name="_Toc130922971"/>
      <w:bookmarkStart w:id="433" w:name="_Toc155265395"/>
      <w:bookmarkStart w:id="434" w:name="_Toc98709833"/>
      <w:bookmarkStart w:id="435" w:name="_Toc145111419"/>
      <w:bookmarkStart w:id="436" w:name="_Toc105693962"/>
      <w:bookmarkStart w:id="437" w:name="_Toc105691648"/>
      <w:bookmarkStart w:id="438" w:name="_Toc137303383"/>
      <w:bookmarkStart w:id="439" w:name="_Toc89877982"/>
      <w:r>
        <w:rPr>
          <w:lang w:eastAsia="sv-SE"/>
        </w:rPr>
        <w:t>6.7.3.4.2</w:t>
      </w:r>
      <w:r>
        <w:rPr>
          <w:lang w:eastAsia="sv-SE"/>
        </w:rPr>
        <w:tab/>
        <w:t>Procedure</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6CBB3C8" w14:textId="77777777" w:rsidR="00E169BB" w:rsidRDefault="00201B66">
      <w:pPr>
        <w:pStyle w:val="H6"/>
      </w:pPr>
      <w:bookmarkStart w:id="440" w:name="_Toc21125098"/>
      <w:bookmarkStart w:id="441" w:name="_Toc36044530"/>
      <w:bookmarkStart w:id="442" w:name="_Toc53181683"/>
      <w:bookmarkStart w:id="443" w:name="_Toc29768088"/>
      <w:bookmarkStart w:id="444" w:name="_Toc37230435"/>
      <w:bookmarkStart w:id="445" w:name="_Toc45907578"/>
      <w:r>
        <w:t>6.7.3.4.2.1</w:t>
      </w:r>
      <w:r>
        <w:tab/>
        <w:t>General</w:t>
      </w:r>
      <w:bookmarkEnd w:id="440"/>
      <w:bookmarkEnd w:id="441"/>
      <w:bookmarkEnd w:id="442"/>
      <w:bookmarkEnd w:id="443"/>
      <w:bookmarkEnd w:id="444"/>
      <w:bookmarkEnd w:id="445"/>
      <w:r>
        <w:t xml:space="preserve"> Procedure</w:t>
      </w:r>
    </w:p>
    <w:p w14:paraId="1FBCADF7" w14:textId="77777777" w:rsidR="00E169BB" w:rsidRDefault="00201B66">
      <w:pPr>
        <w:rPr>
          <w:lang w:eastAsia="zh-CN"/>
        </w:rPr>
      </w:pPr>
      <w:r>
        <w:rPr>
          <w:lang w:eastAsia="sv-SE"/>
        </w:rPr>
        <w:t xml:space="preserve">The following </w:t>
      </w:r>
      <w:ins w:id="446" w:author="Michal Szydelko, Huawei" w:date="2025-10-03T18:27:00Z">
        <w:r>
          <w:rPr>
            <w:lang w:eastAsia="sv-SE"/>
          </w:rPr>
          <w:t xml:space="preserve">is the preferred </w:t>
        </w:r>
      </w:ins>
      <w:r>
        <w:rPr>
          <w:lang w:eastAsia="sv-SE"/>
        </w:rPr>
        <w:t>procedure for measuring TRP</w:t>
      </w:r>
      <w:ins w:id="447" w:author="Michal Szydelko, Huawei" w:date="2025-10-03T18:27:00Z">
        <w:r>
          <w:rPr>
            <w:lang w:eastAsia="sv-SE"/>
          </w:rPr>
          <w:t>,</w:t>
        </w:r>
      </w:ins>
      <w:r>
        <w:rPr>
          <w:lang w:eastAsia="sv-SE"/>
        </w:rPr>
        <w:t xml:space="preserve"> </w:t>
      </w:r>
      <w:del w:id="448" w:author="Michal Szydelko, Huawei" w:date="2025-10-03T18:27:00Z">
        <w:r>
          <w:rPr>
            <w:lang w:eastAsia="sv-SE"/>
          </w:rPr>
          <w:delText xml:space="preserve">is </w:delText>
        </w:r>
      </w:del>
      <w:r>
        <w:rPr>
          <w:lang w:eastAsia="sv-SE"/>
        </w:rPr>
        <w:t xml:space="preserve">based on the directional power measurements </w:t>
      </w:r>
      <w:ins w:id="449" w:author="Michal Szydelko, Huawei" w:date="2025-10-03T18:27:00Z">
        <w:r>
          <w:rPr>
            <w:lang w:eastAsia="sv-SE"/>
          </w:rPr>
          <w:t xml:space="preserve">within anechoic chamber (as defined in TR 37.941 [38]), </w:t>
        </w:r>
      </w:ins>
      <w:r>
        <w:rPr>
          <w:color w:val="000000"/>
          <w:lang w:eastAsia="sv-SE"/>
        </w:rPr>
        <w:t xml:space="preserve">as described in </w:t>
      </w:r>
      <w:del w:id="450" w:author="Michal Szydelko, Huawei" w:date="2025-08-15T17:49:00Z">
        <w:r>
          <w:rPr>
            <w:color w:val="000000"/>
            <w:lang w:eastAsia="sv-SE"/>
          </w:rPr>
          <w:delText xml:space="preserve">in </w:delText>
        </w:r>
      </w:del>
      <w:r>
        <w:rPr>
          <w:color w:val="000000"/>
          <w:lang w:eastAsia="sv-SE"/>
        </w:rPr>
        <w:t xml:space="preserve">Annex F. An alternative method to measure TRP is to use a </w:t>
      </w:r>
      <w:r>
        <w:rPr>
          <w:color w:val="000000"/>
          <w:lang w:eastAsia="ja-JP"/>
        </w:rPr>
        <w:t>characterized and calibrated</w:t>
      </w:r>
      <w:r>
        <w:rPr>
          <w:color w:val="000000"/>
          <w:lang w:eastAsia="sv-SE"/>
        </w:rPr>
        <w:t xml:space="preserve"> reverberation chamber. If so, follow steps </w:t>
      </w:r>
      <w:r>
        <w:rPr>
          <w:color w:val="000000"/>
          <w:lang w:eastAsia="zh-CN"/>
        </w:rPr>
        <w:t xml:space="preserve">1, 3, 4, 6 and 9. </w:t>
      </w:r>
      <w:r>
        <w:rPr>
          <w:lang w:eastAsia="zh-CN"/>
        </w:rPr>
        <w:t>When calibrated and operated within the guidance of 3GPP TR 37.941 [38] the measurement methods are applicable and selected depending on availability at the test facility.</w:t>
      </w:r>
    </w:p>
    <w:p w14:paraId="246A99F3" w14:textId="77777777" w:rsidR="00E169BB" w:rsidRDefault="00201B66">
      <w:pPr>
        <w:jc w:val="center"/>
        <w:rPr>
          <w:i/>
          <w:color w:val="0000FF"/>
        </w:rPr>
      </w:pPr>
      <w:r>
        <w:rPr>
          <w:i/>
          <w:color w:val="0000FF"/>
        </w:rPr>
        <w:t>------------------------------ Next modified section ------------------------------</w:t>
      </w:r>
    </w:p>
    <w:p w14:paraId="28A0C21D" w14:textId="77777777" w:rsidR="00E169BB" w:rsidRDefault="00201B66">
      <w:pPr>
        <w:pStyle w:val="Heading3"/>
        <w:rPr>
          <w:rFonts w:eastAsia="SimSun"/>
        </w:rPr>
      </w:pPr>
      <w:bookmarkStart w:id="451" w:name="_Toc21125114"/>
      <w:bookmarkStart w:id="452" w:name="_Toc145111427"/>
      <w:bookmarkStart w:id="453" w:name="_Toc76507568"/>
      <w:bookmarkStart w:id="454" w:name="_Toc105691656"/>
      <w:bookmarkStart w:id="455" w:name="_Toc53181699"/>
      <w:bookmarkStart w:id="456" w:name="_Toc37230451"/>
      <w:bookmarkStart w:id="457" w:name="_Toc36044546"/>
      <w:bookmarkStart w:id="458" w:name="_Toc74735066"/>
      <w:bookmarkStart w:id="459" w:name="_Toc138889615"/>
      <w:bookmarkStart w:id="460" w:name="_Toc123139306"/>
      <w:bookmarkStart w:id="461" w:name="_Toc161852978"/>
      <w:bookmarkStart w:id="462" w:name="_Toc124166106"/>
      <w:bookmarkStart w:id="463" w:name="_Toc29768104"/>
      <w:bookmarkStart w:id="464" w:name="_Toc74753309"/>
      <w:bookmarkStart w:id="465" w:name="_Toc45907594"/>
      <w:bookmarkStart w:id="466" w:name="_Toc130922979"/>
      <w:bookmarkStart w:id="467" w:name="_Toc137303391"/>
      <w:bookmarkStart w:id="468" w:name="_Toc67061548"/>
      <w:bookmarkStart w:id="469" w:name="_Toc187263665"/>
      <w:bookmarkStart w:id="470" w:name="_Toc89877990"/>
      <w:bookmarkStart w:id="471" w:name="_Toc61127536"/>
      <w:bookmarkStart w:id="472" w:name="_Toc67054550"/>
      <w:bookmarkStart w:id="473" w:name="_Toc105693970"/>
      <w:bookmarkStart w:id="474" w:name="_Toc155265403"/>
      <w:bookmarkStart w:id="475" w:name="_Toc83109177"/>
      <w:bookmarkStart w:id="476" w:name="_Toc98709841"/>
      <w:r>
        <w:rPr>
          <w:rFonts w:eastAsia="SimSun"/>
        </w:rPr>
        <w:t>6.7.4</w:t>
      </w:r>
      <w:r>
        <w:rPr>
          <w:rFonts w:eastAsia="SimSun"/>
        </w:rPr>
        <w:tab/>
        <w:t>OTA Spectrum emission mask</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3A43AD46" w14:textId="77777777" w:rsidR="00E169BB" w:rsidRDefault="00201B66">
      <w:pPr>
        <w:pStyle w:val="Heading4"/>
        <w:rPr>
          <w:lang w:eastAsia="sv-SE"/>
        </w:rPr>
      </w:pPr>
      <w:bookmarkStart w:id="477" w:name="_Toc45907595"/>
      <w:bookmarkStart w:id="478" w:name="_Toc74753310"/>
      <w:bookmarkStart w:id="479" w:name="_Toc83109178"/>
      <w:bookmarkStart w:id="480" w:name="_Toc89877991"/>
      <w:bookmarkStart w:id="481" w:name="_Toc74735067"/>
      <w:bookmarkStart w:id="482" w:name="_Toc21125115"/>
      <w:bookmarkStart w:id="483" w:name="_Toc36044547"/>
      <w:bookmarkStart w:id="484" w:name="_Toc67054551"/>
      <w:bookmarkStart w:id="485" w:name="_Toc29768105"/>
      <w:bookmarkStart w:id="486" w:name="_Toc37230452"/>
      <w:bookmarkStart w:id="487" w:name="_Toc61127537"/>
      <w:bookmarkStart w:id="488" w:name="_Toc67061549"/>
      <w:bookmarkStart w:id="489" w:name="_Toc53181700"/>
      <w:bookmarkStart w:id="490" w:name="_Toc76507569"/>
      <w:bookmarkStart w:id="491" w:name="_Toc98709842"/>
      <w:bookmarkStart w:id="492" w:name="_Toc123139307"/>
      <w:bookmarkStart w:id="493" w:name="_Toc155265404"/>
      <w:bookmarkStart w:id="494" w:name="_Toc161852979"/>
      <w:bookmarkStart w:id="495" w:name="_Toc187263666"/>
      <w:bookmarkStart w:id="496" w:name="_Toc124166107"/>
      <w:bookmarkStart w:id="497" w:name="_Toc137303392"/>
      <w:bookmarkStart w:id="498" w:name="_Toc105691657"/>
      <w:bookmarkStart w:id="499" w:name="_Toc105693971"/>
      <w:bookmarkStart w:id="500" w:name="_Toc145111428"/>
      <w:bookmarkStart w:id="501" w:name="_Toc138889616"/>
      <w:bookmarkStart w:id="502" w:name="_Toc130922980"/>
      <w:r>
        <w:rPr>
          <w:lang w:eastAsia="sv-SE"/>
        </w:rPr>
        <w:t>6.7.4.1</w:t>
      </w:r>
      <w:r>
        <w:rPr>
          <w:lang w:eastAsia="sv-SE"/>
        </w:rPr>
        <w:tab/>
        <w:t>Definition and applicability</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15B2EFF" w14:textId="77777777" w:rsidR="00E169BB" w:rsidRDefault="00201B66">
      <w:r>
        <w:t xml:space="preserve">This requirement is applicable for AAS BS </w:t>
      </w:r>
      <w:r>
        <w:rPr>
          <w:rFonts w:cs="v4.2.0"/>
        </w:rPr>
        <w:t xml:space="preserve">in </w:t>
      </w:r>
      <w:r>
        <w:rPr>
          <w:rFonts w:cs="v4.2.0"/>
          <w:i/>
        </w:rPr>
        <w:t>single RAT UTRA operation</w:t>
      </w:r>
      <w:r>
        <w:rPr>
          <w:rFonts w:cs="v4.2.0"/>
        </w:rPr>
        <w:t xml:space="preserve"> </w:t>
      </w:r>
      <w:r>
        <w:t>only.</w:t>
      </w:r>
    </w:p>
    <w:p w14:paraId="3226BAF0" w14:textId="77777777" w:rsidR="00E169BB" w:rsidRDefault="00201B66">
      <w:r>
        <w:lastRenderedPageBreak/>
        <w:t>The spectrum emission mask minimum requirements are quoted as TRP unless otherwise stated.</w:t>
      </w:r>
    </w:p>
    <w:p w14:paraId="12DE5BE9" w14:textId="77777777" w:rsidR="00E169BB" w:rsidRDefault="00201B66">
      <w:pPr>
        <w:pStyle w:val="Heading4"/>
        <w:rPr>
          <w:lang w:eastAsia="sv-SE"/>
        </w:rPr>
      </w:pPr>
      <w:bookmarkStart w:id="503" w:name="_Toc37230453"/>
      <w:bookmarkStart w:id="504" w:name="_Toc21125116"/>
      <w:bookmarkStart w:id="505" w:name="_Toc29768106"/>
      <w:bookmarkStart w:id="506" w:name="_Toc45907596"/>
      <w:bookmarkStart w:id="507" w:name="_Toc61127538"/>
      <w:bookmarkStart w:id="508" w:name="_Toc53181701"/>
      <w:bookmarkStart w:id="509" w:name="_Toc36044548"/>
      <w:bookmarkStart w:id="510" w:name="_Toc67054552"/>
      <w:bookmarkStart w:id="511" w:name="_Toc67061550"/>
      <w:bookmarkStart w:id="512" w:name="_Toc74735068"/>
      <w:bookmarkStart w:id="513" w:name="_Toc74753311"/>
      <w:bookmarkStart w:id="514" w:name="_Toc155265405"/>
      <w:bookmarkStart w:id="515" w:name="_Toc83109179"/>
      <w:bookmarkStart w:id="516" w:name="_Toc98709843"/>
      <w:bookmarkStart w:id="517" w:name="_Toc105691658"/>
      <w:bookmarkStart w:id="518" w:name="_Toc130922981"/>
      <w:bookmarkStart w:id="519" w:name="_Toc124166108"/>
      <w:bookmarkStart w:id="520" w:name="_Toc123139308"/>
      <w:bookmarkStart w:id="521" w:name="_Toc89877992"/>
      <w:bookmarkStart w:id="522" w:name="_Toc145111429"/>
      <w:bookmarkStart w:id="523" w:name="_Toc161852980"/>
      <w:bookmarkStart w:id="524" w:name="_Toc187263667"/>
      <w:bookmarkStart w:id="525" w:name="_Toc76507570"/>
      <w:bookmarkStart w:id="526" w:name="_Toc138889617"/>
      <w:bookmarkStart w:id="527" w:name="_Toc137303393"/>
      <w:bookmarkStart w:id="528" w:name="_Toc105693972"/>
      <w:r>
        <w:rPr>
          <w:lang w:eastAsia="sv-SE"/>
        </w:rPr>
        <w:t>6.7.4.2</w:t>
      </w:r>
      <w:r>
        <w:rPr>
          <w:lang w:eastAsia="sv-SE"/>
        </w:rPr>
        <w:tab/>
        <w:t>Minimum requirement</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7778C17F" w14:textId="77777777" w:rsidR="00E169BB" w:rsidRDefault="00201B66">
      <w:r>
        <w:t xml:space="preserve">For AAS BS </w:t>
      </w:r>
      <w:r>
        <w:rPr>
          <w:rFonts w:cs="v4.2.0"/>
        </w:rPr>
        <w:t xml:space="preserve">in </w:t>
      </w:r>
      <w:r>
        <w:rPr>
          <w:rFonts w:cs="v4.2.0"/>
          <w:i/>
        </w:rPr>
        <w:t>single RAT UTRA operation</w:t>
      </w:r>
      <w:r>
        <w:rPr>
          <w:rFonts w:cs="v4.2.0"/>
        </w:rPr>
        <w:t xml:space="preserve"> </w:t>
      </w:r>
      <w:r>
        <w:t>the minimum requirement is defined in TS 37.105 [6], clause 9.7.4.3.</w:t>
      </w:r>
    </w:p>
    <w:p w14:paraId="6EA42CC1" w14:textId="77777777" w:rsidR="00E169BB" w:rsidRDefault="00201B66">
      <w:r>
        <w:rPr>
          <w:lang w:eastAsia="zh-CN"/>
        </w:rPr>
        <w:t xml:space="preserve">This requirement does not apply to </w:t>
      </w:r>
      <w:r>
        <w:rPr>
          <w:rFonts w:cs="v4.2.0"/>
          <w:i/>
        </w:rPr>
        <w:t>single RAT E-UTRA operation</w:t>
      </w:r>
      <w:r>
        <w:rPr>
          <w:rFonts w:cs="v4.2.0"/>
        </w:rPr>
        <w:t xml:space="preserve"> or </w:t>
      </w:r>
      <w:r>
        <w:rPr>
          <w:i/>
        </w:rPr>
        <w:t>MSR operation</w:t>
      </w:r>
      <w:r>
        <w:t>.</w:t>
      </w:r>
    </w:p>
    <w:p w14:paraId="2B55DFA0" w14:textId="77777777" w:rsidR="00E169BB" w:rsidRDefault="00201B66">
      <w:pPr>
        <w:pStyle w:val="Heading4"/>
        <w:rPr>
          <w:lang w:eastAsia="sv-SE"/>
        </w:rPr>
      </w:pPr>
      <w:bookmarkStart w:id="529" w:name="_Toc37230454"/>
      <w:bookmarkStart w:id="530" w:name="_Toc105691659"/>
      <w:bookmarkStart w:id="531" w:name="_Toc67061551"/>
      <w:bookmarkStart w:id="532" w:name="_Toc21125117"/>
      <w:bookmarkStart w:id="533" w:name="_Toc67054553"/>
      <w:bookmarkStart w:id="534" w:name="_Toc74735069"/>
      <w:bookmarkStart w:id="535" w:name="_Toc74753312"/>
      <w:bookmarkStart w:id="536" w:name="_Toc76507571"/>
      <w:bookmarkStart w:id="537" w:name="_Toc89877993"/>
      <w:bookmarkStart w:id="538" w:name="_Toc53181702"/>
      <w:bookmarkStart w:id="539" w:name="_Toc98709844"/>
      <w:bookmarkStart w:id="540" w:name="_Toc105693973"/>
      <w:bookmarkStart w:id="541" w:name="_Toc29768107"/>
      <w:bookmarkStart w:id="542" w:name="_Toc83109180"/>
      <w:bookmarkStart w:id="543" w:name="_Toc61127539"/>
      <w:bookmarkStart w:id="544" w:name="_Toc36044549"/>
      <w:bookmarkStart w:id="545" w:name="_Toc45907597"/>
      <w:bookmarkStart w:id="546" w:name="_Toc123139309"/>
      <w:bookmarkStart w:id="547" w:name="_Toc130922982"/>
      <w:bookmarkStart w:id="548" w:name="_Toc124166109"/>
      <w:bookmarkStart w:id="549" w:name="_Toc187263668"/>
      <w:bookmarkStart w:id="550" w:name="_Toc138889618"/>
      <w:bookmarkStart w:id="551" w:name="_Toc145111430"/>
      <w:bookmarkStart w:id="552" w:name="_Toc155265406"/>
      <w:bookmarkStart w:id="553" w:name="_Toc137303394"/>
      <w:bookmarkStart w:id="554" w:name="_Toc161852981"/>
      <w:r>
        <w:rPr>
          <w:lang w:eastAsia="sv-SE"/>
        </w:rPr>
        <w:t>6.7.4.3</w:t>
      </w:r>
      <w:r>
        <w:rPr>
          <w:lang w:eastAsia="sv-SE"/>
        </w:rPr>
        <w:tab/>
        <w:t>Test purpose</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870CC2D" w14:textId="77777777" w:rsidR="00E169BB" w:rsidRDefault="00201B66">
      <w:pPr>
        <w:rPr>
          <w:lang w:eastAsia="sv-SE"/>
        </w:rPr>
      </w:pPr>
      <w:r>
        <w:rPr>
          <w:rFonts w:cs="v4.2.0"/>
        </w:rPr>
        <w:t>This test measures the emissions of the AAS BS, close to the assigned channel bandwidth of the wanted signal, while the AAS BS is in operation.</w:t>
      </w:r>
    </w:p>
    <w:p w14:paraId="3A55A607" w14:textId="77777777" w:rsidR="00E169BB" w:rsidRDefault="00201B66">
      <w:pPr>
        <w:pStyle w:val="Heading4"/>
        <w:rPr>
          <w:lang w:eastAsia="sv-SE"/>
        </w:rPr>
      </w:pPr>
      <w:bookmarkStart w:id="555" w:name="_Toc36044550"/>
      <w:bookmarkStart w:id="556" w:name="_Toc37230455"/>
      <w:bookmarkStart w:id="557" w:name="_Toc53181703"/>
      <w:bookmarkStart w:id="558" w:name="_Toc74735070"/>
      <w:bookmarkStart w:id="559" w:name="_Toc74753313"/>
      <w:bookmarkStart w:id="560" w:name="_Toc76507572"/>
      <w:bookmarkStart w:id="561" w:name="_Toc83109181"/>
      <w:bookmarkStart w:id="562" w:name="_Toc89877994"/>
      <w:bookmarkStart w:id="563" w:name="_Toc98709845"/>
      <w:bookmarkStart w:id="564" w:name="_Toc67054554"/>
      <w:bookmarkStart w:id="565" w:name="_Toc105691660"/>
      <w:bookmarkStart w:id="566" w:name="_Toc105693974"/>
      <w:bookmarkStart w:id="567" w:name="_Toc21125118"/>
      <w:bookmarkStart w:id="568" w:name="_Toc29768108"/>
      <w:bookmarkStart w:id="569" w:name="_Toc45907598"/>
      <w:bookmarkStart w:id="570" w:name="_Toc61127540"/>
      <w:bookmarkStart w:id="571" w:name="_Toc67061552"/>
      <w:bookmarkStart w:id="572" w:name="_Toc123139310"/>
      <w:bookmarkStart w:id="573" w:name="_Toc124166110"/>
      <w:bookmarkStart w:id="574" w:name="_Toc155265407"/>
      <w:bookmarkStart w:id="575" w:name="_Toc161852982"/>
      <w:bookmarkStart w:id="576" w:name="_Toc187263669"/>
      <w:bookmarkStart w:id="577" w:name="_Toc130922983"/>
      <w:bookmarkStart w:id="578" w:name="_Toc145111431"/>
      <w:bookmarkStart w:id="579" w:name="_Toc138889619"/>
      <w:bookmarkStart w:id="580" w:name="_Toc137303395"/>
      <w:r>
        <w:rPr>
          <w:lang w:eastAsia="sv-SE"/>
        </w:rPr>
        <w:t>6.</w:t>
      </w:r>
      <w:r>
        <w:rPr>
          <w:lang w:eastAsia="zh-CN"/>
        </w:rPr>
        <w:t>7.4.</w:t>
      </w:r>
      <w:r>
        <w:rPr>
          <w:lang w:eastAsia="sv-SE"/>
        </w:rPr>
        <w:t>4</w:t>
      </w:r>
      <w:r>
        <w:rPr>
          <w:lang w:eastAsia="sv-SE"/>
        </w:rPr>
        <w:tab/>
        <w:t>Method of test</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02CF1F8E" w14:textId="77777777" w:rsidR="00E169BB" w:rsidRDefault="00201B66">
      <w:pPr>
        <w:pStyle w:val="Heading5"/>
        <w:rPr>
          <w:lang w:eastAsia="sv-SE"/>
        </w:rPr>
      </w:pPr>
      <w:bookmarkStart w:id="581" w:name="_Toc137303396"/>
      <w:bookmarkStart w:id="582" w:name="_Toc76507573"/>
      <w:bookmarkStart w:id="583" w:name="_Toc83109182"/>
      <w:bookmarkStart w:id="584" w:name="_Toc89877995"/>
      <w:bookmarkStart w:id="585" w:name="_Toc105693975"/>
      <w:bookmarkStart w:id="586" w:name="_Toc105691661"/>
      <w:bookmarkStart w:id="587" w:name="_Toc187263670"/>
      <w:bookmarkStart w:id="588" w:name="_Toc124166111"/>
      <w:bookmarkStart w:id="589" w:name="_Toc155265408"/>
      <w:bookmarkStart w:id="590" w:name="_Toc74753314"/>
      <w:bookmarkStart w:id="591" w:name="_Toc67061553"/>
      <w:bookmarkStart w:id="592" w:name="_Toc123139311"/>
      <w:bookmarkStart w:id="593" w:name="_Toc130922984"/>
      <w:bookmarkStart w:id="594" w:name="_Toc74735071"/>
      <w:bookmarkStart w:id="595" w:name="_Toc145111432"/>
      <w:bookmarkStart w:id="596" w:name="_Toc161852983"/>
      <w:bookmarkStart w:id="597" w:name="_Toc138889620"/>
      <w:bookmarkStart w:id="598" w:name="_Toc98709846"/>
      <w:bookmarkStart w:id="599" w:name="_Toc37230456"/>
      <w:bookmarkStart w:id="600" w:name="_Toc45907599"/>
      <w:bookmarkStart w:id="601" w:name="_Toc53181704"/>
      <w:bookmarkStart w:id="602" w:name="_Toc61127541"/>
      <w:bookmarkStart w:id="603" w:name="_Toc67054555"/>
      <w:bookmarkStart w:id="604" w:name="_Toc21125119"/>
      <w:bookmarkStart w:id="605" w:name="_Toc29768109"/>
      <w:bookmarkStart w:id="606" w:name="_Toc36044551"/>
      <w:r>
        <w:rPr>
          <w:lang w:eastAsia="sv-SE"/>
        </w:rPr>
        <w:t>6.7.4.4.1</w:t>
      </w:r>
      <w:r>
        <w:rPr>
          <w:lang w:eastAsia="sv-SE"/>
        </w:rPr>
        <w:tab/>
        <w:t>Initial conditions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5EFA4939" w14:textId="77777777" w:rsidR="00E169BB" w:rsidRDefault="00201B66">
      <w:pPr>
        <w:pStyle w:val="H6"/>
        <w:rPr>
          <w:lang w:eastAsia="sv-SE"/>
        </w:rPr>
      </w:pPr>
      <w:bookmarkStart w:id="607" w:name="_Toc45907600"/>
      <w:bookmarkStart w:id="608" w:name="_Toc37230457"/>
      <w:bookmarkStart w:id="609" w:name="_Toc53181705"/>
      <w:bookmarkStart w:id="610" w:name="_Toc21125120"/>
      <w:bookmarkStart w:id="611" w:name="_Toc29768110"/>
      <w:bookmarkStart w:id="612" w:name="_Toc36044552"/>
      <w:r>
        <w:t>6.7.4.4.1.1</w:t>
      </w:r>
      <w:r>
        <w:rPr>
          <w:lang w:eastAsia="sv-SE"/>
        </w:rPr>
        <w:tab/>
        <w:t>General test conditions</w:t>
      </w:r>
      <w:bookmarkEnd w:id="607"/>
      <w:bookmarkEnd w:id="608"/>
      <w:bookmarkEnd w:id="609"/>
      <w:bookmarkEnd w:id="610"/>
      <w:bookmarkEnd w:id="611"/>
      <w:bookmarkEnd w:id="612"/>
    </w:p>
    <w:p w14:paraId="42D80A38" w14:textId="77777777" w:rsidR="00E169BB" w:rsidRDefault="00201B66">
      <w:r>
        <w:t>Test environment:</w:t>
      </w:r>
    </w:p>
    <w:p w14:paraId="750CD025" w14:textId="77777777" w:rsidR="00E169BB" w:rsidRDefault="00201B66">
      <w:pPr>
        <w:pStyle w:val="B10"/>
      </w:pPr>
      <w:r>
        <w:t>-</w:t>
      </w:r>
      <w:r>
        <w:tab/>
        <w:t>normal; see annex G.2.</w:t>
      </w:r>
    </w:p>
    <w:p w14:paraId="079A186D" w14:textId="77777777" w:rsidR="00E169BB" w:rsidRDefault="00201B66">
      <w:r>
        <w:t>RF channels to be tested for single carrier:</w:t>
      </w:r>
    </w:p>
    <w:p w14:paraId="3DA7C02D" w14:textId="77777777" w:rsidR="00E169BB" w:rsidRDefault="00201B66">
      <w:pPr>
        <w:pStyle w:val="B10"/>
      </w:pPr>
      <w:r>
        <w:t>-</w:t>
      </w:r>
      <w:r>
        <w:tab/>
        <w:t>B, M and T; see clause 4.12.1.</w:t>
      </w:r>
    </w:p>
    <w:p w14:paraId="67844920" w14:textId="77777777" w:rsidR="00E169BB" w:rsidRDefault="00201B66">
      <w:pPr>
        <w:rPr>
          <w:rFonts w:cs="v4.2.0"/>
        </w:rPr>
      </w:pPr>
      <w:r>
        <w:rPr>
          <w:rFonts w:eastAsia="MS Mincho"/>
          <w:i/>
        </w:rPr>
        <w:t>Base Station RF Bandwidth</w:t>
      </w:r>
      <w:r>
        <w:t xml:space="preserve"> positions to be tested for multi-carrier</w:t>
      </w:r>
      <w:r>
        <w:rPr>
          <w:rFonts w:cs="v4.2.0"/>
        </w:rPr>
        <w:t>:</w:t>
      </w:r>
    </w:p>
    <w:p w14:paraId="58F6351A" w14:textId="77777777" w:rsidR="00E169BB" w:rsidRDefault="00201B66">
      <w:pPr>
        <w:pStyle w:val="B10"/>
        <w:rPr>
          <w:lang w:eastAsia="zh-CN"/>
        </w:rPr>
      </w:pPr>
      <w:r>
        <w:rPr>
          <w:rFonts w:cs="v4.2.0"/>
        </w:rPr>
        <w:t>-</w:t>
      </w:r>
      <w:r>
        <w:rPr>
          <w:rFonts w:cs="v4.2.0"/>
        </w:rPr>
        <w:tab/>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4.12.1</w:t>
      </w:r>
      <w:r>
        <w:rPr>
          <w:rFonts w:cs="v4.2.0"/>
        </w:rPr>
        <w:t>;</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clause 4.12.</w:t>
      </w:r>
      <w:r>
        <w:rPr>
          <w:lang w:eastAsia="zh-CN"/>
        </w:rPr>
        <w:t>1.</w:t>
      </w:r>
    </w:p>
    <w:p w14:paraId="78601689" w14:textId="77777777" w:rsidR="00E169BB" w:rsidRDefault="00201B66">
      <w:pPr>
        <w:pStyle w:val="H6"/>
        <w:rPr>
          <w:lang w:eastAsia="zh-CN"/>
        </w:rPr>
      </w:pPr>
      <w:bookmarkStart w:id="613" w:name="_Toc37230458"/>
      <w:bookmarkStart w:id="614" w:name="_Toc45907601"/>
      <w:bookmarkStart w:id="615" w:name="_Toc29768111"/>
      <w:bookmarkStart w:id="616" w:name="_Toc21125121"/>
      <w:bookmarkStart w:id="617" w:name="_Toc36044553"/>
      <w:bookmarkStart w:id="618" w:name="_Toc53181706"/>
      <w:r>
        <w:t>6.7.4.4.1.2</w:t>
      </w:r>
      <w:r>
        <w:tab/>
      </w:r>
      <w:r>
        <w:rPr>
          <w:lang w:eastAsia="zh-CN"/>
        </w:rPr>
        <w:t>UTRA FDD</w:t>
      </w:r>
      <w:bookmarkEnd w:id="613"/>
      <w:bookmarkEnd w:id="614"/>
      <w:bookmarkEnd w:id="615"/>
      <w:bookmarkEnd w:id="616"/>
      <w:bookmarkEnd w:id="617"/>
      <w:bookmarkEnd w:id="618"/>
    </w:p>
    <w:p w14:paraId="194D7BC9" w14:textId="77777777" w:rsidR="00E169BB" w:rsidRDefault="00201B66">
      <w:r>
        <w:rPr>
          <w:lang w:eastAsia="zh-CN"/>
        </w:rPr>
        <w:t xml:space="preserve">For an AAS BS declared to be capable of single carrier operation only, set to transmit a signal according to </w:t>
      </w:r>
      <w:r>
        <w:t>TM1, in clause 4.12.2.</w:t>
      </w:r>
    </w:p>
    <w:p w14:paraId="4C9284CB" w14:textId="77777777" w:rsidR="00E169BB" w:rsidRDefault="00201B66">
      <w:pPr>
        <w:rPr>
          <w:lang w:eastAsia="zh-CN"/>
        </w:rPr>
      </w:pPr>
      <w:r>
        <w:rPr>
          <w:lang w:eastAsia="zh-CN"/>
        </w:rPr>
        <w:t>For a multi-carrier capable AAS BS, set to transmit according to TM1 on all carriers configured using the applicable test configuration.</w:t>
      </w:r>
    </w:p>
    <w:p w14:paraId="2BFD311F" w14:textId="77777777" w:rsidR="00E169BB" w:rsidRDefault="00201B66">
      <w:pPr>
        <w:pStyle w:val="Heading5"/>
        <w:rPr>
          <w:lang w:eastAsia="sv-SE"/>
        </w:rPr>
      </w:pPr>
      <w:bookmarkStart w:id="619" w:name="_Toc21125122"/>
      <w:bookmarkStart w:id="620" w:name="_Toc29768112"/>
      <w:bookmarkStart w:id="621" w:name="_Toc123139312"/>
      <w:bookmarkStart w:id="622" w:name="_Toc98709847"/>
      <w:bookmarkStart w:id="623" w:name="_Toc105691662"/>
      <w:bookmarkStart w:id="624" w:name="_Toc74735072"/>
      <w:bookmarkStart w:id="625" w:name="_Toc74753315"/>
      <w:bookmarkStart w:id="626" w:name="_Toc83109183"/>
      <w:bookmarkStart w:id="627" w:name="_Toc36044554"/>
      <w:bookmarkStart w:id="628" w:name="_Toc89877996"/>
      <w:bookmarkStart w:id="629" w:name="_Toc37230459"/>
      <w:bookmarkStart w:id="630" w:name="_Toc137303397"/>
      <w:bookmarkStart w:id="631" w:name="_Toc138889621"/>
      <w:bookmarkStart w:id="632" w:name="_Toc53181707"/>
      <w:bookmarkStart w:id="633" w:name="_Toc67054556"/>
      <w:bookmarkStart w:id="634" w:name="_Toc145111433"/>
      <w:bookmarkStart w:id="635" w:name="_Toc161852984"/>
      <w:bookmarkStart w:id="636" w:name="_Toc105693976"/>
      <w:bookmarkStart w:id="637" w:name="_Toc76507574"/>
      <w:bookmarkStart w:id="638" w:name="_Toc130922985"/>
      <w:bookmarkStart w:id="639" w:name="_Toc155265409"/>
      <w:bookmarkStart w:id="640" w:name="_Toc67061554"/>
      <w:bookmarkStart w:id="641" w:name="_Toc187263671"/>
      <w:bookmarkStart w:id="642" w:name="_Toc124166112"/>
      <w:bookmarkStart w:id="643" w:name="_Toc45907602"/>
      <w:bookmarkStart w:id="644" w:name="_Toc61127542"/>
      <w:r>
        <w:rPr>
          <w:lang w:eastAsia="sv-SE"/>
        </w:rPr>
        <w:t>6.7.4.4.2</w:t>
      </w:r>
      <w:r>
        <w:rPr>
          <w:lang w:eastAsia="sv-SE"/>
        </w:rPr>
        <w:tab/>
        <w:t>Procedure</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2B522FC8" w14:textId="77777777" w:rsidR="00E169BB" w:rsidRDefault="00201B66">
      <w:pPr>
        <w:rPr>
          <w:lang w:eastAsia="zh-CN"/>
        </w:rPr>
      </w:pPr>
      <w:r>
        <w:rPr>
          <w:lang w:eastAsia="sv-SE"/>
        </w:rPr>
        <w:t xml:space="preserve">The following </w:t>
      </w:r>
      <w:ins w:id="645" w:author="Michal Szydelko, Huawei" w:date="2025-10-03T18:28:00Z">
        <w:r>
          <w:rPr>
            <w:lang w:eastAsia="sv-SE"/>
          </w:rPr>
          <w:t xml:space="preserve">is the preferred </w:t>
        </w:r>
      </w:ins>
      <w:r>
        <w:rPr>
          <w:lang w:eastAsia="sv-SE"/>
        </w:rPr>
        <w:t>procedure for measuring TRP</w:t>
      </w:r>
      <w:ins w:id="646" w:author="Michal Szydelko, Huawei" w:date="2025-10-03T18:28:00Z">
        <w:r>
          <w:rPr>
            <w:lang w:eastAsia="sv-SE"/>
          </w:rPr>
          <w:t>,</w:t>
        </w:r>
      </w:ins>
      <w:r>
        <w:rPr>
          <w:lang w:eastAsia="sv-SE"/>
        </w:rPr>
        <w:t xml:space="preserve"> </w:t>
      </w:r>
      <w:del w:id="647" w:author="Michal Szydelko, Huawei" w:date="2025-10-03T18:28:00Z">
        <w:r>
          <w:rPr>
            <w:lang w:eastAsia="sv-SE"/>
          </w:rPr>
          <w:delText xml:space="preserve">is </w:delText>
        </w:r>
      </w:del>
      <w:r>
        <w:rPr>
          <w:lang w:eastAsia="sv-SE"/>
        </w:rPr>
        <w:t xml:space="preserve">based on the directional power measurements </w:t>
      </w:r>
      <w:ins w:id="648" w:author="Michal Szydelko, Huawei" w:date="2025-10-03T18:28:00Z">
        <w:r>
          <w:rPr>
            <w:lang w:eastAsia="sv-SE"/>
          </w:rPr>
          <w:t xml:space="preserve">within anechoic chamber (as defined in TR 37.941 [38]), </w:t>
        </w:r>
      </w:ins>
      <w:r>
        <w:rPr>
          <w:lang w:eastAsia="sv-SE"/>
        </w:rPr>
        <w:t xml:space="preserve">as described in </w:t>
      </w:r>
      <w:del w:id="649" w:author="Michal Szydelko, Huawei" w:date="2025-08-15T17:49:00Z">
        <w:r>
          <w:rPr>
            <w:lang w:eastAsia="sv-SE"/>
          </w:rPr>
          <w:delText xml:space="preserve">in </w:delText>
        </w:r>
      </w:del>
      <w:r>
        <w:rPr>
          <w:lang w:eastAsia="sv-SE"/>
        </w:rPr>
        <w:t xml:space="preserve">Annex F. An alternative method to measure TRP is to use a </w:t>
      </w:r>
      <w:r>
        <w:t>characterized and calibrated</w:t>
      </w:r>
      <w:r>
        <w:rPr>
          <w:lang w:eastAsia="sv-SE"/>
        </w:rPr>
        <w:t xml:space="preserve"> reverberation chamber. If so, follow steps </w:t>
      </w:r>
      <w:r>
        <w:rPr>
          <w:lang w:eastAsia="zh-CN"/>
        </w:rPr>
        <w:t>1, 3, 4, 5, 7 and 10. When calibrated and operated within the guidance of 3GPP TR 37.941 [38] the measurement methods are applicable and selected depending on availability at the test facility.</w:t>
      </w:r>
    </w:p>
    <w:p w14:paraId="0AFFC402" w14:textId="77777777" w:rsidR="00E169BB" w:rsidRDefault="00201B66">
      <w:pPr>
        <w:jc w:val="center"/>
        <w:rPr>
          <w:i/>
          <w:color w:val="0000FF"/>
        </w:rPr>
      </w:pPr>
      <w:r>
        <w:rPr>
          <w:i/>
          <w:color w:val="0000FF"/>
        </w:rPr>
        <w:t>------------------------------ Next modified section ------------------------------</w:t>
      </w:r>
    </w:p>
    <w:p w14:paraId="110F249F" w14:textId="77777777" w:rsidR="00E169BB" w:rsidRDefault="00201B66">
      <w:pPr>
        <w:pStyle w:val="Heading3"/>
      </w:pPr>
      <w:bookmarkStart w:id="650" w:name="_Toc105693979"/>
      <w:bookmarkStart w:id="651" w:name="_Toc36044557"/>
      <w:bookmarkStart w:id="652" w:name="_Toc37230462"/>
      <w:bookmarkStart w:id="653" w:name="_Toc137303400"/>
      <w:bookmarkStart w:id="654" w:name="_Toc123139315"/>
      <w:bookmarkStart w:id="655" w:name="_Toc21125125"/>
      <w:bookmarkStart w:id="656" w:name="_Toc83109186"/>
      <w:bookmarkStart w:id="657" w:name="_Toc67061557"/>
      <w:bookmarkStart w:id="658" w:name="_Toc29768115"/>
      <w:bookmarkStart w:id="659" w:name="_Toc98709850"/>
      <w:bookmarkStart w:id="660" w:name="_Toc74735075"/>
      <w:bookmarkStart w:id="661" w:name="_Toc74753318"/>
      <w:bookmarkStart w:id="662" w:name="_Toc138889624"/>
      <w:bookmarkStart w:id="663" w:name="_Toc155265412"/>
      <w:bookmarkStart w:id="664" w:name="_Toc161852987"/>
      <w:bookmarkStart w:id="665" w:name="_Toc45907605"/>
      <w:bookmarkStart w:id="666" w:name="_Toc145111436"/>
      <w:bookmarkStart w:id="667" w:name="_Toc187263674"/>
      <w:bookmarkStart w:id="668" w:name="_Toc130922988"/>
      <w:bookmarkStart w:id="669" w:name="_Toc67054559"/>
      <w:bookmarkStart w:id="670" w:name="_Toc76507577"/>
      <w:bookmarkStart w:id="671" w:name="_Toc124166115"/>
      <w:bookmarkStart w:id="672" w:name="_Toc89877999"/>
      <w:bookmarkStart w:id="673" w:name="_Toc61127545"/>
      <w:bookmarkStart w:id="674" w:name="_Toc105691665"/>
      <w:bookmarkStart w:id="675" w:name="_Toc53181710"/>
      <w:r>
        <w:t>6.7.5</w:t>
      </w:r>
      <w:r>
        <w:tab/>
        <w:t>OTA Operating band unwanted emission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0CFC9B77" w14:textId="77777777" w:rsidR="00E169BB" w:rsidRDefault="00201B66">
      <w:pPr>
        <w:pStyle w:val="Heading4"/>
        <w:rPr>
          <w:lang w:eastAsia="sv-SE"/>
        </w:rPr>
      </w:pPr>
      <w:bookmarkStart w:id="676" w:name="_Toc61127546"/>
      <w:bookmarkStart w:id="677" w:name="_Toc74735076"/>
      <w:bookmarkStart w:id="678" w:name="_Toc67061558"/>
      <w:bookmarkStart w:id="679" w:name="_Toc29768116"/>
      <w:bookmarkStart w:id="680" w:name="_Toc36044558"/>
      <w:bookmarkStart w:id="681" w:name="_Toc37230463"/>
      <w:bookmarkStart w:id="682" w:name="_Toc74753319"/>
      <w:bookmarkStart w:id="683" w:name="_Toc21125126"/>
      <w:bookmarkStart w:id="684" w:name="_Toc76507578"/>
      <w:bookmarkStart w:id="685" w:name="_Toc83109187"/>
      <w:bookmarkStart w:id="686" w:name="_Toc89878000"/>
      <w:bookmarkStart w:id="687" w:name="_Toc98709851"/>
      <w:bookmarkStart w:id="688" w:name="_Toc105691666"/>
      <w:bookmarkStart w:id="689" w:name="_Toc45907606"/>
      <w:bookmarkStart w:id="690" w:name="_Toc53181711"/>
      <w:bookmarkStart w:id="691" w:name="_Toc67054560"/>
      <w:bookmarkStart w:id="692" w:name="_Toc124166116"/>
      <w:bookmarkStart w:id="693" w:name="_Toc130922989"/>
      <w:bookmarkStart w:id="694" w:name="_Toc105693980"/>
      <w:bookmarkStart w:id="695" w:name="_Toc123139316"/>
      <w:bookmarkStart w:id="696" w:name="_Toc161852988"/>
      <w:bookmarkStart w:id="697" w:name="_Toc187263675"/>
      <w:bookmarkStart w:id="698" w:name="_Toc137303401"/>
      <w:bookmarkStart w:id="699" w:name="_Toc155265413"/>
      <w:bookmarkStart w:id="700" w:name="_Toc145111437"/>
      <w:bookmarkStart w:id="701" w:name="_Toc138889625"/>
      <w:r>
        <w:rPr>
          <w:lang w:eastAsia="sv-SE"/>
        </w:rPr>
        <w:t>6.7.5.1</w:t>
      </w:r>
      <w:r>
        <w:rPr>
          <w:lang w:eastAsia="sv-SE"/>
        </w:rPr>
        <w:tab/>
        <w:t>Definition and applicability</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1E4E471" w14:textId="77777777" w:rsidR="00E169BB" w:rsidRDefault="00201B66">
      <w:pPr>
        <w:rPr>
          <w:rFonts w:eastAsia="SimSun"/>
        </w:rPr>
      </w:pPr>
      <w:r>
        <w:rPr>
          <w:rFonts w:eastAsia="SimSun"/>
        </w:rPr>
        <w:t xml:space="preserve">Unless otherwise stated, for E-UTRA single band and MSR the operating band unwanted emission limits are defined from </w:t>
      </w:r>
      <w:proofErr w:type="spellStart"/>
      <w:r>
        <w:t>Δf</w:t>
      </w:r>
      <w:r>
        <w:rPr>
          <w:vertAlign w:val="subscript"/>
        </w:rPr>
        <w:t>OBUE</w:t>
      </w:r>
      <w:proofErr w:type="spellEnd"/>
      <w:r>
        <w:rPr>
          <w:rFonts w:eastAsia="SimSun"/>
        </w:rPr>
        <w:t xml:space="preserve"> below the lowest frequency of each supported </w:t>
      </w:r>
      <w:r>
        <w:rPr>
          <w:rFonts w:eastAsia="SimSun"/>
          <w:i/>
        </w:rPr>
        <w:t>downlink operating band</w:t>
      </w:r>
      <w:r>
        <w:rPr>
          <w:rFonts w:eastAsia="SimSun"/>
        </w:rPr>
        <w:t xml:space="preserve"> to the lower </w:t>
      </w:r>
      <w:r>
        <w:rPr>
          <w:rFonts w:eastAsia="SimSun"/>
          <w:i/>
        </w:rPr>
        <w:t>Base Station RF Bandwidth edge</w:t>
      </w:r>
      <w:r>
        <w:rPr>
          <w:rFonts w:eastAsia="SimSun"/>
        </w:rPr>
        <w:t xml:space="preserve"> located at F</w:t>
      </w:r>
      <w:r>
        <w:rPr>
          <w:rFonts w:eastAsia="SimSun"/>
          <w:vertAlign w:val="subscript"/>
        </w:rPr>
        <w:t xml:space="preserve">BW </w:t>
      </w:r>
      <w:proofErr w:type="spellStart"/>
      <w:r>
        <w:rPr>
          <w:rFonts w:eastAsia="SimSun"/>
          <w:vertAlign w:val="subscript"/>
        </w:rPr>
        <w:t>RF,low</w:t>
      </w:r>
      <w:proofErr w:type="spellEnd"/>
      <w:r>
        <w:rPr>
          <w:rFonts w:eastAsia="SimSun"/>
          <w:vertAlign w:val="subscript"/>
        </w:rPr>
        <w:t xml:space="preserve"> </w:t>
      </w:r>
      <w:r>
        <w:rPr>
          <w:rFonts w:eastAsia="SimSun"/>
        </w:rPr>
        <w:t xml:space="preserve">and from the upper </w:t>
      </w:r>
      <w:r>
        <w:rPr>
          <w:rFonts w:eastAsia="SimSun"/>
          <w:i/>
        </w:rPr>
        <w:t>Base Station RF Bandwidth edge</w:t>
      </w:r>
      <w:r>
        <w:rPr>
          <w:rFonts w:eastAsia="SimSun"/>
        </w:rPr>
        <w:t xml:space="preserve"> located at F</w:t>
      </w:r>
      <w:r>
        <w:rPr>
          <w:rFonts w:eastAsia="SimSun"/>
          <w:vertAlign w:val="subscript"/>
        </w:rPr>
        <w:t xml:space="preserve">BW </w:t>
      </w:r>
      <w:proofErr w:type="spellStart"/>
      <w:r>
        <w:rPr>
          <w:rFonts w:eastAsia="SimSun"/>
          <w:vertAlign w:val="subscript"/>
        </w:rPr>
        <w:t>RF,high</w:t>
      </w:r>
      <w:proofErr w:type="spellEnd"/>
      <w:r>
        <w:rPr>
          <w:rFonts w:eastAsia="SimSun"/>
          <w:vertAlign w:val="subscript"/>
        </w:rPr>
        <w:t xml:space="preserve"> </w:t>
      </w:r>
      <w:r>
        <w:rPr>
          <w:rFonts w:eastAsia="SimSun"/>
        </w:rPr>
        <w:t xml:space="preserve">up to </w:t>
      </w:r>
      <w:proofErr w:type="spellStart"/>
      <w:r>
        <w:t>Δf</w:t>
      </w:r>
      <w:r>
        <w:rPr>
          <w:vertAlign w:val="subscript"/>
        </w:rPr>
        <w:t>OBUE</w:t>
      </w:r>
      <w:proofErr w:type="spellEnd"/>
      <w:r>
        <w:rPr>
          <w:rFonts w:eastAsia="SimSun"/>
        </w:rPr>
        <w:t xml:space="preserve"> above the highest frequency of each supported </w:t>
      </w:r>
      <w:r>
        <w:rPr>
          <w:rFonts w:eastAsia="SimSun"/>
          <w:i/>
        </w:rPr>
        <w:t>downlink operating band</w:t>
      </w:r>
      <w:r>
        <w:rPr>
          <w:rFonts w:eastAsia="SimSun"/>
        </w:rPr>
        <w:t>.</w:t>
      </w:r>
    </w:p>
    <w:p w14:paraId="551CB670" w14:textId="77777777" w:rsidR="00E169BB" w:rsidRDefault="00201B66">
      <w:pPr>
        <w:rPr>
          <w:rFonts w:eastAsia="SimSun"/>
        </w:rPr>
      </w:pPr>
      <w:r>
        <w:rPr>
          <w:rFonts w:eastAsia="SimSun"/>
        </w:rPr>
        <w:t>The requirements shall apply whatever the type of transmitter considered and for all transmission modes foreseen by the manufacturer's specification.</w:t>
      </w:r>
    </w:p>
    <w:p w14:paraId="498FDC66" w14:textId="77777777" w:rsidR="00E169BB" w:rsidRDefault="00201B66">
      <w:pPr>
        <w:keepNext/>
        <w:keepLines/>
      </w:pPr>
      <w:r>
        <w:lastRenderedPageBreak/>
        <w:t>For BS operating in bands n50, n51, n74, n75 and n76 additional emission limits that might be applicable outside OBUE frequency domain are specified in clause 6.7.5.5.4.6.</w:t>
      </w:r>
    </w:p>
    <w:p w14:paraId="2F071C9B" w14:textId="77777777" w:rsidR="00E169BB" w:rsidRDefault="00201B66">
      <w:pPr>
        <w:pStyle w:val="Heading4"/>
        <w:rPr>
          <w:lang w:eastAsia="sv-SE"/>
        </w:rPr>
      </w:pPr>
      <w:bookmarkStart w:id="702" w:name="_Toc29768117"/>
      <w:bookmarkStart w:id="703" w:name="_Toc21125127"/>
      <w:bookmarkStart w:id="704" w:name="_Toc36044559"/>
      <w:bookmarkStart w:id="705" w:name="_Toc37230464"/>
      <w:bookmarkStart w:id="706" w:name="_Toc74735077"/>
      <w:bookmarkStart w:id="707" w:name="_Toc83109188"/>
      <w:bookmarkStart w:id="708" w:name="_Toc98709852"/>
      <w:bookmarkStart w:id="709" w:name="_Toc138889626"/>
      <w:bookmarkStart w:id="710" w:name="_Toc61127547"/>
      <w:bookmarkStart w:id="711" w:name="_Toc67061559"/>
      <w:bookmarkStart w:id="712" w:name="_Toc155265414"/>
      <w:bookmarkStart w:id="713" w:name="_Toc145111438"/>
      <w:bookmarkStart w:id="714" w:name="_Toc53181712"/>
      <w:bookmarkStart w:id="715" w:name="_Toc67054561"/>
      <w:bookmarkStart w:id="716" w:name="_Toc124166117"/>
      <w:bookmarkStart w:id="717" w:name="_Toc105693981"/>
      <w:bookmarkStart w:id="718" w:name="_Toc89878001"/>
      <w:bookmarkStart w:id="719" w:name="_Toc123139317"/>
      <w:bookmarkStart w:id="720" w:name="_Toc105691667"/>
      <w:bookmarkStart w:id="721" w:name="_Toc130922990"/>
      <w:bookmarkStart w:id="722" w:name="_Toc74753320"/>
      <w:bookmarkStart w:id="723" w:name="_Toc187263676"/>
      <w:bookmarkStart w:id="724" w:name="_Toc161852989"/>
      <w:bookmarkStart w:id="725" w:name="_Toc45907607"/>
      <w:bookmarkStart w:id="726" w:name="_Toc76507579"/>
      <w:bookmarkStart w:id="727" w:name="_Toc137303402"/>
      <w:r>
        <w:rPr>
          <w:lang w:eastAsia="sv-SE"/>
        </w:rPr>
        <w:t>6.7.5.2</w:t>
      </w:r>
      <w:r>
        <w:rPr>
          <w:lang w:eastAsia="sv-SE"/>
        </w:rPr>
        <w:tab/>
        <w:t>Minimum Requirement</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EE14132" w14:textId="77777777" w:rsidR="00E169BB" w:rsidRDefault="00201B66">
      <w:pPr>
        <w:rPr>
          <w:lang w:eastAsia="sv-SE"/>
        </w:rPr>
      </w:pPr>
      <w:r>
        <w:rPr>
          <w:lang w:eastAsia="sv-SE"/>
        </w:rPr>
        <w:t xml:space="preserve">For AAS BS </w:t>
      </w:r>
      <w:r>
        <w:t xml:space="preserve">in </w:t>
      </w:r>
      <w:r>
        <w:rPr>
          <w:i/>
        </w:rPr>
        <w:t>MSR operation</w:t>
      </w:r>
      <w:r>
        <w:t xml:space="preserve"> </w:t>
      </w:r>
      <w:r>
        <w:rPr>
          <w:lang w:eastAsia="sv-SE"/>
        </w:rPr>
        <w:t>the minimum requirement is defined in TS 37.105 [6], clause 9.7.5.2</w:t>
      </w:r>
    </w:p>
    <w:p w14:paraId="628F01AA" w14:textId="77777777" w:rsidR="00E169BB" w:rsidRDefault="00201B66">
      <w:pPr>
        <w:rPr>
          <w:lang w:eastAsia="sv-SE"/>
        </w:rPr>
      </w:pPr>
      <w:r>
        <w:rPr>
          <w:lang w:eastAsia="sv-SE"/>
        </w:rPr>
        <w:t xml:space="preserve">For AAS BS in </w:t>
      </w:r>
      <w:r>
        <w:rPr>
          <w:i/>
          <w:lang w:eastAsia="sv-SE"/>
        </w:rPr>
        <w:t>single RAT E-UTRA</w:t>
      </w:r>
      <w:r>
        <w:rPr>
          <w:lang w:eastAsia="sv-SE"/>
        </w:rPr>
        <w:t xml:space="preserve"> </w:t>
      </w:r>
      <w:r>
        <w:rPr>
          <w:i/>
          <w:lang w:eastAsia="sv-SE"/>
        </w:rPr>
        <w:t xml:space="preserve">operation </w:t>
      </w:r>
      <w:r>
        <w:rPr>
          <w:lang w:eastAsia="sv-SE"/>
        </w:rPr>
        <w:t>the minimum requirement is defined in TS 37.105 [6], clause 9.7.5.4.</w:t>
      </w:r>
    </w:p>
    <w:p w14:paraId="233FC32E" w14:textId="77777777" w:rsidR="00E169BB" w:rsidRDefault="00201B66">
      <w:pPr>
        <w:rPr>
          <w:lang w:eastAsia="sv-SE"/>
        </w:rPr>
      </w:pPr>
      <w:r>
        <w:rPr>
          <w:lang w:eastAsia="zh-CN"/>
        </w:rPr>
        <w:t xml:space="preserve">This requirement does not apply to </w:t>
      </w:r>
      <w:r>
        <w:rPr>
          <w:i/>
          <w:lang w:eastAsia="sv-SE"/>
        </w:rPr>
        <w:t>single RAT UTRA</w:t>
      </w:r>
      <w:r>
        <w:rPr>
          <w:lang w:eastAsia="sv-SE"/>
        </w:rPr>
        <w:t xml:space="preserve"> </w:t>
      </w:r>
      <w:r>
        <w:rPr>
          <w:i/>
          <w:lang w:eastAsia="sv-SE"/>
        </w:rPr>
        <w:t>operation</w:t>
      </w:r>
      <w:r>
        <w:rPr>
          <w:lang w:eastAsia="sv-SE"/>
        </w:rPr>
        <w:t>.</w:t>
      </w:r>
    </w:p>
    <w:p w14:paraId="602F8F2E" w14:textId="77777777" w:rsidR="00E169BB" w:rsidRDefault="00201B66">
      <w:pPr>
        <w:pStyle w:val="Heading4"/>
        <w:rPr>
          <w:lang w:eastAsia="sv-SE"/>
        </w:rPr>
      </w:pPr>
      <w:bookmarkStart w:id="728" w:name="_Toc53181713"/>
      <w:bookmarkStart w:id="729" w:name="_Toc36044560"/>
      <w:bookmarkStart w:id="730" w:name="_Toc61127548"/>
      <w:bookmarkStart w:id="731" w:name="_Toc67054562"/>
      <w:bookmarkStart w:id="732" w:name="_Toc74753321"/>
      <w:bookmarkStart w:id="733" w:name="_Toc21125128"/>
      <w:bookmarkStart w:id="734" w:name="_Toc29768118"/>
      <w:bookmarkStart w:id="735" w:name="_Toc37230465"/>
      <w:bookmarkStart w:id="736" w:name="_Toc74735078"/>
      <w:bookmarkStart w:id="737" w:name="_Toc76507580"/>
      <w:bookmarkStart w:id="738" w:name="_Toc83109189"/>
      <w:bookmarkStart w:id="739" w:name="_Toc67061560"/>
      <w:bookmarkStart w:id="740" w:name="_Toc89878002"/>
      <w:bookmarkStart w:id="741" w:name="_Toc98709853"/>
      <w:bookmarkStart w:id="742" w:name="_Toc45907608"/>
      <w:bookmarkStart w:id="743" w:name="_Toc137303403"/>
      <w:bookmarkStart w:id="744" w:name="_Toc155265415"/>
      <w:bookmarkStart w:id="745" w:name="_Toc161852990"/>
      <w:bookmarkStart w:id="746" w:name="_Toc130922991"/>
      <w:bookmarkStart w:id="747" w:name="_Toc124166118"/>
      <w:bookmarkStart w:id="748" w:name="_Toc138889627"/>
      <w:bookmarkStart w:id="749" w:name="_Toc123139318"/>
      <w:bookmarkStart w:id="750" w:name="_Toc145111439"/>
      <w:bookmarkStart w:id="751" w:name="_Toc187263677"/>
      <w:bookmarkStart w:id="752" w:name="_Toc105693982"/>
      <w:bookmarkStart w:id="753" w:name="_Toc105691668"/>
      <w:r>
        <w:rPr>
          <w:lang w:eastAsia="sv-SE"/>
        </w:rPr>
        <w:t>6.7.5.3</w:t>
      </w:r>
      <w:r>
        <w:rPr>
          <w:lang w:eastAsia="sv-SE"/>
        </w:rPr>
        <w:tab/>
        <w:t>Test purpose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1B94BEE4" w14:textId="77777777" w:rsidR="00E169BB" w:rsidRDefault="00201B66">
      <w:pPr>
        <w:rPr>
          <w:lang w:eastAsia="sv-SE"/>
        </w:rPr>
      </w:pPr>
      <w:r>
        <w:rPr>
          <w:lang w:eastAsia="sv-SE"/>
        </w:rPr>
        <w:t>This test measures the emissions of the AAS BS, close to the assigned channel bandwidth of the wanted signal, while the AAS BS is in operation.</w:t>
      </w:r>
    </w:p>
    <w:p w14:paraId="346BE8E0" w14:textId="77777777" w:rsidR="00E169BB" w:rsidRDefault="00201B66">
      <w:pPr>
        <w:pStyle w:val="Heading4"/>
        <w:rPr>
          <w:lang w:eastAsia="sv-SE"/>
        </w:rPr>
      </w:pPr>
      <w:bookmarkStart w:id="754" w:name="_Toc29768119"/>
      <w:bookmarkStart w:id="755" w:name="_Toc37230466"/>
      <w:bookmarkStart w:id="756" w:name="_Toc21125129"/>
      <w:bookmarkStart w:id="757" w:name="_Toc45907609"/>
      <w:bookmarkStart w:id="758" w:name="_Toc53181714"/>
      <w:bookmarkStart w:id="759" w:name="_Toc36044561"/>
      <w:bookmarkStart w:id="760" w:name="_Toc67061561"/>
      <w:bookmarkStart w:id="761" w:name="_Toc74753322"/>
      <w:bookmarkStart w:id="762" w:name="_Toc74735079"/>
      <w:bookmarkStart w:id="763" w:name="_Toc76507581"/>
      <w:bookmarkStart w:id="764" w:name="_Toc83109190"/>
      <w:bookmarkStart w:id="765" w:name="_Toc89878003"/>
      <w:bookmarkStart w:id="766" w:name="_Toc61127549"/>
      <w:bookmarkStart w:id="767" w:name="_Toc105691669"/>
      <w:bookmarkStart w:id="768" w:name="_Toc105693983"/>
      <w:bookmarkStart w:id="769" w:name="_Toc98709854"/>
      <w:bookmarkStart w:id="770" w:name="_Toc67054563"/>
      <w:bookmarkStart w:id="771" w:name="_Toc187263678"/>
      <w:bookmarkStart w:id="772" w:name="_Toc145111440"/>
      <w:bookmarkStart w:id="773" w:name="_Toc161852991"/>
      <w:bookmarkStart w:id="774" w:name="_Toc155265416"/>
      <w:bookmarkStart w:id="775" w:name="_Toc130922992"/>
      <w:bookmarkStart w:id="776" w:name="_Toc123139319"/>
      <w:bookmarkStart w:id="777" w:name="_Toc124166119"/>
      <w:bookmarkStart w:id="778" w:name="_Toc137303404"/>
      <w:bookmarkStart w:id="779" w:name="_Toc138889628"/>
      <w:r>
        <w:rPr>
          <w:lang w:eastAsia="sv-SE"/>
        </w:rPr>
        <w:t>6.</w:t>
      </w:r>
      <w:r>
        <w:rPr>
          <w:lang w:eastAsia="zh-CN"/>
        </w:rPr>
        <w:t>7.5.</w:t>
      </w:r>
      <w:r>
        <w:rPr>
          <w:lang w:eastAsia="sv-SE"/>
        </w:rPr>
        <w:t>4</w:t>
      </w:r>
      <w:r>
        <w:rPr>
          <w:lang w:eastAsia="sv-SE"/>
        </w:rPr>
        <w:tab/>
        <w:t>Method of test</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2AD1AE1F" w14:textId="77777777" w:rsidR="00E169BB" w:rsidRDefault="00201B66">
      <w:pPr>
        <w:pStyle w:val="Heading5"/>
        <w:rPr>
          <w:lang w:eastAsia="sv-SE"/>
        </w:rPr>
      </w:pPr>
      <w:bookmarkStart w:id="780" w:name="_Toc74735080"/>
      <w:bookmarkStart w:id="781" w:name="_Toc105693984"/>
      <w:bookmarkStart w:id="782" w:name="_Toc98709855"/>
      <w:bookmarkStart w:id="783" w:name="_Toc124166120"/>
      <w:bookmarkStart w:id="784" w:name="_Toc67054564"/>
      <w:bookmarkStart w:id="785" w:name="_Toc83109191"/>
      <w:bookmarkStart w:id="786" w:name="_Toc130922993"/>
      <w:bookmarkStart w:id="787" w:name="_Toc137303405"/>
      <w:bookmarkStart w:id="788" w:name="_Toc155265417"/>
      <w:bookmarkStart w:id="789" w:name="_Toc187263679"/>
      <w:bookmarkStart w:id="790" w:name="_Toc105691670"/>
      <w:bookmarkStart w:id="791" w:name="_Toc138889629"/>
      <w:bookmarkStart w:id="792" w:name="_Toc76507582"/>
      <w:bookmarkStart w:id="793" w:name="_Toc161852992"/>
      <w:bookmarkStart w:id="794" w:name="_Toc74753323"/>
      <w:bookmarkStart w:id="795" w:name="_Toc123139320"/>
      <w:bookmarkStart w:id="796" w:name="_Toc61127550"/>
      <w:bookmarkStart w:id="797" w:name="_Toc89878004"/>
      <w:bookmarkStart w:id="798" w:name="_Toc53181715"/>
      <w:bookmarkStart w:id="799" w:name="_Toc145111441"/>
      <w:bookmarkStart w:id="800" w:name="_Toc67061562"/>
      <w:bookmarkStart w:id="801" w:name="_Toc21125130"/>
      <w:bookmarkStart w:id="802" w:name="_Toc29768120"/>
      <w:bookmarkStart w:id="803" w:name="_Toc37230467"/>
      <w:bookmarkStart w:id="804" w:name="_Toc36044562"/>
      <w:bookmarkStart w:id="805" w:name="_Toc45907610"/>
      <w:r>
        <w:rPr>
          <w:lang w:eastAsia="sv-SE"/>
        </w:rPr>
        <w:t>6.7.5.4.1</w:t>
      </w:r>
      <w:r>
        <w:rPr>
          <w:lang w:eastAsia="sv-SE"/>
        </w:rPr>
        <w:tab/>
        <w:t>Initial conditions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49119F72" w14:textId="77777777" w:rsidR="00E169BB" w:rsidRDefault="00201B66">
      <w:r>
        <w:t>Test environment:</w:t>
      </w:r>
    </w:p>
    <w:p w14:paraId="441EBD7E" w14:textId="77777777" w:rsidR="00E169BB" w:rsidRDefault="00201B66">
      <w:pPr>
        <w:pStyle w:val="B10"/>
      </w:pPr>
      <w:r>
        <w:t>-</w:t>
      </w:r>
      <w:r>
        <w:tab/>
        <w:t>normal; annex G.2.</w:t>
      </w:r>
    </w:p>
    <w:p w14:paraId="6A5865E2" w14:textId="77777777" w:rsidR="00E169BB" w:rsidRDefault="00201B66">
      <w:r>
        <w:t>RF channels to be tested for single carrier:</w:t>
      </w:r>
    </w:p>
    <w:p w14:paraId="5C498A82" w14:textId="77777777" w:rsidR="00E169BB" w:rsidRDefault="00201B66">
      <w:pPr>
        <w:pStyle w:val="B10"/>
      </w:pPr>
      <w:r>
        <w:t>-</w:t>
      </w:r>
      <w:r>
        <w:tab/>
        <w:t>B, M and T; see clause 4.12.1.</w:t>
      </w:r>
    </w:p>
    <w:p w14:paraId="0C537D4A" w14:textId="77777777" w:rsidR="00E169BB" w:rsidRDefault="00201B66">
      <w:pPr>
        <w:rPr>
          <w:rFonts w:cs="v4.2.0"/>
        </w:rPr>
      </w:pPr>
      <w:r>
        <w:rPr>
          <w:rFonts w:eastAsia="MS Mincho"/>
          <w:i/>
        </w:rPr>
        <w:t>Base Station RF Bandwidth</w:t>
      </w:r>
      <w:r>
        <w:t xml:space="preserve"> positions to be tested for multi-carrier</w:t>
      </w:r>
      <w:r>
        <w:rPr>
          <w:rFonts w:cs="v4.2.0"/>
        </w:rPr>
        <w:t>:</w:t>
      </w:r>
    </w:p>
    <w:p w14:paraId="79FA2E1C" w14:textId="77777777" w:rsidR="00E169BB" w:rsidRDefault="00201B66">
      <w:pPr>
        <w:pStyle w:val="B10"/>
        <w:rPr>
          <w:lang w:eastAsia="sv-SE"/>
        </w:rPr>
      </w:pPr>
      <w:r>
        <w:rPr>
          <w:rFonts w:cs="v4.2.0"/>
        </w:rPr>
        <w:t>-</w:t>
      </w:r>
      <w:r>
        <w:rPr>
          <w:rFonts w:cs="v4.2.0"/>
        </w:rPr>
        <w:tab/>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4.12.1</w:t>
      </w:r>
      <w:r>
        <w:rPr>
          <w:rFonts w:cs="v4.2.0"/>
        </w:rPr>
        <w:t>;</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clause 4.12.</w:t>
      </w:r>
      <w:r>
        <w:rPr>
          <w:lang w:eastAsia="zh-CN"/>
        </w:rPr>
        <w:t>1</w:t>
      </w:r>
    </w:p>
    <w:p w14:paraId="0DC7EB26" w14:textId="77777777" w:rsidR="00E169BB" w:rsidRDefault="00201B66">
      <w:pPr>
        <w:pStyle w:val="Heading5"/>
        <w:rPr>
          <w:lang w:eastAsia="sv-SE"/>
        </w:rPr>
      </w:pPr>
      <w:bookmarkStart w:id="806" w:name="_Toc36044563"/>
      <w:bookmarkStart w:id="807" w:name="_Toc130922994"/>
      <w:bookmarkStart w:id="808" w:name="_Toc61127551"/>
      <w:bookmarkStart w:id="809" w:name="_Toc89878005"/>
      <w:bookmarkStart w:id="810" w:name="_Toc76507583"/>
      <w:bookmarkStart w:id="811" w:name="_Toc105691671"/>
      <w:bookmarkStart w:id="812" w:name="_Toc29768121"/>
      <w:bookmarkStart w:id="813" w:name="_Toc74735081"/>
      <w:bookmarkStart w:id="814" w:name="_Toc105693985"/>
      <w:bookmarkStart w:id="815" w:name="_Toc123139321"/>
      <w:bookmarkStart w:id="816" w:name="_Toc45907611"/>
      <w:bookmarkStart w:id="817" w:name="_Toc67061563"/>
      <w:bookmarkStart w:id="818" w:name="_Toc83109192"/>
      <w:bookmarkStart w:id="819" w:name="_Toc124166121"/>
      <w:bookmarkStart w:id="820" w:name="_Toc137303406"/>
      <w:bookmarkStart w:id="821" w:name="_Toc138889630"/>
      <w:bookmarkStart w:id="822" w:name="_Toc145111442"/>
      <w:bookmarkStart w:id="823" w:name="_Toc53181716"/>
      <w:bookmarkStart w:id="824" w:name="_Toc37230468"/>
      <w:bookmarkStart w:id="825" w:name="_Toc98709856"/>
      <w:bookmarkStart w:id="826" w:name="_Toc74753324"/>
      <w:bookmarkStart w:id="827" w:name="_Toc67054565"/>
      <w:bookmarkStart w:id="828" w:name="_Toc21125131"/>
      <w:bookmarkStart w:id="829" w:name="_Toc187263680"/>
      <w:bookmarkStart w:id="830" w:name="_Toc161852993"/>
      <w:bookmarkStart w:id="831" w:name="_Toc155265418"/>
      <w:r>
        <w:rPr>
          <w:lang w:eastAsia="sv-SE"/>
        </w:rPr>
        <w:t>6.7.5.4.2</w:t>
      </w:r>
      <w:r>
        <w:rPr>
          <w:lang w:eastAsia="sv-SE"/>
        </w:rPr>
        <w:tab/>
        <w:t>Procedure</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4994D7C3" w14:textId="77777777" w:rsidR="00E169BB" w:rsidRDefault="00201B66">
      <w:pPr>
        <w:rPr>
          <w:lang w:eastAsia="zh-CN"/>
        </w:rPr>
      </w:pPr>
      <w:r>
        <w:rPr>
          <w:lang w:eastAsia="sv-SE"/>
        </w:rPr>
        <w:t xml:space="preserve">The following </w:t>
      </w:r>
      <w:ins w:id="832" w:author="Michal Szydelko, Huawei" w:date="2025-10-03T18:28:00Z">
        <w:r>
          <w:rPr>
            <w:lang w:eastAsia="sv-SE"/>
          </w:rPr>
          <w:t xml:space="preserve">is the preferred </w:t>
        </w:r>
      </w:ins>
      <w:r>
        <w:rPr>
          <w:lang w:eastAsia="sv-SE"/>
        </w:rPr>
        <w:t>procedure for measuring TRP</w:t>
      </w:r>
      <w:ins w:id="833" w:author="Michal Szydelko, Huawei" w:date="2025-10-03T18:28:00Z">
        <w:r>
          <w:rPr>
            <w:lang w:eastAsia="sv-SE"/>
          </w:rPr>
          <w:t>,</w:t>
        </w:r>
      </w:ins>
      <w:r>
        <w:rPr>
          <w:lang w:eastAsia="sv-SE"/>
        </w:rPr>
        <w:t xml:space="preserve"> </w:t>
      </w:r>
      <w:del w:id="834" w:author="Michal Szydelko, Huawei" w:date="2025-10-03T18:28:00Z">
        <w:r>
          <w:rPr>
            <w:lang w:eastAsia="sv-SE"/>
          </w:rPr>
          <w:delText xml:space="preserve">is </w:delText>
        </w:r>
      </w:del>
      <w:r>
        <w:rPr>
          <w:lang w:eastAsia="sv-SE"/>
        </w:rPr>
        <w:t xml:space="preserve">based on the directional power measurements </w:t>
      </w:r>
      <w:ins w:id="835" w:author="Michal Szydelko, Huawei" w:date="2025-10-03T18:29:00Z">
        <w:r>
          <w:rPr>
            <w:lang w:eastAsia="sv-SE"/>
          </w:rPr>
          <w:t xml:space="preserve">within anechoic chamber (as defined in TR 37.941 [38]), </w:t>
        </w:r>
      </w:ins>
      <w:r>
        <w:rPr>
          <w:color w:val="000000"/>
          <w:lang w:eastAsia="sv-SE"/>
        </w:rPr>
        <w:t xml:space="preserve">as described in Annex F. An alternative method to measure TRP is to use a </w:t>
      </w:r>
      <w:r>
        <w:rPr>
          <w:color w:val="000000"/>
          <w:lang w:eastAsia="ja-JP"/>
        </w:rPr>
        <w:t>characterized and calibrated</w:t>
      </w:r>
      <w:r>
        <w:rPr>
          <w:color w:val="000000"/>
          <w:lang w:eastAsia="sv-SE"/>
        </w:rPr>
        <w:t xml:space="preserve"> reverberation chamber. If so, follow steps </w:t>
      </w:r>
      <w:r>
        <w:rPr>
          <w:color w:val="000000"/>
          <w:lang w:eastAsia="zh-CN"/>
        </w:rPr>
        <w:t xml:space="preserve">1, 3, 4, 6, 9 and 10. </w:t>
      </w:r>
      <w:r>
        <w:rPr>
          <w:lang w:eastAsia="zh-CN"/>
        </w:rPr>
        <w:t>When calibrated and operated within the guidance of 3GPP TR 37.941 [38] the measurement methods are applicable and selected depending on availability at the test facility.</w:t>
      </w:r>
    </w:p>
    <w:p w14:paraId="6E262E33" w14:textId="77777777" w:rsidR="00E169BB" w:rsidRDefault="00201B66">
      <w:pPr>
        <w:jc w:val="center"/>
        <w:rPr>
          <w:i/>
          <w:color w:val="0000FF"/>
        </w:rPr>
      </w:pPr>
      <w:r>
        <w:rPr>
          <w:i/>
          <w:color w:val="0000FF"/>
        </w:rPr>
        <w:t>------------------------------ Next modified section ------------------------------</w:t>
      </w:r>
    </w:p>
    <w:p w14:paraId="49C75CFA" w14:textId="77777777" w:rsidR="00E169BB" w:rsidRDefault="00201B66">
      <w:pPr>
        <w:pStyle w:val="Heading3"/>
      </w:pPr>
      <w:bookmarkStart w:id="836" w:name="_Toc67054572"/>
      <w:bookmarkStart w:id="837" w:name="_Toc67061570"/>
      <w:bookmarkStart w:id="838" w:name="_Toc61127558"/>
      <w:bookmarkStart w:id="839" w:name="_Toc74735088"/>
      <w:bookmarkStart w:id="840" w:name="_Toc74753331"/>
      <w:bookmarkStart w:id="841" w:name="_Toc76507590"/>
      <w:bookmarkStart w:id="842" w:name="_Toc155265425"/>
      <w:bookmarkStart w:id="843" w:name="_Toc89878012"/>
      <w:bookmarkStart w:id="844" w:name="_Toc83109199"/>
      <w:bookmarkStart w:id="845" w:name="_Toc98709863"/>
      <w:bookmarkStart w:id="846" w:name="_Toc145111449"/>
      <w:bookmarkStart w:id="847" w:name="_Toc123139328"/>
      <w:bookmarkStart w:id="848" w:name="_Toc138889637"/>
      <w:bookmarkStart w:id="849" w:name="_Toc161853000"/>
      <w:bookmarkStart w:id="850" w:name="_Toc137303413"/>
      <w:bookmarkStart w:id="851" w:name="_Toc105693992"/>
      <w:bookmarkStart w:id="852" w:name="_Toc187263687"/>
      <w:bookmarkStart w:id="853" w:name="_Toc105691678"/>
      <w:bookmarkStart w:id="854" w:name="_Toc130923001"/>
      <w:bookmarkStart w:id="855" w:name="_Toc124166128"/>
      <w:r>
        <w:t>6.7.6</w:t>
      </w:r>
      <w:r>
        <w:tab/>
        <w:t>OTA Spurious emission</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046C5CE" w14:textId="77777777" w:rsidR="00E169BB" w:rsidRDefault="00201B66">
      <w:pPr>
        <w:pStyle w:val="Heading4"/>
      </w:pPr>
      <w:bookmarkStart w:id="856" w:name="_Toc21125149"/>
      <w:bookmarkStart w:id="857" w:name="_Toc29768139"/>
      <w:bookmarkStart w:id="858" w:name="_Toc36044581"/>
      <w:bookmarkStart w:id="859" w:name="_Toc37230486"/>
      <w:bookmarkStart w:id="860" w:name="_Toc45907629"/>
      <w:bookmarkStart w:id="861" w:name="_Toc53181734"/>
      <w:bookmarkStart w:id="862" w:name="_Toc67054573"/>
      <w:bookmarkStart w:id="863" w:name="_Toc61127559"/>
      <w:bookmarkStart w:id="864" w:name="_Toc74753332"/>
      <w:bookmarkStart w:id="865" w:name="_Toc67061571"/>
      <w:bookmarkStart w:id="866" w:name="_Toc76507591"/>
      <w:bookmarkStart w:id="867" w:name="_Toc89878013"/>
      <w:bookmarkStart w:id="868" w:name="_Toc105691679"/>
      <w:bookmarkStart w:id="869" w:name="_Toc74735089"/>
      <w:bookmarkStart w:id="870" w:name="_Toc83109200"/>
      <w:bookmarkStart w:id="871" w:name="_Toc98709864"/>
      <w:bookmarkStart w:id="872" w:name="_Toc105693993"/>
      <w:bookmarkStart w:id="873" w:name="_Toc130923002"/>
      <w:bookmarkStart w:id="874" w:name="_Toc137303414"/>
      <w:bookmarkStart w:id="875" w:name="_Toc123139329"/>
      <w:bookmarkStart w:id="876" w:name="_Toc145111450"/>
      <w:bookmarkStart w:id="877" w:name="_Toc155265426"/>
      <w:bookmarkStart w:id="878" w:name="_Toc138889638"/>
      <w:bookmarkStart w:id="879" w:name="_Toc161853001"/>
      <w:bookmarkStart w:id="880" w:name="_Toc124166129"/>
      <w:bookmarkStart w:id="881" w:name="_Toc187263688"/>
      <w:r>
        <w:t>6.7.6.1</w:t>
      </w:r>
      <w:r>
        <w:tab/>
        <w:t>General</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361F214A" w14:textId="77777777" w:rsidR="00E169BB" w:rsidRDefault="00201B66">
      <w:r>
        <w:t>The OTA spurious emissions limits are specified as TRP per cell unless otherwise specified.</w:t>
      </w:r>
    </w:p>
    <w:p w14:paraId="634CE93A" w14:textId="77777777" w:rsidR="00E169BB" w:rsidRDefault="00201B66">
      <w:r>
        <w:t>The OTA transmitter spurious emission limits apply from 30 MHz to 12.75 GHz, excluding the following RAT-specific frequency ranges:</w:t>
      </w:r>
    </w:p>
    <w:p w14:paraId="189C3A07" w14:textId="77777777" w:rsidR="00E169BB" w:rsidRDefault="00201B66">
      <w:pPr>
        <w:pStyle w:val="B10"/>
      </w:pPr>
      <w:r>
        <w:t>-</w:t>
      </w:r>
      <w:r>
        <w:tab/>
        <w:t>UTRA FDD BS as specified in TS 25.104 [2]: from 12.5 MHz below the lowest carrier frequency used up to 12.5 MHz above the highest carrier frequency used.</w:t>
      </w:r>
    </w:p>
    <w:p w14:paraId="3C6ADDDC" w14:textId="77777777" w:rsidR="00E169BB" w:rsidRDefault="00201B66">
      <w:pPr>
        <w:pStyle w:val="B10"/>
      </w:pPr>
      <w:r>
        <w:t>-</w:t>
      </w:r>
      <w:r>
        <w:tab/>
        <w:t xml:space="preserve">E-UTRA BS as specified in TS 36.104 [4]: from </w:t>
      </w:r>
      <w:proofErr w:type="spellStart"/>
      <w:r>
        <w:t>Δf</w:t>
      </w:r>
      <w:r>
        <w:rPr>
          <w:vertAlign w:val="subscript"/>
        </w:rPr>
        <w:t>OBUE</w:t>
      </w:r>
      <w:proofErr w:type="spellEnd"/>
      <w:r>
        <w:rPr>
          <w:vertAlign w:val="subscript"/>
        </w:rPr>
        <w:t xml:space="preserve"> </w:t>
      </w:r>
      <w:r>
        <w:t xml:space="preserve">below the lowest frequency of the </w:t>
      </w:r>
      <w:r>
        <w:rPr>
          <w:i/>
        </w:rPr>
        <w:t>downlink operating band</w:t>
      </w:r>
      <w:r>
        <w:t xml:space="preserve"> up to </w:t>
      </w:r>
      <w:proofErr w:type="spellStart"/>
      <w:r>
        <w:t>Δf</w:t>
      </w:r>
      <w:r>
        <w:rPr>
          <w:vertAlign w:val="subscript"/>
        </w:rPr>
        <w:t>OBUE</w:t>
      </w:r>
      <w:proofErr w:type="spellEnd"/>
      <w:r>
        <w:t xml:space="preserve"> above the highest frequency of the </w:t>
      </w:r>
      <w:r>
        <w:rPr>
          <w:i/>
        </w:rPr>
        <w:t>downlink operating band</w:t>
      </w:r>
      <w:r>
        <w:t xml:space="preserve">, where </w:t>
      </w:r>
      <w:proofErr w:type="spellStart"/>
      <w:r>
        <w:t>Δf</w:t>
      </w:r>
      <w:r>
        <w:rPr>
          <w:vertAlign w:val="subscript"/>
        </w:rPr>
        <w:t>OBUE</w:t>
      </w:r>
      <w:proofErr w:type="spellEnd"/>
      <w:r>
        <w:t xml:space="preserve"> is defined in clause 6.7.1.</w:t>
      </w:r>
    </w:p>
    <w:p w14:paraId="6ACE070D" w14:textId="77777777" w:rsidR="00E169BB" w:rsidRDefault="00201B66">
      <w:pPr>
        <w:pStyle w:val="B10"/>
      </w:pPr>
      <w:r>
        <w:t>-</w:t>
      </w:r>
      <w:r>
        <w:tab/>
        <w:t xml:space="preserve">MSR BS as specified in TS 37.104 [5]: from </w:t>
      </w:r>
      <w:proofErr w:type="spellStart"/>
      <w:r>
        <w:t>Δf</w:t>
      </w:r>
      <w:r>
        <w:rPr>
          <w:vertAlign w:val="subscript"/>
        </w:rPr>
        <w:t>OBUE</w:t>
      </w:r>
      <w:proofErr w:type="spellEnd"/>
      <w:r>
        <w:t xml:space="preserve"> below the lowest frequency of the </w:t>
      </w:r>
      <w:r>
        <w:rPr>
          <w:i/>
        </w:rPr>
        <w:t>downlink operating band</w:t>
      </w:r>
      <w:r>
        <w:t xml:space="preserve"> up to </w:t>
      </w:r>
      <w:proofErr w:type="spellStart"/>
      <w:r>
        <w:t>Δf</w:t>
      </w:r>
      <w:r>
        <w:rPr>
          <w:vertAlign w:val="subscript"/>
        </w:rPr>
        <w:t>OBUE</w:t>
      </w:r>
      <w:proofErr w:type="spellEnd"/>
      <w:r>
        <w:t xml:space="preserve"> above the highest frequency of the </w:t>
      </w:r>
      <w:r>
        <w:rPr>
          <w:i/>
        </w:rPr>
        <w:t>downlink operating band</w:t>
      </w:r>
      <w:r>
        <w:t xml:space="preserve">, where </w:t>
      </w:r>
      <w:proofErr w:type="spellStart"/>
      <w:r>
        <w:t>Δf</w:t>
      </w:r>
      <w:r>
        <w:rPr>
          <w:vertAlign w:val="subscript"/>
        </w:rPr>
        <w:t>OBUE</w:t>
      </w:r>
      <w:proofErr w:type="spellEnd"/>
      <w:r>
        <w:t xml:space="preserve"> is defined in clause 6.7.1. For some operating bands the upper frequency limit is higher than 12.75 GHz in order to comply with the 5</w:t>
      </w:r>
      <w:r>
        <w:rPr>
          <w:vertAlign w:val="superscript"/>
        </w:rPr>
        <w:t>th</w:t>
      </w:r>
      <w:r>
        <w:t xml:space="preserve"> harmonic limit of the </w:t>
      </w:r>
      <w:r>
        <w:rPr>
          <w:i/>
        </w:rPr>
        <w:t>downlink operating band</w:t>
      </w:r>
      <w:r>
        <w:t xml:space="preserve">, as specified in ITU-R recommendation SM.329 [16]. In some exceptional cases, requirements apply also closer than 10 MHz from the </w:t>
      </w:r>
      <w:r>
        <w:rPr>
          <w:i/>
        </w:rPr>
        <w:t>downlink operating band</w:t>
      </w:r>
      <w:r>
        <w:t xml:space="preserve">; these cases are highlighted in the requirement tables in respective referenced UTRA, E-UTRA, NR or MSR </w:t>
      </w:r>
      <w:r>
        <w:lastRenderedPageBreak/>
        <w:t xml:space="preserve">specifications. For operating bands supported by </w:t>
      </w:r>
      <w:r>
        <w:rPr>
          <w:i/>
        </w:rPr>
        <w:t>multi-band RIB</w:t>
      </w:r>
      <w:r>
        <w:t xml:space="preserve"> each supported band including the </w:t>
      </w:r>
      <w:proofErr w:type="spellStart"/>
      <w:r>
        <w:t>Δf</w:t>
      </w:r>
      <w:r>
        <w:rPr>
          <w:vertAlign w:val="subscript"/>
        </w:rPr>
        <w:t>OBUE</w:t>
      </w:r>
      <w:proofErr w:type="spellEnd"/>
      <w:r>
        <w:t xml:space="preserve"> around the band are excluded from the spurious emissions requirements.</w:t>
      </w:r>
    </w:p>
    <w:p w14:paraId="7CF17E85" w14:textId="77777777" w:rsidR="00E169BB" w:rsidRDefault="00201B66">
      <w:r>
        <w:t xml:space="preserve">The requirements apply for both </w:t>
      </w:r>
      <w:r>
        <w:rPr>
          <w:i/>
        </w:rPr>
        <w:t>single band</w:t>
      </w:r>
      <w:r>
        <w:t xml:space="preserve"> </w:t>
      </w:r>
      <w:r>
        <w:rPr>
          <w:i/>
        </w:rPr>
        <w:t xml:space="preserve">RIBs </w:t>
      </w:r>
      <w:r>
        <w:t xml:space="preserve">and </w:t>
      </w:r>
      <w:r>
        <w:rPr>
          <w:i/>
        </w:rPr>
        <w:t>multi-band</w:t>
      </w:r>
      <w:r>
        <w:t xml:space="preserve"> </w:t>
      </w:r>
      <w:r>
        <w:rPr>
          <w:i/>
        </w:rPr>
        <w:t xml:space="preserve">RIBs </w:t>
      </w:r>
      <w:r>
        <w:t>(except for frequencies at which exclusion bands or other multi-band provisions apply) and for all transmission modes foreseen by the manufacturer's specification. Unless otherwise stated, all requirements are measured as mean power.</w:t>
      </w:r>
    </w:p>
    <w:p w14:paraId="578FBDCF" w14:textId="77777777" w:rsidR="00E169BB" w:rsidRDefault="00201B66">
      <w:r>
        <w:t xml:space="preserve">For operation in Region 2, where the FCC guidance for MIMO systems in [17] is applicable, the emissions limits are the same regardless of the number of transceiver units so the limits are equivalent to those for a single transceiver unit as specified in the </w:t>
      </w:r>
      <w:r>
        <w:rPr>
          <w:iCs/>
        </w:rPr>
        <w:t xml:space="preserve">as the corresponding applicable </w:t>
      </w:r>
      <w:r>
        <w:rPr>
          <w:i/>
          <w:iCs/>
        </w:rPr>
        <w:t>non-AAS BS</w:t>
      </w:r>
      <w:r>
        <w:rPr>
          <w:iCs/>
        </w:rPr>
        <w:t xml:space="preserve"> per transmitter requirement specified in </w:t>
      </w:r>
      <w:r>
        <w:t>TS 25.104 [2], TS 25.105 [3], TS 36.104 [4], TS 37.104 [5] or TS 38.104 [33]. For E-UTRA and NR the limits will be 9dB lower and for UTRA FDD the limits will be 6dB lower, unless stated differently in regional regulation.</w:t>
      </w:r>
    </w:p>
    <w:p w14:paraId="40719407" w14:textId="77777777" w:rsidR="00E169BB" w:rsidRDefault="00201B66">
      <w:r>
        <w:t>The AAS BS requirements for spurious emissions limits which are specified for Band 46 in TS 37.104 [5], are applicable for AAS BS.</w:t>
      </w:r>
    </w:p>
    <w:p w14:paraId="6048A49C" w14:textId="77777777" w:rsidR="00E169BB" w:rsidRDefault="00201B66">
      <w:r>
        <w:t>For BS operating in bands n50, n51, n74, n75 and n76 additional emission limits that might be applicable in the spurious emissions frequency domain are specified in clause 6.7.5.5.4.6.</w:t>
      </w:r>
    </w:p>
    <w:p w14:paraId="5DDFED3B" w14:textId="77777777" w:rsidR="00E169BB" w:rsidRDefault="00201B66">
      <w:pPr>
        <w:pStyle w:val="Heading4"/>
      </w:pPr>
      <w:bookmarkStart w:id="882" w:name="_Toc21125150"/>
      <w:bookmarkStart w:id="883" w:name="_Toc29768140"/>
      <w:bookmarkStart w:id="884" w:name="_Toc138889639"/>
      <w:bookmarkStart w:id="885" w:name="_Toc53181735"/>
      <w:bookmarkStart w:id="886" w:name="_Toc67054574"/>
      <w:bookmarkStart w:id="887" w:name="_Toc74735090"/>
      <w:bookmarkStart w:id="888" w:name="_Toc74753333"/>
      <w:bookmarkStart w:id="889" w:name="_Toc76507592"/>
      <w:bookmarkStart w:id="890" w:name="_Toc61127560"/>
      <w:bookmarkStart w:id="891" w:name="_Toc67061572"/>
      <w:bookmarkStart w:id="892" w:name="_Toc36044582"/>
      <w:bookmarkStart w:id="893" w:name="_Toc98709865"/>
      <w:bookmarkStart w:id="894" w:name="_Toc124166130"/>
      <w:bookmarkStart w:id="895" w:name="_Toc130923003"/>
      <w:bookmarkStart w:id="896" w:name="_Toc123139330"/>
      <w:bookmarkStart w:id="897" w:name="_Toc137303415"/>
      <w:bookmarkStart w:id="898" w:name="_Toc89878014"/>
      <w:bookmarkStart w:id="899" w:name="_Toc37230487"/>
      <w:bookmarkStart w:id="900" w:name="_Toc83109201"/>
      <w:bookmarkStart w:id="901" w:name="_Toc105691680"/>
      <w:bookmarkStart w:id="902" w:name="_Toc105693994"/>
      <w:bookmarkStart w:id="903" w:name="_Toc45907630"/>
      <w:bookmarkStart w:id="904" w:name="_Toc145111451"/>
      <w:bookmarkStart w:id="905" w:name="_Toc155265427"/>
      <w:bookmarkStart w:id="906" w:name="_Toc161853002"/>
      <w:bookmarkStart w:id="907" w:name="_Toc187263689"/>
      <w:r>
        <w:t>6.7.6.2</w:t>
      </w:r>
      <w:r>
        <w:tab/>
        <w:t>Mandatory Requirements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29CD43C" w14:textId="77777777" w:rsidR="00E169BB" w:rsidRDefault="00201B66">
      <w:pPr>
        <w:pStyle w:val="Heading5"/>
        <w:rPr>
          <w:lang w:eastAsia="sv-SE"/>
        </w:rPr>
      </w:pPr>
      <w:bookmarkStart w:id="908" w:name="_Toc67061573"/>
      <w:bookmarkStart w:id="909" w:name="_Toc89878015"/>
      <w:bookmarkStart w:id="910" w:name="_Toc53181736"/>
      <w:bookmarkStart w:id="911" w:name="_Toc61127561"/>
      <w:bookmarkStart w:id="912" w:name="_Toc29768141"/>
      <w:bookmarkStart w:id="913" w:name="_Toc67054575"/>
      <w:bookmarkStart w:id="914" w:name="_Toc36044583"/>
      <w:bookmarkStart w:id="915" w:name="_Toc74735091"/>
      <w:bookmarkStart w:id="916" w:name="_Toc74753334"/>
      <w:bookmarkStart w:id="917" w:name="_Toc83109202"/>
      <w:bookmarkStart w:id="918" w:name="_Toc37230488"/>
      <w:bookmarkStart w:id="919" w:name="_Toc45907631"/>
      <w:bookmarkStart w:id="920" w:name="_Toc76507593"/>
      <w:bookmarkStart w:id="921" w:name="_Toc21125151"/>
      <w:bookmarkStart w:id="922" w:name="_Toc98709866"/>
      <w:bookmarkStart w:id="923" w:name="_Toc105693995"/>
      <w:bookmarkStart w:id="924" w:name="_Toc123139331"/>
      <w:bookmarkStart w:id="925" w:name="_Toc105691681"/>
      <w:bookmarkStart w:id="926" w:name="_Toc124166131"/>
      <w:bookmarkStart w:id="927" w:name="_Toc130923004"/>
      <w:bookmarkStart w:id="928" w:name="_Toc137303416"/>
      <w:bookmarkStart w:id="929" w:name="_Toc145111452"/>
      <w:bookmarkStart w:id="930" w:name="_Toc155265428"/>
      <w:bookmarkStart w:id="931" w:name="_Toc161853003"/>
      <w:bookmarkStart w:id="932" w:name="_Toc138889640"/>
      <w:bookmarkStart w:id="933" w:name="_Toc187263690"/>
      <w:r>
        <w:rPr>
          <w:lang w:eastAsia="sv-SE"/>
        </w:rPr>
        <w:t>6.7.6.2.1</w:t>
      </w:r>
      <w:r>
        <w:rPr>
          <w:lang w:eastAsia="sv-SE"/>
        </w:rPr>
        <w:tab/>
        <w:t>Definition and applicability</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586FFE8" w14:textId="77777777" w:rsidR="00E169BB" w:rsidRDefault="00201B66">
      <w:r>
        <w:t>The OTA spurious emissions mandatory requirements include the CAT A, CAT B and additional minimum requirements for BC2, limits are specified as TRP per cell unless otherwise specified.</w:t>
      </w:r>
    </w:p>
    <w:p w14:paraId="27140F5F" w14:textId="77777777" w:rsidR="00E169BB" w:rsidRDefault="00201B66">
      <w:pPr>
        <w:pStyle w:val="Heading5"/>
        <w:rPr>
          <w:lang w:eastAsia="sv-SE"/>
        </w:rPr>
      </w:pPr>
      <w:bookmarkStart w:id="934" w:name="_Toc89878016"/>
      <w:bookmarkStart w:id="935" w:name="_Toc105693996"/>
      <w:bookmarkStart w:id="936" w:name="_Toc67054576"/>
      <w:bookmarkStart w:id="937" w:name="_Toc67061574"/>
      <w:bookmarkStart w:id="938" w:name="_Toc21125152"/>
      <w:bookmarkStart w:id="939" w:name="_Toc76507594"/>
      <w:bookmarkStart w:id="940" w:name="_Toc105691682"/>
      <w:bookmarkStart w:id="941" w:name="_Toc123139332"/>
      <w:bookmarkStart w:id="942" w:name="_Toc29768142"/>
      <w:bookmarkStart w:id="943" w:name="_Toc74735092"/>
      <w:bookmarkStart w:id="944" w:name="_Toc98709867"/>
      <w:bookmarkStart w:id="945" w:name="_Toc53181737"/>
      <w:bookmarkStart w:id="946" w:name="_Toc124166132"/>
      <w:bookmarkStart w:id="947" w:name="_Toc137303417"/>
      <w:bookmarkStart w:id="948" w:name="_Toc145111453"/>
      <w:bookmarkStart w:id="949" w:name="_Toc61127562"/>
      <w:bookmarkStart w:id="950" w:name="_Toc45907632"/>
      <w:bookmarkStart w:id="951" w:name="_Toc83109203"/>
      <w:bookmarkStart w:id="952" w:name="_Toc161853004"/>
      <w:bookmarkStart w:id="953" w:name="_Toc138889641"/>
      <w:bookmarkStart w:id="954" w:name="_Toc187263691"/>
      <w:bookmarkStart w:id="955" w:name="_Toc36044584"/>
      <w:bookmarkStart w:id="956" w:name="_Toc130923005"/>
      <w:bookmarkStart w:id="957" w:name="_Toc155265429"/>
      <w:bookmarkStart w:id="958" w:name="_Toc37230489"/>
      <w:bookmarkStart w:id="959" w:name="_Toc74753335"/>
      <w:r>
        <w:rPr>
          <w:lang w:eastAsia="sv-SE"/>
        </w:rPr>
        <w:t>6.7.6.2.2</w:t>
      </w:r>
      <w:r>
        <w:rPr>
          <w:lang w:eastAsia="sv-SE"/>
        </w:rPr>
        <w:tab/>
        <w:t>Minimum Requirement</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479E69CE" w14:textId="77777777" w:rsidR="00E169BB" w:rsidRDefault="00201B66">
      <w:pPr>
        <w:tabs>
          <w:tab w:val="left" w:pos="360"/>
        </w:tabs>
        <w:rPr>
          <w:rFonts w:cs="v4.2.0"/>
        </w:rPr>
      </w:pPr>
      <w:r>
        <w:t xml:space="preserve">For AAS BS in </w:t>
      </w:r>
      <w:r>
        <w:rPr>
          <w:i/>
        </w:rPr>
        <w:t>MSR operation</w:t>
      </w:r>
      <w:r>
        <w:t xml:space="preserve"> the </w:t>
      </w:r>
      <w:r>
        <w:rPr>
          <w:rFonts w:cs="v4.2.0"/>
        </w:rPr>
        <w:t>minimum requirement is defined in TS 37.105 [6], clause 9.7.6.2.1.</w:t>
      </w:r>
    </w:p>
    <w:p w14:paraId="234DE9D1" w14:textId="77777777" w:rsidR="00E169BB" w:rsidRDefault="00201B66">
      <w:pPr>
        <w:tabs>
          <w:tab w:val="left" w:pos="360"/>
        </w:tabs>
        <w:rPr>
          <w:rFonts w:cs="v4.2.0"/>
        </w:rPr>
      </w:pPr>
      <w:r>
        <w:rPr>
          <w:rFonts w:cs="v4.2.0"/>
        </w:rPr>
        <w:t xml:space="preserve">For AAS BS in </w:t>
      </w:r>
      <w:r>
        <w:rPr>
          <w:rFonts w:cs="v4.2.0"/>
          <w:i/>
        </w:rPr>
        <w:t>single RAT UTRA operation</w:t>
      </w:r>
      <w:r>
        <w:rPr>
          <w:rFonts w:cs="v4.2.0"/>
        </w:rPr>
        <w:t xml:space="preserve"> the minimum requirement is</w:t>
      </w:r>
      <w:r>
        <w:rPr>
          <w:rFonts w:eastAsia="MS Mincho" w:cs="v4.2.0"/>
        </w:rPr>
        <w:t xml:space="preserve"> </w:t>
      </w:r>
      <w:r>
        <w:rPr>
          <w:rFonts w:cs="v4.2.0"/>
        </w:rPr>
        <w:t xml:space="preserve">defined </w:t>
      </w:r>
      <w:r>
        <w:rPr>
          <w:rFonts w:eastAsia="MS Mincho" w:cs="v4.2.0"/>
        </w:rPr>
        <w:t>in TS 37</w:t>
      </w:r>
      <w:r>
        <w:rPr>
          <w:rFonts w:cs="v4.2.0"/>
        </w:rPr>
        <w:t>.105 [6], clause 9.7.6.3.1.</w:t>
      </w:r>
    </w:p>
    <w:p w14:paraId="7F0FB291" w14:textId="77777777" w:rsidR="00E169BB" w:rsidRDefault="00201B66">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clause 9.7.6.4.1.</w:t>
      </w:r>
    </w:p>
    <w:p w14:paraId="184254FF" w14:textId="77777777" w:rsidR="00E169BB" w:rsidRDefault="00201B66">
      <w:pPr>
        <w:pStyle w:val="Heading5"/>
        <w:rPr>
          <w:lang w:eastAsia="sv-SE"/>
        </w:rPr>
      </w:pPr>
      <w:bookmarkStart w:id="960" w:name="_Toc67061575"/>
      <w:bookmarkStart w:id="961" w:name="_Toc53181738"/>
      <w:bookmarkStart w:id="962" w:name="_Toc89878017"/>
      <w:bookmarkStart w:id="963" w:name="_Toc130923006"/>
      <w:bookmarkStart w:id="964" w:name="_Toc105691683"/>
      <w:bookmarkStart w:id="965" w:name="_Toc124166133"/>
      <w:bookmarkStart w:id="966" w:name="_Toc74735093"/>
      <w:bookmarkStart w:id="967" w:name="_Toc74753336"/>
      <w:bookmarkStart w:id="968" w:name="_Toc61127563"/>
      <w:bookmarkStart w:id="969" w:name="_Toc138889642"/>
      <w:bookmarkStart w:id="970" w:name="_Toc145111454"/>
      <w:bookmarkStart w:id="971" w:name="_Toc187263692"/>
      <w:bookmarkStart w:id="972" w:name="_Toc36044585"/>
      <w:bookmarkStart w:id="973" w:name="_Toc67054577"/>
      <w:bookmarkStart w:id="974" w:name="_Toc123139333"/>
      <w:bookmarkStart w:id="975" w:name="_Toc21125153"/>
      <w:bookmarkStart w:id="976" w:name="_Toc29768143"/>
      <w:bookmarkStart w:id="977" w:name="_Toc37230490"/>
      <w:bookmarkStart w:id="978" w:name="_Toc76507595"/>
      <w:bookmarkStart w:id="979" w:name="_Toc161853005"/>
      <w:bookmarkStart w:id="980" w:name="_Toc83109204"/>
      <w:bookmarkStart w:id="981" w:name="_Toc98709868"/>
      <w:bookmarkStart w:id="982" w:name="_Toc105693997"/>
      <w:bookmarkStart w:id="983" w:name="_Toc155265430"/>
      <w:bookmarkStart w:id="984" w:name="_Toc137303418"/>
      <w:bookmarkStart w:id="985" w:name="_Toc45907633"/>
      <w:r>
        <w:rPr>
          <w:lang w:eastAsia="sv-SE"/>
        </w:rPr>
        <w:t>6.7.6.2.3</w:t>
      </w:r>
      <w:r>
        <w:rPr>
          <w:lang w:eastAsia="sv-SE"/>
        </w:rPr>
        <w:tab/>
        <w:t>Test purpose</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43C378E7" w14:textId="77777777" w:rsidR="00E169BB" w:rsidRDefault="00201B66">
      <w:pPr>
        <w:rPr>
          <w:rFonts w:cs="v4.2.0"/>
        </w:rPr>
      </w:pPr>
      <w:r>
        <w:rPr>
          <w:rFonts w:cs="v4.2.0"/>
        </w:rPr>
        <w:t>The test purpose is to verify the radiated spurious emissions from the AAS BS at the RIB are within the specified minimum requirements.</w:t>
      </w:r>
    </w:p>
    <w:p w14:paraId="3D020D96" w14:textId="77777777" w:rsidR="00E169BB" w:rsidRDefault="00201B66">
      <w:pPr>
        <w:pStyle w:val="Heading5"/>
        <w:rPr>
          <w:lang w:eastAsia="sv-SE"/>
        </w:rPr>
      </w:pPr>
      <w:bookmarkStart w:id="986" w:name="_Toc74753337"/>
      <w:bookmarkStart w:id="987" w:name="_Toc76507596"/>
      <w:bookmarkStart w:id="988" w:name="_Toc74735094"/>
      <w:bookmarkStart w:id="989" w:name="_Toc83109205"/>
      <w:bookmarkStart w:id="990" w:name="_Toc89878018"/>
      <w:bookmarkStart w:id="991" w:name="_Toc98709869"/>
      <w:bookmarkStart w:id="992" w:name="_Toc105691684"/>
      <w:bookmarkStart w:id="993" w:name="_Toc145111455"/>
      <w:bookmarkStart w:id="994" w:name="_Toc161853006"/>
      <w:bookmarkStart w:id="995" w:name="_Toc138889643"/>
      <w:bookmarkStart w:id="996" w:name="_Toc124166134"/>
      <w:bookmarkStart w:id="997" w:name="_Toc105693998"/>
      <w:bookmarkStart w:id="998" w:name="_Toc130923007"/>
      <w:bookmarkStart w:id="999" w:name="_Toc137303419"/>
      <w:bookmarkStart w:id="1000" w:name="_Toc123139334"/>
      <w:bookmarkStart w:id="1001" w:name="_Toc155265431"/>
      <w:bookmarkStart w:id="1002" w:name="_Toc187263693"/>
      <w:bookmarkStart w:id="1003" w:name="_Toc21125154"/>
      <w:bookmarkStart w:id="1004" w:name="_Toc36044586"/>
      <w:bookmarkStart w:id="1005" w:name="_Toc37230491"/>
      <w:bookmarkStart w:id="1006" w:name="_Toc45907634"/>
      <w:bookmarkStart w:id="1007" w:name="_Toc53181739"/>
      <w:bookmarkStart w:id="1008" w:name="_Toc61127564"/>
      <w:bookmarkStart w:id="1009" w:name="_Toc29768144"/>
      <w:bookmarkStart w:id="1010" w:name="_Toc67054578"/>
      <w:bookmarkStart w:id="1011" w:name="_Toc67061576"/>
      <w:r>
        <w:rPr>
          <w:lang w:eastAsia="sv-SE"/>
        </w:rPr>
        <w:t>6.</w:t>
      </w:r>
      <w:r>
        <w:rPr>
          <w:lang w:eastAsia="zh-CN"/>
        </w:rPr>
        <w:t>7.6.2.4</w:t>
      </w:r>
      <w:r>
        <w:rPr>
          <w:lang w:eastAsia="sv-SE"/>
        </w:rPr>
        <w:tab/>
        <w:t>Method of test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2CFFAE7" w14:textId="77777777" w:rsidR="00E169BB" w:rsidRDefault="00201B66">
      <w:pPr>
        <w:pStyle w:val="H6"/>
        <w:rPr>
          <w:lang w:eastAsia="sv-SE"/>
        </w:rPr>
      </w:pPr>
      <w:bookmarkStart w:id="1012" w:name="_Toc53181740"/>
      <w:bookmarkStart w:id="1013" w:name="_Toc36044587"/>
      <w:bookmarkStart w:id="1014" w:name="_Toc37230492"/>
      <w:bookmarkStart w:id="1015" w:name="_Toc21125155"/>
      <w:bookmarkStart w:id="1016" w:name="_Toc29768145"/>
      <w:bookmarkStart w:id="1017" w:name="_Toc45907635"/>
      <w:r>
        <w:rPr>
          <w:lang w:eastAsia="sv-SE"/>
        </w:rPr>
        <w:t>6.7.6.2.4.1</w:t>
      </w:r>
      <w:r>
        <w:rPr>
          <w:lang w:eastAsia="sv-SE"/>
        </w:rPr>
        <w:tab/>
        <w:t>Initial conditions</w:t>
      </w:r>
      <w:bookmarkEnd w:id="1012"/>
      <w:bookmarkEnd w:id="1013"/>
      <w:bookmarkEnd w:id="1014"/>
      <w:bookmarkEnd w:id="1015"/>
      <w:bookmarkEnd w:id="1016"/>
      <w:bookmarkEnd w:id="1017"/>
    </w:p>
    <w:p w14:paraId="4FD9275D" w14:textId="77777777" w:rsidR="00E169BB" w:rsidRDefault="00201B66">
      <w:pPr>
        <w:keepNext/>
        <w:keepLines/>
      </w:pPr>
      <w:r>
        <w:t>Test environment: normal, see annex G.2.</w:t>
      </w:r>
    </w:p>
    <w:p w14:paraId="58C80482" w14:textId="77777777" w:rsidR="00E169BB" w:rsidRDefault="00201B66">
      <w:r>
        <w:t>RF channels to be tested for single carrier:</w:t>
      </w:r>
    </w:p>
    <w:p w14:paraId="0C61D462" w14:textId="77777777" w:rsidR="00E169BB" w:rsidRDefault="00201B66">
      <w:pPr>
        <w:pStyle w:val="B10"/>
        <w:rPr>
          <w:vertAlign w:val="subscript"/>
        </w:rPr>
      </w:pPr>
      <w:r>
        <w:tab/>
        <w:t>B</w:t>
      </w:r>
      <w:r>
        <w:rPr>
          <w:lang w:eastAsia="zh-CN"/>
        </w:rPr>
        <w:t xml:space="preserve"> when testing from 30 MHz to </w:t>
      </w:r>
      <w:proofErr w:type="spellStart"/>
      <w:r>
        <w:t>F</w:t>
      </w:r>
      <w:r>
        <w:rPr>
          <w:rFonts w:ascii="Arial" w:hAnsi="Arial" w:cs="Arial"/>
          <w:sz w:val="18"/>
          <w:vertAlign w:val="subscript"/>
        </w:rPr>
        <w:t>DL_low</w:t>
      </w:r>
      <w:proofErr w:type="spellEnd"/>
      <w:r>
        <w:t xml:space="preserve"> - </w:t>
      </w:r>
      <w:proofErr w:type="spellStart"/>
      <w:r>
        <w:t>Δf</w:t>
      </w:r>
      <w:r>
        <w:rPr>
          <w:vertAlign w:val="subscript"/>
        </w:rPr>
        <w:t>OBUE</w:t>
      </w:r>
      <w:proofErr w:type="spellEnd"/>
    </w:p>
    <w:p w14:paraId="201D6F52" w14:textId="77777777" w:rsidR="00E169BB" w:rsidRDefault="00201B66">
      <w:pPr>
        <w:pStyle w:val="B10"/>
      </w:pPr>
      <w:r>
        <w:tab/>
        <w:t>T</w:t>
      </w:r>
      <w:r>
        <w:rPr>
          <w:lang w:eastAsia="zh-CN"/>
        </w:rPr>
        <w:t xml:space="preserve"> when testing from </w:t>
      </w:r>
      <w:proofErr w:type="spellStart"/>
      <w:r>
        <w:t>F</w:t>
      </w:r>
      <w:r>
        <w:rPr>
          <w:rFonts w:ascii="Arial" w:hAnsi="Arial" w:cs="Arial"/>
          <w:sz w:val="18"/>
          <w:vertAlign w:val="subscript"/>
        </w:rPr>
        <w:t>DL_high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24446DB7" w14:textId="77777777" w:rsidR="00E169BB" w:rsidRDefault="00201B66">
      <w:pPr>
        <w:keepNext/>
        <w:keepLines/>
      </w:pPr>
      <w:r>
        <w:t>RF bandwidth positions to be tested:</w:t>
      </w:r>
      <w:r>
        <w:rPr>
          <w:lang w:eastAsia="zh-CN"/>
        </w:rPr>
        <w:t xml:space="preserve"> in single-band operation</w:t>
      </w:r>
      <w:r>
        <w:t>, see clause 4.12.1.</w:t>
      </w:r>
    </w:p>
    <w:p w14:paraId="7031BF8C" w14:textId="77777777" w:rsidR="00E169BB" w:rsidRDefault="00201B66">
      <w:pPr>
        <w:pStyle w:val="B10"/>
        <w:rPr>
          <w:vertAlign w:val="subscript"/>
        </w:rPr>
      </w:pPr>
      <w:r>
        <w:tab/>
        <w:t>B</w:t>
      </w:r>
      <w:r>
        <w:rPr>
          <w:vertAlign w:val="subscript"/>
        </w:rPr>
        <w:t>RFBW</w:t>
      </w:r>
      <w:r>
        <w:rPr>
          <w:lang w:eastAsia="zh-CN"/>
        </w:rPr>
        <w:t xml:space="preserve"> when testing from 30 MHz to </w:t>
      </w:r>
      <w:proofErr w:type="spellStart"/>
      <w:r>
        <w:t>F</w:t>
      </w:r>
      <w:r>
        <w:rPr>
          <w:rFonts w:ascii="Arial" w:hAnsi="Arial" w:cs="Arial"/>
          <w:sz w:val="18"/>
          <w:vertAlign w:val="subscript"/>
        </w:rPr>
        <w:t>DL_low</w:t>
      </w:r>
      <w:proofErr w:type="spellEnd"/>
      <w:r>
        <w:t xml:space="preserve"> - </w:t>
      </w:r>
      <w:proofErr w:type="spellStart"/>
      <w:r>
        <w:t>Δf</w:t>
      </w:r>
      <w:r>
        <w:rPr>
          <w:vertAlign w:val="subscript"/>
        </w:rPr>
        <w:t>OBUE</w:t>
      </w:r>
      <w:proofErr w:type="spellEnd"/>
    </w:p>
    <w:p w14:paraId="3F8E554C" w14:textId="77777777" w:rsidR="00E169BB" w:rsidRDefault="00201B66">
      <w:pPr>
        <w:pStyle w:val="B10"/>
        <w:rPr>
          <w:lang w:eastAsia="zh-CN"/>
        </w:rPr>
      </w:pPr>
      <w:r>
        <w:tab/>
        <w:t>T</w:t>
      </w:r>
      <w:r>
        <w:rPr>
          <w:vertAlign w:val="subscript"/>
        </w:rPr>
        <w:t>RFBW</w:t>
      </w:r>
      <w:r>
        <w:rPr>
          <w:lang w:eastAsia="zh-CN"/>
        </w:rPr>
        <w:t xml:space="preserve"> when testing from </w:t>
      </w:r>
      <w:proofErr w:type="spellStart"/>
      <w:r>
        <w:t>F</w:t>
      </w:r>
      <w:r>
        <w:rPr>
          <w:rFonts w:ascii="Arial" w:hAnsi="Arial" w:cs="Arial"/>
          <w:sz w:val="18"/>
          <w:vertAlign w:val="subscript"/>
        </w:rPr>
        <w:t>DL_high</w:t>
      </w:r>
      <w:proofErr w:type="spellEnd"/>
      <w:r>
        <w:t xml:space="preserve"> + </w:t>
      </w:r>
      <w:proofErr w:type="spellStart"/>
      <w:r>
        <w:t>Δf</w:t>
      </w:r>
      <w:r>
        <w:rPr>
          <w:vertAlign w:val="subscript"/>
        </w:rPr>
        <w:t>OBUE</w:t>
      </w:r>
      <w:proofErr w:type="spellEnd"/>
      <w:r>
        <w:t xml:space="preserve"> to 12.75 GHz (or 5</w:t>
      </w:r>
      <w:r>
        <w:rPr>
          <w:vertAlign w:val="superscript"/>
        </w:rPr>
        <w:t>th</w:t>
      </w:r>
      <w:r>
        <w:t xml:space="preserve"> harmonic)</w:t>
      </w:r>
    </w:p>
    <w:p w14:paraId="526B0CC4" w14:textId="77777777" w:rsidR="00E169BB" w:rsidRDefault="00201B66">
      <w:r>
        <w:t>RF bandwidth positions to be tested</w:t>
      </w:r>
      <w:r>
        <w:rPr>
          <w:lang w:eastAsia="zh-CN"/>
        </w:rPr>
        <w:t xml:space="preserve"> in multi-band operation,</w:t>
      </w:r>
      <w:r>
        <w:t xml:space="preserve"> see clause 4.12.</w:t>
      </w:r>
      <w:r>
        <w:rPr>
          <w:lang w:eastAsia="zh-CN"/>
        </w:rPr>
        <w:t>1</w:t>
      </w:r>
      <w:r>
        <w:t>.</w:t>
      </w:r>
    </w:p>
    <w:p w14:paraId="6FD591F8" w14:textId="77777777" w:rsidR="00E169BB" w:rsidRDefault="00201B66">
      <w:pPr>
        <w:pStyle w:val="B10"/>
        <w:rPr>
          <w:vertAlign w:val="subscript"/>
        </w:rPr>
      </w:pPr>
      <w:r>
        <w:tab/>
        <w:t>B</w:t>
      </w:r>
      <w:r>
        <w:rPr>
          <w:vertAlign w:val="subscript"/>
        </w:rPr>
        <w:t>RFBW</w:t>
      </w:r>
      <w:r>
        <w:t>_</w:t>
      </w:r>
      <w:r>
        <w:rPr>
          <w:lang w:eastAsia="zh-CN"/>
        </w:rPr>
        <w:t>T'</w:t>
      </w:r>
      <w:r>
        <w:rPr>
          <w:vertAlign w:val="subscript"/>
        </w:rPr>
        <w:t>RFBW</w:t>
      </w:r>
      <w:r>
        <w:rPr>
          <w:lang w:eastAsia="zh-CN"/>
        </w:rPr>
        <w:t xml:space="preserve"> when testing from 30 MHz to </w:t>
      </w:r>
      <w:proofErr w:type="spellStart"/>
      <w:r>
        <w:t>F</w:t>
      </w:r>
      <w:r>
        <w:rPr>
          <w:rFonts w:ascii="Arial" w:hAnsi="Arial" w:cs="Arial"/>
          <w:sz w:val="18"/>
          <w:vertAlign w:val="subscript"/>
        </w:rPr>
        <w:t>DL_Blow_low</w:t>
      </w:r>
      <w:proofErr w:type="spellEnd"/>
      <w:r>
        <w:t xml:space="preserve"> - </w:t>
      </w:r>
      <w:proofErr w:type="spellStart"/>
      <w:r>
        <w:t>Δf</w:t>
      </w:r>
      <w:r>
        <w:rPr>
          <w:vertAlign w:val="subscript"/>
        </w:rPr>
        <w:t>OBUE</w:t>
      </w:r>
      <w:proofErr w:type="spellEnd"/>
    </w:p>
    <w:p w14:paraId="6F4DBDF8" w14:textId="77777777" w:rsidR="00E169BB" w:rsidRDefault="00201B66">
      <w:pPr>
        <w:pStyle w:val="B10"/>
        <w:rPr>
          <w:lang w:eastAsia="zh-CN"/>
        </w:rPr>
      </w:pPr>
      <w:r>
        <w:rPr>
          <w:lang w:eastAsia="zh-CN"/>
        </w:rPr>
        <w:tab/>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DL_Bhigh_high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147DBC12" w14:textId="77777777" w:rsidR="00E169BB" w:rsidRDefault="00201B66">
      <w:pPr>
        <w:pStyle w:val="B10"/>
      </w:pP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DL_Blow_high</w:t>
      </w:r>
      <w:proofErr w:type="spellEnd"/>
      <w:r>
        <w:t xml:space="preserve"> + </w:t>
      </w:r>
      <w:proofErr w:type="spellStart"/>
      <w:r>
        <w:t>Δf</w:t>
      </w:r>
      <w:r>
        <w:rPr>
          <w:vertAlign w:val="subscript"/>
        </w:rPr>
        <w:t>OBUE</w:t>
      </w:r>
      <w:proofErr w:type="spellEnd"/>
      <w:r>
        <w:t xml:space="preserve"> to </w:t>
      </w:r>
      <w:proofErr w:type="spellStart"/>
      <w:r>
        <w:t>F</w:t>
      </w:r>
      <w:r>
        <w:rPr>
          <w:rFonts w:ascii="Arial" w:hAnsi="Arial" w:cs="Arial"/>
          <w:sz w:val="18"/>
          <w:vertAlign w:val="subscript"/>
        </w:rPr>
        <w:t>DL_Bhigh_low</w:t>
      </w:r>
      <w:proofErr w:type="spellEnd"/>
      <w:r>
        <w:t xml:space="preserve"> - </w:t>
      </w:r>
      <w:proofErr w:type="spellStart"/>
      <w:r>
        <w:t>Δf</w:t>
      </w:r>
      <w:r>
        <w:rPr>
          <w:vertAlign w:val="subscript"/>
        </w:rPr>
        <w:t>OBUE</w:t>
      </w:r>
      <w:proofErr w:type="spellEnd"/>
    </w:p>
    <w:p w14:paraId="36A4C473" w14:textId="77777777" w:rsidR="00E169BB" w:rsidRDefault="00201B66">
      <w:r>
        <w:t>Directions to be tested</w:t>
      </w:r>
    </w:p>
    <w:p w14:paraId="6A11354F" w14:textId="77777777" w:rsidR="00E169BB" w:rsidRDefault="00201B66">
      <w:pPr>
        <w:pStyle w:val="B10"/>
      </w:pPr>
      <w:r>
        <w:lastRenderedPageBreak/>
        <w:tab/>
        <w:t>As the requirement is TRP the beam pattern(s) may be set up to optimise the TRP measurement procedure (see annex F).</w:t>
      </w:r>
    </w:p>
    <w:p w14:paraId="3137071E" w14:textId="77777777" w:rsidR="00E169BB" w:rsidRDefault="00201B66">
      <w:pPr>
        <w:pStyle w:val="H6"/>
        <w:rPr>
          <w:lang w:eastAsia="sv-SE"/>
        </w:rPr>
      </w:pPr>
      <w:bookmarkStart w:id="1018" w:name="_Toc21125156"/>
      <w:bookmarkStart w:id="1019" w:name="_Toc29768146"/>
      <w:bookmarkStart w:id="1020" w:name="_Toc37230493"/>
      <w:bookmarkStart w:id="1021" w:name="_Toc45907636"/>
      <w:bookmarkStart w:id="1022" w:name="_Toc53181741"/>
      <w:bookmarkStart w:id="1023" w:name="_Toc36044588"/>
      <w:r>
        <w:rPr>
          <w:lang w:eastAsia="sv-SE"/>
        </w:rPr>
        <w:t>6.7.6.2.4.2</w:t>
      </w:r>
      <w:r>
        <w:rPr>
          <w:lang w:eastAsia="sv-SE"/>
        </w:rPr>
        <w:tab/>
        <w:t>Procedure</w:t>
      </w:r>
      <w:bookmarkEnd w:id="1018"/>
      <w:bookmarkEnd w:id="1019"/>
      <w:bookmarkEnd w:id="1020"/>
      <w:bookmarkEnd w:id="1021"/>
      <w:bookmarkEnd w:id="1022"/>
      <w:bookmarkEnd w:id="1023"/>
    </w:p>
    <w:p w14:paraId="2718E790" w14:textId="77777777" w:rsidR="00E169BB" w:rsidRDefault="00201B66">
      <w:pPr>
        <w:rPr>
          <w:lang w:eastAsia="sv-SE"/>
        </w:rPr>
      </w:pPr>
      <w:r>
        <w:rPr>
          <w:lang w:eastAsia="sv-SE"/>
        </w:rPr>
        <w:t xml:space="preserve">The following </w:t>
      </w:r>
      <w:ins w:id="1024" w:author="Michal Szydelko, Huawei" w:date="2025-10-03T18:29:00Z">
        <w:r>
          <w:rPr>
            <w:lang w:eastAsia="sv-SE"/>
          </w:rPr>
          <w:t xml:space="preserve">is the preferred </w:t>
        </w:r>
      </w:ins>
      <w:r>
        <w:rPr>
          <w:lang w:eastAsia="sv-SE"/>
        </w:rPr>
        <w:t>procedure for measuring TRP</w:t>
      </w:r>
      <w:ins w:id="1025" w:author="Michal Szydelko, Huawei" w:date="2025-10-03T18:29:00Z">
        <w:r>
          <w:rPr>
            <w:lang w:eastAsia="sv-SE"/>
          </w:rPr>
          <w:t>,</w:t>
        </w:r>
      </w:ins>
      <w:r>
        <w:rPr>
          <w:lang w:eastAsia="sv-SE"/>
        </w:rPr>
        <w:t xml:space="preserve"> </w:t>
      </w:r>
      <w:del w:id="1026" w:author="Michal Szydelko, Huawei" w:date="2025-10-03T18:29:00Z">
        <w:r>
          <w:rPr>
            <w:lang w:eastAsia="sv-SE"/>
          </w:rPr>
          <w:delText xml:space="preserve">is </w:delText>
        </w:r>
      </w:del>
      <w:r>
        <w:rPr>
          <w:lang w:eastAsia="sv-SE"/>
        </w:rPr>
        <w:t xml:space="preserve">based on the directional power measurements </w:t>
      </w:r>
      <w:ins w:id="1027" w:author="Michal Szydelko, Huawei" w:date="2025-10-03T18:29:00Z">
        <w:r>
          <w:rPr>
            <w:lang w:eastAsia="sv-SE"/>
          </w:rPr>
          <w:t xml:space="preserve">within anechoic chamber (as defined in TR 37.941 [38]), </w:t>
        </w:r>
      </w:ins>
      <w:r>
        <w:rPr>
          <w:lang w:eastAsia="sv-SE"/>
        </w:rPr>
        <w:t xml:space="preserve">as described in </w:t>
      </w:r>
      <w:del w:id="1028" w:author="Michal Szydelko, Huawei" w:date="2025-08-15T17:50:00Z">
        <w:r>
          <w:rPr>
            <w:lang w:eastAsia="sv-SE"/>
          </w:rPr>
          <w:delText xml:space="preserve">in </w:delText>
        </w:r>
      </w:del>
      <w:r>
        <w:rPr>
          <w:lang w:eastAsia="sv-SE"/>
        </w:rPr>
        <w:t xml:space="preserve">Annex F. An alternative method to measure TRP is to use a </w:t>
      </w:r>
      <w:r>
        <w:t>characterized and calibrated</w:t>
      </w:r>
      <w:r>
        <w:rPr>
          <w:lang w:eastAsia="sv-SE"/>
        </w:rPr>
        <w:t xml:space="preserve"> reverberation chamber. If so, follow steps 1, 3, 4, 5, 7 and 10.</w:t>
      </w:r>
      <w:r>
        <w:rPr>
          <w:lang w:eastAsia="zh-CN"/>
        </w:rPr>
        <w:t xml:space="preserve"> When calibrated and operated within the guidance of 3GPP TR 37.941 [38] the measurement methods are applicable and selected depending on availability at the test facility.</w:t>
      </w:r>
    </w:p>
    <w:p w14:paraId="017834BE" w14:textId="77777777" w:rsidR="00E169BB" w:rsidRDefault="00201B66">
      <w:pPr>
        <w:jc w:val="center"/>
        <w:rPr>
          <w:i/>
          <w:color w:val="0000FF"/>
        </w:rPr>
      </w:pPr>
      <w:r>
        <w:rPr>
          <w:i/>
          <w:color w:val="0000FF"/>
        </w:rPr>
        <w:t>------------------------------ Next modified section ------------------------------</w:t>
      </w:r>
    </w:p>
    <w:p w14:paraId="7B8BFDB0" w14:textId="77777777" w:rsidR="00E169BB" w:rsidRDefault="00201B66">
      <w:pPr>
        <w:pStyle w:val="Heading4"/>
      </w:pPr>
      <w:bookmarkStart w:id="1029" w:name="_Toc21125172"/>
      <w:bookmarkStart w:id="1030" w:name="_Toc29768162"/>
      <w:bookmarkStart w:id="1031" w:name="_Toc45907652"/>
      <w:bookmarkStart w:id="1032" w:name="_Toc67054586"/>
      <w:bookmarkStart w:id="1033" w:name="_Toc74753345"/>
      <w:bookmarkStart w:id="1034" w:name="_Toc76507604"/>
      <w:bookmarkStart w:id="1035" w:name="_Toc89878026"/>
      <w:bookmarkStart w:id="1036" w:name="_Toc138889651"/>
      <w:bookmarkStart w:id="1037" w:name="_Toc123139342"/>
      <w:bookmarkStart w:id="1038" w:name="_Toc53181757"/>
      <w:bookmarkStart w:id="1039" w:name="_Toc130923015"/>
      <w:bookmarkStart w:id="1040" w:name="_Toc161853014"/>
      <w:bookmarkStart w:id="1041" w:name="_Toc124166142"/>
      <w:bookmarkStart w:id="1042" w:name="_Toc36044604"/>
      <w:bookmarkStart w:id="1043" w:name="_Toc105694006"/>
      <w:bookmarkStart w:id="1044" w:name="_Toc145111463"/>
      <w:bookmarkStart w:id="1045" w:name="_Toc187263701"/>
      <w:bookmarkStart w:id="1046" w:name="_Toc67061584"/>
      <w:bookmarkStart w:id="1047" w:name="_Toc137303427"/>
      <w:bookmarkStart w:id="1048" w:name="_Toc155265439"/>
      <w:bookmarkStart w:id="1049" w:name="_Toc83109213"/>
      <w:bookmarkStart w:id="1050" w:name="_Toc98709877"/>
      <w:bookmarkStart w:id="1051" w:name="_Toc105691692"/>
      <w:bookmarkStart w:id="1052" w:name="_Toc74735102"/>
      <w:bookmarkStart w:id="1053" w:name="_Toc37230509"/>
      <w:bookmarkStart w:id="1054" w:name="_Toc61127572"/>
      <w:r>
        <w:t>6.7.6.4</w:t>
      </w:r>
      <w:r>
        <w:tab/>
        <w:t>Additional spurious emissions requirements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49050A2" w14:textId="77777777" w:rsidR="00E169BB" w:rsidRDefault="00201B66">
      <w:pPr>
        <w:pStyle w:val="Heading5"/>
        <w:rPr>
          <w:lang w:eastAsia="sv-SE"/>
        </w:rPr>
      </w:pPr>
      <w:bookmarkStart w:id="1055" w:name="_Toc76507605"/>
      <w:bookmarkStart w:id="1056" w:name="_Toc105691693"/>
      <w:bookmarkStart w:id="1057" w:name="_Toc89878027"/>
      <w:bookmarkStart w:id="1058" w:name="_Toc83109214"/>
      <w:bookmarkStart w:id="1059" w:name="_Toc98709878"/>
      <w:bookmarkStart w:id="1060" w:name="_Toc105694007"/>
      <w:bookmarkStart w:id="1061" w:name="_Toc53181758"/>
      <w:bookmarkStart w:id="1062" w:name="_Toc21125173"/>
      <w:bookmarkStart w:id="1063" w:name="_Toc36044605"/>
      <w:bookmarkStart w:id="1064" w:name="_Toc37230510"/>
      <w:bookmarkStart w:id="1065" w:name="_Toc61127573"/>
      <w:bookmarkStart w:id="1066" w:name="_Toc45907653"/>
      <w:bookmarkStart w:id="1067" w:name="_Toc67054587"/>
      <w:bookmarkStart w:id="1068" w:name="_Toc67061585"/>
      <w:bookmarkStart w:id="1069" w:name="_Toc74735103"/>
      <w:bookmarkStart w:id="1070" w:name="_Toc74753346"/>
      <w:bookmarkStart w:id="1071" w:name="_Toc29768163"/>
      <w:bookmarkStart w:id="1072" w:name="_Toc137303428"/>
      <w:bookmarkStart w:id="1073" w:name="_Toc123139343"/>
      <w:bookmarkStart w:id="1074" w:name="_Toc155265440"/>
      <w:bookmarkStart w:id="1075" w:name="_Toc130923016"/>
      <w:bookmarkStart w:id="1076" w:name="_Toc138889652"/>
      <w:bookmarkStart w:id="1077" w:name="_Toc161853015"/>
      <w:bookmarkStart w:id="1078" w:name="_Toc124166143"/>
      <w:bookmarkStart w:id="1079" w:name="_Toc187263702"/>
      <w:bookmarkStart w:id="1080" w:name="_Toc145111464"/>
      <w:r>
        <w:rPr>
          <w:lang w:eastAsia="sv-SE"/>
        </w:rPr>
        <w:t>6.7.6.4.1</w:t>
      </w:r>
      <w:r>
        <w:rPr>
          <w:lang w:eastAsia="sv-SE"/>
        </w:rPr>
        <w:tab/>
        <w:t>Definition and applicability</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F723A6E" w14:textId="77777777" w:rsidR="00E169BB" w:rsidRDefault="00201B66">
      <w:r>
        <w:t xml:space="preserve">These requirements may be applied for the protection of system operating in frequency ranges other than the BS </w:t>
      </w:r>
      <w:r>
        <w:rPr>
          <w:i/>
        </w:rPr>
        <w:t>downlink operating band</w:t>
      </w:r>
      <w:r>
        <w:t>.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C38772A" w14:textId="77777777" w:rsidR="00E169BB" w:rsidRDefault="00201B66">
      <w:r>
        <w:t>Some requirements may apply for the protection of specific equipment (UE, MS and/or BS) or equipment operating in specific systems (GSM/EDGE, CDMA, UTRA, E-UTRA, NR etc.) as listed below.</w:t>
      </w:r>
    </w:p>
    <w:p w14:paraId="6D403AA1" w14:textId="77777777" w:rsidR="00E169BB" w:rsidRDefault="00201B66">
      <w:r>
        <w:t>All additional spurious requirements are TRP unless otherwise stated.</w:t>
      </w:r>
    </w:p>
    <w:p w14:paraId="5416316A" w14:textId="77777777" w:rsidR="00E169BB" w:rsidRDefault="00201B66">
      <w:pPr>
        <w:pStyle w:val="Heading5"/>
        <w:rPr>
          <w:lang w:eastAsia="sv-SE"/>
        </w:rPr>
      </w:pPr>
      <w:bookmarkStart w:id="1081" w:name="_Toc36044606"/>
      <w:bookmarkStart w:id="1082" w:name="_Toc67061586"/>
      <w:bookmarkStart w:id="1083" w:name="_Toc45907654"/>
      <w:bookmarkStart w:id="1084" w:name="_Toc67054588"/>
      <w:bookmarkStart w:id="1085" w:name="_Toc74753347"/>
      <w:bookmarkStart w:id="1086" w:name="_Toc76507606"/>
      <w:bookmarkStart w:id="1087" w:name="_Toc98709879"/>
      <w:bookmarkStart w:id="1088" w:name="_Toc61127574"/>
      <w:bookmarkStart w:id="1089" w:name="_Toc105691694"/>
      <w:bookmarkStart w:id="1090" w:name="_Toc105694008"/>
      <w:bookmarkStart w:id="1091" w:name="_Toc21125174"/>
      <w:bookmarkStart w:id="1092" w:name="_Toc89878028"/>
      <w:bookmarkStart w:id="1093" w:name="_Toc123139344"/>
      <w:bookmarkStart w:id="1094" w:name="_Toc29768164"/>
      <w:bookmarkStart w:id="1095" w:name="_Toc37230511"/>
      <w:bookmarkStart w:id="1096" w:name="_Toc53181759"/>
      <w:bookmarkStart w:id="1097" w:name="_Toc83109215"/>
      <w:bookmarkStart w:id="1098" w:name="_Toc74735104"/>
      <w:bookmarkStart w:id="1099" w:name="_Toc155265441"/>
      <w:bookmarkStart w:id="1100" w:name="_Toc124166144"/>
      <w:bookmarkStart w:id="1101" w:name="_Toc145111465"/>
      <w:bookmarkStart w:id="1102" w:name="_Toc138889653"/>
      <w:bookmarkStart w:id="1103" w:name="_Toc161853016"/>
      <w:bookmarkStart w:id="1104" w:name="_Toc137303429"/>
      <w:bookmarkStart w:id="1105" w:name="_Toc187263703"/>
      <w:bookmarkStart w:id="1106" w:name="_Toc130923017"/>
      <w:r>
        <w:rPr>
          <w:lang w:eastAsia="sv-SE"/>
        </w:rPr>
        <w:t>6.7.6.4.2</w:t>
      </w:r>
      <w:r>
        <w:rPr>
          <w:lang w:eastAsia="sv-SE"/>
        </w:rPr>
        <w:tab/>
        <w:t>Minimum Requirement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7272A451" w14:textId="77777777" w:rsidR="00E169BB" w:rsidRDefault="00201B66">
      <w:pPr>
        <w:tabs>
          <w:tab w:val="left" w:pos="360"/>
        </w:tabs>
        <w:rPr>
          <w:rFonts w:cs="v4.2.0"/>
        </w:rPr>
      </w:pPr>
      <w:r>
        <w:t xml:space="preserve">For AAS BS in </w:t>
      </w:r>
      <w:r>
        <w:rPr>
          <w:i/>
        </w:rPr>
        <w:t>MSR operation</w:t>
      </w:r>
      <w:r>
        <w:t xml:space="preserve"> the </w:t>
      </w:r>
      <w:r>
        <w:rPr>
          <w:rFonts w:cs="v4.2.0"/>
        </w:rPr>
        <w:t>minimum requirement is defined in TS 37.105 [6], clause 9.7.6.2.3.</w:t>
      </w:r>
    </w:p>
    <w:p w14:paraId="3316BE73" w14:textId="77777777" w:rsidR="00E169BB" w:rsidRDefault="00201B66">
      <w:pPr>
        <w:tabs>
          <w:tab w:val="left" w:pos="360"/>
        </w:tabs>
        <w:rPr>
          <w:rFonts w:cs="v4.2.0"/>
        </w:rPr>
      </w:pPr>
      <w:r>
        <w:rPr>
          <w:rFonts w:cs="v4.2.0"/>
        </w:rPr>
        <w:t xml:space="preserve">For AAS BS in </w:t>
      </w:r>
      <w:r>
        <w:rPr>
          <w:rFonts w:cs="v4.2.0"/>
          <w:i/>
        </w:rPr>
        <w:t>single RAT UTRA operation</w:t>
      </w:r>
      <w:r>
        <w:rPr>
          <w:rFonts w:cs="v4.2.0"/>
        </w:rPr>
        <w:t xml:space="preserve"> the minimum requirement is</w:t>
      </w:r>
      <w:r>
        <w:rPr>
          <w:rFonts w:eastAsia="MS Mincho" w:cs="v4.2.0"/>
        </w:rPr>
        <w:t xml:space="preserve"> </w:t>
      </w:r>
      <w:r>
        <w:rPr>
          <w:rFonts w:cs="v4.2.0"/>
        </w:rPr>
        <w:t xml:space="preserve">defined </w:t>
      </w:r>
      <w:r>
        <w:rPr>
          <w:rFonts w:eastAsia="MS Mincho" w:cs="v4.2.0"/>
        </w:rPr>
        <w:t>in TS 37</w:t>
      </w:r>
      <w:r>
        <w:rPr>
          <w:rFonts w:cs="v4.2.0"/>
        </w:rPr>
        <w:t>.105 [6], clause 9.7.6.3.3.</w:t>
      </w:r>
    </w:p>
    <w:p w14:paraId="0A95018B" w14:textId="77777777" w:rsidR="00E169BB" w:rsidRDefault="00201B66">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clause 9.7.6.4.3.</w:t>
      </w:r>
    </w:p>
    <w:p w14:paraId="1168FB14" w14:textId="77777777" w:rsidR="00E169BB" w:rsidRDefault="00201B66">
      <w:pPr>
        <w:pStyle w:val="Heading5"/>
        <w:rPr>
          <w:lang w:eastAsia="sv-SE"/>
        </w:rPr>
      </w:pPr>
      <w:bookmarkStart w:id="1107" w:name="_Toc21125175"/>
      <w:bookmarkStart w:id="1108" w:name="_Toc53181760"/>
      <w:bookmarkStart w:id="1109" w:name="_Toc83109216"/>
      <w:bookmarkStart w:id="1110" w:name="_Toc89878029"/>
      <w:bookmarkStart w:id="1111" w:name="_Toc105691695"/>
      <w:bookmarkStart w:id="1112" w:name="_Toc67054589"/>
      <w:bookmarkStart w:id="1113" w:name="_Toc29768165"/>
      <w:bookmarkStart w:id="1114" w:name="_Toc36044607"/>
      <w:bookmarkStart w:id="1115" w:name="_Toc74753348"/>
      <w:bookmarkStart w:id="1116" w:name="_Toc98709880"/>
      <w:bookmarkStart w:id="1117" w:name="_Toc105694009"/>
      <w:bookmarkStart w:id="1118" w:name="_Toc74735105"/>
      <w:bookmarkStart w:id="1119" w:name="_Toc123139345"/>
      <w:bookmarkStart w:id="1120" w:name="_Toc130923018"/>
      <w:bookmarkStart w:id="1121" w:name="_Toc137303430"/>
      <w:bookmarkStart w:id="1122" w:name="_Toc124166145"/>
      <w:bookmarkStart w:id="1123" w:name="_Toc138889654"/>
      <w:bookmarkStart w:id="1124" w:name="_Toc145111466"/>
      <w:bookmarkStart w:id="1125" w:name="_Toc37230512"/>
      <w:bookmarkStart w:id="1126" w:name="_Toc155265442"/>
      <w:bookmarkStart w:id="1127" w:name="_Toc161853017"/>
      <w:bookmarkStart w:id="1128" w:name="_Toc45907655"/>
      <w:bookmarkStart w:id="1129" w:name="_Toc61127575"/>
      <w:bookmarkStart w:id="1130" w:name="_Toc67061587"/>
      <w:bookmarkStart w:id="1131" w:name="_Toc76507607"/>
      <w:bookmarkStart w:id="1132" w:name="_Toc187263704"/>
      <w:r>
        <w:rPr>
          <w:lang w:eastAsia="sv-SE"/>
        </w:rPr>
        <w:t>6.7.6.4.3</w:t>
      </w:r>
      <w:r>
        <w:rPr>
          <w:lang w:eastAsia="sv-SE"/>
        </w:rPr>
        <w:tab/>
        <w:t>Test purpose</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0374EFFB" w14:textId="77777777" w:rsidR="00E169BB" w:rsidRDefault="00201B66">
      <w:pPr>
        <w:rPr>
          <w:rFonts w:cs="v4.2.0"/>
        </w:rPr>
      </w:pPr>
      <w:r>
        <w:rPr>
          <w:rFonts w:cs="v4.2.0"/>
        </w:rPr>
        <w:t>The test purpose is to verify the radiated spurious emissions from the AAS BS at the RIB are within the specified additional spurious emissions requirements.</w:t>
      </w:r>
    </w:p>
    <w:p w14:paraId="38272F20" w14:textId="77777777" w:rsidR="00E169BB" w:rsidRDefault="00201B66">
      <w:pPr>
        <w:pStyle w:val="Heading5"/>
        <w:rPr>
          <w:lang w:eastAsia="sv-SE"/>
        </w:rPr>
      </w:pPr>
      <w:bookmarkStart w:id="1133" w:name="_Toc74753349"/>
      <w:bookmarkStart w:id="1134" w:name="_Toc21125176"/>
      <w:bookmarkStart w:id="1135" w:name="_Toc36044608"/>
      <w:bookmarkStart w:id="1136" w:name="_Toc61127576"/>
      <w:bookmarkStart w:id="1137" w:name="_Toc37230513"/>
      <w:bookmarkStart w:id="1138" w:name="_Toc53181761"/>
      <w:bookmarkStart w:id="1139" w:name="_Toc29768166"/>
      <w:bookmarkStart w:id="1140" w:name="_Toc45907656"/>
      <w:bookmarkStart w:id="1141" w:name="_Toc67054590"/>
      <w:bookmarkStart w:id="1142" w:name="_Toc67061588"/>
      <w:bookmarkStart w:id="1143" w:name="_Toc74735106"/>
      <w:bookmarkStart w:id="1144" w:name="_Toc98709881"/>
      <w:bookmarkStart w:id="1145" w:name="_Toc124166146"/>
      <w:bookmarkStart w:id="1146" w:name="_Toc83109217"/>
      <w:bookmarkStart w:id="1147" w:name="_Toc105694010"/>
      <w:bookmarkStart w:id="1148" w:name="_Toc130923019"/>
      <w:bookmarkStart w:id="1149" w:name="_Toc137303431"/>
      <w:bookmarkStart w:id="1150" w:name="_Toc161853018"/>
      <w:bookmarkStart w:id="1151" w:name="_Toc123139346"/>
      <w:bookmarkStart w:id="1152" w:name="_Toc145111467"/>
      <w:bookmarkStart w:id="1153" w:name="_Toc138889655"/>
      <w:bookmarkStart w:id="1154" w:name="_Toc89878030"/>
      <w:bookmarkStart w:id="1155" w:name="_Toc76507608"/>
      <w:bookmarkStart w:id="1156" w:name="_Toc155265443"/>
      <w:bookmarkStart w:id="1157" w:name="_Toc187263705"/>
      <w:bookmarkStart w:id="1158" w:name="_Toc105691696"/>
      <w:r>
        <w:rPr>
          <w:lang w:eastAsia="sv-SE"/>
        </w:rPr>
        <w:t>6.</w:t>
      </w:r>
      <w:r>
        <w:rPr>
          <w:lang w:eastAsia="zh-CN"/>
        </w:rPr>
        <w:t>7.6.4.4</w:t>
      </w:r>
      <w:r>
        <w:rPr>
          <w:lang w:eastAsia="sv-SE"/>
        </w:rPr>
        <w:tab/>
        <w:t>Method of test</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247A847" w14:textId="77777777" w:rsidR="00E169BB" w:rsidRDefault="00201B66">
      <w:pPr>
        <w:pStyle w:val="H6"/>
        <w:rPr>
          <w:lang w:eastAsia="sv-SE"/>
        </w:rPr>
      </w:pPr>
      <w:bookmarkStart w:id="1159" w:name="_Toc21125177"/>
      <w:bookmarkStart w:id="1160" w:name="_Toc29768167"/>
      <w:bookmarkStart w:id="1161" w:name="_Toc36044609"/>
      <w:bookmarkStart w:id="1162" w:name="_Toc45907657"/>
      <w:bookmarkStart w:id="1163" w:name="_Toc37230514"/>
      <w:bookmarkStart w:id="1164" w:name="_Toc53181762"/>
      <w:r>
        <w:rPr>
          <w:lang w:eastAsia="sv-SE"/>
        </w:rPr>
        <w:t>6.7.6.4.4.1</w:t>
      </w:r>
      <w:r>
        <w:rPr>
          <w:lang w:eastAsia="sv-SE"/>
        </w:rPr>
        <w:tab/>
        <w:t>Initial conditions</w:t>
      </w:r>
      <w:bookmarkEnd w:id="1159"/>
      <w:bookmarkEnd w:id="1160"/>
      <w:bookmarkEnd w:id="1161"/>
      <w:bookmarkEnd w:id="1162"/>
      <w:bookmarkEnd w:id="1163"/>
      <w:bookmarkEnd w:id="1164"/>
    </w:p>
    <w:p w14:paraId="220F9AD7" w14:textId="77777777" w:rsidR="00E169BB" w:rsidRDefault="00201B66">
      <w:pPr>
        <w:keepNext/>
        <w:keepLines/>
      </w:pPr>
      <w:r>
        <w:t>Test environment: normal, see annex G.2.</w:t>
      </w:r>
    </w:p>
    <w:p w14:paraId="4BB3E4EC" w14:textId="77777777" w:rsidR="00E169BB" w:rsidRDefault="00201B66">
      <w:r>
        <w:t>RF channels to be tested for single carrier:</w:t>
      </w:r>
    </w:p>
    <w:p w14:paraId="4F622220" w14:textId="77777777" w:rsidR="00E169BB" w:rsidRDefault="00201B66">
      <w:pPr>
        <w:pStyle w:val="B10"/>
        <w:rPr>
          <w:vertAlign w:val="subscript"/>
        </w:rPr>
      </w:pPr>
      <w:r>
        <w:tab/>
        <w:t>B</w:t>
      </w:r>
      <w:r>
        <w:rPr>
          <w:lang w:eastAsia="zh-CN"/>
        </w:rPr>
        <w:t xml:space="preserve"> when testing from 30 MHz to </w:t>
      </w:r>
      <w:proofErr w:type="spellStart"/>
      <w:r>
        <w:t>F</w:t>
      </w:r>
      <w:r>
        <w:rPr>
          <w:rFonts w:ascii="Arial" w:hAnsi="Arial" w:cs="Arial"/>
          <w:sz w:val="18"/>
          <w:vertAlign w:val="subscript"/>
        </w:rPr>
        <w:t>DL_low</w:t>
      </w:r>
      <w:proofErr w:type="spellEnd"/>
      <w:r>
        <w:t xml:space="preserve"> - </w:t>
      </w:r>
      <w:proofErr w:type="spellStart"/>
      <w:r>
        <w:t>Δf</w:t>
      </w:r>
      <w:r>
        <w:rPr>
          <w:vertAlign w:val="subscript"/>
        </w:rPr>
        <w:t>OBUE</w:t>
      </w:r>
      <w:proofErr w:type="spellEnd"/>
    </w:p>
    <w:p w14:paraId="02C41127" w14:textId="77777777" w:rsidR="00E169BB" w:rsidRDefault="00201B66">
      <w:pPr>
        <w:pStyle w:val="B10"/>
        <w:rPr>
          <w:lang w:eastAsia="zh-CN"/>
        </w:rPr>
      </w:pPr>
      <w:r>
        <w:tab/>
        <w:t>T</w:t>
      </w:r>
      <w:r>
        <w:rPr>
          <w:lang w:eastAsia="zh-CN"/>
        </w:rPr>
        <w:t xml:space="preserve"> when testing from </w:t>
      </w:r>
      <w:proofErr w:type="spellStart"/>
      <w:r>
        <w:t>F</w:t>
      </w:r>
      <w:r>
        <w:rPr>
          <w:rFonts w:ascii="Arial" w:hAnsi="Arial" w:cs="Arial"/>
          <w:sz w:val="18"/>
          <w:vertAlign w:val="subscript"/>
        </w:rPr>
        <w:t>DL_high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36D2AB62" w14:textId="77777777" w:rsidR="00E169BB" w:rsidRDefault="00201B66">
      <w:pPr>
        <w:keepNext/>
        <w:keepLines/>
      </w:pPr>
      <w:r>
        <w:t xml:space="preserve">RF bandwidth positions to be tested: </w:t>
      </w:r>
      <w:r>
        <w:rPr>
          <w:lang w:eastAsia="zh-CN"/>
        </w:rPr>
        <w:t>in single-band operation</w:t>
      </w:r>
      <w:r>
        <w:t>, see clause 4.12.1.</w:t>
      </w:r>
    </w:p>
    <w:p w14:paraId="4B059A82" w14:textId="77777777" w:rsidR="00E169BB" w:rsidRDefault="00201B66">
      <w:pPr>
        <w:pStyle w:val="B10"/>
        <w:rPr>
          <w:vertAlign w:val="subscript"/>
        </w:rPr>
      </w:pPr>
      <w:r>
        <w:tab/>
        <w:t>B</w:t>
      </w:r>
      <w:r>
        <w:rPr>
          <w:vertAlign w:val="subscript"/>
        </w:rPr>
        <w:t>RFBW</w:t>
      </w:r>
      <w:r>
        <w:rPr>
          <w:lang w:eastAsia="zh-CN"/>
        </w:rPr>
        <w:t xml:space="preserve"> when testing from 30 MHz to </w:t>
      </w:r>
      <w:proofErr w:type="spellStart"/>
      <w:r>
        <w:t>F</w:t>
      </w:r>
      <w:r>
        <w:rPr>
          <w:rFonts w:ascii="Arial" w:hAnsi="Arial" w:cs="Arial"/>
          <w:sz w:val="18"/>
          <w:vertAlign w:val="subscript"/>
        </w:rPr>
        <w:t>DL_low</w:t>
      </w:r>
      <w:proofErr w:type="spellEnd"/>
      <w:r>
        <w:t xml:space="preserve"> - </w:t>
      </w:r>
      <w:proofErr w:type="spellStart"/>
      <w:r>
        <w:t>Δf</w:t>
      </w:r>
      <w:r>
        <w:rPr>
          <w:vertAlign w:val="subscript"/>
        </w:rPr>
        <w:t>OBUE</w:t>
      </w:r>
      <w:proofErr w:type="spellEnd"/>
    </w:p>
    <w:p w14:paraId="310537C8" w14:textId="77777777" w:rsidR="00E169BB" w:rsidRDefault="00201B66">
      <w:pPr>
        <w:pStyle w:val="B10"/>
        <w:rPr>
          <w:lang w:eastAsia="zh-CN"/>
        </w:rPr>
      </w:pPr>
      <w:r>
        <w:tab/>
        <w:t>T</w:t>
      </w:r>
      <w:r>
        <w:rPr>
          <w:vertAlign w:val="subscript"/>
        </w:rPr>
        <w:t>RFBW</w:t>
      </w:r>
      <w:r>
        <w:rPr>
          <w:lang w:eastAsia="zh-CN"/>
        </w:rPr>
        <w:t xml:space="preserve"> when testing from </w:t>
      </w:r>
      <w:proofErr w:type="spellStart"/>
      <w:r>
        <w:t>F</w:t>
      </w:r>
      <w:r>
        <w:rPr>
          <w:rFonts w:ascii="Arial" w:hAnsi="Arial" w:cs="Arial"/>
          <w:sz w:val="18"/>
          <w:vertAlign w:val="subscript"/>
        </w:rPr>
        <w:t>DL_high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3039C33B" w14:textId="77777777" w:rsidR="00E169BB" w:rsidRDefault="00201B66">
      <w:r>
        <w:t>RF bandwidth positions to be tested</w:t>
      </w:r>
      <w:r>
        <w:rPr>
          <w:lang w:eastAsia="zh-CN"/>
        </w:rPr>
        <w:t xml:space="preserve"> in multi-band operation,</w:t>
      </w:r>
      <w:r>
        <w:t xml:space="preserve"> see clause 4.12.</w:t>
      </w:r>
      <w:r>
        <w:rPr>
          <w:lang w:eastAsia="zh-CN"/>
        </w:rPr>
        <w:t>1</w:t>
      </w:r>
      <w:r>
        <w:t>.</w:t>
      </w:r>
    </w:p>
    <w:p w14:paraId="33038487" w14:textId="77777777" w:rsidR="00E169BB" w:rsidRDefault="00201B66">
      <w:pPr>
        <w:pStyle w:val="B10"/>
        <w:rPr>
          <w:vertAlign w:val="subscript"/>
        </w:rPr>
      </w:pPr>
      <w:r>
        <w:tab/>
        <w:t>B</w:t>
      </w:r>
      <w:r>
        <w:rPr>
          <w:vertAlign w:val="subscript"/>
        </w:rPr>
        <w:t>RFBW</w:t>
      </w:r>
      <w:r>
        <w:t>_</w:t>
      </w:r>
      <w:r>
        <w:rPr>
          <w:lang w:eastAsia="zh-CN"/>
        </w:rPr>
        <w:t>T'</w:t>
      </w:r>
      <w:r>
        <w:rPr>
          <w:vertAlign w:val="subscript"/>
        </w:rPr>
        <w:t>RFBW</w:t>
      </w:r>
      <w:r>
        <w:rPr>
          <w:lang w:eastAsia="zh-CN"/>
        </w:rPr>
        <w:t xml:space="preserve"> when testing from 30 MHz to </w:t>
      </w:r>
      <w:proofErr w:type="spellStart"/>
      <w:r>
        <w:t>F</w:t>
      </w:r>
      <w:r>
        <w:rPr>
          <w:rFonts w:ascii="Arial" w:hAnsi="Arial" w:cs="Arial"/>
          <w:sz w:val="18"/>
          <w:vertAlign w:val="subscript"/>
        </w:rPr>
        <w:t>DL_Blow_low</w:t>
      </w:r>
      <w:proofErr w:type="spellEnd"/>
      <w:r>
        <w:t xml:space="preserve"> - </w:t>
      </w:r>
      <w:proofErr w:type="spellStart"/>
      <w:r>
        <w:t>Δf</w:t>
      </w:r>
      <w:r>
        <w:rPr>
          <w:vertAlign w:val="subscript"/>
        </w:rPr>
        <w:t>OBUE</w:t>
      </w:r>
      <w:proofErr w:type="spellEnd"/>
    </w:p>
    <w:p w14:paraId="28FFFD92" w14:textId="77777777" w:rsidR="00E169BB" w:rsidRDefault="00201B66">
      <w:pPr>
        <w:pStyle w:val="B10"/>
        <w:rPr>
          <w:lang w:eastAsia="zh-CN"/>
        </w:rPr>
      </w:pPr>
      <w:r>
        <w:rPr>
          <w:lang w:eastAsia="zh-CN"/>
        </w:rPr>
        <w:tab/>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DL_Bhigh_high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7FAF8B4C" w14:textId="77777777" w:rsidR="00E169BB" w:rsidRDefault="00201B66">
      <w:pPr>
        <w:pStyle w:val="B10"/>
      </w:pP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DL_Blow_high</w:t>
      </w:r>
      <w:proofErr w:type="spellEnd"/>
      <w:r>
        <w:t xml:space="preserve"> + </w:t>
      </w:r>
      <w:proofErr w:type="spellStart"/>
      <w:r>
        <w:t>Δf</w:t>
      </w:r>
      <w:r>
        <w:rPr>
          <w:vertAlign w:val="subscript"/>
        </w:rPr>
        <w:t>OBUE</w:t>
      </w:r>
      <w:proofErr w:type="spellEnd"/>
      <w:r>
        <w:t xml:space="preserve"> to </w:t>
      </w:r>
      <w:proofErr w:type="spellStart"/>
      <w:r>
        <w:t>F</w:t>
      </w:r>
      <w:r>
        <w:rPr>
          <w:rFonts w:ascii="Arial" w:hAnsi="Arial" w:cs="Arial"/>
          <w:sz w:val="18"/>
          <w:vertAlign w:val="subscript"/>
        </w:rPr>
        <w:t>DL_Bhigh_low</w:t>
      </w:r>
      <w:proofErr w:type="spellEnd"/>
      <w:r>
        <w:t xml:space="preserve"> - </w:t>
      </w:r>
      <w:proofErr w:type="spellStart"/>
      <w:r>
        <w:t>Δf</w:t>
      </w:r>
      <w:r>
        <w:rPr>
          <w:vertAlign w:val="subscript"/>
        </w:rPr>
        <w:t>OBUE</w:t>
      </w:r>
      <w:proofErr w:type="spellEnd"/>
    </w:p>
    <w:p w14:paraId="0C7FEAD5" w14:textId="77777777" w:rsidR="00E169BB" w:rsidRDefault="00201B66">
      <w:r>
        <w:lastRenderedPageBreak/>
        <w:t>Directions to be tested:</w:t>
      </w:r>
    </w:p>
    <w:p w14:paraId="2260A98C" w14:textId="77777777" w:rsidR="00E169BB" w:rsidRDefault="00201B66">
      <w:pPr>
        <w:pStyle w:val="B10"/>
      </w:pPr>
      <w:r>
        <w:tab/>
        <w:t>As the requirement is TRP the beam pattern(s) may be set up to optimise the TRP measurement procedure (see annex F).</w:t>
      </w:r>
    </w:p>
    <w:p w14:paraId="7155343A" w14:textId="77777777" w:rsidR="00E169BB" w:rsidRDefault="00201B66">
      <w:pPr>
        <w:pStyle w:val="H6"/>
        <w:rPr>
          <w:lang w:eastAsia="sv-SE"/>
        </w:rPr>
      </w:pPr>
      <w:bookmarkStart w:id="1165" w:name="_Toc37230515"/>
      <w:bookmarkStart w:id="1166" w:name="_Toc21125178"/>
      <w:bookmarkStart w:id="1167" w:name="_Toc36044610"/>
      <w:bookmarkStart w:id="1168" w:name="_Toc45907658"/>
      <w:bookmarkStart w:id="1169" w:name="_Toc53181763"/>
      <w:bookmarkStart w:id="1170" w:name="_Toc29768168"/>
      <w:r>
        <w:rPr>
          <w:lang w:eastAsia="sv-SE"/>
        </w:rPr>
        <w:t>6.7.6.4.4.2</w:t>
      </w:r>
      <w:r>
        <w:rPr>
          <w:lang w:eastAsia="sv-SE"/>
        </w:rPr>
        <w:tab/>
        <w:t>Procedure</w:t>
      </w:r>
      <w:bookmarkEnd w:id="1165"/>
      <w:bookmarkEnd w:id="1166"/>
      <w:bookmarkEnd w:id="1167"/>
      <w:bookmarkEnd w:id="1168"/>
      <w:bookmarkEnd w:id="1169"/>
      <w:bookmarkEnd w:id="1170"/>
    </w:p>
    <w:p w14:paraId="6CC18323" w14:textId="77777777" w:rsidR="00E169BB" w:rsidRDefault="00201B66">
      <w:pPr>
        <w:rPr>
          <w:lang w:eastAsia="sv-SE"/>
        </w:rPr>
      </w:pPr>
      <w:r>
        <w:rPr>
          <w:lang w:eastAsia="sv-SE"/>
        </w:rPr>
        <w:t xml:space="preserve">The following </w:t>
      </w:r>
      <w:ins w:id="1171" w:author="Michal Szydelko, Huawei" w:date="2025-10-03T18:29:00Z">
        <w:r>
          <w:rPr>
            <w:lang w:eastAsia="sv-SE"/>
          </w:rPr>
          <w:t xml:space="preserve">is the preferred </w:t>
        </w:r>
      </w:ins>
      <w:r>
        <w:rPr>
          <w:lang w:eastAsia="sv-SE"/>
        </w:rPr>
        <w:t>procedure for measuring TRP</w:t>
      </w:r>
      <w:ins w:id="1172" w:author="Michal Szydelko, Huawei" w:date="2025-10-03T18:29:00Z">
        <w:r>
          <w:rPr>
            <w:lang w:eastAsia="sv-SE"/>
          </w:rPr>
          <w:t>,</w:t>
        </w:r>
      </w:ins>
      <w:r>
        <w:rPr>
          <w:lang w:eastAsia="sv-SE"/>
        </w:rPr>
        <w:t xml:space="preserve"> </w:t>
      </w:r>
      <w:del w:id="1173" w:author="Michal Szydelko, Huawei" w:date="2025-10-03T18:29:00Z">
        <w:r>
          <w:rPr>
            <w:lang w:eastAsia="sv-SE"/>
          </w:rPr>
          <w:delText xml:space="preserve">is </w:delText>
        </w:r>
      </w:del>
      <w:r>
        <w:rPr>
          <w:lang w:eastAsia="sv-SE"/>
        </w:rPr>
        <w:t xml:space="preserve">based on the directional power measurements </w:t>
      </w:r>
      <w:ins w:id="1174" w:author="Michal Szydelko, Huawei" w:date="2025-10-03T18:29:00Z">
        <w:r>
          <w:rPr>
            <w:lang w:eastAsia="sv-SE"/>
          </w:rPr>
          <w:t xml:space="preserve">within anechoic chamber (as defined in TR 37.941 [38]), </w:t>
        </w:r>
      </w:ins>
      <w:r>
        <w:rPr>
          <w:lang w:eastAsia="sv-SE"/>
        </w:rPr>
        <w:t xml:space="preserve">as described in </w:t>
      </w:r>
      <w:del w:id="1175" w:author="Michal Szydelko, Huawei" w:date="2025-08-15T17:50:00Z">
        <w:r>
          <w:rPr>
            <w:lang w:eastAsia="sv-SE"/>
          </w:rPr>
          <w:delText xml:space="preserve">in </w:delText>
        </w:r>
      </w:del>
      <w:r>
        <w:rPr>
          <w:lang w:eastAsia="sv-SE"/>
        </w:rPr>
        <w:t xml:space="preserve">Annex F. An alternative method to measure TRP is to use a </w:t>
      </w:r>
      <w:r>
        <w:t>characterized and calibrated</w:t>
      </w:r>
      <w:r>
        <w:rPr>
          <w:lang w:eastAsia="sv-SE"/>
        </w:rPr>
        <w:t xml:space="preserve"> reverberation chamber. If so, follow steps 1, 3, 4, 5, 7 and 10.</w:t>
      </w:r>
      <w:r>
        <w:rPr>
          <w:lang w:eastAsia="zh-CN"/>
        </w:rPr>
        <w:t xml:space="preserve"> When calibrated and operated within the guidance of 3GPP TR 37.941 [38] the measurement methods are applicable and selected depending on availability at the test facility.</w:t>
      </w:r>
    </w:p>
    <w:p w14:paraId="56D0CF79" w14:textId="77777777" w:rsidR="00E169BB" w:rsidRDefault="00201B66">
      <w:pPr>
        <w:jc w:val="center"/>
        <w:rPr>
          <w:i/>
          <w:color w:val="0000FF"/>
        </w:rPr>
      </w:pPr>
      <w:r>
        <w:rPr>
          <w:i/>
          <w:color w:val="0000FF"/>
        </w:rPr>
        <w:t>------------------------------ Next modified section ------------------------------</w:t>
      </w:r>
    </w:p>
    <w:p w14:paraId="23B4353E" w14:textId="77777777" w:rsidR="00E169BB" w:rsidRDefault="00201B66">
      <w:pPr>
        <w:pStyle w:val="Heading2"/>
      </w:pPr>
      <w:bookmarkStart w:id="1176" w:name="_Toc89878135"/>
      <w:bookmarkStart w:id="1177" w:name="_Toc53181866"/>
      <w:bookmarkStart w:id="1178" w:name="_Toc61127681"/>
      <w:bookmarkStart w:id="1179" w:name="_Toc67061693"/>
      <w:bookmarkStart w:id="1180" w:name="_Toc105694115"/>
      <w:bookmarkStart w:id="1181" w:name="_Toc21125281"/>
      <w:bookmarkStart w:id="1182" w:name="_Toc83109322"/>
      <w:bookmarkStart w:id="1183" w:name="_Toc76507713"/>
      <w:bookmarkStart w:id="1184" w:name="_Toc98709986"/>
      <w:bookmarkStart w:id="1185" w:name="_Toc124166251"/>
      <w:bookmarkStart w:id="1186" w:name="_Toc138889760"/>
      <w:bookmarkStart w:id="1187" w:name="_Toc37230618"/>
      <w:bookmarkStart w:id="1188" w:name="_Toc145111572"/>
      <w:bookmarkStart w:id="1189" w:name="_Toc137303536"/>
      <w:bookmarkStart w:id="1190" w:name="_Toc67054695"/>
      <w:bookmarkStart w:id="1191" w:name="_Toc74735211"/>
      <w:bookmarkStart w:id="1192" w:name="_Toc74753454"/>
      <w:bookmarkStart w:id="1193" w:name="_Toc105691801"/>
      <w:bookmarkStart w:id="1194" w:name="_Toc130923124"/>
      <w:bookmarkStart w:id="1195" w:name="_Toc155265548"/>
      <w:bookmarkStart w:id="1196" w:name="_Toc161853123"/>
      <w:bookmarkStart w:id="1197" w:name="_Toc45907761"/>
      <w:bookmarkStart w:id="1198" w:name="_Toc123139451"/>
      <w:bookmarkStart w:id="1199" w:name="_Toc29768271"/>
      <w:bookmarkStart w:id="1200" w:name="_Toc36044713"/>
      <w:bookmarkStart w:id="1201" w:name="_Toc187263810"/>
      <w:r>
        <w:t>7.7</w:t>
      </w:r>
      <w:r>
        <w:tab/>
        <w:t>OTA Receiver spurious emissions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536B4EA9" w14:textId="77777777" w:rsidR="00E169BB" w:rsidRDefault="00201B66">
      <w:pPr>
        <w:pStyle w:val="Heading3"/>
        <w:rPr>
          <w:lang w:eastAsia="sv-SE"/>
        </w:rPr>
      </w:pPr>
      <w:bookmarkStart w:id="1202" w:name="_Toc76507714"/>
      <w:bookmarkStart w:id="1203" w:name="_Toc67061694"/>
      <w:bookmarkStart w:id="1204" w:name="_Toc138889761"/>
      <w:bookmarkStart w:id="1205" w:name="_Toc67054696"/>
      <w:bookmarkStart w:id="1206" w:name="_Toc145111573"/>
      <w:bookmarkStart w:id="1207" w:name="_Toc21125282"/>
      <w:bookmarkStart w:id="1208" w:name="_Toc53181867"/>
      <w:bookmarkStart w:id="1209" w:name="_Toc37230619"/>
      <w:bookmarkStart w:id="1210" w:name="_Toc74735212"/>
      <w:bookmarkStart w:id="1211" w:name="_Toc74753455"/>
      <w:bookmarkStart w:id="1212" w:name="_Toc83109323"/>
      <w:bookmarkStart w:id="1213" w:name="_Toc29768272"/>
      <w:bookmarkStart w:id="1214" w:name="_Toc45907762"/>
      <w:bookmarkStart w:id="1215" w:name="_Toc89878136"/>
      <w:bookmarkStart w:id="1216" w:name="_Toc98709987"/>
      <w:bookmarkStart w:id="1217" w:name="_Toc105691802"/>
      <w:bookmarkStart w:id="1218" w:name="_Toc105694116"/>
      <w:bookmarkStart w:id="1219" w:name="_Toc123139452"/>
      <w:bookmarkStart w:id="1220" w:name="_Toc124166252"/>
      <w:bookmarkStart w:id="1221" w:name="_Toc130923125"/>
      <w:bookmarkStart w:id="1222" w:name="_Toc137303537"/>
      <w:bookmarkStart w:id="1223" w:name="_Toc36044714"/>
      <w:bookmarkStart w:id="1224" w:name="_Toc61127682"/>
      <w:bookmarkStart w:id="1225" w:name="_Toc155265549"/>
      <w:bookmarkStart w:id="1226" w:name="_Toc161853124"/>
      <w:bookmarkStart w:id="1227" w:name="_Toc187263811"/>
      <w:r>
        <w:rPr>
          <w:lang w:eastAsia="sv-SE"/>
        </w:rPr>
        <w:t>7.7.1</w:t>
      </w:r>
      <w:r>
        <w:rPr>
          <w:lang w:eastAsia="sv-SE"/>
        </w:rPr>
        <w:tab/>
        <w:t>Definition and applicability</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56B579A4" w14:textId="77777777" w:rsidR="00E169BB" w:rsidRDefault="00201B66">
      <w:pPr>
        <w:rPr>
          <w:lang w:eastAsia="zh-CN"/>
        </w:rPr>
      </w:pPr>
      <w:r>
        <w:rPr>
          <w:lang w:eastAsia="zh-CN"/>
        </w:rPr>
        <w:t xml:space="preserve">The receiver spurious emission requirement is the power of the emissions radiated from the antenna array from a receiver unit. For an </w:t>
      </w:r>
      <w:r>
        <w:rPr>
          <w:i/>
          <w:lang w:eastAsia="zh-CN"/>
        </w:rPr>
        <w:t>OTA AAS BS</w:t>
      </w:r>
      <w:r>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0B087707" w14:textId="77777777" w:rsidR="00E169BB" w:rsidRDefault="00201B66">
      <w:pPr>
        <w:pStyle w:val="NO"/>
        <w:rPr>
          <w:lang w:eastAsia="zh-CN"/>
        </w:rPr>
      </w:pPr>
      <w:r>
        <w:rPr>
          <w:lang w:eastAsia="zh-CN"/>
        </w:rPr>
        <w:t>NOTE:</w:t>
      </w:r>
      <w:r>
        <w:rPr>
          <w:lang w:eastAsia="zh-CN"/>
        </w:rPr>
        <w:tab/>
        <w:t xml:space="preserve">The OTA receiver spurious emission requirement applicability for the AAS BS with the RX-only capabilities </w:t>
      </w:r>
      <w:r>
        <w:t>are not covered by the present release of this specification.</w:t>
      </w:r>
      <w:r>
        <w:rPr>
          <w:lang w:eastAsia="zh-CN"/>
        </w:rPr>
        <w:t>.</w:t>
      </w:r>
    </w:p>
    <w:p w14:paraId="5ECAF0FA" w14:textId="77777777" w:rsidR="00E169BB" w:rsidRDefault="00201B66">
      <w:pPr>
        <w:rPr>
          <w:rFonts w:eastAsia="??"/>
        </w:rPr>
      </w:pPr>
      <w:r>
        <w:rPr>
          <w:lang w:eastAsia="zh-CN"/>
        </w:rPr>
        <w:t xml:space="preserve">For an </w:t>
      </w:r>
      <w:r>
        <w:rPr>
          <w:i/>
          <w:lang w:eastAsia="zh-CN"/>
        </w:rPr>
        <w:t>OTA AAS BS</w:t>
      </w:r>
      <w:r>
        <w:rPr>
          <w:lang w:eastAsia="zh-CN"/>
        </w:rPr>
        <w:t xml:space="preserve"> operating in TDD, the OTA receiver spurious emissions requirement applies during the </w:t>
      </w:r>
      <w:r>
        <w:rPr>
          <w:i/>
          <w:lang w:eastAsia="zh-CN"/>
        </w:rPr>
        <w:t>transmitter OFF period</w:t>
      </w:r>
      <w:r>
        <w:rPr>
          <w:lang w:eastAsia="zh-CN"/>
        </w:rPr>
        <w:t xml:space="preserve"> only.</w:t>
      </w:r>
    </w:p>
    <w:p w14:paraId="2A8B91D2" w14:textId="77777777" w:rsidR="00E169BB" w:rsidRDefault="00201B66">
      <w:r>
        <w:t xml:space="preserve">For RX only </w:t>
      </w:r>
      <w:r>
        <w:rPr>
          <w:i/>
        </w:rPr>
        <w:t>multi-band RIB</w:t>
      </w:r>
      <w:r>
        <w:t>, the RX spurious emissions requirements are subject to exclusion zones in each supported operating band.</w:t>
      </w:r>
    </w:p>
    <w:p w14:paraId="4765E773" w14:textId="77777777" w:rsidR="00E169BB" w:rsidRDefault="00201B66">
      <w:pPr>
        <w:pStyle w:val="Heading3"/>
        <w:rPr>
          <w:lang w:eastAsia="sv-SE"/>
        </w:rPr>
      </w:pPr>
      <w:bookmarkStart w:id="1228" w:name="_Toc21125283"/>
      <w:bookmarkStart w:id="1229" w:name="_Toc37230620"/>
      <w:bookmarkStart w:id="1230" w:name="_Toc29768273"/>
      <w:bookmarkStart w:id="1231" w:name="_Toc74753456"/>
      <w:bookmarkStart w:id="1232" w:name="_Toc67054697"/>
      <w:bookmarkStart w:id="1233" w:name="_Toc67061695"/>
      <w:bookmarkStart w:id="1234" w:name="_Toc76507715"/>
      <w:bookmarkStart w:id="1235" w:name="_Toc36044715"/>
      <w:bookmarkStart w:id="1236" w:name="_Toc45907763"/>
      <w:bookmarkStart w:id="1237" w:name="_Toc53181868"/>
      <w:bookmarkStart w:id="1238" w:name="_Toc61127683"/>
      <w:bookmarkStart w:id="1239" w:name="_Toc74735213"/>
      <w:bookmarkStart w:id="1240" w:name="_Toc83109324"/>
      <w:bookmarkStart w:id="1241" w:name="_Toc89878137"/>
      <w:bookmarkStart w:id="1242" w:name="_Toc98709988"/>
      <w:bookmarkStart w:id="1243" w:name="_Toc105691803"/>
      <w:bookmarkStart w:id="1244" w:name="_Toc105694117"/>
      <w:bookmarkStart w:id="1245" w:name="_Toc123139453"/>
      <w:bookmarkStart w:id="1246" w:name="_Toc124166253"/>
      <w:bookmarkStart w:id="1247" w:name="_Toc130923126"/>
      <w:bookmarkStart w:id="1248" w:name="_Toc137303538"/>
      <w:bookmarkStart w:id="1249" w:name="_Toc187263812"/>
      <w:bookmarkStart w:id="1250" w:name="_Toc161853125"/>
      <w:bookmarkStart w:id="1251" w:name="_Toc155265550"/>
      <w:bookmarkStart w:id="1252" w:name="_Toc145111574"/>
      <w:bookmarkStart w:id="1253" w:name="_Toc138889762"/>
      <w:r>
        <w:rPr>
          <w:lang w:eastAsia="sv-SE"/>
        </w:rPr>
        <w:t>7.7.2</w:t>
      </w:r>
      <w:r>
        <w:rPr>
          <w:lang w:eastAsia="sv-SE"/>
        </w:rPr>
        <w:tab/>
        <w:t>Minimum Requirement</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2B6D0F87" w14:textId="77777777" w:rsidR="00E169BB" w:rsidRDefault="00201B66">
      <w:pPr>
        <w:tabs>
          <w:tab w:val="left" w:pos="360"/>
        </w:tabs>
        <w:rPr>
          <w:rFonts w:cs="v4.2.0"/>
        </w:rPr>
      </w:pPr>
      <w:r>
        <w:rPr>
          <w:rFonts w:cs="v4.2.0"/>
        </w:rPr>
        <w:t>For an MSR AAS BS the minimum requirement is in TS 37.105 [6], clause 10.7.2</w:t>
      </w:r>
    </w:p>
    <w:p w14:paraId="11F98556" w14:textId="77777777" w:rsidR="00E169BB" w:rsidRDefault="00201B66">
      <w:pPr>
        <w:tabs>
          <w:tab w:val="left" w:pos="360"/>
        </w:tabs>
        <w:rPr>
          <w:rFonts w:cs="v4.2.0"/>
        </w:rPr>
      </w:pPr>
      <w:r>
        <w:rPr>
          <w:rFonts w:cs="v4.2.0"/>
        </w:rPr>
        <w:t xml:space="preserve">For AAS BS in </w:t>
      </w:r>
      <w:r>
        <w:rPr>
          <w:rFonts w:cs="v4.2.0"/>
          <w:i/>
        </w:rPr>
        <w:t>single RAT E-UTRA</w:t>
      </w:r>
      <w:r>
        <w:rPr>
          <w:rFonts w:cs="v4.2.0"/>
        </w:rPr>
        <w:t xml:space="preserve"> </w:t>
      </w:r>
      <w:r>
        <w:rPr>
          <w:rFonts w:cs="v4.2.0"/>
          <w:i/>
        </w:rPr>
        <w:t>operation</w:t>
      </w:r>
      <w:r>
        <w:rPr>
          <w:rFonts w:cs="v4.2.0"/>
        </w:rPr>
        <w:t xml:space="preserve"> the minimum requirement is defined in TS 37.105 [6], clause 10.7.4</w:t>
      </w:r>
    </w:p>
    <w:p w14:paraId="2C7CFF2C" w14:textId="77777777" w:rsidR="00E169BB" w:rsidRDefault="00201B66">
      <w:pPr>
        <w:tabs>
          <w:tab w:val="left" w:pos="360"/>
        </w:tabs>
        <w:rPr>
          <w:rFonts w:cs="v4.2.0"/>
        </w:rPr>
      </w:pPr>
      <w:r>
        <w:rPr>
          <w:rFonts w:cs="v4.2.0"/>
        </w:rPr>
        <w:t>For single RAT UTRA AAS BS the minimum requirement is in TS 37.105 [6], clause 10.7.3</w:t>
      </w:r>
    </w:p>
    <w:p w14:paraId="52560709" w14:textId="77777777" w:rsidR="00E169BB" w:rsidRDefault="00201B66">
      <w:pPr>
        <w:pStyle w:val="Heading3"/>
        <w:rPr>
          <w:lang w:eastAsia="sv-SE"/>
        </w:rPr>
      </w:pPr>
      <w:bookmarkStart w:id="1254" w:name="_Toc36044716"/>
      <w:bookmarkStart w:id="1255" w:name="_Toc29768274"/>
      <w:bookmarkStart w:id="1256" w:name="_Toc21125284"/>
      <w:bookmarkStart w:id="1257" w:name="_Toc37230621"/>
      <w:bookmarkStart w:id="1258" w:name="_Toc74753457"/>
      <w:bookmarkStart w:id="1259" w:name="_Toc76507716"/>
      <w:bookmarkStart w:id="1260" w:name="_Toc45907764"/>
      <w:bookmarkStart w:id="1261" w:name="_Toc53181869"/>
      <w:bookmarkStart w:id="1262" w:name="_Toc61127684"/>
      <w:bookmarkStart w:id="1263" w:name="_Toc67054698"/>
      <w:bookmarkStart w:id="1264" w:name="_Toc67061696"/>
      <w:bookmarkStart w:id="1265" w:name="_Toc74735214"/>
      <w:bookmarkStart w:id="1266" w:name="_Toc83109325"/>
      <w:bookmarkStart w:id="1267" w:name="_Toc89878138"/>
      <w:bookmarkStart w:id="1268" w:name="_Toc105691804"/>
      <w:bookmarkStart w:id="1269" w:name="_Toc105694118"/>
      <w:bookmarkStart w:id="1270" w:name="_Toc123139454"/>
      <w:bookmarkStart w:id="1271" w:name="_Toc98709989"/>
      <w:bookmarkStart w:id="1272" w:name="_Toc187263813"/>
      <w:bookmarkStart w:id="1273" w:name="_Toc137303539"/>
      <w:bookmarkStart w:id="1274" w:name="_Toc161853126"/>
      <w:bookmarkStart w:id="1275" w:name="_Toc155265551"/>
      <w:bookmarkStart w:id="1276" w:name="_Toc130923127"/>
      <w:bookmarkStart w:id="1277" w:name="_Toc124166254"/>
      <w:bookmarkStart w:id="1278" w:name="_Toc145111575"/>
      <w:bookmarkStart w:id="1279" w:name="_Toc138889763"/>
      <w:r>
        <w:rPr>
          <w:lang w:eastAsia="sv-SE"/>
        </w:rPr>
        <w:t>7.7.3</w:t>
      </w:r>
      <w:r>
        <w:rPr>
          <w:lang w:eastAsia="sv-SE"/>
        </w:rPr>
        <w:tab/>
        <w:t>Test purpose</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958CC1F" w14:textId="77777777" w:rsidR="00E169BB" w:rsidRDefault="00201B66">
      <w:pPr>
        <w:rPr>
          <w:rFonts w:cs="v4.2.0"/>
        </w:rPr>
      </w:pPr>
      <w:r>
        <w:rPr>
          <w:rFonts w:cs="v4.2.0"/>
        </w:rPr>
        <w:t>The test purpose is to verify the receiver radiated spurious emissions from the AAS BS at the RIB are within the specified requirements.</w:t>
      </w:r>
    </w:p>
    <w:p w14:paraId="6E9B91A8" w14:textId="77777777" w:rsidR="00E169BB" w:rsidRDefault="00201B66">
      <w:pPr>
        <w:pStyle w:val="Heading3"/>
        <w:rPr>
          <w:lang w:eastAsia="sv-SE"/>
        </w:rPr>
      </w:pPr>
      <w:bookmarkStart w:id="1280" w:name="_Toc145111576"/>
      <w:bookmarkStart w:id="1281" w:name="_Toc155265552"/>
      <w:bookmarkStart w:id="1282" w:name="_Toc161853127"/>
      <w:bookmarkStart w:id="1283" w:name="_Toc187263814"/>
      <w:bookmarkStart w:id="1284" w:name="_Toc37230622"/>
      <w:bookmarkStart w:id="1285" w:name="_Toc29768275"/>
      <w:bookmarkStart w:id="1286" w:name="_Toc45907765"/>
      <w:bookmarkStart w:id="1287" w:name="_Toc53181870"/>
      <w:bookmarkStart w:id="1288" w:name="_Toc61127685"/>
      <w:bookmarkStart w:id="1289" w:name="_Toc67054699"/>
      <w:bookmarkStart w:id="1290" w:name="_Toc21125285"/>
      <w:bookmarkStart w:id="1291" w:name="_Toc36044717"/>
      <w:bookmarkStart w:id="1292" w:name="_Toc67061697"/>
      <w:bookmarkStart w:id="1293" w:name="_Toc74735215"/>
      <w:bookmarkStart w:id="1294" w:name="_Toc74753458"/>
      <w:bookmarkStart w:id="1295" w:name="_Toc76507717"/>
      <w:bookmarkStart w:id="1296" w:name="_Toc105691805"/>
      <w:bookmarkStart w:id="1297" w:name="_Toc89878139"/>
      <w:bookmarkStart w:id="1298" w:name="_Toc123139455"/>
      <w:bookmarkStart w:id="1299" w:name="_Toc130923128"/>
      <w:bookmarkStart w:id="1300" w:name="_Toc137303540"/>
      <w:bookmarkStart w:id="1301" w:name="_Toc83109326"/>
      <w:bookmarkStart w:id="1302" w:name="_Toc98709990"/>
      <w:bookmarkStart w:id="1303" w:name="_Toc105694119"/>
      <w:bookmarkStart w:id="1304" w:name="_Toc138889764"/>
      <w:bookmarkStart w:id="1305" w:name="_Toc124166255"/>
      <w:r>
        <w:rPr>
          <w:lang w:eastAsia="sv-SE"/>
        </w:rPr>
        <w:t>7.7</w:t>
      </w:r>
      <w:r>
        <w:rPr>
          <w:lang w:eastAsia="zh-CN"/>
        </w:rPr>
        <w:t>.</w:t>
      </w:r>
      <w:r>
        <w:rPr>
          <w:lang w:eastAsia="sv-SE"/>
        </w:rPr>
        <w:t>4</w:t>
      </w:r>
      <w:r>
        <w:rPr>
          <w:lang w:eastAsia="sv-SE"/>
        </w:rPr>
        <w:tab/>
        <w:t>Method of test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12FD669" w14:textId="77777777" w:rsidR="00E169BB" w:rsidRDefault="00201B66">
      <w:pPr>
        <w:pStyle w:val="Heading4"/>
        <w:rPr>
          <w:lang w:eastAsia="sv-SE"/>
        </w:rPr>
      </w:pPr>
      <w:bookmarkStart w:id="1306" w:name="_Toc53181871"/>
      <w:bookmarkStart w:id="1307" w:name="_Toc29768276"/>
      <w:bookmarkStart w:id="1308" w:name="_Toc37230623"/>
      <w:bookmarkStart w:id="1309" w:name="_Toc36044718"/>
      <w:bookmarkStart w:id="1310" w:name="_Toc45907766"/>
      <w:bookmarkStart w:id="1311" w:name="_Toc21125286"/>
      <w:bookmarkStart w:id="1312" w:name="_Toc61127686"/>
      <w:bookmarkStart w:id="1313" w:name="_Toc67054700"/>
      <w:bookmarkStart w:id="1314" w:name="_Toc67061698"/>
      <w:bookmarkStart w:id="1315" w:name="_Toc74735216"/>
      <w:bookmarkStart w:id="1316" w:name="_Toc76507718"/>
      <w:bookmarkStart w:id="1317" w:name="_Toc74753459"/>
      <w:bookmarkStart w:id="1318" w:name="_Toc187263815"/>
      <w:bookmarkStart w:id="1319" w:name="_Toc83109327"/>
      <w:bookmarkStart w:id="1320" w:name="_Toc138889765"/>
      <w:bookmarkStart w:id="1321" w:name="_Toc124166256"/>
      <w:bookmarkStart w:id="1322" w:name="_Toc130923129"/>
      <w:bookmarkStart w:id="1323" w:name="_Toc145111577"/>
      <w:bookmarkStart w:id="1324" w:name="_Toc89878140"/>
      <w:bookmarkStart w:id="1325" w:name="_Toc105691806"/>
      <w:bookmarkStart w:id="1326" w:name="_Toc105694120"/>
      <w:bookmarkStart w:id="1327" w:name="_Toc155265553"/>
      <w:bookmarkStart w:id="1328" w:name="_Toc123139456"/>
      <w:bookmarkStart w:id="1329" w:name="_Toc161853128"/>
      <w:bookmarkStart w:id="1330" w:name="_Toc137303541"/>
      <w:bookmarkStart w:id="1331" w:name="_Toc98709991"/>
      <w:r>
        <w:rPr>
          <w:lang w:eastAsia="sv-SE"/>
        </w:rPr>
        <w:t>7.7.4.1</w:t>
      </w:r>
      <w:r>
        <w:rPr>
          <w:lang w:eastAsia="sv-SE"/>
        </w:rPr>
        <w:tab/>
        <w:t>Initial conditions</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3416812" w14:textId="77777777" w:rsidR="00E169BB" w:rsidRDefault="00201B66">
      <w:pPr>
        <w:keepNext/>
        <w:keepLines/>
      </w:pPr>
      <w:r>
        <w:t>Test environment: normal; see annex G.2.</w:t>
      </w:r>
    </w:p>
    <w:p w14:paraId="7F42198E" w14:textId="77777777" w:rsidR="00E169BB" w:rsidRDefault="00201B66">
      <w:pPr>
        <w:pStyle w:val="B10"/>
        <w:ind w:left="284"/>
      </w:pPr>
      <w:r>
        <w:t>RF channels to be tested for single carrier: M; see clause 4.12.1.</w:t>
      </w:r>
    </w:p>
    <w:p w14:paraId="25DB646F" w14:textId="77777777" w:rsidR="00E169BB" w:rsidRDefault="00201B66">
      <w:pPr>
        <w:keepNext/>
        <w:keepLines/>
      </w:pPr>
      <w:r>
        <w:t>RF bandwidth positions to be tested in single-band operation: -</w:t>
      </w:r>
      <w:r>
        <w:tab/>
        <w:t>M</w:t>
      </w:r>
      <w:r>
        <w:rPr>
          <w:vertAlign w:val="subscript"/>
        </w:rPr>
        <w:t>RFBW</w:t>
      </w:r>
      <w:r>
        <w:t>, see clause 4.12.1,</w:t>
      </w:r>
    </w:p>
    <w:p w14:paraId="6CA8CCDD" w14:textId="77777777" w:rsidR="00E169BB" w:rsidRDefault="00201B66">
      <w:pPr>
        <w:keepNext/>
        <w:keepLines/>
      </w:pPr>
      <w:r>
        <w:t>RF bandwidth positions to be tested in multi-band operation, see clause 4.12.1.</w:t>
      </w:r>
    </w:p>
    <w:p w14:paraId="22C8329F" w14:textId="77777777" w:rsidR="00E169BB" w:rsidRDefault="00201B66">
      <w:pPr>
        <w:pStyle w:val="B10"/>
        <w:rPr>
          <w:vertAlign w:val="subscript"/>
        </w:rPr>
      </w:pPr>
      <w:r>
        <w:t>-</w:t>
      </w:r>
      <w:r>
        <w:tab/>
        <w:t>B</w:t>
      </w:r>
      <w:r>
        <w:rPr>
          <w:vertAlign w:val="subscript"/>
        </w:rPr>
        <w:t>RFBW</w:t>
      </w:r>
      <w:r>
        <w:t>_</w:t>
      </w:r>
      <w:r>
        <w:rPr>
          <w:lang w:eastAsia="zh-CN"/>
        </w:rPr>
        <w:t>T'</w:t>
      </w:r>
      <w:r>
        <w:rPr>
          <w:vertAlign w:val="subscript"/>
        </w:rPr>
        <w:t>RFBW</w:t>
      </w:r>
      <w:r>
        <w:rPr>
          <w:lang w:eastAsia="zh-CN"/>
        </w:rPr>
        <w:t xml:space="preserve"> when testing from 30 MHz to </w:t>
      </w:r>
      <w:proofErr w:type="spellStart"/>
      <w:r>
        <w:t>F</w:t>
      </w:r>
      <w:r>
        <w:rPr>
          <w:rFonts w:ascii="Arial" w:hAnsi="Arial" w:cs="Arial"/>
          <w:sz w:val="18"/>
          <w:vertAlign w:val="subscript"/>
        </w:rPr>
        <w:t>DL_Blow_low</w:t>
      </w:r>
      <w:proofErr w:type="spellEnd"/>
      <w:r>
        <w:t xml:space="preserve"> - </w:t>
      </w:r>
      <w:proofErr w:type="spellStart"/>
      <w:r>
        <w:t>Δf</w:t>
      </w:r>
      <w:r>
        <w:rPr>
          <w:vertAlign w:val="subscript"/>
        </w:rPr>
        <w:t>OBUE</w:t>
      </w:r>
      <w:proofErr w:type="spellEnd"/>
    </w:p>
    <w:p w14:paraId="754ACCCF" w14:textId="77777777" w:rsidR="00E169BB" w:rsidRDefault="00201B66">
      <w:pPr>
        <w:pStyle w:val="B10"/>
        <w:rPr>
          <w:lang w:eastAsia="zh-CN"/>
        </w:rPr>
      </w:pPr>
      <w:r>
        <w:t>-</w:t>
      </w:r>
      <w:r>
        <w:tab/>
      </w:r>
      <w:r>
        <w:rPr>
          <w:lang w:eastAsia="zh-CN"/>
        </w:rPr>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DL_Bhigh_high</w:t>
      </w:r>
      <w:proofErr w:type="spellEnd"/>
      <w: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51A0133D" w14:textId="77777777" w:rsidR="00E169BB" w:rsidRDefault="00201B66">
      <w:pPr>
        <w:pStyle w:val="B10"/>
      </w:pPr>
      <w:r>
        <w:t>-</w:t>
      </w: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eastAsia="zh-CN"/>
        </w:rPr>
        <w:t xml:space="preserve"> when testing from </w:t>
      </w:r>
      <w:proofErr w:type="spellStart"/>
      <w:r>
        <w:t>F</w:t>
      </w:r>
      <w:r>
        <w:rPr>
          <w:rFonts w:ascii="Arial" w:hAnsi="Arial" w:cs="Arial"/>
          <w:sz w:val="18"/>
          <w:vertAlign w:val="subscript"/>
        </w:rPr>
        <w:t>DL_Blow_high</w:t>
      </w:r>
      <w:proofErr w:type="spellEnd"/>
      <w:r>
        <w:t xml:space="preserve"> + </w:t>
      </w:r>
      <w:proofErr w:type="spellStart"/>
      <w:r>
        <w:t>Δf</w:t>
      </w:r>
      <w:r>
        <w:rPr>
          <w:vertAlign w:val="subscript"/>
        </w:rPr>
        <w:t>OBUE</w:t>
      </w:r>
      <w:proofErr w:type="spellEnd"/>
      <w:r>
        <w:t xml:space="preserve"> to </w:t>
      </w:r>
      <w:proofErr w:type="spellStart"/>
      <w:r>
        <w:t>F</w:t>
      </w:r>
      <w:r>
        <w:rPr>
          <w:rFonts w:ascii="Arial" w:hAnsi="Arial" w:cs="Arial"/>
          <w:sz w:val="18"/>
          <w:vertAlign w:val="subscript"/>
        </w:rPr>
        <w:t>DL_Bhigh_low</w:t>
      </w:r>
      <w:proofErr w:type="spellEnd"/>
      <w:r>
        <w:t xml:space="preserve"> - </w:t>
      </w:r>
      <w:proofErr w:type="spellStart"/>
      <w:r>
        <w:t>Δf</w:t>
      </w:r>
      <w:r>
        <w:rPr>
          <w:vertAlign w:val="subscript"/>
        </w:rPr>
        <w:t>OBUE</w:t>
      </w:r>
      <w:proofErr w:type="spellEnd"/>
    </w:p>
    <w:p w14:paraId="050EF6B0" w14:textId="77777777" w:rsidR="00E169BB" w:rsidRDefault="00201B66">
      <w:r>
        <w:t>Directions to be tested: Not applicable as Rx only TRP measurement.</w:t>
      </w:r>
    </w:p>
    <w:p w14:paraId="2A1A6427" w14:textId="77777777" w:rsidR="00E169BB" w:rsidRDefault="00201B66">
      <w:pPr>
        <w:pStyle w:val="Heading4"/>
        <w:rPr>
          <w:lang w:eastAsia="sv-SE"/>
        </w:rPr>
      </w:pPr>
      <w:bookmarkStart w:id="1332" w:name="_Toc29768277"/>
      <w:bookmarkStart w:id="1333" w:name="_Toc36044719"/>
      <w:bookmarkStart w:id="1334" w:name="_Toc37230624"/>
      <w:bookmarkStart w:id="1335" w:name="_Toc21125287"/>
      <w:bookmarkStart w:id="1336" w:name="_Toc74735217"/>
      <w:bookmarkStart w:id="1337" w:name="_Toc76507719"/>
      <w:bookmarkStart w:id="1338" w:name="_Toc67061699"/>
      <w:bookmarkStart w:id="1339" w:name="_Toc53181872"/>
      <w:bookmarkStart w:id="1340" w:name="_Toc61127687"/>
      <w:bookmarkStart w:id="1341" w:name="_Toc74753460"/>
      <w:bookmarkStart w:id="1342" w:name="_Toc83109328"/>
      <w:bookmarkStart w:id="1343" w:name="_Toc89878141"/>
      <w:bookmarkStart w:id="1344" w:name="_Toc45907767"/>
      <w:bookmarkStart w:id="1345" w:name="_Toc67054701"/>
      <w:bookmarkStart w:id="1346" w:name="_Toc137303542"/>
      <w:bookmarkStart w:id="1347" w:name="_Toc145111578"/>
      <w:bookmarkStart w:id="1348" w:name="_Toc130923130"/>
      <w:bookmarkStart w:id="1349" w:name="_Toc98709992"/>
      <w:bookmarkStart w:id="1350" w:name="_Toc105691807"/>
      <w:bookmarkStart w:id="1351" w:name="_Toc138889766"/>
      <w:bookmarkStart w:id="1352" w:name="_Toc124166257"/>
      <w:bookmarkStart w:id="1353" w:name="_Toc161853129"/>
      <w:bookmarkStart w:id="1354" w:name="_Toc105694121"/>
      <w:bookmarkStart w:id="1355" w:name="_Toc187263816"/>
      <w:bookmarkStart w:id="1356" w:name="_Toc155265554"/>
      <w:bookmarkStart w:id="1357" w:name="_Toc123139457"/>
      <w:r>
        <w:rPr>
          <w:lang w:eastAsia="sv-SE"/>
        </w:rPr>
        <w:lastRenderedPageBreak/>
        <w:t>7.7.4.2</w:t>
      </w:r>
      <w:r>
        <w:rPr>
          <w:lang w:eastAsia="sv-SE"/>
        </w:rPr>
        <w:tab/>
        <w:t>Procedure</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5180F812" w14:textId="77777777" w:rsidR="00E169BB" w:rsidRDefault="00201B66">
      <w:pPr>
        <w:rPr>
          <w:lang w:eastAsia="sv-SE"/>
        </w:rPr>
      </w:pPr>
      <w:r>
        <w:rPr>
          <w:lang w:eastAsia="sv-SE"/>
        </w:rPr>
        <w:t xml:space="preserve">The following </w:t>
      </w:r>
      <w:ins w:id="1358" w:author="Michal Szydelko, Huawei" w:date="2025-10-03T18:30:00Z">
        <w:r>
          <w:rPr>
            <w:lang w:eastAsia="sv-SE"/>
          </w:rPr>
          <w:t xml:space="preserve">is the preferred </w:t>
        </w:r>
      </w:ins>
      <w:r>
        <w:rPr>
          <w:lang w:eastAsia="sv-SE"/>
        </w:rPr>
        <w:t>procedure for measuring TRP</w:t>
      </w:r>
      <w:ins w:id="1359" w:author="Michal Szydelko, Huawei" w:date="2025-10-03T18:30:00Z">
        <w:r>
          <w:rPr>
            <w:lang w:eastAsia="sv-SE"/>
          </w:rPr>
          <w:t>,</w:t>
        </w:r>
      </w:ins>
      <w:r>
        <w:rPr>
          <w:lang w:eastAsia="sv-SE"/>
        </w:rPr>
        <w:t xml:space="preserve"> </w:t>
      </w:r>
      <w:del w:id="1360" w:author="Michal Szydelko, Huawei" w:date="2025-10-03T18:30:00Z">
        <w:r>
          <w:rPr>
            <w:lang w:eastAsia="sv-SE"/>
          </w:rPr>
          <w:delText xml:space="preserve">is </w:delText>
        </w:r>
      </w:del>
      <w:r>
        <w:rPr>
          <w:lang w:eastAsia="sv-SE"/>
        </w:rPr>
        <w:t xml:space="preserve">based on the directional power measurements </w:t>
      </w:r>
      <w:ins w:id="1361" w:author="Michal Szydelko, Huawei" w:date="2025-10-03T18:30:00Z">
        <w:r>
          <w:rPr>
            <w:lang w:eastAsia="sv-SE"/>
          </w:rPr>
          <w:t xml:space="preserve">within anechoic chamber (as defined in TR 37.941 [38]), </w:t>
        </w:r>
      </w:ins>
      <w:r>
        <w:rPr>
          <w:lang w:eastAsia="sv-SE"/>
        </w:rPr>
        <w:t xml:space="preserve">as described in Annex F. An alternative method to measure TRP is to use a </w:t>
      </w:r>
      <w:r>
        <w:t>characterized and calibrated</w:t>
      </w:r>
      <w:r>
        <w:rPr>
          <w:lang w:eastAsia="sv-SE"/>
        </w:rPr>
        <w:t xml:space="preserve"> reverberation chamber. If so, follow steps 1, 3, 4, 5, 7 and 10. </w:t>
      </w:r>
      <w:r>
        <w:rPr>
          <w:lang w:eastAsia="zh-CN"/>
        </w:rPr>
        <w:t>When calibrated and operated within the guidance of 3GPP TR 37.941 [38] the measurement methods are applicable and selected depending on availability at the test facility.</w:t>
      </w:r>
    </w:p>
    <w:p w14:paraId="5BB9A474" w14:textId="77777777" w:rsidR="00E169BB" w:rsidRDefault="00201B66">
      <w:pPr>
        <w:jc w:val="center"/>
        <w:rPr>
          <w:i/>
          <w:color w:val="0000FF"/>
        </w:rPr>
      </w:pPr>
      <w:r>
        <w:rPr>
          <w:i/>
          <w:color w:val="0000FF"/>
        </w:rPr>
        <w:t>------------------------------ Next modified section ------------------------------</w:t>
      </w:r>
    </w:p>
    <w:p w14:paraId="7BE6CEC7" w14:textId="77777777" w:rsidR="00E169BB" w:rsidRDefault="00201B66">
      <w:pPr>
        <w:pStyle w:val="Heading8"/>
      </w:pPr>
      <w:bookmarkStart w:id="1362" w:name="_Toc61127775"/>
      <w:bookmarkStart w:id="1363" w:name="_Toc74753548"/>
      <w:bookmarkStart w:id="1364" w:name="_Toc74735305"/>
      <w:bookmarkStart w:id="1365" w:name="_Toc161853217"/>
      <w:bookmarkStart w:id="1366" w:name="_Toc187263904"/>
      <w:bookmarkStart w:id="1367" w:name="_Toc76507807"/>
      <w:bookmarkStart w:id="1368" w:name="_Toc67054789"/>
      <w:bookmarkStart w:id="1369" w:name="_Toc123139545"/>
      <w:bookmarkStart w:id="1370" w:name="_Toc137303630"/>
      <w:bookmarkStart w:id="1371" w:name="_Toc124166345"/>
      <w:bookmarkStart w:id="1372" w:name="_Toc83109416"/>
      <w:bookmarkStart w:id="1373" w:name="_Toc98710080"/>
      <w:bookmarkStart w:id="1374" w:name="_Toc105691895"/>
      <w:bookmarkStart w:id="1375" w:name="_Toc138889854"/>
      <w:bookmarkStart w:id="1376" w:name="_Toc145111666"/>
      <w:bookmarkStart w:id="1377" w:name="_Toc105694209"/>
      <w:bookmarkStart w:id="1378" w:name="_Toc155265642"/>
      <w:bookmarkStart w:id="1379" w:name="_Toc130923218"/>
      <w:bookmarkStart w:id="1380" w:name="_Toc67061787"/>
      <w:bookmarkStart w:id="1381" w:name="_Toc89878229"/>
      <w:r>
        <w:t>Annex F (normative):</w:t>
      </w:r>
      <w:r>
        <w:br/>
        <w:t>TRP measurement grids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6097A3EC" w14:textId="77777777" w:rsidR="00E169BB" w:rsidRDefault="00201B66">
      <w:pPr>
        <w:pStyle w:val="Heading1"/>
        <w:rPr>
          <w:lang w:val="en-US"/>
        </w:rPr>
      </w:pPr>
      <w:bookmarkStart w:id="1382" w:name="_Toc123139546"/>
      <w:bookmarkStart w:id="1383" w:name="_Toc124166346"/>
      <w:bookmarkStart w:id="1384" w:name="_Toc98710081"/>
      <w:bookmarkStart w:id="1385" w:name="_Toc105691896"/>
      <w:bookmarkStart w:id="1386" w:name="_Toc74735306"/>
      <w:bookmarkStart w:id="1387" w:name="_Toc105694210"/>
      <w:bookmarkStart w:id="1388" w:name="_Toc29768366"/>
      <w:bookmarkStart w:id="1389" w:name="_Toc67054790"/>
      <w:bookmarkStart w:id="1390" w:name="_Toc21125376"/>
      <w:bookmarkStart w:id="1391" w:name="_Toc36044808"/>
      <w:bookmarkStart w:id="1392" w:name="_Toc37230713"/>
      <w:bookmarkStart w:id="1393" w:name="_Toc53181961"/>
      <w:bookmarkStart w:id="1394" w:name="_Toc76507808"/>
      <w:bookmarkStart w:id="1395" w:name="_Toc61127776"/>
      <w:bookmarkStart w:id="1396" w:name="_Toc45907856"/>
      <w:bookmarkStart w:id="1397" w:name="_Toc67061788"/>
      <w:bookmarkStart w:id="1398" w:name="_Toc83109417"/>
      <w:bookmarkStart w:id="1399" w:name="_Toc74753549"/>
      <w:bookmarkStart w:id="1400" w:name="_Toc89878230"/>
      <w:bookmarkStart w:id="1401" w:name="_Toc130923219"/>
      <w:bookmarkStart w:id="1402" w:name="_Toc137303631"/>
      <w:bookmarkStart w:id="1403" w:name="_Toc161853218"/>
      <w:bookmarkStart w:id="1404" w:name="_Toc187263905"/>
      <w:bookmarkStart w:id="1405" w:name="_Toc145111667"/>
      <w:bookmarkStart w:id="1406" w:name="_Toc155265643"/>
      <w:bookmarkStart w:id="1407" w:name="_Toc138889855"/>
      <w:r>
        <w:t>F.1</w:t>
      </w:r>
      <w:r>
        <w:tab/>
        <w:t>General</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A0F47DA" w14:textId="77777777" w:rsidR="00146761" w:rsidRDefault="00201B66">
      <w:pPr>
        <w:rPr>
          <w:ins w:id="1408" w:author="Michal Szydelko, Huawei" w:date="2025-11-07T13:40:00Z"/>
        </w:rPr>
      </w:pPr>
      <w:r>
        <w:t>The annex describes various procedures for BS OTA TRP measurements</w:t>
      </w:r>
      <w:ins w:id="1409" w:author="Michal Szydelko, Huawei" w:date="2025-11-07T13:40:00Z">
        <w:r w:rsidR="00146761">
          <w:rPr>
            <w:noProof/>
          </w:rPr>
          <w:t xml:space="preserve"> within anechoic chambers</w:t>
        </w:r>
      </w:ins>
      <w:r>
        <w:t xml:space="preserve">. These procedures can provide either an accurate or an over-estimate of TRP values. </w:t>
      </w:r>
    </w:p>
    <w:p w14:paraId="5B38418B" w14:textId="6DC28257" w:rsidR="00B412B4" w:rsidRDefault="00201B66">
      <w:pPr>
        <w:rPr>
          <w:ins w:id="1410" w:author="Michal Szydelko, Huawei" w:date="2025-11-07T13:37:00Z"/>
        </w:rPr>
      </w:pPr>
      <w:r>
        <w:t xml:space="preserve">The procedures for an accurate estimate can be applied to all TRP requirements. However, if a TRP requirement does not need accurate TRP estimate then the procedures for over-estimate of TRP may be used in order to have a reasonable OTA test time. </w:t>
      </w:r>
    </w:p>
    <w:p w14:paraId="347889D9" w14:textId="70680BD0" w:rsidR="00E169BB" w:rsidRDefault="00201B66">
      <w:r>
        <w:t xml:space="preserve">Pre-scan </w:t>
      </w:r>
      <w:ins w:id="1411" w:author="Michal Szydelko, Huawei" w:date="2025-11-07T13:37:00Z">
        <w:r w:rsidR="00B412B4">
          <w:rPr>
            <w:noProof/>
          </w:rPr>
          <w:t>is an optional procedure</w:t>
        </w:r>
        <w:r w:rsidR="00B412B4" w:rsidRPr="00931575">
          <w:rPr>
            <w:noProof/>
          </w:rPr>
          <w:t xml:space="preserve"> </w:t>
        </w:r>
        <w:r w:rsidR="00B412B4">
          <w:rPr>
            <w:noProof/>
          </w:rPr>
          <w:t xml:space="preserve">and </w:t>
        </w:r>
      </w:ins>
      <w:r>
        <w:t>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0F4D2001" w14:textId="77777777" w:rsidR="00E169BB" w:rsidRDefault="00201B66">
      <w:r>
        <w:t>When making TRP measurements the alignment between EUT and measurement antenna is important to achieve expected measurement uncertainty;</w:t>
      </w:r>
    </w:p>
    <w:p w14:paraId="1CD1757F" w14:textId="7AB77638" w:rsidR="00E169BB" w:rsidRDefault="00201B66">
      <w:pPr>
        <w:pStyle w:val="B10"/>
      </w:pPr>
      <w:r>
        <w:t>1.</w:t>
      </w:r>
      <w:r>
        <w:tab/>
        <w:t>The measurement antenna needs to be aligned tangential to the measurement surface forming a sphere around the EUT, in order to measure the TRP</w:t>
      </w:r>
      <w:del w:id="1412" w:author="Michal Szydelko, Huawei" w:date="2025-11-07T13:37:00Z">
        <w:r w:rsidDel="00B412B4">
          <w:delText xml:space="preserve"> properly</w:delText>
        </w:r>
      </w:del>
      <w:r>
        <w:t>.</w:t>
      </w:r>
    </w:p>
    <w:p w14:paraId="2A954648" w14:textId="77777777" w:rsidR="00E169BB" w:rsidRDefault="00201B66">
      <w:pPr>
        <w:pStyle w:val="B10"/>
        <w:rPr>
          <w:bCs/>
        </w:rPr>
      </w:pPr>
      <w:r>
        <w:t>2.</w:t>
      </w:r>
      <w:r>
        <w:tab/>
        <w:t xml:space="preserve">Test methods described in clauses F.5.1, F.5.2, F.10, F.11 and F.12 require angular alignment between the selected measurement grid and EUT radiation pattern in order to measure peak values in the main beams. Angular misalignment can lead to </w:t>
      </w:r>
      <w:r>
        <w:rPr>
          <w:bCs/>
        </w:rPr>
        <w:t>differences in the actual and measured angular positions of the intended maximum EIRP.</w:t>
      </w:r>
    </w:p>
    <w:p w14:paraId="3BB5F406" w14:textId="01CDFE31" w:rsidR="00E169BB" w:rsidRDefault="00201B66">
      <w:pPr>
        <w:rPr>
          <w:ins w:id="1413" w:author="Michal Szydelko, Huawei" w:date="2025-11-07T13:40:00Z"/>
          <w:lang w:val="en-US"/>
        </w:rPr>
      </w:pPr>
      <w:r>
        <w:rPr>
          <w:bCs/>
        </w:rPr>
        <w:t>3.</w:t>
      </w:r>
      <w:r>
        <w:rPr>
          <w:bCs/>
        </w:rPr>
        <w:tab/>
      </w:r>
      <w:r>
        <w:t>Test methods described in clause F.5.3, F.6 and F.9 are designed to be independent of rotations of the angular grid, and hence angular alignment between the measurement grid and EUT is not needed.</w:t>
      </w:r>
    </w:p>
    <w:p w14:paraId="539863CF" w14:textId="77777777" w:rsidR="00105F64" w:rsidRPr="00A53BEC" w:rsidRDefault="00105F64" w:rsidP="00105F64">
      <w:pPr>
        <w:rPr>
          <w:ins w:id="1414" w:author="Michal Szydelko" w:date="2025-11-20T22:34:00Z"/>
          <w:lang w:val="en-US" w:eastAsia="zh-CN"/>
        </w:rPr>
      </w:pPr>
      <w:ins w:id="1415" w:author="Michal Szydelko" w:date="2025-11-20T22:34:00Z">
        <w:r w:rsidRPr="005C2DE6">
          <w:rPr>
            <w:lang w:val="en-US" w:eastAsia="zh-CN"/>
          </w:rPr>
          <w:t>The preferred method for measuring TRP for both in-b</w:t>
        </w:r>
        <w:r w:rsidRPr="00A53BEC">
          <w:rPr>
            <w:lang w:val="en-US" w:eastAsia="zh-CN"/>
          </w:rPr>
          <w:t>and and out-of-band emissions is the “</w:t>
        </w:r>
        <w:r w:rsidRPr="00BF727A">
          <w:rPr>
            <w:lang w:val="en-US" w:eastAsia="zh-CN"/>
          </w:rPr>
          <w:t xml:space="preserve">Spherical equal angle grid” described in </w:t>
        </w:r>
        <w:r>
          <w:rPr>
            <w:lang w:val="en-US" w:eastAsia="zh-CN"/>
          </w:rPr>
          <w:t>annex</w:t>
        </w:r>
        <w:r w:rsidRPr="00A53BEC">
          <w:rPr>
            <w:lang w:val="en-US" w:eastAsia="zh-CN"/>
          </w:rPr>
          <w:t xml:space="preserve"> F</w:t>
        </w:r>
        <w:r w:rsidRPr="005C2DE6">
          <w:rPr>
            <w:lang w:val="en-US" w:eastAsia="zh-CN"/>
          </w:rPr>
          <w:t xml:space="preserve">.2, </w:t>
        </w:r>
        <w:r w:rsidRPr="00AC0E6A">
          <w:rPr>
            <w:lang w:val="en-US" w:eastAsia="zh-CN"/>
          </w:rPr>
          <w:t xml:space="preserve">with angular steps not exceeding the reference </w:t>
        </w:r>
        <w:r w:rsidRPr="00A53BEC">
          <w:rPr>
            <w:lang w:val="en-US" w:eastAsia="zh-CN"/>
          </w:rPr>
          <w:t>angular steps.</w:t>
        </w:r>
      </w:ins>
    </w:p>
    <w:p w14:paraId="1839E87A" w14:textId="77777777" w:rsidR="00105F64" w:rsidRPr="00A53BEC" w:rsidRDefault="00105F64" w:rsidP="00105F64">
      <w:pPr>
        <w:ind w:left="852" w:hanging="852"/>
        <w:rPr>
          <w:ins w:id="1416" w:author="Michal Szydelko" w:date="2025-11-20T22:34:00Z"/>
          <w:noProof/>
          <w:lang w:val="en-US"/>
        </w:rPr>
      </w:pPr>
      <w:ins w:id="1417" w:author="Michal Szydelko" w:date="2025-11-20T22:34:00Z">
        <w:r>
          <w:rPr>
            <w:lang w:val="en-US" w:eastAsia="zh-CN"/>
          </w:rPr>
          <w:t>NOTE:</w:t>
        </w:r>
        <w:r>
          <w:rPr>
            <w:lang w:val="en-US" w:eastAsia="zh-CN"/>
          </w:rPr>
          <w:tab/>
        </w:r>
        <w:r w:rsidRPr="00A53BEC">
          <w:rPr>
            <w:lang w:val="en-US" w:eastAsia="zh-CN"/>
          </w:rPr>
          <w:t xml:space="preserve">Other TRP measurement methods described e.g., in </w:t>
        </w:r>
        <w:r>
          <w:rPr>
            <w:lang w:val="en-US" w:eastAsia="zh-CN"/>
          </w:rPr>
          <w:t>annexes</w:t>
        </w:r>
        <w:r w:rsidRPr="00A53BEC">
          <w:rPr>
            <w:lang w:val="en-US" w:eastAsia="zh-CN"/>
          </w:rPr>
          <w:t xml:space="preserve"> F</w:t>
        </w:r>
        <w:r w:rsidRPr="00AC0E6A">
          <w:rPr>
            <w:lang w:val="en-US" w:eastAsia="zh-CN"/>
          </w:rPr>
          <w:t>.3</w:t>
        </w:r>
        <w:r>
          <w:rPr>
            <w:lang w:val="en-US" w:eastAsia="zh-CN"/>
          </w:rPr>
          <w:t xml:space="preserve"> (Spherical </w:t>
        </w:r>
        <w:proofErr w:type="spellStart"/>
        <w:r>
          <w:rPr>
            <w:lang w:val="en-US" w:eastAsia="zh-CN"/>
          </w:rPr>
          <w:t>equall</w:t>
        </w:r>
        <w:proofErr w:type="spellEnd"/>
        <w:r>
          <w:rPr>
            <w:lang w:val="en-US" w:eastAsia="zh-CN"/>
          </w:rPr>
          <w:t xml:space="preserve"> area grid)</w:t>
        </w:r>
        <w:r w:rsidRPr="00AC0E6A">
          <w:rPr>
            <w:lang w:val="en-US" w:eastAsia="zh-CN"/>
          </w:rPr>
          <w:t>,</w:t>
        </w:r>
        <w:r w:rsidRPr="00A53BEC">
          <w:rPr>
            <w:lang w:val="en-US" w:eastAsia="zh-CN"/>
          </w:rPr>
          <w:t xml:space="preserve"> F</w:t>
        </w:r>
        <w:r w:rsidRPr="00AC0E6A">
          <w:rPr>
            <w:lang w:val="en-US" w:eastAsia="zh-CN"/>
          </w:rPr>
          <w:t>.4</w:t>
        </w:r>
        <w:r>
          <w:rPr>
            <w:lang w:val="en-US" w:eastAsia="zh-CN"/>
          </w:rPr>
          <w:t xml:space="preserve"> (Spherical Fibonacci grid)</w:t>
        </w:r>
        <w:r w:rsidRPr="00AC0E6A">
          <w:rPr>
            <w:lang w:val="en-US" w:eastAsia="zh-CN"/>
          </w:rPr>
          <w:t xml:space="preserve">, </w:t>
        </w:r>
        <w:r>
          <w:rPr>
            <w:lang w:val="en-US" w:eastAsia="zh-CN"/>
          </w:rPr>
          <w:t xml:space="preserve">or </w:t>
        </w:r>
        <w:r w:rsidRPr="00A53BEC">
          <w:rPr>
            <w:lang w:val="en-US" w:eastAsia="zh-CN"/>
          </w:rPr>
          <w:t>F</w:t>
        </w:r>
        <w:r w:rsidRPr="00AC0E6A">
          <w:rPr>
            <w:lang w:val="en-US" w:eastAsia="zh-CN"/>
          </w:rPr>
          <w:t>.6</w:t>
        </w:r>
        <w:r>
          <w:rPr>
            <w:lang w:val="en-US" w:eastAsia="zh-CN"/>
          </w:rPr>
          <w:t xml:space="preserve"> (Wave vector space grid)</w:t>
        </w:r>
        <w:r w:rsidRPr="00AC0E6A">
          <w:rPr>
            <w:lang w:val="en-US" w:eastAsia="zh-CN"/>
          </w:rPr>
          <w:t>,</w:t>
        </w:r>
        <w:r w:rsidRPr="00AC14AF">
          <w:rPr>
            <w:lang w:val="en-US" w:eastAsia="zh-CN"/>
          </w:rPr>
          <w:t xml:space="preserve"> can also </w:t>
        </w:r>
        <w:r>
          <w:rPr>
            <w:lang w:val="en-US" w:eastAsia="zh-CN"/>
          </w:rPr>
          <w:t>provide an</w:t>
        </w:r>
        <w:r w:rsidRPr="00AC14AF">
          <w:rPr>
            <w:lang w:val="en-US" w:eastAsia="zh-CN"/>
          </w:rPr>
          <w:t xml:space="preserve"> accurate</w:t>
        </w:r>
        <w:r>
          <w:rPr>
            <w:lang w:val="en-US" w:eastAsia="zh-CN"/>
          </w:rPr>
          <w:t xml:space="preserve"> estimation of TRP</w:t>
        </w:r>
        <w:r w:rsidRPr="00AC14AF">
          <w:rPr>
            <w:lang w:val="en-US" w:eastAsia="zh-CN"/>
          </w:rPr>
          <w:t xml:space="preserve">, if the reference angular step criteria is met. In-band measurements methods in </w:t>
        </w:r>
        <w:r>
          <w:rPr>
            <w:lang w:val="en-US" w:eastAsia="zh-CN"/>
          </w:rPr>
          <w:t>annex</w:t>
        </w:r>
        <w:r w:rsidRPr="00AC14AF">
          <w:rPr>
            <w:lang w:val="en-US" w:eastAsia="zh-CN"/>
          </w:rPr>
          <w:t xml:space="preserve"> </w:t>
        </w:r>
        <w:r w:rsidRPr="00A53BEC">
          <w:rPr>
            <w:lang w:val="en-US" w:eastAsia="zh-CN"/>
          </w:rPr>
          <w:t>F</w:t>
        </w:r>
        <w:r w:rsidRPr="00AC0E6A">
          <w:rPr>
            <w:lang w:val="en-US" w:eastAsia="zh-CN"/>
          </w:rPr>
          <w:t xml:space="preserve">.5 (2-3 orthogonal cuts), or </w:t>
        </w:r>
        <w:r>
          <w:rPr>
            <w:lang w:val="en-US" w:eastAsia="zh-CN"/>
          </w:rPr>
          <w:t>annex</w:t>
        </w:r>
        <w:r w:rsidRPr="00AC0E6A">
          <w:rPr>
            <w:lang w:val="en-US" w:eastAsia="zh-CN"/>
          </w:rPr>
          <w:t xml:space="preserve"> </w:t>
        </w:r>
        <w:r w:rsidRPr="00A53BEC">
          <w:rPr>
            <w:lang w:val="en-US" w:eastAsia="zh-CN"/>
          </w:rPr>
          <w:t>F</w:t>
        </w:r>
        <w:r w:rsidRPr="00AC0E6A">
          <w:rPr>
            <w:lang w:val="en-US" w:eastAsia="zh-CN"/>
          </w:rPr>
          <w:t>.10 (</w:t>
        </w:r>
        <w:r>
          <w:rPr>
            <w:lang w:val="en-US" w:eastAsia="zh-CN"/>
          </w:rPr>
          <w:t>B</w:t>
        </w:r>
        <w:r w:rsidRPr="00AC0E6A">
          <w:rPr>
            <w:lang w:val="en-US" w:eastAsia="zh-CN"/>
          </w:rPr>
          <w:t xml:space="preserve">eam-based directions) </w:t>
        </w:r>
        <w:r w:rsidRPr="00AC14AF">
          <w:rPr>
            <w:lang w:val="en-US" w:eastAsia="zh-CN"/>
          </w:rPr>
          <w:t xml:space="preserve">can also </w:t>
        </w:r>
        <w:r>
          <w:rPr>
            <w:lang w:val="en-US" w:eastAsia="zh-CN"/>
          </w:rPr>
          <w:t>provide an</w:t>
        </w:r>
        <w:r w:rsidRPr="00AC14AF">
          <w:rPr>
            <w:lang w:val="en-US" w:eastAsia="zh-CN"/>
          </w:rPr>
          <w:t xml:space="preserve"> accurate</w:t>
        </w:r>
        <w:r>
          <w:rPr>
            <w:lang w:val="en-US" w:eastAsia="zh-CN"/>
          </w:rPr>
          <w:t xml:space="preserve"> estimation of TRP</w:t>
        </w:r>
        <w:r w:rsidRPr="00AC14AF">
          <w:rPr>
            <w:lang w:val="en-US" w:eastAsia="zh-CN"/>
          </w:rPr>
          <w:t>, if all applicability conditions for these methods are met.</w:t>
        </w:r>
      </w:ins>
    </w:p>
    <w:p w14:paraId="0098467F" w14:textId="77777777" w:rsidR="00105F64" w:rsidRPr="00AC0E6A" w:rsidRDefault="00105F64" w:rsidP="00105F64">
      <w:pPr>
        <w:rPr>
          <w:ins w:id="1418" w:author="Michal Szydelko" w:date="2025-11-20T22:34:00Z"/>
          <w:noProof/>
          <w:lang w:val="en-US"/>
        </w:rPr>
      </w:pPr>
      <w:ins w:id="1419" w:author="Michal Szydelko" w:date="2025-11-20T22:34:00Z">
        <w:r>
          <w:rPr>
            <w:noProof/>
            <w:lang w:val="en-US"/>
          </w:rPr>
          <w:t>T</w:t>
        </w:r>
        <w:r w:rsidRPr="00A53BEC">
          <w:rPr>
            <w:noProof/>
            <w:lang w:val="en-US"/>
          </w:rPr>
          <w:t xml:space="preserve">he following </w:t>
        </w:r>
        <w:r w:rsidRPr="00AC0E6A">
          <w:rPr>
            <w:noProof/>
            <w:lang w:val="en-US"/>
          </w:rPr>
          <w:t>gu</w:t>
        </w:r>
        <w:r w:rsidRPr="00A53BEC">
          <w:rPr>
            <w:noProof/>
            <w:lang w:val="en-US"/>
          </w:rPr>
          <w:t xml:space="preserve">idance can be used for selection of </w:t>
        </w:r>
        <w:r>
          <w:rPr>
            <w:noProof/>
            <w:lang w:val="en-US"/>
          </w:rPr>
          <w:t>TRP measurement method</w:t>
        </w:r>
        <w:r w:rsidRPr="00A53BEC">
          <w:rPr>
            <w:noProof/>
            <w:lang w:val="en-US"/>
          </w:rPr>
          <w:t xml:space="preserve">, based on ERC Recommendation </w:t>
        </w:r>
        <w:r w:rsidRPr="00AC0E6A">
          <w:rPr>
            <w:noProof/>
            <w:lang w:val="en-US"/>
          </w:rPr>
          <w:t>74-01</w:t>
        </w:r>
        <w:r w:rsidRPr="00A53BEC">
          <w:rPr>
            <w:noProof/>
            <w:lang w:val="en-US"/>
          </w:rPr>
          <w:t xml:space="preserve"> [</w:t>
        </w:r>
        <w:r>
          <w:rPr>
            <w:noProof/>
            <w:lang w:val="en-US"/>
          </w:rPr>
          <w:t>39</w:t>
        </w:r>
        <w:r w:rsidRPr="00A53BEC">
          <w:rPr>
            <w:noProof/>
            <w:lang w:val="en-US"/>
          </w:rPr>
          <w:t xml:space="preserve">], Table 6 in Annex 2: </w:t>
        </w:r>
      </w:ins>
    </w:p>
    <w:p w14:paraId="6CD53620" w14:textId="77777777" w:rsidR="00105F64" w:rsidRPr="000373DE" w:rsidRDefault="00105F64" w:rsidP="00105F64">
      <w:pPr>
        <w:pStyle w:val="ListParagraph"/>
        <w:numPr>
          <w:ilvl w:val="0"/>
          <w:numId w:val="10"/>
        </w:numPr>
        <w:rPr>
          <w:ins w:id="1420" w:author="Michal Szydelko" w:date="2025-11-20T22:34:00Z"/>
          <w:rFonts w:ascii="Times New Roman" w:hAnsi="Times New Roman"/>
          <w:lang w:eastAsia="zh-CN"/>
        </w:rPr>
      </w:pPr>
      <w:ins w:id="1421" w:author="Michal Szydelko" w:date="2025-11-20T22:34:00Z">
        <w:r w:rsidRPr="000373DE">
          <w:rPr>
            <w:rFonts w:ascii="Times New Roman" w:hAnsi="Times New Roman"/>
            <w:lang w:eastAsia="zh-CN"/>
          </w:rPr>
          <w:t xml:space="preserve">For the wanted signal, if the directivity is known, it is enough to measure the peak </w:t>
        </w:r>
        <w:r w:rsidRPr="005C2DE6">
          <w:rPr>
            <w:rFonts w:ascii="Times New Roman" w:hAnsi="Times New Roman"/>
            <w:lang w:eastAsia="zh-CN"/>
          </w:rPr>
          <w:t>EIRP and adjust it with the directivity to obtain TRP</w:t>
        </w:r>
        <w:r>
          <w:rPr>
            <w:rFonts w:ascii="Times New Roman" w:hAnsi="Times New Roman"/>
            <w:lang w:eastAsia="zh-CN"/>
          </w:rPr>
          <w:t xml:space="preserve"> (see annex F.10)</w:t>
        </w:r>
        <w:r w:rsidRPr="005C2DE6">
          <w:rPr>
            <w:rFonts w:ascii="Times New Roman" w:hAnsi="Times New Roman"/>
            <w:lang w:eastAsia="zh-CN"/>
          </w:rPr>
          <w:t xml:space="preserve">. </w:t>
        </w:r>
        <w:r w:rsidRPr="000373DE">
          <w:rPr>
            <w:rFonts w:ascii="Times New Roman" w:hAnsi="Times New Roman"/>
            <w:lang w:eastAsia="zh-CN"/>
          </w:rPr>
          <w:t xml:space="preserve">Care must be taken for using this method for unwanted emissions since its directivity can be different from the wanted signal directivity, in particular at large frequency separations from the carrier. If the directivity is not known but it can be verified that the emission is from the antenna array, TRP can be obtained by measuring </w:t>
        </w:r>
        <w:r w:rsidRPr="008112FE">
          <w:rPr>
            <w:rFonts w:ascii="Times New Roman" w:hAnsi="Times New Roman"/>
            <w:lang w:eastAsia="zh-CN"/>
          </w:rPr>
          <w:t>EIRP</w:t>
        </w:r>
        <w:r w:rsidRPr="005C2DE6">
          <w:rPr>
            <w:rFonts w:ascii="Times New Roman" w:hAnsi="Times New Roman"/>
            <w:lang w:eastAsia="zh-CN"/>
          </w:rPr>
          <w:t xml:space="preserve"> </w:t>
        </w:r>
        <w:r w:rsidRPr="000373DE">
          <w:rPr>
            <w:rFonts w:ascii="Times New Roman" w:hAnsi="Times New Roman"/>
            <w:lang w:eastAsia="zh-CN"/>
          </w:rPr>
          <w:t xml:space="preserve">in the cardinal cuts </w:t>
        </w:r>
        <w:r>
          <w:rPr>
            <w:rFonts w:ascii="Times New Roman" w:hAnsi="Times New Roman"/>
            <w:lang w:eastAsia="zh-CN"/>
          </w:rPr>
          <w:t xml:space="preserve">(see annexes F.5, F.7) </w:t>
        </w:r>
        <w:r w:rsidRPr="000373DE">
          <w:rPr>
            <w:rFonts w:ascii="Times New Roman" w:hAnsi="Times New Roman"/>
            <w:lang w:eastAsia="zh-CN"/>
          </w:rPr>
          <w:t xml:space="preserve">and using pattern multiplication to extrapolate the </w:t>
        </w:r>
        <w:r w:rsidRPr="008112FE">
          <w:rPr>
            <w:rFonts w:ascii="Times New Roman" w:hAnsi="Times New Roman"/>
            <w:lang w:eastAsia="zh-CN"/>
          </w:rPr>
          <w:t xml:space="preserve">EIRP </w:t>
        </w:r>
        <w:r w:rsidRPr="000373DE">
          <w:rPr>
            <w:rFonts w:ascii="Times New Roman" w:hAnsi="Times New Roman"/>
            <w:lang w:eastAsia="zh-CN"/>
          </w:rPr>
          <w:t xml:space="preserve">values in other directions. Pattern multiplication exploits the fact that the array factor of a rectangular array can be separable in two factors along the two symmetry planes. </w:t>
        </w:r>
      </w:ins>
    </w:p>
    <w:p w14:paraId="3C11F259" w14:textId="4A8A481C" w:rsidR="006768E2" w:rsidRPr="00105F64" w:rsidRDefault="00105F64" w:rsidP="00105F64">
      <w:ins w:id="1422" w:author="Michal Szydelko" w:date="2025-11-20T22:34:00Z">
        <w:r w:rsidRPr="000373DE">
          <w:rPr>
            <w:lang w:eastAsia="zh-CN"/>
          </w:rPr>
          <w:lastRenderedPageBreak/>
          <w:t>For spurious emissions at larger frequency separations from the carrier, it is important to first identify the frequencies with notable emissions for</w:t>
        </w:r>
        <w:r w:rsidRPr="005C2DE6">
          <w:rPr>
            <w:lang w:eastAsia="zh-CN"/>
          </w:rPr>
          <w:t xml:space="preserve"> further measurement. This is achieved through a pre-scan </w:t>
        </w:r>
        <w:r>
          <w:rPr>
            <w:lang w:eastAsia="zh-CN"/>
          </w:rPr>
          <w:t xml:space="preserve">(see annex F.13) </w:t>
        </w:r>
        <w:r w:rsidRPr="005C2DE6">
          <w:rPr>
            <w:lang w:eastAsia="zh-CN"/>
          </w:rPr>
          <w:t xml:space="preserve">which can be performed on a very sparse grid. If no notable emission is identified at a certain frequency during the pre-scan, no further investigation is needed for that frequency. For frequencies </w:t>
        </w:r>
        <w:r w:rsidRPr="000373DE">
          <w:rPr>
            <w:lang w:eastAsia="zh-CN"/>
          </w:rPr>
          <w:t xml:space="preserve">which are identified for further measurement, a number of orthogonal cuts </w:t>
        </w:r>
        <w:r>
          <w:rPr>
            <w:lang w:eastAsia="zh-CN"/>
          </w:rPr>
          <w:t xml:space="preserve">(see annex F.5) </w:t>
        </w:r>
        <w:r w:rsidRPr="000373DE">
          <w:rPr>
            <w:lang w:eastAsia="zh-CN"/>
          </w:rPr>
          <w:t xml:space="preserve">or a sparse spherical grid </w:t>
        </w:r>
        <w:r>
          <w:rPr>
            <w:lang w:eastAsia="zh-CN"/>
          </w:rPr>
          <w:t xml:space="preserve">(see annex F.9) </w:t>
        </w:r>
        <w:r w:rsidRPr="000373DE">
          <w:rPr>
            <w:lang w:eastAsia="zh-CN"/>
          </w:rPr>
          <w:t>can be used. These methods are based on the assumption that spurious emissions at larger</w:t>
        </w:r>
        <w:r w:rsidRPr="00683879">
          <w:rPr>
            <w:lang w:eastAsia="zh-CN"/>
          </w:rPr>
          <w:t xml:space="preserve"> frequency separation are not fully correlated and are less directive. For spurious emissions, an upper bound assessment for TRP is enough to ensure the compliance and the exact TRP val</w:t>
        </w:r>
        <w:r w:rsidRPr="007943B9">
          <w:rPr>
            <w:lang w:eastAsia="zh-CN"/>
          </w:rPr>
          <w:t>ue is of less importance. Therefore, a correction factor ΔTRP is</w:t>
        </w:r>
        <w:r w:rsidRPr="00683879">
          <w:rPr>
            <w:lang w:eastAsia="zh-CN"/>
          </w:rPr>
          <w:t xml:space="preserve"> added to the estimated TRP value in order to ensure an overestimate with a certain confidence. The </w:t>
        </w:r>
        <w:r w:rsidRPr="007943B9">
          <w:rPr>
            <w:lang w:eastAsia="zh-CN"/>
          </w:rPr>
          <w:t>correction factor ΔTRP</w:t>
        </w:r>
        <w:r w:rsidRPr="00683879">
          <w:rPr>
            <w:lang w:eastAsia="zh-CN"/>
          </w:rPr>
          <w:t xml:space="preserve"> is dependent on the chosen grid type and angular step. Orthogonal cut measurements </w:t>
        </w:r>
        <w:r>
          <w:rPr>
            <w:lang w:eastAsia="zh-CN"/>
          </w:rPr>
          <w:t>shall</w:t>
        </w:r>
        <w:r w:rsidRPr="00683879">
          <w:rPr>
            <w:lang w:eastAsia="zh-CN"/>
          </w:rPr>
          <w:t xml:space="preserve"> be measured with the reference angular steps. The sparse full sphere measurement can be performed on angular steps larger than the reference steps and smaller than 15 degrees. A larger angular step results in a shorter measurement time while it imposes a larger correction</w:t>
        </w:r>
        <w:r>
          <w:rPr>
            <w:lang w:eastAsia="zh-CN"/>
          </w:rPr>
          <w:t xml:space="preserve"> factor</w:t>
        </w:r>
        <w:r w:rsidRPr="00683879">
          <w:rPr>
            <w:lang w:eastAsia="zh-CN"/>
          </w:rPr>
          <w:t>.</w:t>
        </w:r>
      </w:ins>
    </w:p>
    <w:p w14:paraId="4E5F690A" w14:textId="77777777" w:rsidR="00E169BB" w:rsidRDefault="00201B66">
      <w:pPr>
        <w:pStyle w:val="Heading1"/>
      </w:pPr>
      <w:bookmarkStart w:id="1423" w:name="_Toc29768367"/>
      <w:bookmarkStart w:id="1424" w:name="_Toc37230714"/>
      <w:bookmarkStart w:id="1425" w:name="_Toc74753550"/>
      <w:bookmarkStart w:id="1426" w:name="_Toc83109418"/>
      <w:bookmarkStart w:id="1427" w:name="_Toc89878231"/>
      <w:bookmarkStart w:id="1428" w:name="_Toc21125377"/>
      <w:bookmarkStart w:id="1429" w:name="_Toc36044809"/>
      <w:bookmarkStart w:id="1430" w:name="_Toc45907857"/>
      <w:bookmarkStart w:id="1431" w:name="_Toc67054791"/>
      <w:bookmarkStart w:id="1432" w:name="_Toc67061789"/>
      <w:bookmarkStart w:id="1433" w:name="_Toc61127777"/>
      <w:bookmarkStart w:id="1434" w:name="_Toc74735307"/>
      <w:bookmarkStart w:id="1435" w:name="_Toc53181962"/>
      <w:bookmarkStart w:id="1436" w:name="_Toc76507809"/>
      <w:bookmarkStart w:id="1437" w:name="_Toc105694211"/>
      <w:bookmarkStart w:id="1438" w:name="_Toc161853219"/>
      <w:bookmarkStart w:id="1439" w:name="_Toc187263906"/>
      <w:bookmarkStart w:id="1440" w:name="_Toc124166347"/>
      <w:bookmarkStart w:id="1441" w:name="_Toc145111668"/>
      <w:bookmarkStart w:id="1442" w:name="_Toc105691897"/>
      <w:bookmarkStart w:id="1443" w:name="_Toc123139547"/>
      <w:bookmarkStart w:id="1444" w:name="_Toc130923220"/>
      <w:bookmarkStart w:id="1445" w:name="_Toc137303632"/>
      <w:bookmarkStart w:id="1446" w:name="_Toc98710082"/>
      <w:bookmarkStart w:id="1447" w:name="_Toc138889856"/>
      <w:bookmarkStart w:id="1448" w:name="_Toc155265644"/>
      <w:r>
        <w:t>F.2</w:t>
      </w:r>
      <w:r>
        <w:tab/>
        <w:t>Spherical equal angle grid</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3D4D7CD3" w14:textId="77777777" w:rsidR="00E169BB" w:rsidRDefault="00201B66">
      <w:pPr>
        <w:pStyle w:val="Heading2"/>
      </w:pPr>
      <w:bookmarkStart w:id="1449" w:name="_Toc21125378"/>
      <w:bookmarkStart w:id="1450" w:name="_Toc29768368"/>
      <w:bookmarkStart w:id="1451" w:name="_Toc36044810"/>
      <w:bookmarkStart w:id="1452" w:name="_Toc37230715"/>
      <w:bookmarkStart w:id="1453" w:name="_Toc45907858"/>
      <w:bookmarkStart w:id="1454" w:name="_Toc53181963"/>
      <w:bookmarkStart w:id="1455" w:name="_Toc61127778"/>
      <w:bookmarkStart w:id="1456" w:name="_Toc67054792"/>
      <w:bookmarkStart w:id="1457" w:name="_Toc67061790"/>
      <w:bookmarkStart w:id="1458" w:name="_Toc74735308"/>
      <w:bookmarkStart w:id="1459" w:name="_Toc74753551"/>
      <w:bookmarkStart w:id="1460" w:name="_Toc83109419"/>
      <w:bookmarkStart w:id="1461" w:name="_Toc76507810"/>
      <w:bookmarkStart w:id="1462" w:name="_Toc89878232"/>
      <w:bookmarkStart w:id="1463" w:name="_Toc105691898"/>
      <w:bookmarkStart w:id="1464" w:name="_Toc105694212"/>
      <w:bookmarkStart w:id="1465" w:name="_Toc98710083"/>
      <w:bookmarkStart w:id="1466" w:name="_Toc123139548"/>
      <w:bookmarkStart w:id="1467" w:name="_Toc124166348"/>
      <w:bookmarkStart w:id="1468" w:name="_Toc130923221"/>
      <w:bookmarkStart w:id="1469" w:name="_Toc137303633"/>
      <w:bookmarkStart w:id="1470" w:name="_Toc138889857"/>
      <w:bookmarkStart w:id="1471" w:name="_Toc145111669"/>
      <w:bookmarkStart w:id="1472" w:name="_Toc155265645"/>
      <w:bookmarkStart w:id="1473" w:name="_Toc161853220"/>
      <w:bookmarkStart w:id="1474" w:name="_Toc187263907"/>
      <w:r>
        <w:rPr>
          <w:rFonts w:eastAsia="SimSun"/>
          <w:lang w:eastAsia="zh-CN"/>
        </w:rPr>
        <w:t>F.2.1</w:t>
      </w:r>
      <w:r>
        <w:tab/>
        <w:t>General</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60BA7C79" w14:textId="77777777" w:rsidR="00E169BB" w:rsidRDefault="00201B66">
      <w:proofErr w:type="spellStart"/>
      <w:r>
        <w:t>TRP</w:t>
      </w:r>
      <w:r>
        <w:rPr>
          <w:vertAlign w:val="subscript"/>
        </w:rPr>
        <w:t>Estimate</w:t>
      </w:r>
      <w:proofErr w:type="spellEnd"/>
      <w:r>
        <w:t xml:space="preserve"> is defined as:</w:t>
      </w:r>
    </w:p>
    <w:p w14:paraId="6D461548"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34AB5781" w14:textId="77777777" w:rsidR="00E169BB" w:rsidRDefault="00201B66">
      <w:r>
        <w:t>when EIRP measurements is used or as:</w:t>
      </w:r>
    </w:p>
    <w:p w14:paraId="2C48BC84"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7D74E6D2" w14:textId="77777777" w:rsidR="00E169BB" w:rsidRDefault="00201B66">
      <w:r>
        <w:t xml:space="preserve">when power density measurements are used, and d is the test distance. N and M are the number of samples in the </w:t>
      </w:r>
      <m:oMath>
        <m:r>
          <w:rPr>
            <w:rFonts w:ascii="Cambria Math" w:hAnsi="Cambria Math"/>
          </w:rPr>
          <m:t>θ</m:t>
        </m:r>
      </m:oMath>
      <w:r>
        <w:t xml:space="preserve"> and </w:t>
      </w:r>
      <m:oMath>
        <m:r>
          <w:rPr>
            <w:rFonts w:ascii="Cambria Math" w:hAnsi="Cambria Math"/>
          </w:rPr>
          <m:t>ϕ</m:t>
        </m:r>
      </m:oMath>
      <w:r>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t xml:space="preserve">) is a sampling point. The sampling angular intervals for </w:t>
      </w:r>
      <m:oMath>
        <m:r>
          <w:rPr>
            <w:rFonts w:ascii="Cambria Math" w:hAnsi="Cambria Math"/>
          </w:rPr>
          <m:t>θ</m:t>
        </m:r>
      </m:oMath>
      <w:r>
        <w:t xml:space="preserve"> and </w:t>
      </w:r>
      <m:oMath>
        <m:r>
          <w:rPr>
            <w:rFonts w:ascii="Cambria Math" w:hAnsi="Cambria Math"/>
          </w:rPr>
          <m:t>ϕ</m:t>
        </m:r>
      </m:oMath>
      <w:r>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t xml:space="preserve">. 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t xml:space="preserve"> are described in F.2.2.</w:t>
      </w:r>
    </w:p>
    <w:p w14:paraId="08C80273" w14:textId="77777777" w:rsidR="00E169BB" w:rsidRDefault="00201B66">
      <w:pPr>
        <w:pStyle w:val="Heading2"/>
        <w:rPr>
          <w:rFonts w:eastAsia="SimSun"/>
          <w:lang w:eastAsia="zh-CN"/>
        </w:rPr>
      </w:pPr>
      <w:bookmarkStart w:id="1475" w:name="_Toc21125379"/>
      <w:bookmarkStart w:id="1476" w:name="_Toc29768369"/>
      <w:bookmarkStart w:id="1477" w:name="_Toc36044811"/>
      <w:bookmarkStart w:id="1478" w:name="_Toc37230716"/>
      <w:bookmarkStart w:id="1479" w:name="_Toc45907859"/>
      <w:bookmarkStart w:id="1480" w:name="_Toc53181964"/>
      <w:bookmarkStart w:id="1481" w:name="_Toc105691899"/>
      <w:bookmarkStart w:id="1482" w:name="_Toc89878233"/>
      <w:bookmarkStart w:id="1483" w:name="_Toc61127779"/>
      <w:bookmarkStart w:id="1484" w:name="_Toc67054793"/>
      <w:bookmarkStart w:id="1485" w:name="_Toc74735309"/>
      <w:bookmarkStart w:id="1486" w:name="_Toc67061791"/>
      <w:bookmarkStart w:id="1487" w:name="_Toc74753552"/>
      <w:bookmarkStart w:id="1488" w:name="_Toc76507811"/>
      <w:bookmarkStart w:id="1489" w:name="_Toc83109420"/>
      <w:bookmarkStart w:id="1490" w:name="_Toc98710084"/>
      <w:bookmarkStart w:id="1491" w:name="_Toc105694213"/>
      <w:bookmarkStart w:id="1492" w:name="_Toc138889858"/>
      <w:bookmarkStart w:id="1493" w:name="_Toc123139549"/>
      <w:bookmarkStart w:id="1494" w:name="_Toc124166349"/>
      <w:bookmarkStart w:id="1495" w:name="_Toc130923222"/>
      <w:bookmarkStart w:id="1496" w:name="_Toc137303634"/>
      <w:bookmarkStart w:id="1497" w:name="_Toc145111670"/>
      <w:bookmarkStart w:id="1498" w:name="_Toc155265646"/>
      <w:bookmarkStart w:id="1499" w:name="_Toc161853221"/>
      <w:bookmarkStart w:id="1500" w:name="_Toc187263908"/>
      <w:r>
        <w:rPr>
          <w:rFonts w:eastAsia="SimSun"/>
          <w:lang w:eastAsia="zh-CN"/>
        </w:rPr>
        <w:t>F.2.2</w:t>
      </w:r>
      <w:r>
        <w:tab/>
        <w:t>Reference angular step criteria</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7C12A880" w14:textId="77777777" w:rsidR="00E169BB" w:rsidRDefault="00201B66">
      <w:pPr>
        <w:rPr>
          <w:rFonts w:eastAsia="MS Mincho"/>
        </w:rPr>
      </w:pPr>
      <w:r>
        <w:rPr>
          <w:rFonts w:eastAsia="MS Mincho"/>
        </w:rPr>
        <w:t xml:space="preserve">The reference angular steps </w:t>
      </w:r>
      <m:oMath>
        <m:r>
          <m:rPr>
            <m:sty m:val="p"/>
          </m:rPr>
          <w:rPr>
            <w:rFonts w:ascii="Cambria Math" w:hAnsi="Cambria Math"/>
          </w:rPr>
          <m:t>Δ</m:t>
        </m:r>
        <m:r>
          <w:rPr>
            <w:rFonts w:ascii="Cambria Math" w:hAnsi="Cambria Math"/>
          </w:rPr>
          <m:t>ϕ</m:t>
        </m:r>
      </m:oMath>
      <w:r>
        <w:rPr>
          <w:rFonts w:eastAsia="SimSun"/>
          <w:lang w:eastAsia="zh-CN"/>
        </w:rPr>
        <w:t xml:space="preserve"> </w:t>
      </w:r>
      <w:r>
        <w:rPr>
          <w:rFonts w:eastAsia="MS Mincho"/>
        </w:rPr>
        <w:t xml:space="preserve">and </w:t>
      </w:r>
      <m:oMath>
        <m:r>
          <m:rPr>
            <m:sty m:val="p"/>
          </m:rPr>
          <w:rPr>
            <w:rFonts w:ascii="Cambria Math" w:hAnsi="Cambria Math"/>
          </w:rPr>
          <m:t>Δ</m:t>
        </m:r>
        <m:r>
          <w:rPr>
            <w:rFonts w:ascii="Cambria Math" w:hAnsi="Cambria Math"/>
          </w:rPr>
          <m:t>θ</m:t>
        </m:r>
      </m:oMath>
      <w:r>
        <w:rPr>
          <w:rFonts w:eastAsia="MS Mincho"/>
        </w:rPr>
        <w:t>,</w:t>
      </w:r>
      <w:r>
        <w:rPr>
          <w:rFonts w:eastAsia="SimSun"/>
          <w:lang w:eastAsia="zh-CN"/>
        </w:rPr>
        <w:t xml:space="preserve"> </w:t>
      </w:r>
      <w:r>
        <w:rPr>
          <w:rFonts w:eastAsia="MS Mincho"/>
        </w:rPr>
        <w:t>in degrees, are defined as:</w:t>
      </w:r>
    </w:p>
    <w:p w14:paraId="72D73593" w14:textId="77777777" w:rsidR="00E169BB" w:rsidRDefault="00201B66">
      <w:pPr>
        <w:pStyle w:val="EQ"/>
        <w:rPr>
          <w:rFonts w:ascii="Cambria Math" w:hAnsi="Cambria Math"/>
        </w:rPr>
      </w:pPr>
      <w:r>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52F4B01" w14:textId="77777777" w:rsidR="00E169BB" w:rsidRDefault="00201B66">
      <w:pPr>
        <w:pStyle w:val="EQ"/>
        <w:rPr>
          <w:rFonts w:ascii="Cambria Math" w:hAnsi="Cambria Math"/>
        </w:rPr>
      </w:pPr>
      <w:r>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25D2FEB" w14:textId="77777777" w:rsidR="00E169BB" w:rsidRDefault="00201B66">
      <w:pPr>
        <w:rPr>
          <w:rFonts w:eastAsia="MS Mincho"/>
        </w:rPr>
      </w:pPr>
      <w:r>
        <w:rPr>
          <w:lang w:eastAsia="zh-CN"/>
        </w:rPr>
        <w:t xml:space="preserve">The upper limit for these reference angular steps of </w:t>
      </w:r>
      <m:oMath>
        <m:sSup>
          <m:sSupPr>
            <m:ctrlPr>
              <w:rPr>
                <w:rFonts w:ascii="Cambria Math" w:hAnsi="Cambria Math"/>
                <w:lang w:eastAsia="zh-CN"/>
              </w:rPr>
            </m:ctrlPr>
          </m:sSupPr>
          <m:e>
            <m:r>
              <m:rPr>
                <m:sty m:val="p"/>
              </m:rPr>
              <w:rPr>
                <w:rFonts w:ascii="Cambria Math" w:hAnsi="Cambria Math"/>
                <w:lang w:eastAsia="zh-CN"/>
              </w:rPr>
              <m:t>15</m:t>
            </m:r>
          </m:e>
          <m:sup>
            <m:r>
              <m:rPr>
                <m:sty m:val="p"/>
              </m:rPr>
              <w:rPr>
                <w:rFonts w:ascii="Cambria Math" w:hAnsi="Cambria Math"/>
                <w:lang w:eastAsia="zh-CN"/>
              </w:rPr>
              <m:t>∘</m:t>
            </m:r>
          </m:sup>
        </m:sSup>
      </m:oMath>
      <w:r>
        <w:rPr>
          <w:lang w:eastAsia="zh-CN"/>
        </w:rPr>
        <w:t xml:space="preserve"> ensures a low Summation Error (SE) when </w:t>
      </w:r>
      <m:oMath>
        <m:r>
          <w:rPr>
            <w:rFonts w:ascii="Cambria Math" w:hAnsi="Cambria Math"/>
            <w:lang w:eastAsia="zh-CN"/>
          </w:rPr>
          <m:t>λ</m:t>
        </m:r>
        <m:r>
          <m:rPr>
            <m:sty m:val="p"/>
          </m:rPr>
          <w:rPr>
            <w:rFonts w:ascii="Cambria Math" w:hAnsi="Cambria Math"/>
            <w:lang w:eastAsia="zh-CN"/>
          </w:rPr>
          <m:t xml:space="preserve"> </m:t>
        </m:r>
      </m:oMath>
      <w:r>
        <w:rPr>
          <w:lang w:eastAsia="zh-CN"/>
        </w:rPr>
        <w:t>is large compared to the DUT dimensions.</w:t>
      </w:r>
    </w:p>
    <w:p w14:paraId="0C0419F3" w14:textId="77777777" w:rsidR="00E169BB" w:rsidRDefault="00201B66">
      <w:pPr>
        <w:rPr>
          <w:rFonts w:eastAsia="MS Mincho"/>
        </w:rPr>
      </w:pPr>
      <w:proofErr w:type="spellStart"/>
      <w:r>
        <w:rPr>
          <w:rFonts w:eastAsia="MS Mincho"/>
        </w:rPr>
        <w:t>D</w:t>
      </w:r>
      <w:r>
        <w:rPr>
          <w:rFonts w:eastAsia="MS Mincho"/>
          <w:vertAlign w:val="subscript"/>
        </w:rPr>
        <w:t>cyl</w:t>
      </w:r>
      <w:proofErr w:type="spellEnd"/>
      <w:r>
        <w:rPr>
          <w:rFonts w:eastAsia="MS Mincho"/>
        </w:rPr>
        <w:t xml:space="preserve"> and D are calculated as:</w:t>
      </w:r>
    </w:p>
    <w:p w14:paraId="14642F02" w14:textId="77777777" w:rsidR="00E169BB" w:rsidRDefault="00201B66">
      <w:pPr>
        <w:pStyle w:val="EQ"/>
        <w:rPr>
          <w:rFonts w:eastAsia="MS Mincho"/>
        </w:rPr>
      </w:pPr>
      <w:r>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626C2E40" w14:textId="77777777" w:rsidR="00E169BB" w:rsidRDefault="00201B66">
      <w:pPr>
        <w:pStyle w:val="EQ"/>
        <w:rPr>
          <w:rFonts w:eastAsia="SimSun"/>
        </w:rPr>
      </w:pPr>
      <w:r>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oMath>
    </w:p>
    <w:p w14:paraId="6B3734E0" w14:textId="77777777" w:rsidR="00E169BB" w:rsidRDefault="00201B66">
      <w:r>
        <w:rPr>
          <w:rFonts w:eastAsia="MS Mincho"/>
        </w:rPr>
        <w:t xml:space="preserve">The definition of d, w and h is shown in Figure F.2.2-1. </w:t>
      </w:r>
      <w:r>
        <w:t>The radiation source can be EUT antenna array or the whole of EUT.</w:t>
      </w:r>
    </w:p>
    <w:p w14:paraId="3FF4573B" w14:textId="77777777" w:rsidR="00E169BB" w:rsidRDefault="00201B66">
      <w:pPr>
        <w:pStyle w:val="TH"/>
      </w:pPr>
      <w:r>
        <w:rPr>
          <w:noProof/>
        </w:rPr>
        <w:lastRenderedPageBreak/>
        <w:drawing>
          <wp:inline distT="0" distB="0" distL="0" distR="0" wp14:anchorId="5A00E70C" wp14:editId="6FAC8D3A">
            <wp:extent cx="3476625" cy="3543300"/>
            <wp:effectExtent l="0" t="0" r="0" b="0"/>
            <wp:docPr id="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476625" cy="3543300"/>
                    </a:xfrm>
                    <a:prstGeom prst="rect">
                      <a:avLst/>
                    </a:prstGeom>
                    <a:noFill/>
                    <a:ln>
                      <a:noFill/>
                    </a:ln>
                  </pic:spPr>
                </pic:pic>
              </a:graphicData>
            </a:graphic>
          </wp:inline>
        </w:drawing>
      </w:r>
    </w:p>
    <w:p w14:paraId="1BC354F8" w14:textId="77777777" w:rsidR="00E169BB" w:rsidRDefault="00201B66">
      <w:pPr>
        <w:pStyle w:val="TF"/>
      </w:pPr>
      <w:r>
        <w:t>Figure F.2.2-1: Dimensions of a radiation source: depth (d), width (w) and height (h)</w:t>
      </w:r>
    </w:p>
    <w:p w14:paraId="2F9F5C1A" w14:textId="77777777" w:rsidR="00E169BB" w:rsidRDefault="00201B66">
      <w:pPr>
        <w:rPr>
          <w:rFonts w:eastAsia="SimSun"/>
          <w:lang w:eastAsia="zh-CN"/>
        </w:rPr>
      </w:pPr>
      <w:r>
        <w:rPr>
          <w:lang w:eastAsia="zh-CN"/>
        </w:rPr>
        <w:t xml:space="preserve">Optionally, in the case of a Uniform Linear Array (ULA), when d is negligible (d </w:t>
      </w:r>
      <m:oMath>
        <m:r>
          <w:rPr>
            <w:rFonts w:ascii="Cambria Math" w:hAnsi="Cambria Math"/>
            <w:lang w:eastAsia="zh-CN"/>
          </w:rPr>
          <m:t>≈0</m:t>
        </m:r>
      </m:oMath>
      <w:r>
        <w:rPr>
          <w:lang w:eastAsia="zh-CN"/>
        </w:rPr>
        <w:t xml:space="preserve">) and when the </w:t>
      </w:r>
      <w:r>
        <w:rPr>
          <w:rFonts w:eastAsia="SimSun"/>
          <w:lang w:eastAsia="zh-CN"/>
        </w:rPr>
        <w:t xml:space="preserve">EUT is mounted along the </w:t>
      </w:r>
      <w:proofErr w:type="spellStart"/>
      <w:r>
        <w:rPr>
          <w:rFonts w:eastAsia="SimSun"/>
          <w:lang w:eastAsia="zh-CN"/>
        </w:rPr>
        <w:t>yz</w:t>
      </w:r>
      <w:proofErr w:type="spellEnd"/>
      <w:r>
        <w:rPr>
          <w:rFonts w:eastAsia="SimSun"/>
          <w:lang w:eastAsia="zh-CN"/>
        </w:rPr>
        <w:t xml:space="preserve"> plane as shown in figure F.2.2-</w:t>
      </w:r>
      <w:r>
        <w:rPr>
          <w:lang w:eastAsia="zh-CN"/>
        </w:rPr>
        <w:t>2</w:t>
      </w:r>
      <w:r>
        <w:rPr>
          <w:rFonts w:eastAsia="SimSun"/>
          <w:lang w:eastAsia="zh-CN"/>
        </w:rPr>
        <w:t xml:space="preserve">, the reference </w:t>
      </w:r>
      <w:r>
        <w:rPr>
          <w:lang w:eastAsia="zh-CN"/>
        </w:rPr>
        <w:t xml:space="preserve">angular </w:t>
      </w:r>
      <w:r>
        <w:rPr>
          <w:rFonts w:eastAsia="SimSun"/>
          <w:lang w:eastAsia="zh-CN"/>
        </w:rPr>
        <w:t>step, in degrees, can be determined by</w:t>
      </w:r>
    </w:p>
    <w:p w14:paraId="0F9D1928" w14:textId="77777777" w:rsidR="00E169BB" w:rsidRDefault="00000000">
      <m:oMathPara>
        <m:oMath>
          <m:sSub>
            <m:sSubPr>
              <m:ctrlPr>
                <w:rPr>
                  <w:rFonts w:ascii="Cambria Math" w:hAnsi="Cambria Math"/>
                  <w:i/>
                  <w:sz w:val="24"/>
                  <w:szCs w:val="24"/>
                  <w:lang w:eastAsia="zh-CN"/>
                </w:rPr>
              </m:ctrlPr>
            </m:sSubPr>
            <m:e>
              <m:r>
                <w:rPr>
                  <w:rFonts w:ascii="Cambria Math" w:hAnsi="Cambria Math"/>
                  <w:sz w:val="24"/>
                  <w:szCs w:val="24"/>
                  <w:lang w:eastAsia="zh-CN"/>
                </w:rPr>
                <m:t>∆θ</m:t>
              </m:r>
            </m:e>
            <m:sub>
              <m:r>
                <w:rPr>
                  <w:rFonts w:ascii="Cambria Math" w:hAnsi="Cambria Math"/>
                  <w:sz w:val="24"/>
                  <w:szCs w:val="24"/>
                  <w:lang w:eastAsia="zh-CN"/>
                </w:rPr>
                <m:t>ref</m:t>
              </m:r>
            </m:sub>
          </m:sSub>
          <m:r>
            <w:rPr>
              <w:rFonts w:ascii="Cambria Math" w:hAnsi="Cambria Math"/>
              <w:sz w:val="24"/>
              <w:szCs w:val="24"/>
              <w:lang w:eastAsia="zh-CN"/>
            </w:rPr>
            <m:t>=</m:t>
          </m:r>
          <m:r>
            <m:rPr>
              <m:sty m:val="p"/>
            </m:rPr>
            <w:rPr>
              <w:rFonts w:ascii="Cambria Math" w:hAnsi="Cambria Math"/>
              <w:sz w:val="24"/>
              <w:szCs w:val="24"/>
              <w:lang w:eastAsia="zh-CN"/>
            </w:rPr>
            <m:t>min</m:t>
          </m:r>
          <m:r>
            <w:rPr>
              <w:rFonts w:ascii="Cambria Math" w:hAnsi="Cambria Math"/>
              <w:sz w:val="24"/>
              <w:szCs w:val="24"/>
              <w:lang w:eastAsia="zh-CN"/>
            </w:rPr>
            <m:t>(</m:t>
          </m:r>
          <m:box>
            <m:boxPr>
              <m:ctrlPr>
                <w:rPr>
                  <w:rFonts w:ascii="Cambria Math" w:hAnsi="Cambria Math"/>
                  <w:i/>
                  <w:sz w:val="24"/>
                  <w:szCs w:val="24"/>
                  <w:lang w:eastAsia="zh-CN"/>
                </w:rPr>
              </m:ctrlPr>
            </m:boxPr>
            <m:e>
              <m:argPr>
                <m:argSz m:val="-1"/>
              </m:argPr>
              <m:f>
                <m:fPr>
                  <m:ctrlPr>
                    <w:rPr>
                      <w:rFonts w:ascii="Cambria Math" w:hAnsi="Cambria Math"/>
                      <w:i/>
                      <w:sz w:val="24"/>
                      <w:szCs w:val="24"/>
                      <w:lang w:eastAsia="zh-CN"/>
                    </w:rPr>
                  </m:ctrlPr>
                </m:fPr>
                <m:num>
                  <m:sSup>
                    <m:sSupPr>
                      <m:ctrlPr>
                        <w:rPr>
                          <w:rFonts w:ascii="Cambria Math" w:hAnsi="Cambria Math"/>
                          <w:i/>
                          <w:sz w:val="24"/>
                          <w:szCs w:val="24"/>
                          <w:lang w:eastAsia="zh-CN"/>
                        </w:rPr>
                      </m:ctrlPr>
                    </m:sSupPr>
                    <m:e>
                      <m:r>
                        <w:rPr>
                          <w:rFonts w:ascii="Cambria Math" w:hAnsi="Cambria Math"/>
                          <w:sz w:val="24"/>
                          <w:szCs w:val="24"/>
                          <w:lang w:eastAsia="zh-CN"/>
                        </w:rPr>
                        <m:t>180</m:t>
                      </m:r>
                    </m:e>
                    <m:sup>
                      <m:r>
                        <w:rPr>
                          <w:rFonts w:ascii="Cambria Math" w:hAnsi="Cambria Math"/>
                          <w:sz w:val="24"/>
                          <w:szCs w:val="24"/>
                          <w:lang w:eastAsia="zh-CN"/>
                        </w:rPr>
                        <m:t>°</m:t>
                      </m:r>
                    </m:sup>
                  </m:sSup>
                </m:num>
                <m:den>
                  <m:r>
                    <w:rPr>
                      <w:rFonts w:ascii="Cambria Math" w:hAnsi="Cambria Math"/>
                      <w:sz w:val="24"/>
                      <w:szCs w:val="24"/>
                      <w:lang w:eastAsia="zh-CN"/>
                    </w:rPr>
                    <m:t>π</m:t>
                  </m:r>
                </m:den>
              </m:f>
            </m:e>
          </m:box>
          <m:r>
            <m:rPr>
              <m:sty m:val="p"/>
            </m:rPr>
            <w:rPr>
              <w:rFonts w:ascii="Cambria Math" w:hAnsi="Cambria Math"/>
              <w:sz w:val="24"/>
              <w:szCs w:val="24"/>
              <w:lang w:eastAsia="zh-CN"/>
            </w:rPr>
            <m:t>arcsin⁡</m:t>
          </m:r>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λ</m:t>
              </m:r>
            </m:num>
            <m:den>
              <m:sSub>
                <m:sSubPr>
                  <m:ctrlPr>
                    <w:rPr>
                      <w:rFonts w:ascii="Cambria Math" w:hAnsi="Cambria Math"/>
                      <w:i/>
                      <w:sz w:val="24"/>
                      <w:szCs w:val="24"/>
                      <w:lang w:eastAsia="zh-CN"/>
                    </w:rPr>
                  </m:ctrlPr>
                </m:sSubPr>
                <m:e>
                  <m:r>
                    <w:rPr>
                      <w:rFonts w:ascii="Cambria Math" w:hAnsi="Cambria Math"/>
                      <w:sz w:val="24"/>
                      <w:szCs w:val="24"/>
                      <w:lang w:eastAsia="zh-CN"/>
                    </w:rPr>
                    <m:t>D</m:t>
                  </m:r>
                </m:e>
                <m:sub>
                  <m:r>
                    <w:rPr>
                      <w:rFonts w:ascii="Cambria Math" w:hAnsi="Cambria Math"/>
                      <w:sz w:val="24"/>
                      <w:szCs w:val="24"/>
                      <w:lang w:eastAsia="zh-CN"/>
                    </w:rPr>
                    <m:t>z</m:t>
                  </m:r>
                </m:sub>
              </m:sSub>
            </m:den>
          </m:f>
          <m:r>
            <w:rPr>
              <w:rFonts w:ascii="Cambria Math" w:hAnsi="Cambria Math"/>
              <w:sz w:val="24"/>
              <w:szCs w:val="24"/>
              <w:lang w:eastAsia="zh-CN"/>
            </w:rPr>
            <m:t>),</m:t>
          </m:r>
          <m:sSup>
            <m:sSupPr>
              <m:ctrlPr>
                <w:rPr>
                  <w:rFonts w:ascii="Cambria Math" w:hAnsi="Cambria Math"/>
                  <w:i/>
                  <w:sz w:val="24"/>
                  <w:szCs w:val="24"/>
                  <w:lang w:eastAsia="zh-CN"/>
                </w:rPr>
              </m:ctrlPr>
            </m:sSupPr>
            <m:e>
              <m:r>
                <w:rPr>
                  <w:rFonts w:ascii="Cambria Math" w:hAnsi="Cambria Math"/>
                  <w:sz w:val="24"/>
                  <w:szCs w:val="24"/>
                  <w:lang w:eastAsia="zh-CN"/>
                </w:rPr>
                <m:t>15</m:t>
              </m:r>
            </m:e>
            <m:sup>
              <m:r>
                <w:rPr>
                  <w:rFonts w:ascii="Cambria Math" w:hAnsi="Cambria Math"/>
                  <w:sz w:val="24"/>
                  <w:szCs w:val="24"/>
                  <w:lang w:eastAsia="zh-CN"/>
                </w:rPr>
                <m:t>°</m:t>
              </m:r>
            </m:sup>
          </m:sSup>
          <m:r>
            <w:rPr>
              <w:rFonts w:ascii="Cambria Math" w:hAnsi="Cambria Math"/>
              <w:sz w:val="24"/>
              <w:szCs w:val="24"/>
              <w:lang w:eastAsia="zh-CN"/>
            </w:rPr>
            <m:t>)</m:t>
          </m:r>
        </m:oMath>
      </m:oMathPara>
    </w:p>
    <w:p w14:paraId="18DAC07E" w14:textId="77777777" w:rsidR="00E169BB" w:rsidRDefault="00000000">
      <w:pPr>
        <w:rPr>
          <w:lang w:eastAsia="zh-CN"/>
        </w:rPr>
      </w:pPr>
      <m:oMathPara>
        <m:oMath>
          <m:sSub>
            <m:sSubPr>
              <m:ctrlPr>
                <w:rPr>
                  <w:rFonts w:ascii="Cambria Math" w:hAnsi="Cambria Math"/>
                  <w:sz w:val="24"/>
                  <w:szCs w:val="24"/>
                  <w:lang w:eastAsia="zh-CN"/>
                </w:rPr>
              </m:ctrlPr>
            </m:sSubPr>
            <m:e>
              <m:r>
                <m:rPr>
                  <m:sty m:val="p"/>
                </m:rPr>
                <w:rPr>
                  <w:rFonts w:ascii="Cambria Math" w:hAnsi="Cambria Math"/>
                  <w:sz w:val="24"/>
                  <w:szCs w:val="24"/>
                  <w:lang w:eastAsia="zh-CN"/>
                </w:rPr>
                <m:t>Δϕ</m:t>
              </m:r>
            </m:e>
            <m:sub>
              <m:r>
                <w:rPr>
                  <w:rFonts w:ascii="Cambria Math" w:hAnsi="Cambria Math"/>
                  <w:sz w:val="24"/>
                  <w:szCs w:val="24"/>
                  <w:lang w:eastAsia="zh-CN"/>
                </w:rPr>
                <m:t>ref</m:t>
              </m:r>
            </m:sub>
          </m:sSub>
          <m:r>
            <w:rPr>
              <w:rFonts w:ascii="Cambria Math" w:hAnsi="Cambria Math"/>
              <w:sz w:val="24"/>
              <w:szCs w:val="24"/>
              <w:lang w:eastAsia="zh-CN"/>
            </w:rPr>
            <m:t>=</m:t>
          </m:r>
          <m:r>
            <m:rPr>
              <m:sty m:val="p"/>
            </m:rPr>
            <w:rPr>
              <w:rFonts w:ascii="Cambria Math" w:hAnsi="Cambria Math"/>
              <w:sz w:val="24"/>
              <w:szCs w:val="24"/>
              <w:lang w:eastAsia="zh-CN"/>
            </w:rPr>
            <m:t>min</m:t>
          </m:r>
          <m:r>
            <w:rPr>
              <w:rFonts w:ascii="Cambria Math" w:hAnsi="Cambria Math"/>
              <w:sz w:val="24"/>
              <w:szCs w:val="24"/>
              <w:lang w:eastAsia="zh-CN"/>
            </w:rPr>
            <m:t>(</m:t>
          </m:r>
          <m:box>
            <m:boxPr>
              <m:ctrlPr>
                <w:rPr>
                  <w:rFonts w:ascii="Cambria Math" w:hAnsi="Cambria Math"/>
                  <w:i/>
                  <w:sz w:val="24"/>
                  <w:szCs w:val="24"/>
                  <w:lang w:eastAsia="zh-CN"/>
                </w:rPr>
              </m:ctrlPr>
            </m:boxPr>
            <m:e>
              <m:argPr>
                <m:argSz m:val="-1"/>
              </m:argPr>
              <m:f>
                <m:fPr>
                  <m:ctrlPr>
                    <w:rPr>
                      <w:rFonts w:ascii="Cambria Math" w:hAnsi="Cambria Math"/>
                      <w:i/>
                      <w:sz w:val="24"/>
                      <w:szCs w:val="24"/>
                      <w:lang w:eastAsia="zh-CN"/>
                    </w:rPr>
                  </m:ctrlPr>
                </m:fPr>
                <m:num>
                  <m:sSup>
                    <m:sSupPr>
                      <m:ctrlPr>
                        <w:rPr>
                          <w:rFonts w:ascii="Cambria Math" w:hAnsi="Cambria Math"/>
                          <w:i/>
                          <w:sz w:val="24"/>
                          <w:szCs w:val="24"/>
                          <w:lang w:eastAsia="zh-CN"/>
                        </w:rPr>
                      </m:ctrlPr>
                    </m:sSupPr>
                    <m:e>
                      <m:r>
                        <w:rPr>
                          <w:rFonts w:ascii="Cambria Math" w:hAnsi="Cambria Math"/>
                          <w:sz w:val="24"/>
                          <w:szCs w:val="24"/>
                          <w:lang w:eastAsia="zh-CN"/>
                        </w:rPr>
                        <m:t>180</m:t>
                      </m:r>
                    </m:e>
                    <m:sup>
                      <m:r>
                        <w:rPr>
                          <w:rFonts w:ascii="Cambria Math" w:hAnsi="Cambria Math"/>
                          <w:sz w:val="24"/>
                          <w:szCs w:val="24"/>
                          <w:lang w:eastAsia="zh-CN"/>
                        </w:rPr>
                        <m:t>°</m:t>
                      </m:r>
                    </m:sup>
                  </m:sSup>
                </m:num>
                <m:den>
                  <m:r>
                    <w:rPr>
                      <w:rFonts w:ascii="Cambria Math" w:hAnsi="Cambria Math"/>
                      <w:sz w:val="24"/>
                      <w:szCs w:val="24"/>
                      <w:lang w:eastAsia="zh-CN"/>
                    </w:rPr>
                    <m:t>π</m:t>
                  </m:r>
                </m:den>
              </m:f>
            </m:e>
          </m:box>
          <m:r>
            <m:rPr>
              <m:sty m:val="p"/>
            </m:rPr>
            <w:rPr>
              <w:rFonts w:ascii="Cambria Math" w:hAnsi="Cambria Math"/>
              <w:sz w:val="24"/>
              <w:szCs w:val="24"/>
              <w:lang w:eastAsia="zh-CN"/>
            </w:rPr>
            <m:t>arcsin⁡</m:t>
          </m:r>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λ</m:t>
              </m:r>
            </m:num>
            <m:den>
              <m:sSub>
                <m:sSubPr>
                  <m:ctrlPr>
                    <w:rPr>
                      <w:rFonts w:ascii="Cambria Math" w:hAnsi="Cambria Math"/>
                      <w:i/>
                      <w:sz w:val="24"/>
                      <w:szCs w:val="24"/>
                      <w:lang w:eastAsia="zh-CN"/>
                    </w:rPr>
                  </m:ctrlPr>
                </m:sSubPr>
                <m:e>
                  <m:r>
                    <w:rPr>
                      <w:rFonts w:ascii="Cambria Math" w:hAnsi="Cambria Math"/>
                      <w:sz w:val="24"/>
                      <w:szCs w:val="24"/>
                      <w:lang w:eastAsia="zh-CN"/>
                    </w:rPr>
                    <m:t>D</m:t>
                  </m:r>
                </m:e>
                <m:sub>
                  <m:r>
                    <w:rPr>
                      <w:rFonts w:ascii="Cambria Math" w:hAnsi="Cambria Math"/>
                      <w:sz w:val="24"/>
                      <w:szCs w:val="24"/>
                      <w:lang w:eastAsia="zh-CN"/>
                    </w:rPr>
                    <m:t>y</m:t>
                  </m:r>
                </m:sub>
              </m:sSub>
            </m:den>
          </m:f>
          <m:r>
            <w:rPr>
              <w:rFonts w:ascii="Cambria Math" w:hAnsi="Cambria Math"/>
              <w:sz w:val="24"/>
              <w:szCs w:val="24"/>
              <w:lang w:eastAsia="zh-CN"/>
            </w:rPr>
            <m:t>),</m:t>
          </m:r>
          <m:sSup>
            <m:sSupPr>
              <m:ctrlPr>
                <w:rPr>
                  <w:rFonts w:ascii="Cambria Math" w:hAnsi="Cambria Math"/>
                  <w:i/>
                  <w:sz w:val="24"/>
                  <w:szCs w:val="24"/>
                  <w:lang w:eastAsia="zh-CN"/>
                </w:rPr>
              </m:ctrlPr>
            </m:sSupPr>
            <m:e>
              <m:r>
                <w:rPr>
                  <w:rFonts w:ascii="Cambria Math" w:hAnsi="Cambria Math"/>
                  <w:sz w:val="24"/>
                  <w:szCs w:val="24"/>
                  <w:lang w:eastAsia="zh-CN"/>
                </w:rPr>
                <m:t>15</m:t>
              </m:r>
            </m:e>
            <m:sup>
              <m:r>
                <w:rPr>
                  <w:rFonts w:ascii="Cambria Math" w:hAnsi="Cambria Math"/>
                  <w:sz w:val="24"/>
                  <w:szCs w:val="24"/>
                  <w:lang w:eastAsia="zh-CN"/>
                </w:rPr>
                <m:t>°</m:t>
              </m:r>
            </m:sup>
          </m:sSup>
          <m:r>
            <w:rPr>
              <w:rFonts w:ascii="Cambria Math" w:hAnsi="Cambria Math"/>
              <w:sz w:val="24"/>
              <w:szCs w:val="24"/>
              <w:lang w:eastAsia="zh-CN"/>
            </w:rPr>
            <m:t>)</m:t>
          </m:r>
        </m:oMath>
      </m:oMathPara>
    </w:p>
    <w:p w14:paraId="1B1754A7" w14:textId="77777777" w:rsidR="00E169BB" w:rsidRDefault="00201B66">
      <w:pPr>
        <w:rPr>
          <w:rFonts w:eastAsia="SimSun"/>
          <w:lang w:eastAsia="zh-CN"/>
        </w:rPr>
      </w:pPr>
      <w:r>
        <w:rPr>
          <w:rFonts w:eastAsia="SimSun"/>
          <w:lang w:eastAsia="zh-CN"/>
        </w:rPr>
        <w:t>Where D</w:t>
      </w:r>
      <w:r>
        <w:rPr>
          <w:rFonts w:eastAsia="SimSun"/>
          <w:vertAlign w:val="subscript"/>
          <w:lang w:eastAsia="zh-CN"/>
        </w:rPr>
        <w:t>y</w:t>
      </w:r>
      <w:r>
        <w:rPr>
          <w:rFonts w:eastAsia="SimSun"/>
          <w:lang w:eastAsia="zh-CN"/>
        </w:rPr>
        <w:t xml:space="preserve"> is the length of radiating parts of EUT along y-axis, </w:t>
      </w:r>
      <w:proofErr w:type="spellStart"/>
      <w:r>
        <w:rPr>
          <w:rFonts w:eastAsia="SimSun"/>
          <w:lang w:eastAsia="zh-CN"/>
        </w:rPr>
        <w:t>D</w:t>
      </w:r>
      <w:r>
        <w:rPr>
          <w:rFonts w:eastAsia="SimSun"/>
          <w:vertAlign w:val="subscript"/>
          <w:lang w:eastAsia="zh-CN"/>
        </w:rPr>
        <w:t>z</w:t>
      </w:r>
      <w:proofErr w:type="spellEnd"/>
      <w:r>
        <w:rPr>
          <w:rFonts w:eastAsia="SimSun"/>
          <w:lang w:eastAsia="zh-CN"/>
        </w:rPr>
        <w:t xml:space="preserve"> is the length of radiating parts of </w:t>
      </w:r>
      <w:proofErr w:type="spellStart"/>
      <w:r>
        <w:rPr>
          <w:rFonts w:eastAsia="SimSun"/>
          <w:lang w:eastAsia="zh-CN"/>
        </w:rPr>
        <w:t>EUTalong</w:t>
      </w:r>
      <w:proofErr w:type="spellEnd"/>
      <w:r>
        <w:rPr>
          <w:rFonts w:eastAsia="SimSun"/>
          <w:lang w:eastAsia="zh-CN"/>
        </w:rPr>
        <w:t xml:space="preserve"> the z-axis and </w:t>
      </w:r>
      <w:r>
        <w:rPr>
          <w:rFonts w:eastAsia="SimSun"/>
          <w:lang w:eastAsia="zh-CN"/>
        </w:rPr>
        <w:object w:dxaOrig="207" w:dyaOrig="300" w14:anchorId="49B2C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15.35pt" o:ole="">
            <v:imagedata r:id="rId16" o:title=""/>
          </v:shape>
          <o:OLEObject Type="Embed" ProgID="Equation.3" ShapeID="_x0000_i1025" DrawAspect="Content" ObjectID="_1825183716" r:id="rId17"/>
        </w:object>
      </w:r>
      <w:r>
        <w:rPr>
          <w:rFonts w:eastAsia="SimSun"/>
          <w:lang w:eastAsia="zh-CN"/>
        </w:rPr>
        <w:t xml:space="preserve"> is wavelength for the measured frequency.</w:t>
      </w:r>
    </w:p>
    <w:p w14:paraId="69174AF4" w14:textId="77777777" w:rsidR="00E169BB" w:rsidRDefault="00201B66">
      <w:pPr>
        <w:pStyle w:val="TH"/>
      </w:pPr>
      <w:r>
        <w:rPr>
          <w:noProof/>
        </w:rPr>
        <w:drawing>
          <wp:inline distT="0" distB="0" distL="0" distR="0" wp14:anchorId="6AFE48C9" wp14:editId="383B2EB9">
            <wp:extent cx="2876550" cy="2876550"/>
            <wp:effectExtent l="0" t="0" r="0" b="0"/>
            <wp:docPr id="92"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19" descr="Fig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876550" cy="2876550"/>
                    </a:xfrm>
                    <a:prstGeom prst="rect">
                      <a:avLst/>
                    </a:prstGeom>
                    <a:noFill/>
                    <a:ln>
                      <a:noFill/>
                    </a:ln>
                  </pic:spPr>
                </pic:pic>
              </a:graphicData>
            </a:graphic>
          </wp:inline>
        </w:drawing>
      </w:r>
    </w:p>
    <w:p w14:paraId="3DA36D00" w14:textId="77777777" w:rsidR="00E169BB" w:rsidRDefault="00201B66">
      <w:pPr>
        <w:pStyle w:val="TF"/>
      </w:pPr>
      <w:r>
        <w:t xml:space="preserve">Figure </w:t>
      </w:r>
      <w:r>
        <w:rPr>
          <w:rFonts w:eastAsia="SimSun"/>
          <w:lang w:eastAsia="zh-CN"/>
        </w:rPr>
        <w:t>F.2.2-</w:t>
      </w:r>
      <w:r>
        <w:rPr>
          <w:lang w:eastAsia="zh-CN"/>
        </w:rPr>
        <w:t>2</w:t>
      </w:r>
      <w:r>
        <w:t>: Spherical coordinate for OTA conformance testing of EUT</w:t>
      </w:r>
    </w:p>
    <w:p w14:paraId="4199643A" w14:textId="77777777" w:rsidR="00E169BB" w:rsidRDefault="00201B66">
      <w:pPr>
        <w:rPr>
          <w:rFonts w:ascii="Cambria Math" w:hAnsi="Cambria Math"/>
          <w:i/>
        </w:rPr>
      </w:pPr>
      <w:r>
        <w:rPr>
          <w:rFonts w:eastAsia="MS Mincho"/>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eastAsia="SimSun"/>
          <w:lang w:eastAsia="zh-CN"/>
        </w:rPr>
        <w:t>SF (</w:t>
      </w:r>
      <w:r>
        <w:rPr>
          <w:rFonts w:eastAsia="MS Mincho"/>
        </w:rPr>
        <w:t xml:space="preserve">sparsity </w:t>
      </w:r>
      <w:r>
        <w:rPr>
          <w:rFonts w:eastAsia="SimSun"/>
          <w:lang w:eastAsia="zh-CN"/>
        </w:rPr>
        <w:t xml:space="preserve">factor) </w:t>
      </w:r>
      <w:r>
        <w:rPr>
          <w:rFonts w:eastAsia="MS Mincho"/>
        </w:rPr>
        <w:t>of the grid is defined as:</w:t>
      </w:r>
    </w:p>
    <w:p w14:paraId="34A6ECFF" w14:textId="77777777" w:rsidR="00E169BB" w:rsidRDefault="00201B66">
      <w:pPr>
        <w:pStyle w:val="EQ"/>
        <w:rPr>
          <w:rFonts w:ascii="Cambria Math" w:hAnsi="Cambria Math"/>
          <w:i/>
        </w:rPr>
      </w:pPr>
      <w:r>
        <w:rPr>
          <w:lang w:eastAsia="zh-CN"/>
        </w:rPr>
        <w:tab/>
      </w:r>
      <m:oMath>
        <m:r>
          <w:rPr>
            <w:rFonts w:ascii="Cambria Math" w:hAnsi="Cambria Math"/>
            <w:lang w:eastAsia="zh-CN"/>
          </w:rPr>
          <m:t>SF=</m:t>
        </m:r>
        <m:r>
          <m:rPr>
            <m:sty m:val="p"/>
          </m:rPr>
          <w:rPr>
            <w:rFonts w:ascii="Cambria Math" w:hAnsi="Cambria Math"/>
            <w:lang w:eastAsia="zh-CN"/>
          </w:rPr>
          <m:t>max⁡</m:t>
        </m:r>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ref</m:t>
                </m:r>
              </m:sub>
            </m:sSub>
          </m:den>
        </m:f>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ref</m:t>
                </m:r>
              </m:sub>
            </m:sSub>
          </m:den>
        </m:f>
        <m:r>
          <w:rPr>
            <w:rFonts w:ascii="Cambria Math" w:hAnsi="Cambria Math"/>
            <w:lang w:eastAsia="zh-CN"/>
          </w:rPr>
          <m:t>)</m:t>
        </m:r>
      </m:oMath>
    </w:p>
    <w:p w14:paraId="02DECA02" w14:textId="77777777" w:rsidR="00E169BB" w:rsidRDefault="00201B66">
      <w:pPr>
        <w:rPr>
          <w:rFonts w:eastAsia="MS Mincho"/>
        </w:rPr>
      </w:pPr>
      <w:r>
        <w:rPr>
          <w:rFonts w:eastAsia="MS Mincho"/>
        </w:rPr>
        <w:t xml:space="preserve">Where </w:t>
      </w:r>
      <m:oMath>
        <m:r>
          <w:rPr>
            <w:rFonts w:ascii="Cambria Math" w:hAnsi="Cambria Math"/>
            <w:lang w:eastAsia="zh-CN"/>
          </w:rPr>
          <m:t>Δθ</m:t>
        </m:r>
      </m:oMath>
      <w:r>
        <w:rPr>
          <w:rFonts w:eastAsia="MS Mincho"/>
        </w:rPr>
        <w:t xml:space="preserve"> and </w:t>
      </w:r>
      <m:oMath>
        <m:r>
          <w:rPr>
            <w:rFonts w:ascii="Cambria Math" w:hAnsi="Cambria Math"/>
            <w:lang w:eastAsia="zh-CN"/>
          </w:rPr>
          <m:t>Δϕ</m:t>
        </m:r>
      </m:oMath>
      <w:r>
        <w:rPr>
          <w:rFonts w:eastAsia="MS Mincho"/>
        </w:rPr>
        <w:t xml:space="preserve"> are the actual angular steps used in the measurement.</w:t>
      </w:r>
    </w:p>
    <w:p w14:paraId="37F85A43" w14:textId="77777777" w:rsidR="00E169BB" w:rsidRDefault="00201B66">
      <w:pPr>
        <w:rPr>
          <w:rFonts w:eastAsia="MS Mincho"/>
        </w:rPr>
      </w:pPr>
      <w:r>
        <w:rPr>
          <w:rFonts w:eastAsia="MS Mincho"/>
        </w:rPr>
        <w:t xml:space="preserve">Alternatively, when the EUT radiating dimensions are not known. For each frequency within the </w:t>
      </w:r>
      <w:r>
        <w:rPr>
          <w:rFonts w:eastAsia="MS Mincho"/>
          <w:i/>
        </w:rPr>
        <w:t>downlink operating band</w:t>
      </w:r>
      <w:r>
        <w:rPr>
          <w:rFonts w:eastAsia="MS Mincho"/>
        </w:rPr>
        <w:t xml:space="preserve"> including </w:t>
      </w:r>
      <w:r>
        <w:t>Δf</w:t>
      </w:r>
      <w:r>
        <w:rPr>
          <w:vertAlign w:val="subscript"/>
        </w:rPr>
        <w:t>OBUE</w:t>
      </w:r>
      <w:r>
        <w:rPr>
          <w:rFonts w:eastAsia="MS Mincho"/>
        </w:rPr>
        <w:t xml:space="preserve">, the reference angular steps can be specified in terms of the </w:t>
      </w:r>
      <w:r>
        <w:rPr>
          <w:rFonts w:eastAsia="MS Mincho"/>
          <w:i/>
        </w:rPr>
        <w:t>beamwidth</w:t>
      </w:r>
      <w:r>
        <w:rPr>
          <w:rFonts w:eastAsia="MS Mincho"/>
        </w:rPr>
        <w:t xml:space="preserve"> of the wanted signal as</w:t>
      </w:r>
    </w:p>
    <w:p w14:paraId="4DAB8446" w14:textId="77777777" w:rsidR="00E169BB" w:rsidRDefault="00201B66">
      <w:pPr>
        <w:pStyle w:val="EQ"/>
        <w:rPr>
          <w:rFonts w:eastAsia="MS Mincho"/>
        </w:rPr>
      </w:pPr>
      <w:r>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47FE4A4B" w14:textId="77777777" w:rsidR="00E169BB" w:rsidRDefault="00201B66">
      <w:pPr>
        <w:pStyle w:val="EQ"/>
        <w:rPr>
          <w:rFonts w:eastAsia="MS Mincho"/>
        </w:rPr>
      </w:pPr>
      <w:r>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0175096C" w14:textId="77777777" w:rsidR="00E169BB" w:rsidRDefault="00201B66">
      <w:pPr>
        <w:rPr>
          <w:rFonts w:eastAsia="MS Mincho"/>
          <w:lang w:eastAsia="zh-CN"/>
        </w:rPr>
      </w:pPr>
      <w:r>
        <w:rPr>
          <w:rFonts w:eastAsia="MS Mincho"/>
        </w:rPr>
        <w:t xml:space="preserve">where </w:t>
      </w:r>
      <w:r>
        <w:t>λ</w:t>
      </w:r>
      <w:r>
        <w:rPr>
          <w:vertAlign w:val="subscript"/>
        </w:rPr>
        <w:t>o</w:t>
      </w:r>
      <w:r>
        <w:t xml:space="preserve"> is the wavelength of the wanted signal, and BeW</w:t>
      </w:r>
      <w:r>
        <w:rPr>
          <w:rFonts w:ascii="Calibri" w:hAnsi="Calibri"/>
          <w:vertAlign w:val="subscript"/>
          <w:lang w:eastAsia="zh-CN"/>
        </w:rPr>
        <w:t>φ</w:t>
      </w:r>
      <w:r>
        <w:t xml:space="preserve"> and BeW</w:t>
      </w:r>
      <w:r>
        <w:rPr>
          <w:rFonts w:ascii="Calibri" w:hAnsi="Calibri"/>
          <w:vertAlign w:val="subscript"/>
          <w:lang w:eastAsia="zh-CN"/>
        </w:rPr>
        <w:t>θ</w:t>
      </w:r>
      <w:r>
        <w:t xml:space="preserve"> are the </w:t>
      </w:r>
      <w:r>
        <w:rPr>
          <w:i/>
        </w:rPr>
        <w:t>beamwidth</w:t>
      </w:r>
      <w:r>
        <w:t xml:space="preserve"> of the wanted signal in the</w:t>
      </w:r>
      <w:r>
        <w:rPr>
          <w:rFonts w:ascii="Calibri" w:hAnsi="Calibri"/>
          <w:lang w:eastAsia="zh-CN"/>
        </w:rPr>
        <w:t xml:space="preserve"> φ</w:t>
      </w:r>
      <w:r>
        <w:rPr>
          <w:lang w:eastAsia="zh-CN"/>
        </w:rPr>
        <w:t>-axis and</w:t>
      </w:r>
      <w:r>
        <w:t xml:space="preserve"> </w:t>
      </w:r>
      <w:r>
        <w:rPr>
          <w:rFonts w:ascii="Calibri" w:hAnsi="Calibri"/>
          <w:lang w:eastAsia="zh-CN"/>
        </w:rPr>
        <w:t>θ</w:t>
      </w:r>
      <w:r>
        <w:rPr>
          <w:lang w:eastAsia="zh-CN"/>
        </w:rPr>
        <w:t>-axis, respectively.</w:t>
      </w:r>
    </w:p>
    <w:p w14:paraId="01F7367A" w14:textId="77777777" w:rsidR="00E169BB" w:rsidRDefault="00201B66">
      <w:pPr>
        <w:rPr>
          <w:lang w:eastAsia="zh-CN"/>
        </w:rPr>
      </w:pPr>
      <w:r>
        <w:t>BeW</w:t>
      </w:r>
      <w:r>
        <w:rPr>
          <w:rFonts w:ascii="Calibri" w:hAnsi="Calibri"/>
          <w:vertAlign w:val="subscript"/>
          <w:lang w:eastAsia="zh-CN"/>
        </w:rPr>
        <w:t>φ</w:t>
      </w:r>
      <w:r>
        <w:t xml:space="preserve"> and BeW</w:t>
      </w:r>
      <w:r>
        <w:rPr>
          <w:rFonts w:ascii="Calibri" w:hAnsi="Calibri"/>
          <w:vertAlign w:val="subscript"/>
          <w:lang w:eastAsia="zh-CN"/>
        </w:rPr>
        <w:t>θ</w:t>
      </w:r>
      <w:r>
        <w:rPr>
          <w:lang w:eastAsia="zh-CN"/>
        </w:rPr>
        <w:t xml:space="preserve"> may be set to </w:t>
      </w:r>
      <w:r>
        <w:rPr>
          <w:i/>
          <w:lang w:eastAsia="zh-CN"/>
        </w:rPr>
        <w:t>beamwidth</w:t>
      </w:r>
      <w:r>
        <w:rPr>
          <w:lang w:eastAsia="zh-CN"/>
        </w:rPr>
        <w:t xml:space="preserve"> declared for the </w:t>
      </w:r>
      <w:r>
        <w:rPr>
          <w:i/>
          <w:lang w:eastAsia="zh-CN"/>
        </w:rPr>
        <w:t>OTA AAS BS</w:t>
      </w:r>
      <w:r>
        <w:rPr>
          <w:lang w:eastAsia="zh-CN"/>
        </w:rPr>
        <w:t xml:space="preserve"> radiated transmit power requirement provided the same </w:t>
      </w:r>
      <w:r>
        <w:rPr>
          <w:i/>
          <w:lang w:eastAsia="zh-CN"/>
        </w:rPr>
        <w:t>beam</w:t>
      </w:r>
      <w:r>
        <w:rPr>
          <w:lang w:eastAsia="zh-CN"/>
        </w:rPr>
        <w:t xml:space="preserve"> is applied to test in-band TRP requirements.</w:t>
      </w:r>
    </w:p>
    <w:p w14:paraId="03F18951" w14:textId="77777777" w:rsidR="00E169BB" w:rsidRDefault="00201B66">
      <w:pPr>
        <w:pStyle w:val="NO"/>
      </w:pPr>
      <w:r>
        <w:t>NOTE:</w:t>
      </w:r>
      <w:r>
        <w:tab/>
      </w:r>
      <w:r>
        <w:rPr>
          <w:i/>
        </w:rPr>
        <w:t>Beamwidth</w:t>
      </w:r>
      <w:r>
        <w:t xml:space="preserve"> is approximately equal to half the first-null beam width.</w:t>
      </w:r>
    </w:p>
    <w:p w14:paraId="642DA0BB" w14:textId="77777777" w:rsidR="00E169BB" w:rsidRDefault="00E169BB"/>
    <w:p w14:paraId="457C0F41" w14:textId="77777777" w:rsidR="00E169BB" w:rsidRDefault="00201B66">
      <w:pPr>
        <w:pStyle w:val="Heading1"/>
      </w:pPr>
      <w:bookmarkStart w:id="1501" w:name="_Toc67054794"/>
      <w:bookmarkStart w:id="1502" w:name="_Toc74735310"/>
      <w:bookmarkStart w:id="1503" w:name="_Toc76507812"/>
      <w:bookmarkStart w:id="1504" w:name="_Toc74753553"/>
      <w:bookmarkStart w:id="1505" w:name="_Toc36044812"/>
      <w:bookmarkStart w:id="1506" w:name="_Toc89878234"/>
      <w:bookmarkStart w:id="1507" w:name="_Toc67061792"/>
      <w:bookmarkStart w:id="1508" w:name="_Toc83109421"/>
      <w:bookmarkStart w:id="1509" w:name="_Toc98710085"/>
      <w:bookmarkStart w:id="1510" w:name="_Toc21125380"/>
      <w:bookmarkStart w:id="1511" w:name="_Toc29768370"/>
      <w:bookmarkStart w:id="1512" w:name="_Toc37230717"/>
      <w:bookmarkStart w:id="1513" w:name="_Toc45907860"/>
      <w:bookmarkStart w:id="1514" w:name="_Toc53181965"/>
      <w:bookmarkStart w:id="1515" w:name="_Toc61127780"/>
      <w:bookmarkStart w:id="1516" w:name="_Toc145111671"/>
      <w:bookmarkStart w:id="1517" w:name="_Toc124166350"/>
      <w:bookmarkStart w:id="1518" w:name="_Toc130923223"/>
      <w:bookmarkStart w:id="1519" w:name="_Toc155265647"/>
      <w:bookmarkStart w:id="1520" w:name="_Toc105691900"/>
      <w:bookmarkStart w:id="1521" w:name="_Toc138889859"/>
      <w:bookmarkStart w:id="1522" w:name="_Toc105694214"/>
      <w:bookmarkStart w:id="1523" w:name="_Toc123139550"/>
      <w:bookmarkStart w:id="1524" w:name="_Toc161853222"/>
      <w:bookmarkStart w:id="1525" w:name="_Toc137303635"/>
      <w:bookmarkStart w:id="1526" w:name="_Toc187263909"/>
      <w:r>
        <w:t>F.3</w:t>
      </w:r>
      <w:r>
        <w:tab/>
        <w:t>Spherical equal area grid</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436211DF" w14:textId="77777777" w:rsidR="00E169BB" w:rsidRDefault="00201B66">
      <w:r>
        <w:t>TRP</w:t>
      </w:r>
      <w:r>
        <w:rPr>
          <w:vertAlign w:val="subscript"/>
        </w:rPr>
        <w:t>Estimate</w:t>
      </w:r>
      <w:r>
        <w:t xml:space="preserve"> is defined as:</w:t>
      </w:r>
    </w:p>
    <w:p w14:paraId="24546903"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554D5920" w14:textId="77777777" w:rsidR="00E169BB" w:rsidRDefault="00201B66">
      <w:r>
        <w:t>N is the total number of samples and specified as:</w:t>
      </w:r>
    </w:p>
    <w:p w14:paraId="136113F1" w14:textId="77777777" w:rsidR="00E169BB" w:rsidRDefault="00201B66">
      <w:pPr>
        <w:pStyle w:val="EQ"/>
      </w:pPr>
      <w:r>
        <w:tab/>
      </w:r>
      <m:oMath>
        <m:r>
          <w:rPr>
            <w:rFonts w:ascii="Cambria Math" w:hAnsi="Cambria Math"/>
          </w:rPr>
          <m:t>N≥</m:t>
        </m:r>
        <m:f>
          <m:fPr>
            <m:ctrlPr>
              <w:rPr>
                <w:rFonts w:ascii="Cambria Math" w:hAnsi="Cambria Math"/>
                <w:i/>
              </w:rPr>
            </m:ctrlPr>
          </m:fPr>
          <m:num>
            <m:r>
              <w:rPr>
                <w:rFonts w:ascii="Cambria Math" w:hAnsi="Cambria Math"/>
              </w:rPr>
              <m:t>4π</m:t>
            </m:r>
          </m:num>
          <m:den>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den>
        </m:f>
      </m:oMath>
    </w:p>
    <w:p w14:paraId="0E46CCEF" w14:textId="77777777" w:rsidR="00E169BB" w:rsidRDefault="00201B66">
      <w:r>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is a sampling point.</w:t>
      </w:r>
    </w:p>
    <w:p w14:paraId="4D30B222" w14:textId="77777777" w:rsidR="00E169BB" w:rsidRDefault="00201B66">
      <w:pPr>
        <w:pStyle w:val="Heading1"/>
      </w:pPr>
      <w:bookmarkStart w:id="1527" w:name="_Toc53181966"/>
      <w:bookmarkStart w:id="1528" w:name="_Toc67061793"/>
      <w:bookmarkStart w:id="1529" w:name="_Toc45907861"/>
      <w:bookmarkStart w:id="1530" w:name="_Toc21125381"/>
      <w:bookmarkStart w:id="1531" w:name="_Toc36044813"/>
      <w:bookmarkStart w:id="1532" w:name="_Toc61127781"/>
      <w:bookmarkStart w:id="1533" w:name="_Toc67054795"/>
      <w:bookmarkStart w:id="1534" w:name="_Toc74735311"/>
      <w:bookmarkStart w:id="1535" w:name="_Toc29768371"/>
      <w:bookmarkStart w:id="1536" w:name="_Toc74753554"/>
      <w:bookmarkStart w:id="1537" w:name="_Toc37230718"/>
      <w:bookmarkStart w:id="1538" w:name="_Toc76507813"/>
      <w:bookmarkStart w:id="1539" w:name="_Toc83109422"/>
      <w:bookmarkStart w:id="1540" w:name="_Toc98710086"/>
      <w:bookmarkStart w:id="1541" w:name="_Toc89878235"/>
      <w:bookmarkStart w:id="1542" w:name="_Toc105691901"/>
      <w:bookmarkStart w:id="1543" w:name="_Toc138889860"/>
      <w:bookmarkStart w:id="1544" w:name="_Toc130923224"/>
      <w:bookmarkStart w:id="1545" w:name="_Toc137303636"/>
      <w:bookmarkStart w:id="1546" w:name="_Toc105694215"/>
      <w:bookmarkStart w:id="1547" w:name="_Toc123139551"/>
      <w:bookmarkStart w:id="1548" w:name="_Toc124166351"/>
      <w:bookmarkStart w:id="1549" w:name="_Toc145111672"/>
      <w:bookmarkStart w:id="1550" w:name="_Toc155265648"/>
      <w:bookmarkStart w:id="1551" w:name="_Toc161853223"/>
      <w:bookmarkStart w:id="1552" w:name="_Toc187263910"/>
      <w:r>
        <w:t>F.4</w:t>
      </w:r>
      <w:r>
        <w:tab/>
        <w:t>Spherical Fibonacci grid</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602E9CDD" w14:textId="77777777" w:rsidR="00E169BB" w:rsidRDefault="00201B66">
      <w:r>
        <w:t>TRP</w:t>
      </w:r>
      <w:r>
        <w:rPr>
          <w:vertAlign w:val="subscript"/>
        </w:rPr>
        <w:t>Estimate</w:t>
      </w:r>
      <w:r>
        <w:t xml:space="preserve"> is defined as:</w:t>
      </w:r>
    </w:p>
    <w:p w14:paraId="7744B44E" w14:textId="77777777" w:rsidR="00E169BB" w:rsidRDefault="00201B66">
      <w:pPr>
        <w:pStyle w:val="EQ"/>
      </w:pPr>
      <w:r>
        <w:tab/>
      </w:r>
      <w:bookmarkStart w:id="1553" w:name="_Hlk11940622"/>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e>
        </m:nary>
      </m:oMath>
      <w:bookmarkEnd w:id="1553"/>
    </w:p>
    <w:p w14:paraId="21C6155D" w14:textId="77777777" w:rsidR="00E169BB" w:rsidRDefault="00201B66">
      <w:r>
        <w:rPr>
          <w:i/>
        </w:rPr>
        <w:t>N</w:t>
      </w:r>
      <w:r>
        <w:t xml:space="preserve"> is the total number of samples and specified as:</w:t>
      </w:r>
    </w:p>
    <w:p w14:paraId="472E6288" w14:textId="77777777" w:rsidR="00E169BB" w:rsidRDefault="00201B66">
      <w:pPr>
        <w:pStyle w:val="EQ"/>
      </w:pPr>
      <w:r>
        <w:tab/>
      </w:r>
      <m:oMath>
        <m:r>
          <w:rPr>
            <w:rFonts w:ascii="Cambria Math" w:hAnsi="Cambria Math"/>
          </w:rPr>
          <m:t>N≥</m:t>
        </m:r>
        <m:f>
          <m:fPr>
            <m:ctrlPr>
              <w:rPr>
                <w:rFonts w:ascii="Cambria Math" w:hAnsi="Cambria Math"/>
                <w:i/>
              </w:rPr>
            </m:ctrlPr>
          </m:fPr>
          <m:num>
            <m:r>
              <w:rPr>
                <w:rFonts w:ascii="Cambria Math" w:hAnsi="Cambria Math"/>
              </w:rPr>
              <m:t>4π</m:t>
            </m:r>
          </m:num>
          <m:den>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den>
        </m:f>
      </m:oMath>
    </w:p>
    <w:p w14:paraId="5986DBC3" w14:textId="77777777" w:rsidR="00E169BB" w:rsidRDefault="00201B66">
      <w:r>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t>, in degrees, are defined as:</w:t>
      </w:r>
    </w:p>
    <w:p w14:paraId="25A9B84F" w14:textId="77777777" w:rsidR="00E169BB" w:rsidRDefault="00201B66">
      <w:pPr>
        <w:pStyle w:val="EQ"/>
      </w:pPr>
      <w:r>
        <w:tab/>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w:p>
    <w:p w14:paraId="7B107AD3" w14:textId="77777777" w:rsidR="00E169BB" w:rsidRDefault="00201B66">
      <w:pPr>
        <w:pStyle w:val="EQ"/>
      </w:pPr>
      <w:r>
        <w:tab/>
      </w:r>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w:p>
    <w:p w14:paraId="4244DF79" w14:textId="77777777" w:rsidR="00E169BB" w:rsidRDefault="00201B66">
      <w:pPr>
        <w:pStyle w:val="Heading1"/>
      </w:pPr>
      <w:bookmarkStart w:id="1554" w:name="_Toc130923225"/>
      <w:bookmarkStart w:id="1555" w:name="_Toc137303637"/>
      <w:bookmarkStart w:id="1556" w:name="_Toc187263911"/>
      <w:bookmarkStart w:id="1557" w:name="_Toc155265649"/>
      <w:bookmarkStart w:id="1558" w:name="_Toc145111673"/>
      <w:bookmarkStart w:id="1559" w:name="_Toc161853224"/>
      <w:bookmarkStart w:id="1560" w:name="_Toc138889861"/>
      <w:bookmarkStart w:id="1561" w:name="_Toc67054796"/>
      <w:bookmarkStart w:id="1562" w:name="_Toc83109423"/>
      <w:bookmarkStart w:id="1563" w:name="_Toc98710087"/>
      <w:bookmarkStart w:id="1564" w:name="_Toc67061794"/>
      <w:bookmarkStart w:id="1565" w:name="_Toc29768372"/>
      <w:bookmarkStart w:id="1566" w:name="_Toc21125382"/>
      <w:bookmarkStart w:id="1567" w:name="_Toc36044814"/>
      <w:bookmarkStart w:id="1568" w:name="_Toc45907862"/>
      <w:bookmarkStart w:id="1569" w:name="_Toc61127782"/>
      <w:bookmarkStart w:id="1570" w:name="_Toc74753555"/>
      <w:bookmarkStart w:id="1571" w:name="_Toc76507814"/>
      <w:bookmarkStart w:id="1572" w:name="_Toc37230719"/>
      <w:bookmarkStart w:id="1573" w:name="_Toc105691902"/>
      <w:bookmarkStart w:id="1574" w:name="_Toc105694216"/>
      <w:bookmarkStart w:id="1575" w:name="_Toc123139552"/>
      <w:bookmarkStart w:id="1576" w:name="_Toc74735312"/>
      <w:bookmarkStart w:id="1577" w:name="_Toc89878236"/>
      <w:bookmarkStart w:id="1578" w:name="_Toc53181967"/>
      <w:bookmarkStart w:id="1579" w:name="_Toc124166352"/>
      <w:r>
        <w:lastRenderedPageBreak/>
        <w:t>F.5</w:t>
      </w:r>
      <w:r>
        <w:tab/>
        <w:t>Orthogonal cut grid</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673DF14F" w14:textId="77777777" w:rsidR="00E169BB" w:rsidRDefault="00201B66">
      <w:pPr>
        <w:pStyle w:val="Heading2"/>
      </w:pPr>
      <w:bookmarkStart w:id="1580" w:name="_Toc53181968"/>
      <w:bookmarkStart w:id="1581" w:name="_Toc29768373"/>
      <w:bookmarkStart w:id="1582" w:name="_Toc37230720"/>
      <w:bookmarkStart w:id="1583" w:name="_Toc61127783"/>
      <w:bookmarkStart w:id="1584" w:name="_Toc67054797"/>
      <w:bookmarkStart w:id="1585" w:name="_Toc21125383"/>
      <w:bookmarkStart w:id="1586" w:name="_Toc45907863"/>
      <w:bookmarkStart w:id="1587" w:name="_Toc74735313"/>
      <w:bookmarkStart w:id="1588" w:name="_Toc74753556"/>
      <w:bookmarkStart w:id="1589" w:name="_Toc76507815"/>
      <w:bookmarkStart w:id="1590" w:name="_Toc36044815"/>
      <w:bookmarkStart w:id="1591" w:name="_Toc67061795"/>
      <w:bookmarkStart w:id="1592" w:name="_Toc161853225"/>
      <w:bookmarkStart w:id="1593" w:name="_Toc187263912"/>
      <w:bookmarkStart w:id="1594" w:name="_Toc155265650"/>
      <w:bookmarkStart w:id="1595" w:name="_Toc89878237"/>
      <w:bookmarkStart w:id="1596" w:name="_Toc123139553"/>
      <w:bookmarkStart w:id="1597" w:name="_Toc83109424"/>
      <w:bookmarkStart w:id="1598" w:name="_Toc124166353"/>
      <w:bookmarkStart w:id="1599" w:name="_Toc130923226"/>
      <w:bookmarkStart w:id="1600" w:name="_Toc105691903"/>
      <w:bookmarkStart w:id="1601" w:name="_Toc137303638"/>
      <w:bookmarkStart w:id="1602" w:name="_Toc105694217"/>
      <w:bookmarkStart w:id="1603" w:name="_Toc138889862"/>
      <w:bookmarkStart w:id="1604" w:name="_Toc145111674"/>
      <w:bookmarkStart w:id="1605" w:name="_Toc98710088"/>
      <w:r>
        <w:t>F.5.1</w:t>
      </w:r>
      <w:r>
        <w:tab/>
        <w:t>General</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4E5F410F" w14:textId="77777777" w:rsidR="00E169BB" w:rsidRDefault="00201B66">
      <w:r>
        <w:t>Here, at least two cuts (default) shall be used, an optional third cut can be used. The alignment of the cuts must be along the symmetry planes of the antenna array. No alignment is required for spurious emissions.</w:t>
      </w:r>
    </w:p>
    <w:p w14:paraId="374FC2BA" w14:textId="77777777" w:rsidR="00E169BB" w:rsidRDefault="00201B66">
      <w:r>
        <w:t>When alignment is required:</w:t>
      </w:r>
    </w:p>
    <w:p w14:paraId="09EE3117" w14:textId="77777777" w:rsidR="00E169BB" w:rsidRDefault="00201B66">
      <w:pPr>
        <w:pStyle w:val="B10"/>
      </w:pPr>
      <w:r>
        <w:t>1.</w:t>
      </w:r>
      <w:r>
        <w:tab/>
        <w:t>The first mandatory cut is a horizontal cut passing through the peak direction of the main beam.</w:t>
      </w:r>
    </w:p>
    <w:p w14:paraId="11DDF8D4" w14:textId="77777777" w:rsidR="00E169BB" w:rsidRDefault="00201B66">
      <w:pPr>
        <w:pStyle w:val="B10"/>
      </w:pPr>
      <w:r>
        <w:t>2.</w:t>
      </w:r>
      <w:r>
        <w:tab/>
        <w:t>The second mandatory is a vertical cut passing through the peak direction of the main beam. Using the data from these two mandatory cuts, a conditional pattern multiplication can be used.</w:t>
      </w:r>
    </w:p>
    <w:p w14:paraId="0B9F9CB5" w14:textId="77777777" w:rsidR="00E169BB" w:rsidRDefault="00201B66">
      <w:pPr>
        <w:pStyle w:val="B10"/>
      </w:pPr>
      <w:r>
        <w:t>3.</w:t>
      </w:r>
      <w:r>
        <w:tab/>
        <w:t>The third optional cut is a vertical cut orthogonal to the first and the second cut.</w:t>
      </w:r>
    </w:p>
    <w:p w14:paraId="054B8E5E" w14:textId="77777777" w:rsidR="00E169BB" w:rsidRDefault="00201B66">
      <w:r>
        <w:t>When alignment is not required, the cuts can be aligned arbitrarily.</w:t>
      </w:r>
    </w:p>
    <w:p w14:paraId="3EA171FB" w14:textId="77777777" w:rsidR="00E169BB" w:rsidRDefault="00201B66">
      <w:r>
        <w:t>Once the number and the orientation of the cuts are decided, the total EIRP is measured on the orthogonal cuts and the TRP is then calculated as follows: First the contributions from each cut is calculated as:</w:t>
      </w:r>
    </w:p>
    <w:p w14:paraId="529E8F1C" w14:textId="77777777" w:rsidR="00E169BB" w:rsidRDefault="00201B66">
      <w:pPr>
        <w:pStyle w:val="EQ"/>
      </w:pPr>
      <w: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27E518B7" w14:textId="77777777" w:rsidR="00E169BB" w:rsidRDefault="00201B66">
      <w:r>
        <w:t xml:space="preserve">where </w:t>
      </w:r>
      <w:r>
        <w:rPr>
          <w:i/>
          <w:iCs/>
        </w:rPr>
        <w:t>P</w:t>
      </w:r>
      <w:r>
        <w:t xml:space="preserve"> is the number of sampling points in the cut. The final contribution for all cuts is calculated as:</w:t>
      </w:r>
    </w:p>
    <w:p w14:paraId="1AF1DB68"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4B7ADDBA" w14:textId="77777777" w:rsidR="00E169BB" w:rsidRDefault="00201B66">
      <w:r>
        <w:t>where N is the number of cuts. Note that when orthogonal cuts are measured, the intersection points are measured multiple times and the repeated values can be removed from the samples before averaging.</w:t>
      </w:r>
    </w:p>
    <w:p w14:paraId="43990435" w14:textId="77777777" w:rsidR="00E169BB" w:rsidRDefault="00201B66">
      <w:r>
        <w:t>When two cuts measurements are used, a conditional pattern multiplication can be applied. The following are the conditions for applying pattern multiplication:</w:t>
      </w:r>
    </w:p>
    <w:p w14:paraId="604344B6" w14:textId="77777777" w:rsidR="00E169BB" w:rsidRDefault="00201B66">
      <w:pPr>
        <w:pStyle w:val="B10"/>
      </w:pPr>
      <w:r>
        <w:t>i.</w:t>
      </w:r>
      <w:r>
        <w:tab/>
        <w:t xml:space="preserve">The vertical cut (and the main beam) is in the </w:t>
      </w:r>
      <m:oMath>
        <m:r>
          <w:rPr>
            <w:rFonts w:ascii="Cambria Math" w:hAnsi="Cambria Math"/>
          </w:rPr>
          <m:t>xz</m:t>
        </m:r>
      </m:oMath>
      <w:r>
        <w:t xml:space="preserve"> -plane</w:t>
      </w:r>
    </w:p>
    <w:p w14:paraId="0FAFE3B2" w14:textId="77777777" w:rsidR="00E169BB" w:rsidRDefault="00201B66">
      <w:pPr>
        <w:pStyle w:val="B10"/>
      </w:pPr>
      <w:r>
        <w:t>ii.</w:t>
      </w:r>
      <w:r>
        <w:tab/>
        <w:t>The frequency of the emission is within the downlink operating band.</w:t>
      </w:r>
    </w:p>
    <w:p w14:paraId="69BED484" w14:textId="77777777" w:rsidR="00E169BB" w:rsidRDefault="00201B66">
      <w:pPr>
        <w:pStyle w:val="B10"/>
      </w:pPr>
      <w:r>
        <w:t>iii.</w:t>
      </w:r>
      <w:r>
        <w:tab/>
        <w:t>The bandwidth of the emission is the same as the bandwidth of the in-band modulated signal</w:t>
      </w:r>
    </w:p>
    <w:p w14:paraId="58EBB646" w14:textId="77777777" w:rsidR="00E169BB" w:rsidRDefault="00201B66">
      <w:pPr>
        <w:pStyle w:val="B10"/>
      </w:pPr>
      <w:r>
        <w:t>iv.</w:t>
      </w:r>
      <w:r>
        <w:tab/>
        <w:t>The emission appears/disappears when the Tx power is turned on/off.</w:t>
      </w:r>
    </w:p>
    <w:p w14:paraId="65BC91F7" w14:textId="77777777" w:rsidR="00E169BB" w:rsidRDefault="00201B66">
      <w:pPr>
        <w:pStyle w:val="B10"/>
      </w:pPr>
      <w:r>
        <w:t>v.</w:t>
      </w:r>
      <w:r>
        <w:tab/>
        <w:t>The antenna arrays of the EUT</w:t>
      </w:r>
    </w:p>
    <w:p w14:paraId="0E389836" w14:textId="77777777" w:rsidR="00E169BB" w:rsidRDefault="00201B66">
      <w:pPr>
        <w:pStyle w:val="B2"/>
      </w:pPr>
      <w:r>
        <w:t>1.</w:t>
      </w:r>
      <w:r>
        <w:tab/>
        <w:t>Have rectangular grids of antenna element positions</w:t>
      </w:r>
    </w:p>
    <w:p w14:paraId="2C33FD2D" w14:textId="77777777" w:rsidR="00E169BB" w:rsidRDefault="00201B66">
      <w:pPr>
        <w:pStyle w:val="B2"/>
      </w:pPr>
      <w:r>
        <w:t>2.</w:t>
      </w:r>
      <w:r>
        <w:tab/>
        <w:t>Have symmetry planes that are vertical and horizontal.</w:t>
      </w:r>
    </w:p>
    <w:p w14:paraId="61846B9B" w14:textId="77777777" w:rsidR="00E169BB" w:rsidRDefault="00201B66">
      <w:pPr>
        <w:pStyle w:val="B2"/>
      </w:pPr>
      <w:r>
        <w:t>3.</w:t>
      </w:r>
      <w:r>
        <w:tab/>
        <w:t>Have parallel antenna planes</w:t>
      </w:r>
    </w:p>
    <w:p w14:paraId="3021055B" w14:textId="77777777" w:rsidR="00E169BB" w:rsidRDefault="00201B66">
      <w:r>
        <w:t xml:space="preserve">The antenna array is here assumed to be placed in the </w:t>
      </w:r>
      <w:r>
        <w:rPr>
          <w:i/>
          <w:iCs/>
        </w:rPr>
        <w:t>yz</w:t>
      </w:r>
      <w:r>
        <w:t xml:space="preserve">-plane. The pattern multiplication is performed in </w:t>
      </w:r>
      <w:r>
        <w:rPr>
          <w:i/>
          <w:iCs/>
        </w:rPr>
        <w:t>uv</w:t>
      </w:r>
      <w:r>
        <w:t xml:space="preserve">-coordinates and the data in the two cuts are denoted </w:t>
      </w:r>
      <m:oMath>
        <m:sSubSup>
          <m:sSubSupPr>
            <m:ctrlPr>
              <w:rPr>
                <w:rFonts w:ascii="Cambria Math" w:hAnsi="Cambria Math"/>
                <w:sz w:val="22"/>
                <w:szCs w:val="22"/>
              </w:rPr>
            </m:ctrlPr>
          </m:sSubSupPr>
          <m:e>
            <m:r>
              <m:rPr>
                <m:sty m:val="p"/>
              </m:rPr>
              <w:rPr>
                <w:rFonts w:ascii="Cambria Math" w:hAnsi="Cambria Math"/>
                <w:sz w:val="22"/>
                <w:szCs w:val="22"/>
              </w:rPr>
              <m:t>EIRP</m:t>
            </m:r>
          </m:e>
          <m:sub>
            <m:r>
              <m:rPr>
                <m:sty m:val="p"/>
              </m:rPr>
              <w:rPr>
                <w:rFonts w:ascii="Cambria Math" w:hAnsi="Cambria Math"/>
                <w:sz w:val="22"/>
                <w:szCs w:val="22"/>
              </w:rPr>
              <m:t>cut1</m:t>
            </m:r>
          </m:sub>
          <m:sup>
            <m:ctrlPr>
              <w:rPr>
                <w:rFonts w:ascii="Cambria Math" w:hAnsi="Cambria Math"/>
                <w:i/>
                <w:sz w:val="22"/>
                <w:szCs w:val="22"/>
              </w:rPr>
            </m:ctrlPr>
          </m:sup>
        </m:sSubSup>
        <m:d>
          <m:dPr>
            <m:ctrlPr>
              <w:rPr>
                <w:rFonts w:ascii="Cambria Math" w:hAnsi="Cambria Math"/>
                <w:sz w:val="22"/>
                <w:szCs w:val="22"/>
              </w:rPr>
            </m:ctrlPr>
          </m:dPr>
          <m:e>
            <m:r>
              <w:rPr>
                <w:rFonts w:ascii="Cambria Math" w:hAnsi="Cambria Math"/>
              </w:rPr>
              <m:t>ϕ</m:t>
            </m:r>
          </m:e>
        </m:d>
      </m:oMath>
      <w:r>
        <w:t xml:space="preserve"> at </w:t>
      </w:r>
      <m:oMath>
        <m:r>
          <w:rPr>
            <w:rFonts w:ascii="Cambria Math" w:hAnsi="Cambria Math"/>
          </w:rPr>
          <m:t>θ=</m:t>
        </m:r>
        <m:sSub>
          <m:sSubPr>
            <m:ctrlPr>
              <w:rPr>
                <w:rFonts w:ascii="Cambria Math" w:hAnsi="Cambria Math"/>
                <w:sz w:val="22"/>
                <w:szCs w:val="22"/>
              </w:rPr>
            </m:ctrlPr>
          </m:sSubPr>
          <m:e>
            <m:r>
              <w:rPr>
                <w:rFonts w:ascii="Cambria Math" w:hAnsi="Cambria Math"/>
              </w:rPr>
              <m:t>θ</m:t>
            </m:r>
          </m:e>
          <m:sub>
            <m:r>
              <w:rPr>
                <w:rFonts w:ascii="Cambria Math" w:hAnsi="Cambria Math"/>
              </w:rPr>
              <m:t>H</m:t>
            </m:r>
          </m:sub>
        </m:sSub>
        <m:r>
          <m:rPr>
            <m:sty m:val="p"/>
          </m:rPr>
          <w:rPr>
            <w:rFonts w:ascii="Cambria Math" w:hAnsi="Cambria Math"/>
          </w:rPr>
          <m:t xml:space="preserve"> </m:t>
        </m:r>
      </m:oMath>
      <w:r>
        <w:t xml:space="preserve">and a vertical cut with data </w:t>
      </w:r>
      <m:oMath>
        <m:sSubSup>
          <m:sSubSupPr>
            <m:ctrlPr>
              <w:rPr>
                <w:rFonts w:ascii="Cambria Math" w:hAnsi="Cambria Math"/>
                <w:sz w:val="22"/>
                <w:szCs w:val="22"/>
              </w:rPr>
            </m:ctrlPr>
          </m:sSubSupPr>
          <m:e>
            <m:r>
              <m:rPr>
                <m:sty m:val="p"/>
              </m:rPr>
              <w:rPr>
                <w:rFonts w:ascii="Cambria Math" w:hAnsi="Cambria Math"/>
                <w:sz w:val="22"/>
                <w:szCs w:val="22"/>
              </w:rPr>
              <m:t>EIRP</m:t>
            </m:r>
          </m:e>
          <m:sub>
            <m:r>
              <m:rPr>
                <m:sty m:val="p"/>
              </m:rPr>
              <w:rPr>
                <w:rFonts w:ascii="Cambria Math" w:hAnsi="Cambria Math"/>
                <w:sz w:val="22"/>
                <w:szCs w:val="22"/>
              </w:rPr>
              <m:t>cut2</m:t>
            </m:r>
          </m:sub>
          <m:sup/>
        </m:sSubSup>
        <m:d>
          <m:dPr>
            <m:ctrlPr>
              <w:rPr>
                <w:rFonts w:ascii="Cambria Math" w:hAnsi="Cambria Math"/>
                <w:sz w:val="22"/>
                <w:szCs w:val="22"/>
              </w:rPr>
            </m:ctrlPr>
          </m:dPr>
          <m:e>
            <m:r>
              <w:rPr>
                <w:rFonts w:ascii="Cambria Math" w:hAnsi="Cambria Math"/>
              </w:rPr>
              <m:t>θ</m:t>
            </m:r>
          </m:e>
        </m:d>
      </m:oMath>
      <w:r>
        <w:t xml:space="preserve"> at </w:t>
      </w:r>
      <m:oMath>
        <m:r>
          <w:rPr>
            <w:rFonts w:ascii="Cambria Math" w:hAnsi="Cambria Math"/>
          </w:rPr>
          <m:t>ϕ=</m:t>
        </m:r>
        <m:r>
          <m:rPr>
            <m:sty m:val="p"/>
          </m:rPr>
          <w:rPr>
            <w:rFonts w:ascii="Cambria Math" w:hAnsi="Cambria Math"/>
            <w:sz w:val="22"/>
            <w:szCs w:val="22"/>
          </w:rPr>
          <m:t>0</m:t>
        </m:r>
      </m:oMath>
      <w:r>
        <w:t xml:space="preserve">. The data is split in two parts corresponding to the forward and backward hemispheres. The </w:t>
      </w:r>
      <w:r>
        <w:rPr>
          <w:i/>
          <w:iCs/>
        </w:rPr>
        <w:t>uv</w:t>
      </w:r>
      <w:r>
        <w:t xml:space="preserve">-coordinates are the projections of the angular directions onto the antenna plane, here the </w:t>
      </w:r>
      <w:r>
        <w:rPr>
          <w:i/>
          <w:iCs/>
        </w:rPr>
        <w:t>yz</w:t>
      </w:r>
      <w:r>
        <w:t xml:space="preserve">-plane. Using the spherical coordinates as depicted in figure F.2.2.-1 the </w:t>
      </w:r>
      <w:r>
        <w:rPr>
          <w:i/>
          <w:iCs/>
        </w:rPr>
        <w:t>u</w:t>
      </w:r>
      <w:r>
        <w:t xml:space="preserve"> and </w:t>
      </w:r>
      <w:r>
        <w:rPr>
          <w:i/>
          <w:iCs/>
        </w:rPr>
        <w:t>v</w:t>
      </w:r>
      <w:r>
        <w:t xml:space="preserve"> coordinates are defined as:</w:t>
      </w:r>
    </w:p>
    <w:p w14:paraId="7DD74B0C" w14:textId="77777777" w:rsidR="00E169BB" w:rsidRDefault="00201B66">
      <w:pPr>
        <w:pStyle w:val="EQ"/>
      </w:pPr>
      <w: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47670724" w14:textId="77777777" w:rsidR="00E169BB" w:rsidRDefault="00201B66">
      <w:r>
        <w:t>Note that only the data on the cuts are measured.</w:t>
      </w:r>
    </w:p>
    <w:p w14:paraId="5689CC9D" w14:textId="77777777" w:rsidR="00E169BB" w:rsidRDefault="00201B66">
      <w:r>
        <w:t>Calculate power density/EIRP values outside the two cardinal cuts as</w:t>
      </w:r>
    </w:p>
    <w:p w14:paraId="7F7B8962" w14:textId="77777777" w:rsidR="00E169BB" w:rsidRDefault="00201B66">
      <w:pPr>
        <w:pStyle w:val="EQ"/>
        <w:rPr>
          <w:rFonts w:ascii="Calibri" w:eastAsia="MS Mincho" w:hAnsi="Calibri"/>
        </w:rPr>
      </w:pPr>
      <w:r>
        <w:tab/>
      </w:r>
      <m:oMath>
        <m:r>
          <m:rPr>
            <m:sty m:val="p"/>
          </m:rPr>
          <w:rPr>
            <w:rFonts w:ascii="Cambria Math" w:hAnsi="Cambria Math"/>
          </w:rPr>
          <m:t>EIRP</m:t>
        </m:r>
        <m:d>
          <m:dPr>
            <m:ctrlPr>
              <w:rPr>
                <w:rFonts w:ascii="Cambria Math" w:hAnsi="Cambria Math"/>
                <w:i/>
              </w:rPr>
            </m:ctrlPr>
          </m:dPr>
          <m:e>
            <m:r>
              <w:rPr>
                <w:rFonts w:ascii="Cambria Math" w:hAnsi="Cambria Math"/>
              </w:rPr>
              <m:t>u,v</m:t>
            </m:r>
          </m:e>
        </m:d>
        <m:r>
          <w:rPr>
            <w:rFonts w:ascii="Cambria Math" w:hAnsi="Cambria Math"/>
          </w:rPr>
          <m:t>=</m:t>
        </m:r>
        <m:f>
          <m:fPr>
            <m:ctrlPr>
              <w:rPr>
                <w:rFonts w:ascii="Cambria Math" w:eastAsia="Calibri" w:hAnsi="Cambria Math" w:cs="Arial"/>
                <w:i/>
              </w:rPr>
            </m:ctrlPr>
          </m:fPr>
          <m:num>
            <m:r>
              <m:rPr>
                <m:sty m:val="p"/>
              </m:rPr>
              <w:rPr>
                <w:rFonts w:ascii="Cambria Math" w:hAnsi="Cambria Math"/>
              </w:rPr>
              <m:t>EIR</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cut1</m:t>
                </m:r>
              </m:sub>
              <m:sup/>
            </m:sSubSup>
            <m:d>
              <m:dPr>
                <m:ctrlPr>
                  <w:rPr>
                    <w:rFonts w:ascii="Cambria Math" w:hAnsi="Cambria Math"/>
                    <w:i/>
                  </w:rPr>
                </m:ctrlPr>
              </m:dPr>
              <m:e>
                <m:r>
                  <w:rPr>
                    <w:rFonts w:ascii="Cambria Math" w:hAnsi="Cambria Math"/>
                  </w:rPr>
                  <m:t>u</m:t>
                </m:r>
              </m:e>
            </m:d>
            <m:r>
              <m:rPr>
                <m:sty m:val="p"/>
              </m:rPr>
              <w:rPr>
                <w:rFonts w:ascii="Cambria Math" w:hAnsi="Cambria Math"/>
              </w:rPr>
              <m:t>EIR</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cut2</m:t>
                </m:r>
              </m:sub>
              <m:sup/>
            </m:sSubSup>
            <m:d>
              <m:dPr>
                <m:ctrlPr>
                  <w:rPr>
                    <w:rFonts w:ascii="Cambria Math" w:hAnsi="Cambria Math"/>
                    <w:i/>
                  </w:rPr>
                </m:ctrlPr>
              </m:dPr>
              <m:e>
                <m:r>
                  <w:rPr>
                    <w:rFonts w:ascii="Cambria Math" w:hAnsi="Cambria Math"/>
                  </w:rPr>
                  <m:t>v</m:t>
                </m:r>
              </m:e>
            </m:d>
          </m:num>
          <m:den>
            <m:r>
              <m:rPr>
                <m:sty m:val="p"/>
              </m:rPr>
              <w:rPr>
                <w:rFonts w:ascii="Cambria Math" w:hAnsi="Cambria Math"/>
              </w:rPr>
              <m:t>EIRP</m:t>
            </m:r>
            <m:d>
              <m:dPr>
                <m:ctrlPr>
                  <w:rPr>
                    <w:rFonts w:ascii="Cambria Math" w:hAnsi="Cambria Math"/>
                    <w:i/>
                  </w:rPr>
                </m:ctrlPr>
              </m:dPr>
              <m:e>
                <m:r>
                  <w:rPr>
                    <w:rFonts w:ascii="Cambria Math" w:hAnsi="Cambria Math"/>
                  </w:rPr>
                  <m:t>0,</m:t>
                </m:r>
                <m:sSub>
                  <m:sSubPr>
                    <m:ctrlPr>
                      <w:rPr>
                        <w:rFonts w:ascii="Cambria Math" w:hAnsi="Cambria Math"/>
                        <w:i/>
                      </w:rPr>
                    </m:ctrlPr>
                  </m:sSubPr>
                  <m:e>
                    <m:r>
                      <w:rPr>
                        <w:rFonts w:ascii="Cambria Math" w:hAnsi="Cambria Math"/>
                      </w:rPr>
                      <m:t>v</m:t>
                    </m:r>
                  </m:e>
                  <m:sub>
                    <m:r>
                      <w:rPr>
                        <w:rFonts w:ascii="Cambria Math" w:hAnsi="Cambria Math"/>
                      </w:rPr>
                      <m:t>H</m:t>
                    </m:r>
                  </m:sub>
                </m:sSub>
              </m:e>
            </m:d>
          </m:den>
        </m:f>
      </m:oMath>
    </w:p>
    <w:p w14:paraId="41527973" w14:textId="77777777" w:rsidR="00E169BB" w:rsidRDefault="00201B66">
      <w:r>
        <w:lastRenderedPageBreak/>
        <w:t>The pattern multiplication is applied separately for the forward (fwd) and backward (bwd) hemisphere. The TRP is then calculated as:</w:t>
      </w:r>
    </w:p>
    <w:p w14:paraId="140A0C91" w14:textId="77777777" w:rsidR="00E169BB" w:rsidRDefault="00201B66">
      <w:pPr>
        <w:pStyle w:val="EQ"/>
      </w:pPr>
      <w:r>
        <w:tab/>
      </w:r>
      <m:oMath>
        <m:r>
          <m:rPr>
            <m:sty m:val="p"/>
          </m:rPr>
          <w:rPr>
            <w:rFonts w:ascii="Cambria Math" w:hAnsi="Cambria Math"/>
          </w:rPr>
          <m:t>TRP=</m:t>
        </m:r>
        <m:f>
          <m:fPr>
            <m:ctrlPr>
              <w:rPr>
                <w:rFonts w:ascii="Cambria Math" w:eastAsia="Calibri" w:hAnsi="Cambria Math" w:cs="Arial"/>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d>
          <m:dPr>
            <m:begChr m:val="["/>
            <m:endChr m:val="]"/>
            <m:ctrlPr>
              <w:rPr>
                <w:rFonts w:ascii="Cambria Math" w:hAnsi="Cambria Math"/>
              </w:rPr>
            </m:ctrlPr>
          </m:dPr>
          <m:e>
            <m:nary>
              <m:naryPr>
                <m:chr m:val="∬"/>
                <m:limLoc m:val="undOvr"/>
                <m:ctrlPr>
                  <w:rPr>
                    <w:rFonts w:ascii="Cambria Math" w:eastAsia="Calibri" w:hAnsi="Cambria Math" w:cs="Arial"/>
                  </w:rPr>
                </m:ctrlPr>
              </m:naryPr>
              <m:sub>
                <m:r>
                  <m:rPr>
                    <m:sty m:val="p"/>
                  </m:rPr>
                  <w:rPr>
                    <w:rFonts w:ascii="Cambria Math" w:hAnsi="Cambria Math"/>
                  </w:rPr>
                  <m:t>fwd</m:t>
                </m:r>
              </m:sub>
              <m:sup/>
              <m:e>
                <m:sSubSup>
                  <m:sSubSupPr>
                    <m:ctrlPr>
                      <w:rPr>
                        <w:rFonts w:ascii="Cambria Math" w:hAnsi="Cambria Math"/>
                      </w:rPr>
                    </m:ctrlPr>
                  </m:sSubSupPr>
                  <m:e>
                    <m:r>
                      <m:rPr>
                        <m:sty m:val="p"/>
                      </m:rPr>
                      <w:rPr>
                        <w:rFonts w:ascii="Cambria Math" w:hAnsi="Cambria Math"/>
                      </w:rPr>
                      <m:t>EIRP</m:t>
                    </m:r>
                  </m:e>
                  <m:sub>
                    <m:r>
                      <m:rPr>
                        <m:sty m:val="p"/>
                      </m:rPr>
                      <w:rPr>
                        <w:rFonts w:ascii="Cambria Math" w:hAnsi="Cambria Math"/>
                      </w:rPr>
                      <m:t>fwd</m:t>
                    </m:r>
                  </m:sub>
                  <m:sup/>
                </m:sSubSup>
                <m:d>
                  <m:dPr>
                    <m:ctrlPr>
                      <w:rPr>
                        <w:rFonts w:ascii="Cambria Math" w:hAnsi="Cambria Math"/>
                      </w:rPr>
                    </m:ctrlPr>
                  </m:dPr>
                  <m:e>
                    <m:r>
                      <w:rPr>
                        <w:rFonts w:ascii="Cambria Math" w:hAnsi="Cambria Math"/>
                      </w:rPr>
                      <m:t>u</m:t>
                    </m:r>
                    <m:r>
                      <m:rPr>
                        <m:sty m:val="p"/>
                      </m:rPr>
                      <w:rPr>
                        <w:rFonts w:ascii="Cambria Math" w:hAnsi="Cambria Math"/>
                      </w:rPr>
                      <m:t>,</m:t>
                    </m:r>
                    <m:r>
                      <w:rPr>
                        <w:rFonts w:ascii="Cambria Math" w:hAnsi="Cambria Math"/>
                      </w:rPr>
                      <m:t>v</m:t>
                    </m:r>
                  </m:e>
                </m:d>
                <m:f>
                  <m:fPr>
                    <m:ctrlPr>
                      <w:rPr>
                        <w:rFonts w:ascii="Cambria Math" w:eastAsia="Calibri" w:hAnsi="Cambria Math" w:cs="Arial"/>
                      </w:rPr>
                    </m:ctrlPr>
                  </m:fPr>
                  <m:num>
                    <m:r>
                      <m:rPr>
                        <m:sty m:val="p"/>
                      </m:rPr>
                      <w:rPr>
                        <w:rFonts w:ascii="Cambria Math" w:hAnsi="Cambria Math"/>
                      </w:rPr>
                      <m:t>d</m:t>
                    </m:r>
                    <m:r>
                      <w:rPr>
                        <w:rFonts w:ascii="Cambria Math" w:hAnsi="Cambria Math"/>
                      </w:rPr>
                      <m:t>u</m:t>
                    </m:r>
                    <m:r>
                      <m:rPr>
                        <m:sty m:val="p"/>
                      </m:rPr>
                      <w:rPr>
                        <w:rFonts w:ascii="Cambria Math" w:hAnsi="Cambria Math"/>
                      </w:rPr>
                      <m:t>d</m:t>
                    </m:r>
                    <m:r>
                      <w:rPr>
                        <w:rFonts w:ascii="Cambria Math" w:hAnsi="Cambria Math"/>
                      </w:rPr>
                      <m:t>v</m:t>
                    </m:r>
                  </m:num>
                  <m:den>
                    <m:rad>
                      <m:radPr>
                        <m:degHide m:val="1"/>
                        <m:ctrlPr>
                          <w:rPr>
                            <w:rFonts w:ascii="Cambria Math" w:eastAsia="Calibri" w:hAnsi="Cambria Math" w:cs="Arial"/>
                          </w:rPr>
                        </m:ctrlPr>
                      </m:radPr>
                      <m:deg/>
                      <m:e>
                        <m:r>
                          <m:rPr>
                            <m:sty m:val="p"/>
                          </m:rPr>
                          <w:rPr>
                            <w:rFonts w:ascii="Cambria Math" w:hAnsi="Cambria Math"/>
                          </w:rPr>
                          <m:t>1-</m:t>
                        </m:r>
                        <m:sSup>
                          <m:sSupPr>
                            <m:ctrlPr>
                              <w:rPr>
                                <w:rFonts w:ascii="Cambria Math" w:hAnsi="Cambria Math"/>
                              </w:rPr>
                            </m:ctrlPr>
                          </m:sSupPr>
                          <m:e>
                            <m:r>
                              <w:rPr>
                                <w:rFonts w:ascii="Cambria Math" w:hAnsi="Cambria Math"/>
                              </w:rPr>
                              <m:t>u</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v</m:t>
                            </m:r>
                          </m:e>
                          <m:sup>
                            <m:r>
                              <m:rPr>
                                <m:sty m:val="p"/>
                              </m:rPr>
                              <w:rPr>
                                <w:rFonts w:ascii="Cambria Math" w:hAnsi="Cambria Math"/>
                              </w:rPr>
                              <m:t>2</m:t>
                            </m:r>
                          </m:sup>
                        </m:sSup>
                      </m:e>
                    </m:rad>
                  </m:den>
                </m:f>
                <m:r>
                  <m:rPr>
                    <m:sty m:val="p"/>
                  </m:rPr>
                  <w:rPr>
                    <w:rFonts w:ascii="Cambria Math" w:hAnsi="Cambria Math"/>
                  </w:rPr>
                  <m:t>+</m:t>
                </m:r>
              </m:e>
            </m:nary>
            <m:nary>
              <m:naryPr>
                <m:chr m:val="∬"/>
                <m:limLoc m:val="undOvr"/>
                <m:ctrlPr>
                  <w:rPr>
                    <w:rFonts w:ascii="Cambria Math" w:eastAsia="Calibri" w:hAnsi="Cambria Math" w:cs="Arial"/>
                  </w:rPr>
                </m:ctrlPr>
              </m:naryPr>
              <m:sub>
                <m:r>
                  <m:rPr>
                    <m:sty m:val="p"/>
                  </m:rPr>
                  <w:rPr>
                    <w:rFonts w:ascii="Cambria Math" w:hAnsi="Cambria Math"/>
                  </w:rPr>
                  <m:t>bwd</m:t>
                </m:r>
              </m:sub>
              <m:sup/>
              <m:e>
                <m:sSubSup>
                  <m:sSubSupPr>
                    <m:ctrlPr>
                      <w:rPr>
                        <w:rFonts w:ascii="Cambria Math" w:hAnsi="Cambria Math"/>
                      </w:rPr>
                    </m:ctrlPr>
                  </m:sSubSupPr>
                  <m:e>
                    <m:r>
                      <m:rPr>
                        <m:sty m:val="p"/>
                      </m:rPr>
                      <w:rPr>
                        <w:rFonts w:ascii="Cambria Math" w:hAnsi="Cambria Math"/>
                      </w:rPr>
                      <m:t>EIRP</m:t>
                    </m:r>
                  </m:e>
                  <m:sub>
                    <m:r>
                      <m:rPr>
                        <m:sty m:val="p"/>
                      </m:rPr>
                      <w:rPr>
                        <w:rFonts w:ascii="Cambria Math" w:hAnsi="Cambria Math"/>
                      </w:rPr>
                      <m:t>bwd</m:t>
                    </m:r>
                  </m:sub>
                  <m:sup/>
                </m:sSubSup>
                <m:d>
                  <m:dPr>
                    <m:ctrlPr>
                      <w:rPr>
                        <w:rFonts w:ascii="Cambria Math" w:hAnsi="Cambria Math"/>
                      </w:rPr>
                    </m:ctrlPr>
                  </m:dPr>
                  <m:e>
                    <m:r>
                      <w:rPr>
                        <w:rFonts w:ascii="Cambria Math" w:hAnsi="Cambria Math"/>
                      </w:rPr>
                      <m:t>u</m:t>
                    </m:r>
                    <m:r>
                      <m:rPr>
                        <m:sty m:val="p"/>
                      </m:rPr>
                      <w:rPr>
                        <w:rFonts w:ascii="Cambria Math" w:hAnsi="Cambria Math"/>
                      </w:rPr>
                      <m:t>,</m:t>
                    </m:r>
                    <m:r>
                      <w:rPr>
                        <w:rFonts w:ascii="Cambria Math" w:hAnsi="Cambria Math"/>
                      </w:rPr>
                      <m:t>v</m:t>
                    </m:r>
                  </m:e>
                </m:d>
                <m:f>
                  <m:fPr>
                    <m:ctrlPr>
                      <w:rPr>
                        <w:rFonts w:ascii="Cambria Math" w:eastAsia="Calibri" w:hAnsi="Cambria Math" w:cs="Arial"/>
                      </w:rPr>
                    </m:ctrlPr>
                  </m:fPr>
                  <m:num>
                    <m:r>
                      <m:rPr>
                        <m:sty m:val="p"/>
                      </m:rPr>
                      <w:rPr>
                        <w:rFonts w:ascii="Cambria Math" w:hAnsi="Cambria Math"/>
                      </w:rPr>
                      <m:t>d</m:t>
                    </m:r>
                    <m:r>
                      <w:rPr>
                        <w:rFonts w:ascii="Cambria Math" w:hAnsi="Cambria Math"/>
                      </w:rPr>
                      <m:t>u</m:t>
                    </m:r>
                    <m:r>
                      <m:rPr>
                        <m:sty m:val="p"/>
                      </m:rPr>
                      <w:rPr>
                        <w:rFonts w:ascii="Cambria Math" w:hAnsi="Cambria Math"/>
                      </w:rPr>
                      <m:t>d</m:t>
                    </m:r>
                    <m:r>
                      <w:rPr>
                        <w:rFonts w:ascii="Cambria Math" w:hAnsi="Cambria Math"/>
                      </w:rPr>
                      <m:t>v</m:t>
                    </m:r>
                  </m:num>
                  <m:den>
                    <m:rad>
                      <m:radPr>
                        <m:degHide m:val="1"/>
                        <m:ctrlPr>
                          <w:rPr>
                            <w:rFonts w:ascii="Cambria Math" w:eastAsia="Calibri" w:hAnsi="Cambria Math" w:cs="Arial"/>
                          </w:rPr>
                        </m:ctrlPr>
                      </m:radPr>
                      <m:deg/>
                      <m:e>
                        <m:r>
                          <m:rPr>
                            <m:sty m:val="p"/>
                          </m:rPr>
                          <w:rPr>
                            <w:rFonts w:ascii="Cambria Math" w:hAnsi="Cambria Math"/>
                          </w:rPr>
                          <m:t>1-</m:t>
                        </m:r>
                        <m:sSup>
                          <m:sSupPr>
                            <m:ctrlPr>
                              <w:rPr>
                                <w:rFonts w:ascii="Cambria Math" w:hAnsi="Cambria Math"/>
                              </w:rPr>
                            </m:ctrlPr>
                          </m:sSupPr>
                          <m:e>
                            <m:r>
                              <w:rPr>
                                <w:rFonts w:ascii="Cambria Math" w:hAnsi="Cambria Math"/>
                              </w:rPr>
                              <m:t>u</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v</m:t>
                            </m:r>
                          </m:e>
                          <m:sup>
                            <m:r>
                              <m:rPr>
                                <m:sty m:val="p"/>
                              </m:rPr>
                              <w:rPr>
                                <w:rFonts w:ascii="Cambria Math" w:hAnsi="Cambria Math"/>
                              </w:rPr>
                              <m:t>2</m:t>
                            </m:r>
                          </m:sup>
                        </m:sSup>
                      </m:e>
                    </m:rad>
                  </m:den>
                </m:f>
              </m:e>
            </m:nary>
          </m:e>
        </m:d>
      </m:oMath>
    </w:p>
    <w:p w14:paraId="6090DDB5" w14:textId="77777777" w:rsidR="00E169BB" w:rsidRDefault="00201B66">
      <w:pPr>
        <w:pStyle w:val="NO"/>
        <w:rPr>
          <w:rFonts w:eastAsia="MS Mincho"/>
        </w:rPr>
      </w:pPr>
      <w:r>
        <w:rPr>
          <w:rFonts w:eastAsia="MS Mincho"/>
        </w:rPr>
        <w:t>NOTE:</w:t>
      </w:r>
      <w:r>
        <w:rPr>
          <w:rFonts w:eastAsia="MS Mincho"/>
        </w:rPr>
        <w:tab/>
        <w:t xml:space="preserve">The numerical singularity at </w:t>
      </w:r>
      <m:oMath>
        <m:sSup>
          <m:sSupPr>
            <m:ctrlPr>
              <w:rPr>
                <w:rFonts w:ascii="Cambria Math" w:eastAsia="MS Mincho" w:hAnsi="Cambria Math"/>
                <w:i/>
              </w:rPr>
            </m:ctrlPr>
          </m:sSupPr>
          <m:e>
            <m:r>
              <w:rPr>
                <w:rFonts w:ascii="Cambria Math" w:eastAsia="MS Mincho" w:hAnsi="Cambria Math"/>
              </w:rPr>
              <m:t>u</m:t>
            </m:r>
          </m:e>
          <m:sup>
            <m:r>
              <w:rPr>
                <w:rFonts w:ascii="Cambria Math" w:eastAsia="MS Mincho" w:hAnsi="Cambria Math"/>
              </w:rPr>
              <m:t>2</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v</m:t>
            </m:r>
          </m:e>
          <m:sup>
            <m:r>
              <w:rPr>
                <w:rFonts w:ascii="Cambria Math" w:eastAsia="MS Mincho" w:hAnsi="Cambria Math"/>
              </w:rPr>
              <m:t>2</m:t>
            </m:r>
          </m:sup>
        </m:sSup>
        <m:r>
          <w:rPr>
            <w:rFonts w:ascii="Cambria Math" w:eastAsia="MS Mincho" w:hAnsi="Cambria Math"/>
          </w:rPr>
          <m:t>=1</m:t>
        </m:r>
      </m:oMath>
      <w:r>
        <w:rPr>
          <w:rFonts w:eastAsia="MS Mincho"/>
        </w:rPr>
        <w:t xml:space="preserve"> must be treated with care, e.g. by change of variables.</w:t>
      </w:r>
    </w:p>
    <w:p w14:paraId="30964A16" w14:textId="77777777" w:rsidR="00E169BB" w:rsidRDefault="00201B66">
      <w:pPr>
        <w:pStyle w:val="Heading2"/>
      </w:pPr>
      <w:bookmarkStart w:id="1606" w:name="_Toc21125384"/>
      <w:bookmarkStart w:id="1607" w:name="_Toc45907864"/>
      <w:bookmarkStart w:id="1608" w:name="_Toc67054798"/>
      <w:bookmarkStart w:id="1609" w:name="_Toc67061796"/>
      <w:bookmarkStart w:id="1610" w:name="_Toc74735314"/>
      <w:bookmarkStart w:id="1611" w:name="_Toc74753557"/>
      <w:bookmarkStart w:id="1612" w:name="_Toc37230721"/>
      <w:bookmarkStart w:id="1613" w:name="_Toc61127784"/>
      <w:bookmarkStart w:id="1614" w:name="_Toc29768374"/>
      <w:bookmarkStart w:id="1615" w:name="_Toc76507816"/>
      <w:bookmarkStart w:id="1616" w:name="_Toc83109425"/>
      <w:bookmarkStart w:id="1617" w:name="_Toc89878238"/>
      <w:bookmarkStart w:id="1618" w:name="_Toc98710089"/>
      <w:bookmarkStart w:id="1619" w:name="_Toc36044816"/>
      <w:bookmarkStart w:id="1620" w:name="_Toc53181969"/>
      <w:bookmarkStart w:id="1621" w:name="_Toc105691904"/>
      <w:bookmarkStart w:id="1622" w:name="_Toc187263913"/>
      <w:bookmarkStart w:id="1623" w:name="_Toc130923227"/>
      <w:bookmarkStart w:id="1624" w:name="_Toc123139554"/>
      <w:bookmarkStart w:id="1625" w:name="_Toc161853226"/>
      <w:bookmarkStart w:id="1626" w:name="_Toc145111675"/>
      <w:bookmarkStart w:id="1627" w:name="_Toc105694218"/>
      <w:bookmarkStart w:id="1628" w:name="_Toc124166354"/>
      <w:bookmarkStart w:id="1629" w:name="_Toc138889863"/>
      <w:bookmarkStart w:id="1630" w:name="_Toc137303639"/>
      <w:bookmarkStart w:id="1631" w:name="_Toc155265651"/>
      <w:r>
        <w:t>F.5.2</w:t>
      </w:r>
      <w:r>
        <w:tab/>
        <w:t>Operating band unwanted emissions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10A505F6" w14:textId="77777777" w:rsidR="00E169BB" w:rsidRDefault="00201B66">
      <w:r>
        <w:t>The procedure is as follows:</w:t>
      </w:r>
    </w:p>
    <w:p w14:paraId="25E26B49" w14:textId="77777777" w:rsidR="00E169BB" w:rsidRDefault="00201B66">
      <w:pPr>
        <w:pStyle w:val="B10"/>
      </w:pPr>
      <w:r>
        <w:t>1)</w:t>
      </w:r>
      <w:r>
        <w:tab/>
        <w:t>Follow steps described in annex I.5.1 for the first two mandatory cuts and calculate the TRP</w:t>
      </w:r>
      <w:r>
        <w:rPr>
          <w:vertAlign w:val="subscript"/>
        </w:rPr>
        <w:t>Estimate</w:t>
      </w:r>
      <w:r>
        <w:t>.</w:t>
      </w:r>
    </w:p>
    <w:p w14:paraId="7A3A9CD8" w14:textId="77777777" w:rsidR="00E169BB" w:rsidRDefault="00201B66">
      <w:pPr>
        <w:pStyle w:val="B10"/>
      </w:pPr>
      <w:r>
        <w:t>2)</w:t>
      </w:r>
      <w:r>
        <w:tab/>
        <w:t>Compare the TRP</w:t>
      </w:r>
      <w:r>
        <w:rPr>
          <w:vertAlign w:val="subscript"/>
        </w:rPr>
        <w:t>Estimate</w:t>
      </w:r>
      <w:r>
        <w:t xml:space="preserve"> to the limit.</w:t>
      </w:r>
    </w:p>
    <w:p w14:paraId="359FF5B1" w14:textId="77777777" w:rsidR="00E169BB" w:rsidRDefault="00201B66">
      <w:pPr>
        <w:pStyle w:val="B10"/>
      </w:pPr>
      <w:r>
        <w:t>3)</w:t>
      </w:r>
      <w:r>
        <w:tab/>
        <w:t>If the TRP</w:t>
      </w:r>
      <w:r>
        <w:rPr>
          <w:vertAlign w:val="subscript"/>
        </w:rPr>
        <w:t>Estimate</w:t>
      </w:r>
      <w:r>
        <w:t xml:space="preserve"> is above the limit, perform the measurement on an additional third cut and repeat steps 1 to 2.</w:t>
      </w:r>
    </w:p>
    <w:p w14:paraId="54A15E71" w14:textId="77777777" w:rsidR="00E169BB" w:rsidRDefault="00201B66">
      <w:pPr>
        <w:pStyle w:val="Heading2"/>
      </w:pPr>
      <w:bookmarkStart w:id="1632" w:name="_Toc21125385"/>
      <w:bookmarkStart w:id="1633" w:name="_Toc36044817"/>
      <w:bookmarkStart w:id="1634" w:name="_Toc45907865"/>
      <w:bookmarkStart w:id="1635" w:name="_Toc29768375"/>
      <w:bookmarkStart w:id="1636" w:name="_Toc37230722"/>
      <w:bookmarkStart w:id="1637" w:name="_Toc67054799"/>
      <w:bookmarkStart w:id="1638" w:name="_Toc53181970"/>
      <w:bookmarkStart w:id="1639" w:name="_Toc61127785"/>
      <w:bookmarkStart w:id="1640" w:name="_Toc67061797"/>
      <w:bookmarkStart w:id="1641" w:name="_Toc74735315"/>
      <w:bookmarkStart w:id="1642" w:name="_Toc74753558"/>
      <w:bookmarkStart w:id="1643" w:name="_Toc76507817"/>
      <w:bookmarkStart w:id="1644" w:name="_Toc89878239"/>
      <w:bookmarkStart w:id="1645" w:name="_Toc83109426"/>
      <w:bookmarkStart w:id="1646" w:name="_Toc98710090"/>
      <w:bookmarkStart w:id="1647" w:name="_Toc105691905"/>
      <w:bookmarkStart w:id="1648" w:name="_Toc105694219"/>
      <w:bookmarkStart w:id="1649" w:name="_Toc123139555"/>
      <w:bookmarkStart w:id="1650" w:name="_Toc124166355"/>
      <w:bookmarkStart w:id="1651" w:name="_Toc130923228"/>
      <w:bookmarkStart w:id="1652" w:name="_Toc137303640"/>
      <w:bookmarkStart w:id="1653" w:name="_Toc145111676"/>
      <w:bookmarkStart w:id="1654" w:name="_Toc138889864"/>
      <w:bookmarkStart w:id="1655" w:name="_Toc155265652"/>
      <w:bookmarkStart w:id="1656" w:name="_Toc161853227"/>
      <w:bookmarkStart w:id="1657" w:name="_Toc187263914"/>
      <w:r>
        <w:t>F.5.3</w:t>
      </w:r>
      <w:r>
        <w:tab/>
        <w:t>Spurious unwanted emissions</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4DB0F868" w14:textId="77777777" w:rsidR="00E169BB" w:rsidRDefault="00201B66">
      <w:r>
        <w:t>The procedure is as follows:</w:t>
      </w:r>
    </w:p>
    <w:p w14:paraId="19368214" w14:textId="77777777" w:rsidR="00E169BB" w:rsidRDefault="00201B66">
      <w:pPr>
        <w:pStyle w:val="B10"/>
      </w:pPr>
      <w:r>
        <w:t>1)</w:t>
      </w:r>
      <w:r>
        <w:tab/>
        <w:t>Follow steps described in annex F.5.1 for two cuts and calculate the preliminary TRP</w:t>
      </w:r>
      <w:r>
        <w:rPr>
          <w:vertAlign w:val="subscript"/>
        </w:rPr>
        <w:t>Estimate</w:t>
      </w:r>
      <w:r>
        <w:t>.</w:t>
      </w:r>
    </w:p>
    <w:p w14:paraId="5B28FA01" w14:textId="77777777" w:rsidR="00E169BB" w:rsidRDefault="00201B66">
      <w:pPr>
        <w:pStyle w:val="B10"/>
      </w:pPr>
      <w:r>
        <w:t>2)</w:t>
      </w:r>
      <w:r>
        <w:tab/>
        <w:t>Add the appropriate correction factor ΔTRP according to table F.5.3-1 to ensure overestimation with 95% confidence.</w:t>
      </w:r>
    </w:p>
    <w:p w14:paraId="4E0BCFCE" w14:textId="77777777" w:rsidR="00E169BB" w:rsidRDefault="00201B66">
      <w:pPr>
        <w:pStyle w:val="B10"/>
      </w:pPr>
      <w:r>
        <w:t>3)</w:t>
      </w:r>
      <w:r>
        <w:tab/>
        <w:t>Compare the corrected TRP</w:t>
      </w:r>
      <w:r>
        <w:rPr>
          <w:vertAlign w:val="subscript"/>
        </w:rPr>
        <w:t>Estimate</w:t>
      </w:r>
      <w:r>
        <w:t xml:space="preserve"> (including ΔTRP) to the limit.</w:t>
      </w:r>
    </w:p>
    <w:p w14:paraId="362FEAB4" w14:textId="77777777" w:rsidR="00E169BB" w:rsidRDefault="00201B66">
      <w:pPr>
        <w:pStyle w:val="B10"/>
      </w:pPr>
      <w:r>
        <w:t>4)</w:t>
      </w:r>
      <w:r>
        <w:tab/>
        <w:t>If the corrected TRP</w:t>
      </w:r>
      <w:r>
        <w:rPr>
          <w:vertAlign w:val="subscript"/>
        </w:rPr>
        <w:t>Estimate</w:t>
      </w:r>
      <w:r>
        <w:t xml:space="preserve"> is above the limit, perform the measurement on an additional third cut and repeat steps 1 to 3.</w:t>
      </w:r>
    </w:p>
    <w:p w14:paraId="674BBF33" w14:textId="77777777" w:rsidR="00E169BB" w:rsidRDefault="00201B66">
      <w:pPr>
        <w:pStyle w:val="TH"/>
      </w:pPr>
      <w:r>
        <w:t>Table F.5.3-1: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E169BB" w14:paraId="2830CA62" w14:textId="77777777">
        <w:trPr>
          <w:cantSplit/>
          <w:jc w:val="center"/>
        </w:trPr>
        <w:tc>
          <w:tcPr>
            <w:tcW w:w="2467" w:type="dxa"/>
            <w:tcBorders>
              <w:top w:val="single" w:sz="4" w:space="0" w:color="auto"/>
              <w:left w:val="single" w:sz="4" w:space="0" w:color="auto"/>
              <w:bottom w:val="single" w:sz="4" w:space="0" w:color="auto"/>
              <w:right w:val="single" w:sz="4" w:space="0" w:color="auto"/>
            </w:tcBorders>
          </w:tcPr>
          <w:p w14:paraId="5FF2F020" w14:textId="77777777" w:rsidR="00E169BB" w:rsidRDefault="00E169BB">
            <w:pPr>
              <w:pStyle w:val="TAH"/>
            </w:pPr>
          </w:p>
        </w:tc>
        <w:tc>
          <w:tcPr>
            <w:tcW w:w="1127" w:type="dxa"/>
            <w:tcBorders>
              <w:top w:val="single" w:sz="4" w:space="0" w:color="auto"/>
              <w:left w:val="single" w:sz="4" w:space="0" w:color="auto"/>
              <w:bottom w:val="single" w:sz="4" w:space="0" w:color="auto"/>
              <w:right w:val="single" w:sz="4" w:space="0" w:color="auto"/>
            </w:tcBorders>
          </w:tcPr>
          <w:p w14:paraId="05F2EB59" w14:textId="77777777" w:rsidR="00E169BB" w:rsidRDefault="00201B66">
            <w:pPr>
              <w:pStyle w:val="TAH"/>
            </w:pPr>
            <w:r>
              <w:t xml:space="preserve">Three cuts </w:t>
            </w:r>
          </w:p>
        </w:tc>
        <w:tc>
          <w:tcPr>
            <w:tcW w:w="1252" w:type="dxa"/>
            <w:tcBorders>
              <w:top w:val="single" w:sz="4" w:space="0" w:color="auto"/>
              <w:left w:val="single" w:sz="4" w:space="0" w:color="auto"/>
              <w:bottom w:val="single" w:sz="4" w:space="0" w:color="auto"/>
              <w:right w:val="single" w:sz="4" w:space="0" w:color="auto"/>
            </w:tcBorders>
          </w:tcPr>
          <w:p w14:paraId="533B6223" w14:textId="77777777" w:rsidR="00E169BB" w:rsidRDefault="00201B66">
            <w:pPr>
              <w:pStyle w:val="TAH"/>
            </w:pPr>
            <w:r>
              <w:t>Two cuts</w:t>
            </w:r>
          </w:p>
        </w:tc>
      </w:tr>
      <w:tr w:rsidR="00E169BB" w14:paraId="2C7B9DD7" w14:textId="77777777">
        <w:trPr>
          <w:cantSplit/>
          <w:jc w:val="center"/>
        </w:trPr>
        <w:tc>
          <w:tcPr>
            <w:tcW w:w="2467" w:type="dxa"/>
            <w:tcBorders>
              <w:top w:val="single" w:sz="4" w:space="0" w:color="auto"/>
              <w:left w:val="single" w:sz="4" w:space="0" w:color="auto"/>
              <w:bottom w:val="single" w:sz="4" w:space="0" w:color="auto"/>
              <w:right w:val="single" w:sz="4" w:space="0" w:color="auto"/>
            </w:tcBorders>
          </w:tcPr>
          <w:p w14:paraId="72D0DA21" w14:textId="77777777" w:rsidR="00E169BB" w:rsidRDefault="00201B66">
            <w:pPr>
              <w:pStyle w:val="TAC"/>
            </w:pPr>
            <w:r>
              <w:t>Correction factor ΔTRP (dB)</w:t>
            </w:r>
          </w:p>
        </w:tc>
        <w:tc>
          <w:tcPr>
            <w:tcW w:w="1127" w:type="dxa"/>
            <w:tcBorders>
              <w:top w:val="single" w:sz="4" w:space="0" w:color="auto"/>
              <w:left w:val="single" w:sz="4" w:space="0" w:color="auto"/>
              <w:bottom w:val="single" w:sz="4" w:space="0" w:color="auto"/>
              <w:right w:val="single" w:sz="4" w:space="0" w:color="auto"/>
            </w:tcBorders>
          </w:tcPr>
          <w:p w14:paraId="514D1D99" w14:textId="77777777" w:rsidR="00E169BB" w:rsidRDefault="00201B66">
            <w:pPr>
              <w:pStyle w:val="TAC"/>
            </w:pPr>
            <w:r>
              <w:t>2.0</w:t>
            </w:r>
          </w:p>
        </w:tc>
        <w:tc>
          <w:tcPr>
            <w:tcW w:w="1252" w:type="dxa"/>
            <w:tcBorders>
              <w:top w:val="single" w:sz="4" w:space="0" w:color="auto"/>
              <w:left w:val="single" w:sz="4" w:space="0" w:color="auto"/>
              <w:bottom w:val="single" w:sz="4" w:space="0" w:color="auto"/>
              <w:right w:val="single" w:sz="4" w:space="0" w:color="auto"/>
            </w:tcBorders>
          </w:tcPr>
          <w:p w14:paraId="167548EE" w14:textId="77777777" w:rsidR="00E169BB" w:rsidRDefault="00201B66">
            <w:pPr>
              <w:pStyle w:val="TAC"/>
            </w:pPr>
            <w:r>
              <w:t>2.5</w:t>
            </w:r>
          </w:p>
        </w:tc>
      </w:tr>
    </w:tbl>
    <w:p w14:paraId="1D63109B" w14:textId="77777777" w:rsidR="00E169BB" w:rsidRDefault="00E169BB">
      <w:pPr>
        <w:pStyle w:val="NO"/>
        <w:rPr>
          <w:rFonts w:eastAsia="MS Mincho"/>
        </w:rPr>
      </w:pPr>
    </w:p>
    <w:p w14:paraId="7C80D96E" w14:textId="77777777" w:rsidR="00E169BB" w:rsidRDefault="00201B66">
      <w:pPr>
        <w:pStyle w:val="Heading1"/>
      </w:pPr>
      <w:bookmarkStart w:id="1658" w:name="_Toc21125386"/>
      <w:bookmarkStart w:id="1659" w:name="_Toc29768376"/>
      <w:bookmarkStart w:id="1660" w:name="_Toc36044818"/>
      <w:bookmarkStart w:id="1661" w:name="_Toc37230723"/>
      <w:bookmarkStart w:id="1662" w:name="_Toc45907866"/>
      <w:bookmarkStart w:id="1663" w:name="_Toc53181971"/>
      <w:bookmarkStart w:id="1664" w:name="_Toc61127786"/>
      <w:bookmarkStart w:id="1665" w:name="_Toc67054800"/>
      <w:bookmarkStart w:id="1666" w:name="_Toc74735316"/>
      <w:bookmarkStart w:id="1667" w:name="_Toc74753559"/>
      <w:bookmarkStart w:id="1668" w:name="_Toc76507818"/>
      <w:bookmarkStart w:id="1669" w:name="_Toc67061798"/>
      <w:bookmarkStart w:id="1670" w:name="_Toc89878240"/>
      <w:bookmarkStart w:id="1671" w:name="_Toc98710091"/>
      <w:bookmarkStart w:id="1672" w:name="_Toc83109427"/>
      <w:bookmarkStart w:id="1673" w:name="_Toc105691906"/>
      <w:bookmarkStart w:id="1674" w:name="_Toc105694220"/>
      <w:bookmarkStart w:id="1675" w:name="_Toc123139556"/>
      <w:bookmarkStart w:id="1676" w:name="_Toc124166356"/>
      <w:bookmarkStart w:id="1677" w:name="_Toc130923229"/>
      <w:bookmarkStart w:id="1678" w:name="_Toc137303641"/>
      <w:bookmarkStart w:id="1679" w:name="_Toc138889865"/>
      <w:bookmarkStart w:id="1680" w:name="_Toc145111677"/>
      <w:bookmarkStart w:id="1681" w:name="_Toc155265653"/>
      <w:bookmarkStart w:id="1682" w:name="_Toc187263915"/>
      <w:bookmarkStart w:id="1683" w:name="_Toc161853228"/>
      <w:r>
        <w:t>F.6</w:t>
      </w:r>
      <w:r>
        <w:tab/>
        <w:t>Wave vector space grid</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762249F8" w14:textId="77777777" w:rsidR="00E169BB" w:rsidRDefault="00201B66">
      <w:pPr>
        <w:rPr>
          <w:rFonts w:eastAsia="SimSun"/>
        </w:rPr>
      </w:pPr>
      <w:r>
        <w:rPr>
          <w:rFonts w:eastAsia="SimSun"/>
          <w:lang w:eastAsia="zh-CN"/>
        </w:rPr>
        <w:t>If EUT is mounted along the yz plane as shown in figure F.2.2-1, the reference step in wave vector space can be determined by:</w:t>
      </w:r>
    </w:p>
    <w:p w14:paraId="1C7C966C" w14:textId="77777777" w:rsidR="00E169BB" w:rsidRDefault="00201B66">
      <w:pPr>
        <w:pStyle w:val="EQ"/>
        <w:rPr>
          <w:rFonts w:eastAsia="SimSun"/>
          <w:lang w:eastAsia="zh-CN"/>
        </w:rPr>
      </w:pPr>
      <w:r>
        <w:rPr>
          <w:rFonts w:eastAsia="SimSun"/>
          <w:lang w:eastAsia="zh-CN"/>
        </w:rPr>
        <w:tab/>
      </w:r>
      <m:oMath>
        <m:r>
          <m:rPr>
            <m:sty m:val="p"/>
          </m:rPr>
          <w:rPr>
            <w:rFonts w:ascii="Cambria Math" w:eastAsia="SimSun" w:hAnsi="Cambria Math"/>
            <w:lang w:eastAsia="zh-CN"/>
          </w:rPr>
          <m:t>Δ</m:t>
        </m:r>
        <m:sSub>
          <m:sSubPr>
            <m:ctrlPr>
              <w:rPr>
                <w:rFonts w:ascii="Cambria Math" w:eastAsia="SimSun" w:hAnsi="Cambria Math"/>
                <w:lang w:eastAsia="zh-CN"/>
              </w:rPr>
            </m:ctrlPr>
          </m:sSubPr>
          <m:e>
            <m:r>
              <w:rPr>
                <w:rFonts w:ascii="Cambria Math" w:eastAsia="SimSun" w:hAnsi="Cambria Math"/>
                <w:lang w:eastAsia="zh-CN"/>
              </w:rPr>
              <m:t>u</m:t>
            </m:r>
          </m:e>
          <m:sub>
            <m:r>
              <m:rPr>
                <m:sty m:val="p"/>
              </m:rPr>
              <w:rPr>
                <w:rFonts w:ascii="Cambria Math" w:eastAsia="SimSun" w:hAnsi="Cambria Math"/>
                <w:lang w:eastAsia="zh-CN"/>
              </w:rPr>
              <m:t>ref</m:t>
            </m:r>
          </m:sub>
        </m:sSub>
        <m:r>
          <m:rPr>
            <m:sty m:val="p"/>
          </m:rPr>
          <w:rPr>
            <w:rFonts w:ascii="Cambria Math" w:eastAsia="SimSun" w:hAnsi="Cambria Math"/>
            <w:lang w:eastAsia="zh-CN"/>
          </w:rPr>
          <m:t>=</m:t>
        </m:r>
        <m:f>
          <m:fPr>
            <m:ctrlPr>
              <w:rPr>
                <w:rFonts w:ascii="Cambria Math" w:eastAsia="SimSun" w:hAnsi="Cambria Math"/>
                <w:lang w:eastAsia="zh-CN"/>
              </w:rPr>
            </m:ctrlPr>
          </m:fPr>
          <m:num>
            <m:r>
              <w:rPr>
                <w:rFonts w:ascii="Cambria Math" w:eastAsia="SimSun" w:hAnsi="Cambria Math"/>
                <w:lang w:eastAsia="zh-CN"/>
              </w:rPr>
              <m:t>λ</m:t>
            </m:r>
          </m:num>
          <m:den>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y</m:t>
                </m:r>
              </m:sub>
            </m:sSub>
          </m:den>
        </m:f>
      </m:oMath>
    </w:p>
    <w:p w14:paraId="72A3734A" w14:textId="77777777" w:rsidR="00E169BB" w:rsidRDefault="00201B66">
      <w:pPr>
        <w:pStyle w:val="EQ"/>
        <w:rPr>
          <w:rFonts w:eastAsia="SimSun"/>
          <w:lang w:eastAsia="zh-CN"/>
        </w:rPr>
      </w:pPr>
      <w:r>
        <w:rPr>
          <w:rFonts w:eastAsia="SimSun"/>
          <w:lang w:eastAsia="zh-CN"/>
        </w:rPr>
        <w:tab/>
      </w:r>
      <m:oMath>
        <m:r>
          <m:rPr>
            <m:sty m:val="p"/>
          </m:rPr>
          <w:rPr>
            <w:rFonts w:ascii="Cambria Math" w:eastAsia="SimSun" w:hAnsi="Cambria Math"/>
            <w:lang w:eastAsia="zh-CN"/>
          </w:rPr>
          <m:t>Δ</m:t>
        </m:r>
        <m:sSub>
          <m:sSubPr>
            <m:ctrlPr>
              <w:rPr>
                <w:rFonts w:ascii="Cambria Math" w:eastAsia="SimSun" w:hAnsi="Cambria Math"/>
                <w:lang w:eastAsia="zh-CN"/>
              </w:rPr>
            </m:ctrlPr>
          </m:sSubPr>
          <m:e>
            <m:r>
              <w:rPr>
                <w:rFonts w:ascii="Cambria Math" w:eastAsia="SimSun" w:hAnsi="Cambria Math"/>
                <w:lang w:eastAsia="zh-CN"/>
              </w:rPr>
              <m:t>v</m:t>
            </m:r>
          </m:e>
          <m:sub>
            <m:r>
              <m:rPr>
                <m:sty m:val="p"/>
              </m:rPr>
              <w:rPr>
                <w:rFonts w:ascii="Cambria Math" w:eastAsia="SimSun" w:hAnsi="Cambria Math"/>
                <w:lang w:eastAsia="zh-CN"/>
              </w:rPr>
              <m:t>ref</m:t>
            </m:r>
          </m:sub>
        </m:sSub>
        <m:r>
          <m:rPr>
            <m:sty m:val="p"/>
          </m:rPr>
          <w:rPr>
            <w:rFonts w:ascii="Cambria Math" w:eastAsia="SimSun" w:hAnsi="Cambria Math"/>
            <w:lang w:eastAsia="zh-CN"/>
          </w:rPr>
          <m:t>=</m:t>
        </m:r>
        <m:f>
          <m:fPr>
            <m:ctrlPr>
              <w:rPr>
                <w:rFonts w:ascii="Cambria Math" w:eastAsia="SimSun" w:hAnsi="Cambria Math"/>
                <w:lang w:eastAsia="zh-CN"/>
              </w:rPr>
            </m:ctrlPr>
          </m:fPr>
          <m:num>
            <m:r>
              <w:rPr>
                <w:rFonts w:ascii="Cambria Math" w:eastAsia="SimSun" w:hAnsi="Cambria Math"/>
                <w:lang w:eastAsia="zh-CN"/>
              </w:rPr>
              <m:t>λ</m:t>
            </m:r>
          </m:num>
          <m:den>
            <m:sSub>
              <m:sSubPr>
                <m:ctrlPr>
                  <w:rPr>
                    <w:rFonts w:ascii="Cambria Math" w:eastAsia="SimSun" w:hAnsi="Cambria Math"/>
                    <w:lang w:eastAsia="zh-CN"/>
                  </w:rPr>
                </m:ctrlPr>
              </m:sSubPr>
              <m:e>
                <m:r>
                  <w:rPr>
                    <w:rFonts w:ascii="Cambria Math" w:eastAsia="SimSun" w:hAnsi="Cambria Math"/>
                    <w:lang w:eastAsia="zh-CN"/>
                  </w:rPr>
                  <m:t>D</m:t>
                </m:r>
              </m:e>
              <m:sub>
                <m:r>
                  <w:rPr>
                    <w:rFonts w:ascii="Cambria Math" w:eastAsia="SimSun" w:hAnsi="Cambria Math"/>
                    <w:lang w:eastAsia="zh-CN"/>
                  </w:rPr>
                  <m:t>z</m:t>
                </m:r>
              </m:sub>
            </m:sSub>
          </m:den>
        </m:f>
      </m:oMath>
    </w:p>
    <w:p w14:paraId="038AD7B8" w14:textId="77777777" w:rsidR="00E169BB" w:rsidRDefault="00201B66">
      <w:r>
        <w:rPr>
          <w:rFonts w:eastAsia="SimSun"/>
          <w:lang w:eastAsia="zh-CN"/>
        </w:rPr>
        <w:t>w</w:t>
      </w:r>
      <w:r>
        <w:t xml:space="preserve">here </w:t>
      </w:r>
      <w:r>
        <w:rPr>
          <w:rFonts w:eastAsia="SimSun"/>
          <w:i/>
          <w:iCs/>
          <w:lang w:eastAsia="zh-CN"/>
        </w:rPr>
        <w:t>D</w:t>
      </w:r>
      <w:r>
        <w:rPr>
          <w:rFonts w:eastAsia="SimSun"/>
          <w:i/>
          <w:iCs/>
          <w:vertAlign w:val="subscript"/>
          <w:lang w:eastAsia="zh-CN"/>
        </w:rPr>
        <w:t>y</w:t>
      </w:r>
      <w:r>
        <w:rPr>
          <w:rFonts w:eastAsia="SimSun"/>
          <w:lang w:eastAsia="zh-CN"/>
        </w:rPr>
        <w:t xml:space="preserve"> i</w:t>
      </w:r>
      <w:r>
        <w:t xml:space="preserve">s </w:t>
      </w:r>
      <w:r>
        <w:rPr>
          <w:rFonts w:eastAsia="SimSun"/>
          <w:lang w:eastAsia="zh-CN"/>
        </w:rPr>
        <w:t xml:space="preserve">the length </w:t>
      </w:r>
      <w:r>
        <w:t>of radiat</w:t>
      </w:r>
      <w:r>
        <w:rPr>
          <w:rFonts w:eastAsia="SimSun"/>
          <w:lang w:eastAsia="zh-CN"/>
        </w:rPr>
        <w:t>ing</w:t>
      </w:r>
      <w:r>
        <w:t xml:space="preserve"> parts of </w:t>
      </w:r>
      <w:r>
        <w:rPr>
          <w:rFonts w:eastAsia="SimSun"/>
          <w:lang w:eastAsia="zh-CN"/>
        </w:rPr>
        <w:t>EUT</w:t>
      </w:r>
      <w:r>
        <w:t xml:space="preserve"> along y-axis, </w:t>
      </w:r>
      <w:r>
        <w:rPr>
          <w:rFonts w:eastAsia="SimSun"/>
          <w:i/>
          <w:iCs/>
          <w:lang w:eastAsia="zh-CN"/>
        </w:rPr>
        <w:t>D</w:t>
      </w:r>
      <w:r>
        <w:rPr>
          <w:rFonts w:eastAsia="SimSun"/>
          <w:i/>
          <w:iCs/>
          <w:vertAlign w:val="subscript"/>
          <w:lang w:eastAsia="zh-CN"/>
        </w:rPr>
        <w:t>z</w:t>
      </w:r>
      <w:r>
        <w:t xml:space="preserve"> is </w:t>
      </w:r>
      <w:r>
        <w:rPr>
          <w:rFonts w:eastAsia="SimSun"/>
          <w:lang w:eastAsia="zh-CN"/>
        </w:rPr>
        <w:t>the length</w:t>
      </w:r>
      <w:r>
        <w:t xml:space="preserve"> of radiat</w:t>
      </w:r>
      <w:r>
        <w:rPr>
          <w:rFonts w:eastAsia="SimSun"/>
          <w:lang w:eastAsia="zh-CN"/>
        </w:rPr>
        <w:t>ing</w:t>
      </w:r>
      <w:r>
        <w:t xml:space="preserve"> parts of </w:t>
      </w:r>
      <w:r>
        <w:rPr>
          <w:rFonts w:eastAsia="SimSun"/>
          <w:lang w:eastAsia="zh-CN"/>
        </w:rPr>
        <w:t>EUT</w:t>
      </w:r>
      <w:r>
        <w:t xml:space="preserve"> along the z-axis.</w:t>
      </w:r>
    </w:p>
    <w:p w14:paraId="00826ED0" w14:textId="77777777" w:rsidR="00E169BB" w:rsidRDefault="00201B66">
      <w:pPr>
        <w:rPr>
          <w:rFonts w:eastAsia="SimSun"/>
          <w:lang w:eastAsia="zh-CN"/>
        </w:rPr>
      </w:pPr>
      <w:r>
        <w:rPr>
          <w:rFonts w:eastAsia="SimSun"/>
          <w:lang w:eastAsia="zh-CN"/>
        </w:rPr>
        <w:t>According to the relationship between the normalized wave vector and spherical coordinate, the wave vector can be represented as following:</w:t>
      </w:r>
    </w:p>
    <w:p w14:paraId="26E1C12F" w14:textId="77777777" w:rsidR="00E169BB" w:rsidRDefault="00201B66">
      <w:pPr>
        <w:pStyle w:val="EQ"/>
        <w:rPr>
          <w:lang w:eastAsia="zh-CN"/>
        </w:rPr>
      </w:pPr>
      <w:r>
        <w:rPr>
          <w:rFonts w:eastAsia="SimSun"/>
          <w:lang w:eastAsia="zh-CN"/>
        </w:rPr>
        <w:tab/>
      </w:r>
      <m:oMath>
        <m:r>
          <w:rPr>
            <w:rFonts w:ascii="Cambria Math" w:eastAsia="SimSun" w:hAnsi="Cambria Math"/>
            <w:lang w:eastAsia="zh-CN"/>
          </w:rPr>
          <m:t>u</m:t>
        </m:r>
        <m:r>
          <m:rPr>
            <m:sty m:val="p"/>
          </m:rPr>
          <w:rPr>
            <w:rFonts w:ascii="Cambria Math" w:eastAsia="SimSun" w:hAnsi="Cambria Math"/>
            <w:lang w:eastAsia="zh-CN"/>
          </w:rPr>
          <m:t>=</m:t>
        </m:r>
        <m:func>
          <m:funcPr>
            <m:ctrlPr>
              <w:rPr>
                <w:rFonts w:ascii="Cambria Math" w:eastAsia="SimSun" w:hAnsi="Cambria Math"/>
                <w:lang w:eastAsia="zh-CN"/>
              </w:rPr>
            </m:ctrlPr>
          </m:funcPr>
          <m:fName>
            <m:r>
              <m:rPr>
                <m:sty m:val="p"/>
              </m:rPr>
              <w:rPr>
                <w:rFonts w:ascii="Cambria Math" w:eastAsia="SimSun" w:hAnsi="Cambria Math"/>
                <w:lang w:eastAsia="zh-CN"/>
              </w:rPr>
              <m:t>sin</m:t>
            </m:r>
          </m:fName>
          <m:e>
            <m:d>
              <m:dPr>
                <m:ctrlPr>
                  <w:rPr>
                    <w:rFonts w:ascii="Cambria Math" w:eastAsia="SimSun" w:hAnsi="Cambria Math"/>
                    <w:lang w:eastAsia="zh-CN"/>
                  </w:rPr>
                </m:ctrlPr>
              </m:dPr>
              <m:e>
                <m:r>
                  <w:rPr>
                    <w:rFonts w:ascii="Cambria Math" w:eastAsia="SimSun" w:hAnsi="Cambria Math"/>
                    <w:lang w:eastAsia="zh-CN"/>
                  </w:rPr>
                  <m:t>θ</m:t>
                </m:r>
              </m:e>
            </m:d>
          </m:e>
        </m:func>
        <m:func>
          <m:funcPr>
            <m:ctrlPr>
              <w:rPr>
                <w:rFonts w:ascii="Cambria Math" w:eastAsia="SimSun" w:hAnsi="Cambria Math"/>
                <w:lang w:eastAsia="zh-CN"/>
              </w:rPr>
            </m:ctrlPr>
          </m:funcPr>
          <m:fName>
            <m:r>
              <m:rPr>
                <m:sty m:val="p"/>
              </m:rPr>
              <w:rPr>
                <w:rFonts w:ascii="Cambria Math" w:eastAsia="SimSun" w:hAnsi="Cambria Math"/>
                <w:lang w:eastAsia="zh-CN"/>
              </w:rPr>
              <m:t>sin</m:t>
            </m:r>
          </m:fName>
          <m:e>
            <m:d>
              <m:dPr>
                <m:ctrlPr>
                  <w:rPr>
                    <w:rFonts w:ascii="Cambria Math" w:eastAsia="SimSun" w:hAnsi="Cambria Math"/>
                    <w:lang w:eastAsia="zh-CN"/>
                  </w:rPr>
                </m:ctrlPr>
              </m:dPr>
              <m:e>
                <m:r>
                  <w:rPr>
                    <w:rFonts w:ascii="Cambria Math" w:eastAsia="SimSun" w:hAnsi="Cambria Math"/>
                    <w:lang w:eastAsia="zh-CN"/>
                  </w:rPr>
                  <m:t>ϕ</m:t>
                </m:r>
              </m:e>
            </m:d>
          </m:e>
        </m:func>
        <m:r>
          <m:rPr>
            <m:sty m:val="p"/>
          </m:rPr>
          <w:rPr>
            <w:rFonts w:ascii="Cambria Math" w:eastAsia="SimSun" w:hAnsi="Cambria Math"/>
            <w:lang w:eastAsia="zh-CN"/>
          </w:rPr>
          <m:t xml:space="preserve">, </m:t>
        </m:r>
        <m:r>
          <w:rPr>
            <w:rFonts w:ascii="Cambria Math" w:eastAsia="SimSun" w:hAnsi="Cambria Math"/>
            <w:lang w:eastAsia="zh-CN"/>
          </w:rPr>
          <m:t>v</m:t>
        </m:r>
        <m:r>
          <m:rPr>
            <m:sty m:val="p"/>
          </m:rPr>
          <w:rPr>
            <w:rFonts w:ascii="Cambria Math" w:eastAsia="SimSun" w:hAnsi="Cambria Math"/>
            <w:lang w:eastAsia="zh-CN"/>
          </w:rPr>
          <m:t>=cos⁡(</m:t>
        </m:r>
        <m:r>
          <w:rPr>
            <w:rFonts w:ascii="Cambria Math" w:eastAsia="SimSun" w:hAnsi="Cambria Math"/>
            <w:lang w:eastAsia="zh-CN"/>
          </w:rPr>
          <m:t>θ</m:t>
        </m:r>
        <m:r>
          <m:rPr>
            <m:sty m:val="p"/>
          </m:rPr>
          <w:rPr>
            <w:rFonts w:ascii="Cambria Math" w:eastAsia="SimSun" w:hAnsi="Cambria Math"/>
            <w:lang w:eastAsia="zh-CN"/>
          </w:rPr>
          <m:t>)</m:t>
        </m:r>
      </m:oMath>
    </w:p>
    <w:p w14:paraId="3DBCF494" w14:textId="77777777" w:rsidR="00E169BB" w:rsidRDefault="00201B66">
      <w:r>
        <w:rPr>
          <w:rFonts w:eastAsia="SimSun"/>
          <w:lang w:eastAsia="zh-CN"/>
        </w:rPr>
        <w:t>The total radiated power (</w:t>
      </w:r>
      <w:r>
        <w:t>TRP</w:t>
      </w:r>
      <w:r>
        <w:rPr>
          <w:rFonts w:eastAsia="SimSun"/>
          <w:lang w:eastAsia="zh-CN"/>
        </w:rPr>
        <w:t xml:space="preserve">) in the wave vector space </w:t>
      </w:r>
      <w:r>
        <w:t xml:space="preserve">is </w:t>
      </w:r>
      <w:r>
        <w:rPr>
          <w:rFonts w:eastAsia="SimSun"/>
          <w:lang w:eastAsia="zh-CN"/>
        </w:rPr>
        <w:t>determined by:</w:t>
      </w:r>
    </w:p>
    <w:p w14:paraId="14FFA234" w14:textId="77777777" w:rsidR="00E169BB" w:rsidRDefault="00201B66">
      <w:pPr>
        <w:pStyle w:val="EQ"/>
        <w:rPr>
          <w:rFonts w:eastAsia="SimSun"/>
          <w:lang w:eastAsia="zh-CN"/>
        </w:rPr>
      </w:pPr>
      <w:r>
        <w:rPr>
          <w:lang w:eastAsia="zh-CN"/>
        </w:rPr>
        <w:tab/>
      </w:r>
      <m:oMath>
        <m:r>
          <m:rPr>
            <m:sty m:val="p"/>
          </m:rPr>
          <w:rPr>
            <w:rFonts w:ascii="Cambria Math" w:eastAsia="SimSun" w:hAnsi="Cambria Math"/>
            <w:lang w:eastAsia="zh-CN"/>
          </w:rPr>
          <m:t>TRP=</m:t>
        </m:r>
        <m:f>
          <m:fPr>
            <m:ctrlPr>
              <w:rPr>
                <w:rFonts w:ascii="Cambria Math" w:eastAsia="SimSun" w:hAnsi="Cambria Math"/>
                <w:lang w:eastAsia="zh-CN"/>
              </w:rPr>
            </m:ctrlPr>
          </m:fPr>
          <m:num>
            <m:sSub>
              <m:sSubPr>
                <m:ctrlPr>
                  <w:rPr>
                    <w:rFonts w:ascii="Cambria Math" w:eastAsia="SimSun" w:hAnsi="Cambria Math"/>
                    <w:lang w:eastAsia="zh-CN"/>
                  </w:rPr>
                </m:ctrlPr>
              </m:sSubPr>
              <m:e>
                <m:r>
                  <m:rPr>
                    <m:sty m:val="p"/>
                  </m:rPr>
                  <w:rPr>
                    <w:rFonts w:ascii="Cambria Math" w:eastAsia="SimSun" w:hAnsi="Cambria Math"/>
                    <w:lang w:eastAsia="zh-CN"/>
                  </w:rPr>
                  <m:t>Δ</m:t>
                </m:r>
                <m:r>
                  <w:rPr>
                    <w:rFonts w:ascii="Cambria Math" w:eastAsia="SimSun" w:hAnsi="Cambria Math"/>
                    <w:lang w:eastAsia="zh-CN"/>
                  </w:rPr>
                  <m:t>u</m:t>
                </m:r>
              </m:e>
              <m:sub/>
            </m:sSub>
            <m:r>
              <m:rPr>
                <m:sty m:val="p"/>
              </m:rPr>
              <w:rPr>
                <w:rFonts w:ascii="Cambria Math" w:eastAsia="SimSun" w:hAnsi="Cambria Math"/>
                <w:lang w:eastAsia="zh-CN"/>
              </w:rPr>
              <m:t>Δ</m:t>
            </m:r>
            <m:sSub>
              <m:sSubPr>
                <m:ctrlPr>
                  <w:rPr>
                    <w:rFonts w:ascii="Cambria Math" w:eastAsia="SimSun" w:hAnsi="Cambria Math"/>
                    <w:lang w:eastAsia="zh-CN"/>
                  </w:rPr>
                </m:ctrlPr>
              </m:sSubPr>
              <m:e>
                <m:r>
                  <w:rPr>
                    <w:rFonts w:ascii="Cambria Math" w:eastAsia="SimSun" w:hAnsi="Cambria Math"/>
                    <w:lang w:eastAsia="zh-CN"/>
                  </w:rPr>
                  <m:t>v</m:t>
                </m:r>
              </m:e>
              <m:sub/>
            </m:sSub>
          </m:num>
          <m:den>
            <m:r>
              <m:rPr>
                <m:sty m:val="p"/>
              </m:rPr>
              <w:rPr>
                <w:rFonts w:ascii="Cambria Math" w:eastAsia="SimSun" w:hAnsi="Cambria Math"/>
                <w:lang w:eastAsia="zh-CN"/>
              </w:rPr>
              <m:t>4</m:t>
            </m:r>
            <m:r>
              <w:rPr>
                <w:rFonts w:ascii="Cambria Math" w:eastAsia="SimSun" w:hAnsi="Cambria Math"/>
                <w:lang w:eastAsia="zh-CN"/>
              </w:rPr>
              <m:t>π</m:t>
            </m:r>
          </m:den>
        </m:f>
        <m:d>
          <m:dPr>
            <m:ctrlPr>
              <w:rPr>
                <w:rFonts w:ascii="Cambria Math" w:eastAsia="SimSun" w:hAnsi="Cambria Math"/>
                <w:lang w:eastAsia="zh-CN"/>
              </w:rPr>
            </m:ctrlPr>
          </m:dPr>
          <m:e>
            <m:nary>
              <m:naryPr>
                <m:chr m:val="∑"/>
                <m:limLoc m:val="undOvr"/>
                <m:supHide m:val="1"/>
                <m:ctrlPr>
                  <w:rPr>
                    <w:rFonts w:ascii="Cambria Math" w:eastAsia="SimSun" w:hAnsi="Cambria Math"/>
                    <w:lang w:eastAsia="zh-CN"/>
                  </w:rPr>
                </m:ctrlPr>
              </m:naryPr>
              <m:sub>
                <m:eqArr>
                  <m:eqArrPr>
                    <m:ctrlPr>
                      <w:rPr>
                        <w:rFonts w:ascii="Cambria Math" w:eastAsia="SimSun" w:hAnsi="Cambria Math"/>
                        <w:lang w:eastAsia="zh-CN"/>
                      </w:rPr>
                    </m:ctrlPr>
                  </m:eqArrPr>
                  <m:e>
                    <m:sSup>
                      <m:sSupPr>
                        <m:ctrlPr>
                          <w:rPr>
                            <w:rFonts w:ascii="Cambria Math" w:eastAsia="SimSun" w:hAnsi="Cambria Math"/>
                            <w:lang w:eastAsia="zh-CN"/>
                          </w:rPr>
                        </m:ctrlPr>
                      </m:sSupPr>
                      <m:e>
                        <m:r>
                          <w:rPr>
                            <w:rFonts w:ascii="Cambria Math" w:eastAsia="SimSun" w:hAnsi="Cambria Math"/>
                            <w:lang w:eastAsia="zh-CN"/>
                          </w:rPr>
                          <m:t>u</m:t>
                        </m:r>
                      </m:e>
                      <m:sup>
                        <m:r>
                          <m:rPr>
                            <m:sty m:val="p"/>
                          </m:rPr>
                          <w:rPr>
                            <w:rFonts w:ascii="Cambria Math" w:eastAsia="SimSun" w:hAnsi="Cambria Math"/>
                            <w:lang w:eastAsia="zh-CN"/>
                          </w:rPr>
                          <m:t>2</m:t>
                        </m:r>
                      </m:sup>
                    </m:sSup>
                    <m:r>
                      <m:rPr>
                        <m:sty m:val="p"/>
                      </m:rPr>
                      <w:rPr>
                        <w:rFonts w:ascii="Cambria Math" w:eastAsia="SimSun" w:hAnsi="Cambria Math"/>
                        <w:lang w:eastAsia="zh-CN"/>
                      </w:rPr>
                      <m:t>+</m:t>
                    </m:r>
                    <m:sSup>
                      <m:sSupPr>
                        <m:ctrlPr>
                          <w:rPr>
                            <w:rFonts w:ascii="Cambria Math" w:eastAsia="SimSun" w:hAnsi="Cambria Math"/>
                            <w:lang w:eastAsia="zh-CN"/>
                          </w:rPr>
                        </m:ctrlPr>
                      </m:sSupPr>
                      <m:e>
                        <m:r>
                          <w:rPr>
                            <w:rFonts w:ascii="Cambria Math" w:eastAsia="SimSun" w:hAnsi="Cambria Math"/>
                            <w:lang w:eastAsia="zh-CN"/>
                          </w:rPr>
                          <m:t>v</m:t>
                        </m:r>
                      </m:e>
                      <m:sup>
                        <m:r>
                          <m:rPr>
                            <m:sty m:val="p"/>
                          </m:rPr>
                          <w:rPr>
                            <w:rFonts w:ascii="Cambria Math" w:eastAsia="SimSun" w:hAnsi="Cambria Math"/>
                            <w:lang w:eastAsia="zh-CN"/>
                          </w:rPr>
                          <m:t>2</m:t>
                        </m:r>
                      </m:sup>
                    </m:sSup>
                    <m:r>
                      <m:rPr>
                        <m:sty m:val="p"/>
                      </m:rPr>
                      <w:rPr>
                        <w:rFonts w:ascii="Cambria Math" w:eastAsia="SimSun" w:hAnsi="Cambria Math"/>
                        <w:lang w:eastAsia="zh-CN"/>
                      </w:rPr>
                      <m:t>&lt;</m:t>
                    </m:r>
                    <m:r>
                      <w:rPr>
                        <w:rFonts w:ascii="Cambria Math" w:eastAsia="SimSun" w:hAnsi="Cambria Math"/>
                        <w:lang w:eastAsia="zh-CN"/>
                      </w:rPr>
                      <m:t>1</m:t>
                    </m:r>
                  </m:e>
                  <m:e>
                    <m:r>
                      <m:rPr>
                        <m:sty m:val="p"/>
                      </m:rPr>
                      <w:rPr>
                        <w:rFonts w:ascii="Cambria Math" w:eastAsia="SimSun" w:hAnsi="Cambria Math"/>
                        <w:lang w:eastAsia="zh-CN"/>
                      </w:rPr>
                      <m:t>cos</m:t>
                    </m:r>
                    <m:r>
                      <w:rPr>
                        <w:rFonts w:ascii="Cambria Math" w:eastAsia="SimSun" w:hAnsi="Cambria Math"/>
                        <w:lang w:eastAsia="zh-CN"/>
                      </w:rPr>
                      <m:t>ϕ</m:t>
                    </m:r>
                    <m:r>
                      <m:rPr>
                        <m:sty m:val="p"/>
                      </m:rPr>
                      <w:rPr>
                        <w:rFonts w:ascii="Cambria Math" w:eastAsia="SimSun" w:hAnsi="Cambria Math"/>
                        <w:lang w:eastAsia="zh-CN"/>
                      </w:rPr>
                      <m:t>&gt;</m:t>
                    </m:r>
                    <m:r>
                      <w:rPr>
                        <w:rFonts w:ascii="Cambria Math" w:eastAsia="SimSun" w:hAnsi="Cambria Math"/>
                        <w:lang w:eastAsia="zh-CN"/>
                      </w:rPr>
                      <m:t>0</m:t>
                    </m:r>
                  </m:e>
                </m:eqArr>
              </m:sub>
              <m:sup/>
              <m:e>
                <m:f>
                  <m:fPr>
                    <m:ctrlPr>
                      <w:rPr>
                        <w:rFonts w:ascii="Cambria Math" w:eastAsia="SimSun" w:hAnsi="Cambria Math"/>
                        <w:lang w:eastAsia="zh-CN"/>
                      </w:rPr>
                    </m:ctrlPr>
                  </m:fPr>
                  <m:num>
                    <m:r>
                      <m:rPr>
                        <m:sty m:val="p"/>
                      </m:rPr>
                      <w:rPr>
                        <w:rFonts w:ascii="Cambria Math" w:eastAsia="SimSun" w:hAnsi="Cambria Math"/>
                        <w:lang w:eastAsia="zh-CN"/>
                      </w:rPr>
                      <m:t>EIRP</m:t>
                    </m:r>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d>
                  </m:num>
                  <m:den>
                    <m:func>
                      <m:funcPr>
                        <m:ctrlPr>
                          <w:rPr>
                            <w:rFonts w:ascii="Cambria Math" w:eastAsia="SimSun" w:hAnsi="Cambria Math"/>
                            <w:lang w:eastAsia="zh-CN"/>
                          </w:rPr>
                        </m:ctrlPr>
                      </m:funcPr>
                      <m:fName>
                        <m:r>
                          <m:rPr>
                            <m:sty m:val="p"/>
                          </m:rPr>
                          <w:rPr>
                            <w:rFonts w:ascii="Cambria Math" w:eastAsia="SimSun" w:hAnsi="Cambria Math"/>
                            <w:lang w:eastAsia="zh-CN"/>
                          </w:rPr>
                          <m:t>sin</m:t>
                        </m:r>
                      </m:fName>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e>
                    </m:func>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r>
                              <m:rPr>
                                <m:sty m:val="p"/>
                              </m:rPr>
                              <w:rPr>
                                <w:rFonts w:ascii="Cambria Math" w:eastAsia="SimSun" w:hAnsi="Cambria Math"/>
                                <w:lang w:eastAsia="zh-CN"/>
                              </w:rPr>
                              <m:t>cos</m:t>
                            </m:r>
                          </m:fName>
                          <m:e>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func>
                      </m:e>
                    </m:d>
                  </m:den>
                </m:f>
                <m:r>
                  <m:rPr>
                    <m:sty m:val="p"/>
                  </m:rPr>
                  <w:rPr>
                    <w:rFonts w:ascii="Cambria Math" w:eastAsia="SimSun" w:hAnsi="Cambria Math"/>
                    <w:lang w:eastAsia="zh-CN"/>
                  </w:rPr>
                  <m:t xml:space="preserve"> </m:t>
                </m:r>
              </m:e>
            </m:nary>
            <m:r>
              <m:rPr>
                <m:sty m:val="p"/>
              </m:rPr>
              <w:rPr>
                <w:rFonts w:ascii="Cambria Math" w:eastAsia="SimSun" w:hAnsi="Cambria Math"/>
                <w:lang w:eastAsia="zh-CN"/>
              </w:rPr>
              <m:t>+</m:t>
            </m:r>
            <m:nary>
              <m:naryPr>
                <m:chr m:val="∑"/>
                <m:limLoc m:val="undOvr"/>
                <m:supHide m:val="1"/>
                <m:ctrlPr>
                  <w:rPr>
                    <w:rFonts w:ascii="Cambria Math" w:eastAsia="SimSun" w:hAnsi="Cambria Math"/>
                    <w:lang w:eastAsia="zh-CN"/>
                  </w:rPr>
                </m:ctrlPr>
              </m:naryPr>
              <m:sub>
                <m:eqArr>
                  <m:eqArrPr>
                    <m:ctrlPr>
                      <w:rPr>
                        <w:rFonts w:ascii="Cambria Math" w:eastAsia="SimSun" w:hAnsi="Cambria Math"/>
                        <w:lang w:eastAsia="zh-CN"/>
                      </w:rPr>
                    </m:ctrlPr>
                  </m:eqArrPr>
                  <m:e>
                    <m:sSup>
                      <m:sSupPr>
                        <m:ctrlPr>
                          <w:rPr>
                            <w:rFonts w:ascii="Cambria Math" w:eastAsia="SimSun" w:hAnsi="Cambria Math"/>
                            <w:lang w:eastAsia="zh-CN"/>
                          </w:rPr>
                        </m:ctrlPr>
                      </m:sSupPr>
                      <m:e>
                        <m:r>
                          <w:rPr>
                            <w:rFonts w:ascii="Cambria Math" w:eastAsia="SimSun" w:hAnsi="Cambria Math"/>
                            <w:lang w:eastAsia="zh-CN"/>
                          </w:rPr>
                          <m:t>u</m:t>
                        </m:r>
                      </m:e>
                      <m:sup>
                        <m:r>
                          <m:rPr>
                            <m:sty m:val="p"/>
                          </m:rPr>
                          <w:rPr>
                            <w:rFonts w:ascii="Cambria Math" w:eastAsia="SimSun" w:hAnsi="Cambria Math"/>
                            <w:lang w:eastAsia="zh-CN"/>
                          </w:rPr>
                          <m:t>2</m:t>
                        </m:r>
                      </m:sup>
                    </m:sSup>
                    <m:r>
                      <m:rPr>
                        <m:sty m:val="p"/>
                      </m:rPr>
                      <w:rPr>
                        <w:rFonts w:ascii="Cambria Math" w:eastAsia="SimSun" w:hAnsi="Cambria Math"/>
                        <w:lang w:eastAsia="zh-CN"/>
                      </w:rPr>
                      <m:t>+</m:t>
                    </m:r>
                    <m:sSup>
                      <m:sSupPr>
                        <m:ctrlPr>
                          <w:rPr>
                            <w:rFonts w:ascii="Cambria Math" w:eastAsia="SimSun" w:hAnsi="Cambria Math"/>
                            <w:lang w:eastAsia="zh-CN"/>
                          </w:rPr>
                        </m:ctrlPr>
                      </m:sSupPr>
                      <m:e>
                        <m:r>
                          <w:rPr>
                            <w:rFonts w:ascii="Cambria Math" w:eastAsia="SimSun" w:hAnsi="Cambria Math"/>
                            <w:lang w:eastAsia="zh-CN"/>
                          </w:rPr>
                          <m:t>v</m:t>
                        </m:r>
                      </m:e>
                      <m:sup>
                        <m:r>
                          <m:rPr>
                            <m:sty m:val="p"/>
                          </m:rPr>
                          <w:rPr>
                            <w:rFonts w:ascii="Cambria Math" w:eastAsia="SimSun" w:hAnsi="Cambria Math"/>
                            <w:lang w:eastAsia="zh-CN"/>
                          </w:rPr>
                          <m:t>2</m:t>
                        </m:r>
                      </m:sup>
                    </m:sSup>
                    <m:r>
                      <m:rPr>
                        <m:sty m:val="p"/>
                      </m:rPr>
                      <w:rPr>
                        <w:rFonts w:ascii="Cambria Math" w:eastAsia="SimSun" w:hAnsi="Cambria Math"/>
                        <w:lang w:eastAsia="zh-CN"/>
                      </w:rPr>
                      <m:t>&lt;</m:t>
                    </m:r>
                    <m:r>
                      <w:rPr>
                        <w:rFonts w:ascii="Cambria Math" w:eastAsia="SimSun" w:hAnsi="Cambria Math"/>
                        <w:lang w:eastAsia="zh-CN"/>
                      </w:rPr>
                      <m:t>1</m:t>
                    </m:r>
                  </m:e>
                  <m:e>
                    <m:r>
                      <m:rPr>
                        <m:sty m:val="p"/>
                      </m:rPr>
                      <w:rPr>
                        <w:rFonts w:ascii="Cambria Math" w:eastAsia="SimSun" w:hAnsi="Cambria Math"/>
                        <w:lang w:eastAsia="zh-CN"/>
                      </w:rPr>
                      <m:t>cos</m:t>
                    </m:r>
                    <m:r>
                      <w:rPr>
                        <w:rFonts w:ascii="Cambria Math" w:eastAsia="SimSun" w:hAnsi="Cambria Math"/>
                        <w:lang w:eastAsia="zh-CN"/>
                      </w:rPr>
                      <m:t>ϕ</m:t>
                    </m:r>
                    <m:r>
                      <m:rPr>
                        <m:sty m:val="p"/>
                      </m:rPr>
                      <w:rPr>
                        <w:rFonts w:ascii="Cambria Math" w:eastAsia="SimSun" w:hAnsi="Cambria Math"/>
                        <w:lang w:eastAsia="zh-CN"/>
                      </w:rPr>
                      <m:t>&lt;</m:t>
                    </m:r>
                    <m:r>
                      <w:rPr>
                        <w:rFonts w:ascii="Cambria Math" w:eastAsia="SimSun" w:hAnsi="Cambria Math"/>
                        <w:lang w:eastAsia="zh-CN"/>
                      </w:rPr>
                      <m:t>0</m:t>
                    </m:r>
                  </m:e>
                </m:eqArr>
              </m:sub>
              <m:sup/>
              <m:e>
                <m:f>
                  <m:fPr>
                    <m:ctrlPr>
                      <w:rPr>
                        <w:rFonts w:ascii="Cambria Math" w:eastAsia="SimSun" w:hAnsi="Cambria Math"/>
                        <w:lang w:eastAsia="zh-CN"/>
                      </w:rPr>
                    </m:ctrlPr>
                  </m:fPr>
                  <m:num>
                    <m:r>
                      <m:rPr>
                        <m:sty m:val="p"/>
                      </m:rPr>
                      <w:rPr>
                        <w:rFonts w:ascii="Cambria Math" w:eastAsia="SimSun" w:hAnsi="Cambria Math"/>
                        <w:lang w:eastAsia="zh-CN"/>
                      </w:rPr>
                      <m:t>EIRP</m:t>
                    </m:r>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d>
                  </m:num>
                  <m:den>
                    <m:func>
                      <m:funcPr>
                        <m:ctrlPr>
                          <w:rPr>
                            <w:rFonts w:ascii="Cambria Math" w:eastAsia="SimSun" w:hAnsi="Cambria Math"/>
                            <w:lang w:eastAsia="zh-CN"/>
                          </w:rPr>
                        </m:ctrlPr>
                      </m:funcPr>
                      <m:fName>
                        <m:r>
                          <m:rPr>
                            <m:sty m:val="p"/>
                          </m:rPr>
                          <w:rPr>
                            <w:rFonts w:ascii="Cambria Math" w:eastAsia="SimSun" w:hAnsi="Cambria Math"/>
                            <w:lang w:eastAsia="zh-CN"/>
                          </w:rPr>
                          <m:t>sin</m:t>
                        </m:r>
                      </m:fName>
                      <m:e>
                        <m:sSub>
                          <m:sSubPr>
                            <m:ctrlPr>
                              <w:rPr>
                                <w:rFonts w:ascii="Cambria Math" w:eastAsia="SimSun" w:hAnsi="Cambria Math"/>
                                <w:lang w:eastAsia="zh-CN"/>
                              </w:rPr>
                            </m:ctrlPr>
                          </m:sSubPr>
                          <m:e>
                            <m:r>
                              <w:rPr>
                                <w:rFonts w:ascii="Cambria Math" w:eastAsia="SimSun" w:hAnsi="Cambria Math"/>
                                <w:lang w:eastAsia="zh-CN"/>
                              </w:rPr>
                              <m:t>θ</m:t>
                            </m:r>
                          </m:e>
                          <m:sub>
                            <m:r>
                              <w:rPr>
                                <w:rFonts w:ascii="Cambria Math" w:eastAsia="SimSun" w:hAnsi="Cambria Math"/>
                                <w:lang w:eastAsia="zh-CN"/>
                              </w:rPr>
                              <m:t>n</m:t>
                            </m:r>
                          </m:sub>
                        </m:sSub>
                      </m:e>
                    </m:func>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r>
                              <m:rPr>
                                <m:sty m:val="p"/>
                              </m:rPr>
                              <w:rPr>
                                <w:rFonts w:ascii="Cambria Math" w:eastAsia="SimSun" w:hAnsi="Cambria Math"/>
                                <w:lang w:eastAsia="zh-CN"/>
                              </w:rPr>
                              <m:t>cos</m:t>
                            </m:r>
                          </m:fName>
                          <m:e>
                            <m:sSub>
                              <m:sSubPr>
                                <m:ctrlPr>
                                  <w:rPr>
                                    <w:rFonts w:ascii="Cambria Math" w:eastAsia="SimSun" w:hAnsi="Cambria Math"/>
                                    <w:lang w:eastAsia="zh-CN"/>
                                  </w:rPr>
                                </m:ctrlPr>
                              </m:sSubPr>
                              <m:e>
                                <m:r>
                                  <w:rPr>
                                    <w:rFonts w:ascii="Cambria Math" w:eastAsia="SimSun" w:hAnsi="Cambria Math"/>
                                    <w:lang w:eastAsia="zh-CN"/>
                                  </w:rPr>
                                  <m:t>ϕ</m:t>
                                </m:r>
                              </m:e>
                              <m:sub>
                                <m:r>
                                  <w:rPr>
                                    <w:rFonts w:ascii="Cambria Math" w:eastAsia="SimSun" w:hAnsi="Cambria Math"/>
                                    <w:lang w:eastAsia="zh-CN"/>
                                  </w:rPr>
                                  <m:t>m</m:t>
                                </m:r>
                                <m:r>
                                  <m:rPr>
                                    <m:sty m:val="p"/>
                                  </m:rPr>
                                  <w:rPr>
                                    <w:rFonts w:ascii="Cambria Math" w:eastAsia="SimSun" w:hAnsi="Cambria Math"/>
                                    <w:lang w:eastAsia="zh-CN"/>
                                  </w:rPr>
                                  <m:t>,</m:t>
                                </m:r>
                                <m:r>
                                  <w:rPr>
                                    <w:rFonts w:ascii="Cambria Math" w:eastAsia="SimSun" w:hAnsi="Cambria Math"/>
                                    <w:lang w:eastAsia="zh-CN"/>
                                  </w:rPr>
                                  <m:t>n</m:t>
                                </m:r>
                              </m:sub>
                            </m:sSub>
                          </m:e>
                        </m:func>
                      </m:e>
                    </m:d>
                  </m:den>
                </m:f>
                <m:r>
                  <m:rPr>
                    <m:sty m:val="p"/>
                  </m:rPr>
                  <w:rPr>
                    <w:rFonts w:ascii="Cambria Math" w:eastAsia="SimSun" w:hAnsi="Cambria Math"/>
                    <w:lang w:eastAsia="zh-CN"/>
                  </w:rPr>
                  <m:t xml:space="preserve"> </m:t>
                </m:r>
              </m:e>
            </m:nary>
          </m:e>
        </m:d>
      </m:oMath>
    </w:p>
    <w:p w14:paraId="2DFE6B2D" w14:textId="77777777" w:rsidR="00E169BB" w:rsidRDefault="00201B66">
      <w:r>
        <w:rPr>
          <w:rFonts w:eastAsia="MS Mincho"/>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eastAsia="SimSun"/>
          <w:lang w:eastAsia="zh-CN"/>
        </w:rPr>
        <w:t xml:space="preserve">SF (sparsity factor) </w:t>
      </w:r>
      <w:r>
        <w:rPr>
          <w:rFonts w:eastAsia="MS Mincho"/>
        </w:rPr>
        <w:t>of the grid is defined as:</w:t>
      </w:r>
    </w:p>
    <w:p w14:paraId="14625F5D" w14:textId="77777777" w:rsidR="00E169BB" w:rsidRDefault="00201B66">
      <w:pPr>
        <w:pStyle w:val="EQ"/>
        <w:rPr>
          <w:rFonts w:ascii="Cambria Math" w:hAnsi="Cambria Math"/>
          <w:i/>
        </w:rPr>
      </w:pPr>
      <w:r>
        <w:rPr>
          <w:lang w:eastAsia="zh-CN"/>
        </w:rPr>
        <w:lastRenderedPageBreak/>
        <w:tab/>
      </w:r>
      <m:oMath>
        <m:r>
          <w:rPr>
            <w:rFonts w:ascii="Cambria Math" w:hAnsi="Cambria Math"/>
            <w:lang w:eastAsia="zh-CN"/>
          </w:rPr>
          <m:t>SF=</m:t>
        </m:r>
        <m:r>
          <m:rPr>
            <m:sty m:val="p"/>
          </m:rPr>
          <w:rPr>
            <w:rFonts w:ascii="Cambria Math" w:hAnsi="Cambria Math"/>
            <w:lang w:eastAsia="zh-CN"/>
          </w:rPr>
          <m:t>max⁡</m:t>
        </m:r>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ref</m:t>
                </m:r>
              </m:sub>
            </m:sSub>
          </m:den>
        </m:f>
        <m: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ref</m:t>
                </m:r>
              </m:sub>
            </m:sSub>
          </m:den>
        </m:f>
        <m:r>
          <w:rPr>
            <w:rFonts w:ascii="Cambria Math" w:hAnsi="Cambria Math"/>
            <w:lang w:eastAsia="zh-CN"/>
          </w:rPr>
          <m:t>)</m:t>
        </m:r>
      </m:oMath>
    </w:p>
    <w:p w14:paraId="1CF1273D" w14:textId="77777777" w:rsidR="00E169BB" w:rsidRDefault="00201B66">
      <w:pPr>
        <w:rPr>
          <w:rFonts w:eastAsia="SimSun"/>
          <w:lang w:eastAsia="zh-CN"/>
        </w:rPr>
      </w:pPr>
      <w:r>
        <w:rPr>
          <w:rFonts w:eastAsia="MS Mincho"/>
        </w:rPr>
        <w:t xml:space="preserve">Where </w:t>
      </w:r>
      <m:oMath>
        <m:r>
          <m:rPr>
            <m:sty m:val="p"/>
          </m:rPr>
          <w:rPr>
            <w:rFonts w:ascii="Cambria Math" w:hAnsi="Cambria Math"/>
            <w:sz w:val="24"/>
            <w:szCs w:val="24"/>
            <w:lang w:eastAsia="zh-CN"/>
          </w:rPr>
          <m:t>Δ</m:t>
        </m:r>
        <m:sSub>
          <m:sSubPr>
            <m:ctrlPr>
              <w:rPr>
                <w:rFonts w:ascii="Cambria Math" w:hAnsi="Cambria Math"/>
                <w:i/>
                <w:sz w:val="24"/>
                <w:szCs w:val="24"/>
                <w:lang w:eastAsia="zh-CN"/>
              </w:rPr>
            </m:ctrlPr>
          </m:sSubPr>
          <m:e>
            <m:r>
              <w:rPr>
                <w:rFonts w:ascii="Cambria Math" w:hAnsi="Cambria Math"/>
                <w:sz w:val="24"/>
                <w:szCs w:val="24"/>
                <w:lang w:eastAsia="zh-CN"/>
              </w:rPr>
              <m:t>u</m:t>
            </m:r>
          </m:e>
          <m:sub>
            <m:r>
              <w:rPr>
                <w:rFonts w:ascii="Cambria Math" w:hAnsi="Cambria Math"/>
                <w:sz w:val="24"/>
                <w:szCs w:val="24"/>
                <w:lang w:eastAsia="zh-CN"/>
              </w:rPr>
              <m:t>grid</m:t>
            </m:r>
          </m:sub>
        </m:sSub>
      </m:oMath>
      <w:r>
        <w:rPr>
          <w:rFonts w:eastAsia="MS Mincho"/>
        </w:rPr>
        <w:t xml:space="preserve">and </w:t>
      </w:r>
      <m:oMath>
        <m:r>
          <m:rPr>
            <m:sty m:val="p"/>
          </m:rPr>
          <w:rPr>
            <w:rFonts w:ascii="Cambria Math" w:eastAsia="MS Mincho" w:hAnsi="Cambria Math"/>
          </w:rPr>
          <m:t>Δ</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grid</m:t>
            </m:r>
          </m:sub>
        </m:sSub>
      </m:oMath>
      <w:r>
        <w:rPr>
          <w:rFonts w:eastAsia="MS Mincho"/>
        </w:rPr>
        <w:t xml:space="preserve"> are the actual steps used in the</w:t>
      </w:r>
      <w:r>
        <w:rPr>
          <w:rFonts w:eastAsia="SimSun"/>
          <w:lang w:eastAsia="zh-CN"/>
        </w:rPr>
        <w:t xml:space="preserve"> wave vector space in the measurement and the upper bound of their value is 15 degrees.</w:t>
      </w:r>
    </w:p>
    <w:p w14:paraId="6A7B0854" w14:textId="77777777" w:rsidR="00E169BB" w:rsidRDefault="00201B66">
      <w:pPr>
        <w:pStyle w:val="Heading1"/>
      </w:pPr>
      <w:bookmarkStart w:id="1684" w:name="_Toc29768377"/>
      <w:bookmarkStart w:id="1685" w:name="_Toc21125387"/>
      <w:bookmarkStart w:id="1686" w:name="_Toc36044819"/>
      <w:bookmarkStart w:id="1687" w:name="_Toc37230724"/>
      <w:bookmarkStart w:id="1688" w:name="_Toc45907867"/>
      <w:bookmarkStart w:id="1689" w:name="_Toc53181972"/>
      <w:bookmarkStart w:id="1690" w:name="_Toc61127787"/>
      <w:bookmarkStart w:id="1691" w:name="_Toc67054801"/>
      <w:bookmarkStart w:id="1692" w:name="_Toc67061799"/>
      <w:bookmarkStart w:id="1693" w:name="_Toc74735317"/>
      <w:bookmarkStart w:id="1694" w:name="_Toc74753560"/>
      <w:bookmarkStart w:id="1695" w:name="_Toc76507819"/>
      <w:bookmarkStart w:id="1696" w:name="_Toc83109428"/>
      <w:bookmarkStart w:id="1697" w:name="_Toc89878241"/>
      <w:bookmarkStart w:id="1698" w:name="_Toc98710092"/>
      <w:bookmarkStart w:id="1699" w:name="_Toc105691907"/>
      <w:bookmarkStart w:id="1700" w:name="_Toc105694221"/>
      <w:bookmarkStart w:id="1701" w:name="_Toc123139557"/>
      <w:bookmarkStart w:id="1702" w:name="_Toc145111678"/>
      <w:bookmarkStart w:id="1703" w:name="_Toc124166357"/>
      <w:bookmarkStart w:id="1704" w:name="_Toc161853229"/>
      <w:bookmarkStart w:id="1705" w:name="_Toc138889866"/>
      <w:bookmarkStart w:id="1706" w:name="_Toc155265654"/>
      <w:bookmarkStart w:id="1707" w:name="_Toc130923230"/>
      <w:bookmarkStart w:id="1708" w:name="_Toc137303642"/>
      <w:bookmarkStart w:id="1709" w:name="_Toc187263916"/>
      <w:r>
        <w:t>F.7</w:t>
      </w:r>
      <w:r>
        <w:tab/>
        <w:t>Orthogonal 2 cuts with pattern multiplication</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0CFB6F10" w14:textId="77777777" w:rsidR="00E169BB" w:rsidRDefault="00201B66">
      <w:r>
        <w:t>This method can be used when the antenna symmetries are compatible with pattern multiplication, see Clause F.1.2.4. The procedure is as follows:</w:t>
      </w:r>
    </w:p>
    <w:p w14:paraId="24E0658C" w14:textId="77777777" w:rsidR="00E169BB" w:rsidRDefault="00201B66">
      <w:pPr>
        <w:pStyle w:val="B10"/>
      </w:pPr>
      <w:r>
        <w:t>1.</w:t>
      </w:r>
      <w:r>
        <w:tab/>
        <w:t>Calculate the reference angular steps as described in Clause F.1.2.</w:t>
      </w:r>
    </w:p>
    <w:p w14:paraId="4FA47031" w14:textId="77777777" w:rsidR="00E169BB" w:rsidRDefault="00201B66">
      <w:pPr>
        <w:pStyle w:val="B10"/>
      </w:pPr>
      <w:r>
        <w:t>2.</w:t>
      </w:r>
      <w:r>
        <w:tab/>
        <w:t>Align the EUT to allow for proper pattern multiplication. See Clause F.5. Measure EIRP on two orthogonal cuts with steps smaller or equal to the reference steps according to step 1.</w:t>
      </w:r>
    </w:p>
    <w:p w14:paraId="7270FAD0" w14:textId="77777777" w:rsidR="00E169BB" w:rsidRDefault="00201B66">
      <w:pPr>
        <w:pStyle w:val="B10"/>
      </w:pPr>
      <w:r>
        <w:t>3.</w:t>
      </w:r>
      <w:r>
        <w:tab/>
        <w:t>Apply pattern multiplication according to Clause F.5 to extrapolate the two cuts data to full-sphere.</w:t>
      </w:r>
    </w:p>
    <w:p w14:paraId="7352F6CB" w14:textId="77777777" w:rsidR="00E169BB" w:rsidRDefault="00201B66">
      <w:pPr>
        <w:pStyle w:val="B10"/>
      </w:pPr>
      <w:r>
        <w:t>4.</w:t>
      </w:r>
      <w:r>
        <w:tab/>
        <w:t>Apply numerical integration to obtain the TRP estimate as described in Clause F.5.</w:t>
      </w:r>
    </w:p>
    <w:p w14:paraId="50D2C60D" w14:textId="77777777" w:rsidR="00E169BB" w:rsidRDefault="00201B66">
      <w:pPr>
        <w:pStyle w:val="Heading1"/>
      </w:pPr>
      <w:bookmarkStart w:id="1710" w:name="_Toc29768378"/>
      <w:bookmarkStart w:id="1711" w:name="_Toc21125388"/>
      <w:bookmarkStart w:id="1712" w:name="_Toc37230725"/>
      <w:bookmarkStart w:id="1713" w:name="_Toc61127788"/>
      <w:bookmarkStart w:id="1714" w:name="_Toc76507820"/>
      <w:bookmarkStart w:id="1715" w:name="_Toc45907868"/>
      <w:bookmarkStart w:id="1716" w:name="_Toc36044820"/>
      <w:bookmarkStart w:id="1717" w:name="_Toc53181973"/>
      <w:bookmarkStart w:id="1718" w:name="_Toc67061800"/>
      <w:bookmarkStart w:id="1719" w:name="_Toc74753561"/>
      <w:bookmarkStart w:id="1720" w:name="_Toc74735318"/>
      <w:bookmarkStart w:id="1721" w:name="_Toc83109429"/>
      <w:bookmarkStart w:id="1722" w:name="_Toc67054802"/>
      <w:bookmarkStart w:id="1723" w:name="_Toc124166358"/>
      <w:bookmarkStart w:id="1724" w:name="_Toc137303643"/>
      <w:bookmarkStart w:id="1725" w:name="_Toc130923231"/>
      <w:bookmarkStart w:id="1726" w:name="_Toc138889867"/>
      <w:bookmarkStart w:id="1727" w:name="_Toc123139558"/>
      <w:bookmarkStart w:id="1728" w:name="_Toc145111679"/>
      <w:bookmarkStart w:id="1729" w:name="_Toc89878242"/>
      <w:bookmarkStart w:id="1730" w:name="_Toc105691908"/>
      <w:bookmarkStart w:id="1731" w:name="_Toc98710093"/>
      <w:bookmarkStart w:id="1732" w:name="_Toc105694222"/>
      <w:bookmarkStart w:id="1733" w:name="_Toc161853230"/>
      <w:bookmarkStart w:id="1734" w:name="_Toc155265655"/>
      <w:bookmarkStart w:id="1735" w:name="_Toc187263917"/>
      <w:r>
        <w:t>F.8</w:t>
      </w:r>
      <w:r>
        <w:tab/>
        <w:t>Void</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4104C7C0" w14:textId="77777777" w:rsidR="00E169BB" w:rsidRDefault="00E169BB"/>
    <w:p w14:paraId="6F6FE138" w14:textId="77777777" w:rsidR="00E169BB" w:rsidRDefault="00201B66">
      <w:pPr>
        <w:pStyle w:val="Heading1"/>
      </w:pPr>
      <w:bookmarkStart w:id="1736" w:name="_Toc21125389"/>
      <w:bookmarkStart w:id="1737" w:name="_Toc29768379"/>
      <w:bookmarkStart w:id="1738" w:name="_Toc36044821"/>
      <w:bookmarkStart w:id="1739" w:name="_Toc67054803"/>
      <w:bookmarkStart w:id="1740" w:name="_Toc74735319"/>
      <w:bookmarkStart w:id="1741" w:name="_Toc74753562"/>
      <w:bookmarkStart w:id="1742" w:name="_Toc37230726"/>
      <w:bookmarkStart w:id="1743" w:name="_Toc67061801"/>
      <w:bookmarkStart w:id="1744" w:name="_Toc61127789"/>
      <w:bookmarkStart w:id="1745" w:name="_Toc76507821"/>
      <w:bookmarkStart w:id="1746" w:name="_Toc45907869"/>
      <w:bookmarkStart w:id="1747" w:name="_Toc53181974"/>
      <w:bookmarkStart w:id="1748" w:name="_Toc137303644"/>
      <w:bookmarkStart w:id="1749" w:name="_Toc83109430"/>
      <w:bookmarkStart w:id="1750" w:name="_Toc89878243"/>
      <w:bookmarkStart w:id="1751" w:name="_Toc105691909"/>
      <w:bookmarkStart w:id="1752" w:name="_Toc123139559"/>
      <w:bookmarkStart w:id="1753" w:name="_Toc98710094"/>
      <w:bookmarkStart w:id="1754" w:name="_Toc105694223"/>
      <w:bookmarkStart w:id="1755" w:name="_Toc124166359"/>
      <w:bookmarkStart w:id="1756" w:name="_Toc130923232"/>
      <w:bookmarkStart w:id="1757" w:name="_Toc161853231"/>
      <w:bookmarkStart w:id="1758" w:name="_Toc138889868"/>
      <w:bookmarkStart w:id="1759" w:name="_Toc145111680"/>
      <w:bookmarkStart w:id="1760" w:name="_Toc187263918"/>
      <w:bookmarkStart w:id="1761" w:name="_Toc155265656"/>
      <w:r>
        <w:t>F.9</w:t>
      </w:r>
      <w:r>
        <w:tab/>
        <w:t>Full sphere with sparse sampling</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322024B2" w14:textId="77777777" w:rsidR="00E169BB" w:rsidRDefault="00201B66">
      <w:r>
        <w:t>The procedure is as follows:</w:t>
      </w:r>
    </w:p>
    <w:p w14:paraId="162C842D" w14:textId="77777777" w:rsidR="00E169BB" w:rsidRDefault="00201B66">
      <w:pPr>
        <w:pStyle w:val="B10"/>
      </w:pPr>
      <w:r>
        <w:t>1.</w:t>
      </w:r>
      <w:r>
        <w:tab/>
        <w:t>Set the angular grid:</w:t>
      </w:r>
    </w:p>
    <w:p w14:paraId="44D77F13" w14:textId="77777777" w:rsidR="00E169BB" w:rsidRDefault="00201B66">
      <w:pPr>
        <w:pStyle w:val="B2"/>
      </w:pPr>
      <w:r>
        <w:t>a.</w:t>
      </w:r>
      <w:r>
        <w:tab/>
        <w:t xml:space="preserve">Non-harmonic frequencies: choose the angular steps </w:t>
      </w:r>
      <m:oMath>
        <m:r>
          <m:rPr>
            <m:sty m:val="p"/>
          </m:rPr>
          <w:rPr>
            <w:rFonts w:ascii="Cambria Math" w:hAnsi="Cambria Math"/>
          </w:rPr>
          <m:t>Δ</m:t>
        </m:r>
        <m:r>
          <w:rPr>
            <w:rFonts w:ascii="Cambria Math" w:hAnsi="Cambria Math"/>
          </w:rPr>
          <m:t>ϕ</m:t>
        </m:r>
      </m:oMath>
      <w:r>
        <w:t xml:space="preserve"> and </w:t>
      </w:r>
      <m:oMath>
        <m:r>
          <m:rPr>
            <m:sty m:val="p"/>
          </m:rPr>
          <w:rPr>
            <w:rFonts w:ascii="Cambria Math" w:hAnsi="Cambria Math"/>
          </w:rPr>
          <m:t>Δ</m:t>
        </m:r>
        <m:r>
          <w:rPr>
            <w:rFonts w:ascii="Cambria Math" w:hAnsi="Cambria Math"/>
          </w:rPr>
          <m:t>θ</m:t>
        </m:r>
      </m:oMath>
      <w:r>
        <w:t xml:space="preserve"> smaller than or equal to 15 degrees. Calculate the sparsity factor (SF) as</w:t>
      </w:r>
    </w:p>
    <w:p w14:paraId="1A32D5BE" w14:textId="77777777" w:rsidR="00E169BB" w:rsidRDefault="00201B66">
      <w:pPr>
        <w:pStyle w:val="EQ"/>
      </w:pPr>
      <w:r>
        <w:tab/>
      </w:r>
      <m:oMath>
        <m:r>
          <m:rPr>
            <m:sty m:val="p"/>
          </m:rPr>
          <w:rPr>
            <w:rFonts w:ascii="Cambria Math" w:hAnsi="Cambria Math"/>
          </w:rPr>
          <m:t>SF=</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f>
                  <m:fPr>
                    <m:ctrlPr>
                      <w:rPr>
                        <w:rFonts w:ascii="Cambria Math" w:hAnsi="Cambria Math"/>
                      </w:rPr>
                    </m:ctrlPr>
                  </m:fPr>
                  <m:num>
                    <m:r>
                      <m:rPr>
                        <m:sty m:val="p"/>
                      </m:rPr>
                      <w:rPr>
                        <w:rFonts w:ascii="Cambria Math" w:hAnsi="Cambria Math"/>
                      </w:rPr>
                      <m:t>Δ</m:t>
                    </m:r>
                    <m:r>
                      <w:rPr>
                        <w:rFonts w:ascii="Cambria Math" w:hAnsi="Cambria Math"/>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Δ</m:t>
                    </m:r>
                    <m:r>
                      <w:rPr>
                        <w:rFonts w:ascii="Cambria Math" w:hAnsi="Cambria Math"/>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2B3EABB2" w14:textId="77777777" w:rsidR="00E169BB" w:rsidRDefault="00201B66">
      <w:pPr>
        <w:pStyle w:val="B2"/>
      </w:pPr>
      <w:r>
        <w:tab/>
        <w:t>and the correction factor as:</w:t>
      </w:r>
    </w:p>
    <w:p w14:paraId="1E4DA50E" w14:textId="77777777" w:rsidR="00E169BB" w:rsidRDefault="00201B66">
      <w:pPr>
        <w:pStyle w:val="EQ"/>
        <w:rPr>
          <w:iCs/>
        </w:rPr>
      </w:pPr>
      <w:r>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23C1D850" w14:textId="77777777" w:rsidR="00E169BB" w:rsidRDefault="00201B66">
      <w:pPr>
        <w:pStyle w:val="B2"/>
      </w:pPr>
      <w:r>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t xml:space="preserve"> </w:t>
      </w:r>
      <w:r>
        <w:rPr>
          <w:iCs/>
        </w:rPr>
        <w:t xml:space="preserve">corresponds to 15 degrees angular step. </w:t>
      </w:r>
      <w:r>
        <w:t>If the sparsity factor is smaller than 1, the correction factor ΔTRP is 0 dB.</w:t>
      </w:r>
    </w:p>
    <w:p w14:paraId="5E9440D0" w14:textId="77777777" w:rsidR="00E169BB" w:rsidRDefault="00201B66">
      <w:pPr>
        <w:pStyle w:val="B2"/>
      </w:pPr>
      <w:r>
        <w:t>b.</w:t>
      </w:r>
      <w:r>
        <w:tab/>
        <w:t xml:space="preserve">Harmonic frequencies with fixed beam test signal: choose the angular steps smaller than or equal to 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m:rPr>
                <m:sty m:val="p"/>
              </m:rPr>
              <w:rPr>
                <w:rFonts w:ascii="Cambria Math" w:hAnsi="Cambria Math"/>
              </w:rPr>
              <m:t>ref</m:t>
            </m:r>
          </m:sub>
        </m:sSub>
      </m:oMath>
      <w: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m:rPr>
                <m:sty m:val="p"/>
              </m:rPr>
              <w:rPr>
                <w:rFonts w:ascii="Cambria Math" w:hAnsi="Cambria Math"/>
              </w:rPr>
              <m:t>ref</m:t>
            </m:r>
          </m:sub>
        </m:sSub>
      </m:oMath>
      <w:r>
        <w:t>. Correction factor ΔTRP is 0 dB.</w:t>
      </w:r>
    </w:p>
    <w:p w14:paraId="78875DE6" w14:textId="77777777" w:rsidR="00E169BB" w:rsidRDefault="00201B66">
      <w:pPr>
        <w:pStyle w:val="B2"/>
      </w:pPr>
      <w:r>
        <w:t>c.</w:t>
      </w:r>
      <w:r>
        <w:tab/>
        <w:t>Harmonic frequencies with beam sweeping test signal: set the angular steps to 15 degrees. Correction factor is ΔTRP 0 dB.</w:t>
      </w:r>
    </w:p>
    <w:p w14:paraId="7C2A47CC" w14:textId="77777777" w:rsidR="00E169BB" w:rsidRDefault="00201B66">
      <w:pPr>
        <w:pStyle w:val="B10"/>
      </w:pPr>
      <w:r>
        <w:t>2.</w:t>
      </w:r>
      <w:r>
        <w:tab/>
        <w:t>Apply a suitable numerical integration to calculate the TRP estimate.</w:t>
      </w:r>
    </w:p>
    <w:p w14:paraId="7D115810" w14:textId="77777777" w:rsidR="00E169BB" w:rsidRDefault="00201B66">
      <w:pPr>
        <w:pStyle w:val="B10"/>
      </w:pPr>
      <w:r>
        <w:t>3.</w:t>
      </w:r>
      <w:r>
        <w:tab/>
        <w:t>Add the appropriate correction factor ΔTRP according to step 1 to ensure an overestimation with 95% confidence.</w:t>
      </w:r>
    </w:p>
    <w:p w14:paraId="1D6C60DD" w14:textId="77777777" w:rsidR="00E169BB" w:rsidRDefault="00201B66">
      <w:pPr>
        <w:pStyle w:val="B10"/>
      </w:pPr>
      <w:r>
        <w:t>4.</w:t>
      </w:r>
      <w:r>
        <w:tab/>
        <w:t>Compare the (TRP estimate + ΔTRP) with the limit. If the (TRP estimate + ΔTRP) is above the limit, choose a smaller angular step and repeat steps 2-4. If the sparsity factor is less than one, no significant improvement of accuracy is expected.</w:t>
      </w:r>
    </w:p>
    <w:p w14:paraId="61CCCC49" w14:textId="77777777" w:rsidR="00E169BB" w:rsidRDefault="00201B66">
      <w:pPr>
        <w:pStyle w:val="Heading1"/>
      </w:pPr>
      <w:bookmarkStart w:id="1762" w:name="_Toc61127790"/>
      <w:bookmarkStart w:id="1763" w:name="_Toc67054804"/>
      <w:bookmarkStart w:id="1764" w:name="_Toc67061802"/>
      <w:bookmarkStart w:id="1765" w:name="_Toc74735320"/>
      <w:bookmarkStart w:id="1766" w:name="_Toc89878244"/>
      <w:bookmarkStart w:id="1767" w:name="_Toc76507822"/>
      <w:bookmarkStart w:id="1768" w:name="_Toc123139560"/>
      <w:bookmarkStart w:id="1769" w:name="_Toc74753563"/>
      <w:bookmarkStart w:id="1770" w:name="_Toc83109431"/>
      <w:bookmarkStart w:id="1771" w:name="_Toc105691910"/>
      <w:bookmarkStart w:id="1772" w:name="_Toc124166360"/>
      <w:bookmarkStart w:id="1773" w:name="_Toc98710095"/>
      <w:bookmarkStart w:id="1774" w:name="_Toc105694224"/>
      <w:bookmarkStart w:id="1775" w:name="_Toc138889869"/>
      <w:bookmarkStart w:id="1776" w:name="_Toc137303645"/>
      <w:bookmarkStart w:id="1777" w:name="_Toc130923233"/>
      <w:bookmarkStart w:id="1778" w:name="_Toc145111681"/>
      <w:bookmarkStart w:id="1779" w:name="_Toc161853232"/>
      <w:bookmarkStart w:id="1780" w:name="_Toc155265657"/>
      <w:bookmarkStart w:id="1781" w:name="_Toc187263919"/>
      <w:bookmarkStart w:id="1782" w:name="_Toc21125390"/>
      <w:bookmarkStart w:id="1783" w:name="_Toc36044822"/>
      <w:bookmarkStart w:id="1784" w:name="_Toc29768380"/>
      <w:bookmarkStart w:id="1785" w:name="_Toc37230727"/>
      <w:bookmarkStart w:id="1786" w:name="_Toc45907870"/>
      <w:bookmarkStart w:id="1787" w:name="_Toc53181975"/>
      <w:r>
        <w:lastRenderedPageBreak/>
        <w:t>F.10</w:t>
      </w:r>
      <w:r>
        <w:tab/>
        <w:t>Beam-based directions</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08C5E9BC" w14:textId="77777777" w:rsidR="00E169BB" w:rsidRDefault="00201B66">
      <w:r>
        <w:t>Beam-based direction can be used in the base station operating band only if the directivity of the radiation pattern of the emssions being measured is known.</w:t>
      </w:r>
      <w:r>
        <w:rPr>
          <w:i/>
        </w:rPr>
        <w:t>band</w:t>
      </w:r>
      <w:r>
        <w:t>. TRP</w:t>
      </w:r>
      <w:r>
        <w:rPr>
          <w:vertAlign w:val="subscript"/>
        </w:rPr>
        <w:t>Estimate</w:t>
      </w:r>
      <w:r>
        <w:t xml:space="preserve"> is defined as:</w:t>
      </w:r>
    </w:p>
    <w:p w14:paraId="2BA48347"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EIRP</m:t>
                </m:r>
              </m:e>
              <m:sub>
                <m:r>
                  <w:rPr>
                    <w:rFonts w:ascii="Cambria Math" w:hAnsi="Cambria Math"/>
                  </w:rPr>
                  <m:t>peak</m:t>
                </m:r>
              </m:sub>
            </m:sSub>
          </m:num>
          <m:den>
            <m:sSub>
              <m:sSubPr>
                <m:ctrlPr>
                  <w:rPr>
                    <w:rFonts w:ascii="Cambria Math" w:hAnsi="Cambria Math"/>
                  </w:rPr>
                </m:ctrlPr>
              </m:sSubPr>
              <m:e>
                <m:r>
                  <w:rPr>
                    <w:rFonts w:ascii="Cambria Math" w:hAnsi="Cambria Math"/>
                  </w:rPr>
                  <m:t>D</m:t>
                </m:r>
              </m:e>
              <m:sub>
                <m:r>
                  <w:rPr>
                    <w:rFonts w:ascii="Cambria Math" w:hAnsi="Cambria Math"/>
                  </w:rPr>
                  <m:t>EUT</m:t>
                </m:r>
              </m:sub>
            </m:sSub>
          </m:den>
        </m:f>
      </m:oMath>
      <w:r>
        <w:t>,</w:t>
      </w:r>
    </w:p>
    <w:p w14:paraId="614CF430" w14:textId="77777777" w:rsidR="00E169BB" w:rsidRDefault="00201B66">
      <w:r>
        <w:t xml:space="preserve">where </w:t>
      </w:r>
      <m:oMath>
        <m:sSub>
          <m:sSubPr>
            <m:ctrlPr>
              <w:rPr>
                <w:rFonts w:ascii="Cambria Math" w:hAnsi="Cambria Math"/>
                <w:i/>
              </w:rPr>
            </m:ctrlPr>
          </m:sSubPr>
          <m:e>
            <m:r>
              <w:rPr>
                <w:rFonts w:ascii="Cambria Math" w:hAnsi="Cambria Math"/>
              </w:rPr>
              <m:t>EIRP</m:t>
            </m:r>
          </m:e>
          <m:sub>
            <m:r>
              <w:rPr>
                <w:rFonts w:ascii="Cambria Math" w:hAnsi="Cambria Math"/>
              </w:rPr>
              <m:t>peak</m:t>
            </m:r>
          </m:sub>
        </m:sSub>
      </m:oMath>
      <w:r>
        <w:t xml:space="preserve"> is the maximum EIRP in the </w:t>
      </w:r>
      <w:r>
        <w:rPr>
          <w:i/>
        </w:rPr>
        <w:t>beam peak direction</w:t>
      </w:r>
      <w:r>
        <w:t xml:space="preserve"> within a particular </w:t>
      </w:r>
      <w:r>
        <w:rPr>
          <w:i/>
        </w:rPr>
        <w:t>beam direction pair</w:t>
      </w:r>
      <w:r>
        <w:t xml:space="preserve"> and </w:t>
      </w:r>
      <m:oMath>
        <m:sSub>
          <m:sSubPr>
            <m:ctrlPr>
              <w:rPr>
                <w:rFonts w:ascii="Cambria Math" w:hAnsi="Cambria Math"/>
                <w:i/>
              </w:rPr>
            </m:ctrlPr>
          </m:sSubPr>
          <m:e>
            <m:r>
              <w:rPr>
                <w:rFonts w:ascii="Cambria Math" w:hAnsi="Cambria Math"/>
              </w:rPr>
              <m:t>D</m:t>
            </m:r>
          </m:e>
          <m:sub>
            <m:r>
              <w:rPr>
                <w:rFonts w:ascii="Cambria Math" w:hAnsi="Cambria Math"/>
              </w:rPr>
              <m:t>EUT</m:t>
            </m:r>
          </m:sub>
        </m:sSub>
      </m:oMath>
      <w:r>
        <w:t xml:space="preserve"> is directivity of the EUT antenna.</w:t>
      </w:r>
    </w:p>
    <w:p w14:paraId="6040B485" w14:textId="77777777" w:rsidR="00E169BB" w:rsidRDefault="00201B66">
      <w:pPr>
        <w:pStyle w:val="Heading1"/>
      </w:pPr>
      <w:bookmarkStart w:id="1788" w:name="_Toc21125391"/>
      <w:bookmarkStart w:id="1789" w:name="_Toc29768381"/>
      <w:bookmarkStart w:id="1790" w:name="_Toc36044823"/>
      <w:bookmarkStart w:id="1791" w:name="_Toc37230728"/>
      <w:bookmarkStart w:id="1792" w:name="_Toc61127791"/>
      <w:bookmarkStart w:id="1793" w:name="_Toc45907871"/>
      <w:bookmarkStart w:id="1794" w:name="_Toc53181976"/>
      <w:bookmarkStart w:id="1795" w:name="_Toc67054805"/>
      <w:bookmarkStart w:id="1796" w:name="_Toc67061803"/>
      <w:bookmarkStart w:id="1797" w:name="_Toc74735321"/>
      <w:bookmarkStart w:id="1798" w:name="_Toc105694225"/>
      <w:bookmarkStart w:id="1799" w:name="_Toc76507823"/>
      <w:bookmarkStart w:id="1800" w:name="_Toc105691911"/>
      <w:bookmarkStart w:id="1801" w:name="_Toc123139561"/>
      <w:bookmarkStart w:id="1802" w:name="_Toc124166361"/>
      <w:bookmarkStart w:id="1803" w:name="_Toc130923234"/>
      <w:bookmarkStart w:id="1804" w:name="_Toc74753564"/>
      <w:bookmarkStart w:id="1805" w:name="_Toc83109432"/>
      <w:bookmarkStart w:id="1806" w:name="_Toc89878245"/>
      <w:bookmarkStart w:id="1807" w:name="_Toc98710096"/>
      <w:bookmarkStart w:id="1808" w:name="_Toc138889870"/>
      <w:bookmarkStart w:id="1809" w:name="_Toc137303646"/>
      <w:bookmarkStart w:id="1810" w:name="_Toc145111682"/>
      <w:bookmarkStart w:id="1811" w:name="_Toc161853233"/>
      <w:bookmarkStart w:id="1812" w:name="_Toc155265658"/>
      <w:bookmarkStart w:id="1813" w:name="_Toc187263920"/>
      <w:r>
        <w:t>F.11</w:t>
      </w:r>
      <w:r>
        <w:tab/>
        <w:t>Peak method</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2D5A3F6A" w14:textId="77777777" w:rsidR="00E169BB" w:rsidRDefault="00201B66">
      <w:r>
        <w:t>The peak method can be used when frequencies with unwanted peak emissions are identified during pre-scan. The method does not provide an estimate of TRP.</w:t>
      </w:r>
    </w:p>
    <w:p w14:paraId="7A3F8AF7" w14:textId="77777777" w:rsidR="00E169BB" w:rsidRDefault="00201B66">
      <w:r>
        <w:t>For each peak emission frequency identified during pre-scan, measure peak EIRP or power density as follows:</w:t>
      </w:r>
    </w:p>
    <w:p w14:paraId="72C30E2E" w14:textId="77777777" w:rsidR="00E169BB" w:rsidRDefault="00201B66">
      <w:pPr>
        <w:pStyle w:val="B10"/>
      </w:pPr>
      <w:r>
        <w:t>1.</w:t>
      </w:r>
      <w:r>
        <w:tab/>
        <w:t>Move EUT and test antenna to the same position where the peak emission is recorded during the pre-scan.</w:t>
      </w:r>
    </w:p>
    <w:p w14:paraId="4003DCA4" w14:textId="77777777" w:rsidR="00E169BB" w:rsidRDefault="00201B66">
      <w:pPr>
        <w:pStyle w:val="B10"/>
      </w:pPr>
      <w:r>
        <w:t>2.</w:t>
      </w:r>
      <w:r>
        <w:tab/>
        <w:t>Move the EUT around the position and test antenna orientation to find the final peak EIRP or power density.</w:t>
      </w:r>
    </w:p>
    <w:p w14:paraId="6F346900" w14:textId="77777777" w:rsidR="00E169BB" w:rsidRDefault="00201B66">
      <w:pPr>
        <w:pStyle w:val="B10"/>
      </w:pPr>
      <w:r>
        <w:t>3.</w:t>
      </w:r>
      <w:r>
        <w:tab/>
        <w:t>The measured peak power density or EIRP shall be used to demonstrate conformance.</w:t>
      </w:r>
    </w:p>
    <w:p w14:paraId="48AD14A5" w14:textId="77777777" w:rsidR="00E169BB" w:rsidRDefault="00201B66">
      <w:pPr>
        <w:pStyle w:val="NO"/>
      </w:pPr>
      <w:r>
        <w:t>NOTE:</w:t>
      </w:r>
      <w:r>
        <w:tab/>
        <w:t>Peak EIRP is the linear sum of two orthogonal polarised components.</w:t>
      </w:r>
    </w:p>
    <w:p w14:paraId="32FDCA4B" w14:textId="77777777" w:rsidR="00E169BB" w:rsidRDefault="00201B66">
      <w:pPr>
        <w:pStyle w:val="Heading1"/>
      </w:pPr>
      <w:bookmarkStart w:id="1814" w:name="_Toc21125392"/>
      <w:bookmarkStart w:id="1815" w:name="_Toc29768382"/>
      <w:bookmarkStart w:id="1816" w:name="_Toc36044824"/>
      <w:bookmarkStart w:id="1817" w:name="_Toc37230729"/>
      <w:bookmarkStart w:id="1818" w:name="_Toc45907872"/>
      <w:bookmarkStart w:id="1819" w:name="_Toc67061804"/>
      <w:bookmarkStart w:id="1820" w:name="_Toc61127792"/>
      <w:bookmarkStart w:id="1821" w:name="_Toc74753565"/>
      <w:bookmarkStart w:id="1822" w:name="_Toc67054806"/>
      <w:bookmarkStart w:id="1823" w:name="_Toc53181977"/>
      <w:bookmarkStart w:id="1824" w:name="_Toc74735322"/>
      <w:bookmarkStart w:id="1825" w:name="_Toc76507824"/>
      <w:bookmarkStart w:id="1826" w:name="_Toc124166362"/>
      <w:bookmarkStart w:id="1827" w:name="_Toc145111683"/>
      <w:bookmarkStart w:id="1828" w:name="_Toc130923235"/>
      <w:bookmarkStart w:id="1829" w:name="_Toc105691912"/>
      <w:bookmarkStart w:id="1830" w:name="_Toc138889871"/>
      <w:bookmarkStart w:id="1831" w:name="_Toc83109433"/>
      <w:bookmarkStart w:id="1832" w:name="_Toc89878246"/>
      <w:bookmarkStart w:id="1833" w:name="_Toc98710097"/>
      <w:bookmarkStart w:id="1834" w:name="_Toc105694226"/>
      <w:bookmarkStart w:id="1835" w:name="_Toc123139562"/>
      <w:bookmarkStart w:id="1836" w:name="_Toc137303647"/>
      <w:bookmarkStart w:id="1837" w:name="_Toc187263921"/>
      <w:bookmarkStart w:id="1838" w:name="_Toc155265659"/>
      <w:bookmarkStart w:id="1839" w:name="_Toc161853234"/>
      <w:r>
        <w:t>F.12</w:t>
      </w:r>
      <w:r>
        <w:tab/>
        <w:t>Equal sector with peak average</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4D467C9B" w14:textId="77777777" w:rsidR="00E169BB" w:rsidRDefault="00201B66">
      <w:r>
        <w:t>Equal sector with peak average can be performed on frequencies with unwanted peak emission, which are considered by the peak method for further measurements.</w:t>
      </w:r>
    </w:p>
    <w:p w14:paraId="24272C96" w14:textId="77777777" w:rsidR="00E169BB" w:rsidRDefault="00201B66">
      <w:r>
        <w:t xml:space="preserve">The spherical angle </w:t>
      </w:r>
      <m:oMath>
        <m:r>
          <w:rPr>
            <w:rFonts w:ascii="Cambria Math" w:hAnsi="Cambria Math"/>
          </w:rPr>
          <m:t>ϕ</m:t>
        </m:r>
      </m:oMath>
      <w:r>
        <w:t xml:space="preserve"> is divided into K equal sectors. If the largest dimension of EUT is less than 60 cm, then each sector is a half quadrant of 45°.</w:t>
      </w:r>
    </w:p>
    <w:p w14:paraId="0DE64E03" w14:textId="77777777" w:rsidR="00E169BB" w:rsidRDefault="00201B66">
      <w:r>
        <w:t>For each peak emission frequency, measure peak EIRP of beams belonging to different sectors of the sphere as follows:</w:t>
      </w:r>
    </w:p>
    <w:p w14:paraId="574B828F" w14:textId="77777777" w:rsidR="00E169BB" w:rsidRDefault="00201B66">
      <w:pPr>
        <w:pStyle w:val="B10"/>
      </w:pPr>
      <w:r>
        <w:t>1.</w:t>
      </w:r>
      <w:r>
        <w:tab/>
        <w:t>Move EUT and test antenna to the same position where the emission peak is recorded during the pre-scan.</w:t>
      </w:r>
    </w:p>
    <w:p w14:paraId="06DC8E01" w14:textId="77777777" w:rsidR="00E169BB" w:rsidRDefault="00201B66">
      <w:pPr>
        <w:pStyle w:val="B10"/>
      </w:pPr>
      <w:r>
        <w:t>2.</w:t>
      </w:r>
      <w:r>
        <w:tab/>
        <w:t>Move EUT around the position and test antenna orientation to find the final peak EIRP.</w:t>
      </w:r>
    </w:p>
    <w:p w14:paraId="56407EF9" w14:textId="77777777" w:rsidR="00E169BB" w:rsidRDefault="00201B66">
      <w:pPr>
        <w:pStyle w:val="B10"/>
      </w:pPr>
      <w:r>
        <w:t>3.</w:t>
      </w:r>
      <w:r>
        <w:tab/>
        <w:t>Repeat Steps 1 to 2 until all sectors are covered.</w:t>
      </w:r>
    </w:p>
    <w:p w14:paraId="035402A8" w14:textId="77777777" w:rsidR="00E169BB" w:rsidRDefault="00201B66">
      <w:pPr>
        <w:pStyle w:val="B10"/>
      </w:pPr>
      <w:r>
        <w:t>4.</w:t>
      </w:r>
      <w:r>
        <w:tab/>
        <w:t>Calculate TRP</w:t>
      </w:r>
      <w:r>
        <w:rPr>
          <w:vertAlign w:val="subscript"/>
        </w:rPr>
        <w:t>Estimate</w:t>
      </w:r>
      <w:r>
        <w:t xml:space="preserve"> as:</w:t>
      </w:r>
    </w:p>
    <w:p w14:paraId="48F6A599" w14:textId="77777777" w:rsidR="00E169BB" w:rsidRDefault="00201B66">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K</m:t>
            </m:r>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K</m:t>
            </m:r>
          </m:sup>
          <m:e>
            <m:sSub>
              <m:sSubPr>
                <m:ctrlPr>
                  <w:rPr>
                    <w:rFonts w:ascii="Cambria Math" w:hAnsi="Cambria Math"/>
                  </w:rPr>
                </m:ctrlPr>
              </m:sSubPr>
              <m:e>
                <m:r>
                  <w:rPr>
                    <w:rFonts w:ascii="Cambria Math" w:hAnsi="Cambria Math"/>
                  </w:rPr>
                  <m:t>EIRP</m:t>
                </m:r>
              </m:e>
              <m:sub>
                <m:r>
                  <w:rPr>
                    <w:rFonts w:ascii="Cambria Math" w:hAnsi="Cambria Math"/>
                  </w:rPr>
                  <m:t>k</m:t>
                </m:r>
              </m:sub>
            </m:sSub>
          </m:e>
        </m:nary>
      </m:oMath>
      <w:r>
        <w:t>,</w:t>
      </w:r>
    </w:p>
    <w:p w14:paraId="393BABC3" w14:textId="77777777" w:rsidR="00E169BB" w:rsidRDefault="00201B66">
      <w:pPr>
        <w:pStyle w:val="B10"/>
      </w:pPr>
      <w:r>
        <w:tab/>
        <w:t xml:space="preserve">where </w:t>
      </w:r>
      <m:oMath>
        <m:sSub>
          <m:sSubPr>
            <m:ctrlPr>
              <w:rPr>
                <w:rFonts w:ascii="Cambria Math" w:hAnsi="Cambria Math"/>
                <w:i/>
              </w:rPr>
            </m:ctrlPr>
          </m:sSubPr>
          <m:e>
            <m:r>
              <w:rPr>
                <w:rFonts w:ascii="Cambria Math" w:hAnsi="Cambria Math"/>
              </w:rPr>
              <m:t>EIRP</m:t>
            </m:r>
          </m:e>
          <m:sub>
            <m:r>
              <w:rPr>
                <w:rFonts w:ascii="Cambria Math" w:hAnsi="Cambria Math"/>
              </w:rPr>
              <m:t>k</m:t>
            </m:r>
          </m:sub>
        </m:sSub>
      </m:oMath>
      <w:r>
        <w:t xml:space="preserve"> is the peak EIRP in the kth sector.</w:t>
      </w:r>
    </w:p>
    <w:p w14:paraId="413925C4" w14:textId="77777777" w:rsidR="00E169BB" w:rsidRDefault="00201B66">
      <w:pPr>
        <w:pStyle w:val="NO"/>
      </w:pPr>
      <w:r>
        <w:t>NOTE:</w:t>
      </w:r>
      <w:r>
        <w:tab/>
        <w:t>Peak EIRP is the linear sum of two orthogonal polarised components.</w:t>
      </w:r>
    </w:p>
    <w:p w14:paraId="486AA672" w14:textId="77777777" w:rsidR="00E169BB" w:rsidRDefault="00201B66">
      <w:pPr>
        <w:pStyle w:val="Heading1"/>
      </w:pPr>
      <w:bookmarkStart w:id="1840" w:name="_Toc21125393"/>
      <w:bookmarkStart w:id="1841" w:name="_Toc29768383"/>
      <w:bookmarkStart w:id="1842" w:name="_Toc36044825"/>
      <w:bookmarkStart w:id="1843" w:name="_Toc37230730"/>
      <w:bookmarkStart w:id="1844" w:name="_Toc67054807"/>
      <w:bookmarkStart w:id="1845" w:name="_Toc76507825"/>
      <w:bookmarkStart w:id="1846" w:name="_Toc98710098"/>
      <w:bookmarkStart w:id="1847" w:name="_Toc45907873"/>
      <w:bookmarkStart w:id="1848" w:name="_Toc67061805"/>
      <w:bookmarkStart w:id="1849" w:name="_Toc83109434"/>
      <w:bookmarkStart w:id="1850" w:name="_Toc124166363"/>
      <w:bookmarkStart w:id="1851" w:name="_Toc130923236"/>
      <w:bookmarkStart w:id="1852" w:name="_Toc105694227"/>
      <w:bookmarkStart w:id="1853" w:name="_Toc61127793"/>
      <w:bookmarkStart w:id="1854" w:name="_Toc138889872"/>
      <w:bookmarkStart w:id="1855" w:name="_Toc89878247"/>
      <w:bookmarkStart w:id="1856" w:name="_Toc155265660"/>
      <w:bookmarkStart w:id="1857" w:name="_Toc145111684"/>
      <w:bookmarkStart w:id="1858" w:name="_Toc74735323"/>
      <w:bookmarkStart w:id="1859" w:name="_Toc105691913"/>
      <w:bookmarkStart w:id="1860" w:name="_Toc137303648"/>
      <w:bookmarkStart w:id="1861" w:name="_Toc53181978"/>
      <w:bookmarkStart w:id="1862" w:name="_Toc74753566"/>
      <w:bookmarkStart w:id="1863" w:name="_Toc161853235"/>
      <w:bookmarkStart w:id="1864" w:name="_Toc187263922"/>
      <w:bookmarkStart w:id="1865" w:name="_Toc123139563"/>
      <w:r>
        <w:t>F.13</w:t>
      </w:r>
      <w:r>
        <w:tab/>
        <w:t>Pre-scan</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3E803FE0" w14:textId="40CCC479" w:rsidR="00E169BB" w:rsidRDefault="00F94D45">
      <w:ins w:id="1866" w:author="Michal Szydelko, Huawei" w:date="2025-11-07T13:56:00Z">
        <w:r>
          <w:t xml:space="preserve">Pre-scan is an optional first step in identifying the </w:t>
        </w:r>
      </w:ins>
      <w:del w:id="1867" w:author="Michal Szydelko, Huawei" w:date="2025-11-07T13:56:00Z">
        <w:r w:rsidR="00201B66" w:rsidDel="00F94D45">
          <w:delText xml:space="preserve">Pre-scan is used to identify </w:delText>
        </w:r>
      </w:del>
      <w:r w:rsidR="00201B66">
        <w:t xml:space="preserve">frequencies with </w:t>
      </w:r>
      <w:ins w:id="1868" w:author="Michal Szydelko, Huawei" w:date="2025-11-07T13:57:00Z">
        <w:r>
          <w:t>spurious</w:t>
        </w:r>
        <w:r w:rsidRPr="00185C61">
          <w:t xml:space="preserve"> </w:t>
        </w:r>
      </w:ins>
      <w:del w:id="1869" w:author="Michal Szydelko, Huawei" w:date="2025-11-07T13:57:00Z">
        <w:r w:rsidR="00201B66" w:rsidDel="00F94D45">
          <w:delText xml:space="preserve">unwanted </w:delText>
        </w:r>
      </w:del>
      <w:r w:rsidR="00201B66">
        <w:t>emission power levels above a certain threshold. The pre-scan does not provide an estimate of TRP</w:t>
      </w:r>
      <w:ins w:id="1870" w:author="Michal Szydelko, Huawei" w:date="2025-11-07T13:57:00Z">
        <w:r>
          <w:t>, but offers a criteria to declare compliance to the limit based on coarse measurements around the object and employing a large margin towards the TRP limit</w:t>
        </w:r>
      </w:ins>
      <w:r w:rsidR="00201B66">
        <w:t>. An emission frequency identified by a pre-scan may be further investigated by any of the TRP measurement methods in this annex.</w:t>
      </w:r>
    </w:p>
    <w:p w14:paraId="591F53C2" w14:textId="77777777" w:rsidR="00E169BB" w:rsidRDefault="00201B66">
      <w:r>
        <w:t>The procedure for pre-scan is as follows:</w:t>
      </w:r>
    </w:p>
    <w:p w14:paraId="21DD1C16" w14:textId="77777777" w:rsidR="00E169BB" w:rsidRDefault="00201B66">
      <w:pPr>
        <w:pStyle w:val="B10"/>
      </w:pPr>
      <w:r>
        <w:t>1.</w:t>
      </w:r>
      <w:r>
        <w:tab/>
        <w:t>Scan the entire surface around EUT.</w:t>
      </w:r>
    </w:p>
    <w:p w14:paraId="3A8B2CF8" w14:textId="4E31C202" w:rsidR="00E169BB" w:rsidRDefault="00201B66">
      <w:pPr>
        <w:pStyle w:val="B10"/>
      </w:pPr>
      <w:r>
        <w:lastRenderedPageBreak/>
        <w:t>2.</w:t>
      </w:r>
      <w:r>
        <w:tab/>
        <w:t xml:space="preserve">Rotate test antenna to cover all possible polarisations of emissions </w:t>
      </w:r>
      <w:ins w:id="1871" w:author="Michal Szydelko, Huawei" w:date="2025-11-07T13:58:00Z">
        <w:r w:rsidR="00F94D45" w:rsidRPr="006C52B9">
          <w:rPr>
            <w:lang w:val="en-US"/>
          </w:rPr>
          <w:t>and identify the maximum levels readings</w:t>
        </w:r>
      </w:ins>
      <w:del w:id="1872" w:author="Michal Szydelko, Huawei" w:date="2025-11-07T13:58:00Z">
        <w:r w:rsidDel="00F94D45">
          <w:delText>to detect maximum emissions</w:delText>
        </w:r>
      </w:del>
      <w:r>
        <w:t>.</w:t>
      </w:r>
    </w:p>
    <w:p w14:paraId="0848E9AF" w14:textId="77777777" w:rsidR="00E169BB" w:rsidRDefault="00201B66">
      <w:pPr>
        <w:pStyle w:val="B10"/>
      </w:pPr>
      <w:r>
        <w:t>3.</w:t>
      </w:r>
      <w:r>
        <w:tab/>
        <w:t>Record the list of frequencies and corresponding unwanted emission power levels, EUT spatial positions, and test antenna polarization for which the maximum emission levels occur.</w:t>
      </w:r>
    </w:p>
    <w:p w14:paraId="70398BE7" w14:textId="15F19742" w:rsidR="00E169BB" w:rsidRDefault="00201B66">
      <w:pPr>
        <w:pStyle w:val="B10"/>
      </w:pPr>
      <w:r>
        <w:t>4.</w:t>
      </w:r>
      <w:r>
        <w:tab/>
        <w:t xml:space="preserve">Emissions </w:t>
      </w:r>
      <w:ins w:id="1873" w:author="Michal Szydelko, Huawei" w:date="2025-11-07T13:58:00Z">
        <w:r w:rsidR="00F94D45">
          <w:t>presenting maximum levels reading that are</w:t>
        </w:r>
        <w:r w:rsidR="00F94D45" w:rsidDel="00F94D45">
          <w:t xml:space="preserve"> </w:t>
        </w:r>
      </w:ins>
      <w:del w:id="1874" w:author="Michal Szydelko, Huawei" w:date="2025-11-07T13:58:00Z">
        <w:r w:rsidDel="00F94D45">
          <w:delText xml:space="preserve">which </w:delText>
        </w:r>
      </w:del>
      <w:proofErr w:type="spellStart"/>
      <w:r>
        <w:t>are</w:t>
      </w:r>
      <w:proofErr w:type="spellEnd"/>
      <w:r>
        <w:t xml:space="preserve"> 20 dB or more below the specified </w:t>
      </w:r>
      <w:ins w:id="1875" w:author="Michal Szydelko, Huawei" w:date="2025-11-07T13:58:00Z">
        <w:r w:rsidR="00F94D45">
          <w:rPr>
            <w:lang w:val="en-US"/>
          </w:rPr>
          <w:t xml:space="preserve">TRP </w:t>
        </w:r>
      </w:ins>
      <w:r>
        <w:t>limit shall not require further measurements.</w:t>
      </w:r>
      <w:ins w:id="1876" w:author="Michal Szydelko, Huawei" w:date="2025-11-07T13:58:00Z">
        <w:r w:rsidR="00F94D45">
          <w:t xml:space="preserve"> This criterion is sufficient to demonstrate conformance.</w:t>
        </w:r>
      </w:ins>
    </w:p>
    <w:bookmarkEnd w:id="6"/>
    <w:p w14:paraId="6AB918FF" w14:textId="77777777" w:rsidR="00E169BB" w:rsidRDefault="00201B66">
      <w:pPr>
        <w:jc w:val="center"/>
        <w:rPr>
          <w:i/>
          <w:color w:val="0000FF"/>
        </w:rPr>
      </w:pPr>
      <w:r>
        <w:rPr>
          <w:i/>
          <w:color w:val="0000FF"/>
        </w:rPr>
        <w:t>------------------------------ End of modified section -------------------------</w:t>
      </w:r>
    </w:p>
    <w:sectPr w:rsidR="00E169B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EFE8B" w14:textId="77777777" w:rsidR="00E12B00" w:rsidRDefault="00E12B00">
      <w:pPr>
        <w:spacing w:after="0"/>
      </w:pPr>
      <w:r>
        <w:separator/>
      </w:r>
    </w:p>
  </w:endnote>
  <w:endnote w:type="continuationSeparator" w:id="0">
    <w:p w14:paraId="5EF64D6B" w14:textId="77777777" w:rsidR="00E12B00" w:rsidRDefault="00E12B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38456" w14:textId="77777777" w:rsidR="00E12B00" w:rsidRDefault="00E12B00">
      <w:pPr>
        <w:spacing w:after="0"/>
      </w:pPr>
      <w:r>
        <w:separator/>
      </w:r>
    </w:p>
  </w:footnote>
  <w:footnote w:type="continuationSeparator" w:id="0">
    <w:p w14:paraId="663BAAE5" w14:textId="77777777" w:rsidR="00E12B00" w:rsidRDefault="00E12B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AC40D" w14:textId="77777777" w:rsidR="00E169BB" w:rsidRDefault="00E169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F2AD7" w14:textId="77777777" w:rsidR="00E169BB" w:rsidRDefault="00201B6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874A0" w14:textId="77777777" w:rsidR="00E169BB" w:rsidRDefault="00E169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1"/>
      <w:lvlText w:val="*"/>
      <w:lvlJc w:val="left"/>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 w15:restartNumberingAfterBreak="0">
    <w:nsid w:val="534B328A"/>
    <w:multiLevelType w:val="multilevel"/>
    <w:tmpl w:val="534B328A"/>
    <w:lvl w:ilvl="0">
      <w:start w:val="1"/>
      <w:numFmt w:val="decimal"/>
      <w:pStyle w:val="a0"/>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76347964">
    <w:abstractNumId w:val="9"/>
  </w:num>
  <w:num w:numId="2" w16cid:durableId="841165106">
    <w:abstractNumId w:val="7"/>
  </w:num>
  <w:num w:numId="3" w16cid:durableId="616789011">
    <w:abstractNumId w:val="5"/>
  </w:num>
  <w:num w:numId="4" w16cid:durableId="1609656966">
    <w:abstractNumId w:val="4"/>
  </w:num>
  <w:num w:numId="5" w16cid:durableId="277757910">
    <w:abstractNumId w:val="6"/>
  </w:num>
  <w:num w:numId="6" w16cid:durableId="2081098208">
    <w:abstractNumId w:val="0"/>
    <w:lvlOverride w:ilvl="0">
      <w:lvl w:ilvl="0" w:tentative="1">
        <w:start w:val="1"/>
        <w:numFmt w:val="bullet"/>
        <w:pStyle w:val="B1"/>
        <w:lvlText w:val=""/>
        <w:legacy w:legacy="1" w:legacySpace="0" w:legacyIndent="360"/>
        <w:lvlJc w:val="left"/>
        <w:pPr>
          <w:ind w:left="360" w:hanging="360"/>
        </w:pPr>
        <w:rPr>
          <w:rFonts w:ascii="Symbol" w:hAnsi="Symbol" w:hint="default"/>
        </w:rPr>
      </w:lvl>
    </w:lvlOverride>
  </w:num>
  <w:num w:numId="7" w16cid:durableId="154730768">
    <w:abstractNumId w:val="1"/>
  </w:num>
  <w:num w:numId="8" w16cid:durableId="1004094098">
    <w:abstractNumId w:val="3"/>
  </w:num>
  <w:num w:numId="9" w16cid:durableId="361131784">
    <w:abstractNumId w:val="8"/>
  </w:num>
  <w:num w:numId="10" w16cid:durableId="8703414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3DE"/>
    <w:rsid w:val="000377CC"/>
    <w:rsid w:val="00037892"/>
    <w:rsid w:val="000413E5"/>
    <w:rsid w:val="0004438D"/>
    <w:rsid w:val="000567E3"/>
    <w:rsid w:val="0006497E"/>
    <w:rsid w:val="000766B8"/>
    <w:rsid w:val="0007788A"/>
    <w:rsid w:val="00081538"/>
    <w:rsid w:val="00082C8F"/>
    <w:rsid w:val="00083080"/>
    <w:rsid w:val="000858DB"/>
    <w:rsid w:val="00085FD1"/>
    <w:rsid w:val="00091C83"/>
    <w:rsid w:val="000A3059"/>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3B16"/>
    <w:rsid w:val="000F7566"/>
    <w:rsid w:val="001058E4"/>
    <w:rsid w:val="00105F64"/>
    <w:rsid w:val="00132C96"/>
    <w:rsid w:val="001401B3"/>
    <w:rsid w:val="00144A2E"/>
    <w:rsid w:val="00144D65"/>
    <w:rsid w:val="00145D43"/>
    <w:rsid w:val="00146761"/>
    <w:rsid w:val="00150E74"/>
    <w:rsid w:val="001642BE"/>
    <w:rsid w:val="001660BD"/>
    <w:rsid w:val="00167C4F"/>
    <w:rsid w:val="00170555"/>
    <w:rsid w:val="001715FF"/>
    <w:rsid w:val="00173889"/>
    <w:rsid w:val="00174091"/>
    <w:rsid w:val="00177B59"/>
    <w:rsid w:val="00181791"/>
    <w:rsid w:val="0018454A"/>
    <w:rsid w:val="00187D04"/>
    <w:rsid w:val="00187F4E"/>
    <w:rsid w:val="00192C46"/>
    <w:rsid w:val="00194030"/>
    <w:rsid w:val="001A08B3"/>
    <w:rsid w:val="001A7B60"/>
    <w:rsid w:val="001B2AC9"/>
    <w:rsid w:val="001B5152"/>
    <w:rsid w:val="001B52F0"/>
    <w:rsid w:val="001B7A65"/>
    <w:rsid w:val="001C2BED"/>
    <w:rsid w:val="001C2EC0"/>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1B66"/>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32C6"/>
    <w:rsid w:val="002640DD"/>
    <w:rsid w:val="0026783A"/>
    <w:rsid w:val="00267F72"/>
    <w:rsid w:val="00275D12"/>
    <w:rsid w:val="00284FEB"/>
    <w:rsid w:val="002860C4"/>
    <w:rsid w:val="0029053C"/>
    <w:rsid w:val="00293C0F"/>
    <w:rsid w:val="00297265"/>
    <w:rsid w:val="002A173A"/>
    <w:rsid w:val="002B2F16"/>
    <w:rsid w:val="002B5741"/>
    <w:rsid w:val="002B6EB7"/>
    <w:rsid w:val="002D2755"/>
    <w:rsid w:val="002D64EA"/>
    <w:rsid w:val="002E3E26"/>
    <w:rsid w:val="002E472E"/>
    <w:rsid w:val="002E7628"/>
    <w:rsid w:val="002F1857"/>
    <w:rsid w:val="002F31BE"/>
    <w:rsid w:val="002F3C6D"/>
    <w:rsid w:val="002F3DFD"/>
    <w:rsid w:val="002F5168"/>
    <w:rsid w:val="00302695"/>
    <w:rsid w:val="00305409"/>
    <w:rsid w:val="0031439E"/>
    <w:rsid w:val="00320AF6"/>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07F3"/>
    <w:rsid w:val="00373B2A"/>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60D"/>
    <w:rsid w:val="003F6A36"/>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24E3"/>
    <w:rsid w:val="0049302D"/>
    <w:rsid w:val="0049579C"/>
    <w:rsid w:val="0049629C"/>
    <w:rsid w:val="00496A38"/>
    <w:rsid w:val="0049771C"/>
    <w:rsid w:val="004A044D"/>
    <w:rsid w:val="004A0544"/>
    <w:rsid w:val="004A38C8"/>
    <w:rsid w:val="004B0233"/>
    <w:rsid w:val="004B2EC5"/>
    <w:rsid w:val="004B3B2D"/>
    <w:rsid w:val="004B4081"/>
    <w:rsid w:val="004B6ECC"/>
    <w:rsid w:val="004B75B7"/>
    <w:rsid w:val="004C62EF"/>
    <w:rsid w:val="004D29BF"/>
    <w:rsid w:val="004D66C9"/>
    <w:rsid w:val="004E487B"/>
    <w:rsid w:val="004F5788"/>
    <w:rsid w:val="00500AA5"/>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5527A"/>
    <w:rsid w:val="00566DF7"/>
    <w:rsid w:val="005723AE"/>
    <w:rsid w:val="00582F8C"/>
    <w:rsid w:val="00591B4B"/>
    <w:rsid w:val="00591ED0"/>
    <w:rsid w:val="00592D74"/>
    <w:rsid w:val="005A5E11"/>
    <w:rsid w:val="005A745A"/>
    <w:rsid w:val="005B0546"/>
    <w:rsid w:val="005B06B4"/>
    <w:rsid w:val="005B23C4"/>
    <w:rsid w:val="005B2B24"/>
    <w:rsid w:val="005B3FAD"/>
    <w:rsid w:val="005B3FDD"/>
    <w:rsid w:val="005C0D40"/>
    <w:rsid w:val="005C2DE6"/>
    <w:rsid w:val="005C4151"/>
    <w:rsid w:val="005D1A87"/>
    <w:rsid w:val="005D239E"/>
    <w:rsid w:val="005D3B88"/>
    <w:rsid w:val="005D4386"/>
    <w:rsid w:val="005D45F2"/>
    <w:rsid w:val="005D67A4"/>
    <w:rsid w:val="005D7E8A"/>
    <w:rsid w:val="005E2C44"/>
    <w:rsid w:val="005E2E08"/>
    <w:rsid w:val="005E43AB"/>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768E2"/>
    <w:rsid w:val="00683879"/>
    <w:rsid w:val="0069100B"/>
    <w:rsid w:val="0069504C"/>
    <w:rsid w:val="00695808"/>
    <w:rsid w:val="006A7994"/>
    <w:rsid w:val="006B46FB"/>
    <w:rsid w:val="006B6F9F"/>
    <w:rsid w:val="006C4FEF"/>
    <w:rsid w:val="006C66DB"/>
    <w:rsid w:val="006C7CEE"/>
    <w:rsid w:val="006D6BAD"/>
    <w:rsid w:val="006D6D83"/>
    <w:rsid w:val="006E0283"/>
    <w:rsid w:val="006E21FB"/>
    <w:rsid w:val="006F1908"/>
    <w:rsid w:val="006F1FF1"/>
    <w:rsid w:val="006F51E0"/>
    <w:rsid w:val="006F7AC5"/>
    <w:rsid w:val="0070021E"/>
    <w:rsid w:val="007004D0"/>
    <w:rsid w:val="007011DA"/>
    <w:rsid w:val="00703FC0"/>
    <w:rsid w:val="007107C3"/>
    <w:rsid w:val="00710E90"/>
    <w:rsid w:val="00711392"/>
    <w:rsid w:val="00712285"/>
    <w:rsid w:val="00721D78"/>
    <w:rsid w:val="00723F3B"/>
    <w:rsid w:val="00725C06"/>
    <w:rsid w:val="00726F40"/>
    <w:rsid w:val="00731AC7"/>
    <w:rsid w:val="00733618"/>
    <w:rsid w:val="00735CB3"/>
    <w:rsid w:val="00736B79"/>
    <w:rsid w:val="0073719E"/>
    <w:rsid w:val="00737BBD"/>
    <w:rsid w:val="007427FD"/>
    <w:rsid w:val="00742B53"/>
    <w:rsid w:val="00745EA8"/>
    <w:rsid w:val="00747533"/>
    <w:rsid w:val="00750275"/>
    <w:rsid w:val="0075679B"/>
    <w:rsid w:val="00760800"/>
    <w:rsid w:val="00760803"/>
    <w:rsid w:val="00766A92"/>
    <w:rsid w:val="007707FA"/>
    <w:rsid w:val="00772399"/>
    <w:rsid w:val="00776B8D"/>
    <w:rsid w:val="007843EB"/>
    <w:rsid w:val="00790254"/>
    <w:rsid w:val="00792342"/>
    <w:rsid w:val="007943B9"/>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1948"/>
    <w:rsid w:val="007D6012"/>
    <w:rsid w:val="007D6A07"/>
    <w:rsid w:val="007E0E0E"/>
    <w:rsid w:val="007E3859"/>
    <w:rsid w:val="007F069E"/>
    <w:rsid w:val="007F37E9"/>
    <w:rsid w:val="007F7259"/>
    <w:rsid w:val="00800D3D"/>
    <w:rsid w:val="0080351D"/>
    <w:rsid w:val="008040A8"/>
    <w:rsid w:val="00806739"/>
    <w:rsid w:val="00807220"/>
    <w:rsid w:val="00807773"/>
    <w:rsid w:val="00810F7C"/>
    <w:rsid w:val="008112FE"/>
    <w:rsid w:val="00817982"/>
    <w:rsid w:val="008216B0"/>
    <w:rsid w:val="00825AEE"/>
    <w:rsid w:val="008279FA"/>
    <w:rsid w:val="008300A8"/>
    <w:rsid w:val="00834B58"/>
    <w:rsid w:val="00837095"/>
    <w:rsid w:val="008423A8"/>
    <w:rsid w:val="00842912"/>
    <w:rsid w:val="00854114"/>
    <w:rsid w:val="00860C59"/>
    <w:rsid w:val="008626E7"/>
    <w:rsid w:val="00870E8B"/>
    <w:rsid w:val="00870EE7"/>
    <w:rsid w:val="00872928"/>
    <w:rsid w:val="008807E9"/>
    <w:rsid w:val="00880B0D"/>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0620"/>
    <w:rsid w:val="008F3789"/>
    <w:rsid w:val="008F3A6E"/>
    <w:rsid w:val="008F686C"/>
    <w:rsid w:val="008F7584"/>
    <w:rsid w:val="009037BC"/>
    <w:rsid w:val="00905FE4"/>
    <w:rsid w:val="00906042"/>
    <w:rsid w:val="00911755"/>
    <w:rsid w:val="0091431A"/>
    <w:rsid w:val="009148DE"/>
    <w:rsid w:val="00924A60"/>
    <w:rsid w:val="00925652"/>
    <w:rsid w:val="00927927"/>
    <w:rsid w:val="00941E30"/>
    <w:rsid w:val="00946617"/>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4C9"/>
    <w:rsid w:val="009F0F5D"/>
    <w:rsid w:val="009F1B1A"/>
    <w:rsid w:val="009F43FD"/>
    <w:rsid w:val="009F4519"/>
    <w:rsid w:val="009F734F"/>
    <w:rsid w:val="00A004D9"/>
    <w:rsid w:val="00A006B6"/>
    <w:rsid w:val="00A0187D"/>
    <w:rsid w:val="00A044CC"/>
    <w:rsid w:val="00A14AE7"/>
    <w:rsid w:val="00A17A35"/>
    <w:rsid w:val="00A2304B"/>
    <w:rsid w:val="00A23594"/>
    <w:rsid w:val="00A246B6"/>
    <w:rsid w:val="00A271BF"/>
    <w:rsid w:val="00A35409"/>
    <w:rsid w:val="00A35776"/>
    <w:rsid w:val="00A35E58"/>
    <w:rsid w:val="00A4115C"/>
    <w:rsid w:val="00A4602E"/>
    <w:rsid w:val="00A47E70"/>
    <w:rsid w:val="00A50CF0"/>
    <w:rsid w:val="00A53BEC"/>
    <w:rsid w:val="00A55E93"/>
    <w:rsid w:val="00A64B84"/>
    <w:rsid w:val="00A65CE3"/>
    <w:rsid w:val="00A65F8C"/>
    <w:rsid w:val="00A67029"/>
    <w:rsid w:val="00A70D27"/>
    <w:rsid w:val="00A73916"/>
    <w:rsid w:val="00A7671C"/>
    <w:rsid w:val="00A8668D"/>
    <w:rsid w:val="00A94C07"/>
    <w:rsid w:val="00A969A4"/>
    <w:rsid w:val="00AA2CBC"/>
    <w:rsid w:val="00AA334C"/>
    <w:rsid w:val="00AA766C"/>
    <w:rsid w:val="00AB0F49"/>
    <w:rsid w:val="00AB25E4"/>
    <w:rsid w:val="00AB2ED3"/>
    <w:rsid w:val="00AB6F45"/>
    <w:rsid w:val="00AB7B42"/>
    <w:rsid w:val="00AC057C"/>
    <w:rsid w:val="00AC0E6A"/>
    <w:rsid w:val="00AC14AF"/>
    <w:rsid w:val="00AC324C"/>
    <w:rsid w:val="00AC5820"/>
    <w:rsid w:val="00AC67FE"/>
    <w:rsid w:val="00AD1CD8"/>
    <w:rsid w:val="00AD5080"/>
    <w:rsid w:val="00AD7C0F"/>
    <w:rsid w:val="00AE05B1"/>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12B4"/>
    <w:rsid w:val="00B4433B"/>
    <w:rsid w:val="00B47EBF"/>
    <w:rsid w:val="00B502A8"/>
    <w:rsid w:val="00B60E0B"/>
    <w:rsid w:val="00B63869"/>
    <w:rsid w:val="00B64A8C"/>
    <w:rsid w:val="00B66A0E"/>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BF727A"/>
    <w:rsid w:val="00C0346C"/>
    <w:rsid w:val="00C15F3F"/>
    <w:rsid w:val="00C20E57"/>
    <w:rsid w:val="00C21397"/>
    <w:rsid w:val="00C251EC"/>
    <w:rsid w:val="00C27544"/>
    <w:rsid w:val="00C405D0"/>
    <w:rsid w:val="00C452E8"/>
    <w:rsid w:val="00C454CF"/>
    <w:rsid w:val="00C460A0"/>
    <w:rsid w:val="00C46617"/>
    <w:rsid w:val="00C514F6"/>
    <w:rsid w:val="00C53CFF"/>
    <w:rsid w:val="00C57A9A"/>
    <w:rsid w:val="00C616E3"/>
    <w:rsid w:val="00C6391F"/>
    <w:rsid w:val="00C65B5A"/>
    <w:rsid w:val="00C667B6"/>
    <w:rsid w:val="00C66BA2"/>
    <w:rsid w:val="00C67266"/>
    <w:rsid w:val="00C67384"/>
    <w:rsid w:val="00C73E7C"/>
    <w:rsid w:val="00C75233"/>
    <w:rsid w:val="00C82D54"/>
    <w:rsid w:val="00C8477E"/>
    <w:rsid w:val="00C870F6"/>
    <w:rsid w:val="00C95985"/>
    <w:rsid w:val="00CA0F9D"/>
    <w:rsid w:val="00CA0FBF"/>
    <w:rsid w:val="00CA2605"/>
    <w:rsid w:val="00CA3600"/>
    <w:rsid w:val="00CA653F"/>
    <w:rsid w:val="00CA6AA0"/>
    <w:rsid w:val="00CA6D87"/>
    <w:rsid w:val="00CB4571"/>
    <w:rsid w:val="00CB51D0"/>
    <w:rsid w:val="00CB69CA"/>
    <w:rsid w:val="00CB7F29"/>
    <w:rsid w:val="00CC107D"/>
    <w:rsid w:val="00CC2695"/>
    <w:rsid w:val="00CC5026"/>
    <w:rsid w:val="00CC68D0"/>
    <w:rsid w:val="00CC79CE"/>
    <w:rsid w:val="00CC7AE7"/>
    <w:rsid w:val="00CD420D"/>
    <w:rsid w:val="00CD44B8"/>
    <w:rsid w:val="00CD57DB"/>
    <w:rsid w:val="00CD6047"/>
    <w:rsid w:val="00CE0A49"/>
    <w:rsid w:val="00CE0B66"/>
    <w:rsid w:val="00CE51C5"/>
    <w:rsid w:val="00CF00CD"/>
    <w:rsid w:val="00CF20B3"/>
    <w:rsid w:val="00CF6E0B"/>
    <w:rsid w:val="00D00AC6"/>
    <w:rsid w:val="00D03B57"/>
    <w:rsid w:val="00D03F9A"/>
    <w:rsid w:val="00D06D51"/>
    <w:rsid w:val="00D1264A"/>
    <w:rsid w:val="00D15D29"/>
    <w:rsid w:val="00D20E53"/>
    <w:rsid w:val="00D24991"/>
    <w:rsid w:val="00D3009C"/>
    <w:rsid w:val="00D3451A"/>
    <w:rsid w:val="00D41914"/>
    <w:rsid w:val="00D476F8"/>
    <w:rsid w:val="00D50255"/>
    <w:rsid w:val="00D57D24"/>
    <w:rsid w:val="00D62F82"/>
    <w:rsid w:val="00D66520"/>
    <w:rsid w:val="00D66D65"/>
    <w:rsid w:val="00D71533"/>
    <w:rsid w:val="00D7375A"/>
    <w:rsid w:val="00D761ED"/>
    <w:rsid w:val="00D83DEE"/>
    <w:rsid w:val="00D84AE9"/>
    <w:rsid w:val="00D873CD"/>
    <w:rsid w:val="00D879C3"/>
    <w:rsid w:val="00D87D70"/>
    <w:rsid w:val="00D9164F"/>
    <w:rsid w:val="00D93EE5"/>
    <w:rsid w:val="00DA11D5"/>
    <w:rsid w:val="00DA1430"/>
    <w:rsid w:val="00DA22D1"/>
    <w:rsid w:val="00DA4610"/>
    <w:rsid w:val="00DB03E7"/>
    <w:rsid w:val="00DB2092"/>
    <w:rsid w:val="00DB6922"/>
    <w:rsid w:val="00DB7AB0"/>
    <w:rsid w:val="00DC5647"/>
    <w:rsid w:val="00DD29D2"/>
    <w:rsid w:val="00DD42CA"/>
    <w:rsid w:val="00DD45BC"/>
    <w:rsid w:val="00DD58C5"/>
    <w:rsid w:val="00DD7E11"/>
    <w:rsid w:val="00DE34CF"/>
    <w:rsid w:val="00DE6E2C"/>
    <w:rsid w:val="00DE7150"/>
    <w:rsid w:val="00DF1D2B"/>
    <w:rsid w:val="00DF3A3E"/>
    <w:rsid w:val="00DF782E"/>
    <w:rsid w:val="00E04FAA"/>
    <w:rsid w:val="00E12B00"/>
    <w:rsid w:val="00E13F3D"/>
    <w:rsid w:val="00E169BB"/>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57D97"/>
    <w:rsid w:val="00E70D4D"/>
    <w:rsid w:val="00E76C9C"/>
    <w:rsid w:val="00E84CCC"/>
    <w:rsid w:val="00E92E33"/>
    <w:rsid w:val="00E959B7"/>
    <w:rsid w:val="00E95BF3"/>
    <w:rsid w:val="00E965B7"/>
    <w:rsid w:val="00E96FCA"/>
    <w:rsid w:val="00EA363F"/>
    <w:rsid w:val="00EA3744"/>
    <w:rsid w:val="00EB09B7"/>
    <w:rsid w:val="00EB1413"/>
    <w:rsid w:val="00EB477D"/>
    <w:rsid w:val="00EB57CD"/>
    <w:rsid w:val="00EB7672"/>
    <w:rsid w:val="00EC050D"/>
    <w:rsid w:val="00EC1683"/>
    <w:rsid w:val="00ED392F"/>
    <w:rsid w:val="00ED69B6"/>
    <w:rsid w:val="00ED7B0A"/>
    <w:rsid w:val="00EE043D"/>
    <w:rsid w:val="00EE19DF"/>
    <w:rsid w:val="00EE2020"/>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B3E"/>
    <w:rsid w:val="00F704C1"/>
    <w:rsid w:val="00F720B4"/>
    <w:rsid w:val="00F72877"/>
    <w:rsid w:val="00F72D0C"/>
    <w:rsid w:val="00F94D45"/>
    <w:rsid w:val="00F953F8"/>
    <w:rsid w:val="00F954BE"/>
    <w:rsid w:val="00F96D0E"/>
    <w:rsid w:val="00FA3898"/>
    <w:rsid w:val="00FA4558"/>
    <w:rsid w:val="00FB4940"/>
    <w:rsid w:val="00FB6386"/>
    <w:rsid w:val="00FC2B14"/>
    <w:rsid w:val="00FC5899"/>
    <w:rsid w:val="00FC6AB3"/>
    <w:rsid w:val="00FE1379"/>
    <w:rsid w:val="00FE7760"/>
    <w:rsid w:val="00FF28CD"/>
    <w:rsid w:val="00FF42F4"/>
    <w:rsid w:val="2523714A"/>
    <w:rsid w:val="2D6161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92623"/>
  <w15:docId w15:val="{7C960DF7-1522-45FA-8DE1-27513A1D2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qFormat="1"/>
    <w:lsdException w:name="toc 9" w:uiPriority="39"/>
    <w:lsdException w:name="Normal Indent" w:uiPriority="99" w:qFormat="1"/>
    <w:lsdException w:name="footnote text" w:qFormat="1"/>
    <w:lsdException w:name="annotation text" w:qFormat="1"/>
    <w:lsdException w:name="header" w:qFormat="1"/>
    <w:lsdException w:name="footer" w:qFormat="1"/>
    <w:lsdException w:name="index heading" w:uiPriority="99"/>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Number" w:qFormat="1"/>
    <w:lsdException w:name="List 2" w:qFormat="1"/>
    <w:lsdException w:name="List Bullet 3" w:qFormat="1"/>
    <w:lsdException w:name="List Bullet 4" w:qFormat="1"/>
    <w:lsdException w:name="List Number 3" w:uiPriority="99" w:qFormat="1"/>
    <w:lsdException w:name="List Number 4" w:uiPriority="99" w:qFormat="1"/>
    <w:lsdException w:name="List Number 5" w:uiPriority="99"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uiPriority="99"/>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Date" w:qFormat="1"/>
    <w:lsdException w:name="Body Text First Indent" w:qFormat="1"/>
    <w:lsdException w:name="Body Text First Indent 2" w:qFormat="1"/>
    <w:lsdException w:name="Note Heading" w:uiPriority="99" w:qFormat="1"/>
    <w:lsdException w:name="Body Text 2" w:uiPriority="99"/>
    <w:lsdException w:name="Body Text 3" w:uiPriority="99" w:qFormat="1"/>
    <w:lsdException w:name="Body Text Indent 2" w:uiPriority="99" w:qFormat="1"/>
    <w:lsdException w:name="Body Text Indent 3" w:qFormat="1"/>
    <w:lsdException w:name="Block Text" w:qFormat="1"/>
    <w:lsdException w:name="Hyperlink" w:uiPriority="99"/>
    <w:lsdException w:name="FollowedHyperlink" w:qFormat="1"/>
    <w:lsdException w:name="Strong" w:qFormat="1"/>
    <w:lsdException w:name="Emphasis" w:qFormat="1"/>
    <w:lsdException w:name="Document Map" w:uiPriority="99"/>
    <w:lsdException w:name="Plain Text" w:uiPriority="99"/>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rPr>
  </w:style>
  <w:style w:type="paragraph" w:styleId="NormalIndent">
    <w:name w:val="Normal Indent"/>
    <w:basedOn w:val="Normal"/>
    <w:uiPriority w:val="99"/>
    <w:qFormat/>
    <w:pPr>
      <w:spacing w:after="0" w:line="259" w:lineRule="auto"/>
      <w:ind w:left="851"/>
    </w:pPr>
    <w:rPr>
      <w:rFonts w:eastAsia="MS Mincho"/>
      <w:lang w:val="it-IT" w:eastAsia="ko-KR"/>
    </w:rPr>
  </w:style>
  <w:style w:type="paragraph" w:styleId="Caption">
    <w:name w:val="caption"/>
    <w:basedOn w:val="Normal"/>
    <w:next w:val="Normal"/>
    <w:link w:val="CaptionChar"/>
    <w:qFormat/>
    <w:pPr>
      <w:overflowPunct w:val="0"/>
      <w:autoSpaceDE w:val="0"/>
      <w:autoSpaceDN w:val="0"/>
      <w:adjustRightInd w:val="0"/>
      <w:textAlignment w:val="baseline"/>
    </w:pPr>
    <w:rPr>
      <w:rFonts w:eastAsia="Times New Roman"/>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rPr>
  </w:style>
  <w:style w:type="paragraph" w:styleId="Salutation">
    <w:name w:val="Salutation"/>
    <w:basedOn w:val="Normal"/>
    <w:next w:val="Normal"/>
    <w:link w:val="SalutationChar"/>
    <w:pPr>
      <w:overflowPunct w:val="0"/>
      <w:autoSpaceDE w:val="0"/>
      <w:autoSpaceDN w:val="0"/>
      <w:adjustRightInd w:val="0"/>
      <w:textAlignment w:val="baseline"/>
    </w:pPr>
    <w:rPr>
      <w:rFonts w:eastAsia="Times New Roman"/>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ascii="CG Times (WN)" w:eastAsia="Osaka" w:hAnsi="CG Times (WN)"/>
      <w:lang w:eastAsia="ko-KR"/>
    </w:rPr>
  </w:style>
  <w:style w:type="paragraph" w:styleId="Closing">
    <w:name w:val="Closing"/>
    <w:basedOn w:val="Normal"/>
    <w:link w:val="ClosingChar"/>
    <w:qFormat/>
    <w:pPr>
      <w:overflowPunct w:val="0"/>
      <w:autoSpaceDE w:val="0"/>
      <w:autoSpaceDN w:val="0"/>
      <w:adjustRightInd w:val="0"/>
      <w:spacing w:after="0"/>
      <w:ind w:left="4320"/>
      <w:textAlignment w:val="baseline"/>
    </w:pPr>
    <w:rPr>
      <w:rFonts w:eastAsia="Times New Roman"/>
    </w:rPr>
  </w:style>
  <w:style w:type="paragraph" w:styleId="BodyText">
    <w:name w:val="Body Text"/>
    <w:basedOn w:val="Normal"/>
    <w:link w:val="BodyTextChar"/>
    <w:qFormat/>
    <w:pPr>
      <w:overflowPunct w:val="0"/>
      <w:autoSpaceDE w:val="0"/>
      <w:autoSpaceDN w:val="0"/>
      <w:adjustRightInd w:val="0"/>
      <w:textAlignment w:val="baseline"/>
    </w:pPr>
    <w:rPr>
      <w:rFonts w:eastAsia="SimSun"/>
    </w:rPr>
  </w:style>
  <w:style w:type="paragraph" w:styleId="BodyTextIndent">
    <w:name w:val="Body Text Indent"/>
    <w:basedOn w:val="Normal"/>
    <w:link w:val="BodyTextIndentChar"/>
    <w:uiPriority w:val="99"/>
    <w:pPr>
      <w:overflowPunct w:val="0"/>
      <w:autoSpaceDE w:val="0"/>
      <w:autoSpaceDN w:val="0"/>
      <w:adjustRightInd w:val="0"/>
      <w:ind w:leftChars="400" w:left="851"/>
      <w:textAlignment w:val="baseline"/>
    </w:pPr>
    <w:rPr>
      <w:rFonts w:eastAsia="Times New Roman"/>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en-GB"/>
    </w:rPr>
  </w:style>
  <w:style w:type="paragraph" w:styleId="ListContinue">
    <w:name w:val="List Continue"/>
    <w:basedOn w:val="Normal"/>
    <w:qFormat/>
    <w:pPr>
      <w:overflowPunct w:val="0"/>
      <w:autoSpaceDE w:val="0"/>
      <w:autoSpaceDN w:val="0"/>
      <w:adjustRightInd w:val="0"/>
      <w:spacing w:after="120"/>
      <w:ind w:left="360"/>
      <w:contextualSpacing/>
      <w:textAlignment w:val="baseline"/>
    </w:pPr>
    <w:rPr>
      <w:rFonts w:eastAsia="Times New Roman"/>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rPr>
  </w:style>
  <w:style w:type="paragraph" w:styleId="PlainText">
    <w:name w:val="Plain Text"/>
    <w:basedOn w:val="Normal"/>
    <w:link w:val="PlainTextChar"/>
    <w:uiPriority w:val="99"/>
    <w:pPr>
      <w:overflowPunct w:val="0"/>
      <w:autoSpaceDE w:val="0"/>
      <w:autoSpaceDN w:val="0"/>
      <w:adjustRightInd w:val="0"/>
      <w:textAlignment w:val="baseline"/>
    </w:pPr>
    <w:rPr>
      <w:rFonts w:ascii="Courier New" w:eastAsia="Times New Roman" w:hAnsi="Courier New"/>
      <w:lang w:val="nb-NO"/>
    </w:rPr>
  </w:style>
  <w:style w:type="paragraph" w:styleId="ListBullet5">
    <w:name w:val="List Bullet 5"/>
    <w:basedOn w:val="ListBullet4"/>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en-GB"/>
    </w:r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paragraph" w:styleId="EndnoteText">
    <w:name w:val="endnote text"/>
    <w:basedOn w:val="Normal"/>
    <w:link w:val="EndnoteTextChar"/>
    <w:qFormat/>
    <w:pPr>
      <w:overflowPunct w:val="0"/>
      <w:autoSpaceDE w:val="0"/>
      <w:autoSpaceDN w:val="0"/>
      <w:adjustRightInd w:val="0"/>
      <w:snapToGrid w:val="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rPr>
      <w:rFonts w:eastAsia="Times New Roma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rPr>
      <w:rFonts w:eastAsia="Times New Roman"/>
    </w:r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rPr>
      <w:rFonts w:eastAsia="Times New Roman"/>
    </w:rPr>
  </w:style>
  <w:style w:type="paragraph" w:styleId="IndexHeading">
    <w:name w:val="index heading"/>
    <w:basedOn w:val="Normal"/>
    <w:next w:val="Normal"/>
    <w:uiPriority w:val="99"/>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rFonts w:eastAsia="Times New Roman"/>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rPr>
  </w:style>
  <w:style w:type="paragraph" w:styleId="TableofFigures">
    <w:name w:val="table of figures"/>
    <w:basedOn w:val="Normal"/>
    <w:next w:val="Normal"/>
    <w:qFormat/>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styleId="TOC9">
    <w:name w:val="toc 9"/>
    <w:basedOn w:val="TOC8"/>
    <w:uiPriority w:val="39"/>
    <w:pPr>
      <w:ind w:left="1418" w:hanging="1418"/>
    </w:pPr>
  </w:style>
  <w:style w:type="paragraph" w:styleId="BodyText2">
    <w:name w:val="Body Text 2"/>
    <w:basedOn w:val="Normal"/>
    <w:link w:val="BodyText2Char"/>
    <w:uiPriority w:val="99"/>
    <w:pPr>
      <w:overflowPunct w:val="0"/>
      <w:autoSpaceDE w:val="0"/>
      <w:autoSpaceDN w:val="0"/>
      <w:adjustRightInd w:val="0"/>
      <w:textAlignment w:val="baseline"/>
    </w:pPr>
    <w:rPr>
      <w:rFonts w:eastAsia="MS Mincho"/>
      <w:color w:val="FFFF00"/>
    </w:r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rPr>
      <w:rFonts w:eastAsia="Times New Roman"/>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rPr>
      <w:rFonts w:eastAsia="Times New Roman"/>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rPr>
      <w:b/>
      <w:bCs/>
    </w:rPr>
  </w:style>
  <w:style w:type="paragraph" w:styleId="BodyTextFirstIndent">
    <w:name w:val="Body Text First Indent"/>
    <w:basedOn w:val="BodyText"/>
    <w:link w:val="BodyTextFirstIndentChar"/>
    <w:qFormat/>
    <w:pPr>
      <w:ind w:firstLine="360"/>
    </w:pPr>
    <w:rPr>
      <w:rFonts w:eastAsia="Times New Roman"/>
    </w:rPr>
  </w:style>
  <w:style w:type="paragraph" w:styleId="BodyTextFirstIndent2">
    <w:name w:val="Body Text First Indent 2"/>
    <w:basedOn w:val="BodyTextIndent"/>
    <w:link w:val="BodyTextFirstIndent2Char"/>
    <w:qFormat/>
    <w:pPr>
      <w:ind w:leftChars="0"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style>
  <w:style w:type="character" w:styleId="FollowedHyperlink">
    <w:name w:val="FollowedHyperlink"/>
    <w:qFormat/>
    <w:rPr>
      <w:color w:val="800080"/>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rPr>
      <w:rFonts w:ascii="Arial" w:hAnsi="Arial"/>
      <w:sz w:val="24"/>
      <w:lang w:val="en-GB"/>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H6Char">
    <w:name w:val="H6 Char"/>
    <w:link w:val="H6"/>
    <w:qFormat/>
    <w:rPr>
      <w:rFonts w:ascii="Arial" w:hAnsi="Arial"/>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Char">
    <w:name w:val="样式 页眉 Char"/>
    <w:link w:val="a1"/>
    <w:rPr>
      <w:rFonts w:ascii="Arial" w:eastAsia="Arial" w:hAnsi="Arial"/>
      <w:b/>
      <w:bCs/>
      <w:sz w:val="22"/>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pPr>
    <w:rPr>
      <w:rFonts w:ascii="Arial" w:eastAsia="Times New Roman" w:hAnsi="Arial"/>
    </w:rPr>
  </w:style>
  <w:style w:type="character" w:customStyle="1" w:styleId="ListParagraphChar">
    <w:name w:val="List Paragraph Char"/>
    <w:link w:val="ListParagraph"/>
    <w:uiPriority w:val="34"/>
    <w:qFormat/>
    <w:locked/>
    <w:rPr>
      <w:rFonts w:ascii="Arial" w:eastAsia="Times New Roman" w:hAnsi="Arial"/>
      <w:lang w:val="en-GB" w:eastAsia="en-US"/>
    </w:rPr>
  </w:style>
  <w:style w:type="character" w:customStyle="1" w:styleId="TALChar">
    <w:name w:val="TAL Char"/>
    <w:qFormat/>
    <w:rPr>
      <w:rFonts w:ascii="Arial" w:hAnsi="Arial"/>
      <w:sz w:val="18"/>
      <w:lang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harChar1">
    <w:name w:val="Char Char1"/>
    <w:qFormat/>
    <w:rPr>
      <w:lang w:val="en-GB" w:eastAsia="ja-JP" w:bidi="ar-SA"/>
    </w:rPr>
  </w:style>
  <w:style w:type="character" w:customStyle="1" w:styleId="T1Char3">
    <w:name w:val="T1 Char3"/>
    <w:qFormat/>
    <w:rPr>
      <w:rFonts w:ascii="Arial" w:hAnsi="Arial"/>
      <w:lang w:val="en-GB" w:eastAsia="en-US" w:bidi="ar-SA"/>
    </w:rPr>
  </w:style>
  <w:style w:type="paragraph" w:customStyle="1" w:styleId="TAJ">
    <w:name w:val="TAJ"/>
    <w:basedOn w:val="TH"/>
    <w:uiPriority w:val="99"/>
    <w:rPr>
      <w:rFonts w:eastAsia="Times New Roman"/>
    </w:rPr>
  </w:style>
  <w:style w:type="paragraph" w:customStyle="1" w:styleId="Guidance">
    <w:name w:val="Guidance"/>
    <w:basedOn w:val="Normal"/>
    <w:link w:val="GuidanceChar"/>
    <w:qFormat/>
    <w:rPr>
      <w:rFonts w:eastAsia="Times New Roman"/>
      <w:i/>
      <w:color w:val="0000FF"/>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CaptionChar">
    <w:name w:val="Caption Char"/>
    <w:link w:val="Caption"/>
    <w:rPr>
      <w:rFonts w:ascii="Times New Roman" w:eastAsia="Times New Roman" w:hAnsi="Times New Roman"/>
      <w:b/>
      <w:bCs/>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2CharCharCharChar">
    <w:name w:val="Char Char Char Char Char Char Char Char Char Char2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IntenseEmphasis1">
    <w:name w:val="Intense Emphasis1"/>
    <w:uiPriority w:val="21"/>
    <w:qFormat/>
    <w:rPr>
      <w:b/>
      <w:bCs/>
      <w:i/>
      <w:iCs/>
      <w:color w:val="4F81BD"/>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US"/>
    </w:rPr>
  </w:style>
  <w:style w:type="character" w:customStyle="1" w:styleId="BodyTextIndentChar">
    <w:name w:val="Body Text Indent Char"/>
    <w:basedOn w:val="DefaultParagraphFont"/>
    <w:link w:val="BodyTextIndent"/>
    <w:uiPriority w:val="99"/>
    <w:rPr>
      <w:rFonts w:ascii="Times New Roman" w:eastAsia="Times New Roman" w:hAnsi="Times New Roman"/>
      <w:lang w:val="en-GB" w:eastAsia="en-US"/>
    </w:rPr>
  </w:style>
  <w:style w:type="character" w:customStyle="1" w:styleId="msoins0">
    <w:name w:val="msoins"/>
    <w:qFormat/>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2Char">
    <w:name w:val="Body Text 2 Char"/>
    <w:basedOn w:val="DefaultParagraphFont"/>
    <w:link w:val="BodyText2"/>
    <w:uiPriority w:val="99"/>
    <w:qFormat/>
    <w:rPr>
      <w:rFonts w:ascii="Times New Roman" w:eastAsia="MS Mincho" w:hAnsi="Times New Roman"/>
      <w:color w:val="FFFF0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Pr>
      <w:rFonts w:ascii="Times New Roman" w:eastAsia="MS Mincho" w:hAnsi="Times New Roman"/>
      <w:lang w:val="en-GB" w:eastAsia="en-US"/>
    </w:rPr>
  </w:style>
  <w:style w:type="paragraph" w:customStyle="1" w:styleId="CharCharCharChar">
    <w:name w:val="Char Char Char Char"/>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character" w:customStyle="1" w:styleId="EQChar">
    <w:name w:val="EQ Char"/>
    <w:link w:val="EQ"/>
    <w:qFormat/>
    <w:rPr>
      <w:rFonts w:ascii="Times New Roman" w:hAnsi="Times New Roman"/>
      <w:lang w:val="en-GB" w:eastAsia="en-US"/>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EXCar">
    <w:name w:val="EX Car"/>
    <w:rPr>
      <w:lang w:val="en-GB"/>
    </w:rPr>
  </w:style>
  <w:style w:type="paragraph" w:customStyle="1" w:styleId="tah0">
    <w:name w:val="tah"/>
    <w:basedOn w:val="Normal"/>
    <w:uiPriority w:val="99"/>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pPr>
      <w:keepNext/>
      <w:spacing w:after="0"/>
      <w:jc w:val="center"/>
    </w:pPr>
    <w:rPr>
      <w:rFonts w:ascii="Arial" w:eastAsia="PMingLiU" w:hAnsi="Arial" w:cs="Arial"/>
      <w:sz w:val="18"/>
      <w:szCs w:val="18"/>
      <w:lang w:eastAsia="zh-TW"/>
    </w:rPr>
  </w:style>
  <w:style w:type="character" w:customStyle="1" w:styleId="Heading3Char1">
    <w:name w:val="Heading 3 Char1"/>
    <w:qFormat/>
    <w:locked/>
    <w:rPr>
      <w:rFonts w:ascii="Arial" w:hAnsi="Arial"/>
      <w:sz w:val="28"/>
      <w:lang w:val="en-GB" w:eastAsia="en-US"/>
    </w:rPr>
  </w:style>
  <w:style w:type="character" w:customStyle="1" w:styleId="CaptionChar1">
    <w:name w:val="Caption Char1"/>
    <w:qFormat/>
    <w:rPr>
      <w:rFonts w:ascii="Cambria" w:eastAsia="SimHei" w:hAnsi="Cambria"/>
      <w:lang w:val="en-GB" w:eastAsia="en-US"/>
    </w:rPr>
  </w:style>
  <w:style w:type="paragraph" w:customStyle="1" w:styleId="Heading2Head2A2">
    <w:name w:val="Heading 2.Head2A.2"/>
    <w:basedOn w:val="Heading1"/>
    <w:next w:val="Normal"/>
    <w:uiPriority w:val="99"/>
    <w:pPr>
      <w:pBdr>
        <w:top w:val="none" w:sz="0" w:space="0" w:color="auto"/>
      </w:pBdr>
      <w:tabs>
        <w:tab w:val="left"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2"/>
      </w:numPr>
    </w:pPr>
    <w:rPr>
      <w:rFonts w:eastAsia="MS Mincho"/>
    </w:rPr>
  </w:style>
  <w:style w:type="character" w:customStyle="1" w:styleId="B1Char1">
    <w:name w:val="B1 Char1"/>
    <w:qFormat/>
    <w:rPr>
      <w:lang w:val="en-GB" w:eastAsia="ja-JP" w:bidi="ar-SA"/>
    </w:rPr>
  </w:style>
  <w:style w:type="paragraph" w:customStyle="1" w:styleId="bodytext4">
    <w:name w:val="bodytext4"/>
    <w:basedOn w:val="BodyText"/>
    <w:uiPriority w:val="99"/>
    <w:qFormat/>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Pr>
      <w:lang w:val="en-GB" w:eastAsia="ja-JP" w:bidi="ar-SA"/>
    </w:rPr>
  </w:style>
  <w:style w:type="character" w:customStyle="1" w:styleId="B1Zchn">
    <w:name w:val="B1 Zchn"/>
    <w:qFormat/>
    <w:rPr>
      <w:rFonts w:eastAsia="MS Mincho"/>
      <w:lang w:val="en-GB" w:eastAsia="en-US" w:bidi="ar-SA"/>
    </w:rPr>
  </w:style>
  <w:style w:type="paragraph" w:customStyle="1" w:styleId="References">
    <w:name w:val="References"/>
    <w:basedOn w:val="Normal"/>
    <w:next w:val="Normal"/>
    <w:uiPriority w:val="99"/>
    <w:qFormat/>
    <w:pPr>
      <w:numPr>
        <w:numId w:val="4"/>
      </w:numPr>
      <w:autoSpaceDE w:val="0"/>
      <w:autoSpaceDN w:val="0"/>
      <w:snapToGrid w:val="0"/>
      <w:spacing w:after="60"/>
    </w:pPr>
    <w:rPr>
      <w:rFonts w:eastAsia="SimSun"/>
      <w:szCs w:val="16"/>
      <w:lang w:val="en-US"/>
    </w:rPr>
  </w:style>
  <w:style w:type="paragraph" w:customStyle="1" w:styleId="a0">
    <w:name w:val="参考文献"/>
    <w:basedOn w:val="Normal"/>
    <w:uiPriority w:val="99"/>
    <w:qFormat/>
    <w:pPr>
      <w:keepLines/>
      <w:numPr>
        <w:numId w:val="5"/>
      </w:numPr>
      <w:spacing w:after="0"/>
    </w:pPr>
    <w:rPr>
      <w:rFonts w:eastAsia="MS Mincho"/>
    </w:rPr>
  </w:style>
  <w:style w:type="paragraph" w:customStyle="1" w:styleId="3GPP">
    <w:name w:val="3GPP 正文"/>
    <w:basedOn w:val="Normal"/>
    <w:link w:val="3GPPChar"/>
    <w:qFormat/>
    <w:rPr>
      <w:rFonts w:eastAsia="SimSun"/>
      <w:lang w:eastAsia="ja-JP"/>
    </w:rPr>
  </w:style>
  <w:style w:type="character" w:customStyle="1" w:styleId="3GPPChar">
    <w:name w:val="3GPP 正文 Char"/>
    <w:link w:val="3GPP"/>
    <w:qFormat/>
    <w:rPr>
      <w:rFonts w:ascii="Times New Roman" w:eastAsia="SimSun" w:hAnsi="Times New Roman"/>
      <w:lang w:val="en-GB" w:eastAsia="ja-JP"/>
    </w:rPr>
  </w:style>
  <w:style w:type="paragraph" w:customStyle="1" w:styleId="B1">
    <w:name w:val="B1+"/>
    <w:basedOn w:val="Normal"/>
    <w:uiPriority w:val="99"/>
    <w:qFormat/>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qFormat/>
    <w:pPr>
      <w:spacing w:after="220"/>
    </w:pPr>
    <w:rPr>
      <w:rFonts w:ascii="Arial" w:eastAsia="Malgun Gothic" w:hAnsi="Arial"/>
      <w:sz w:val="22"/>
      <w:lang w:val="en-US"/>
    </w:rPr>
  </w:style>
  <w:style w:type="paragraph" w:customStyle="1" w:styleId="a2">
    <w:name w:val="??"/>
    <w:uiPriority w:val="99"/>
    <w:qFormat/>
    <w:pPr>
      <w:widowControl w:val="0"/>
    </w:pPr>
    <w:rPr>
      <w:rFonts w:ascii="Times New Roman" w:eastAsia="Malgun Gothic" w:hAnsi="Times New Roman"/>
    </w:rPr>
  </w:style>
  <w:style w:type="paragraph" w:customStyle="1" w:styleId="20">
    <w:name w:val="??? 2"/>
    <w:basedOn w:val="a2"/>
    <w:next w:val="a2"/>
    <w:uiPriority w:val="99"/>
    <w:qFormat/>
    <w:pPr>
      <w:keepNext/>
    </w:pPr>
    <w:rPr>
      <w:rFonts w:ascii="Arial" w:hAnsi="Arial"/>
      <w:b/>
      <w:sz w:val="24"/>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Pr>
      <w:rFonts w:eastAsia="Malgun Gothic"/>
    </w:rPr>
  </w:style>
  <w:style w:type="paragraph" w:customStyle="1" w:styleId="B20">
    <w:name w:val="B2+"/>
    <w:basedOn w:val="B2"/>
    <w:qFormat/>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pPr>
      <w:tabs>
        <w:tab w:val="left"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basedOn w:val="Normal"/>
    <w:link w:val="11BodyTextChar"/>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pPr>
      <w:overflowPunct w:val="0"/>
      <w:autoSpaceDE w:val="0"/>
      <w:autoSpaceDN w:val="0"/>
      <w:adjustRightInd w:val="0"/>
      <w:textAlignment w:val="baseline"/>
    </w:pPr>
    <w:rPr>
      <w:rFonts w:eastAsia="Malgun Gothic"/>
    </w:rPr>
  </w:style>
  <w:style w:type="character" w:customStyle="1" w:styleId="11BodyTextChar">
    <w:name w:val="11 BodyText Char"/>
    <w:link w:val="11BodyText"/>
    <w:qFormat/>
    <w:rPr>
      <w:rFonts w:ascii="Arial" w:eastAsia="MS Mincho" w:hAnsi="Arial"/>
      <w:sz w:val="22"/>
      <w:lang w:val="en-GB" w:eastAsia="en-US"/>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qFormat/>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pPr>
      <w:keepNext/>
      <w:tabs>
        <w:tab w:val="left"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qFormat/>
    <w:rPr>
      <w:lang w:val="en-GB"/>
    </w:rPr>
  </w:style>
  <w:style w:type="character" w:customStyle="1" w:styleId="Underrubrik2Char2">
    <w:name w:val="Underrubrik2 Char2"/>
    <w:qFormat/>
    <w:rPr>
      <w:rFonts w:ascii="Arial" w:eastAsia="Times New Roman" w:hAnsi="Arial"/>
      <w:sz w:val="28"/>
      <w:lang w:val="en-GB"/>
    </w:rPr>
  </w:style>
  <w:style w:type="character" w:customStyle="1" w:styleId="Heading1Char1">
    <w:name w:val="Heading 1 Char1"/>
    <w:qFormat/>
    <w:rPr>
      <w:rFonts w:ascii="Arial" w:eastAsia="Times New Roman" w:hAnsi="Arial"/>
      <w:sz w:val="36"/>
      <w:lang w:val="en-GB"/>
    </w:rPr>
  </w:style>
  <w:style w:type="character" w:customStyle="1" w:styleId="Heading33GPPChar">
    <w:name w:val="Heading 3 3GPP Char"/>
    <w:qFormat/>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Grid11">
    <w:name w:val="Table Grid11"/>
    <w:basedOn w:val="TableNormal"/>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pPr>
      <w:keepNext/>
      <w:keepLines/>
      <w:spacing w:before="120" w:after="120"/>
      <w:ind w:right="-289"/>
    </w:pPr>
    <w:rPr>
      <w:rFonts w:eastAsia="Malgun Gothic"/>
      <w:b/>
      <w:sz w:val="24"/>
      <w:lang w:eastAsia="en-GB"/>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
    <w:name w:val="AC"/>
    <w:basedOn w:val="Normal"/>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TACCar">
    <w:name w:val="TAC Car"/>
    <w:qFormat/>
    <w:rPr>
      <w:rFonts w:ascii="Arial" w:eastAsia="Times New Roman" w:hAnsi="Arial"/>
      <w:sz w:val="18"/>
      <w:lang w:val="en-GB" w:eastAsia="en-US" w:bidi="ar-SA"/>
    </w:rPr>
  </w:style>
  <w:style w:type="paragraph" w:customStyle="1" w:styleId="a">
    <w:name w:val="表格题注"/>
    <w:next w:val="Normal"/>
    <w:uiPriority w:val="99"/>
    <w:qFormat/>
    <w:pPr>
      <w:numPr>
        <w:numId w:val="8"/>
      </w:numPr>
      <w:spacing w:beforeLines="50" w:afterLines="50"/>
      <w:jc w:val="center"/>
    </w:pPr>
    <w:rPr>
      <w:rFonts w:ascii="Times New Roman" w:eastAsia="Malgun Gothic" w:hAnsi="Times New Roman"/>
      <w:b/>
      <w:lang w:val="en-GB" w:eastAsia="zh-CN"/>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a3">
    <w:name w:val="수정"/>
    <w:hidden/>
    <w:uiPriority w:val="99"/>
    <w:semiHidden/>
    <w:qFormat/>
    <w:rPr>
      <w:rFonts w:ascii="Times New Roman" w:eastAsia="Batang" w:hAnsi="Times New Roman"/>
      <w:lang w:val="en-GB"/>
    </w:rPr>
  </w:style>
  <w:style w:type="paragraph" w:customStyle="1" w:styleId="10">
    <w:name w:val="修订1"/>
    <w:hidden/>
    <w:uiPriority w:val="99"/>
    <w:semiHidden/>
    <w:qFormat/>
    <w:rPr>
      <w:rFonts w:ascii="Times New Roman" w:eastAsia="Batang" w:hAnsi="Times New Roman"/>
      <w:lang w:val="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paragraph" w:customStyle="1" w:styleId="a4">
    <w:name w:val="変更箇所"/>
    <w:hidden/>
    <w:uiPriority w:val="99"/>
    <w:semiHidden/>
    <w:qFormat/>
    <w:rPr>
      <w:rFonts w:ascii="Times New Roman" w:eastAsia="MS Mincho" w:hAnsi="Times New Roman"/>
      <w:lang w:val="en-GB"/>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qFormat/>
    <w:rPr>
      <w:rFonts w:ascii="Times New Roman" w:eastAsia="MS Mincho" w:hAnsi="Times New Roman"/>
      <w:lang w:val="en-GB" w:eastAsia="en-US"/>
    </w:rPr>
  </w:style>
  <w:style w:type="paragraph" w:customStyle="1" w:styleId="CharCharCharChar2">
    <w:name w:val="Char Char Char 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3Char">
    <w:name w:val="B3 Char"/>
    <w:qFormat/>
    <w:rPr>
      <w:rFonts w:ascii="Times New Roman" w:hAnsi="Times New Roman"/>
      <w:lang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4Char1">
    <w:name w:val="Heading 4 Char1"/>
    <w:qFormat/>
    <w:rPr>
      <w:rFonts w:ascii="Arial" w:hAnsi="Arial"/>
      <w:sz w:val="24"/>
      <w:lang w:val="en-GB" w:eastAsia="en-GB"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qFormat/>
    <w:rPr>
      <w:rFonts w:ascii="Arial" w:hAnsi="Arial"/>
      <w:sz w:val="22"/>
      <w:lang w:eastAsia="en-US"/>
    </w:rPr>
  </w:style>
  <w:style w:type="character" w:customStyle="1" w:styleId="CharChar19">
    <w:name w:val="Char Char19"/>
    <w:semiHidden/>
    <w:qFormat/>
    <w:rPr>
      <w:rFonts w:ascii="Times New Roman" w:hAnsi="Times New Roman"/>
      <w:lang w:val="en-GB"/>
    </w:rPr>
  </w:style>
  <w:style w:type="character" w:customStyle="1" w:styleId="BodyText3Char">
    <w:name w:val="Body Text 3 Char"/>
    <w:basedOn w:val="DefaultParagraphFont"/>
    <w:link w:val="BodyText3"/>
    <w:uiPriority w:val="99"/>
    <w:qFormat/>
    <w:rPr>
      <w:rFonts w:eastAsia="Osaka"/>
      <w:lang w:val="en-GB" w:eastAsia="ko-KR"/>
    </w:rPr>
  </w:style>
  <w:style w:type="character" w:customStyle="1" w:styleId="CharChar8">
    <w:name w:val="Char Char8"/>
    <w:semiHidden/>
    <w:qFormat/>
    <w:rPr>
      <w:rFonts w:ascii="Times New Roman" w:hAnsi="Times New Roman"/>
      <w:b/>
      <w:bCs/>
      <w:lang w:val="en-GB" w:eastAsia="en-US"/>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autoRedefine/>
    <w:uiPriority w:val="99"/>
    <w:qFormat/>
    <w:pPr>
      <w:tabs>
        <w:tab w:val="left" w:pos="720"/>
        <w:tab w:val="left" w:pos="1097"/>
      </w:tabs>
      <w:spacing w:after="120" w:line="288" w:lineRule="auto"/>
      <w:ind w:left="1097" w:hanging="360"/>
    </w:pPr>
    <w:rPr>
      <w:rFonts w:ascii="Arial" w:eastAsia="Times New Roman" w:hAnsi="Arial" w:cs="Arial"/>
      <w:lang w:val="en-US"/>
    </w:rPr>
  </w:style>
  <w:style w:type="character" w:customStyle="1" w:styleId="HeadingChar">
    <w:name w:val="Heading Char"/>
    <w:qFormat/>
    <w:rPr>
      <w:rFonts w:ascii="Arial" w:eastAsia="SimSun" w:hAnsi="Arial"/>
      <w:b/>
      <w:sz w:val="22"/>
    </w:rPr>
  </w:style>
  <w:style w:type="paragraph" w:customStyle="1" w:styleId="NormalLatinItalique">
    <w:name w:val="Normal + (Latin) Italique"/>
    <w:basedOn w:val="Normal"/>
    <w:link w:val="NormalLatinItaliqueCar"/>
    <w:qFormat/>
    <w:rPr>
      <w:rFonts w:ascii="CG Times (WN)" w:eastAsia="Times New Roman" w:hAnsi="CG Times (WN)"/>
    </w:rPr>
  </w:style>
  <w:style w:type="character" w:customStyle="1" w:styleId="NormalLatinItaliqueCar">
    <w:name w:val="Normal + (Latin) Italique Car"/>
    <w:link w:val="NormalLatinItalique"/>
    <w:qFormat/>
    <w:rPr>
      <w:rFonts w:eastAsia="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Pr>
      <w:rFonts w:eastAsia="Times New Roman"/>
      <w:i/>
      <w:iCs/>
      <w:lang w:val="en-GB"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Char1">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semiHidden/>
    <w:qFormat/>
    <w:rPr>
      <w:rFonts w:ascii="Tahoma" w:eastAsia="SimSun" w:hAnsi="Tahoma" w:cs="Tahoma"/>
      <w:lang w:val="en-GB" w:eastAsia="en-US" w:bidi="ar-SA"/>
    </w:rPr>
  </w:style>
  <w:style w:type="character" w:customStyle="1" w:styleId="BodyTextIndent2Char">
    <w:name w:val="Body Text Indent 2 Char"/>
    <w:basedOn w:val="DefaultParagraphFont"/>
    <w:link w:val="BodyTextIndent2"/>
    <w:uiPriority w:val="99"/>
    <w:qFormat/>
    <w:rPr>
      <w:rFonts w:eastAsia="MS Mincho"/>
      <w:lang w:val="en-GB" w:eastAsia="en-GB"/>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Bullet">
    <w:name w:val="Bullet"/>
    <w:basedOn w:val="Normal"/>
    <w:uiPriority w:val="99"/>
    <w:qFormat/>
    <w:pPr>
      <w:tabs>
        <w:tab w:val="left" w:pos="926"/>
      </w:tabs>
      <w:ind w:left="926" w:hanging="360"/>
    </w:pPr>
    <w:rPr>
      <w:rFonts w:eastAsia="MS Mincho"/>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pPr>
      <w:ind w:left="244" w:hanging="244"/>
    </w:pPr>
    <w:rPr>
      <w:rFonts w:ascii="Arial" w:eastAsia="MS Mincho" w:hAnsi="Arial"/>
      <w:color w:val="000000"/>
      <w:lang w:val="en-GB"/>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uiPriority w:val="99"/>
    <w:pPr>
      <w:framePr w:wrap="notBeside"/>
    </w:pPr>
    <w:rPr>
      <w:rFonts w:eastAsia="Times New Roman"/>
      <w:lang w:eastAsia="en-GB"/>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NoteHeadingChar">
    <w:name w:val="Note Heading Char"/>
    <w:basedOn w:val="DefaultParagraphFont"/>
    <w:link w:val="NoteHeading"/>
    <w:uiPriority w:val="99"/>
    <w:qFormat/>
    <w:rPr>
      <w:rFonts w:ascii="Times New Roman" w:eastAsia="MS Mincho" w:hAnsi="Times New Roman"/>
      <w:lang w:val="en-GB" w:eastAsia="en-US"/>
    </w:rPr>
  </w:style>
  <w:style w:type="character" w:customStyle="1" w:styleId="HTMLPreformattedChar">
    <w:name w:val="HTML Preformatted Char"/>
    <w:basedOn w:val="DefaultParagraphFont"/>
    <w:link w:val="HTMLPreformatted"/>
    <w:qFormat/>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Char0">
    <w:name w:val="批注主题 Char"/>
    <w:semiHidden/>
    <w:qFormat/>
    <w:rPr>
      <w:b/>
      <w:bCs/>
      <w:lang w:val="en-GB" w:eastAsia="en-US" w:bidi="ar-SA"/>
    </w:rPr>
  </w:style>
  <w:style w:type="paragraph" w:customStyle="1" w:styleId="font5">
    <w:name w:val="font5"/>
    <w:basedOn w:val="Normal"/>
    <w:uiPriority w:val="99"/>
    <w:qFormat/>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table" w:customStyle="1" w:styleId="TableGrid4">
    <w:name w:val="Table Grid4"/>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qFormat/>
    <w:rPr>
      <w:rFonts w:ascii="Times New Roman" w:hAnsi="Times New Roman"/>
      <w:lang w:val="en-GB" w:eastAsia="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Pr>
      <w:color w:val="808080"/>
    </w:rPr>
  </w:style>
  <w:style w:type="paragraph" w:customStyle="1" w:styleId="Proposal">
    <w:name w:val="Proposal"/>
    <w:basedOn w:val="Normal"/>
    <w:qFormat/>
    <w:pPr>
      <w:tabs>
        <w:tab w:val="left"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character" w:customStyle="1" w:styleId="PlainTextChar1">
    <w:name w:val="Plain Text Char1"/>
    <w:qFormat/>
    <w:rPr>
      <w:rFonts w:ascii="Consolas" w:hAnsi="Consolas"/>
      <w:sz w:val="21"/>
      <w:szCs w:val="21"/>
      <w:lang w:val="en-GB" w:eastAsia="en-US"/>
    </w:rPr>
  </w:style>
  <w:style w:type="character" w:customStyle="1" w:styleId="BodyText2Char1">
    <w:name w:val="Body Text 2 Char1"/>
    <w:qFormat/>
    <w:rPr>
      <w:rFonts w:ascii="Times New Roman" w:hAnsi="Times New Roman"/>
      <w:lang w:val="en-GB" w:eastAsia="en-US"/>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Pr>
      <w:rFonts w:eastAsia="Times New Roman"/>
      <w:lang w:val="en-GB" w:eastAsia="en-US"/>
    </w:rPr>
  </w:style>
  <w:style w:type="character" w:customStyle="1" w:styleId="FootnoteTextChar2">
    <w:name w:val="Footnote Text Char2"/>
    <w:semiHidden/>
    <w:qFormat/>
    <w:rPr>
      <w:lang w:val="en-GB"/>
    </w:rPr>
  </w:style>
  <w:style w:type="character" w:customStyle="1" w:styleId="FooterChar1">
    <w:name w:val="Footer Char1"/>
    <w:semiHidden/>
    <w:qFormat/>
    <w:rPr>
      <w:rFonts w:eastAsia="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1">
    <w:name w:val="enumlev1"/>
    <w:basedOn w:val="Normal"/>
    <w:uiPriority w:val="99"/>
    <w:qFormat/>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st1">
    <w:name w:val="st1"/>
    <w:qFormat/>
  </w:style>
  <w:style w:type="table" w:customStyle="1" w:styleId="11">
    <w:name w:val="网格型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US"/>
    </w:rPr>
  </w:style>
  <w:style w:type="character" w:customStyle="1" w:styleId="ClosingChar">
    <w:name w:val="Closing Char"/>
    <w:basedOn w:val="DefaultParagraphFont"/>
    <w:link w:val="Closing"/>
    <w:qFormat/>
    <w:rPr>
      <w:rFonts w:ascii="Times New Roman" w:eastAsia="Times New Roman" w:hAnsi="Times New Roman"/>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US"/>
    </w:rPr>
  </w:style>
  <w:style w:type="character" w:customStyle="1" w:styleId="MacroTextChar">
    <w:name w:val="Macro Text Char"/>
    <w:basedOn w:val="DefaultParagraphFont"/>
    <w:link w:val="MacroTex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eastAsia="Times New Roman" w:hAnsi="Times New Roman"/>
      <w:lang w:val="en-GB" w:eastAsia="en-US"/>
    </w:rPr>
  </w:style>
  <w:style w:type="character" w:customStyle="1" w:styleId="SignatureChar">
    <w:name w:val="Signature Char"/>
    <w:basedOn w:val="DefaultParagraphFont"/>
    <w:link w:val="Signature"/>
    <w:qFormat/>
    <w:rPr>
      <w:rFonts w:ascii="Times New Roman" w:eastAsia="Times New Roman" w:hAnsi="Times New Roman"/>
      <w:lang w:val="en-GB"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AD508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6876</Words>
  <Characters>39197</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Michal Szydelko</cp:lastModifiedBy>
  <cp:revision>3</cp:revision>
  <cp:lastPrinted>1899-12-31T23:00:00Z</cp:lastPrinted>
  <dcterms:created xsi:type="dcterms:W3CDTF">2025-11-20T21:36:00Z</dcterms:created>
  <dcterms:modified xsi:type="dcterms:W3CDTF">2025-11-20T21:36:00Z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y fmtid="{D5CDD505-2E9C-101B-9397-08002B2CF9AE}" pid="30" name="KSOTemplateDocerSaveRecord">
    <vt:lpwstr>eyJoZGlkIjoiNTA2MDIzMjk0NzI5MmEzNWQ4YmNjZGZiMjgzNzc2MDMiLCJ1c2VySWQiOiIxMDQyMjkzMzc0In0=</vt:lpwstr>
  </property>
  <property fmtid="{D5CDD505-2E9C-101B-9397-08002B2CF9AE}" pid="31" name="KSOProductBuildVer">
    <vt:lpwstr>2052-12.1.0.23125</vt:lpwstr>
  </property>
  <property fmtid="{D5CDD505-2E9C-101B-9397-08002B2CF9AE}" pid="32" name="ICV">
    <vt:lpwstr>FCA459108D1640869EF2DDFC876CBB98_13</vt:lpwstr>
  </property>
</Properties>
</file>