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43B4" w14:textId="38D8B85D" w:rsidR="00A03BD0" w:rsidRPr="00F542A0" w:rsidRDefault="00A03BD0" w:rsidP="00A03BD0">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 xml:space="preserve">3GPP TSG-RAN WG4 Meeting </w:t>
      </w:r>
      <w:r w:rsidRPr="00FF0EFD">
        <w:rPr>
          <w:rFonts w:cs="Arial"/>
          <w:sz w:val="24"/>
          <w:szCs w:val="24"/>
          <w:lang w:eastAsia="zh-CN"/>
        </w:rPr>
        <w:t>#117</w:t>
      </w:r>
      <w:r w:rsidRPr="00FF0EFD">
        <w:rPr>
          <w:rFonts w:cs="Arial"/>
          <w:sz w:val="24"/>
          <w:szCs w:val="24"/>
          <w:lang w:eastAsia="zh-CN"/>
        </w:rPr>
        <w:tab/>
      </w:r>
      <w:r w:rsidR="00AC319D" w:rsidRPr="00AC319D">
        <w:rPr>
          <w:rFonts w:cs="Arial"/>
          <w:sz w:val="24"/>
          <w:szCs w:val="24"/>
          <w:lang w:eastAsia="zh-CN"/>
        </w:rPr>
        <w:t>R4-2522959</w:t>
      </w:r>
    </w:p>
    <w:p w14:paraId="4F523DB6" w14:textId="77777777" w:rsidR="00A03BD0" w:rsidRPr="00F542A0" w:rsidRDefault="00A03BD0" w:rsidP="00A03BD0">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Dallas, USA, Nov. 17-21</w:t>
      </w:r>
      <w:r w:rsidRPr="00F542A0">
        <w:rPr>
          <w:rFonts w:cs="Arial"/>
          <w:sz w:val="24"/>
          <w:szCs w:val="24"/>
          <w:lang w:eastAsia="zh-CN"/>
        </w:rPr>
        <w:t>, 2025</w:t>
      </w:r>
    </w:p>
    <w:p w14:paraId="2637FD31" w14:textId="77777777" w:rsidR="001E0A28" w:rsidRPr="00977644" w:rsidRDefault="001E0A28" w:rsidP="001E0A28">
      <w:pPr>
        <w:spacing w:after="120"/>
        <w:ind w:left="1985" w:hanging="1985"/>
        <w:rPr>
          <w:rFonts w:ascii="Arial" w:eastAsia="MS Mincho" w:hAnsi="Arial" w:cs="Arial"/>
          <w:b/>
          <w:sz w:val="22"/>
        </w:rPr>
      </w:pPr>
    </w:p>
    <w:p w14:paraId="282755FA" w14:textId="6E268B08" w:rsidR="00C24D2F" w:rsidRPr="0097764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77644">
        <w:rPr>
          <w:rFonts w:ascii="Arial" w:eastAsia="MS Mincho" w:hAnsi="Arial" w:cs="Arial"/>
          <w:b/>
          <w:color w:val="000000"/>
          <w:sz w:val="22"/>
          <w:lang w:val="pt-BR"/>
        </w:rPr>
        <w:t xml:space="preserve">Agenda </w:t>
      </w:r>
      <w:r w:rsidR="007D19B7" w:rsidRPr="00977644">
        <w:rPr>
          <w:rFonts w:ascii="Arial" w:eastAsia="MS Mincho" w:hAnsi="Arial" w:cs="Arial"/>
          <w:b/>
          <w:color w:val="000000"/>
          <w:sz w:val="22"/>
          <w:lang w:val="pt-BR"/>
        </w:rPr>
        <w:t>item</w:t>
      </w:r>
      <w:r w:rsidRPr="00977644">
        <w:rPr>
          <w:rFonts w:ascii="Arial" w:eastAsia="MS Mincho" w:hAnsi="Arial" w:cs="Arial"/>
          <w:b/>
          <w:color w:val="000000"/>
          <w:sz w:val="22"/>
          <w:lang w:val="pt-BR"/>
        </w:rPr>
        <w:t>:</w:t>
      </w:r>
      <w:r w:rsidRPr="00977644">
        <w:rPr>
          <w:rFonts w:ascii="Arial" w:eastAsia="MS Mincho" w:hAnsi="Arial" w:cs="Arial"/>
          <w:b/>
          <w:color w:val="000000"/>
          <w:sz w:val="22"/>
          <w:lang w:val="pt-BR"/>
        </w:rPr>
        <w:tab/>
      </w:r>
      <w:r w:rsidRPr="00977644">
        <w:rPr>
          <w:rFonts w:ascii="Arial" w:eastAsia="MS Mincho" w:hAnsi="Arial" w:cs="Arial" w:hint="eastAsia"/>
          <w:b/>
          <w:color w:val="000000"/>
          <w:sz w:val="22"/>
          <w:lang w:val="pt-BR" w:eastAsia="ja-JP"/>
        </w:rPr>
        <w:tab/>
      </w:r>
      <w:r w:rsidRPr="00977644">
        <w:rPr>
          <w:rFonts w:ascii="Arial" w:eastAsia="MS Mincho" w:hAnsi="Arial" w:cs="Arial" w:hint="eastAsia"/>
          <w:b/>
          <w:color w:val="000000"/>
          <w:sz w:val="22"/>
          <w:lang w:val="pt-BR" w:eastAsia="ja-JP"/>
        </w:rPr>
        <w:tab/>
      </w:r>
      <w:r w:rsidR="00501B75" w:rsidRPr="00977644">
        <w:rPr>
          <w:rFonts w:ascii="Arial" w:eastAsiaTheme="minorEastAsia" w:hAnsi="Arial" w:cs="Arial"/>
          <w:color w:val="000000"/>
          <w:sz w:val="22"/>
          <w:lang w:eastAsia="zh-CN"/>
        </w:rPr>
        <w:t>6.8.1</w:t>
      </w:r>
    </w:p>
    <w:p w14:paraId="50D5329D" w14:textId="19B3F921" w:rsidR="00915D73" w:rsidRPr="00761107" w:rsidRDefault="00915D73" w:rsidP="00915D73">
      <w:pPr>
        <w:spacing w:after="120"/>
        <w:ind w:left="1985" w:hanging="1985"/>
        <w:rPr>
          <w:rFonts w:ascii="Arial" w:hAnsi="Arial" w:cs="Arial"/>
          <w:color w:val="000000"/>
          <w:sz w:val="22"/>
          <w:lang w:eastAsia="zh-CN"/>
        </w:rPr>
      </w:pPr>
      <w:r w:rsidRPr="00977644">
        <w:rPr>
          <w:rFonts w:ascii="Arial" w:eastAsia="MS Mincho" w:hAnsi="Arial" w:cs="Arial"/>
          <w:b/>
          <w:sz w:val="22"/>
        </w:rPr>
        <w:t>Source:</w:t>
      </w:r>
      <w:r w:rsidRPr="00977644">
        <w:rPr>
          <w:rFonts w:ascii="Arial" w:eastAsia="MS Mincho" w:hAnsi="Arial" w:cs="Arial"/>
          <w:b/>
          <w:sz w:val="22"/>
        </w:rPr>
        <w:tab/>
      </w:r>
      <w:r w:rsidR="004D737D" w:rsidRPr="00977644">
        <w:rPr>
          <w:rFonts w:ascii="Arial" w:hAnsi="Arial" w:cs="Arial"/>
          <w:color w:val="000000"/>
          <w:sz w:val="22"/>
          <w:lang w:eastAsia="zh-CN"/>
        </w:rPr>
        <w:t>Moderator</w:t>
      </w:r>
      <w:r w:rsidR="00321150" w:rsidRPr="00761107">
        <w:rPr>
          <w:rFonts w:ascii="Arial" w:hAnsi="Arial" w:cs="Arial"/>
          <w:color w:val="000000"/>
          <w:sz w:val="22"/>
          <w:lang w:eastAsia="zh-CN"/>
        </w:rPr>
        <w:t xml:space="preserve"> </w:t>
      </w:r>
      <w:r w:rsidR="004D737D" w:rsidRPr="00761107">
        <w:rPr>
          <w:rFonts w:ascii="Arial" w:hAnsi="Arial" w:cs="Arial"/>
          <w:color w:val="000000"/>
          <w:sz w:val="22"/>
          <w:lang w:eastAsia="zh-CN"/>
        </w:rPr>
        <w:t>(</w:t>
      </w:r>
      <w:r w:rsidR="008F171F" w:rsidRPr="00761107">
        <w:rPr>
          <w:rFonts w:ascii="Arial" w:hAnsi="Arial" w:cs="Arial"/>
          <w:color w:val="000000"/>
          <w:sz w:val="22"/>
          <w:lang w:eastAsia="zh-CN"/>
        </w:rPr>
        <w:t>Huawei</w:t>
      </w:r>
      <w:r w:rsidR="004D737D" w:rsidRPr="00761107">
        <w:rPr>
          <w:rFonts w:ascii="Arial" w:hAnsi="Arial" w:cs="Arial"/>
          <w:color w:val="000000"/>
          <w:sz w:val="22"/>
          <w:lang w:eastAsia="zh-CN"/>
        </w:rPr>
        <w:t>)</w:t>
      </w:r>
    </w:p>
    <w:p w14:paraId="182D0F00" w14:textId="6EDFA7CF" w:rsidR="00501B75" w:rsidRPr="00761107" w:rsidRDefault="00915D73" w:rsidP="00915D73">
      <w:pPr>
        <w:spacing w:after="120"/>
        <w:ind w:left="1985" w:hanging="1985"/>
        <w:rPr>
          <w:rFonts w:ascii="Arial" w:eastAsia="MS Mincho" w:hAnsi="Arial" w:cs="Arial"/>
          <w:b/>
          <w:color w:val="000000"/>
          <w:sz w:val="22"/>
        </w:rPr>
      </w:pPr>
      <w:r w:rsidRPr="00761107">
        <w:rPr>
          <w:rFonts w:ascii="Arial" w:eastAsia="MS Mincho" w:hAnsi="Arial" w:cs="Arial"/>
          <w:b/>
          <w:color w:val="000000"/>
          <w:sz w:val="22"/>
        </w:rPr>
        <w:t>Title:</w:t>
      </w:r>
      <w:r w:rsidRPr="00761107">
        <w:rPr>
          <w:rFonts w:ascii="Arial" w:eastAsia="MS Mincho" w:hAnsi="Arial" w:cs="Arial"/>
          <w:b/>
          <w:color w:val="000000"/>
          <w:sz w:val="22"/>
        </w:rPr>
        <w:tab/>
      </w:r>
      <w:proofErr w:type="spellStart"/>
      <w:r w:rsidR="00553CCF">
        <w:rPr>
          <w:rFonts w:ascii="Arial" w:eastAsiaTheme="minorEastAsia" w:hAnsi="Arial" w:cs="Arial"/>
          <w:color w:val="000000"/>
          <w:sz w:val="22"/>
          <w:lang w:eastAsia="zh-CN"/>
        </w:rPr>
        <w:t>Adhoc</w:t>
      </w:r>
      <w:proofErr w:type="spellEnd"/>
      <w:r w:rsidR="00157702">
        <w:rPr>
          <w:rFonts w:ascii="Arial" w:eastAsiaTheme="minorEastAsia" w:hAnsi="Arial" w:cs="Arial"/>
          <w:color w:val="000000"/>
          <w:sz w:val="22"/>
          <w:lang w:eastAsia="zh-CN"/>
        </w:rPr>
        <w:t xml:space="preserve"> </w:t>
      </w:r>
      <w:r w:rsidR="00553CCF">
        <w:rPr>
          <w:rFonts w:ascii="Arial" w:eastAsiaTheme="minorEastAsia" w:hAnsi="Arial" w:cs="Arial"/>
          <w:color w:val="000000"/>
          <w:sz w:val="22"/>
          <w:lang w:eastAsia="zh-CN"/>
        </w:rPr>
        <w:t>meeting minutes</w:t>
      </w:r>
      <w:r w:rsidR="00553CCF" w:rsidRPr="00761107">
        <w:rPr>
          <w:rFonts w:ascii="Arial" w:eastAsiaTheme="minorEastAsia" w:hAnsi="Arial" w:cs="Arial"/>
          <w:color w:val="000000"/>
          <w:sz w:val="22"/>
          <w:lang w:eastAsia="zh-CN"/>
        </w:rPr>
        <w:t xml:space="preserve"> </w:t>
      </w:r>
      <w:r w:rsidR="00761107" w:rsidRPr="00761107">
        <w:rPr>
          <w:rFonts w:ascii="Arial" w:eastAsiaTheme="minorEastAsia" w:hAnsi="Arial" w:cs="Arial"/>
          <w:color w:val="000000"/>
          <w:sz w:val="22"/>
          <w:lang w:eastAsia="zh-CN"/>
        </w:rPr>
        <w:t>summary for [117][305] NR_BS_RF_Part1_SE_CLTA</w:t>
      </w:r>
    </w:p>
    <w:p w14:paraId="67B0962B" w14:textId="67B7FB35" w:rsidR="00915D73" w:rsidRPr="00761107" w:rsidRDefault="00915D73" w:rsidP="00915D73">
      <w:pPr>
        <w:spacing w:after="120"/>
        <w:ind w:left="1985" w:hanging="1985"/>
        <w:rPr>
          <w:rFonts w:ascii="Arial" w:eastAsiaTheme="minorEastAsia" w:hAnsi="Arial" w:cs="Arial"/>
          <w:sz w:val="22"/>
          <w:lang w:eastAsia="zh-CN"/>
        </w:rPr>
      </w:pPr>
      <w:r w:rsidRPr="00761107">
        <w:rPr>
          <w:rFonts w:ascii="Arial" w:eastAsia="MS Mincho" w:hAnsi="Arial" w:cs="Arial"/>
          <w:b/>
          <w:color w:val="000000"/>
          <w:sz w:val="22"/>
        </w:rPr>
        <w:t>Document for:</w:t>
      </w:r>
      <w:r w:rsidRPr="00761107">
        <w:rPr>
          <w:rFonts w:ascii="Arial" w:eastAsia="MS Mincho" w:hAnsi="Arial" w:cs="Arial"/>
          <w:b/>
          <w:color w:val="000000"/>
          <w:sz w:val="22"/>
        </w:rPr>
        <w:tab/>
      </w:r>
      <w:r w:rsidR="00484C5D" w:rsidRPr="00761107">
        <w:rPr>
          <w:rFonts w:ascii="Arial" w:eastAsiaTheme="minorEastAsia" w:hAnsi="Arial" w:cs="Arial"/>
          <w:color w:val="000000"/>
          <w:sz w:val="22"/>
          <w:lang w:eastAsia="zh-CN"/>
        </w:rPr>
        <w:t>Information</w:t>
      </w:r>
    </w:p>
    <w:p w14:paraId="4A0AE149" w14:textId="4268E307" w:rsidR="005D7AF8" w:rsidRPr="00761107" w:rsidRDefault="00915D73" w:rsidP="00FA5848">
      <w:pPr>
        <w:pStyle w:val="Heading1"/>
        <w:rPr>
          <w:rFonts w:eastAsiaTheme="minorEastAsia"/>
          <w:lang w:eastAsia="zh-CN"/>
        </w:rPr>
      </w:pPr>
      <w:r w:rsidRPr="00761107">
        <w:rPr>
          <w:rFonts w:hint="eastAsia"/>
          <w:lang w:eastAsia="ja-JP"/>
        </w:rPr>
        <w:t>Introduction</w:t>
      </w:r>
    </w:p>
    <w:p w14:paraId="4250BD64" w14:textId="77777777" w:rsidR="00AA2CA1" w:rsidRPr="00761107" w:rsidRDefault="00AA2CA1" w:rsidP="004D0EC8">
      <w:r w:rsidRPr="00761107">
        <w:t xml:space="preserve">This thread covers the following topics: </w:t>
      </w:r>
    </w:p>
    <w:p w14:paraId="6D5F92C0" w14:textId="77777777" w:rsidR="000B3A1C" w:rsidRPr="00761107" w:rsidRDefault="000B3A1C" w:rsidP="002C530F">
      <w:pPr>
        <w:pStyle w:val="ListParagraph"/>
        <w:numPr>
          <w:ilvl w:val="0"/>
          <w:numId w:val="8"/>
        </w:numPr>
        <w:ind w:firstLineChars="0"/>
      </w:pPr>
      <w:r w:rsidRPr="00761107">
        <w:t>Transmitter co-existence spurious emission requirements</w:t>
      </w:r>
      <w:r w:rsidRPr="00761107">
        <w:rPr>
          <w:lang w:val="sv-SE"/>
        </w:rPr>
        <w:t xml:space="preserve"> re-evaluation in Topic #1.</w:t>
      </w:r>
    </w:p>
    <w:p w14:paraId="61BAA7FB" w14:textId="7CA77BEA" w:rsidR="00AA2CA1" w:rsidRPr="00761107" w:rsidRDefault="000B3A1C" w:rsidP="002C530F">
      <w:pPr>
        <w:pStyle w:val="ListParagraph"/>
        <w:numPr>
          <w:ilvl w:val="0"/>
          <w:numId w:val="8"/>
        </w:numPr>
        <w:ind w:firstLineChars="0"/>
      </w:pPr>
      <w:r w:rsidRPr="00761107">
        <w:t>TRP estimation methods</w:t>
      </w:r>
      <w:r w:rsidRPr="00761107">
        <w:rPr>
          <w:rFonts w:eastAsia="SimSun" w:hint="eastAsia"/>
          <w:lang w:val="en-US" w:eastAsia="zh-CN"/>
        </w:rPr>
        <w:t xml:space="preserve"> </w:t>
      </w:r>
      <w:r w:rsidRPr="00761107">
        <w:t xml:space="preserve">simplification </w:t>
      </w:r>
      <w:r w:rsidR="00003B9D" w:rsidRPr="00761107">
        <w:t>in Topic #</w:t>
      </w:r>
      <w:r w:rsidRPr="00761107">
        <w:t>2</w:t>
      </w:r>
      <w:r w:rsidR="004D0EC8" w:rsidRPr="00761107">
        <w:t xml:space="preserve">. </w:t>
      </w:r>
    </w:p>
    <w:p w14:paraId="059E7F6A" w14:textId="657FB378" w:rsidR="00761107" w:rsidRPr="00761107" w:rsidRDefault="00832320" w:rsidP="004D0EC8">
      <w:r w:rsidRPr="00761107">
        <w:t xml:space="preserve">The following agenda items were covered in this summary: </w:t>
      </w:r>
      <w:r w:rsidR="00761107" w:rsidRPr="00761107">
        <w:t>6.8.3.1, 6.8.4.2.2, 6.8.4.3.</w:t>
      </w:r>
    </w:p>
    <w:p w14:paraId="43044BD0" w14:textId="47A2748F" w:rsidR="002B55FA" w:rsidRPr="00761107" w:rsidRDefault="00003B9D" w:rsidP="004D0EC8">
      <w:r w:rsidRPr="00761107">
        <w:t>R</w:t>
      </w:r>
      <w:r w:rsidR="002B55FA" w:rsidRPr="00761107">
        <w:t xml:space="preserve">elated objectives were extracted from the WID in </w:t>
      </w:r>
      <w:r w:rsidR="00AD21F2" w:rsidRPr="00761107">
        <w:t xml:space="preserve">RP-252578 </w:t>
      </w:r>
      <w:r w:rsidRPr="00761107">
        <w:t xml:space="preserve">are provided </w:t>
      </w:r>
      <w:r w:rsidR="00174A4A" w:rsidRPr="00761107">
        <w:t>for reference</w:t>
      </w:r>
      <w:r w:rsidR="002B55FA" w:rsidRPr="00761107">
        <w:t>:</w:t>
      </w:r>
    </w:p>
    <w:tbl>
      <w:tblPr>
        <w:tblStyle w:val="TableGrid"/>
        <w:tblW w:w="0" w:type="auto"/>
        <w:tblLook w:val="04A0" w:firstRow="1" w:lastRow="0" w:firstColumn="1" w:lastColumn="0" w:noHBand="0" w:noVBand="1"/>
      </w:tblPr>
      <w:tblGrid>
        <w:gridCol w:w="605"/>
        <w:gridCol w:w="9026"/>
      </w:tblGrid>
      <w:tr w:rsidR="001827AD" w:rsidRPr="00761107" w14:paraId="74D174AA" w14:textId="77777777" w:rsidTr="001827AD">
        <w:tc>
          <w:tcPr>
            <w:tcW w:w="0" w:type="auto"/>
          </w:tcPr>
          <w:p w14:paraId="41487D1A" w14:textId="139721E3" w:rsidR="001827AD" w:rsidRPr="00761107" w:rsidRDefault="001827AD" w:rsidP="004D0EC8">
            <w:r w:rsidRPr="00761107">
              <w:t>Core</w:t>
            </w:r>
          </w:p>
        </w:tc>
        <w:tc>
          <w:tcPr>
            <w:tcW w:w="0" w:type="auto"/>
          </w:tcPr>
          <w:p w14:paraId="728A8220" w14:textId="77777777" w:rsidR="00E07DD8" w:rsidRPr="00761107" w:rsidRDefault="00E07DD8" w:rsidP="00E07DD8">
            <w:pPr>
              <w:ind w:right="-99"/>
              <w:jc w:val="both"/>
              <w:rPr>
                <w:b/>
              </w:rPr>
            </w:pPr>
            <w:r w:rsidRPr="00761107">
              <w:rPr>
                <w:rFonts w:hint="eastAsia"/>
                <w:b/>
              </w:rPr>
              <w:t>Transmitter co-existe</w:t>
            </w:r>
            <w:r w:rsidRPr="00761107">
              <w:rPr>
                <w:b/>
              </w:rPr>
              <w:t>nce spurious emission requirements</w:t>
            </w:r>
          </w:p>
          <w:p w14:paraId="46AF00E2" w14:textId="77777777" w:rsidR="00E07DD8" w:rsidRPr="00761107" w:rsidRDefault="00E07DD8" w:rsidP="002C530F">
            <w:pPr>
              <w:pStyle w:val="ListParagraph"/>
              <w:widowControl w:val="0"/>
              <w:numPr>
                <w:ilvl w:val="0"/>
                <w:numId w:val="2"/>
              </w:numPr>
              <w:overflowPunct/>
              <w:autoSpaceDE/>
              <w:autoSpaceDN/>
              <w:adjustRightInd/>
              <w:spacing w:after="0"/>
              <w:ind w:firstLineChars="0"/>
              <w:contextualSpacing/>
              <w:textAlignment w:val="auto"/>
            </w:pPr>
            <w:r w:rsidRPr="00761107">
              <w:rPr>
                <w:bCs/>
                <w:lang w:eastAsia="ko-KR"/>
              </w:rPr>
              <w:t>Evaluate co-existence transmitter spurious emission limits according to the request from ETSI/TFES</w:t>
            </w:r>
          </w:p>
          <w:p w14:paraId="42C1B04C" w14:textId="77777777" w:rsidR="00E07DD8" w:rsidRPr="00761107" w:rsidRDefault="00E07DD8" w:rsidP="002C530F">
            <w:pPr>
              <w:pStyle w:val="ListParagraph"/>
              <w:widowControl w:val="0"/>
              <w:numPr>
                <w:ilvl w:val="0"/>
                <w:numId w:val="2"/>
              </w:numPr>
              <w:overflowPunct/>
              <w:autoSpaceDE/>
              <w:autoSpaceDN/>
              <w:adjustRightInd/>
              <w:spacing w:after="0"/>
              <w:ind w:firstLineChars="0"/>
              <w:contextualSpacing/>
              <w:textAlignment w:val="auto"/>
            </w:pPr>
            <w:r w:rsidRPr="00761107">
              <w:rPr>
                <w:bCs/>
                <w:lang w:eastAsia="ko-KR"/>
              </w:rPr>
              <w:t>Improve transmitter co-existence spurious emission requirements if needed.</w:t>
            </w:r>
          </w:p>
          <w:p w14:paraId="14F42238" w14:textId="0FE2B408" w:rsidR="001827AD" w:rsidRPr="00761107" w:rsidRDefault="00E07DD8" w:rsidP="002C530F">
            <w:pPr>
              <w:pStyle w:val="ListParagraph"/>
              <w:widowControl w:val="0"/>
              <w:numPr>
                <w:ilvl w:val="1"/>
                <w:numId w:val="2"/>
              </w:numPr>
              <w:overflowPunct/>
              <w:autoSpaceDE/>
              <w:autoSpaceDN/>
              <w:adjustRightInd/>
              <w:ind w:firstLineChars="0"/>
              <w:contextualSpacing/>
              <w:jc w:val="both"/>
              <w:textAlignment w:val="auto"/>
            </w:pPr>
            <w:r w:rsidRPr="00761107">
              <w:rPr>
                <w:rFonts w:hint="eastAsia"/>
              </w:rPr>
              <w:t xml:space="preserve">Note: </w:t>
            </w:r>
            <w:r w:rsidRPr="00761107">
              <w:t>start the work after March, 2025 and focus on bands in the upper region of FR1 with priority above 5.9 GHz.</w:t>
            </w:r>
          </w:p>
        </w:tc>
      </w:tr>
      <w:tr w:rsidR="001827AD" w:rsidRPr="00761107" w14:paraId="649A6C68" w14:textId="77777777" w:rsidTr="001827AD">
        <w:tc>
          <w:tcPr>
            <w:tcW w:w="0" w:type="auto"/>
          </w:tcPr>
          <w:p w14:paraId="2275920C" w14:textId="24E5CB93" w:rsidR="001827AD" w:rsidRPr="00761107" w:rsidRDefault="001827AD" w:rsidP="004D0EC8">
            <w:r w:rsidRPr="00761107">
              <w:t>Perf</w:t>
            </w:r>
          </w:p>
        </w:tc>
        <w:tc>
          <w:tcPr>
            <w:tcW w:w="0" w:type="auto"/>
          </w:tcPr>
          <w:p w14:paraId="5653463C" w14:textId="77777777" w:rsidR="00103AC0" w:rsidRPr="00761107" w:rsidRDefault="00103AC0" w:rsidP="00103AC0">
            <w:pPr>
              <w:spacing w:before="180"/>
              <w:ind w:right="-96"/>
              <w:jc w:val="both"/>
              <w:rPr>
                <w:b/>
              </w:rPr>
            </w:pPr>
            <w:r w:rsidRPr="00761107">
              <w:rPr>
                <w:b/>
              </w:rPr>
              <w:t>OTA test enhancement</w:t>
            </w:r>
          </w:p>
          <w:p w14:paraId="735B6616" w14:textId="1D8D249D" w:rsidR="00103AC0" w:rsidRPr="00761107" w:rsidRDefault="00103AC0" w:rsidP="002C530F">
            <w:pPr>
              <w:pStyle w:val="ListParagraph"/>
              <w:widowControl w:val="0"/>
              <w:numPr>
                <w:ilvl w:val="0"/>
                <w:numId w:val="2"/>
              </w:numPr>
              <w:overflowPunct/>
              <w:autoSpaceDE/>
              <w:autoSpaceDN/>
              <w:adjustRightInd/>
              <w:ind w:firstLineChars="0"/>
              <w:contextualSpacing/>
              <w:textAlignment w:val="auto"/>
            </w:pPr>
            <w:r w:rsidRPr="00761107">
              <w:t>TRP simplification:</w:t>
            </w:r>
            <w:r w:rsidRPr="00761107">
              <w:rPr>
                <w:rFonts w:eastAsia="SimSun" w:hint="eastAsia"/>
                <w:lang w:val="en-US" w:eastAsia="zh-CN"/>
              </w:rPr>
              <w:t xml:space="preserve"> </w:t>
            </w:r>
            <w:r w:rsidRPr="00761107">
              <w:rPr>
                <w:rFonts w:eastAsia="SimSun"/>
                <w:lang w:val="en-US" w:eastAsia="zh-CN"/>
              </w:rPr>
              <w:t xml:space="preserve">Simplify </w:t>
            </w:r>
            <w:r w:rsidRPr="00761107">
              <w:t>BS TRP estimation methods</w:t>
            </w:r>
            <w:r w:rsidRPr="00761107">
              <w:rPr>
                <w:rFonts w:eastAsia="SimSun" w:hint="eastAsia"/>
                <w:lang w:val="en-US" w:eastAsia="zh-CN"/>
              </w:rPr>
              <w:t xml:space="preserve"> (</w:t>
            </w:r>
            <w:r w:rsidRPr="00761107">
              <w:t xml:space="preserve">e.g., Annex </w:t>
            </w:r>
            <w:r w:rsidRPr="00761107">
              <w:rPr>
                <w:rFonts w:hint="eastAsia"/>
              </w:rPr>
              <w:t>I in TS 38.141-2</w:t>
            </w:r>
            <w:r w:rsidRPr="00761107">
              <w:t xml:space="preserve"> on TRP measurement procedures</w:t>
            </w:r>
            <w:r w:rsidRPr="00761107">
              <w:rPr>
                <w:rFonts w:hint="eastAsia"/>
              </w:rPr>
              <w:t>)</w:t>
            </w:r>
            <w:r w:rsidRPr="00761107">
              <w:t xml:space="preserve"> for FR1 and FR2 by improving their applicability</w:t>
            </w:r>
            <w:r w:rsidRPr="00761107">
              <w:rPr>
                <w:rFonts w:eastAsia="SimSun" w:hint="eastAsia"/>
                <w:lang w:val="en-US" w:eastAsia="zh-CN"/>
              </w:rPr>
              <w:t xml:space="preserve"> and description</w:t>
            </w:r>
            <w:r w:rsidRPr="00761107">
              <w:t xml:space="preserve"> and not removing any of the existing TRP test methods.</w:t>
            </w:r>
          </w:p>
          <w:p w14:paraId="50D19DC9" w14:textId="77777777" w:rsidR="00E07DD8" w:rsidRPr="00761107" w:rsidRDefault="00E07DD8" w:rsidP="00E07DD8">
            <w:pPr>
              <w:spacing w:before="180"/>
              <w:ind w:right="-96"/>
              <w:jc w:val="both"/>
              <w:rPr>
                <w:b/>
              </w:rPr>
            </w:pPr>
            <w:r w:rsidRPr="00761107">
              <w:rPr>
                <w:rFonts w:hint="eastAsia"/>
                <w:b/>
              </w:rPr>
              <w:t>Transmitter co-existe</w:t>
            </w:r>
            <w:r w:rsidRPr="00761107">
              <w:rPr>
                <w:b/>
              </w:rPr>
              <w:t>nce spurious emission requirements</w:t>
            </w:r>
          </w:p>
          <w:p w14:paraId="1370AC9B" w14:textId="1B084736" w:rsidR="001827AD" w:rsidRPr="00761107" w:rsidRDefault="00E07DD8" w:rsidP="002C530F">
            <w:pPr>
              <w:pStyle w:val="ListParagraph"/>
              <w:widowControl w:val="0"/>
              <w:numPr>
                <w:ilvl w:val="0"/>
                <w:numId w:val="2"/>
              </w:numPr>
              <w:overflowPunct/>
              <w:autoSpaceDE/>
              <w:autoSpaceDN/>
              <w:adjustRightInd/>
              <w:spacing w:after="0"/>
              <w:ind w:firstLineChars="0"/>
              <w:contextualSpacing/>
              <w:textAlignment w:val="auto"/>
            </w:pPr>
            <w:r w:rsidRPr="00761107">
              <w:rPr>
                <w:rFonts w:hint="eastAsia"/>
              </w:rPr>
              <w:t xml:space="preserve">Conformance testing </w:t>
            </w:r>
            <w:r w:rsidRPr="00761107">
              <w:t>corresponding to co-existence spurious emission requirements, if needed.</w:t>
            </w:r>
          </w:p>
        </w:tc>
      </w:tr>
    </w:tbl>
    <w:p w14:paraId="658B1A18" w14:textId="7916872B" w:rsidR="001827AD" w:rsidRPr="00761107" w:rsidRDefault="001827AD" w:rsidP="004D0EC8">
      <w:pPr>
        <w:rPr>
          <w:highlight w:val="yellow"/>
        </w:rPr>
      </w:pPr>
    </w:p>
    <w:p w14:paraId="3DC38ED0" w14:textId="4906969D" w:rsidR="00223A79" w:rsidRPr="00CF78B1" w:rsidRDefault="00223A79" w:rsidP="00223A79">
      <w:r w:rsidRPr="00CF78B1">
        <w:t xml:space="preserve">According to the last </w:t>
      </w:r>
      <w:r w:rsidR="008F26C0" w:rsidRPr="00CF78B1">
        <w:t xml:space="preserve">WF </w:t>
      </w:r>
      <w:r w:rsidRPr="00CF78B1">
        <w:t xml:space="preserve">in R4-2512578, the following </w:t>
      </w:r>
      <w:r w:rsidR="008F26C0" w:rsidRPr="00CF78B1">
        <w:t>timeline</w:t>
      </w:r>
      <w:r w:rsidRPr="00CF78B1">
        <w:rPr>
          <w:lang w:eastAsia="zh-CN"/>
        </w:rPr>
        <w:t xml:space="preserve"> was greed for the Topic #1:</w:t>
      </w:r>
    </w:p>
    <w:p w14:paraId="507E0F84" w14:textId="77777777" w:rsidR="00223A79" w:rsidRPr="00CF78B1" w:rsidRDefault="00223A79" w:rsidP="002C530F">
      <w:pPr>
        <w:pStyle w:val="ListParagraph"/>
        <w:numPr>
          <w:ilvl w:val="0"/>
          <w:numId w:val="14"/>
        </w:numPr>
        <w:ind w:firstLineChars="0"/>
        <w:rPr>
          <w:lang w:eastAsia="zh-CN"/>
        </w:rPr>
      </w:pPr>
      <w:r w:rsidRPr="00CF78B1">
        <w:rPr>
          <w:lang w:eastAsia="zh-CN"/>
        </w:rPr>
        <w:t xml:space="preserve">Simulation calibration in October meeting. </w:t>
      </w:r>
    </w:p>
    <w:p w14:paraId="28C80409" w14:textId="0C4AE81D" w:rsidR="00663D90" w:rsidRPr="00144D69" w:rsidRDefault="00223A79" w:rsidP="00144D69">
      <w:pPr>
        <w:pStyle w:val="ListParagraph"/>
        <w:numPr>
          <w:ilvl w:val="0"/>
          <w:numId w:val="14"/>
        </w:numPr>
        <w:ind w:firstLineChars="0"/>
        <w:rPr>
          <w:lang w:eastAsia="zh-CN"/>
        </w:rPr>
      </w:pPr>
      <w:r w:rsidRPr="00CF78B1">
        <w:rPr>
          <w:lang w:eastAsia="zh-CN"/>
        </w:rPr>
        <w:t xml:space="preserve">Aim for conclusions and final CRs (if any) for November meeting. </w:t>
      </w:r>
      <w:r w:rsidR="00663D90" w:rsidRPr="00144D69">
        <w:rPr>
          <w:highlight w:val="yellow"/>
          <w:lang w:eastAsia="ja-JP"/>
        </w:rPr>
        <w:br w:type="page"/>
      </w:r>
    </w:p>
    <w:p w14:paraId="42B2EEC1" w14:textId="48AB0B97" w:rsidR="00962A34" w:rsidRPr="00B32EF4" w:rsidRDefault="00962A34" w:rsidP="00962A34">
      <w:pPr>
        <w:pStyle w:val="Heading1"/>
        <w:rPr>
          <w:lang w:eastAsia="ja-JP"/>
        </w:rPr>
      </w:pPr>
      <w:r w:rsidRPr="00B32EF4">
        <w:rPr>
          <w:lang w:eastAsia="ja-JP"/>
        </w:rPr>
        <w:lastRenderedPageBreak/>
        <w:t>Topic #</w:t>
      </w:r>
      <w:r w:rsidR="00DC2F43" w:rsidRPr="00B32EF4">
        <w:rPr>
          <w:lang w:eastAsia="ja-JP"/>
        </w:rPr>
        <w:t>1</w:t>
      </w:r>
      <w:r w:rsidRPr="00B32EF4">
        <w:rPr>
          <w:lang w:eastAsia="ja-JP"/>
        </w:rPr>
        <w:t xml:space="preserve">: TX spurious emissions </w:t>
      </w:r>
      <w:r w:rsidR="00B32EF4" w:rsidRPr="00B32EF4">
        <w:rPr>
          <w:lang w:eastAsia="ja-JP"/>
        </w:rPr>
        <w:t xml:space="preserve">co-existence </w:t>
      </w:r>
      <w:r w:rsidRPr="00B32EF4">
        <w:rPr>
          <w:lang w:eastAsia="ja-JP"/>
        </w:rPr>
        <w:t>requirements</w:t>
      </w:r>
      <w:r w:rsidR="00A95A4E" w:rsidRPr="00B32EF4">
        <w:rPr>
          <w:lang w:eastAsia="ja-JP"/>
        </w:rPr>
        <w:t xml:space="preserve"> re-evaluation</w:t>
      </w:r>
    </w:p>
    <w:p w14:paraId="657E4012" w14:textId="77777777" w:rsidR="00962A34" w:rsidRPr="00B32EF4" w:rsidRDefault="00962A34" w:rsidP="00962A34">
      <w:pPr>
        <w:pStyle w:val="Heading2"/>
      </w:pPr>
      <w:r w:rsidRPr="00B32EF4">
        <w:rPr>
          <w:rFonts w:hint="eastAsia"/>
        </w:rPr>
        <w:t>Companies</w:t>
      </w:r>
      <w:r w:rsidRPr="00B32EF4">
        <w:t>’ contributions summary</w:t>
      </w:r>
    </w:p>
    <w:p w14:paraId="376CEA33" w14:textId="1F12E58E" w:rsidR="00962A34" w:rsidRPr="00B32EF4" w:rsidRDefault="00962A34" w:rsidP="00962A34">
      <w:pPr>
        <w:widowControl w:val="0"/>
        <w:spacing w:after="0"/>
        <w:contextualSpacing/>
      </w:pPr>
      <w:r w:rsidRPr="00B32EF4">
        <w:t xml:space="preserve">The following contributions were submitted to the meeting: </w:t>
      </w:r>
    </w:p>
    <w:p w14:paraId="32FD3F3F" w14:textId="77777777" w:rsidR="00FA0F1A" w:rsidRPr="00761107" w:rsidRDefault="00FA0F1A" w:rsidP="00962A34">
      <w:pPr>
        <w:widowControl w:val="0"/>
        <w:spacing w:after="0"/>
        <w:contextualSpacing/>
        <w:rPr>
          <w:highlight w:val="yellow"/>
        </w:rPr>
      </w:pPr>
    </w:p>
    <w:tbl>
      <w:tblPr>
        <w:tblStyle w:val="TableGrid"/>
        <w:tblW w:w="0" w:type="auto"/>
        <w:tblLook w:val="04A0" w:firstRow="1" w:lastRow="0" w:firstColumn="1" w:lastColumn="0" w:noHBand="0" w:noVBand="1"/>
      </w:tblPr>
      <w:tblGrid>
        <w:gridCol w:w="1271"/>
        <w:gridCol w:w="1751"/>
        <w:gridCol w:w="6609"/>
      </w:tblGrid>
      <w:tr w:rsidR="00962A34" w:rsidRPr="00761107" w14:paraId="491105E6" w14:textId="77777777" w:rsidTr="009B498D">
        <w:trPr>
          <w:trHeight w:val="729"/>
        </w:trPr>
        <w:tc>
          <w:tcPr>
            <w:tcW w:w="1271" w:type="dxa"/>
            <w:vAlign w:val="center"/>
          </w:tcPr>
          <w:p w14:paraId="68618370" w14:textId="3C9D8298" w:rsidR="00962A34" w:rsidRPr="00B32EF4" w:rsidRDefault="00962A34" w:rsidP="00287021">
            <w:pPr>
              <w:spacing w:before="120" w:after="120"/>
              <w:rPr>
                <w:b/>
                <w:bCs/>
              </w:rPr>
            </w:pPr>
            <w:r w:rsidRPr="00B32EF4">
              <w:rPr>
                <w:b/>
                <w:bCs/>
              </w:rPr>
              <w:t>T-doc number</w:t>
            </w:r>
          </w:p>
        </w:tc>
        <w:tc>
          <w:tcPr>
            <w:tcW w:w="1751" w:type="dxa"/>
            <w:vAlign w:val="center"/>
          </w:tcPr>
          <w:p w14:paraId="7FFC4284" w14:textId="77777777" w:rsidR="00962A34" w:rsidRPr="00B32EF4" w:rsidRDefault="00962A34" w:rsidP="00287021">
            <w:pPr>
              <w:spacing w:before="120" w:after="120"/>
              <w:rPr>
                <w:b/>
                <w:bCs/>
              </w:rPr>
            </w:pPr>
            <w:r w:rsidRPr="00B32EF4">
              <w:rPr>
                <w:b/>
                <w:bCs/>
              </w:rPr>
              <w:t>Company</w:t>
            </w:r>
          </w:p>
        </w:tc>
        <w:tc>
          <w:tcPr>
            <w:tcW w:w="0" w:type="auto"/>
            <w:vAlign w:val="center"/>
          </w:tcPr>
          <w:p w14:paraId="0B90B233" w14:textId="77777777" w:rsidR="00962A34" w:rsidRPr="00B32EF4" w:rsidRDefault="00962A34" w:rsidP="00287021">
            <w:pPr>
              <w:spacing w:before="120" w:after="120"/>
              <w:rPr>
                <w:b/>
                <w:bCs/>
              </w:rPr>
            </w:pPr>
            <w:r w:rsidRPr="00B32EF4">
              <w:rPr>
                <w:b/>
                <w:bCs/>
              </w:rPr>
              <w:t>Proposals / Observations</w:t>
            </w:r>
          </w:p>
        </w:tc>
      </w:tr>
      <w:tr w:rsidR="004248E4" w:rsidRPr="00761107" w14:paraId="76DBF23E" w14:textId="77777777" w:rsidTr="009B498D">
        <w:trPr>
          <w:trHeight w:val="468"/>
        </w:trPr>
        <w:tc>
          <w:tcPr>
            <w:tcW w:w="1271" w:type="dxa"/>
          </w:tcPr>
          <w:p w14:paraId="2D1C2B50" w14:textId="678F7024" w:rsidR="004248E4" w:rsidRPr="00761107" w:rsidRDefault="004248E4" w:rsidP="004248E4">
            <w:pPr>
              <w:rPr>
                <w:highlight w:val="yellow"/>
              </w:rPr>
            </w:pPr>
            <w:r w:rsidRPr="00AD39A0">
              <w:t>R4-2521761</w:t>
            </w:r>
          </w:p>
        </w:tc>
        <w:tc>
          <w:tcPr>
            <w:tcW w:w="1751" w:type="dxa"/>
          </w:tcPr>
          <w:p w14:paraId="2CB65EFA" w14:textId="7F9BBB71" w:rsidR="004248E4" w:rsidRPr="004248E4" w:rsidRDefault="004248E4" w:rsidP="004248E4">
            <w:pPr>
              <w:rPr>
                <w:highlight w:val="yellow"/>
              </w:rPr>
            </w:pPr>
            <w:r w:rsidRPr="004248E4">
              <w:t xml:space="preserve">ZTE Corporation, </w:t>
            </w:r>
            <w:proofErr w:type="spellStart"/>
            <w:r w:rsidRPr="004248E4">
              <w:t>Sanechips</w:t>
            </w:r>
            <w:proofErr w:type="spellEnd"/>
          </w:p>
        </w:tc>
        <w:tc>
          <w:tcPr>
            <w:tcW w:w="0" w:type="auto"/>
          </w:tcPr>
          <w:p w14:paraId="19915FD1" w14:textId="77777777" w:rsidR="00C81C92" w:rsidRPr="00087D98" w:rsidRDefault="00C81C92" w:rsidP="00C81C92">
            <w:pPr>
              <w:keepNext/>
            </w:pPr>
            <w:r w:rsidRPr="00087D98">
              <w:t xml:space="preserve">Observation 1: Antenna elements/antenna sub-array of 2GHz can still achieve comparable gain at the 3rd harmonic </w:t>
            </w:r>
            <w:proofErr w:type="spellStart"/>
            <w:r w:rsidRPr="00087D98">
              <w:t>freq</w:t>
            </w:r>
            <w:proofErr w:type="spellEnd"/>
            <w:r w:rsidRPr="00087D98">
              <w:t xml:space="preserve"> within U6GHz.</w:t>
            </w:r>
          </w:p>
          <w:p w14:paraId="7915A339" w14:textId="77777777" w:rsidR="00C81C92" w:rsidRPr="0084148B" w:rsidRDefault="00C81C92" w:rsidP="00C81C92">
            <w:pPr>
              <w:keepNext/>
            </w:pPr>
            <w:r w:rsidRPr="00087D98">
              <w:t xml:space="preserve">Observation 2: The antenna </w:t>
            </w:r>
            <w:proofErr w:type="gramStart"/>
            <w:r w:rsidRPr="00087D98">
              <w:t>gain</w:t>
            </w:r>
            <w:proofErr w:type="gramEnd"/>
            <w:r w:rsidRPr="00087D98">
              <w:t xml:space="preserve"> of 2nd harmonic of 3.5GHz signal is much reduced compared with 3.5GHz due to </w:t>
            </w:r>
            <w:r w:rsidRPr="0084148B">
              <w:t>the internal counteract of the antenna’s physical structure design.</w:t>
            </w:r>
          </w:p>
          <w:p w14:paraId="4E23BACA" w14:textId="77777777" w:rsidR="00C81C92" w:rsidRPr="0084148B" w:rsidRDefault="00C81C92" w:rsidP="00C81C92">
            <w:pPr>
              <w:keepNext/>
            </w:pPr>
            <w:r w:rsidRPr="0084148B">
              <w:t xml:space="preserve">Observation 3: For different percentile of BS2BS CDF to derive the coexistence spurious emission requirement, there are around 20dB coupling loss difference between 99% to 99.99%. </w:t>
            </w:r>
          </w:p>
          <w:p w14:paraId="4BC1C59A" w14:textId="77777777" w:rsidR="00C81C92" w:rsidRPr="00BB159E" w:rsidRDefault="00C81C92" w:rsidP="00C81C92">
            <w:pPr>
              <w:keepNext/>
            </w:pPr>
            <w:r w:rsidRPr="00BB159E">
              <w:t>Proposal 1: For coexistence spurious emission requirement between aggressive BS and victim BS, propose to use the more stringent requirement between the 99.9% of coupling loss and 5% throughput loss criteria to derive the requirement.</w:t>
            </w:r>
          </w:p>
          <w:p w14:paraId="63C68633" w14:textId="77777777" w:rsidR="00C81C92" w:rsidRPr="008F779E" w:rsidRDefault="00C81C92" w:rsidP="00C81C92">
            <w:pPr>
              <w:keepNext/>
            </w:pPr>
            <w:r w:rsidRPr="008F779E">
              <w:t xml:space="preserve">Observation 4: There are roughly around addition 19-26dB ACIR offset needed on top of baseline ACIR 42.46dB to meet the 5% throughput loss. </w:t>
            </w:r>
          </w:p>
          <w:p w14:paraId="521749E3" w14:textId="77777777" w:rsidR="00C81C92" w:rsidRPr="008F779E" w:rsidRDefault="00C81C92" w:rsidP="00C81C92">
            <w:pPr>
              <w:keepNext/>
            </w:pPr>
            <w:r w:rsidRPr="008F779E">
              <w:t xml:space="preserve">Observation 5: Using 99.99% of coupling loss to keep the current requirement unchanged is not necessary, there are still around 13dB relaxation allowed according to the legacy coexistence criteria. </w:t>
            </w:r>
          </w:p>
          <w:p w14:paraId="627A70DD" w14:textId="77777777" w:rsidR="00C81C92" w:rsidRPr="007B2574" w:rsidRDefault="00C81C92" w:rsidP="00C81C92">
            <w:pPr>
              <w:keepNext/>
            </w:pPr>
            <w:r w:rsidRPr="007B2574">
              <w:t>Proposal 2: Propose to define -39dBm/MHz as coexistence spurious emission requirement for 2GHz and 3.5GHz BS coexisting with band n104.</w:t>
            </w:r>
          </w:p>
          <w:p w14:paraId="0E48C19A" w14:textId="77777777" w:rsidR="00C81C92" w:rsidRPr="0061134C" w:rsidRDefault="00C81C92" w:rsidP="00C81C92">
            <w:pPr>
              <w:keepNext/>
            </w:pPr>
            <w:r w:rsidRPr="0061134C">
              <w:t xml:space="preserve">Observation 6: For different percentile of BS2UE CDF to derive the coexistence spurious emission requirement, there are around 40dB coupling loss difference between 99% to 99.99%. </w:t>
            </w:r>
          </w:p>
          <w:p w14:paraId="1837F954" w14:textId="77777777" w:rsidR="00C81C92" w:rsidRPr="0061134C" w:rsidRDefault="00C81C92" w:rsidP="00C81C92">
            <w:pPr>
              <w:keepNext/>
            </w:pPr>
            <w:r w:rsidRPr="0061134C">
              <w:t xml:space="preserve">Observation 7: Compared with the legacy MCL assumption 53dB between aggressive BS and victim UE, there is a big gap between 99.9 or 99.99% of coupling loss and 53dB. </w:t>
            </w:r>
          </w:p>
          <w:p w14:paraId="3664D0D3" w14:textId="77777777" w:rsidR="00C81C92" w:rsidRPr="00CA50E6" w:rsidRDefault="00C81C92" w:rsidP="00C81C92">
            <w:pPr>
              <w:keepNext/>
            </w:pPr>
            <w:r w:rsidRPr="00CA50E6">
              <w:t>Observation 8: For dense urban coexistence case, once the coexistence spurious emission -15.73dBm/MHz is met, the it should be acceptable to maintain the 5% throughput loss.</w:t>
            </w:r>
          </w:p>
          <w:p w14:paraId="52072324" w14:textId="08EB89E7" w:rsidR="00C81C92" w:rsidRPr="004248E4" w:rsidRDefault="00C81C92" w:rsidP="00C81C92">
            <w:pPr>
              <w:keepNext/>
              <w:rPr>
                <w:highlight w:val="yellow"/>
              </w:rPr>
            </w:pPr>
            <w:r w:rsidRPr="00C5073B">
              <w:t>Proposal 3: for coexistence spurious emission requirement between 2GHz/3.5GHz BS and band n104, propose to define the requirement based on the BS2BS spurious emission requirement.</w:t>
            </w:r>
          </w:p>
        </w:tc>
      </w:tr>
      <w:tr w:rsidR="004248E4" w:rsidRPr="00761107" w14:paraId="68047D93" w14:textId="77777777" w:rsidTr="009B498D">
        <w:trPr>
          <w:trHeight w:val="468"/>
        </w:trPr>
        <w:tc>
          <w:tcPr>
            <w:tcW w:w="1271" w:type="dxa"/>
          </w:tcPr>
          <w:p w14:paraId="6FC58756" w14:textId="04CE137C" w:rsidR="004248E4" w:rsidRPr="00927D52" w:rsidRDefault="004248E4" w:rsidP="004248E4">
            <w:r w:rsidRPr="00927D52">
              <w:t>R4-2521762</w:t>
            </w:r>
          </w:p>
        </w:tc>
        <w:tc>
          <w:tcPr>
            <w:tcW w:w="1751" w:type="dxa"/>
          </w:tcPr>
          <w:p w14:paraId="07E5DA71" w14:textId="1472E91F" w:rsidR="004248E4" w:rsidRPr="00927D52" w:rsidRDefault="004248E4" w:rsidP="004248E4">
            <w:pPr>
              <w:keepNext/>
            </w:pPr>
            <w:r w:rsidRPr="00927D52">
              <w:t>ZTE Corporation</w:t>
            </w:r>
          </w:p>
        </w:tc>
        <w:tc>
          <w:tcPr>
            <w:tcW w:w="0" w:type="auto"/>
          </w:tcPr>
          <w:p w14:paraId="17F9DF9E" w14:textId="4963EAC0" w:rsidR="004248E4" w:rsidRPr="00927D52" w:rsidRDefault="004248E4" w:rsidP="004248E4">
            <w:pPr>
              <w:pStyle w:val="ListParagraph"/>
              <w:spacing w:line="260" w:lineRule="auto"/>
              <w:ind w:firstLineChars="0" w:firstLine="0"/>
              <w:rPr>
                <w:rFonts w:eastAsia="Yu Mincho"/>
              </w:rPr>
            </w:pPr>
            <w:r w:rsidRPr="00927D52">
              <w:t>CR to TS 38.106: update on coexistence spurious limit for protection of band n104</w:t>
            </w:r>
          </w:p>
        </w:tc>
      </w:tr>
      <w:tr w:rsidR="004248E4" w:rsidRPr="00761107" w14:paraId="7EDD85C7" w14:textId="77777777" w:rsidTr="009B498D">
        <w:trPr>
          <w:trHeight w:val="468"/>
        </w:trPr>
        <w:tc>
          <w:tcPr>
            <w:tcW w:w="1271" w:type="dxa"/>
          </w:tcPr>
          <w:p w14:paraId="1EC5B16F" w14:textId="70CE3FEE" w:rsidR="004248E4" w:rsidRPr="00927D52" w:rsidRDefault="004248E4" w:rsidP="004248E4">
            <w:r w:rsidRPr="00927D52">
              <w:t>R4-2521763</w:t>
            </w:r>
          </w:p>
        </w:tc>
        <w:tc>
          <w:tcPr>
            <w:tcW w:w="1751" w:type="dxa"/>
          </w:tcPr>
          <w:p w14:paraId="2134B26A" w14:textId="17660289" w:rsidR="004248E4" w:rsidRPr="00927D52" w:rsidRDefault="004248E4" w:rsidP="004248E4">
            <w:r w:rsidRPr="00927D52">
              <w:t>ZTE Corporation</w:t>
            </w:r>
          </w:p>
        </w:tc>
        <w:tc>
          <w:tcPr>
            <w:tcW w:w="0" w:type="auto"/>
          </w:tcPr>
          <w:p w14:paraId="7DAD5D34" w14:textId="1931AC4E" w:rsidR="004248E4" w:rsidRPr="00927D52" w:rsidRDefault="004248E4" w:rsidP="004248E4">
            <w:pPr>
              <w:spacing w:line="260" w:lineRule="auto"/>
            </w:pPr>
            <w:r w:rsidRPr="00927D52">
              <w:t>CR to TS 38.174: update on coexistence spurious limit for protection of band n104</w:t>
            </w:r>
          </w:p>
        </w:tc>
      </w:tr>
      <w:tr w:rsidR="004248E4" w:rsidRPr="00761107" w14:paraId="47325AF2" w14:textId="77777777" w:rsidTr="009B498D">
        <w:trPr>
          <w:trHeight w:val="468"/>
        </w:trPr>
        <w:tc>
          <w:tcPr>
            <w:tcW w:w="1271" w:type="dxa"/>
          </w:tcPr>
          <w:p w14:paraId="48D11B66" w14:textId="33777D08" w:rsidR="004248E4" w:rsidRPr="00761107" w:rsidRDefault="004248E4" w:rsidP="004248E4">
            <w:pPr>
              <w:rPr>
                <w:highlight w:val="yellow"/>
              </w:rPr>
            </w:pPr>
            <w:r w:rsidRPr="00AD39A0">
              <w:t>R4-2520275</w:t>
            </w:r>
          </w:p>
        </w:tc>
        <w:tc>
          <w:tcPr>
            <w:tcW w:w="1751" w:type="dxa"/>
          </w:tcPr>
          <w:p w14:paraId="1914F891" w14:textId="3F7C050E" w:rsidR="004248E4" w:rsidRPr="007D7E0A" w:rsidRDefault="004248E4" w:rsidP="004248E4">
            <w:r w:rsidRPr="007D7E0A">
              <w:t>Nokia</w:t>
            </w:r>
          </w:p>
        </w:tc>
        <w:tc>
          <w:tcPr>
            <w:tcW w:w="0" w:type="auto"/>
          </w:tcPr>
          <w:p w14:paraId="5490845A" w14:textId="21ABFD09" w:rsidR="004248E4" w:rsidRPr="007D7E0A" w:rsidRDefault="004248E4" w:rsidP="004248E4">
            <w:r w:rsidRPr="007D7E0A">
              <w:t>Simulation results for transmitter co-existence spurious emission requirements</w:t>
            </w:r>
          </w:p>
        </w:tc>
      </w:tr>
      <w:tr w:rsidR="004248E4" w:rsidRPr="00761107" w14:paraId="68249063" w14:textId="77777777" w:rsidTr="009B498D">
        <w:trPr>
          <w:trHeight w:val="468"/>
        </w:trPr>
        <w:tc>
          <w:tcPr>
            <w:tcW w:w="1271" w:type="dxa"/>
          </w:tcPr>
          <w:p w14:paraId="07E741A2" w14:textId="0A046138" w:rsidR="004248E4" w:rsidRPr="00761107" w:rsidRDefault="004248E4" w:rsidP="004248E4">
            <w:pPr>
              <w:rPr>
                <w:highlight w:val="yellow"/>
              </w:rPr>
            </w:pPr>
            <w:r w:rsidRPr="00AD39A0">
              <w:lastRenderedPageBreak/>
              <w:t>R4-2520276</w:t>
            </w:r>
          </w:p>
        </w:tc>
        <w:tc>
          <w:tcPr>
            <w:tcW w:w="1751" w:type="dxa"/>
          </w:tcPr>
          <w:p w14:paraId="4DCD92D5" w14:textId="13DAC846" w:rsidR="004248E4" w:rsidRPr="004248E4" w:rsidRDefault="004248E4" w:rsidP="004248E4">
            <w:pPr>
              <w:rPr>
                <w:highlight w:val="yellow"/>
              </w:rPr>
            </w:pPr>
            <w:r w:rsidRPr="004248E4">
              <w:t>Nokia</w:t>
            </w:r>
          </w:p>
        </w:tc>
        <w:tc>
          <w:tcPr>
            <w:tcW w:w="0" w:type="auto"/>
          </w:tcPr>
          <w:p w14:paraId="1A9FBC2D" w14:textId="77777777" w:rsidR="002908C6" w:rsidRPr="00C73CE9" w:rsidRDefault="002908C6" w:rsidP="002908C6">
            <w:pPr>
              <w:rPr>
                <w:lang w:eastAsia="zh-CN"/>
              </w:rPr>
            </w:pPr>
            <w:r w:rsidRPr="00C73CE9">
              <w:rPr>
                <w:lang w:eastAsia="zh-CN"/>
              </w:rPr>
              <w:t>Observation 1: The 67 dB BS to BS MCL used to derive the current -49 dBm/MHz transmitter co-existence spurious emission requirements for UL protection seems to remain reasonable at 6425 MHz carrier frequency.</w:t>
            </w:r>
          </w:p>
          <w:p w14:paraId="7D02CE9B" w14:textId="77777777" w:rsidR="002908C6" w:rsidRPr="00C73CE9" w:rsidRDefault="002908C6" w:rsidP="002908C6">
            <w:pPr>
              <w:rPr>
                <w:lang w:eastAsia="zh-CN"/>
              </w:rPr>
            </w:pPr>
            <w:r w:rsidRPr="00C73CE9">
              <w:rPr>
                <w:lang w:eastAsia="zh-CN"/>
              </w:rPr>
              <w:t>Observation 2: The 53 dB BS to UE MCL used to derive the current -52 dBm/MHz transmitter co-existence spurious emission requirements for DL protection seems to remain reasonable at 6425 MHz carrier frequency.</w:t>
            </w:r>
          </w:p>
          <w:p w14:paraId="6FBCFC5A" w14:textId="77777777" w:rsidR="002908C6" w:rsidRPr="00CE3D17" w:rsidRDefault="002908C6" w:rsidP="002908C6">
            <w:pPr>
              <w:rPr>
                <w:lang w:eastAsia="zh-CN"/>
              </w:rPr>
            </w:pPr>
            <w:r w:rsidRPr="00CE3D17">
              <w:rPr>
                <w:lang w:eastAsia="zh-CN"/>
              </w:rPr>
              <w:t>Proposal 1: To keep the 67 dB BS to BS MCL assumption for deviation of the transmitter co-existence spurious emission requirements for UL protection in the upper region of FR1.</w:t>
            </w:r>
          </w:p>
          <w:p w14:paraId="6286CAF2" w14:textId="402A0633" w:rsidR="002908C6" w:rsidRPr="004248E4" w:rsidRDefault="002908C6" w:rsidP="002908C6">
            <w:pPr>
              <w:rPr>
                <w:highlight w:val="yellow"/>
                <w:lang w:eastAsia="zh-CN"/>
              </w:rPr>
            </w:pPr>
            <w:r w:rsidRPr="00CE3D17">
              <w:rPr>
                <w:lang w:eastAsia="zh-CN"/>
              </w:rPr>
              <w:t>Proposal 2: To keep the 53 dB BS to UE MCL assumption for deviation of the transmitter co-existence spurious emission requirements for DL protection in the upper region of FR1.</w:t>
            </w:r>
          </w:p>
        </w:tc>
      </w:tr>
      <w:tr w:rsidR="004248E4" w:rsidRPr="00761107" w14:paraId="5DE9ABA0" w14:textId="77777777" w:rsidTr="009B498D">
        <w:trPr>
          <w:trHeight w:val="468"/>
        </w:trPr>
        <w:tc>
          <w:tcPr>
            <w:tcW w:w="1271" w:type="dxa"/>
          </w:tcPr>
          <w:p w14:paraId="37A16899" w14:textId="6512557E" w:rsidR="004248E4" w:rsidRPr="00761107" w:rsidRDefault="004248E4" w:rsidP="004248E4">
            <w:pPr>
              <w:rPr>
                <w:highlight w:val="yellow"/>
              </w:rPr>
            </w:pPr>
            <w:r w:rsidRPr="00AD39A0">
              <w:t>R4-2521784</w:t>
            </w:r>
          </w:p>
        </w:tc>
        <w:tc>
          <w:tcPr>
            <w:tcW w:w="1751" w:type="dxa"/>
          </w:tcPr>
          <w:p w14:paraId="463696FD" w14:textId="4B41E545" w:rsidR="004248E4" w:rsidRPr="004248E4" w:rsidRDefault="004248E4" w:rsidP="004248E4">
            <w:pPr>
              <w:rPr>
                <w:highlight w:val="yellow"/>
              </w:rPr>
            </w:pPr>
            <w:r w:rsidRPr="004248E4">
              <w:t>Ericsson</w:t>
            </w:r>
          </w:p>
        </w:tc>
        <w:tc>
          <w:tcPr>
            <w:tcW w:w="0" w:type="auto"/>
          </w:tcPr>
          <w:p w14:paraId="6BAD9BFB" w14:textId="767003A4" w:rsidR="00934D8D" w:rsidRPr="0029106A" w:rsidRDefault="00934D8D" w:rsidP="00934D8D">
            <w:r w:rsidRPr="0029106A">
              <w:t>Observation 1</w:t>
            </w:r>
            <w:r w:rsidR="0029106A" w:rsidRPr="0029106A">
              <w:t xml:space="preserve">: </w:t>
            </w:r>
            <w:r w:rsidRPr="0029106A">
              <w:t>The combined effects of wavelength mismatch, reduced antenna efficiency and incoherent nature of the integer multiples of the fundamental frequency eliminates the possibility for the antenna array to achieve full array gain.</w:t>
            </w:r>
          </w:p>
          <w:p w14:paraId="7E45C9D7" w14:textId="77BE588E" w:rsidR="00934D8D" w:rsidRPr="003349A4" w:rsidRDefault="00934D8D" w:rsidP="00934D8D">
            <w:r w:rsidRPr="003349A4">
              <w:t>Observation 2</w:t>
            </w:r>
            <w:r w:rsidRPr="003349A4">
              <w:tab/>
            </w:r>
            <w:r w:rsidR="0029106A" w:rsidRPr="003349A4">
              <w:t xml:space="preserve">: </w:t>
            </w:r>
            <w:r w:rsidRPr="003349A4">
              <w:t>The BS-to-BS coupling with 100% grid shift and correlation factor 0.5 assumption at 99.99%tile and 99.95%tile indicates a potential correction of ~4 dB and ~8 dB respectively.</w:t>
            </w:r>
          </w:p>
          <w:p w14:paraId="565D3F68" w14:textId="0DED2933" w:rsidR="00934D8D" w:rsidRPr="003349A4" w:rsidRDefault="00934D8D" w:rsidP="00934D8D">
            <w:r w:rsidRPr="003349A4">
              <w:t>Observation 3</w:t>
            </w:r>
            <w:r w:rsidRPr="003349A4">
              <w:tab/>
            </w:r>
            <w:r w:rsidR="0029106A" w:rsidRPr="003349A4">
              <w:t xml:space="preserve">: </w:t>
            </w:r>
            <w:r w:rsidRPr="003349A4">
              <w:t>The BS-to-UE coupling without polarization gain and correlation factor 0.5 assumption at 99.99%tile and 99.95%tile indicates a potential correction of ~28 dB and ~31 dB respectively.</w:t>
            </w:r>
          </w:p>
          <w:p w14:paraId="1C6203BB" w14:textId="13404972" w:rsidR="00934D8D" w:rsidRPr="0029106A" w:rsidRDefault="00934D8D" w:rsidP="00934D8D">
            <w:r w:rsidRPr="0029106A">
              <w:t>Proposal 1</w:t>
            </w:r>
            <w:r w:rsidRPr="0029106A">
              <w:tab/>
            </w:r>
            <w:r w:rsidR="0029106A" w:rsidRPr="0029106A">
              <w:t xml:space="preserve">: </w:t>
            </w:r>
            <w:r w:rsidRPr="0029106A">
              <w:t xml:space="preserve">For the modelling of antenna gain for unwanted emissions, RAN4 to assume correlation factor ρ = 0.5 as a </w:t>
            </w:r>
            <w:proofErr w:type="spellStart"/>
            <w:r w:rsidRPr="0029106A">
              <w:t>tradeoff</w:t>
            </w:r>
            <w:proofErr w:type="spellEnd"/>
            <w:r w:rsidRPr="0029106A">
              <w:t xml:space="preserve"> between performance and hardware limitations.</w:t>
            </w:r>
          </w:p>
          <w:p w14:paraId="7735E3E3" w14:textId="6AE3D770" w:rsidR="00934D8D" w:rsidRPr="00403902" w:rsidRDefault="00934D8D" w:rsidP="00934D8D">
            <w:r w:rsidRPr="00403902">
              <w:t>Proposal 2</w:t>
            </w:r>
            <w:r w:rsidRPr="00403902">
              <w:tab/>
            </w:r>
            <w:r w:rsidR="0029106A" w:rsidRPr="00403902">
              <w:t xml:space="preserve">: </w:t>
            </w:r>
            <w:r w:rsidRPr="00403902">
              <w:t>For the requirements derivation, consider the coupling loss CDF %tile as 99.99%tile or 99.95%tile instead of the 100%tile minimum coupling loss value.</w:t>
            </w:r>
          </w:p>
          <w:p w14:paraId="69747C31" w14:textId="6A022E29" w:rsidR="00934D8D" w:rsidRPr="00403902" w:rsidRDefault="00934D8D" w:rsidP="00934D8D">
            <w:r w:rsidRPr="00403902">
              <w:t>Proposal 3</w:t>
            </w:r>
            <w:r w:rsidRPr="00403902">
              <w:tab/>
            </w:r>
            <w:r w:rsidR="0029106A" w:rsidRPr="00403902">
              <w:t xml:space="preserve">: </w:t>
            </w:r>
            <w:r w:rsidRPr="00403902">
              <w:t>For BS to UE, do not consider the additional 3 dB polarization gain.</w:t>
            </w:r>
          </w:p>
          <w:p w14:paraId="374B46D8" w14:textId="6E946944" w:rsidR="00934D8D" w:rsidRPr="00934D8D" w:rsidRDefault="00934D8D" w:rsidP="004248E4">
            <w:r w:rsidRPr="00C626A7">
              <w:t>Proposal 4</w:t>
            </w:r>
            <w:r w:rsidRPr="00C626A7">
              <w:tab/>
            </w:r>
            <w:r w:rsidR="0029106A" w:rsidRPr="00C626A7">
              <w:t xml:space="preserve">: </w:t>
            </w:r>
            <w:r w:rsidRPr="00C626A7">
              <w:t>With BS-to-BS coupling being the dominant scenario, there should be a similar adjustment of ~4 dB/ 8 dB compared to Rel-99 values for both BS-to BS and BS-to-UE co-existence spurious emission requirements.</w:t>
            </w:r>
          </w:p>
        </w:tc>
      </w:tr>
      <w:tr w:rsidR="004248E4" w:rsidRPr="00761107" w14:paraId="642D1F28" w14:textId="77777777" w:rsidTr="009B498D">
        <w:trPr>
          <w:trHeight w:val="468"/>
        </w:trPr>
        <w:tc>
          <w:tcPr>
            <w:tcW w:w="1271" w:type="dxa"/>
          </w:tcPr>
          <w:p w14:paraId="6E2412F5" w14:textId="0B66ACCD" w:rsidR="004248E4" w:rsidRPr="00CD4A06" w:rsidRDefault="004248E4" w:rsidP="004248E4">
            <w:r w:rsidRPr="00CD4A06">
              <w:t>R4-2521785</w:t>
            </w:r>
          </w:p>
        </w:tc>
        <w:tc>
          <w:tcPr>
            <w:tcW w:w="1751" w:type="dxa"/>
          </w:tcPr>
          <w:p w14:paraId="78F83B22" w14:textId="3A05589D" w:rsidR="004248E4" w:rsidRPr="00CD4A06" w:rsidRDefault="004248E4" w:rsidP="004248E4">
            <w:r w:rsidRPr="00CD4A06">
              <w:t>Ericsson</w:t>
            </w:r>
          </w:p>
        </w:tc>
        <w:tc>
          <w:tcPr>
            <w:tcW w:w="0" w:type="auto"/>
          </w:tcPr>
          <w:p w14:paraId="66018A8D" w14:textId="041549BF" w:rsidR="004248E4" w:rsidRPr="00CD4A06" w:rsidRDefault="004248E4" w:rsidP="004248E4">
            <w:r w:rsidRPr="00CD4A06">
              <w:t>(</w:t>
            </w:r>
            <w:proofErr w:type="spellStart"/>
            <w:r w:rsidRPr="00CD4A06">
              <w:t>FS_NR_IMT_param</w:t>
            </w:r>
            <w:proofErr w:type="spellEnd"/>
            <w:r w:rsidRPr="00CD4A06">
              <w:t>) (</w:t>
            </w:r>
            <w:proofErr w:type="spellStart"/>
            <w:r w:rsidRPr="00CD4A06">
              <w:t>NR_BS_RF_req_evo</w:t>
            </w:r>
            <w:proofErr w:type="spellEnd"/>
            <w:r w:rsidRPr="00CD4A06">
              <w:t xml:space="preserve">-Core) </w:t>
            </w:r>
            <w:proofErr w:type="spellStart"/>
            <w:r w:rsidRPr="00CD4A06">
              <w:t>draftCR</w:t>
            </w:r>
            <w:proofErr w:type="spellEnd"/>
            <w:r w:rsidRPr="00CD4A06">
              <w:t xml:space="preserve"> to TR 38.921 Addition of BS Transmitter Spurious emission co-existence work</w:t>
            </w:r>
          </w:p>
        </w:tc>
      </w:tr>
      <w:tr w:rsidR="004248E4" w:rsidRPr="00761107" w14:paraId="4B582962" w14:textId="77777777" w:rsidTr="009B498D">
        <w:trPr>
          <w:trHeight w:val="468"/>
        </w:trPr>
        <w:tc>
          <w:tcPr>
            <w:tcW w:w="1271" w:type="dxa"/>
          </w:tcPr>
          <w:p w14:paraId="73720717" w14:textId="6C12B69C" w:rsidR="004248E4" w:rsidRPr="00761107" w:rsidRDefault="004248E4" w:rsidP="004248E4">
            <w:pPr>
              <w:rPr>
                <w:highlight w:val="yellow"/>
              </w:rPr>
            </w:pPr>
            <w:r w:rsidRPr="00AD39A0">
              <w:t>R4-2522179</w:t>
            </w:r>
          </w:p>
        </w:tc>
        <w:tc>
          <w:tcPr>
            <w:tcW w:w="1751" w:type="dxa"/>
          </w:tcPr>
          <w:p w14:paraId="7886EE32" w14:textId="7A2562FC" w:rsidR="004248E4" w:rsidRPr="004248E4" w:rsidRDefault="004248E4" w:rsidP="004248E4">
            <w:pPr>
              <w:rPr>
                <w:highlight w:val="yellow"/>
              </w:rPr>
            </w:pPr>
            <w:r w:rsidRPr="004248E4">
              <w:t xml:space="preserve">Huawei, </w:t>
            </w:r>
            <w:proofErr w:type="spellStart"/>
            <w:r w:rsidRPr="004248E4">
              <w:t>HiSilicon</w:t>
            </w:r>
            <w:proofErr w:type="spellEnd"/>
          </w:p>
        </w:tc>
        <w:tc>
          <w:tcPr>
            <w:tcW w:w="0" w:type="auto"/>
          </w:tcPr>
          <w:p w14:paraId="57D91207" w14:textId="77777777" w:rsidR="002419A3" w:rsidRPr="00D119F7" w:rsidRDefault="002419A3" w:rsidP="002419A3">
            <w:r w:rsidRPr="00D119F7">
              <w:t>Observation 1: the simplification that design frequency and excitation frequency are the same is not valid in this case.</w:t>
            </w:r>
          </w:p>
          <w:p w14:paraId="3D9575C7" w14:textId="45CA7153" w:rsidR="002419A3" w:rsidRPr="00D119F7" w:rsidRDefault="002419A3" w:rsidP="002419A3">
            <w:r w:rsidRPr="00D119F7">
              <w:t>Proposal 1: Use aggressor frequency as the design frequency and victim frequency as the excitation frequency</w:t>
            </w:r>
            <w:r w:rsidR="006324B1" w:rsidRPr="00D119F7">
              <w:t>.</w:t>
            </w:r>
          </w:p>
          <w:p w14:paraId="29D427F7" w14:textId="77777777" w:rsidR="002419A3" w:rsidRPr="00D119F7" w:rsidRDefault="002419A3" w:rsidP="002419A3">
            <w:r w:rsidRPr="00D119F7">
              <w:t>Proposal 2: Use aggressor frequency as the sub-array phase shifter design frequency and victim frequency as the excitation frequency.</w:t>
            </w:r>
          </w:p>
          <w:p w14:paraId="70218C1C" w14:textId="026A5C51" w:rsidR="002419A3" w:rsidRPr="00D119F7" w:rsidRDefault="002419A3" w:rsidP="002419A3">
            <w:r w:rsidRPr="00D119F7">
              <w:t>Proposal 3: Cube the wanted signal weighting vector to generate the harmonic excitation weighting vector. (simply multiple the phase shifts by 3 in the model if this is more practical)</w:t>
            </w:r>
            <w:r w:rsidR="006324B1" w:rsidRPr="00D119F7">
              <w:t>.</w:t>
            </w:r>
          </w:p>
          <w:p w14:paraId="52090F46" w14:textId="77777777" w:rsidR="002419A3" w:rsidRPr="00D119F7" w:rsidRDefault="002419A3" w:rsidP="002419A3">
            <w:r w:rsidRPr="00D119F7">
              <w:t>Proposal 4: As victim frequency is 6.425GHz use 2.14GHz as aggressor fundamental frequency.</w:t>
            </w:r>
          </w:p>
          <w:p w14:paraId="409BC912" w14:textId="3095BE8B" w:rsidR="002419A3" w:rsidRPr="00D119F7" w:rsidRDefault="002419A3" w:rsidP="002419A3">
            <w:r w:rsidRPr="00D119F7">
              <w:t xml:space="preserve">Proposal 5: </w:t>
            </w:r>
            <w:r w:rsidR="006324B1" w:rsidRPr="00D119F7">
              <w:t>C</w:t>
            </w:r>
            <w:r w:rsidRPr="00D119F7">
              <w:t xml:space="preserve">ontinue using the existing element model. </w:t>
            </w:r>
          </w:p>
          <w:p w14:paraId="728FAFCC" w14:textId="77777777" w:rsidR="002419A3" w:rsidRPr="00F77AC9" w:rsidRDefault="002419A3" w:rsidP="002419A3">
            <w:r w:rsidRPr="00F77AC9">
              <w:lastRenderedPageBreak/>
              <w:t>Observation 2: As the aggressor beam is variable the total interference is not directly related to the MCL.</w:t>
            </w:r>
          </w:p>
          <w:p w14:paraId="0D5813B5" w14:textId="77777777" w:rsidR="002419A3" w:rsidRPr="00F77AC9" w:rsidRDefault="002419A3" w:rsidP="002419A3">
            <w:r w:rsidRPr="00F77AC9">
              <w:t>Observation 3: the level of the wanted signal and the level of the aggressor are directly related.</w:t>
            </w:r>
          </w:p>
          <w:p w14:paraId="06F8BE21" w14:textId="77777777" w:rsidR="002419A3" w:rsidRPr="00F77AC9" w:rsidRDefault="002419A3" w:rsidP="002419A3">
            <w:r w:rsidRPr="00F77AC9">
              <w:t>Proposal 6: MCL is not an appropriate metric to represent the interference of a dynamic AAS to AAS network</w:t>
            </w:r>
          </w:p>
          <w:p w14:paraId="0FA2B462" w14:textId="77777777" w:rsidR="002419A3" w:rsidRPr="00F77AC9" w:rsidRDefault="002419A3" w:rsidP="002419A3">
            <w:r w:rsidRPr="00F77AC9">
              <w:t>Observation 4: If MCL is used as a metric then only beam pointing cases where the wanted signal is at a low level should be considered or a lower percentage probability should be selected.</w:t>
            </w:r>
          </w:p>
          <w:p w14:paraId="6FEED683" w14:textId="77777777" w:rsidR="002419A3" w:rsidRPr="00F77AC9" w:rsidRDefault="002419A3" w:rsidP="002419A3">
            <w:r w:rsidRPr="00F77AC9">
              <w:t>Proposal 7: Use a low percentile throughput degradation metric to find the suitable interference level requirement for the aggressor BS.</w:t>
            </w:r>
          </w:p>
          <w:p w14:paraId="29DDD50E" w14:textId="3A6A9088" w:rsidR="002419A3" w:rsidRDefault="002419A3" w:rsidP="002419A3">
            <w:pPr>
              <w:rPr>
                <w:ins w:id="2" w:author="Michal Szydelko" w:date="2025-11-17T22:57:00Z"/>
              </w:rPr>
            </w:pPr>
            <w:r w:rsidRPr="00055D44">
              <w:t xml:space="preserve">Observation 5: Using even very strict throughput loss metrics at </w:t>
            </w:r>
            <w:r w:rsidRPr="00157702">
              <w:t>least 9dB</w:t>
            </w:r>
            <w:r w:rsidRPr="00055D44">
              <w:t xml:space="preserve"> margin can be seen over the current requirement. </w:t>
            </w:r>
          </w:p>
          <w:p w14:paraId="60B3BB54" w14:textId="76988CF2" w:rsidR="00157702" w:rsidRDefault="00157702" w:rsidP="002419A3">
            <w:pPr>
              <w:rPr>
                <w:ins w:id="3" w:author="Michal Szydelko" w:date="2025-11-17T22:58:00Z"/>
              </w:rPr>
            </w:pPr>
            <w:ins w:id="4" w:author="Michal Szydelko" w:date="2025-11-17T22:57:00Z">
              <w:r>
                <w:t xml:space="preserve">Moderator: revision of the </w:t>
              </w:r>
              <w:r w:rsidRPr="00AD39A0">
                <w:t>R4-2522179</w:t>
              </w:r>
              <w:r>
                <w:t xml:space="preserve"> was requested during the meeting, to correct results. The above Observation 5 was corrected as follows: </w:t>
              </w:r>
            </w:ins>
          </w:p>
          <w:p w14:paraId="76C23E52" w14:textId="028320F0" w:rsidR="00157702" w:rsidRPr="00055D44" w:rsidRDefault="00157702" w:rsidP="002419A3">
            <w:ins w:id="5" w:author="Michal Szydelko" w:date="2025-11-17T22:58:00Z">
              <w:r w:rsidRPr="00055D44">
                <w:t xml:space="preserve">Observation 5: Using even very strict throughput loss metrics at least </w:t>
              </w:r>
              <w:r w:rsidRPr="00157702">
                <w:rPr>
                  <w:highlight w:val="yellow"/>
                </w:rPr>
                <w:t>5</w:t>
              </w:r>
              <w:r w:rsidRPr="00055D44">
                <w:t xml:space="preserve">dB margin can be seen over the current requirement. </w:t>
              </w:r>
            </w:ins>
          </w:p>
          <w:p w14:paraId="364B300A" w14:textId="77777777" w:rsidR="002419A3" w:rsidRPr="00055D44" w:rsidRDefault="002419A3" w:rsidP="002419A3">
            <w:r w:rsidRPr="00055D44">
              <w:t>Observation 6: the higher frequency and frequency-based PL do not directly lead to a different requirement, however the dynamic AAS networks required to operate at higher frequencies do lead to a different requirement.</w:t>
            </w:r>
          </w:p>
          <w:p w14:paraId="6B6CE348" w14:textId="6AA8269B" w:rsidR="002419A3" w:rsidRPr="004248E4" w:rsidRDefault="002419A3" w:rsidP="002419A3">
            <w:pPr>
              <w:rPr>
                <w:highlight w:val="yellow"/>
              </w:rPr>
            </w:pPr>
            <w:r w:rsidRPr="000A0236">
              <w:t xml:space="preserve">Proposal 8: Based on initial throughput loss simulations the current emissions levels do appear to be over specified as we consider higher frequencies and potentially higher gain AAS systems we should develop a methodology to correctly set these limits based </w:t>
            </w:r>
            <w:r w:rsidR="00D15B1B">
              <w:t>o</w:t>
            </w:r>
            <w:r w:rsidRPr="000A0236">
              <w:t>n throughput degradation.</w:t>
            </w:r>
          </w:p>
        </w:tc>
      </w:tr>
      <w:tr w:rsidR="004248E4" w:rsidRPr="00761107" w14:paraId="55D586B7" w14:textId="77777777" w:rsidTr="009B498D">
        <w:trPr>
          <w:trHeight w:val="468"/>
        </w:trPr>
        <w:tc>
          <w:tcPr>
            <w:tcW w:w="1271" w:type="dxa"/>
          </w:tcPr>
          <w:p w14:paraId="596CC8EE" w14:textId="0091C588" w:rsidR="004248E4" w:rsidRPr="00761107" w:rsidRDefault="004248E4" w:rsidP="004248E4">
            <w:pPr>
              <w:rPr>
                <w:highlight w:val="yellow"/>
              </w:rPr>
            </w:pPr>
            <w:r w:rsidRPr="00AD39A0">
              <w:lastRenderedPageBreak/>
              <w:t>R4-2522180</w:t>
            </w:r>
          </w:p>
        </w:tc>
        <w:tc>
          <w:tcPr>
            <w:tcW w:w="1751" w:type="dxa"/>
          </w:tcPr>
          <w:p w14:paraId="3D653C7C" w14:textId="07536997" w:rsidR="004248E4" w:rsidRPr="002A48FC" w:rsidRDefault="004248E4" w:rsidP="004248E4">
            <w:r w:rsidRPr="002A48FC">
              <w:t xml:space="preserve">Huawei, </w:t>
            </w:r>
            <w:proofErr w:type="spellStart"/>
            <w:r w:rsidRPr="002A48FC">
              <w:t>HiSilicon</w:t>
            </w:r>
            <w:proofErr w:type="spellEnd"/>
          </w:p>
        </w:tc>
        <w:tc>
          <w:tcPr>
            <w:tcW w:w="0" w:type="auto"/>
          </w:tcPr>
          <w:p w14:paraId="6FCE3BB5" w14:textId="7D00D613" w:rsidR="004248E4" w:rsidRPr="002A48FC" w:rsidRDefault="004248E4" w:rsidP="004248E4">
            <w:r w:rsidRPr="002A48FC">
              <w:t>Draft LS on the status of the work on TX spurious emission co-existence requirements limits for high frequency bands</w:t>
            </w:r>
          </w:p>
        </w:tc>
      </w:tr>
    </w:tbl>
    <w:p w14:paraId="33F0849B" w14:textId="2D1BF3FE" w:rsidR="008C72CA" w:rsidRPr="00761107" w:rsidRDefault="008C72CA" w:rsidP="00962A34">
      <w:pPr>
        <w:spacing w:after="120"/>
        <w:rPr>
          <w:color w:val="000000" w:themeColor="text1"/>
          <w:szCs w:val="24"/>
          <w:highlight w:val="yellow"/>
          <w:lang w:eastAsia="zh-CN"/>
        </w:rPr>
      </w:pPr>
    </w:p>
    <w:p w14:paraId="5FFC1A84" w14:textId="7D4D8A79" w:rsidR="00003B9D" w:rsidRPr="000F4CB8" w:rsidRDefault="00003B9D" w:rsidP="00003B9D">
      <w:pPr>
        <w:pStyle w:val="Heading2"/>
      </w:pPr>
      <w:r w:rsidRPr="000F4CB8">
        <w:rPr>
          <w:rFonts w:hint="eastAsia"/>
        </w:rPr>
        <w:t>Open issues</w:t>
      </w:r>
      <w:r w:rsidRPr="000F4CB8">
        <w:t xml:space="preserve"> summary</w:t>
      </w:r>
    </w:p>
    <w:p w14:paraId="65922C11" w14:textId="134AA136" w:rsidR="00003B9D" w:rsidRPr="000F4CB8" w:rsidRDefault="00003B9D" w:rsidP="00003B9D">
      <w:pPr>
        <w:rPr>
          <w:lang w:val="sv-SE" w:eastAsia="zh-CN"/>
        </w:rPr>
      </w:pPr>
      <w:r w:rsidRPr="000F4CB8">
        <w:rPr>
          <w:lang w:val="sv-SE" w:eastAsia="zh-CN"/>
        </w:rPr>
        <w:t>The following sub-topics were identified based on contributions listed in cla</w:t>
      </w:r>
      <w:r w:rsidR="00C87F89" w:rsidRPr="000F4CB8">
        <w:rPr>
          <w:lang w:val="sv-SE" w:eastAsia="zh-CN"/>
        </w:rPr>
        <w:t>u</w:t>
      </w:r>
      <w:r w:rsidRPr="000F4CB8">
        <w:rPr>
          <w:lang w:val="sv-SE" w:eastAsia="zh-CN"/>
        </w:rPr>
        <w:t xml:space="preserve">se </w:t>
      </w:r>
      <w:r w:rsidR="00C87F89" w:rsidRPr="000F4CB8">
        <w:rPr>
          <w:lang w:val="sv-SE" w:eastAsia="zh-CN"/>
        </w:rPr>
        <w:t>1</w:t>
      </w:r>
      <w:r w:rsidRPr="000F4CB8">
        <w:rPr>
          <w:lang w:val="sv-SE" w:eastAsia="zh-CN"/>
        </w:rPr>
        <w:t xml:space="preserve">.1. </w:t>
      </w:r>
    </w:p>
    <w:p w14:paraId="0A4ABC18" w14:textId="6C8FA376" w:rsidR="006F5F13" w:rsidRPr="00403902" w:rsidRDefault="006F5F13" w:rsidP="006F5F13">
      <w:pPr>
        <w:pStyle w:val="Heading3"/>
        <w:rPr>
          <w:sz w:val="24"/>
          <w:szCs w:val="16"/>
        </w:rPr>
      </w:pPr>
      <w:r w:rsidRPr="009048FA">
        <w:rPr>
          <w:sz w:val="24"/>
          <w:szCs w:val="16"/>
        </w:rPr>
        <w:t xml:space="preserve">Sub-topic </w:t>
      </w:r>
      <w:r w:rsidR="00663D90" w:rsidRPr="009048FA">
        <w:rPr>
          <w:sz w:val="24"/>
          <w:szCs w:val="16"/>
        </w:rPr>
        <w:t>1</w:t>
      </w:r>
      <w:r w:rsidRPr="009048FA">
        <w:rPr>
          <w:sz w:val="24"/>
          <w:szCs w:val="16"/>
        </w:rPr>
        <w:t xml:space="preserve">-1: </w:t>
      </w:r>
      <w:r w:rsidRPr="00403902">
        <w:rPr>
          <w:sz w:val="24"/>
          <w:szCs w:val="16"/>
        </w:rPr>
        <w:t>Polarization gain</w:t>
      </w:r>
    </w:p>
    <w:p w14:paraId="2D52597F" w14:textId="77777777" w:rsidR="004521A2" w:rsidRPr="00DB0FA2" w:rsidRDefault="004521A2" w:rsidP="004521A2">
      <w:pPr>
        <w:spacing w:after="120"/>
        <w:rPr>
          <w:color w:val="000000" w:themeColor="text1"/>
          <w:szCs w:val="24"/>
          <w:lang w:eastAsia="zh-CN"/>
        </w:rPr>
      </w:pPr>
      <w:r w:rsidRPr="00DB0FA2">
        <w:rPr>
          <w:color w:val="000000" w:themeColor="text1"/>
          <w:szCs w:val="24"/>
          <w:lang w:eastAsia="zh-CN"/>
        </w:rPr>
        <w:t>Moderator: Previous WF in R4-2515171:</w:t>
      </w:r>
    </w:p>
    <w:p w14:paraId="4B402179" w14:textId="77777777" w:rsidR="004521A2" w:rsidRPr="00DB0FA2" w:rsidRDefault="004521A2" w:rsidP="004521A2">
      <w:pPr>
        <w:pStyle w:val="ListParagraph"/>
        <w:ind w:left="720" w:firstLineChars="0" w:firstLine="0"/>
        <w:rPr>
          <w:lang w:eastAsia="zh-CN"/>
        </w:rPr>
      </w:pPr>
      <w:r w:rsidRPr="00DB0FA2">
        <w:rPr>
          <w:lang w:eastAsia="zh-CN"/>
        </w:rPr>
        <w:t xml:space="preserve">For BS-UE case, as well as for BS-BS: </w:t>
      </w:r>
    </w:p>
    <w:p w14:paraId="4E989632" w14:textId="77777777" w:rsidR="004521A2" w:rsidRDefault="004521A2" w:rsidP="004521A2">
      <w:pPr>
        <w:pStyle w:val="ListParagraph"/>
        <w:ind w:left="720" w:firstLineChars="0" w:firstLine="0"/>
        <w:rPr>
          <w:lang w:eastAsia="zh-CN"/>
        </w:rPr>
      </w:pPr>
      <w:r w:rsidRPr="00DB0FA2">
        <w:rPr>
          <w:lang w:eastAsia="zh-CN"/>
        </w:rPr>
        <w:t xml:space="preserve">- Consider 0 dB gain for calibration. </w:t>
      </w:r>
    </w:p>
    <w:p w14:paraId="3335AD9E" w14:textId="2C2CD29D" w:rsidR="004521A2" w:rsidRPr="004521A2" w:rsidRDefault="004521A2" w:rsidP="004521A2">
      <w:pPr>
        <w:pStyle w:val="ListParagraph"/>
        <w:ind w:left="720" w:firstLineChars="0" w:firstLine="0"/>
        <w:rPr>
          <w:lang w:eastAsia="zh-CN"/>
        </w:rPr>
      </w:pPr>
      <w:r w:rsidRPr="00DB0FA2">
        <w:rPr>
          <w:lang w:eastAsia="zh-CN"/>
        </w:rPr>
        <w:t>- For requirement derivation keep both 0 dB and 3 dB for polarization gain. Final decision to be taken during RAN4#117 meeting.</w:t>
      </w:r>
    </w:p>
    <w:p w14:paraId="701E8E87" w14:textId="20E95A30" w:rsidR="006F5F13" w:rsidRPr="00403902" w:rsidRDefault="006F5F13" w:rsidP="006F5F13">
      <w:pPr>
        <w:rPr>
          <w:color w:val="000000" w:themeColor="text1"/>
          <w:lang w:val="en-US" w:eastAsia="zh-CN"/>
        </w:rPr>
      </w:pPr>
      <w:r w:rsidRPr="00403902">
        <w:rPr>
          <w:color w:val="000000" w:themeColor="text1"/>
          <w:lang w:val="en-US" w:eastAsia="zh-CN"/>
        </w:rPr>
        <w:t>Open issues and c</w:t>
      </w:r>
      <w:r w:rsidRPr="00403902">
        <w:rPr>
          <w:rFonts w:hint="eastAsia"/>
          <w:color w:val="000000" w:themeColor="text1"/>
          <w:lang w:val="en-US" w:eastAsia="zh-CN"/>
        </w:rPr>
        <w:t>andidate options before meeting:</w:t>
      </w:r>
    </w:p>
    <w:p w14:paraId="5F4EB884" w14:textId="2AFF8AFF" w:rsidR="006F5F13" w:rsidRPr="00DB0FA2" w:rsidRDefault="006F5F13" w:rsidP="002C530F">
      <w:pPr>
        <w:pStyle w:val="ListParagraph"/>
        <w:numPr>
          <w:ilvl w:val="0"/>
          <w:numId w:val="7"/>
        </w:numPr>
        <w:spacing w:line="260" w:lineRule="auto"/>
        <w:ind w:firstLineChars="0"/>
      </w:pPr>
      <w:r w:rsidRPr="00DB0FA2">
        <w:t xml:space="preserve">Proposal 1: </w:t>
      </w:r>
      <w:r w:rsidR="00403902" w:rsidRPr="00DB0FA2">
        <w:t>For BS to UE, do not consider the additional 3 dB polarization gain</w:t>
      </w:r>
      <w:r w:rsidRPr="00DB0FA2">
        <w:t>. (</w:t>
      </w:r>
      <w:r w:rsidR="00403902" w:rsidRPr="00DB0FA2">
        <w:t>R4-2521784</w:t>
      </w:r>
      <w:r w:rsidRPr="00DB0FA2">
        <w:t>, Ericsson)</w:t>
      </w:r>
    </w:p>
    <w:p w14:paraId="5F0490CF" w14:textId="59EFC78F" w:rsidR="006F5F13" w:rsidRPr="004521A2" w:rsidRDefault="006F5F13" w:rsidP="006F5F13">
      <w:pPr>
        <w:spacing w:after="120"/>
        <w:rPr>
          <w:color w:val="000000" w:themeColor="text1"/>
          <w:szCs w:val="24"/>
          <w:lang w:eastAsia="zh-CN"/>
        </w:rPr>
      </w:pPr>
      <w:r w:rsidRPr="004521A2">
        <w:rPr>
          <w:color w:val="000000" w:themeColor="text1"/>
          <w:szCs w:val="24"/>
          <w:lang w:eastAsia="zh-CN"/>
        </w:rPr>
        <w:t>Recommended WF:</w:t>
      </w:r>
      <w:r w:rsidR="005B0FD6" w:rsidRPr="004521A2">
        <w:rPr>
          <w:color w:val="000000" w:themeColor="text1"/>
          <w:szCs w:val="24"/>
          <w:lang w:eastAsia="zh-CN"/>
        </w:rPr>
        <w:t xml:space="preserve"> </w:t>
      </w:r>
      <w:r w:rsidR="004521A2" w:rsidRPr="004521A2">
        <w:rPr>
          <w:color w:val="000000" w:themeColor="text1"/>
          <w:szCs w:val="24"/>
          <w:lang w:eastAsia="zh-CN"/>
        </w:rPr>
        <w:t xml:space="preserve">Confirm </w:t>
      </w:r>
      <w:r w:rsidR="005B0FD6" w:rsidRPr="004521A2">
        <w:rPr>
          <w:color w:val="000000" w:themeColor="text1"/>
          <w:szCs w:val="24"/>
          <w:lang w:eastAsia="zh-CN"/>
        </w:rPr>
        <w:t>online</w:t>
      </w:r>
      <w:r w:rsidRPr="004521A2">
        <w:rPr>
          <w:color w:val="000000" w:themeColor="text1"/>
          <w:szCs w:val="24"/>
          <w:lang w:eastAsia="zh-CN"/>
        </w:rPr>
        <w:t>.</w:t>
      </w:r>
      <w:r w:rsidR="00F8678C" w:rsidRPr="004521A2">
        <w:rPr>
          <w:color w:val="000000" w:themeColor="text1"/>
          <w:szCs w:val="24"/>
          <w:lang w:eastAsia="zh-CN"/>
        </w:rPr>
        <w:t xml:space="preserve"> </w:t>
      </w:r>
      <w:r w:rsidR="009B7E05">
        <w:rPr>
          <w:color w:val="000000" w:themeColor="text1"/>
          <w:szCs w:val="24"/>
          <w:lang w:eastAsia="zh-CN"/>
        </w:rPr>
        <w:t>Agreement to be captured in the set of simulation assumptions (TR).</w:t>
      </w:r>
    </w:p>
    <w:p w14:paraId="71DBCC38" w14:textId="23673F5C" w:rsidR="006D1E2D" w:rsidRDefault="006D1E2D" w:rsidP="006F5F13">
      <w:pPr>
        <w:spacing w:after="120"/>
        <w:rPr>
          <w:ins w:id="6" w:author="Michal Szydelko" w:date="2025-11-17T23:01:00Z"/>
          <w:color w:val="000000" w:themeColor="text1"/>
          <w:szCs w:val="24"/>
          <w:lang w:eastAsia="zh-CN"/>
        </w:rPr>
      </w:pPr>
      <w:ins w:id="7" w:author="Michal Szydelko" w:date="2025-11-17T23:00: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w:t>
        </w:r>
      </w:ins>
      <w:ins w:id="8" w:author="Michal Szydelko" w:date="2025-11-17T23:01:00Z">
        <w:r>
          <w:rPr>
            <w:color w:val="000000" w:themeColor="text1"/>
            <w:szCs w:val="24"/>
            <w:lang w:eastAsia="zh-CN"/>
          </w:rPr>
          <w:t xml:space="preserve"> discussion</w:t>
        </w:r>
      </w:ins>
      <w:ins w:id="9" w:author="Michal Szydelko" w:date="2025-11-17T23:00:00Z">
        <w:r w:rsidRPr="006D1E2D">
          <w:rPr>
            <w:color w:val="000000" w:themeColor="text1"/>
            <w:szCs w:val="24"/>
            <w:lang w:eastAsia="zh-CN"/>
          </w:rPr>
          <w:t>:</w:t>
        </w:r>
      </w:ins>
    </w:p>
    <w:p w14:paraId="6BC0883C" w14:textId="2B4AD4B9" w:rsidR="006D1E2D" w:rsidRDefault="001257A9" w:rsidP="006F5F13">
      <w:pPr>
        <w:spacing w:after="120"/>
        <w:rPr>
          <w:ins w:id="10" w:author="Michal Szydelko" w:date="2025-11-18T01:15:00Z"/>
          <w:color w:val="000000" w:themeColor="text1"/>
          <w:szCs w:val="24"/>
          <w:lang w:eastAsia="zh-CN"/>
        </w:rPr>
      </w:pPr>
      <w:ins w:id="11" w:author="Michal Szydelko" w:date="2025-11-18T01:14:00Z">
        <w:r>
          <w:rPr>
            <w:color w:val="000000" w:themeColor="text1"/>
            <w:szCs w:val="24"/>
            <w:lang w:eastAsia="zh-CN"/>
          </w:rPr>
          <w:t xml:space="preserve">Nokia: we don’t need agreement. </w:t>
        </w:r>
      </w:ins>
      <w:ins w:id="12" w:author="Michal Szydelko" w:date="2025-11-18T01:15:00Z">
        <w:r>
          <w:rPr>
            <w:color w:val="000000" w:themeColor="text1"/>
            <w:szCs w:val="24"/>
            <w:lang w:eastAsia="zh-CN"/>
          </w:rPr>
          <w:t xml:space="preserve">Better not to capture this agreement. </w:t>
        </w:r>
      </w:ins>
    </w:p>
    <w:p w14:paraId="65CB545C" w14:textId="1C5BA357" w:rsidR="001257A9" w:rsidRDefault="00E56F5A" w:rsidP="006F5F13">
      <w:pPr>
        <w:spacing w:after="120"/>
        <w:rPr>
          <w:ins w:id="13" w:author="Michal Szydelko" w:date="2025-11-18T01:16:00Z"/>
          <w:color w:val="000000" w:themeColor="text1"/>
          <w:szCs w:val="24"/>
          <w:lang w:eastAsia="zh-CN"/>
        </w:rPr>
      </w:pPr>
      <w:ins w:id="14" w:author="Michal Szydelko" w:date="2025-11-18T01:17:00Z">
        <w:r>
          <w:rPr>
            <w:color w:val="000000" w:themeColor="text1"/>
            <w:szCs w:val="24"/>
            <w:lang w:eastAsia="zh-CN"/>
          </w:rPr>
          <w:t>Ericsson:</w:t>
        </w:r>
      </w:ins>
      <w:ins w:id="15" w:author="Michal Szydelko" w:date="2025-11-18T01:15:00Z">
        <w:r w:rsidR="001257A9">
          <w:rPr>
            <w:color w:val="000000" w:themeColor="text1"/>
            <w:szCs w:val="24"/>
            <w:lang w:eastAsia="zh-CN"/>
          </w:rPr>
          <w:t xml:space="preserve"> question for clarification. Around </w:t>
        </w:r>
      </w:ins>
      <w:ins w:id="16" w:author="Michal Szydelko" w:date="2025-11-18T16:16:00Z">
        <w:r w:rsidR="00736ED3">
          <w:rPr>
            <w:color w:val="000000" w:themeColor="text1"/>
            <w:szCs w:val="24"/>
            <w:lang w:eastAsia="zh-CN"/>
          </w:rPr>
          <w:t>R</w:t>
        </w:r>
      </w:ins>
      <w:ins w:id="17" w:author="Michal Szydelko" w:date="2025-11-18T01:15:00Z">
        <w:r w:rsidR="001257A9">
          <w:rPr>
            <w:color w:val="000000" w:themeColor="text1"/>
            <w:szCs w:val="24"/>
            <w:lang w:eastAsia="zh-CN"/>
          </w:rPr>
          <w:t xml:space="preserve">el-15, we were discussing this, and there shall be no polarization gain added. </w:t>
        </w:r>
      </w:ins>
      <w:ins w:id="18" w:author="Michal Szydelko" w:date="2025-11-18T01:16:00Z">
        <w:r w:rsidR="001257A9">
          <w:rPr>
            <w:color w:val="000000" w:themeColor="text1"/>
            <w:szCs w:val="24"/>
            <w:lang w:eastAsia="zh-CN"/>
          </w:rPr>
          <w:t xml:space="preserve">Meaning of </w:t>
        </w:r>
        <w:r>
          <w:rPr>
            <w:color w:val="000000" w:themeColor="text1"/>
            <w:szCs w:val="24"/>
            <w:lang w:eastAsia="zh-CN"/>
          </w:rPr>
          <w:t>polarization</w:t>
        </w:r>
        <w:r w:rsidR="001257A9">
          <w:rPr>
            <w:color w:val="000000" w:themeColor="text1"/>
            <w:szCs w:val="24"/>
            <w:lang w:eastAsia="zh-CN"/>
          </w:rPr>
          <w:t xml:space="preserve"> gain disappears. </w:t>
        </w:r>
        <w:r>
          <w:rPr>
            <w:color w:val="000000" w:themeColor="text1"/>
            <w:szCs w:val="24"/>
            <w:lang w:eastAsia="zh-CN"/>
          </w:rPr>
          <w:t xml:space="preserve">Otherwise, it is accounted twice. </w:t>
        </w:r>
      </w:ins>
    </w:p>
    <w:p w14:paraId="4C4E0C68" w14:textId="7A4F5D88" w:rsidR="001257A9" w:rsidRDefault="00E56F5A" w:rsidP="006F5F13">
      <w:pPr>
        <w:spacing w:after="120"/>
        <w:rPr>
          <w:ins w:id="19" w:author="Michal Szydelko" w:date="2025-11-18T01:18:00Z"/>
          <w:color w:val="000000" w:themeColor="text1"/>
          <w:szCs w:val="24"/>
          <w:lang w:eastAsia="zh-CN"/>
        </w:rPr>
      </w:pPr>
      <w:ins w:id="20" w:author="Michal Szydelko" w:date="2025-11-18T01:18:00Z">
        <w:r>
          <w:rPr>
            <w:color w:val="000000" w:themeColor="text1"/>
            <w:szCs w:val="24"/>
            <w:lang w:eastAsia="zh-CN"/>
          </w:rPr>
          <w:lastRenderedPageBreak/>
          <w:t xml:space="preserve">Ericsson: we have already accounted for </w:t>
        </w:r>
      </w:ins>
      <w:ins w:id="21" w:author="Michal Szydelko" w:date="2025-11-18T16:16:00Z">
        <w:r w:rsidR="00736ED3">
          <w:rPr>
            <w:color w:val="000000" w:themeColor="text1"/>
            <w:szCs w:val="24"/>
            <w:lang w:eastAsia="zh-CN"/>
          </w:rPr>
          <w:t>polarization</w:t>
        </w:r>
      </w:ins>
      <w:ins w:id="22" w:author="Michal Szydelko" w:date="2025-11-18T01:18:00Z">
        <w:r>
          <w:rPr>
            <w:color w:val="000000" w:themeColor="text1"/>
            <w:szCs w:val="24"/>
            <w:lang w:eastAsia="zh-CN"/>
          </w:rPr>
          <w:t xml:space="preserve"> gain by assuming 46 dBm, and not 43</w:t>
        </w:r>
      </w:ins>
      <w:ins w:id="23" w:author="Michal Szydelko" w:date="2025-11-18T16:16:00Z">
        <w:r w:rsidR="00736ED3">
          <w:rPr>
            <w:color w:val="000000" w:themeColor="text1"/>
            <w:szCs w:val="24"/>
            <w:lang w:eastAsia="zh-CN"/>
          </w:rPr>
          <w:t xml:space="preserve"> </w:t>
        </w:r>
      </w:ins>
      <w:ins w:id="24" w:author="Michal Szydelko" w:date="2025-11-18T01:18:00Z">
        <w:r>
          <w:rPr>
            <w:color w:val="000000" w:themeColor="text1"/>
            <w:szCs w:val="24"/>
            <w:lang w:eastAsia="zh-CN"/>
          </w:rPr>
          <w:t xml:space="preserve">dBm BS output power. </w:t>
        </w:r>
      </w:ins>
    </w:p>
    <w:p w14:paraId="538246C0" w14:textId="24AA105B" w:rsidR="00E56F5A" w:rsidRDefault="003E36B8" w:rsidP="006F5F13">
      <w:pPr>
        <w:spacing w:after="120"/>
        <w:rPr>
          <w:ins w:id="25" w:author="Michal Szydelko" w:date="2025-11-18T01:16:00Z"/>
          <w:color w:val="000000" w:themeColor="text1"/>
          <w:szCs w:val="24"/>
          <w:lang w:eastAsia="zh-CN"/>
        </w:rPr>
      </w:pPr>
      <w:ins w:id="26" w:author="Michal Szydelko" w:date="2025-11-18T01:19:00Z">
        <w:r>
          <w:rPr>
            <w:color w:val="000000" w:themeColor="text1"/>
            <w:szCs w:val="24"/>
            <w:lang w:eastAsia="zh-CN"/>
          </w:rPr>
          <w:t xml:space="preserve">Nokia: </w:t>
        </w:r>
      </w:ins>
      <w:ins w:id="27" w:author="Michal Szydelko" w:date="2025-11-18T16:16:00Z">
        <w:r w:rsidR="00736ED3">
          <w:rPr>
            <w:color w:val="000000" w:themeColor="text1"/>
            <w:szCs w:val="24"/>
            <w:lang w:eastAsia="zh-CN"/>
          </w:rPr>
          <w:t xml:space="preserve">TR </w:t>
        </w:r>
      </w:ins>
      <w:ins w:id="28" w:author="Michal Szydelko" w:date="2025-11-18T01:19:00Z">
        <w:r>
          <w:rPr>
            <w:color w:val="000000" w:themeColor="text1"/>
            <w:szCs w:val="24"/>
            <w:lang w:eastAsia="zh-CN"/>
          </w:rPr>
          <w:t>38.9</w:t>
        </w:r>
      </w:ins>
      <w:ins w:id="29" w:author="Michal Szydelko" w:date="2025-11-18T01:20:00Z">
        <w:r>
          <w:rPr>
            <w:color w:val="000000" w:themeColor="text1"/>
            <w:szCs w:val="24"/>
            <w:lang w:eastAsia="zh-CN"/>
          </w:rPr>
          <w:t>22: there is explicitly 46</w:t>
        </w:r>
      </w:ins>
      <w:ins w:id="30" w:author="Michal Szydelko" w:date="2025-11-18T16:16:00Z">
        <w:r w:rsidR="00736ED3">
          <w:rPr>
            <w:color w:val="000000" w:themeColor="text1"/>
            <w:szCs w:val="24"/>
            <w:lang w:eastAsia="zh-CN"/>
          </w:rPr>
          <w:t xml:space="preserve"> </w:t>
        </w:r>
      </w:ins>
      <w:ins w:id="31" w:author="Michal Szydelko" w:date="2025-11-18T01:20:00Z">
        <w:r>
          <w:rPr>
            <w:color w:val="000000" w:themeColor="text1"/>
            <w:szCs w:val="24"/>
            <w:lang w:eastAsia="zh-CN"/>
          </w:rPr>
          <w:t xml:space="preserve">dBm for 2 </w:t>
        </w:r>
      </w:ins>
      <w:ins w:id="32" w:author="Michal Szydelko" w:date="2025-11-18T16:16:00Z">
        <w:r w:rsidR="00736ED3">
          <w:rPr>
            <w:color w:val="000000" w:themeColor="text1"/>
            <w:szCs w:val="24"/>
            <w:lang w:eastAsia="zh-CN"/>
          </w:rPr>
          <w:t>polarizations -</w:t>
        </w:r>
      </w:ins>
      <w:ins w:id="33" w:author="Michal Szydelko" w:date="2025-11-18T01:20:00Z">
        <w:r w:rsidR="005A45C1">
          <w:rPr>
            <w:color w:val="000000" w:themeColor="text1"/>
            <w:szCs w:val="24"/>
            <w:lang w:eastAsia="zh-CN"/>
          </w:rPr>
          <w:t xml:space="preserve"> refer to assu</w:t>
        </w:r>
      </w:ins>
      <w:ins w:id="34" w:author="Michal Szydelko" w:date="2025-11-18T01:21:00Z">
        <w:r w:rsidR="005A45C1">
          <w:rPr>
            <w:color w:val="000000" w:themeColor="text1"/>
            <w:szCs w:val="24"/>
            <w:lang w:eastAsia="zh-CN"/>
          </w:rPr>
          <w:t>mptions</w:t>
        </w:r>
      </w:ins>
      <w:ins w:id="35" w:author="Michal Szydelko" w:date="2025-11-18T01:20:00Z">
        <w:r>
          <w:rPr>
            <w:color w:val="000000" w:themeColor="text1"/>
            <w:szCs w:val="24"/>
            <w:lang w:eastAsia="zh-CN"/>
          </w:rPr>
          <w:t>.</w:t>
        </w:r>
      </w:ins>
    </w:p>
    <w:p w14:paraId="26A7A057" w14:textId="77777777" w:rsidR="001257A9" w:rsidRPr="006D1E2D" w:rsidRDefault="001257A9" w:rsidP="006F5F13">
      <w:pPr>
        <w:spacing w:after="120"/>
        <w:rPr>
          <w:ins w:id="36" w:author="Michal Szydelko" w:date="2025-11-17T23:00:00Z"/>
          <w:color w:val="000000" w:themeColor="text1"/>
          <w:szCs w:val="24"/>
          <w:lang w:eastAsia="zh-CN"/>
        </w:rPr>
      </w:pPr>
    </w:p>
    <w:p w14:paraId="2214A9C2" w14:textId="6BC229BD" w:rsidR="006D1E2D" w:rsidRPr="006D1E2D" w:rsidRDefault="006D1E2D" w:rsidP="006D1E2D">
      <w:pPr>
        <w:spacing w:after="120"/>
        <w:rPr>
          <w:ins w:id="37" w:author="Michal Szydelko" w:date="2025-11-17T23:01:00Z"/>
          <w:color w:val="000000" w:themeColor="text1"/>
          <w:szCs w:val="24"/>
          <w:lang w:eastAsia="zh-CN"/>
        </w:rPr>
      </w:pPr>
      <w:ins w:id="38" w:author="Michal Szydelko" w:date="2025-11-17T23:01: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agreement</w:t>
        </w:r>
        <w:r w:rsidRPr="006D1E2D">
          <w:rPr>
            <w:color w:val="000000" w:themeColor="text1"/>
            <w:szCs w:val="24"/>
            <w:lang w:eastAsia="zh-CN"/>
          </w:rPr>
          <w:t>:</w:t>
        </w:r>
      </w:ins>
    </w:p>
    <w:p w14:paraId="17901A7B" w14:textId="2C322DE6" w:rsidR="0024666F" w:rsidRPr="00761107" w:rsidRDefault="003E36B8" w:rsidP="006F5F13">
      <w:pPr>
        <w:spacing w:after="120"/>
        <w:rPr>
          <w:color w:val="000000" w:themeColor="text1"/>
          <w:szCs w:val="24"/>
          <w:highlight w:val="yellow"/>
          <w:lang w:eastAsia="zh-CN"/>
        </w:rPr>
      </w:pPr>
      <w:ins w:id="39" w:author="Michal Szydelko" w:date="2025-11-18T01:20:00Z">
        <w:r w:rsidRPr="003E36B8">
          <w:rPr>
            <w:color w:val="000000" w:themeColor="text1"/>
            <w:szCs w:val="24"/>
            <w:highlight w:val="green"/>
            <w:lang w:eastAsia="zh-CN"/>
          </w:rPr>
          <w:t xml:space="preserve">BS </w:t>
        </w:r>
      </w:ins>
      <w:ins w:id="40" w:author="Michal Szydelko" w:date="2025-11-18T01:21:00Z">
        <w:r w:rsidR="005A45C1">
          <w:rPr>
            <w:color w:val="000000" w:themeColor="text1"/>
            <w:szCs w:val="24"/>
            <w:highlight w:val="green"/>
            <w:lang w:eastAsia="zh-CN"/>
          </w:rPr>
          <w:t xml:space="preserve">total </w:t>
        </w:r>
      </w:ins>
      <w:ins w:id="41" w:author="Michal Szydelko" w:date="2025-11-18T01:20:00Z">
        <w:r w:rsidRPr="003E36B8">
          <w:rPr>
            <w:color w:val="000000" w:themeColor="text1"/>
            <w:szCs w:val="24"/>
            <w:highlight w:val="green"/>
            <w:lang w:eastAsia="zh-CN"/>
          </w:rPr>
          <w:t xml:space="preserve">output power is 46 dBm for two </w:t>
        </w:r>
      </w:ins>
      <w:ins w:id="42" w:author="Michal Szydelko" w:date="2025-11-18T16:16:00Z">
        <w:r w:rsidR="00736ED3" w:rsidRPr="003E36B8">
          <w:rPr>
            <w:color w:val="000000" w:themeColor="text1"/>
            <w:szCs w:val="24"/>
            <w:highlight w:val="green"/>
            <w:lang w:eastAsia="zh-CN"/>
          </w:rPr>
          <w:t>polarizations</w:t>
        </w:r>
      </w:ins>
      <w:ins w:id="43" w:author="Michal Szydelko" w:date="2025-11-18T01:20:00Z">
        <w:r w:rsidRPr="003E36B8">
          <w:rPr>
            <w:color w:val="000000" w:themeColor="text1"/>
            <w:szCs w:val="24"/>
            <w:highlight w:val="green"/>
            <w:lang w:eastAsia="zh-CN"/>
          </w:rPr>
          <w:t xml:space="preserve">. </w:t>
        </w:r>
      </w:ins>
    </w:p>
    <w:p w14:paraId="6A414DE7" w14:textId="3EB89E31" w:rsidR="0018084B" w:rsidRPr="00087D98" w:rsidRDefault="0018084B" w:rsidP="0018084B">
      <w:pPr>
        <w:pStyle w:val="Heading3"/>
        <w:rPr>
          <w:sz w:val="24"/>
          <w:szCs w:val="16"/>
        </w:rPr>
      </w:pPr>
      <w:r w:rsidRPr="00087D98">
        <w:rPr>
          <w:sz w:val="24"/>
          <w:szCs w:val="16"/>
        </w:rPr>
        <w:t>Sub-topic 1-</w:t>
      </w:r>
      <w:r w:rsidR="009D000A" w:rsidRPr="00087D98">
        <w:rPr>
          <w:sz w:val="24"/>
          <w:szCs w:val="16"/>
        </w:rPr>
        <w:t>2</w:t>
      </w:r>
      <w:r w:rsidRPr="00087D98">
        <w:rPr>
          <w:sz w:val="24"/>
          <w:szCs w:val="16"/>
        </w:rPr>
        <w:t>: Antenna / array gain considerations</w:t>
      </w:r>
    </w:p>
    <w:p w14:paraId="305003B6" w14:textId="77777777" w:rsidR="004521A2" w:rsidRPr="00B3046D" w:rsidRDefault="004521A2" w:rsidP="004521A2">
      <w:pPr>
        <w:spacing w:after="120"/>
        <w:rPr>
          <w:lang w:eastAsia="zh-CN"/>
        </w:rPr>
      </w:pPr>
      <w:r w:rsidRPr="00B3046D">
        <w:rPr>
          <w:color w:val="000000" w:themeColor="text1"/>
          <w:szCs w:val="24"/>
          <w:lang w:eastAsia="zh-CN"/>
        </w:rPr>
        <w:t>Moderator: Previous WF in R4-2515171:</w:t>
      </w:r>
      <w:bookmarkStart w:id="44" w:name="_Hlk211599537"/>
      <w:r>
        <w:rPr>
          <w:lang w:eastAsia="zh-CN"/>
        </w:rPr>
        <w:t xml:space="preserve"> </w:t>
      </w:r>
      <w:r w:rsidRPr="00B3046D">
        <w:rPr>
          <w:lang w:eastAsia="zh-CN"/>
        </w:rPr>
        <w:t>Antenna / array gain considerations: FFS</w:t>
      </w:r>
    </w:p>
    <w:bookmarkEnd w:id="44"/>
    <w:p w14:paraId="17C66F54" w14:textId="6BEBD130" w:rsidR="00087D98" w:rsidRPr="00087D98" w:rsidRDefault="00087D98" w:rsidP="00087D98">
      <w:pPr>
        <w:rPr>
          <w:color w:val="000000" w:themeColor="text1"/>
          <w:lang w:eastAsia="zh-CN"/>
        </w:rPr>
      </w:pPr>
      <w:r>
        <w:rPr>
          <w:color w:val="000000" w:themeColor="text1"/>
          <w:lang w:val="en-US" w:eastAsia="zh-CN"/>
        </w:rPr>
        <w:t>Ob</w:t>
      </w:r>
      <w:r w:rsidRPr="00087D98">
        <w:rPr>
          <w:color w:val="000000" w:themeColor="text1"/>
          <w:lang w:val="en-US" w:eastAsia="zh-CN"/>
        </w:rPr>
        <w:t xml:space="preserve">servations </w:t>
      </w:r>
      <w:r w:rsidRPr="00087D98">
        <w:rPr>
          <w:rFonts w:hint="eastAsia"/>
          <w:color w:val="000000" w:themeColor="text1"/>
          <w:lang w:val="en-US" w:eastAsia="zh-CN"/>
        </w:rPr>
        <w:t>before meeting:</w:t>
      </w:r>
      <w:r w:rsidRPr="00087D98">
        <w:rPr>
          <w:color w:val="000000" w:themeColor="text1"/>
          <w:szCs w:val="24"/>
          <w:lang w:eastAsia="zh-CN"/>
        </w:rPr>
        <w:t xml:space="preserve"> </w:t>
      </w:r>
    </w:p>
    <w:p w14:paraId="6B70B9EF" w14:textId="2C7DD704" w:rsidR="00087D98" w:rsidRPr="00087D98" w:rsidRDefault="00087D98" w:rsidP="00087D98">
      <w:pPr>
        <w:pStyle w:val="ListParagraph"/>
        <w:keepNext/>
        <w:numPr>
          <w:ilvl w:val="0"/>
          <w:numId w:val="31"/>
        </w:numPr>
        <w:ind w:firstLineChars="0"/>
      </w:pPr>
      <w:r w:rsidRPr="00087D98">
        <w:t>Observation 1: Antenna elements/antenna sub-array of 2</w:t>
      </w:r>
      <w:r w:rsidR="00326467">
        <w:t xml:space="preserve"> </w:t>
      </w:r>
      <w:r w:rsidRPr="00087D98">
        <w:t>GHz can still achieve comparable gain at the 3</w:t>
      </w:r>
      <w:r w:rsidRPr="00326467">
        <w:rPr>
          <w:vertAlign w:val="superscript"/>
        </w:rPr>
        <w:t>rd</w:t>
      </w:r>
      <w:r w:rsidR="00326467">
        <w:tab/>
      </w:r>
      <w:r w:rsidRPr="00087D98">
        <w:t xml:space="preserve"> </w:t>
      </w:r>
      <w:r w:rsidR="00326467">
        <w:t>h</w:t>
      </w:r>
      <w:r w:rsidRPr="00087D98">
        <w:t>armonic freq</w:t>
      </w:r>
      <w:r>
        <w:t>uency</w:t>
      </w:r>
      <w:r w:rsidRPr="00087D98">
        <w:t xml:space="preserve"> within U6GHz. (R4-2521761, ZTE)</w:t>
      </w:r>
    </w:p>
    <w:p w14:paraId="2ABE05BE" w14:textId="2D39A90F" w:rsidR="00087D98" w:rsidRDefault="00087D98" w:rsidP="00087D98">
      <w:pPr>
        <w:pStyle w:val="ListParagraph"/>
        <w:keepNext/>
        <w:numPr>
          <w:ilvl w:val="0"/>
          <w:numId w:val="31"/>
        </w:numPr>
        <w:ind w:firstLineChars="0"/>
      </w:pPr>
      <w:r w:rsidRPr="00087D98">
        <w:t>Observation 2: The antenna gain of 2</w:t>
      </w:r>
      <w:r w:rsidRPr="00326467">
        <w:rPr>
          <w:vertAlign w:val="superscript"/>
        </w:rPr>
        <w:t>nd</w:t>
      </w:r>
      <w:r w:rsidRPr="00087D98">
        <w:t xml:space="preserve"> harmonic of 3.5</w:t>
      </w:r>
      <w:r w:rsidR="00326467">
        <w:t xml:space="preserve"> </w:t>
      </w:r>
      <w:r w:rsidRPr="00087D98">
        <w:t>GHz signal is much reduced compared with 3.5</w:t>
      </w:r>
      <w:r w:rsidR="00326467">
        <w:t> </w:t>
      </w:r>
      <w:r w:rsidRPr="00087D98">
        <w:t>GHz due to the internal counteract of the antenna’s physical structure design. (R4-2521761, ZTE)</w:t>
      </w:r>
    </w:p>
    <w:p w14:paraId="6AC96EEE" w14:textId="550D5451" w:rsidR="00D119F7" w:rsidRDefault="00D119F7" w:rsidP="00D119F7">
      <w:pPr>
        <w:pStyle w:val="ListParagraph"/>
        <w:keepNext/>
        <w:numPr>
          <w:ilvl w:val="0"/>
          <w:numId w:val="31"/>
        </w:numPr>
        <w:ind w:firstLineChars="0"/>
      </w:pPr>
      <w:r>
        <w:t xml:space="preserve">Observation 3: </w:t>
      </w:r>
      <w:r w:rsidR="00326467">
        <w:t>T</w:t>
      </w:r>
      <w:r>
        <w:t>he simplification that design frequency and excitation frequency are the same is not valid in this case. (</w:t>
      </w:r>
      <w:r w:rsidRPr="00D119F7">
        <w:t>R4-2522179</w:t>
      </w:r>
      <w:r>
        <w:t xml:space="preserve">, </w:t>
      </w:r>
      <w:r w:rsidRPr="00D119F7">
        <w:t>Huawei</w:t>
      </w:r>
      <w:r>
        <w:t>)</w:t>
      </w:r>
    </w:p>
    <w:p w14:paraId="66568356" w14:textId="25FC9F50" w:rsidR="0018084B" w:rsidRPr="007B58FB" w:rsidRDefault="0018084B" w:rsidP="0018084B">
      <w:pPr>
        <w:rPr>
          <w:color w:val="000000" w:themeColor="text1"/>
          <w:lang w:val="en-US" w:eastAsia="zh-CN"/>
        </w:rPr>
      </w:pPr>
      <w:r w:rsidRPr="00087D98">
        <w:rPr>
          <w:color w:val="000000" w:themeColor="text1"/>
          <w:lang w:val="en-US" w:eastAsia="zh-CN"/>
        </w:rPr>
        <w:t xml:space="preserve">Open issues and </w:t>
      </w:r>
      <w:r w:rsidRPr="007B58FB">
        <w:rPr>
          <w:color w:val="000000" w:themeColor="text1"/>
          <w:lang w:val="en-US" w:eastAsia="zh-CN"/>
        </w:rPr>
        <w:t>c</w:t>
      </w:r>
      <w:r w:rsidRPr="007B58FB">
        <w:rPr>
          <w:rFonts w:hint="eastAsia"/>
          <w:color w:val="000000" w:themeColor="text1"/>
          <w:lang w:val="en-US" w:eastAsia="zh-CN"/>
        </w:rPr>
        <w:t>andidate options before meeting:</w:t>
      </w:r>
    </w:p>
    <w:p w14:paraId="0BB10CB6" w14:textId="58E31FBF" w:rsidR="00D119F7" w:rsidRPr="007B58FB" w:rsidRDefault="00D119F7" w:rsidP="00D119F7">
      <w:pPr>
        <w:pStyle w:val="ListParagraph"/>
        <w:keepNext/>
        <w:numPr>
          <w:ilvl w:val="0"/>
          <w:numId w:val="15"/>
        </w:numPr>
        <w:ind w:firstLineChars="0"/>
      </w:pPr>
      <w:r w:rsidRPr="007B58FB">
        <w:t>Proposal 1: Use aggressor frequency as the design frequency and victim frequency as the excitation frequency. (R4-2522179, Huawei)</w:t>
      </w:r>
    </w:p>
    <w:p w14:paraId="22415705" w14:textId="3A588E7C" w:rsidR="00D119F7" w:rsidRPr="007B58FB" w:rsidRDefault="00D119F7" w:rsidP="00D119F7">
      <w:pPr>
        <w:pStyle w:val="ListParagraph"/>
        <w:keepNext/>
        <w:numPr>
          <w:ilvl w:val="0"/>
          <w:numId w:val="15"/>
        </w:numPr>
        <w:ind w:firstLineChars="0"/>
      </w:pPr>
      <w:r w:rsidRPr="007B58FB">
        <w:t>Proposal 2: Use aggressor frequency as the sub-array phase shifter design frequency and victim frequency as the excitation frequency. (R4-2522179, Huawei)</w:t>
      </w:r>
    </w:p>
    <w:p w14:paraId="3FB4176F" w14:textId="40FDD924" w:rsidR="00D119F7" w:rsidRPr="007B58FB" w:rsidRDefault="00D119F7" w:rsidP="00D119F7">
      <w:pPr>
        <w:pStyle w:val="ListParagraph"/>
        <w:keepNext/>
        <w:numPr>
          <w:ilvl w:val="0"/>
          <w:numId w:val="15"/>
        </w:numPr>
        <w:ind w:firstLineChars="0"/>
      </w:pPr>
      <w:r w:rsidRPr="007B58FB">
        <w:t>Proposal 3: Cube the wanted signal weighting vector to generate the harmonic excitation weighting vector. (simply multiple the phase shifts by 3 in the model if this is more practical). (R4-2522179, Huawei)</w:t>
      </w:r>
    </w:p>
    <w:p w14:paraId="7AF3D523" w14:textId="74E5E059" w:rsidR="00D119F7" w:rsidRPr="007B58FB" w:rsidRDefault="00D119F7" w:rsidP="00D119F7">
      <w:pPr>
        <w:pStyle w:val="ListParagraph"/>
        <w:keepNext/>
        <w:numPr>
          <w:ilvl w:val="0"/>
          <w:numId w:val="15"/>
        </w:numPr>
        <w:ind w:firstLineChars="0"/>
      </w:pPr>
      <w:r w:rsidRPr="007B58FB">
        <w:t>Proposal 4: As victim frequency is 6.425</w:t>
      </w:r>
      <w:r w:rsidR="0068705C">
        <w:t xml:space="preserve"> </w:t>
      </w:r>
      <w:r w:rsidRPr="007B58FB">
        <w:t>GHz use 2.14</w:t>
      </w:r>
      <w:r w:rsidR="0068705C">
        <w:t xml:space="preserve"> </w:t>
      </w:r>
      <w:r w:rsidRPr="007B58FB">
        <w:t>GHz as aggressor fundamental frequency. (R4-2522179, Huawei)</w:t>
      </w:r>
    </w:p>
    <w:p w14:paraId="77449B6B" w14:textId="34767E7E" w:rsidR="00D119F7" w:rsidRPr="0031144A" w:rsidRDefault="00D119F7" w:rsidP="00D119F7">
      <w:pPr>
        <w:pStyle w:val="ListParagraph"/>
        <w:keepNext/>
        <w:numPr>
          <w:ilvl w:val="0"/>
          <w:numId w:val="15"/>
        </w:numPr>
        <w:ind w:firstLineChars="0"/>
      </w:pPr>
      <w:r w:rsidRPr="007B58FB">
        <w:t xml:space="preserve">Proposal 5: Continue using the existing element model. (R4-2522179, </w:t>
      </w:r>
      <w:r w:rsidRPr="0031144A">
        <w:t>Huawei)</w:t>
      </w:r>
    </w:p>
    <w:p w14:paraId="2423790F" w14:textId="1CB79244" w:rsidR="0012239E" w:rsidRPr="0031144A" w:rsidRDefault="0018084B" w:rsidP="00106261">
      <w:pPr>
        <w:spacing w:after="120"/>
        <w:rPr>
          <w:color w:val="000000" w:themeColor="text1"/>
          <w:szCs w:val="24"/>
          <w:lang w:eastAsia="zh-CN"/>
        </w:rPr>
      </w:pPr>
      <w:r w:rsidRPr="0031144A">
        <w:rPr>
          <w:color w:val="000000" w:themeColor="text1"/>
          <w:szCs w:val="24"/>
          <w:lang w:eastAsia="zh-CN"/>
        </w:rPr>
        <w:t>Recommended WF: Discuss online</w:t>
      </w:r>
      <w:r w:rsidR="0031144A" w:rsidRPr="0031144A">
        <w:rPr>
          <w:color w:val="000000" w:themeColor="text1"/>
          <w:szCs w:val="24"/>
          <w:lang w:eastAsia="zh-CN"/>
        </w:rPr>
        <w:t xml:space="preserve"> how to capture harmonic model findings</w:t>
      </w:r>
      <w:r w:rsidR="00A1604F">
        <w:rPr>
          <w:color w:val="000000" w:themeColor="text1"/>
          <w:szCs w:val="24"/>
          <w:lang w:eastAsia="zh-CN"/>
        </w:rPr>
        <w:t xml:space="preserve"> </w:t>
      </w:r>
      <w:r w:rsidR="00A1604F" w:rsidRPr="00A1604F">
        <w:rPr>
          <w:color w:val="000000" w:themeColor="text1"/>
          <w:szCs w:val="24"/>
          <w:lang w:eastAsia="zh-CN"/>
        </w:rPr>
        <w:t>in the TR</w:t>
      </w:r>
      <w:r w:rsidR="00106261" w:rsidRPr="0031144A">
        <w:rPr>
          <w:color w:val="000000" w:themeColor="text1"/>
          <w:szCs w:val="24"/>
          <w:lang w:eastAsia="zh-CN"/>
        </w:rPr>
        <w:t>.</w:t>
      </w:r>
    </w:p>
    <w:p w14:paraId="5E32E1D7" w14:textId="77777777" w:rsidR="006D1E2D" w:rsidRDefault="006D1E2D" w:rsidP="006D1E2D">
      <w:pPr>
        <w:spacing w:after="120"/>
        <w:rPr>
          <w:ins w:id="45" w:author="Michal Szydelko" w:date="2025-11-17T23:01:00Z"/>
          <w:color w:val="000000" w:themeColor="text1"/>
          <w:szCs w:val="24"/>
          <w:lang w:eastAsia="zh-CN"/>
        </w:rPr>
      </w:pPr>
      <w:ins w:id="46" w:author="Michal Szydelko" w:date="2025-11-17T23:01: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discussion</w:t>
        </w:r>
        <w:r w:rsidRPr="006D1E2D">
          <w:rPr>
            <w:color w:val="000000" w:themeColor="text1"/>
            <w:szCs w:val="24"/>
            <w:lang w:eastAsia="zh-CN"/>
          </w:rPr>
          <w:t>:</w:t>
        </w:r>
      </w:ins>
    </w:p>
    <w:p w14:paraId="610EDB75" w14:textId="71C36417" w:rsidR="006D1E2D" w:rsidRDefault="00FD1EC8" w:rsidP="006D1E2D">
      <w:pPr>
        <w:spacing w:after="120"/>
        <w:rPr>
          <w:ins w:id="47" w:author="Michal Szydelko" w:date="2025-11-18T01:23:00Z"/>
          <w:color w:val="000000" w:themeColor="text1"/>
          <w:szCs w:val="24"/>
          <w:lang w:eastAsia="zh-CN"/>
        </w:rPr>
      </w:pPr>
      <w:ins w:id="48" w:author="Michal Szydelko" w:date="2025-11-18T01:23:00Z">
        <w:r>
          <w:rPr>
            <w:color w:val="000000" w:themeColor="text1"/>
            <w:szCs w:val="24"/>
            <w:lang w:eastAsia="zh-CN"/>
          </w:rPr>
          <w:t xml:space="preserve">Ericsson: </w:t>
        </w:r>
      </w:ins>
      <w:ins w:id="49" w:author="Michal Szydelko" w:date="2025-11-18T16:18:00Z">
        <w:r w:rsidR="0099299C">
          <w:rPr>
            <w:color w:val="000000" w:themeColor="text1"/>
            <w:szCs w:val="24"/>
            <w:lang w:eastAsia="zh-CN"/>
          </w:rPr>
          <w:t>W</w:t>
        </w:r>
      </w:ins>
      <w:ins w:id="50" w:author="Michal Szydelko" w:date="2025-11-18T01:24:00Z">
        <w:r>
          <w:rPr>
            <w:color w:val="000000" w:themeColor="text1"/>
            <w:szCs w:val="24"/>
            <w:lang w:eastAsia="zh-CN"/>
          </w:rPr>
          <w:t>e need to be careful. If we put this in the external TR, this may be</w:t>
        </w:r>
      </w:ins>
      <w:ins w:id="51" w:author="Michal Szydelko" w:date="2025-11-18T16:17:00Z">
        <w:r w:rsidR="0099299C">
          <w:rPr>
            <w:color w:val="000000" w:themeColor="text1"/>
            <w:szCs w:val="24"/>
            <w:lang w:eastAsia="zh-CN"/>
          </w:rPr>
          <w:t xml:space="preserve"> </w:t>
        </w:r>
      </w:ins>
      <w:ins w:id="52" w:author="Michal Szydelko" w:date="2025-11-18T01:24:00Z">
        <w:r>
          <w:rPr>
            <w:color w:val="000000" w:themeColor="text1"/>
            <w:szCs w:val="24"/>
            <w:lang w:eastAsia="zh-CN"/>
          </w:rPr>
          <w:t>mis</w:t>
        </w:r>
      </w:ins>
      <w:ins w:id="53" w:author="Michal Szydelko" w:date="2025-11-18T16:17:00Z">
        <w:r w:rsidR="0099299C">
          <w:rPr>
            <w:color w:val="000000" w:themeColor="text1"/>
            <w:szCs w:val="24"/>
            <w:lang w:eastAsia="zh-CN"/>
          </w:rPr>
          <w:t>-</w:t>
        </w:r>
      </w:ins>
      <w:ins w:id="54" w:author="Michal Szydelko" w:date="2025-11-18T01:24:00Z">
        <w:r>
          <w:rPr>
            <w:color w:val="000000" w:themeColor="text1"/>
            <w:szCs w:val="24"/>
            <w:lang w:eastAsia="zh-CN"/>
          </w:rPr>
          <w:t xml:space="preserve">used for the </w:t>
        </w:r>
        <w:proofErr w:type="spellStart"/>
        <w:r>
          <w:rPr>
            <w:color w:val="000000" w:themeColor="text1"/>
            <w:szCs w:val="24"/>
            <w:lang w:eastAsia="zh-CN"/>
          </w:rPr>
          <w:t>OoB</w:t>
        </w:r>
        <w:proofErr w:type="spellEnd"/>
        <w:r>
          <w:rPr>
            <w:color w:val="000000" w:themeColor="text1"/>
            <w:szCs w:val="24"/>
            <w:lang w:eastAsia="zh-CN"/>
          </w:rPr>
          <w:t xml:space="preserve"> characteristics. This may be premature to put this in the TR. </w:t>
        </w:r>
      </w:ins>
      <w:ins w:id="55" w:author="Michal Szydelko" w:date="2025-11-18T01:27:00Z">
        <w:r w:rsidR="00E957CE">
          <w:rPr>
            <w:color w:val="000000" w:themeColor="text1"/>
            <w:szCs w:val="24"/>
            <w:lang w:eastAsia="zh-CN"/>
          </w:rPr>
          <w:t xml:space="preserve">This is seen as the extension of the model </w:t>
        </w:r>
      </w:ins>
      <w:ins w:id="56" w:author="Michal Szydelko" w:date="2025-11-18T01:28:00Z">
        <w:r w:rsidR="00E957CE">
          <w:rPr>
            <w:color w:val="000000" w:themeColor="text1"/>
            <w:szCs w:val="24"/>
            <w:lang w:eastAsia="zh-CN"/>
          </w:rPr>
          <w:t>which was already captured in the TR.</w:t>
        </w:r>
      </w:ins>
    </w:p>
    <w:p w14:paraId="07F845B7" w14:textId="4B42E4E4" w:rsidR="00FD1EC8" w:rsidRDefault="002F701C" w:rsidP="006D1E2D">
      <w:pPr>
        <w:spacing w:after="120"/>
        <w:rPr>
          <w:ins w:id="57" w:author="Michal Szydelko" w:date="2025-11-18T01:29:00Z"/>
          <w:color w:val="000000" w:themeColor="text1"/>
          <w:szCs w:val="24"/>
          <w:lang w:eastAsia="zh-CN"/>
        </w:rPr>
      </w:pPr>
      <w:ins w:id="58" w:author="Michal Szydelko" w:date="2025-11-18T01:29:00Z">
        <w:r>
          <w:rPr>
            <w:color w:val="000000" w:themeColor="text1"/>
            <w:szCs w:val="24"/>
            <w:lang w:eastAsia="zh-CN"/>
          </w:rPr>
          <w:t xml:space="preserve">Nokia: </w:t>
        </w:r>
      </w:ins>
      <w:ins w:id="59" w:author="Michal Szydelko" w:date="2025-11-18T16:18:00Z">
        <w:r w:rsidR="0099299C">
          <w:rPr>
            <w:color w:val="000000" w:themeColor="text1"/>
            <w:szCs w:val="24"/>
            <w:lang w:eastAsia="zh-CN"/>
          </w:rPr>
          <w:t>W</w:t>
        </w:r>
      </w:ins>
      <w:ins w:id="60" w:author="Michal Szydelko" w:date="2025-11-18T01:29:00Z">
        <w:r>
          <w:rPr>
            <w:color w:val="000000" w:themeColor="text1"/>
            <w:szCs w:val="24"/>
            <w:lang w:eastAsia="zh-CN"/>
          </w:rPr>
          <w:t xml:space="preserve">e are taking about the current model to </w:t>
        </w:r>
      </w:ins>
      <w:ins w:id="61" w:author="Michal Szydelko" w:date="2025-11-18T16:17:00Z">
        <w:r w:rsidR="0099299C">
          <w:rPr>
            <w:color w:val="000000" w:themeColor="text1"/>
            <w:szCs w:val="24"/>
            <w:lang w:eastAsia="zh-CN"/>
          </w:rPr>
          <w:t>find</w:t>
        </w:r>
      </w:ins>
      <w:ins w:id="62" w:author="Michal Szydelko" w:date="2025-11-18T01:29:00Z">
        <w:r>
          <w:rPr>
            <w:color w:val="000000" w:themeColor="text1"/>
            <w:szCs w:val="24"/>
            <w:lang w:eastAsia="zh-CN"/>
          </w:rPr>
          <w:t xml:space="preserve"> a way to address 2</w:t>
        </w:r>
        <w:r w:rsidRPr="0099299C">
          <w:rPr>
            <w:color w:val="000000" w:themeColor="text1"/>
            <w:szCs w:val="24"/>
            <w:vertAlign w:val="superscript"/>
            <w:lang w:eastAsia="zh-CN"/>
          </w:rPr>
          <w:t>nd</w:t>
        </w:r>
        <w:r>
          <w:rPr>
            <w:color w:val="000000" w:themeColor="text1"/>
            <w:szCs w:val="24"/>
            <w:lang w:eastAsia="zh-CN"/>
          </w:rPr>
          <w:t xml:space="preserve"> and 3</w:t>
        </w:r>
        <w:r w:rsidRPr="0099299C">
          <w:rPr>
            <w:color w:val="000000" w:themeColor="text1"/>
            <w:szCs w:val="24"/>
            <w:vertAlign w:val="superscript"/>
            <w:lang w:eastAsia="zh-CN"/>
          </w:rPr>
          <w:t>rd</w:t>
        </w:r>
        <w:r>
          <w:rPr>
            <w:color w:val="000000" w:themeColor="text1"/>
            <w:szCs w:val="24"/>
            <w:lang w:eastAsia="zh-CN"/>
          </w:rPr>
          <w:t xml:space="preserve"> harmonic from 2 to 6 GHz. Huawei proposal is trying to address shortage of Ericsson proposal. Ericsson proposal is addressing adjacent channel</w:t>
        </w:r>
      </w:ins>
      <w:ins w:id="63" w:author="Michal Szydelko" w:date="2025-11-18T01:30:00Z">
        <w:r w:rsidR="000602FF">
          <w:rPr>
            <w:color w:val="000000" w:themeColor="text1"/>
            <w:szCs w:val="24"/>
            <w:lang w:eastAsia="zh-CN"/>
          </w:rPr>
          <w:t xml:space="preserve"> in s</w:t>
        </w:r>
      </w:ins>
      <w:ins w:id="64" w:author="Michal Szydelko" w:date="2025-11-18T16:18:00Z">
        <w:r w:rsidR="0099299C">
          <w:rPr>
            <w:color w:val="000000" w:themeColor="text1"/>
            <w:szCs w:val="24"/>
            <w:lang w:eastAsia="zh-CN"/>
          </w:rPr>
          <w:t>tepwise</w:t>
        </w:r>
      </w:ins>
      <w:ins w:id="65" w:author="Michal Szydelko" w:date="2025-11-18T01:30:00Z">
        <w:r w:rsidR="000602FF">
          <w:rPr>
            <w:color w:val="000000" w:themeColor="text1"/>
            <w:szCs w:val="24"/>
            <w:lang w:eastAsia="zh-CN"/>
          </w:rPr>
          <w:t xml:space="preserve"> model. </w:t>
        </w:r>
        <w:r w:rsidR="00DD60FA">
          <w:rPr>
            <w:color w:val="000000" w:themeColor="text1"/>
            <w:szCs w:val="24"/>
            <w:lang w:eastAsia="zh-CN"/>
          </w:rPr>
          <w:t>Th</w:t>
        </w:r>
      </w:ins>
      <w:ins w:id="66" w:author="Michal Szydelko" w:date="2025-11-18T16:18:00Z">
        <w:r w:rsidR="0099299C">
          <w:rPr>
            <w:color w:val="000000" w:themeColor="text1"/>
            <w:szCs w:val="24"/>
            <w:lang w:eastAsia="zh-CN"/>
          </w:rPr>
          <w:t xml:space="preserve">e </w:t>
        </w:r>
      </w:ins>
      <w:ins w:id="67" w:author="Michal Szydelko" w:date="2025-11-18T01:30:00Z">
        <w:r w:rsidR="00DD60FA">
          <w:rPr>
            <w:color w:val="000000" w:themeColor="text1"/>
            <w:szCs w:val="24"/>
            <w:lang w:eastAsia="zh-CN"/>
          </w:rPr>
          <w:t>issue is that i</w:t>
        </w:r>
      </w:ins>
      <w:ins w:id="68" w:author="Michal Szydelko" w:date="2025-11-18T16:18:00Z">
        <w:r w:rsidR="0099299C">
          <w:rPr>
            <w:color w:val="000000" w:themeColor="text1"/>
            <w:szCs w:val="24"/>
            <w:lang w:eastAsia="zh-CN"/>
          </w:rPr>
          <w:t>t</w:t>
        </w:r>
      </w:ins>
      <w:ins w:id="69" w:author="Michal Szydelko" w:date="2025-11-18T01:30:00Z">
        <w:r w:rsidR="00DD60FA">
          <w:rPr>
            <w:color w:val="000000" w:themeColor="text1"/>
            <w:szCs w:val="24"/>
            <w:lang w:eastAsia="zh-CN"/>
          </w:rPr>
          <w:t xml:space="preserve"> is too late. Nokia has proposal how to address this in the draft CR to TR.</w:t>
        </w:r>
      </w:ins>
    </w:p>
    <w:p w14:paraId="185D2430" w14:textId="3028045A" w:rsidR="002F701C" w:rsidRDefault="002F701C" w:rsidP="006D1E2D">
      <w:pPr>
        <w:spacing w:after="120"/>
        <w:rPr>
          <w:ins w:id="70" w:author="Michal Szydelko" w:date="2025-11-18T01:32:00Z"/>
          <w:color w:val="000000" w:themeColor="text1"/>
          <w:szCs w:val="24"/>
          <w:lang w:eastAsia="zh-CN"/>
        </w:rPr>
      </w:pPr>
      <w:ins w:id="71" w:author="Michal Szydelko" w:date="2025-11-18T01:29:00Z">
        <w:r>
          <w:rPr>
            <w:color w:val="000000" w:themeColor="text1"/>
            <w:szCs w:val="24"/>
            <w:lang w:eastAsia="zh-CN"/>
          </w:rPr>
          <w:t xml:space="preserve">Ericsson: </w:t>
        </w:r>
      </w:ins>
      <w:ins w:id="72" w:author="Michal Szydelko" w:date="2025-11-18T16:18:00Z">
        <w:r w:rsidR="0099299C">
          <w:rPr>
            <w:color w:val="000000" w:themeColor="text1"/>
            <w:szCs w:val="24"/>
            <w:lang w:eastAsia="zh-CN"/>
          </w:rPr>
          <w:t>W</w:t>
        </w:r>
      </w:ins>
      <w:ins w:id="73" w:author="Michal Szydelko" w:date="2025-11-18T01:30:00Z">
        <w:r w:rsidR="00A1621F">
          <w:rPr>
            <w:color w:val="000000" w:themeColor="text1"/>
            <w:szCs w:val="24"/>
            <w:lang w:eastAsia="zh-CN"/>
          </w:rPr>
          <w:t xml:space="preserve">e have </w:t>
        </w:r>
      </w:ins>
      <w:ins w:id="74" w:author="Michal Szydelko" w:date="2025-11-18T01:31:00Z">
        <w:r w:rsidR="00A1621F">
          <w:rPr>
            <w:color w:val="000000" w:themeColor="text1"/>
            <w:szCs w:val="24"/>
            <w:lang w:eastAsia="zh-CN"/>
          </w:rPr>
          <w:t xml:space="preserve">one model in </w:t>
        </w:r>
      </w:ins>
      <w:ins w:id="75" w:author="Michal Szydelko" w:date="2025-11-18T16:18:00Z">
        <w:r w:rsidR="0099299C">
          <w:rPr>
            <w:color w:val="000000" w:themeColor="text1"/>
            <w:szCs w:val="24"/>
            <w:lang w:eastAsia="zh-CN"/>
          </w:rPr>
          <w:t xml:space="preserve">TR </w:t>
        </w:r>
      </w:ins>
      <w:ins w:id="76" w:author="Michal Szydelko" w:date="2025-11-18T01:31:00Z">
        <w:r w:rsidR="00A1621F">
          <w:rPr>
            <w:color w:val="000000" w:themeColor="text1"/>
            <w:szCs w:val="24"/>
            <w:lang w:eastAsia="zh-CN"/>
          </w:rPr>
          <w:t>38.922 for adjacent channel</w:t>
        </w:r>
        <w:r w:rsidR="00575C84">
          <w:rPr>
            <w:color w:val="000000" w:themeColor="text1"/>
            <w:szCs w:val="24"/>
            <w:lang w:eastAsia="zh-CN"/>
          </w:rPr>
          <w:t>s</w:t>
        </w:r>
        <w:r w:rsidR="00A1621F">
          <w:rPr>
            <w:color w:val="000000" w:themeColor="text1"/>
            <w:szCs w:val="24"/>
            <w:lang w:eastAsia="zh-CN"/>
          </w:rPr>
          <w:t xml:space="preserve"> for gain roll-off. </w:t>
        </w:r>
        <w:r w:rsidR="00575C84">
          <w:rPr>
            <w:color w:val="000000" w:themeColor="text1"/>
            <w:szCs w:val="24"/>
            <w:lang w:eastAsia="zh-CN"/>
          </w:rPr>
          <w:t>It may not be roll-off, but high gain</w:t>
        </w:r>
      </w:ins>
      <w:ins w:id="77" w:author="Michal Szydelko" w:date="2025-11-18T16:18:00Z">
        <w:r w:rsidR="0099299C">
          <w:rPr>
            <w:color w:val="000000" w:themeColor="text1"/>
            <w:szCs w:val="24"/>
            <w:lang w:eastAsia="zh-CN"/>
          </w:rPr>
          <w:t xml:space="preserve"> is expe</w:t>
        </w:r>
      </w:ins>
      <w:ins w:id="78" w:author="Michal Szydelko" w:date="2025-11-18T16:19:00Z">
        <w:r w:rsidR="0099299C">
          <w:rPr>
            <w:color w:val="000000" w:themeColor="text1"/>
            <w:szCs w:val="24"/>
            <w:lang w:eastAsia="zh-CN"/>
          </w:rPr>
          <w:t>c</w:t>
        </w:r>
      </w:ins>
      <w:ins w:id="79" w:author="Michal Szydelko" w:date="2025-11-18T16:18:00Z">
        <w:r w:rsidR="0099299C">
          <w:rPr>
            <w:color w:val="000000" w:themeColor="text1"/>
            <w:szCs w:val="24"/>
            <w:lang w:eastAsia="zh-CN"/>
          </w:rPr>
          <w:t>ted</w:t>
        </w:r>
      </w:ins>
      <w:ins w:id="80" w:author="Michal Szydelko" w:date="2025-11-18T01:31:00Z">
        <w:r w:rsidR="00575C84">
          <w:rPr>
            <w:color w:val="000000" w:themeColor="text1"/>
            <w:szCs w:val="24"/>
            <w:lang w:eastAsia="zh-CN"/>
          </w:rPr>
          <w:t xml:space="preserve">. </w:t>
        </w:r>
      </w:ins>
    </w:p>
    <w:p w14:paraId="7053E51B" w14:textId="50ABE2F5" w:rsidR="00575C84" w:rsidRDefault="00575C84" w:rsidP="006D1E2D">
      <w:pPr>
        <w:spacing w:after="120"/>
        <w:rPr>
          <w:ins w:id="81" w:author="Michal Szydelko" w:date="2025-11-18T01:34:00Z"/>
          <w:color w:val="000000" w:themeColor="text1"/>
          <w:szCs w:val="24"/>
          <w:lang w:eastAsia="zh-CN"/>
        </w:rPr>
      </w:pPr>
      <w:ins w:id="82" w:author="Michal Szydelko" w:date="2025-11-18T01:32:00Z">
        <w:r>
          <w:rPr>
            <w:color w:val="000000" w:themeColor="text1"/>
            <w:szCs w:val="24"/>
            <w:lang w:eastAsia="zh-CN"/>
          </w:rPr>
          <w:t xml:space="preserve">Ericsson: </w:t>
        </w:r>
      </w:ins>
      <w:ins w:id="83" w:author="Michal Szydelko" w:date="2025-11-18T16:19:00Z">
        <w:r w:rsidR="0099299C">
          <w:rPr>
            <w:color w:val="000000" w:themeColor="text1"/>
            <w:szCs w:val="24"/>
            <w:lang w:eastAsia="zh-CN"/>
          </w:rPr>
          <w:t>W</w:t>
        </w:r>
      </w:ins>
      <w:ins w:id="84" w:author="Michal Szydelko" w:date="2025-11-18T01:32:00Z">
        <w:r>
          <w:rPr>
            <w:color w:val="000000" w:themeColor="text1"/>
            <w:szCs w:val="24"/>
            <w:lang w:eastAsia="zh-CN"/>
          </w:rPr>
          <w:t xml:space="preserve">e do not see </w:t>
        </w:r>
      </w:ins>
      <w:ins w:id="85" w:author="Michal Szydelko" w:date="2025-11-18T01:33:00Z">
        <w:r>
          <w:rPr>
            <w:color w:val="000000" w:themeColor="text1"/>
            <w:szCs w:val="24"/>
            <w:lang w:eastAsia="zh-CN"/>
          </w:rPr>
          <w:t>full picture</w:t>
        </w:r>
      </w:ins>
      <w:ins w:id="86" w:author="Michal Szydelko" w:date="2025-11-18T16:19:00Z">
        <w:r w:rsidR="0099299C">
          <w:rPr>
            <w:color w:val="000000" w:themeColor="text1"/>
            <w:szCs w:val="24"/>
            <w:lang w:eastAsia="zh-CN"/>
          </w:rPr>
          <w:t xml:space="preserve"> proposal here</w:t>
        </w:r>
      </w:ins>
      <w:ins w:id="87" w:author="Michal Szydelko" w:date="2025-11-18T01:33:00Z">
        <w:r>
          <w:rPr>
            <w:color w:val="000000" w:themeColor="text1"/>
            <w:szCs w:val="24"/>
            <w:lang w:eastAsia="zh-CN"/>
          </w:rPr>
          <w:t xml:space="preserve">. </w:t>
        </w:r>
      </w:ins>
    </w:p>
    <w:p w14:paraId="54A7A66E" w14:textId="243FF851" w:rsidR="00575C84" w:rsidRDefault="008636D3" w:rsidP="006D1E2D">
      <w:pPr>
        <w:spacing w:after="120"/>
        <w:rPr>
          <w:ins w:id="88" w:author="Michal Szydelko" w:date="2025-11-18T01:34:00Z"/>
          <w:color w:val="000000" w:themeColor="text1"/>
          <w:szCs w:val="24"/>
          <w:lang w:eastAsia="zh-CN"/>
        </w:rPr>
      </w:pPr>
      <w:ins w:id="89" w:author="Michal Szydelko" w:date="2025-11-18T01:34:00Z">
        <w:r>
          <w:rPr>
            <w:color w:val="000000" w:themeColor="text1"/>
            <w:szCs w:val="24"/>
            <w:lang w:eastAsia="zh-CN"/>
          </w:rPr>
          <w:t xml:space="preserve">Nokia: </w:t>
        </w:r>
      </w:ins>
      <w:ins w:id="90" w:author="Michal Szydelko" w:date="2025-11-18T16:19:00Z">
        <w:r w:rsidR="0099299C">
          <w:rPr>
            <w:color w:val="000000" w:themeColor="text1"/>
            <w:szCs w:val="24"/>
            <w:lang w:eastAsia="zh-CN"/>
          </w:rPr>
          <w:t>W</w:t>
        </w:r>
      </w:ins>
      <w:ins w:id="91" w:author="Michal Szydelko" w:date="2025-11-18T01:34:00Z">
        <w:r>
          <w:rPr>
            <w:color w:val="000000" w:themeColor="text1"/>
            <w:szCs w:val="24"/>
            <w:lang w:eastAsia="zh-CN"/>
          </w:rPr>
          <w:t xml:space="preserve">e have received concerns on the 0.5 correlation proposal for harmonics. </w:t>
        </w:r>
      </w:ins>
    </w:p>
    <w:p w14:paraId="0A6E5062" w14:textId="6CFA6DFE" w:rsidR="008636D3" w:rsidRDefault="008636D3" w:rsidP="006D1E2D">
      <w:pPr>
        <w:spacing w:after="120"/>
        <w:rPr>
          <w:ins w:id="92" w:author="Michal Szydelko" w:date="2025-11-18T01:37:00Z"/>
          <w:color w:val="000000" w:themeColor="text1"/>
          <w:szCs w:val="24"/>
          <w:lang w:eastAsia="zh-CN"/>
        </w:rPr>
      </w:pPr>
      <w:ins w:id="93" w:author="Michal Szydelko" w:date="2025-11-18T01:35:00Z">
        <w:r>
          <w:rPr>
            <w:color w:val="000000" w:themeColor="text1"/>
            <w:szCs w:val="24"/>
            <w:lang w:eastAsia="zh-CN"/>
          </w:rPr>
          <w:t xml:space="preserve">Ericsson: </w:t>
        </w:r>
      </w:ins>
      <w:ins w:id="94" w:author="Michal Szydelko" w:date="2025-11-18T16:19:00Z">
        <w:r w:rsidR="0099299C">
          <w:rPr>
            <w:color w:val="000000" w:themeColor="text1"/>
            <w:szCs w:val="24"/>
            <w:lang w:eastAsia="zh-CN"/>
          </w:rPr>
          <w:t>W</w:t>
        </w:r>
      </w:ins>
      <w:ins w:id="95" w:author="Michal Szydelko" w:date="2025-11-18T01:36:00Z">
        <w:r>
          <w:rPr>
            <w:color w:val="000000" w:themeColor="text1"/>
            <w:szCs w:val="24"/>
            <w:lang w:eastAsia="zh-CN"/>
          </w:rPr>
          <w:t xml:space="preserve">e may put assumptions </w:t>
        </w:r>
      </w:ins>
      <w:ins w:id="96" w:author="Michal Szydelko" w:date="2025-11-18T16:19:00Z">
        <w:r w:rsidR="0099299C">
          <w:rPr>
            <w:color w:val="000000" w:themeColor="text1"/>
            <w:szCs w:val="24"/>
            <w:lang w:eastAsia="zh-CN"/>
          </w:rPr>
          <w:t>in</w:t>
        </w:r>
      </w:ins>
      <w:ins w:id="97" w:author="Michal Szydelko" w:date="2025-11-18T01:36:00Z">
        <w:r>
          <w:rPr>
            <w:color w:val="000000" w:themeColor="text1"/>
            <w:szCs w:val="24"/>
            <w:lang w:eastAsia="zh-CN"/>
          </w:rPr>
          <w:t xml:space="preserve">to </w:t>
        </w:r>
      </w:ins>
      <w:ins w:id="98" w:author="Michal Szydelko" w:date="2025-11-18T16:19:00Z">
        <w:r w:rsidR="0099299C">
          <w:rPr>
            <w:color w:val="000000" w:themeColor="text1"/>
            <w:szCs w:val="24"/>
            <w:lang w:eastAsia="zh-CN"/>
          </w:rPr>
          <w:t xml:space="preserve">the </w:t>
        </w:r>
      </w:ins>
      <w:ins w:id="99" w:author="Michal Szydelko" w:date="2025-11-18T01:36:00Z">
        <w:r>
          <w:rPr>
            <w:color w:val="000000" w:themeColor="text1"/>
            <w:szCs w:val="24"/>
            <w:lang w:eastAsia="zh-CN"/>
          </w:rPr>
          <w:t xml:space="preserve">TR, and aspects of the </w:t>
        </w:r>
      </w:ins>
      <w:ins w:id="100" w:author="Michal Szydelko" w:date="2025-11-18T01:37:00Z">
        <w:r>
          <w:rPr>
            <w:color w:val="000000" w:themeColor="text1"/>
            <w:szCs w:val="24"/>
            <w:lang w:eastAsia="zh-CN"/>
          </w:rPr>
          <w:t xml:space="preserve">antenna model in the WF. </w:t>
        </w:r>
      </w:ins>
    </w:p>
    <w:p w14:paraId="0E637946" w14:textId="51DB0C29" w:rsidR="008636D3" w:rsidRDefault="008636D3" w:rsidP="006D1E2D">
      <w:pPr>
        <w:spacing w:after="120"/>
        <w:rPr>
          <w:ins w:id="101" w:author="Michal Szydelko" w:date="2025-11-18T01:35:00Z"/>
          <w:color w:val="000000" w:themeColor="text1"/>
          <w:szCs w:val="24"/>
          <w:lang w:eastAsia="zh-CN"/>
        </w:rPr>
      </w:pPr>
      <w:ins w:id="102" w:author="Michal Szydelko" w:date="2025-11-18T01:37:00Z">
        <w:r>
          <w:rPr>
            <w:color w:val="000000" w:themeColor="text1"/>
            <w:szCs w:val="24"/>
            <w:lang w:eastAsia="zh-CN"/>
          </w:rPr>
          <w:t xml:space="preserve">Nokia: </w:t>
        </w:r>
      </w:ins>
      <w:ins w:id="103" w:author="Michal Szydelko" w:date="2025-11-18T16:19:00Z">
        <w:r w:rsidR="00CB478C">
          <w:rPr>
            <w:color w:val="000000" w:themeColor="text1"/>
            <w:szCs w:val="24"/>
            <w:lang w:eastAsia="zh-CN"/>
          </w:rPr>
          <w:t>Let’s</w:t>
        </w:r>
      </w:ins>
      <w:ins w:id="104" w:author="Michal Szydelko" w:date="2025-11-18T01:37:00Z">
        <w:r w:rsidR="00A82E22">
          <w:rPr>
            <w:color w:val="000000" w:themeColor="text1"/>
            <w:szCs w:val="24"/>
            <w:lang w:eastAsia="zh-CN"/>
          </w:rPr>
          <w:t xml:space="preserve"> work on the draft CR.</w:t>
        </w:r>
      </w:ins>
    </w:p>
    <w:p w14:paraId="528CB563" w14:textId="02D04768" w:rsidR="006D1E2D" w:rsidRPr="00761107" w:rsidRDefault="0037558F" w:rsidP="00913516">
      <w:pPr>
        <w:spacing w:after="120"/>
        <w:rPr>
          <w:color w:val="000000" w:themeColor="text1"/>
          <w:szCs w:val="24"/>
          <w:highlight w:val="yellow"/>
          <w:lang w:eastAsia="zh-CN"/>
        </w:rPr>
      </w:pPr>
      <w:ins w:id="105" w:author="Michal Szydelko" w:date="2025-11-18T16:22: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agreement</w:t>
        </w:r>
        <w:r w:rsidRPr="006D1E2D">
          <w:rPr>
            <w:color w:val="000000" w:themeColor="text1"/>
            <w:szCs w:val="24"/>
            <w:lang w:eastAsia="zh-CN"/>
          </w:rPr>
          <w:t>:</w:t>
        </w:r>
        <w:r>
          <w:rPr>
            <w:color w:val="000000" w:themeColor="text1"/>
            <w:szCs w:val="24"/>
            <w:lang w:eastAsia="zh-CN"/>
          </w:rPr>
          <w:t xml:space="preserve"> -</w:t>
        </w:r>
      </w:ins>
    </w:p>
    <w:p w14:paraId="2F86DA89" w14:textId="5E94BDA9" w:rsidR="006F5F13" w:rsidRPr="0029106A" w:rsidRDefault="006F5F13" w:rsidP="006F5F13">
      <w:pPr>
        <w:pStyle w:val="Heading3"/>
        <w:rPr>
          <w:sz w:val="24"/>
          <w:szCs w:val="16"/>
        </w:rPr>
      </w:pPr>
      <w:r w:rsidRPr="0029106A">
        <w:rPr>
          <w:sz w:val="24"/>
          <w:szCs w:val="16"/>
        </w:rPr>
        <w:t xml:space="preserve">Sub-topic </w:t>
      </w:r>
      <w:r w:rsidR="00663D90" w:rsidRPr="0029106A">
        <w:rPr>
          <w:sz w:val="24"/>
          <w:szCs w:val="16"/>
        </w:rPr>
        <w:t>1</w:t>
      </w:r>
      <w:r w:rsidRPr="0029106A">
        <w:rPr>
          <w:sz w:val="24"/>
          <w:szCs w:val="16"/>
        </w:rPr>
        <w:t>-</w:t>
      </w:r>
      <w:r w:rsidR="009D000A" w:rsidRPr="0029106A">
        <w:rPr>
          <w:sz w:val="24"/>
          <w:szCs w:val="16"/>
        </w:rPr>
        <w:t>3</w:t>
      </w:r>
      <w:r w:rsidRPr="0029106A">
        <w:rPr>
          <w:sz w:val="24"/>
          <w:szCs w:val="16"/>
        </w:rPr>
        <w:t>: Correlation factor for OoB</w:t>
      </w:r>
    </w:p>
    <w:p w14:paraId="2CFFF2CB" w14:textId="77777777" w:rsidR="00DB2802" w:rsidRPr="000E7BE7" w:rsidRDefault="00DB2802" w:rsidP="00DB2802">
      <w:pPr>
        <w:spacing w:after="120"/>
        <w:rPr>
          <w:lang w:eastAsia="zh-CN"/>
        </w:rPr>
      </w:pPr>
      <w:r w:rsidRPr="00B3046D">
        <w:rPr>
          <w:color w:val="000000" w:themeColor="text1"/>
          <w:szCs w:val="24"/>
          <w:lang w:eastAsia="zh-CN"/>
        </w:rPr>
        <w:t>Moderator: Previous WF in R4-2515171:</w:t>
      </w:r>
      <w:r>
        <w:rPr>
          <w:lang w:eastAsia="zh-CN"/>
        </w:rPr>
        <w:t xml:space="preserve"> </w:t>
      </w:r>
      <w:r w:rsidRPr="000E7BE7">
        <w:rPr>
          <w:lang w:eastAsia="zh-CN"/>
        </w:rPr>
        <w:t xml:space="preserve">Correlation factor for </w:t>
      </w:r>
      <w:proofErr w:type="spellStart"/>
      <w:r w:rsidRPr="000E7BE7">
        <w:rPr>
          <w:lang w:eastAsia="zh-CN"/>
        </w:rPr>
        <w:t>OoB</w:t>
      </w:r>
      <w:proofErr w:type="spellEnd"/>
      <w:r>
        <w:rPr>
          <w:lang w:eastAsia="zh-CN"/>
        </w:rPr>
        <w:t>: FFS</w:t>
      </w:r>
    </w:p>
    <w:p w14:paraId="5003C913" w14:textId="627FE1E8" w:rsidR="0029106A" w:rsidRPr="0029106A" w:rsidRDefault="0029106A" w:rsidP="0029106A">
      <w:pPr>
        <w:rPr>
          <w:highlight w:val="yellow"/>
        </w:rPr>
      </w:pPr>
      <w:r w:rsidRPr="0029106A">
        <w:rPr>
          <w:color w:val="000000" w:themeColor="text1"/>
          <w:lang w:val="en-US" w:eastAsia="zh-CN"/>
        </w:rPr>
        <w:t>Open issues and c</w:t>
      </w:r>
      <w:r w:rsidRPr="0029106A">
        <w:rPr>
          <w:rFonts w:hint="eastAsia"/>
          <w:color w:val="000000" w:themeColor="text1"/>
          <w:lang w:val="en-US" w:eastAsia="zh-CN"/>
        </w:rPr>
        <w:t>andidate options before meeting:</w:t>
      </w:r>
    </w:p>
    <w:p w14:paraId="6B0A2CC6" w14:textId="0972CA45" w:rsidR="0029106A" w:rsidRPr="00280CBF" w:rsidRDefault="0029106A" w:rsidP="0029106A">
      <w:pPr>
        <w:pStyle w:val="ListParagraph"/>
        <w:numPr>
          <w:ilvl w:val="0"/>
          <w:numId w:val="28"/>
        </w:numPr>
        <w:ind w:firstLineChars="0"/>
      </w:pPr>
      <w:r w:rsidRPr="00280CBF">
        <w:lastRenderedPageBreak/>
        <w:t>Observation 1: The combined effects of wavelength mismatch, reduced antenna efficiency and incoherent nature of the integer multiples of the fundamental frequency eliminates the possibility for the antenna array to achieve full array gain.</w:t>
      </w:r>
      <w:r w:rsidR="00280CBF" w:rsidRPr="00280CBF">
        <w:t xml:space="preserve"> (R4-2521784</w:t>
      </w:r>
      <w:hyperlink r:id="rId9" w:history="1"/>
      <w:r w:rsidR="00280CBF" w:rsidRPr="00280CBF">
        <w:t>, Ericsson)</w:t>
      </w:r>
    </w:p>
    <w:p w14:paraId="637A945B" w14:textId="5B1BA55A" w:rsidR="006F5F13" w:rsidRPr="0029106A" w:rsidRDefault="006F5F13" w:rsidP="006F5F13">
      <w:pPr>
        <w:rPr>
          <w:color w:val="000000" w:themeColor="text1"/>
          <w:lang w:val="en-US" w:eastAsia="zh-CN"/>
        </w:rPr>
      </w:pPr>
      <w:r w:rsidRPr="0029106A">
        <w:rPr>
          <w:color w:val="000000" w:themeColor="text1"/>
          <w:lang w:val="en-US" w:eastAsia="zh-CN"/>
        </w:rPr>
        <w:t>Open issues and c</w:t>
      </w:r>
      <w:r w:rsidRPr="0029106A">
        <w:rPr>
          <w:rFonts w:hint="eastAsia"/>
          <w:color w:val="000000" w:themeColor="text1"/>
          <w:lang w:val="en-US" w:eastAsia="zh-CN"/>
        </w:rPr>
        <w:t>andidate options before meeting:</w:t>
      </w:r>
    </w:p>
    <w:p w14:paraId="709A580C" w14:textId="20D24ADC" w:rsidR="006F5F13" w:rsidRPr="00280CBF" w:rsidRDefault="0029106A" w:rsidP="00224895">
      <w:pPr>
        <w:pStyle w:val="ListParagraph"/>
        <w:numPr>
          <w:ilvl w:val="0"/>
          <w:numId w:val="28"/>
        </w:numPr>
        <w:spacing w:line="260" w:lineRule="auto"/>
        <w:ind w:firstLineChars="0"/>
      </w:pPr>
      <w:r w:rsidRPr="00280CBF">
        <w:t xml:space="preserve">Proposal 1: For the modelling of antenna gain for unwanted emissions, RAN4 to assume correlation factor ρ = 0.5 as a </w:t>
      </w:r>
      <w:proofErr w:type="spellStart"/>
      <w:r w:rsidRPr="00280CBF">
        <w:t>tradeoff</w:t>
      </w:r>
      <w:proofErr w:type="spellEnd"/>
      <w:r w:rsidRPr="00280CBF">
        <w:t xml:space="preserve"> between performance and hardware limitations. </w:t>
      </w:r>
      <w:r w:rsidR="006F5F13" w:rsidRPr="00280CBF">
        <w:t>(</w:t>
      </w:r>
      <w:r w:rsidR="00280CBF" w:rsidRPr="00280CBF">
        <w:t>R4-2521784</w:t>
      </w:r>
      <w:hyperlink r:id="rId10" w:history="1"/>
      <w:r w:rsidR="006F5F13" w:rsidRPr="00280CBF">
        <w:t>, Ericsson)</w:t>
      </w:r>
    </w:p>
    <w:p w14:paraId="4C95DEB1" w14:textId="0A35A47D" w:rsidR="006F5F13" w:rsidRPr="00761107" w:rsidRDefault="006F5F13" w:rsidP="00B944F4">
      <w:pPr>
        <w:spacing w:after="120"/>
        <w:rPr>
          <w:color w:val="000000" w:themeColor="text1"/>
          <w:szCs w:val="24"/>
          <w:highlight w:val="yellow"/>
          <w:lang w:eastAsia="zh-CN"/>
        </w:rPr>
      </w:pPr>
      <w:r w:rsidRPr="00B607F5">
        <w:rPr>
          <w:color w:val="000000" w:themeColor="text1"/>
          <w:szCs w:val="24"/>
          <w:lang w:eastAsia="zh-CN"/>
        </w:rPr>
        <w:t xml:space="preserve">Recommended </w:t>
      </w:r>
      <w:r w:rsidRPr="00B944F4">
        <w:rPr>
          <w:color w:val="000000" w:themeColor="text1"/>
          <w:szCs w:val="24"/>
          <w:lang w:eastAsia="zh-CN"/>
        </w:rPr>
        <w:t>WF:</w:t>
      </w:r>
      <w:r w:rsidR="0068200D" w:rsidRPr="00B944F4">
        <w:rPr>
          <w:color w:val="000000" w:themeColor="text1"/>
          <w:szCs w:val="24"/>
          <w:lang w:eastAsia="zh-CN"/>
        </w:rPr>
        <w:t xml:space="preserve"> </w:t>
      </w:r>
      <w:r w:rsidR="00B944F4" w:rsidRPr="00B944F4">
        <w:rPr>
          <w:color w:val="000000" w:themeColor="text1"/>
          <w:szCs w:val="24"/>
          <w:lang w:eastAsia="zh-CN"/>
        </w:rPr>
        <w:t xml:space="preserve">As the </w:t>
      </w:r>
      <w:proofErr w:type="gramStart"/>
      <w:r w:rsidR="00C00647">
        <w:rPr>
          <w:color w:val="000000" w:themeColor="text1"/>
          <w:szCs w:val="24"/>
          <w:lang w:eastAsia="zh-CN"/>
        </w:rPr>
        <w:t xml:space="preserve">co-ex </w:t>
      </w:r>
      <w:r w:rsidR="00B944F4" w:rsidRPr="00B944F4">
        <w:rPr>
          <w:color w:val="000000" w:themeColor="text1"/>
          <w:szCs w:val="24"/>
          <w:lang w:eastAsia="zh-CN"/>
        </w:rPr>
        <w:t>requirement</w:t>
      </w:r>
      <w:proofErr w:type="gramEnd"/>
      <w:r w:rsidR="00B944F4" w:rsidRPr="00B944F4">
        <w:rPr>
          <w:color w:val="000000" w:themeColor="text1"/>
          <w:szCs w:val="24"/>
          <w:lang w:eastAsia="zh-CN"/>
        </w:rPr>
        <w:t xml:space="preserve"> relaxation is not concluded, clarify if there is any need for further discussion on the </w:t>
      </w:r>
      <w:r w:rsidR="00A1604F">
        <w:rPr>
          <w:color w:val="000000" w:themeColor="text1"/>
          <w:szCs w:val="24"/>
          <w:lang w:eastAsia="zh-CN"/>
        </w:rPr>
        <w:t>c</w:t>
      </w:r>
      <w:r w:rsidR="00B944F4" w:rsidRPr="00B944F4">
        <w:rPr>
          <w:color w:val="000000" w:themeColor="text1"/>
          <w:szCs w:val="24"/>
          <w:lang w:eastAsia="zh-CN"/>
        </w:rPr>
        <w:t xml:space="preserve">orrelation factor for </w:t>
      </w:r>
      <w:proofErr w:type="spellStart"/>
      <w:r w:rsidR="00B944F4" w:rsidRPr="00B944F4">
        <w:rPr>
          <w:color w:val="000000" w:themeColor="text1"/>
          <w:szCs w:val="24"/>
          <w:lang w:eastAsia="zh-CN"/>
        </w:rPr>
        <w:t>OoB</w:t>
      </w:r>
      <w:proofErr w:type="spellEnd"/>
      <w:r w:rsidR="00B944F4" w:rsidRPr="00B944F4">
        <w:rPr>
          <w:color w:val="000000" w:themeColor="text1"/>
          <w:szCs w:val="24"/>
          <w:lang w:eastAsia="zh-CN"/>
        </w:rPr>
        <w:t xml:space="preserve">. Agreements on the </w:t>
      </w:r>
      <w:r w:rsidR="00C00647">
        <w:rPr>
          <w:color w:val="000000" w:themeColor="text1"/>
          <w:szCs w:val="24"/>
          <w:lang w:eastAsia="zh-CN"/>
        </w:rPr>
        <w:t>c</w:t>
      </w:r>
      <w:r w:rsidR="00B944F4" w:rsidRPr="00B944F4">
        <w:rPr>
          <w:color w:val="000000" w:themeColor="text1"/>
          <w:szCs w:val="24"/>
          <w:lang w:eastAsia="zh-CN"/>
        </w:rPr>
        <w:t xml:space="preserve">orrelation factor for </w:t>
      </w:r>
      <w:proofErr w:type="spellStart"/>
      <w:r w:rsidR="00B944F4" w:rsidRPr="00B944F4">
        <w:rPr>
          <w:color w:val="000000" w:themeColor="text1"/>
          <w:szCs w:val="24"/>
          <w:lang w:eastAsia="zh-CN"/>
        </w:rPr>
        <w:t>OoB</w:t>
      </w:r>
      <w:proofErr w:type="spellEnd"/>
      <w:r w:rsidR="00B944F4" w:rsidRPr="00B944F4">
        <w:rPr>
          <w:color w:val="000000" w:themeColor="text1"/>
          <w:szCs w:val="24"/>
          <w:lang w:eastAsia="zh-CN"/>
        </w:rPr>
        <w:t xml:space="preserve"> for calibration phase were captured in previous WF.</w:t>
      </w:r>
      <w:r w:rsidR="00B944F4">
        <w:rPr>
          <w:color w:val="000000" w:themeColor="text1"/>
          <w:szCs w:val="24"/>
          <w:lang w:eastAsia="zh-CN"/>
        </w:rPr>
        <w:t xml:space="preserve"> </w:t>
      </w:r>
    </w:p>
    <w:p w14:paraId="3C4955B1" w14:textId="77777777" w:rsidR="006D1E2D" w:rsidRDefault="006D1E2D" w:rsidP="006D1E2D">
      <w:pPr>
        <w:spacing w:after="120"/>
        <w:rPr>
          <w:ins w:id="106" w:author="Michal Szydelko" w:date="2025-11-17T23:01:00Z"/>
          <w:color w:val="000000" w:themeColor="text1"/>
          <w:szCs w:val="24"/>
          <w:lang w:eastAsia="zh-CN"/>
        </w:rPr>
      </w:pPr>
      <w:ins w:id="107" w:author="Michal Szydelko" w:date="2025-11-17T23:01: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discussion</w:t>
        </w:r>
        <w:r w:rsidRPr="006D1E2D">
          <w:rPr>
            <w:color w:val="000000" w:themeColor="text1"/>
            <w:szCs w:val="24"/>
            <w:lang w:eastAsia="zh-CN"/>
          </w:rPr>
          <w:t>:</w:t>
        </w:r>
      </w:ins>
    </w:p>
    <w:p w14:paraId="6D59A01A" w14:textId="1336FD14" w:rsidR="006F5F13" w:rsidRPr="00761107" w:rsidRDefault="00CB478C" w:rsidP="006D1E2D">
      <w:pPr>
        <w:spacing w:after="120"/>
        <w:rPr>
          <w:color w:val="000000" w:themeColor="text1"/>
          <w:szCs w:val="24"/>
          <w:highlight w:val="yellow"/>
          <w:lang w:eastAsia="zh-CN"/>
        </w:rPr>
      </w:pPr>
      <w:ins w:id="108" w:author="Michal Szydelko" w:date="2025-11-18T16:20:00Z">
        <w:r>
          <w:rPr>
            <w:color w:val="000000" w:themeColor="text1"/>
            <w:szCs w:val="24"/>
            <w:lang w:eastAsia="zh-CN"/>
          </w:rPr>
          <w:t>Moderator: see discussion in s</w:t>
        </w:r>
        <w:r w:rsidRPr="00CB478C">
          <w:rPr>
            <w:color w:val="000000" w:themeColor="text1"/>
            <w:szCs w:val="24"/>
            <w:lang w:eastAsia="zh-CN"/>
          </w:rPr>
          <w:t>ub-topic 1-2</w:t>
        </w:r>
        <w:r>
          <w:rPr>
            <w:color w:val="000000" w:themeColor="text1"/>
            <w:szCs w:val="24"/>
            <w:lang w:eastAsia="zh-CN"/>
          </w:rPr>
          <w:t>.</w:t>
        </w:r>
      </w:ins>
    </w:p>
    <w:p w14:paraId="35C69FA4" w14:textId="035F01F7" w:rsidR="006F5F13" w:rsidRPr="00403902" w:rsidRDefault="006F5F13" w:rsidP="006F5F13">
      <w:pPr>
        <w:pStyle w:val="Heading3"/>
        <w:rPr>
          <w:sz w:val="24"/>
          <w:szCs w:val="16"/>
        </w:rPr>
      </w:pPr>
      <w:r w:rsidRPr="00403902">
        <w:rPr>
          <w:sz w:val="24"/>
          <w:szCs w:val="16"/>
        </w:rPr>
        <w:t xml:space="preserve">Sub-topic </w:t>
      </w:r>
      <w:r w:rsidR="00663D90" w:rsidRPr="00403902">
        <w:rPr>
          <w:sz w:val="24"/>
          <w:szCs w:val="16"/>
        </w:rPr>
        <w:t>1</w:t>
      </w:r>
      <w:r w:rsidRPr="00403902">
        <w:rPr>
          <w:sz w:val="24"/>
          <w:szCs w:val="16"/>
        </w:rPr>
        <w:t>-</w:t>
      </w:r>
      <w:r w:rsidR="009D000A" w:rsidRPr="00403902">
        <w:rPr>
          <w:sz w:val="24"/>
          <w:szCs w:val="16"/>
        </w:rPr>
        <w:t>5</w:t>
      </w:r>
      <w:r w:rsidRPr="00403902">
        <w:rPr>
          <w:sz w:val="24"/>
          <w:szCs w:val="16"/>
        </w:rPr>
        <w:t>: Performance metrics</w:t>
      </w:r>
    </w:p>
    <w:p w14:paraId="11D8DBF7" w14:textId="77777777" w:rsidR="00716539" w:rsidRDefault="00716539" w:rsidP="00716539">
      <w:pPr>
        <w:rPr>
          <w:color w:val="000000" w:themeColor="text1"/>
          <w:szCs w:val="24"/>
          <w:lang w:eastAsia="zh-CN"/>
        </w:rPr>
      </w:pPr>
      <w:r w:rsidRPr="006A14D7">
        <w:rPr>
          <w:color w:val="000000" w:themeColor="text1"/>
          <w:szCs w:val="24"/>
          <w:lang w:eastAsia="zh-CN"/>
        </w:rPr>
        <w:t>Moderator: Previous WF in R4-2515171:</w:t>
      </w:r>
      <w:r>
        <w:rPr>
          <w:lang w:eastAsia="zh-CN"/>
        </w:rPr>
        <w:t xml:space="preserve"> </w:t>
      </w:r>
      <w:bookmarkStart w:id="109" w:name="_Hlk211599761"/>
      <w:r>
        <w:rPr>
          <w:lang w:eastAsia="zh-CN"/>
        </w:rPr>
        <w:t>CDF %-tile value to be used for the requirement derivation to be agreed at RAN4#117.</w:t>
      </w:r>
      <w:bookmarkEnd w:id="109"/>
    </w:p>
    <w:p w14:paraId="5CA90505" w14:textId="6FE6B637" w:rsidR="0061134C" w:rsidRPr="003349A4" w:rsidRDefault="0061134C" w:rsidP="0061134C">
      <w:pPr>
        <w:rPr>
          <w:color w:val="000000" w:themeColor="text1"/>
          <w:lang w:eastAsia="zh-CN"/>
        </w:rPr>
      </w:pPr>
      <w:r>
        <w:rPr>
          <w:color w:val="000000" w:themeColor="text1"/>
          <w:lang w:val="en-US" w:eastAsia="zh-CN"/>
        </w:rPr>
        <w:t xml:space="preserve">Observations </w:t>
      </w:r>
      <w:r w:rsidRPr="00D14A86">
        <w:rPr>
          <w:rFonts w:hint="eastAsia"/>
          <w:color w:val="000000" w:themeColor="text1"/>
          <w:lang w:val="en-US" w:eastAsia="zh-CN"/>
        </w:rPr>
        <w:t>before meeting:</w:t>
      </w:r>
      <w:r w:rsidRPr="00D14A86">
        <w:rPr>
          <w:color w:val="000000" w:themeColor="text1"/>
          <w:szCs w:val="24"/>
          <w:lang w:eastAsia="zh-CN"/>
        </w:rPr>
        <w:t xml:space="preserve"> </w:t>
      </w:r>
    </w:p>
    <w:p w14:paraId="584A6617" w14:textId="74168222" w:rsidR="00CA50E6" w:rsidRPr="00CF04B6" w:rsidRDefault="00CA50E6" w:rsidP="00CA50E6">
      <w:pPr>
        <w:pStyle w:val="ListParagraph"/>
        <w:numPr>
          <w:ilvl w:val="0"/>
          <w:numId w:val="32"/>
        </w:numPr>
        <w:ind w:firstLineChars="0"/>
        <w:rPr>
          <w:color w:val="000000" w:themeColor="text1"/>
          <w:lang w:eastAsia="zh-CN"/>
        </w:rPr>
      </w:pPr>
      <w:r w:rsidRPr="00087D98">
        <w:rPr>
          <w:color w:val="000000" w:themeColor="text1"/>
          <w:lang w:eastAsia="zh-CN"/>
        </w:rPr>
        <w:t xml:space="preserve">Observation </w:t>
      </w:r>
      <w:r w:rsidR="00C73CE9">
        <w:rPr>
          <w:color w:val="000000" w:themeColor="text1"/>
          <w:lang w:eastAsia="zh-CN"/>
        </w:rPr>
        <w:t>1</w:t>
      </w:r>
      <w:r w:rsidRPr="00087D98">
        <w:rPr>
          <w:color w:val="000000" w:themeColor="text1"/>
          <w:lang w:eastAsia="zh-CN"/>
        </w:rPr>
        <w:t xml:space="preserve">: For different percentile of BS2BS CDF to derive the </w:t>
      </w:r>
      <w:r w:rsidRPr="00CF04B6">
        <w:rPr>
          <w:color w:val="000000" w:themeColor="text1"/>
          <w:lang w:eastAsia="zh-CN"/>
        </w:rPr>
        <w:t>coexistence spurious emission requirement, there are around 20dB coupling loss difference between 99% to 99.99%. (R4-2521761, ZTE)</w:t>
      </w:r>
    </w:p>
    <w:p w14:paraId="393B5720" w14:textId="4F9DC021" w:rsidR="00CA50E6" w:rsidRPr="00547FCC" w:rsidRDefault="00CA50E6" w:rsidP="00CA50E6">
      <w:pPr>
        <w:pStyle w:val="ListParagraph"/>
        <w:keepNext/>
        <w:numPr>
          <w:ilvl w:val="0"/>
          <w:numId w:val="32"/>
        </w:numPr>
        <w:ind w:firstLineChars="0"/>
      </w:pPr>
      <w:r w:rsidRPr="00CF04B6">
        <w:t>Observatio</w:t>
      </w:r>
      <w:r w:rsidRPr="00547FCC">
        <w:t xml:space="preserve">n </w:t>
      </w:r>
      <w:r w:rsidR="00C73CE9">
        <w:t>2</w:t>
      </w:r>
      <w:r w:rsidRPr="00547FCC">
        <w:t>: There are roughly around addition 19-26</w:t>
      </w:r>
      <w:r w:rsidR="004F0755">
        <w:t xml:space="preserve"> </w:t>
      </w:r>
      <w:r w:rsidRPr="00547FCC">
        <w:t>dB ACIR offset needed on top of baseline ACIR 42.46</w:t>
      </w:r>
      <w:r w:rsidR="004F0755">
        <w:t xml:space="preserve"> </w:t>
      </w:r>
      <w:r w:rsidRPr="00547FCC">
        <w:t xml:space="preserve">dB to meet the 5% throughput loss. </w:t>
      </w:r>
      <w:r w:rsidRPr="00547FCC">
        <w:rPr>
          <w:color w:val="000000" w:themeColor="text1"/>
          <w:lang w:eastAsia="zh-CN"/>
        </w:rPr>
        <w:t>(R4-2521761, ZTE)</w:t>
      </w:r>
    </w:p>
    <w:p w14:paraId="45FD08C2" w14:textId="71E0A0CE" w:rsidR="0061134C" w:rsidRPr="0061134C" w:rsidRDefault="0061134C" w:rsidP="0061134C">
      <w:pPr>
        <w:pStyle w:val="ListParagraph"/>
        <w:numPr>
          <w:ilvl w:val="0"/>
          <w:numId w:val="32"/>
        </w:numPr>
        <w:ind w:firstLineChars="0"/>
        <w:rPr>
          <w:color w:val="000000" w:themeColor="text1"/>
          <w:lang w:eastAsia="zh-CN"/>
        </w:rPr>
      </w:pPr>
      <w:r w:rsidRPr="0061134C">
        <w:rPr>
          <w:color w:val="000000" w:themeColor="text1"/>
          <w:lang w:eastAsia="zh-CN"/>
        </w:rPr>
        <w:t xml:space="preserve">Observation </w:t>
      </w:r>
      <w:r w:rsidR="00C73CE9">
        <w:rPr>
          <w:color w:val="000000" w:themeColor="text1"/>
          <w:lang w:eastAsia="zh-CN"/>
        </w:rPr>
        <w:t>3</w:t>
      </w:r>
      <w:r w:rsidRPr="0061134C">
        <w:rPr>
          <w:color w:val="000000" w:themeColor="text1"/>
          <w:lang w:eastAsia="zh-CN"/>
        </w:rPr>
        <w:t>: For different percentile of BS2UE CDF to derive the coexistence spurious emission requirement, there are around 40</w:t>
      </w:r>
      <w:r w:rsidR="004F0755">
        <w:rPr>
          <w:color w:val="000000" w:themeColor="text1"/>
          <w:lang w:eastAsia="zh-CN"/>
        </w:rPr>
        <w:t xml:space="preserve"> </w:t>
      </w:r>
      <w:r w:rsidRPr="0061134C">
        <w:rPr>
          <w:color w:val="000000" w:themeColor="text1"/>
          <w:lang w:eastAsia="zh-CN"/>
        </w:rPr>
        <w:t xml:space="preserve">dB coupling loss difference between 99% to 99.99%. </w:t>
      </w:r>
      <w:r w:rsidRPr="00547FCC">
        <w:rPr>
          <w:color w:val="000000" w:themeColor="text1"/>
          <w:lang w:eastAsia="zh-CN"/>
        </w:rPr>
        <w:t>(R4-2521761, ZTE)</w:t>
      </w:r>
    </w:p>
    <w:p w14:paraId="4C2055F9" w14:textId="1A8DABDD" w:rsidR="0061134C" w:rsidRPr="00F77AC9" w:rsidRDefault="0061134C" w:rsidP="0061134C">
      <w:pPr>
        <w:pStyle w:val="ListParagraph"/>
        <w:numPr>
          <w:ilvl w:val="0"/>
          <w:numId w:val="32"/>
        </w:numPr>
        <w:ind w:firstLineChars="0"/>
        <w:rPr>
          <w:color w:val="000000" w:themeColor="text1"/>
          <w:lang w:eastAsia="zh-CN"/>
        </w:rPr>
      </w:pPr>
      <w:r w:rsidRPr="0061134C">
        <w:rPr>
          <w:color w:val="000000" w:themeColor="text1"/>
          <w:lang w:eastAsia="zh-CN"/>
        </w:rPr>
        <w:t xml:space="preserve">Observation </w:t>
      </w:r>
      <w:r w:rsidR="00C73CE9">
        <w:rPr>
          <w:color w:val="000000" w:themeColor="text1"/>
          <w:lang w:eastAsia="zh-CN"/>
        </w:rPr>
        <w:t>4</w:t>
      </w:r>
      <w:r w:rsidRPr="0061134C">
        <w:rPr>
          <w:color w:val="000000" w:themeColor="text1"/>
          <w:lang w:eastAsia="zh-CN"/>
        </w:rPr>
        <w:t>: Compared with the legacy MCL assumption 53</w:t>
      </w:r>
      <w:r w:rsidR="004F0755">
        <w:rPr>
          <w:color w:val="000000" w:themeColor="text1"/>
          <w:lang w:eastAsia="zh-CN"/>
        </w:rPr>
        <w:t xml:space="preserve"> </w:t>
      </w:r>
      <w:r w:rsidRPr="0061134C">
        <w:rPr>
          <w:color w:val="000000" w:themeColor="text1"/>
          <w:lang w:eastAsia="zh-CN"/>
        </w:rPr>
        <w:t xml:space="preserve">dB between aggressive BS and victim UE, there is a big gap between 99.9 or </w:t>
      </w:r>
      <w:r w:rsidRPr="00F77AC9">
        <w:rPr>
          <w:color w:val="000000" w:themeColor="text1"/>
          <w:lang w:eastAsia="zh-CN"/>
        </w:rPr>
        <w:t>99.99% of coupling loss and 53</w:t>
      </w:r>
      <w:r w:rsidR="004F0755">
        <w:rPr>
          <w:color w:val="000000" w:themeColor="text1"/>
          <w:lang w:eastAsia="zh-CN"/>
        </w:rPr>
        <w:t xml:space="preserve"> </w:t>
      </w:r>
      <w:proofErr w:type="spellStart"/>
      <w:r w:rsidRPr="00F77AC9">
        <w:rPr>
          <w:color w:val="000000" w:themeColor="text1"/>
          <w:lang w:eastAsia="zh-CN"/>
        </w:rPr>
        <w:t>dB.</w:t>
      </w:r>
      <w:proofErr w:type="spellEnd"/>
      <w:r w:rsidRPr="00F77AC9">
        <w:rPr>
          <w:color w:val="000000" w:themeColor="text1"/>
          <w:lang w:eastAsia="zh-CN"/>
        </w:rPr>
        <w:t xml:space="preserve"> (R4-2521761, ZTE)</w:t>
      </w:r>
    </w:p>
    <w:p w14:paraId="1B0CAA46" w14:textId="48070F42" w:rsidR="007E7CF6" w:rsidRPr="00F77AC9" w:rsidRDefault="007E7CF6" w:rsidP="0061134C">
      <w:pPr>
        <w:pStyle w:val="ListParagraph"/>
        <w:numPr>
          <w:ilvl w:val="0"/>
          <w:numId w:val="32"/>
        </w:numPr>
        <w:ind w:firstLineChars="0"/>
        <w:rPr>
          <w:color w:val="000000" w:themeColor="text1"/>
          <w:lang w:eastAsia="zh-CN"/>
        </w:rPr>
      </w:pPr>
      <w:r w:rsidRPr="00F77AC9">
        <w:rPr>
          <w:color w:val="000000" w:themeColor="text1"/>
          <w:lang w:eastAsia="zh-CN"/>
        </w:rPr>
        <w:t xml:space="preserve">Observation </w:t>
      </w:r>
      <w:r w:rsidR="00C73CE9" w:rsidRPr="00F77AC9">
        <w:rPr>
          <w:color w:val="000000" w:themeColor="text1"/>
          <w:lang w:eastAsia="zh-CN"/>
        </w:rPr>
        <w:t>5</w:t>
      </w:r>
      <w:r w:rsidRPr="00F77AC9">
        <w:rPr>
          <w:color w:val="000000" w:themeColor="text1"/>
          <w:lang w:eastAsia="zh-CN"/>
        </w:rPr>
        <w:t>: For dense urban coexistence case, once the coexistence spurious emission -15.73</w:t>
      </w:r>
      <w:r w:rsidR="004F0755">
        <w:rPr>
          <w:color w:val="000000" w:themeColor="text1"/>
          <w:lang w:eastAsia="zh-CN"/>
        </w:rPr>
        <w:t xml:space="preserve"> </w:t>
      </w:r>
      <w:r w:rsidRPr="00F77AC9">
        <w:rPr>
          <w:color w:val="000000" w:themeColor="text1"/>
          <w:lang w:eastAsia="zh-CN"/>
        </w:rPr>
        <w:t>dBm/MHz is met, the it should be acceptable to maintain the 5% throughput loss. (R4-2521761, ZTE)</w:t>
      </w:r>
    </w:p>
    <w:p w14:paraId="4ECBAB53" w14:textId="398E41B8" w:rsidR="00F77AC9" w:rsidRPr="00F77AC9" w:rsidRDefault="00F77AC9" w:rsidP="00F77AC9">
      <w:pPr>
        <w:pStyle w:val="ListParagraph"/>
        <w:numPr>
          <w:ilvl w:val="0"/>
          <w:numId w:val="32"/>
        </w:numPr>
        <w:ind w:firstLineChars="0"/>
      </w:pPr>
      <w:r w:rsidRPr="00F77AC9">
        <w:t>Observation 6: As the aggressor beam is variable the total interference is not directly related to the MCL. (R4-2522179, Huawei)</w:t>
      </w:r>
    </w:p>
    <w:p w14:paraId="76787B0C" w14:textId="04061018" w:rsidR="00F77AC9" w:rsidRPr="00F77AC9" w:rsidRDefault="00F77AC9" w:rsidP="00F77AC9">
      <w:pPr>
        <w:pStyle w:val="ListParagraph"/>
        <w:numPr>
          <w:ilvl w:val="0"/>
          <w:numId w:val="32"/>
        </w:numPr>
        <w:ind w:firstLineChars="0"/>
      </w:pPr>
      <w:r w:rsidRPr="00F77AC9">
        <w:t xml:space="preserve">Observation 7: </w:t>
      </w:r>
      <w:r w:rsidR="00716539">
        <w:t>T</w:t>
      </w:r>
      <w:r w:rsidRPr="00F77AC9">
        <w:t>he level of the wanted signal and the level of the aggressor are directly related. (R4-2522179, Huawei)</w:t>
      </w:r>
    </w:p>
    <w:p w14:paraId="5BAE3207" w14:textId="3A19F7EB" w:rsidR="00F77AC9" w:rsidRPr="00F77AC9" w:rsidRDefault="00F77AC9" w:rsidP="00F77AC9">
      <w:pPr>
        <w:pStyle w:val="ListParagraph"/>
        <w:numPr>
          <w:ilvl w:val="0"/>
          <w:numId w:val="32"/>
        </w:numPr>
        <w:ind w:firstLineChars="0"/>
      </w:pPr>
      <w:r w:rsidRPr="00F77AC9">
        <w:t>Observation 8: If MCL is used as a metric then only beam pointing cases where the wanted signal is at a low level should be considered or a lower percentage probability should be selected. (R4-2522179, Huawei)</w:t>
      </w:r>
    </w:p>
    <w:p w14:paraId="1FE72568" w14:textId="1DE5A323" w:rsidR="006F5F13" w:rsidRPr="00403902" w:rsidRDefault="006F5F13" w:rsidP="006F5F13">
      <w:pPr>
        <w:rPr>
          <w:color w:val="000000" w:themeColor="text1"/>
          <w:lang w:val="en-US" w:eastAsia="zh-CN"/>
        </w:rPr>
      </w:pPr>
      <w:r w:rsidRPr="00F77AC9">
        <w:rPr>
          <w:color w:val="000000" w:themeColor="text1"/>
          <w:lang w:val="en-US" w:eastAsia="zh-CN"/>
        </w:rPr>
        <w:t>Open issues and c</w:t>
      </w:r>
      <w:r w:rsidRPr="00F77AC9">
        <w:rPr>
          <w:rFonts w:hint="eastAsia"/>
          <w:color w:val="000000" w:themeColor="text1"/>
          <w:lang w:val="en-US" w:eastAsia="zh-CN"/>
        </w:rPr>
        <w:t>andidate options before meeting</w:t>
      </w:r>
      <w:r w:rsidRPr="00403902">
        <w:rPr>
          <w:rFonts w:hint="eastAsia"/>
          <w:color w:val="000000" w:themeColor="text1"/>
          <w:lang w:val="en-US" w:eastAsia="zh-CN"/>
        </w:rPr>
        <w:t>:</w:t>
      </w:r>
    </w:p>
    <w:p w14:paraId="0192BD8F" w14:textId="7282542E" w:rsidR="006F5F13" w:rsidRDefault="006F5F13" w:rsidP="002C530F">
      <w:pPr>
        <w:pStyle w:val="ListParagraph"/>
        <w:numPr>
          <w:ilvl w:val="0"/>
          <w:numId w:val="6"/>
        </w:numPr>
        <w:ind w:firstLineChars="0"/>
      </w:pPr>
      <w:r w:rsidRPr="00403902">
        <w:t xml:space="preserve">Proposal 1: </w:t>
      </w:r>
      <w:r w:rsidR="00403902" w:rsidRPr="00403902">
        <w:t>For the requirements derivation, consider the coupling loss CDF %tile as 99.99%tile or 99.95%tile instead of the 100%tile minimum coupling loss value.</w:t>
      </w:r>
      <w:r w:rsidRPr="00403902">
        <w:t xml:space="preserve"> (</w:t>
      </w:r>
      <w:r w:rsidR="00403902" w:rsidRPr="00403902">
        <w:t>R4-2521784</w:t>
      </w:r>
      <w:r w:rsidRPr="00403902">
        <w:t>, Ericsson)</w:t>
      </w:r>
    </w:p>
    <w:p w14:paraId="0CE45656" w14:textId="1148B656" w:rsidR="00BB159E" w:rsidRDefault="00BB159E" w:rsidP="002C530F">
      <w:pPr>
        <w:pStyle w:val="ListParagraph"/>
        <w:numPr>
          <w:ilvl w:val="0"/>
          <w:numId w:val="6"/>
        </w:numPr>
        <w:ind w:firstLineChars="0"/>
      </w:pPr>
      <w:r w:rsidRPr="00BB159E">
        <w:t xml:space="preserve">Proposal </w:t>
      </w:r>
      <w:r>
        <w:t>2</w:t>
      </w:r>
      <w:r w:rsidRPr="00BB159E">
        <w:t>: For coexistence spurious emission requirement between aggressive BS and victim BS, propose to use the more stringent requirement between the 99.9% of coupling loss and 5% throughput loss criteria to derive the requirement.</w:t>
      </w:r>
      <w:r>
        <w:t xml:space="preserve"> (</w:t>
      </w:r>
      <w:r w:rsidRPr="00BB159E">
        <w:t>R4-2521761</w:t>
      </w:r>
      <w:r>
        <w:t xml:space="preserve">, </w:t>
      </w:r>
      <w:r w:rsidRPr="00BB159E">
        <w:t>ZTE</w:t>
      </w:r>
      <w:r>
        <w:t>)</w:t>
      </w:r>
    </w:p>
    <w:p w14:paraId="48B9F933" w14:textId="75956939" w:rsidR="00F77AC9" w:rsidRPr="00F77AC9" w:rsidRDefault="00F77AC9" w:rsidP="00F77AC9">
      <w:pPr>
        <w:pStyle w:val="ListParagraph"/>
        <w:numPr>
          <w:ilvl w:val="0"/>
          <w:numId w:val="6"/>
        </w:numPr>
        <w:ind w:firstLineChars="0"/>
      </w:pPr>
      <w:r w:rsidRPr="00F77AC9">
        <w:t>Proposal 3: MCL is not an appropriate metric to represent the interference of a dynamic AAS to AAS network. (R4-2522179, Huawei)</w:t>
      </w:r>
    </w:p>
    <w:p w14:paraId="2D87AB0E" w14:textId="1D41E4BC" w:rsidR="00F77AC9" w:rsidRPr="00F77AC9" w:rsidRDefault="00F77AC9" w:rsidP="00F77AC9">
      <w:pPr>
        <w:pStyle w:val="ListParagraph"/>
        <w:numPr>
          <w:ilvl w:val="0"/>
          <w:numId w:val="6"/>
        </w:numPr>
        <w:ind w:firstLineChars="0"/>
      </w:pPr>
      <w:r w:rsidRPr="00F77AC9">
        <w:t>Proposal 4: Use a low percentile throughput degradation metric to find the suitable interference level requirement for the aggressor BS. (R4-2522179, Huawei)</w:t>
      </w:r>
    </w:p>
    <w:p w14:paraId="757EC1F5" w14:textId="77777777" w:rsidR="006F5F13" w:rsidRPr="00403902" w:rsidRDefault="006F5F13" w:rsidP="006F5F13">
      <w:pPr>
        <w:pStyle w:val="NoSpacing"/>
        <w:ind w:left="1364"/>
      </w:pPr>
    </w:p>
    <w:p w14:paraId="6078C4EC" w14:textId="382532CC" w:rsidR="00692197" w:rsidRPr="006D6B1B" w:rsidRDefault="006F5F13" w:rsidP="006D6B1B">
      <w:pPr>
        <w:spacing w:after="120"/>
        <w:rPr>
          <w:color w:val="000000" w:themeColor="text1"/>
          <w:szCs w:val="24"/>
          <w:lang w:eastAsia="zh-CN"/>
        </w:rPr>
      </w:pPr>
      <w:r w:rsidRPr="00403902">
        <w:rPr>
          <w:color w:val="000000" w:themeColor="text1"/>
          <w:szCs w:val="24"/>
          <w:lang w:eastAsia="zh-CN"/>
        </w:rPr>
        <w:t xml:space="preserve">Recommended WF: </w:t>
      </w:r>
      <w:r w:rsidR="006D6B1B">
        <w:rPr>
          <w:color w:val="000000" w:themeColor="text1"/>
          <w:szCs w:val="24"/>
          <w:lang w:eastAsia="zh-CN"/>
        </w:rPr>
        <w:t xml:space="preserve">Discuss how to capture MCL-based, as well as throughput </w:t>
      </w:r>
      <w:proofErr w:type="gramStart"/>
      <w:r w:rsidR="006D6B1B">
        <w:rPr>
          <w:color w:val="000000" w:themeColor="text1"/>
          <w:szCs w:val="24"/>
          <w:lang w:eastAsia="zh-CN"/>
        </w:rPr>
        <w:t>degradation based</w:t>
      </w:r>
      <w:proofErr w:type="gramEnd"/>
      <w:r w:rsidR="006D6B1B">
        <w:rPr>
          <w:color w:val="000000" w:themeColor="text1"/>
          <w:szCs w:val="24"/>
          <w:lang w:eastAsia="zh-CN"/>
        </w:rPr>
        <w:t xml:space="preserve"> metrics in the TR.</w:t>
      </w:r>
    </w:p>
    <w:p w14:paraId="7AEC137A" w14:textId="77777777" w:rsidR="006D1E2D" w:rsidRDefault="006D1E2D" w:rsidP="006D1E2D">
      <w:pPr>
        <w:spacing w:after="120"/>
        <w:rPr>
          <w:ins w:id="110" w:author="Michal Szydelko" w:date="2025-11-17T23:01:00Z"/>
          <w:color w:val="000000" w:themeColor="text1"/>
          <w:szCs w:val="24"/>
          <w:lang w:eastAsia="zh-CN"/>
        </w:rPr>
      </w:pPr>
      <w:ins w:id="111" w:author="Michal Szydelko" w:date="2025-11-17T23:01: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discussion</w:t>
        </w:r>
        <w:r w:rsidRPr="006D1E2D">
          <w:rPr>
            <w:color w:val="000000" w:themeColor="text1"/>
            <w:szCs w:val="24"/>
            <w:lang w:eastAsia="zh-CN"/>
          </w:rPr>
          <w:t>:</w:t>
        </w:r>
      </w:ins>
    </w:p>
    <w:p w14:paraId="2A7DB673" w14:textId="6CE5CF1C" w:rsidR="00501EE2" w:rsidRDefault="00501EE2" w:rsidP="006D1E2D">
      <w:pPr>
        <w:spacing w:after="120"/>
        <w:rPr>
          <w:ins w:id="112" w:author="Michal Szydelko" w:date="2025-11-18T01:44:00Z"/>
          <w:color w:val="000000" w:themeColor="text1"/>
          <w:szCs w:val="24"/>
          <w:lang w:eastAsia="zh-CN"/>
        </w:rPr>
      </w:pPr>
      <w:ins w:id="113" w:author="Michal Szydelko" w:date="2025-11-18T01:43:00Z">
        <w:r>
          <w:rPr>
            <w:color w:val="000000" w:themeColor="text1"/>
            <w:szCs w:val="24"/>
            <w:lang w:eastAsia="zh-CN"/>
          </w:rPr>
          <w:lastRenderedPageBreak/>
          <w:t xml:space="preserve">Nokia: </w:t>
        </w:r>
      </w:ins>
      <w:ins w:id="114" w:author="Michal Szydelko" w:date="2025-11-18T16:20:00Z">
        <w:r w:rsidR="0037558F">
          <w:rPr>
            <w:color w:val="000000" w:themeColor="text1"/>
            <w:szCs w:val="24"/>
            <w:lang w:eastAsia="zh-CN"/>
          </w:rPr>
          <w:t>W</w:t>
        </w:r>
      </w:ins>
      <w:ins w:id="115" w:author="Michal Szydelko" w:date="2025-11-18T01:43:00Z">
        <w:r>
          <w:rPr>
            <w:color w:val="000000" w:themeColor="text1"/>
            <w:szCs w:val="24"/>
            <w:lang w:eastAsia="zh-CN"/>
          </w:rPr>
          <w:t>e don’t have requirement relaxation decision as we don’t have agreement on the metric itself.</w:t>
        </w:r>
      </w:ins>
      <w:ins w:id="116" w:author="Michal Szydelko" w:date="2025-11-18T01:44:00Z">
        <w:r w:rsidR="008C50C6">
          <w:rPr>
            <w:color w:val="000000" w:themeColor="text1"/>
            <w:szCs w:val="24"/>
            <w:lang w:eastAsia="zh-CN"/>
          </w:rPr>
          <w:t xml:space="preserve"> Current metric was MCL.</w:t>
        </w:r>
      </w:ins>
    </w:p>
    <w:p w14:paraId="43845F5E" w14:textId="350B28C2" w:rsidR="00F6429C" w:rsidRDefault="00F6429C" w:rsidP="006D1E2D">
      <w:pPr>
        <w:spacing w:after="120"/>
        <w:rPr>
          <w:ins w:id="117" w:author="Michal Szydelko" w:date="2025-11-18T01:45:00Z"/>
          <w:color w:val="000000" w:themeColor="text1"/>
          <w:szCs w:val="24"/>
          <w:lang w:eastAsia="zh-CN"/>
        </w:rPr>
      </w:pPr>
      <w:ins w:id="118" w:author="Michal Szydelko" w:date="2025-11-18T01:44:00Z">
        <w:r>
          <w:rPr>
            <w:color w:val="000000" w:themeColor="text1"/>
            <w:szCs w:val="24"/>
            <w:lang w:eastAsia="zh-CN"/>
          </w:rPr>
          <w:t xml:space="preserve">Ericsson: </w:t>
        </w:r>
      </w:ins>
      <w:ins w:id="119" w:author="Michal Szydelko" w:date="2025-11-18T16:20:00Z">
        <w:r w:rsidR="0037558F">
          <w:rPr>
            <w:color w:val="000000" w:themeColor="text1"/>
            <w:szCs w:val="24"/>
            <w:lang w:eastAsia="zh-CN"/>
          </w:rPr>
          <w:t>W</w:t>
        </w:r>
      </w:ins>
      <w:ins w:id="120" w:author="Michal Szydelko" w:date="2025-11-18T01:44:00Z">
        <w:r>
          <w:rPr>
            <w:color w:val="000000" w:themeColor="text1"/>
            <w:szCs w:val="24"/>
            <w:lang w:eastAsia="zh-CN"/>
          </w:rPr>
          <w:t>e have agreement to follow Rel-99 agreement</w:t>
        </w:r>
      </w:ins>
      <w:ins w:id="121" w:author="Michal Szydelko" w:date="2025-11-18T16:20:00Z">
        <w:r w:rsidR="0037558F">
          <w:rPr>
            <w:color w:val="000000" w:themeColor="text1"/>
            <w:szCs w:val="24"/>
            <w:lang w:eastAsia="zh-CN"/>
          </w:rPr>
          <w:t>s</w:t>
        </w:r>
      </w:ins>
      <w:ins w:id="122" w:author="Michal Szydelko" w:date="2025-11-18T01:44:00Z">
        <w:r>
          <w:rPr>
            <w:color w:val="000000" w:themeColor="text1"/>
            <w:szCs w:val="24"/>
            <w:lang w:eastAsia="zh-CN"/>
          </w:rPr>
          <w:t>. I</w:t>
        </w:r>
      </w:ins>
      <w:ins w:id="123" w:author="Michal Szydelko" w:date="2025-11-18T01:45:00Z">
        <w:r>
          <w:rPr>
            <w:color w:val="000000" w:themeColor="text1"/>
            <w:szCs w:val="24"/>
            <w:lang w:eastAsia="zh-CN"/>
          </w:rPr>
          <w:t xml:space="preserve">t is not fair to have different metric. </w:t>
        </w:r>
      </w:ins>
    </w:p>
    <w:p w14:paraId="1B570623" w14:textId="795B480C" w:rsidR="00F6429C" w:rsidRDefault="00AD2154" w:rsidP="006D1E2D">
      <w:pPr>
        <w:spacing w:after="120"/>
        <w:rPr>
          <w:ins w:id="124" w:author="Michal Szydelko" w:date="2025-11-18T01:43:00Z"/>
          <w:color w:val="000000" w:themeColor="text1"/>
          <w:szCs w:val="24"/>
          <w:lang w:eastAsia="zh-CN"/>
        </w:rPr>
      </w:pPr>
      <w:ins w:id="125" w:author="Michal Szydelko" w:date="2025-11-18T01:45:00Z">
        <w:r>
          <w:rPr>
            <w:color w:val="000000" w:themeColor="text1"/>
            <w:szCs w:val="24"/>
            <w:lang w:eastAsia="zh-CN"/>
          </w:rPr>
          <w:t xml:space="preserve">Nokia: </w:t>
        </w:r>
      </w:ins>
      <w:ins w:id="126" w:author="Michal Szydelko" w:date="2025-11-18T16:20:00Z">
        <w:r w:rsidR="0037558F">
          <w:rPr>
            <w:color w:val="000000" w:themeColor="text1"/>
            <w:szCs w:val="24"/>
            <w:lang w:eastAsia="zh-CN"/>
          </w:rPr>
          <w:t>R</w:t>
        </w:r>
      </w:ins>
      <w:ins w:id="127" w:author="Michal Szydelko" w:date="2025-11-18T01:45:00Z">
        <w:r>
          <w:rPr>
            <w:color w:val="000000" w:themeColor="text1"/>
            <w:szCs w:val="24"/>
            <w:lang w:eastAsia="zh-CN"/>
          </w:rPr>
          <w:t>emi</w:t>
        </w:r>
      </w:ins>
      <w:ins w:id="128" w:author="Michal Szydelko" w:date="2025-11-18T16:21:00Z">
        <w:r w:rsidR="0037558F">
          <w:rPr>
            <w:color w:val="000000" w:themeColor="text1"/>
            <w:szCs w:val="24"/>
            <w:lang w:eastAsia="zh-CN"/>
          </w:rPr>
          <w:t xml:space="preserve">nd </w:t>
        </w:r>
      </w:ins>
      <w:ins w:id="129" w:author="Michal Szydelko" w:date="2025-11-18T01:45:00Z">
        <w:r>
          <w:rPr>
            <w:color w:val="000000" w:themeColor="text1"/>
            <w:szCs w:val="24"/>
            <w:lang w:eastAsia="zh-CN"/>
          </w:rPr>
          <w:t>that MCL is the wors</w:t>
        </w:r>
      </w:ins>
      <w:ins w:id="130" w:author="Michal Szydelko" w:date="2025-11-18T16:20:00Z">
        <w:r w:rsidR="0037558F">
          <w:rPr>
            <w:color w:val="000000" w:themeColor="text1"/>
            <w:szCs w:val="24"/>
            <w:lang w:eastAsia="zh-CN"/>
          </w:rPr>
          <w:t>t</w:t>
        </w:r>
      </w:ins>
      <w:ins w:id="131" w:author="Michal Szydelko" w:date="2025-11-18T01:45:00Z">
        <w:r>
          <w:rPr>
            <w:color w:val="000000" w:themeColor="text1"/>
            <w:szCs w:val="24"/>
            <w:lang w:eastAsia="zh-CN"/>
          </w:rPr>
          <w:t xml:space="preserve"> case. Requirement relaxation comes from lower </w:t>
        </w:r>
      </w:ins>
      <w:ins w:id="132" w:author="Michal Szydelko" w:date="2025-11-18T01:46:00Z">
        <w:r>
          <w:rPr>
            <w:color w:val="000000" w:themeColor="text1"/>
            <w:szCs w:val="24"/>
            <w:lang w:eastAsia="zh-CN"/>
          </w:rPr>
          <w:t>CDF</w:t>
        </w:r>
      </w:ins>
      <w:ins w:id="133" w:author="Michal Szydelko" w:date="2025-11-18T01:45:00Z">
        <w:r>
          <w:rPr>
            <w:color w:val="000000" w:themeColor="text1"/>
            <w:szCs w:val="24"/>
            <w:lang w:eastAsia="zh-CN"/>
          </w:rPr>
          <w:t xml:space="preserve"> values. </w:t>
        </w:r>
      </w:ins>
    </w:p>
    <w:p w14:paraId="0099BB65" w14:textId="57CCFAD4" w:rsidR="00AD2154" w:rsidRDefault="00AD2154" w:rsidP="006D1E2D">
      <w:pPr>
        <w:spacing w:after="120"/>
        <w:rPr>
          <w:ins w:id="134" w:author="Michal Szydelko" w:date="2025-11-18T01:51:00Z"/>
          <w:color w:val="000000" w:themeColor="text1"/>
          <w:szCs w:val="24"/>
          <w:lang w:eastAsia="zh-CN"/>
        </w:rPr>
      </w:pPr>
      <w:ins w:id="135" w:author="Michal Szydelko" w:date="2025-11-18T01:48:00Z">
        <w:r>
          <w:rPr>
            <w:color w:val="000000" w:themeColor="text1"/>
            <w:szCs w:val="24"/>
            <w:lang w:eastAsia="zh-CN"/>
          </w:rPr>
          <w:t xml:space="preserve">Ericsson: </w:t>
        </w:r>
      </w:ins>
      <w:ins w:id="136" w:author="Michal Szydelko" w:date="2025-11-18T16:21:00Z">
        <w:r w:rsidR="0037558F">
          <w:rPr>
            <w:color w:val="000000" w:themeColor="text1"/>
            <w:szCs w:val="24"/>
            <w:lang w:eastAsia="zh-CN"/>
          </w:rPr>
          <w:t>If</w:t>
        </w:r>
      </w:ins>
      <w:ins w:id="137" w:author="Michal Szydelko" w:date="2025-11-18T01:48:00Z">
        <w:r>
          <w:rPr>
            <w:color w:val="000000" w:themeColor="text1"/>
            <w:szCs w:val="24"/>
            <w:lang w:eastAsia="zh-CN"/>
          </w:rPr>
          <w:t xml:space="preserve"> we can capture sim</w:t>
        </w:r>
      </w:ins>
      <w:ins w:id="138" w:author="Michal Szydelko" w:date="2025-11-18T16:21:00Z">
        <w:r w:rsidR="0037558F">
          <w:rPr>
            <w:color w:val="000000" w:themeColor="text1"/>
            <w:szCs w:val="24"/>
            <w:lang w:eastAsia="zh-CN"/>
          </w:rPr>
          <w:t>ulation</w:t>
        </w:r>
      </w:ins>
      <w:ins w:id="139" w:author="Michal Szydelko" w:date="2025-11-18T01:48:00Z">
        <w:r>
          <w:rPr>
            <w:color w:val="000000" w:themeColor="text1"/>
            <w:szCs w:val="24"/>
            <w:lang w:eastAsia="zh-CN"/>
          </w:rPr>
          <w:t xml:space="preserve"> results, it would be good to capture observations</w:t>
        </w:r>
      </w:ins>
      <w:ins w:id="140" w:author="Michal Szydelko" w:date="2025-11-18T01:49:00Z">
        <w:r>
          <w:rPr>
            <w:color w:val="000000" w:themeColor="text1"/>
            <w:szCs w:val="24"/>
            <w:lang w:eastAsia="zh-CN"/>
          </w:rPr>
          <w:t>, e.g.</w:t>
        </w:r>
      </w:ins>
      <w:ins w:id="141" w:author="Michal Szydelko" w:date="2025-11-18T16:21:00Z">
        <w:r w:rsidR="0037558F">
          <w:rPr>
            <w:color w:val="000000" w:themeColor="text1"/>
            <w:szCs w:val="24"/>
            <w:lang w:eastAsia="zh-CN"/>
          </w:rPr>
          <w:t>,</w:t>
        </w:r>
      </w:ins>
      <w:ins w:id="142" w:author="Michal Szydelko" w:date="2025-11-18T01:49:00Z">
        <w:r>
          <w:rPr>
            <w:color w:val="000000" w:themeColor="text1"/>
            <w:szCs w:val="24"/>
            <w:lang w:eastAsia="zh-CN"/>
          </w:rPr>
          <w:t xml:space="preserve"> tail of the </w:t>
        </w:r>
      </w:ins>
      <w:ins w:id="143" w:author="Michal Szydelko" w:date="2025-11-18T16:21:00Z">
        <w:r w:rsidR="0037558F">
          <w:rPr>
            <w:color w:val="000000" w:themeColor="text1"/>
            <w:szCs w:val="24"/>
            <w:lang w:eastAsia="zh-CN"/>
          </w:rPr>
          <w:t>CDF</w:t>
        </w:r>
      </w:ins>
      <w:ins w:id="144" w:author="Michal Szydelko" w:date="2025-11-18T01:49:00Z">
        <w:r>
          <w:rPr>
            <w:color w:val="000000" w:themeColor="text1"/>
            <w:szCs w:val="24"/>
            <w:lang w:eastAsia="zh-CN"/>
          </w:rPr>
          <w:t xml:space="preserve"> varies among companies. </w:t>
        </w:r>
      </w:ins>
    </w:p>
    <w:p w14:paraId="05D093ED" w14:textId="34391361" w:rsidR="00AD2154" w:rsidRDefault="00AD2154" w:rsidP="006D1E2D">
      <w:pPr>
        <w:spacing w:after="120"/>
        <w:rPr>
          <w:ins w:id="145" w:author="Michal Szydelko" w:date="2025-11-18T01:50:00Z"/>
          <w:color w:val="000000" w:themeColor="text1"/>
          <w:szCs w:val="24"/>
          <w:lang w:eastAsia="zh-CN"/>
        </w:rPr>
      </w:pPr>
      <w:ins w:id="146" w:author="Michal Szydelko" w:date="2025-11-18T01:51:00Z">
        <w:r>
          <w:rPr>
            <w:color w:val="000000" w:themeColor="text1"/>
            <w:szCs w:val="24"/>
            <w:lang w:eastAsia="zh-CN"/>
          </w:rPr>
          <w:t xml:space="preserve">Ericsson: </w:t>
        </w:r>
      </w:ins>
      <w:proofErr w:type="spellStart"/>
      <w:ins w:id="147" w:author="Michal Szydelko" w:date="2025-11-18T16:22:00Z">
        <w:r w:rsidR="0037558F">
          <w:rPr>
            <w:color w:val="000000" w:themeColor="text1"/>
            <w:szCs w:val="24"/>
            <w:lang w:eastAsia="zh-CN"/>
          </w:rPr>
          <w:t>T</w:t>
        </w:r>
      </w:ins>
      <w:ins w:id="148" w:author="Michal Szydelko" w:date="2025-11-18T01:51:00Z">
        <w:r>
          <w:rPr>
            <w:color w:val="000000" w:themeColor="text1"/>
            <w:szCs w:val="24"/>
            <w:lang w:eastAsia="zh-CN"/>
          </w:rPr>
          <w:t>hp</w:t>
        </w:r>
        <w:proofErr w:type="spellEnd"/>
        <w:r>
          <w:rPr>
            <w:color w:val="000000" w:themeColor="text1"/>
            <w:szCs w:val="24"/>
            <w:lang w:eastAsia="zh-CN"/>
          </w:rPr>
          <w:t xml:space="preserve"> loss is interesting but this may be </w:t>
        </w:r>
      </w:ins>
      <w:ins w:id="149" w:author="Michal Szydelko" w:date="2025-11-18T16:22:00Z">
        <w:r w:rsidR="0037558F">
          <w:rPr>
            <w:color w:val="000000" w:themeColor="text1"/>
            <w:szCs w:val="24"/>
            <w:lang w:eastAsia="zh-CN"/>
          </w:rPr>
          <w:t xml:space="preserve">a </w:t>
        </w:r>
      </w:ins>
      <w:ins w:id="150" w:author="Michal Szydelko" w:date="2025-11-18T01:51:00Z">
        <w:r>
          <w:rPr>
            <w:color w:val="000000" w:themeColor="text1"/>
            <w:szCs w:val="24"/>
            <w:lang w:eastAsia="zh-CN"/>
          </w:rPr>
          <w:t xml:space="preserve">big change. </w:t>
        </w:r>
      </w:ins>
    </w:p>
    <w:p w14:paraId="3B58B8C6" w14:textId="5647578C" w:rsidR="00AD2154" w:rsidRDefault="009A6E34" w:rsidP="006D1E2D">
      <w:pPr>
        <w:spacing w:after="120"/>
        <w:rPr>
          <w:ins w:id="151" w:author="Michal Szydelko" w:date="2025-11-18T01:49:00Z"/>
          <w:color w:val="000000" w:themeColor="text1"/>
          <w:szCs w:val="24"/>
          <w:lang w:eastAsia="zh-CN"/>
        </w:rPr>
      </w:pPr>
      <w:ins w:id="152" w:author="Michal Szydelko" w:date="2025-11-18T01:52:00Z">
        <w:r>
          <w:rPr>
            <w:color w:val="000000" w:themeColor="text1"/>
            <w:szCs w:val="24"/>
            <w:lang w:eastAsia="zh-CN"/>
          </w:rPr>
          <w:t xml:space="preserve">Nokia: </w:t>
        </w:r>
      </w:ins>
      <w:ins w:id="153" w:author="Michal Szydelko" w:date="2025-11-18T01:53:00Z">
        <w:r>
          <w:rPr>
            <w:color w:val="000000" w:themeColor="text1"/>
            <w:szCs w:val="24"/>
            <w:lang w:eastAsia="zh-CN"/>
          </w:rPr>
          <w:t xml:space="preserve">for BS, the </w:t>
        </w:r>
        <w:proofErr w:type="spellStart"/>
        <w:r>
          <w:rPr>
            <w:color w:val="000000" w:themeColor="text1"/>
            <w:szCs w:val="24"/>
            <w:lang w:eastAsia="zh-CN"/>
          </w:rPr>
          <w:t>thp</w:t>
        </w:r>
        <w:proofErr w:type="spellEnd"/>
        <w:r>
          <w:rPr>
            <w:color w:val="000000" w:themeColor="text1"/>
            <w:szCs w:val="24"/>
            <w:lang w:eastAsia="zh-CN"/>
          </w:rPr>
          <w:t xml:space="preserve"> loss was plotted.</w:t>
        </w:r>
      </w:ins>
    </w:p>
    <w:p w14:paraId="458AF8B3" w14:textId="006ACF91" w:rsidR="001626E0" w:rsidRPr="00761107" w:rsidRDefault="006D1E2D" w:rsidP="006D1E2D">
      <w:pPr>
        <w:spacing w:after="120"/>
        <w:rPr>
          <w:color w:val="000000" w:themeColor="text1"/>
          <w:szCs w:val="24"/>
          <w:highlight w:val="yellow"/>
          <w:lang w:eastAsia="zh-CN"/>
        </w:rPr>
      </w:pPr>
      <w:ins w:id="154" w:author="Michal Szydelko" w:date="2025-11-17T23:01: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agreement</w:t>
        </w:r>
        <w:r w:rsidRPr="006D1E2D">
          <w:rPr>
            <w:color w:val="000000" w:themeColor="text1"/>
            <w:szCs w:val="24"/>
            <w:lang w:eastAsia="zh-CN"/>
          </w:rPr>
          <w:t>:</w:t>
        </w:r>
      </w:ins>
      <w:ins w:id="155" w:author="Michal Szydelko" w:date="2025-11-18T16:22:00Z">
        <w:r w:rsidR="0037558F">
          <w:rPr>
            <w:color w:val="000000" w:themeColor="text1"/>
            <w:szCs w:val="24"/>
            <w:lang w:eastAsia="zh-CN"/>
          </w:rPr>
          <w:t xml:space="preserve"> -</w:t>
        </w:r>
      </w:ins>
    </w:p>
    <w:p w14:paraId="34C0E0B0" w14:textId="0E99ECEC" w:rsidR="003C6D00" w:rsidRPr="007D7E0A" w:rsidRDefault="003C6D00" w:rsidP="003C6D00">
      <w:pPr>
        <w:pStyle w:val="Heading3"/>
        <w:rPr>
          <w:sz w:val="24"/>
          <w:szCs w:val="16"/>
        </w:rPr>
      </w:pPr>
      <w:r w:rsidRPr="007D7E0A">
        <w:rPr>
          <w:sz w:val="24"/>
          <w:szCs w:val="16"/>
        </w:rPr>
        <w:t xml:space="preserve">Sub-topic </w:t>
      </w:r>
      <w:r w:rsidR="00663D90" w:rsidRPr="007D7E0A">
        <w:rPr>
          <w:sz w:val="24"/>
          <w:szCs w:val="16"/>
        </w:rPr>
        <w:t>1</w:t>
      </w:r>
      <w:r w:rsidRPr="007D7E0A">
        <w:rPr>
          <w:sz w:val="24"/>
          <w:szCs w:val="16"/>
        </w:rPr>
        <w:t>-</w:t>
      </w:r>
      <w:r w:rsidR="00C632BF" w:rsidRPr="007D7E0A">
        <w:rPr>
          <w:sz w:val="24"/>
          <w:szCs w:val="16"/>
        </w:rPr>
        <w:t>7</w:t>
      </w:r>
      <w:r w:rsidRPr="007D7E0A">
        <w:rPr>
          <w:sz w:val="24"/>
          <w:szCs w:val="16"/>
        </w:rPr>
        <w:t>: Simulation results collection</w:t>
      </w:r>
      <w:r w:rsidR="005F1168" w:rsidRPr="007D7E0A">
        <w:rPr>
          <w:sz w:val="24"/>
          <w:szCs w:val="16"/>
        </w:rPr>
        <w:t xml:space="preserve"> </w:t>
      </w:r>
    </w:p>
    <w:p w14:paraId="4464241F" w14:textId="1A2473CF" w:rsidR="0027195E" w:rsidRPr="007D7E0A" w:rsidRDefault="0027195E" w:rsidP="003C6D00">
      <w:pPr>
        <w:spacing w:after="120"/>
        <w:rPr>
          <w:color w:val="000000" w:themeColor="text1"/>
          <w:szCs w:val="24"/>
          <w:lang w:eastAsia="zh-CN"/>
        </w:rPr>
      </w:pPr>
      <w:r w:rsidRPr="007D7E0A">
        <w:rPr>
          <w:color w:val="000000" w:themeColor="text1"/>
          <w:szCs w:val="24"/>
          <w:lang w:eastAsia="zh-CN"/>
        </w:rPr>
        <w:t xml:space="preserve">Moderator: </w:t>
      </w:r>
      <w:r w:rsidRPr="007D7E0A">
        <w:rPr>
          <w:color w:val="000000"/>
        </w:rPr>
        <w:t xml:space="preserve">Simulation results </w:t>
      </w:r>
      <w:r w:rsidRPr="007D7E0A">
        <w:rPr>
          <w:color w:val="000000" w:themeColor="text1"/>
          <w:szCs w:val="24"/>
          <w:lang w:eastAsia="zh-CN"/>
        </w:rPr>
        <w:t xml:space="preserve">were provided in the following contributions: </w:t>
      </w:r>
    </w:p>
    <w:tbl>
      <w:tblPr>
        <w:tblStyle w:val="TableGrid"/>
        <w:tblW w:w="0" w:type="auto"/>
        <w:tblLook w:val="04A0" w:firstRow="1" w:lastRow="0" w:firstColumn="1" w:lastColumn="0" w:noHBand="0" w:noVBand="1"/>
      </w:tblPr>
      <w:tblGrid>
        <w:gridCol w:w="1271"/>
        <w:gridCol w:w="1751"/>
        <w:gridCol w:w="6499"/>
      </w:tblGrid>
      <w:tr w:rsidR="007D7E0A" w:rsidRPr="007D7E0A" w14:paraId="67673E02" w14:textId="77777777" w:rsidTr="00CF7E10">
        <w:trPr>
          <w:trHeight w:val="468"/>
        </w:trPr>
        <w:tc>
          <w:tcPr>
            <w:tcW w:w="1271" w:type="dxa"/>
          </w:tcPr>
          <w:p w14:paraId="55BEC0CA" w14:textId="77777777" w:rsidR="007D7E0A" w:rsidRPr="00761107" w:rsidRDefault="007D7E0A" w:rsidP="00CF7E10">
            <w:pPr>
              <w:rPr>
                <w:highlight w:val="yellow"/>
              </w:rPr>
            </w:pPr>
            <w:r w:rsidRPr="00AD39A0">
              <w:t>R4-2520275</w:t>
            </w:r>
          </w:p>
        </w:tc>
        <w:tc>
          <w:tcPr>
            <w:tcW w:w="1751" w:type="dxa"/>
          </w:tcPr>
          <w:p w14:paraId="11F6EF69" w14:textId="77777777" w:rsidR="007D7E0A" w:rsidRPr="007D7E0A" w:rsidRDefault="007D7E0A" w:rsidP="00CF7E10">
            <w:r w:rsidRPr="007D7E0A">
              <w:t>Nokia</w:t>
            </w:r>
          </w:p>
        </w:tc>
        <w:tc>
          <w:tcPr>
            <w:tcW w:w="0" w:type="auto"/>
          </w:tcPr>
          <w:p w14:paraId="494B4372" w14:textId="77777777" w:rsidR="007D7E0A" w:rsidRPr="007D7E0A" w:rsidRDefault="007D7E0A" w:rsidP="00CF7E10">
            <w:r w:rsidRPr="007D7E0A">
              <w:t>Simulation results for transmitter co-existence spurious emission requirements</w:t>
            </w:r>
          </w:p>
        </w:tc>
      </w:tr>
    </w:tbl>
    <w:p w14:paraId="4035D5A9" w14:textId="77777777" w:rsidR="002B4188" w:rsidRDefault="002B4188" w:rsidP="0099153E">
      <w:pPr>
        <w:spacing w:after="120"/>
        <w:rPr>
          <w:color w:val="000000" w:themeColor="text1"/>
          <w:szCs w:val="24"/>
          <w:highlight w:val="yellow"/>
          <w:lang w:eastAsia="zh-CN"/>
        </w:rPr>
      </w:pPr>
    </w:p>
    <w:p w14:paraId="51C611F3" w14:textId="3921F88A" w:rsidR="0099153E" w:rsidRDefault="003C6D00" w:rsidP="0099153E">
      <w:pPr>
        <w:spacing w:after="120"/>
        <w:rPr>
          <w:ins w:id="156" w:author="Michal Szydelko" w:date="2025-11-17T23:01:00Z"/>
          <w:color w:val="000000" w:themeColor="text1"/>
          <w:szCs w:val="24"/>
          <w:lang w:eastAsia="zh-CN"/>
        </w:rPr>
      </w:pPr>
      <w:r w:rsidRPr="00FE0DB3">
        <w:rPr>
          <w:color w:val="000000" w:themeColor="text1"/>
          <w:szCs w:val="24"/>
          <w:lang w:eastAsia="zh-CN"/>
        </w:rPr>
        <w:t>Recommended WF:</w:t>
      </w:r>
      <w:r w:rsidR="0027195E" w:rsidRPr="00FE0DB3">
        <w:rPr>
          <w:color w:val="000000" w:themeColor="text1"/>
          <w:szCs w:val="24"/>
          <w:lang w:eastAsia="zh-CN"/>
        </w:rPr>
        <w:t xml:space="preserve"> </w:t>
      </w:r>
      <w:r w:rsidR="00FE0DB3" w:rsidRPr="00FE0DB3">
        <w:rPr>
          <w:color w:val="000000" w:themeColor="text1"/>
          <w:szCs w:val="24"/>
          <w:lang w:eastAsia="zh-CN"/>
        </w:rPr>
        <w:t>Final s</w:t>
      </w:r>
      <w:r w:rsidR="0027195E" w:rsidRPr="00FE0DB3">
        <w:rPr>
          <w:color w:val="000000" w:themeColor="text1"/>
          <w:szCs w:val="24"/>
          <w:lang w:eastAsia="zh-CN"/>
        </w:rPr>
        <w:t xml:space="preserve">imulation results </w:t>
      </w:r>
      <w:r w:rsidR="00FE0DB3" w:rsidRPr="00FE0DB3">
        <w:rPr>
          <w:color w:val="000000" w:themeColor="text1"/>
          <w:szCs w:val="24"/>
          <w:lang w:eastAsia="zh-CN"/>
        </w:rPr>
        <w:t xml:space="preserve">collection to be updated into the </w:t>
      </w:r>
      <w:r w:rsidR="0027195E" w:rsidRPr="00FE0DB3">
        <w:rPr>
          <w:color w:val="000000" w:themeColor="text1"/>
          <w:szCs w:val="24"/>
          <w:lang w:eastAsia="zh-CN"/>
        </w:rPr>
        <w:t>Excel</w:t>
      </w:r>
      <w:r w:rsidR="00835AD9" w:rsidRPr="00FE0DB3">
        <w:rPr>
          <w:color w:val="000000" w:themeColor="text1"/>
          <w:szCs w:val="24"/>
          <w:lang w:eastAsia="zh-CN"/>
        </w:rPr>
        <w:t xml:space="preserve"> template based on R4-1610157</w:t>
      </w:r>
      <w:r w:rsidRPr="00FE0DB3">
        <w:rPr>
          <w:color w:val="000000" w:themeColor="text1"/>
          <w:szCs w:val="24"/>
          <w:lang w:eastAsia="zh-CN"/>
        </w:rPr>
        <w:t>.</w:t>
      </w:r>
      <w:r w:rsidR="00FE0DB3" w:rsidRPr="00FE0DB3">
        <w:rPr>
          <w:color w:val="000000" w:themeColor="text1"/>
          <w:szCs w:val="24"/>
          <w:lang w:eastAsia="zh-CN"/>
        </w:rPr>
        <w:t xml:space="preserve"> </w:t>
      </w:r>
    </w:p>
    <w:p w14:paraId="2C25E48A" w14:textId="77777777" w:rsidR="006D1E2D" w:rsidRDefault="006D1E2D" w:rsidP="006D1E2D">
      <w:pPr>
        <w:spacing w:after="120"/>
        <w:rPr>
          <w:ins w:id="157" w:author="Michal Szydelko" w:date="2025-11-17T23:01:00Z"/>
          <w:color w:val="000000" w:themeColor="text1"/>
          <w:szCs w:val="24"/>
          <w:lang w:eastAsia="zh-CN"/>
        </w:rPr>
      </w:pPr>
      <w:ins w:id="158" w:author="Michal Szydelko" w:date="2025-11-17T23:01: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discussion</w:t>
        </w:r>
        <w:r w:rsidRPr="006D1E2D">
          <w:rPr>
            <w:color w:val="000000" w:themeColor="text1"/>
            <w:szCs w:val="24"/>
            <w:lang w:eastAsia="zh-CN"/>
          </w:rPr>
          <w:t>:</w:t>
        </w:r>
      </w:ins>
    </w:p>
    <w:p w14:paraId="1263855D" w14:textId="63BE9C63" w:rsidR="00AB77EB" w:rsidRDefault="00AB77EB" w:rsidP="006D1E2D">
      <w:pPr>
        <w:spacing w:after="120"/>
        <w:rPr>
          <w:ins w:id="159" w:author="Michal Szydelko" w:date="2025-11-18T01:58:00Z"/>
          <w:color w:val="000000" w:themeColor="text1"/>
          <w:szCs w:val="24"/>
          <w:lang w:eastAsia="zh-CN"/>
        </w:rPr>
      </w:pPr>
      <w:ins w:id="160" w:author="Michal Szydelko" w:date="2025-11-18T01:58:00Z">
        <w:r>
          <w:rPr>
            <w:color w:val="000000" w:themeColor="text1"/>
            <w:szCs w:val="24"/>
            <w:lang w:eastAsia="zh-CN"/>
          </w:rPr>
          <w:t xml:space="preserve">Nokia: our results are updated based on updated model. </w:t>
        </w:r>
      </w:ins>
    </w:p>
    <w:p w14:paraId="23392BE2" w14:textId="77777777" w:rsidR="00AB77EB" w:rsidRPr="006D1E2D" w:rsidRDefault="00AB77EB" w:rsidP="006D1E2D">
      <w:pPr>
        <w:spacing w:after="120"/>
        <w:rPr>
          <w:ins w:id="161" w:author="Michal Szydelko" w:date="2025-11-17T23:01:00Z"/>
          <w:color w:val="000000" w:themeColor="text1"/>
          <w:szCs w:val="24"/>
          <w:lang w:eastAsia="zh-CN"/>
        </w:rPr>
      </w:pPr>
    </w:p>
    <w:p w14:paraId="63C656EC" w14:textId="2E367FE0" w:rsidR="006D1E2D" w:rsidRPr="00FE0DB3" w:rsidRDefault="006D1E2D" w:rsidP="006D1E2D">
      <w:pPr>
        <w:spacing w:after="120"/>
        <w:rPr>
          <w:color w:val="000000" w:themeColor="text1"/>
          <w:szCs w:val="24"/>
          <w:lang w:eastAsia="zh-CN"/>
        </w:rPr>
      </w:pPr>
      <w:ins w:id="162" w:author="Michal Szydelko" w:date="2025-11-17T23:01: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agreement</w:t>
        </w:r>
        <w:r w:rsidRPr="006D1E2D">
          <w:rPr>
            <w:color w:val="000000" w:themeColor="text1"/>
            <w:szCs w:val="24"/>
            <w:lang w:eastAsia="zh-CN"/>
          </w:rPr>
          <w:t>:</w:t>
        </w:r>
      </w:ins>
    </w:p>
    <w:p w14:paraId="7C17F006" w14:textId="121C6AB1" w:rsidR="003C6D00" w:rsidRPr="0037558F" w:rsidRDefault="002A5F60" w:rsidP="003C6D00">
      <w:pPr>
        <w:spacing w:after="120"/>
        <w:rPr>
          <w:color w:val="000000" w:themeColor="text1"/>
          <w:szCs w:val="24"/>
          <w:lang w:eastAsia="zh-CN"/>
        </w:rPr>
      </w:pPr>
      <w:ins w:id="163" w:author="Michal Szydelko" w:date="2025-11-18T16:23:00Z">
        <w:r>
          <w:rPr>
            <w:color w:val="000000" w:themeColor="text1"/>
            <w:szCs w:val="24"/>
            <w:lang w:eastAsia="zh-CN"/>
          </w:rPr>
          <w:t>N</w:t>
        </w:r>
      </w:ins>
      <w:ins w:id="164" w:author="Michal Szydelko" w:date="2025-11-18T02:01:00Z">
        <w:r w:rsidR="00AB77EB" w:rsidRPr="0037558F">
          <w:rPr>
            <w:color w:val="000000" w:themeColor="text1"/>
            <w:szCs w:val="24"/>
            <w:lang w:eastAsia="zh-CN"/>
          </w:rPr>
          <w:t xml:space="preserve">o need </w:t>
        </w:r>
      </w:ins>
      <w:ins w:id="165" w:author="Michal Szydelko" w:date="2025-11-18T16:23:00Z">
        <w:r>
          <w:rPr>
            <w:color w:val="000000" w:themeColor="text1"/>
            <w:szCs w:val="24"/>
            <w:lang w:eastAsia="zh-CN"/>
          </w:rPr>
          <w:t>to further</w:t>
        </w:r>
      </w:ins>
      <w:ins w:id="166" w:author="Michal Szydelko" w:date="2025-11-18T02:01:00Z">
        <w:r w:rsidR="00AB77EB" w:rsidRPr="0037558F">
          <w:rPr>
            <w:color w:val="000000" w:themeColor="text1"/>
            <w:szCs w:val="24"/>
            <w:lang w:eastAsia="zh-CN"/>
          </w:rPr>
          <w:t xml:space="preserve"> update Excel </w:t>
        </w:r>
      </w:ins>
      <w:ins w:id="167" w:author="Michal Szydelko" w:date="2025-11-18T16:23:00Z">
        <w:r w:rsidR="0037558F" w:rsidRPr="0037558F">
          <w:rPr>
            <w:color w:val="000000" w:themeColor="text1"/>
            <w:szCs w:val="24"/>
            <w:lang w:eastAsia="zh-CN"/>
          </w:rPr>
          <w:t>spreadsheet</w:t>
        </w:r>
      </w:ins>
      <w:ins w:id="168" w:author="Michal Szydelko" w:date="2025-11-18T02:01:00Z">
        <w:r w:rsidR="00AB77EB" w:rsidRPr="0037558F">
          <w:rPr>
            <w:color w:val="000000" w:themeColor="text1"/>
            <w:szCs w:val="24"/>
            <w:lang w:eastAsia="zh-CN"/>
          </w:rPr>
          <w:t>.</w:t>
        </w:r>
      </w:ins>
    </w:p>
    <w:p w14:paraId="2084069C" w14:textId="643F1BC2" w:rsidR="00C35826" w:rsidRPr="00C626A7" w:rsidRDefault="00C35826" w:rsidP="00C35826">
      <w:pPr>
        <w:pStyle w:val="Heading3"/>
        <w:rPr>
          <w:sz w:val="24"/>
          <w:szCs w:val="16"/>
        </w:rPr>
      </w:pPr>
      <w:r w:rsidRPr="00C626A7">
        <w:rPr>
          <w:sz w:val="24"/>
          <w:szCs w:val="16"/>
        </w:rPr>
        <w:t xml:space="preserve">Sub-topic </w:t>
      </w:r>
      <w:r w:rsidR="00663D90" w:rsidRPr="00C626A7">
        <w:rPr>
          <w:sz w:val="24"/>
          <w:szCs w:val="16"/>
        </w:rPr>
        <w:t>1</w:t>
      </w:r>
      <w:r w:rsidRPr="00C626A7">
        <w:rPr>
          <w:sz w:val="24"/>
          <w:szCs w:val="16"/>
        </w:rPr>
        <w:t>-</w:t>
      </w:r>
      <w:r w:rsidR="00C632BF" w:rsidRPr="00C626A7">
        <w:rPr>
          <w:sz w:val="24"/>
          <w:szCs w:val="16"/>
        </w:rPr>
        <w:t>8</w:t>
      </w:r>
      <w:r w:rsidRPr="00C626A7">
        <w:rPr>
          <w:sz w:val="24"/>
          <w:szCs w:val="16"/>
        </w:rPr>
        <w:t>: Requirements impact</w:t>
      </w:r>
    </w:p>
    <w:p w14:paraId="1FAA98FD" w14:textId="6EBBE9C4" w:rsidR="00C00647" w:rsidRPr="00C00647" w:rsidRDefault="00C00647" w:rsidP="003349A4">
      <w:pPr>
        <w:rPr>
          <w:color w:val="000000" w:themeColor="text1"/>
          <w:lang w:eastAsia="zh-CN"/>
        </w:rPr>
      </w:pPr>
      <w:r w:rsidRPr="006A14D7">
        <w:rPr>
          <w:color w:val="000000" w:themeColor="text1"/>
          <w:szCs w:val="24"/>
          <w:lang w:eastAsia="zh-CN"/>
        </w:rPr>
        <w:t>Moderator: Previous WF in R4-2515171:</w:t>
      </w:r>
      <w:r>
        <w:rPr>
          <w:lang w:eastAsia="zh-CN"/>
        </w:rPr>
        <w:t xml:space="preserve"> Final requirement to be derived at RAN4#117 to conclude technical work.</w:t>
      </w:r>
    </w:p>
    <w:p w14:paraId="385D50B9" w14:textId="6CEB7313" w:rsidR="003349A4" w:rsidRPr="003349A4" w:rsidRDefault="003349A4" w:rsidP="003349A4">
      <w:pPr>
        <w:rPr>
          <w:color w:val="000000" w:themeColor="text1"/>
          <w:lang w:eastAsia="zh-CN"/>
        </w:rPr>
      </w:pPr>
      <w:r>
        <w:rPr>
          <w:color w:val="000000" w:themeColor="text1"/>
          <w:lang w:val="en-US" w:eastAsia="zh-CN"/>
        </w:rPr>
        <w:t xml:space="preserve">Observations </w:t>
      </w:r>
      <w:r w:rsidRPr="00D14A86">
        <w:rPr>
          <w:rFonts w:hint="eastAsia"/>
          <w:color w:val="000000" w:themeColor="text1"/>
          <w:lang w:val="en-US" w:eastAsia="zh-CN"/>
        </w:rPr>
        <w:t>before meeting:</w:t>
      </w:r>
      <w:r w:rsidRPr="00D14A86">
        <w:rPr>
          <w:color w:val="000000" w:themeColor="text1"/>
          <w:szCs w:val="24"/>
          <w:lang w:eastAsia="zh-CN"/>
        </w:rPr>
        <w:t xml:space="preserve"> </w:t>
      </w:r>
    </w:p>
    <w:p w14:paraId="03CBD14F" w14:textId="3E51F898" w:rsidR="003349A4" w:rsidRPr="003349A4" w:rsidRDefault="003349A4" w:rsidP="003349A4">
      <w:pPr>
        <w:pStyle w:val="ListParagraph"/>
        <w:numPr>
          <w:ilvl w:val="0"/>
          <w:numId w:val="30"/>
        </w:numPr>
        <w:ind w:firstLineChars="0"/>
        <w:rPr>
          <w:color w:val="000000" w:themeColor="text1"/>
          <w:lang w:eastAsia="zh-CN"/>
        </w:rPr>
      </w:pPr>
      <w:r w:rsidRPr="003349A4">
        <w:rPr>
          <w:color w:val="000000" w:themeColor="text1"/>
          <w:lang w:eastAsia="zh-CN"/>
        </w:rPr>
        <w:t xml:space="preserve">Observation </w:t>
      </w:r>
      <w:r>
        <w:rPr>
          <w:color w:val="000000" w:themeColor="text1"/>
          <w:lang w:eastAsia="zh-CN"/>
        </w:rPr>
        <w:t>1</w:t>
      </w:r>
      <w:r w:rsidRPr="003349A4">
        <w:rPr>
          <w:color w:val="000000" w:themeColor="text1"/>
          <w:lang w:eastAsia="zh-CN"/>
        </w:rPr>
        <w:t>: The BS-to-BS coupling with 100% grid shift and correlation factor 0.5 assumption at 99.99%tile and 99.95%tile indicates a potential correction of ~4 dB and ~8 dB respectively.</w:t>
      </w:r>
      <w:r w:rsidRPr="003349A4">
        <w:t xml:space="preserve"> </w:t>
      </w:r>
      <w:r w:rsidRPr="00D14A86">
        <w:t>(</w:t>
      </w:r>
      <w:r w:rsidRPr="00D14A86">
        <w:rPr>
          <w:rFonts w:eastAsia="Times New Roman"/>
          <w:lang w:eastAsia="zh-CN"/>
        </w:rPr>
        <w:t>R4-2521784, Ericsson)</w:t>
      </w:r>
    </w:p>
    <w:p w14:paraId="56BC0D28" w14:textId="12EBF94E" w:rsidR="003349A4" w:rsidRDefault="003349A4" w:rsidP="003349A4">
      <w:pPr>
        <w:pStyle w:val="ListParagraph"/>
        <w:numPr>
          <w:ilvl w:val="0"/>
          <w:numId w:val="30"/>
        </w:numPr>
        <w:ind w:firstLineChars="0"/>
        <w:rPr>
          <w:color w:val="000000" w:themeColor="text1"/>
          <w:lang w:eastAsia="zh-CN"/>
        </w:rPr>
      </w:pPr>
      <w:r w:rsidRPr="003349A4">
        <w:rPr>
          <w:color w:val="000000" w:themeColor="text1"/>
          <w:lang w:eastAsia="zh-CN"/>
        </w:rPr>
        <w:t xml:space="preserve">Observation </w:t>
      </w:r>
      <w:r>
        <w:rPr>
          <w:color w:val="000000" w:themeColor="text1"/>
          <w:lang w:eastAsia="zh-CN"/>
        </w:rPr>
        <w:t>2</w:t>
      </w:r>
      <w:r w:rsidRPr="003349A4">
        <w:rPr>
          <w:color w:val="000000" w:themeColor="text1"/>
          <w:lang w:eastAsia="zh-CN"/>
        </w:rPr>
        <w:t>: The BS-to-UE coupling without polarization gain and correlation factor 0.5 assumption at 99.99%tile and 99.95%tile indicates a potential correction of ~28 dB and ~31 dB respectively.</w:t>
      </w:r>
      <w:r w:rsidRPr="003349A4">
        <w:t xml:space="preserve"> </w:t>
      </w:r>
      <w:r w:rsidRPr="00D14A86">
        <w:t>(</w:t>
      </w:r>
      <w:r w:rsidRPr="00D14A86">
        <w:rPr>
          <w:rFonts w:eastAsia="Times New Roman"/>
          <w:lang w:eastAsia="zh-CN"/>
        </w:rPr>
        <w:t>R4-2521784, Ericsson)</w:t>
      </w:r>
    </w:p>
    <w:p w14:paraId="3CE74832" w14:textId="06E42DA7" w:rsidR="008F779E" w:rsidRPr="00386570" w:rsidRDefault="008F779E" w:rsidP="008F779E">
      <w:pPr>
        <w:pStyle w:val="ListParagraph"/>
        <w:keepNext/>
        <w:numPr>
          <w:ilvl w:val="0"/>
          <w:numId w:val="30"/>
        </w:numPr>
        <w:ind w:firstLineChars="0"/>
      </w:pPr>
      <w:r w:rsidRPr="00547FCC">
        <w:t xml:space="preserve">Observation </w:t>
      </w:r>
      <w:r w:rsidR="00C73CE9">
        <w:t>3</w:t>
      </w:r>
      <w:r w:rsidRPr="00547FCC">
        <w:t xml:space="preserve">: Using 99.99% of coupling loss to keep the current requirement unchanged is not necessary, there are still around 13dB relaxation </w:t>
      </w:r>
      <w:r w:rsidRPr="00386570">
        <w:t xml:space="preserve">allowed according to the legacy coexistence criteria. </w:t>
      </w:r>
      <w:r w:rsidRPr="00386570">
        <w:rPr>
          <w:color w:val="000000" w:themeColor="text1"/>
          <w:lang w:eastAsia="zh-CN"/>
        </w:rPr>
        <w:t>(R4-2521761, ZTE)</w:t>
      </w:r>
    </w:p>
    <w:p w14:paraId="05E775F1" w14:textId="75D9C904" w:rsidR="00C73CE9" w:rsidRPr="00386570" w:rsidRDefault="00C73CE9" w:rsidP="00C73CE9">
      <w:pPr>
        <w:pStyle w:val="ListParagraph"/>
        <w:numPr>
          <w:ilvl w:val="0"/>
          <w:numId w:val="30"/>
        </w:numPr>
        <w:ind w:firstLineChars="0"/>
        <w:rPr>
          <w:lang w:eastAsia="zh-CN"/>
        </w:rPr>
      </w:pPr>
      <w:r w:rsidRPr="00386570">
        <w:rPr>
          <w:lang w:eastAsia="zh-CN"/>
        </w:rPr>
        <w:t>Observation 4: The 67 dB BS to BS MCL used to derive the current -49 dBm/MHz transmitter co-existence spurious emission requirements for UL protection seems to remain reasonable at 6425 MHz carrier frequency. (R4-2520276, Nokia)</w:t>
      </w:r>
    </w:p>
    <w:p w14:paraId="430B51D5" w14:textId="13E002A2" w:rsidR="00C73CE9" w:rsidRDefault="00C73CE9" w:rsidP="00C73CE9">
      <w:pPr>
        <w:pStyle w:val="ListParagraph"/>
        <w:numPr>
          <w:ilvl w:val="0"/>
          <w:numId w:val="30"/>
        </w:numPr>
        <w:ind w:firstLineChars="0"/>
        <w:rPr>
          <w:lang w:eastAsia="zh-CN"/>
        </w:rPr>
      </w:pPr>
      <w:r w:rsidRPr="00386570">
        <w:rPr>
          <w:lang w:eastAsia="zh-CN"/>
        </w:rPr>
        <w:t>Observation 5: The 53 dB BS to UE MCL used to derive the current -52 dBm/MHz transmitter co-existence spurious emission requirements for DL protection seems to remain reasonable at 6425 MHz carrier frequency. (R4-2520276, Nokia)</w:t>
      </w:r>
    </w:p>
    <w:p w14:paraId="28FF4408" w14:textId="5DE20B1F" w:rsidR="00055D44" w:rsidRDefault="00055D44" w:rsidP="00055D44">
      <w:pPr>
        <w:pStyle w:val="ListParagraph"/>
        <w:numPr>
          <w:ilvl w:val="0"/>
          <w:numId w:val="30"/>
        </w:numPr>
        <w:ind w:firstLineChars="0"/>
        <w:rPr>
          <w:ins w:id="169" w:author="Michal Szydelko" w:date="2025-11-17T22:59:00Z"/>
          <w:lang w:eastAsia="zh-CN"/>
        </w:rPr>
      </w:pPr>
      <w:r>
        <w:rPr>
          <w:lang w:eastAsia="zh-CN"/>
        </w:rPr>
        <w:t xml:space="preserve">Observation 6: Using even very strict throughput loss metrics </w:t>
      </w:r>
      <w:r w:rsidRPr="005B1B9D">
        <w:rPr>
          <w:lang w:eastAsia="zh-CN"/>
        </w:rPr>
        <w:t>at least 9dB</w:t>
      </w:r>
      <w:r>
        <w:rPr>
          <w:lang w:eastAsia="zh-CN"/>
        </w:rPr>
        <w:t xml:space="preserve"> margin can be seen over the current requirement. (</w:t>
      </w:r>
      <w:r w:rsidRPr="00055D44">
        <w:rPr>
          <w:lang w:eastAsia="zh-CN"/>
        </w:rPr>
        <w:t>R4-2522179</w:t>
      </w:r>
      <w:r>
        <w:rPr>
          <w:lang w:eastAsia="zh-CN"/>
        </w:rPr>
        <w:t xml:space="preserve">, </w:t>
      </w:r>
      <w:r w:rsidRPr="00055D44">
        <w:rPr>
          <w:lang w:eastAsia="zh-CN"/>
        </w:rPr>
        <w:t>Huawei</w:t>
      </w:r>
      <w:r>
        <w:rPr>
          <w:lang w:eastAsia="zh-CN"/>
        </w:rPr>
        <w:t>)</w:t>
      </w:r>
    </w:p>
    <w:p w14:paraId="2A1524A0" w14:textId="31DE0A7F" w:rsidR="005B1B9D" w:rsidRDefault="005B1B9D" w:rsidP="005B1B9D">
      <w:pPr>
        <w:pStyle w:val="ListParagraph"/>
        <w:ind w:left="1004" w:firstLineChars="0" w:firstLine="0"/>
        <w:rPr>
          <w:ins w:id="170" w:author="Michal Szydelko" w:date="2025-11-17T22:59:00Z"/>
        </w:rPr>
      </w:pPr>
      <w:ins w:id="171" w:author="Michal Szydelko" w:date="2025-11-17T22:59:00Z">
        <w:r>
          <w:t xml:space="preserve">Moderator: revision of the </w:t>
        </w:r>
        <w:r w:rsidRPr="00AD39A0">
          <w:t>R4-2522179</w:t>
        </w:r>
        <w:r>
          <w:t xml:space="preserve"> was requested during the meeting, to correct results. The above Observation </w:t>
        </w:r>
        <w:r w:rsidR="00CF749D">
          <w:t>6</w:t>
        </w:r>
        <w:r>
          <w:t xml:space="preserve"> was corrected as follows: </w:t>
        </w:r>
      </w:ins>
    </w:p>
    <w:p w14:paraId="78423453" w14:textId="17D421CB" w:rsidR="005B1B9D" w:rsidRDefault="005B1B9D" w:rsidP="005B1B9D">
      <w:pPr>
        <w:pStyle w:val="ListParagraph"/>
        <w:ind w:left="1004" w:firstLineChars="0" w:firstLine="0"/>
        <w:rPr>
          <w:lang w:eastAsia="zh-CN"/>
        </w:rPr>
      </w:pPr>
      <w:ins w:id="172" w:author="Michal Szydelko" w:date="2025-11-17T22:59:00Z">
        <w:r w:rsidRPr="00055D44">
          <w:t xml:space="preserve">Observation </w:t>
        </w:r>
        <w:r w:rsidR="00CF749D">
          <w:t>6</w:t>
        </w:r>
        <w:r w:rsidRPr="00055D44">
          <w:t xml:space="preserve">: Using even very strict throughput loss metrics at least </w:t>
        </w:r>
        <w:r w:rsidRPr="005B1B9D">
          <w:rPr>
            <w:highlight w:val="yellow"/>
          </w:rPr>
          <w:t>5</w:t>
        </w:r>
        <w:r w:rsidRPr="00055D44">
          <w:t xml:space="preserve">dB margin can be seen over the current requirement. </w:t>
        </w:r>
      </w:ins>
    </w:p>
    <w:p w14:paraId="13D1B574" w14:textId="37D3A064" w:rsidR="00055D44" w:rsidRPr="00386570" w:rsidRDefault="00055D44" w:rsidP="00055D44">
      <w:pPr>
        <w:pStyle w:val="ListParagraph"/>
        <w:numPr>
          <w:ilvl w:val="0"/>
          <w:numId w:val="30"/>
        </w:numPr>
        <w:ind w:firstLineChars="0"/>
        <w:rPr>
          <w:lang w:eastAsia="zh-CN"/>
        </w:rPr>
      </w:pPr>
      <w:r>
        <w:rPr>
          <w:lang w:eastAsia="zh-CN"/>
        </w:rPr>
        <w:lastRenderedPageBreak/>
        <w:t>Observation 7: the higher frequency and frequency-based PL do not directly lead to a different requirement, however the dynamic AAS networks required to operate at higher frequencies do lead to a different requirement. (</w:t>
      </w:r>
      <w:r w:rsidRPr="00055D44">
        <w:rPr>
          <w:lang w:eastAsia="zh-CN"/>
        </w:rPr>
        <w:t>R4-2522179</w:t>
      </w:r>
      <w:r>
        <w:rPr>
          <w:lang w:eastAsia="zh-CN"/>
        </w:rPr>
        <w:t xml:space="preserve">, </w:t>
      </w:r>
      <w:r w:rsidRPr="00055D44">
        <w:rPr>
          <w:lang w:eastAsia="zh-CN"/>
        </w:rPr>
        <w:t>Huawei</w:t>
      </w:r>
      <w:r>
        <w:rPr>
          <w:lang w:eastAsia="zh-CN"/>
        </w:rPr>
        <w:t>)</w:t>
      </w:r>
    </w:p>
    <w:p w14:paraId="6A422A65" w14:textId="2ACD16A0" w:rsidR="008F779E" w:rsidRPr="00087D98" w:rsidRDefault="008F779E" w:rsidP="00C73CE9">
      <w:pPr>
        <w:pStyle w:val="ListParagraph"/>
        <w:ind w:left="1004" w:firstLineChars="0" w:firstLine="0"/>
        <w:rPr>
          <w:color w:val="000000" w:themeColor="text1"/>
          <w:lang w:eastAsia="zh-CN"/>
        </w:rPr>
      </w:pPr>
    </w:p>
    <w:p w14:paraId="509D8B0A" w14:textId="56D22401" w:rsidR="00C35826" w:rsidRPr="003349A4" w:rsidRDefault="003C1447" w:rsidP="003C1447">
      <w:pPr>
        <w:rPr>
          <w:color w:val="000000" w:themeColor="text1"/>
          <w:lang w:eastAsia="zh-CN"/>
        </w:rPr>
      </w:pPr>
      <w:r w:rsidRPr="00D14A86">
        <w:rPr>
          <w:color w:val="000000" w:themeColor="text1"/>
          <w:lang w:val="en-US" w:eastAsia="zh-CN"/>
        </w:rPr>
        <w:t>Open issues and c</w:t>
      </w:r>
      <w:r w:rsidRPr="00D14A86">
        <w:rPr>
          <w:rFonts w:hint="eastAsia"/>
          <w:color w:val="000000" w:themeColor="text1"/>
          <w:lang w:val="en-US" w:eastAsia="zh-CN"/>
        </w:rPr>
        <w:t>andidate options before meeting:</w:t>
      </w:r>
      <w:r w:rsidR="002E1E34" w:rsidRPr="00D14A86">
        <w:rPr>
          <w:color w:val="000000" w:themeColor="text1"/>
          <w:szCs w:val="24"/>
          <w:lang w:eastAsia="zh-CN"/>
        </w:rPr>
        <w:t xml:space="preserve"> </w:t>
      </w:r>
    </w:p>
    <w:p w14:paraId="4595B682" w14:textId="645995ED" w:rsidR="00BE0A9C" w:rsidRDefault="000B17B2" w:rsidP="00C35826">
      <w:pPr>
        <w:pStyle w:val="ListParagraph"/>
        <w:numPr>
          <w:ilvl w:val="0"/>
          <w:numId w:val="9"/>
        </w:numPr>
        <w:spacing w:after="0" w:line="260" w:lineRule="auto"/>
        <w:ind w:firstLineChars="0"/>
      </w:pPr>
      <w:r w:rsidRPr="00D14A86">
        <w:t xml:space="preserve">Proposal 1: </w:t>
      </w:r>
      <w:r w:rsidR="00C626A7" w:rsidRPr="00D14A86">
        <w:t>With BS-to-BS coupling being the dominant scenario, there should be a similar adjustment of ~4 dB/ 8 dB compared to Rel-99 values for both BS-to BS and BS-to-UE co-existence spurious emission requirements.</w:t>
      </w:r>
      <w:r w:rsidRPr="00D14A86">
        <w:t xml:space="preserve"> (</w:t>
      </w:r>
      <w:r w:rsidR="00C626A7" w:rsidRPr="00D14A86">
        <w:rPr>
          <w:rFonts w:eastAsia="Times New Roman"/>
          <w:lang w:eastAsia="zh-CN"/>
        </w:rPr>
        <w:t>R4-2521784, Ericsson)</w:t>
      </w:r>
    </w:p>
    <w:p w14:paraId="5BD98CB9" w14:textId="0729D5DF" w:rsidR="007B2574" w:rsidRDefault="007B2574" w:rsidP="00C35826">
      <w:pPr>
        <w:pStyle w:val="ListParagraph"/>
        <w:numPr>
          <w:ilvl w:val="0"/>
          <w:numId w:val="9"/>
        </w:numPr>
        <w:spacing w:after="0" w:line="260" w:lineRule="auto"/>
        <w:ind w:firstLineChars="0"/>
      </w:pPr>
      <w:r w:rsidRPr="007B2574">
        <w:t>Proposal 2: Propose to define -39dBm/MHz as coexistence spurious emission requirement for 2GHz and 3.5GHz BS coexisting with band n104.</w:t>
      </w:r>
      <w:r>
        <w:t xml:space="preserve"> </w:t>
      </w:r>
      <w:r w:rsidRPr="00CF04B6">
        <w:rPr>
          <w:color w:val="000000" w:themeColor="text1"/>
          <w:lang w:eastAsia="zh-CN"/>
        </w:rPr>
        <w:t>(R4-2521761</w:t>
      </w:r>
      <w:r>
        <w:rPr>
          <w:color w:val="000000" w:themeColor="text1"/>
          <w:lang w:eastAsia="zh-CN"/>
        </w:rPr>
        <w:t xml:space="preserve">, </w:t>
      </w:r>
      <w:r w:rsidRPr="00087D98">
        <w:rPr>
          <w:color w:val="000000" w:themeColor="text1"/>
          <w:lang w:eastAsia="zh-CN"/>
        </w:rPr>
        <w:t>ZTE</w:t>
      </w:r>
      <w:r>
        <w:rPr>
          <w:color w:val="000000" w:themeColor="text1"/>
          <w:lang w:eastAsia="zh-CN"/>
        </w:rPr>
        <w:t>)</w:t>
      </w:r>
    </w:p>
    <w:p w14:paraId="6AFE8D1F" w14:textId="3931B8AC" w:rsidR="009C02A7" w:rsidRDefault="009C02A7" w:rsidP="00C35826">
      <w:pPr>
        <w:pStyle w:val="ListParagraph"/>
        <w:numPr>
          <w:ilvl w:val="0"/>
          <w:numId w:val="9"/>
        </w:numPr>
        <w:spacing w:after="0" w:line="260" w:lineRule="auto"/>
        <w:ind w:firstLineChars="0"/>
      </w:pPr>
      <w:r w:rsidRPr="009C02A7">
        <w:t>Proposal 3: for coexistence spurious emission requirement between 2GHz/3.5GHz BS and band n104, propose to define the requirement based on the BS2BS spurious emission requirement.</w:t>
      </w:r>
      <w:r w:rsidRPr="009C02A7">
        <w:rPr>
          <w:color w:val="000000" w:themeColor="text1"/>
          <w:lang w:eastAsia="zh-CN"/>
        </w:rPr>
        <w:t xml:space="preserve"> </w:t>
      </w:r>
      <w:r w:rsidRPr="00CF04B6">
        <w:rPr>
          <w:color w:val="000000" w:themeColor="text1"/>
          <w:lang w:eastAsia="zh-CN"/>
        </w:rPr>
        <w:t>(R4-2521761</w:t>
      </w:r>
      <w:r>
        <w:rPr>
          <w:color w:val="000000" w:themeColor="text1"/>
          <w:lang w:eastAsia="zh-CN"/>
        </w:rPr>
        <w:t xml:space="preserve">, </w:t>
      </w:r>
      <w:r w:rsidRPr="00087D98">
        <w:rPr>
          <w:color w:val="000000" w:themeColor="text1"/>
          <w:lang w:eastAsia="zh-CN"/>
        </w:rPr>
        <w:t>ZTE</w:t>
      </w:r>
      <w:r>
        <w:rPr>
          <w:color w:val="000000" w:themeColor="text1"/>
          <w:lang w:eastAsia="zh-CN"/>
        </w:rPr>
        <w:t>)</w:t>
      </w:r>
    </w:p>
    <w:p w14:paraId="23F799C4" w14:textId="30A3CD66" w:rsidR="004C7B5F" w:rsidRDefault="004C7B5F" w:rsidP="004C7B5F">
      <w:pPr>
        <w:pStyle w:val="ListParagraph"/>
        <w:numPr>
          <w:ilvl w:val="0"/>
          <w:numId w:val="9"/>
        </w:numPr>
        <w:spacing w:after="0" w:line="260" w:lineRule="auto"/>
        <w:ind w:firstLineChars="0"/>
      </w:pPr>
      <w:r>
        <w:t xml:space="preserve">Proposal 4: To keep the 67 dB BS to BS MCL assumption for deviation of the transmitter co-existence spurious emission requirements for UL protection in the upper region of FR1. </w:t>
      </w:r>
      <w:r w:rsidRPr="00386570">
        <w:rPr>
          <w:lang w:eastAsia="zh-CN"/>
        </w:rPr>
        <w:t>(R4-2520276, Nokia)</w:t>
      </w:r>
    </w:p>
    <w:p w14:paraId="43865E40" w14:textId="7DE6E87E" w:rsidR="004C7B5F" w:rsidRDefault="004C7B5F" w:rsidP="004C7B5F">
      <w:pPr>
        <w:pStyle w:val="ListParagraph"/>
        <w:numPr>
          <w:ilvl w:val="0"/>
          <w:numId w:val="9"/>
        </w:numPr>
        <w:spacing w:after="0" w:line="260" w:lineRule="auto"/>
        <w:ind w:firstLineChars="0"/>
      </w:pPr>
      <w:r>
        <w:t xml:space="preserve">Proposal 5: To keep the 53 dB BS to UE MCL assumption for deviation of the transmitter co-existence spurious emission requirements for DL protection in the upper region of FR1. </w:t>
      </w:r>
      <w:r w:rsidRPr="00386570">
        <w:rPr>
          <w:lang w:eastAsia="zh-CN"/>
        </w:rPr>
        <w:t>(R4-2520276, Nokia)</w:t>
      </w:r>
    </w:p>
    <w:p w14:paraId="1E721A65" w14:textId="6683D5A6" w:rsidR="000A0236" w:rsidRPr="00D14A86" w:rsidRDefault="000A0236" w:rsidP="004C7B5F">
      <w:pPr>
        <w:pStyle w:val="ListParagraph"/>
        <w:numPr>
          <w:ilvl w:val="0"/>
          <w:numId w:val="9"/>
        </w:numPr>
        <w:spacing w:after="0" w:line="260" w:lineRule="auto"/>
        <w:ind w:firstLineChars="0"/>
      </w:pPr>
      <w:r w:rsidRPr="000A0236">
        <w:t xml:space="preserve">Proposal 8: Based on initial throughput loss simulations the current emissions levels do appear to be over specified as we consider higher frequencies and potentially higher gain AAS systems we should develop a methodology to correctly set these limits based </w:t>
      </w:r>
      <w:r w:rsidR="00D15B1B">
        <w:t>o</w:t>
      </w:r>
      <w:r w:rsidRPr="000A0236">
        <w:t>n throughput degradation.</w:t>
      </w:r>
      <w:r>
        <w:t xml:space="preserve"> </w:t>
      </w:r>
      <w:r>
        <w:rPr>
          <w:lang w:eastAsia="zh-CN"/>
        </w:rPr>
        <w:t>(</w:t>
      </w:r>
      <w:r w:rsidRPr="00055D44">
        <w:rPr>
          <w:lang w:eastAsia="zh-CN"/>
        </w:rPr>
        <w:t>R4-2522179</w:t>
      </w:r>
      <w:r>
        <w:rPr>
          <w:lang w:eastAsia="zh-CN"/>
        </w:rPr>
        <w:t xml:space="preserve">, </w:t>
      </w:r>
      <w:r w:rsidRPr="00055D44">
        <w:rPr>
          <w:lang w:eastAsia="zh-CN"/>
        </w:rPr>
        <w:t>Huawei</w:t>
      </w:r>
      <w:r>
        <w:rPr>
          <w:lang w:eastAsia="zh-CN"/>
        </w:rPr>
        <w:t>)</w:t>
      </w:r>
    </w:p>
    <w:p w14:paraId="5F052E5F" w14:textId="43BADB47" w:rsidR="00C626A7" w:rsidRDefault="00C626A7" w:rsidP="00D13640">
      <w:pPr>
        <w:spacing w:after="120"/>
        <w:rPr>
          <w:color w:val="000000" w:themeColor="text1"/>
          <w:szCs w:val="24"/>
          <w:highlight w:val="yellow"/>
          <w:lang w:eastAsia="zh-CN"/>
        </w:rPr>
      </w:pPr>
    </w:p>
    <w:p w14:paraId="103CF417" w14:textId="5ED4B071" w:rsidR="00BF7A22" w:rsidRDefault="00C35826" w:rsidP="00D13640">
      <w:pPr>
        <w:spacing w:after="120"/>
        <w:rPr>
          <w:highlight w:val="yellow"/>
          <w:lang w:eastAsia="ja-JP"/>
        </w:rPr>
      </w:pPr>
      <w:r w:rsidRPr="00A1604F">
        <w:rPr>
          <w:color w:val="000000" w:themeColor="text1"/>
          <w:szCs w:val="24"/>
          <w:lang w:eastAsia="zh-CN"/>
        </w:rPr>
        <w:t>Recommended WF:</w:t>
      </w:r>
      <w:r w:rsidR="00C00647" w:rsidRPr="00A1604F">
        <w:rPr>
          <w:color w:val="000000" w:themeColor="text1"/>
          <w:szCs w:val="24"/>
          <w:lang w:eastAsia="zh-CN"/>
        </w:rPr>
        <w:t xml:space="preserve"> As the </w:t>
      </w:r>
      <w:proofErr w:type="gramStart"/>
      <w:r w:rsidR="00C00647" w:rsidRPr="00A1604F">
        <w:rPr>
          <w:color w:val="000000" w:themeColor="text1"/>
          <w:szCs w:val="24"/>
          <w:lang w:eastAsia="zh-CN"/>
        </w:rPr>
        <w:t>co-ex requirement</w:t>
      </w:r>
      <w:proofErr w:type="gramEnd"/>
      <w:r w:rsidR="00C00647" w:rsidRPr="00A1604F">
        <w:rPr>
          <w:color w:val="000000" w:themeColor="text1"/>
          <w:szCs w:val="24"/>
          <w:lang w:eastAsia="zh-CN"/>
        </w:rPr>
        <w:t xml:space="preserve"> relaxation is not concluded</w:t>
      </w:r>
      <w:r w:rsidR="00A1604F" w:rsidRPr="00A1604F">
        <w:rPr>
          <w:color w:val="000000" w:themeColor="text1"/>
          <w:szCs w:val="24"/>
          <w:lang w:eastAsia="zh-CN"/>
        </w:rPr>
        <w:t>, discuss how to capture input results on the envisioned requirement relaxations (inc. assumed performance metrics) in the TR</w:t>
      </w:r>
      <w:r w:rsidR="00E20468" w:rsidRPr="00A1604F">
        <w:rPr>
          <w:color w:val="000000" w:themeColor="text1"/>
          <w:szCs w:val="24"/>
          <w:lang w:eastAsia="zh-CN"/>
        </w:rPr>
        <w:t>.</w:t>
      </w:r>
      <w:r w:rsidR="00E20468" w:rsidRPr="00761107">
        <w:rPr>
          <w:color w:val="000000" w:themeColor="text1"/>
          <w:szCs w:val="24"/>
          <w:highlight w:val="yellow"/>
          <w:lang w:eastAsia="zh-CN"/>
        </w:rPr>
        <w:t xml:space="preserve"> </w:t>
      </w:r>
    </w:p>
    <w:p w14:paraId="374D89D0" w14:textId="77777777" w:rsidR="00126451" w:rsidRDefault="00126451" w:rsidP="00126451">
      <w:pPr>
        <w:spacing w:after="120"/>
        <w:rPr>
          <w:ins w:id="173" w:author="Michal Szydelko" w:date="2025-11-17T23:02:00Z"/>
          <w:color w:val="000000" w:themeColor="text1"/>
          <w:szCs w:val="24"/>
          <w:lang w:eastAsia="zh-CN"/>
        </w:rPr>
      </w:pPr>
      <w:ins w:id="174" w:author="Michal Szydelko" w:date="2025-11-17T23:02: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discussion</w:t>
        </w:r>
        <w:r w:rsidRPr="006D1E2D">
          <w:rPr>
            <w:color w:val="000000" w:themeColor="text1"/>
            <w:szCs w:val="24"/>
            <w:lang w:eastAsia="zh-CN"/>
          </w:rPr>
          <w:t>:</w:t>
        </w:r>
      </w:ins>
    </w:p>
    <w:p w14:paraId="61625FAB" w14:textId="34DDB96D" w:rsidR="00126451" w:rsidRPr="00FE0DB3" w:rsidRDefault="00126451" w:rsidP="00126451">
      <w:pPr>
        <w:spacing w:after="120"/>
        <w:rPr>
          <w:ins w:id="175" w:author="Michal Szydelko" w:date="2025-11-17T23:02:00Z"/>
          <w:color w:val="000000" w:themeColor="text1"/>
          <w:szCs w:val="24"/>
          <w:lang w:eastAsia="zh-CN"/>
        </w:rPr>
      </w:pPr>
      <w:ins w:id="176" w:author="Michal Szydelko" w:date="2025-11-17T23:02: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agreement</w:t>
        </w:r>
        <w:r w:rsidRPr="006D1E2D">
          <w:rPr>
            <w:color w:val="000000" w:themeColor="text1"/>
            <w:szCs w:val="24"/>
            <w:lang w:eastAsia="zh-CN"/>
          </w:rPr>
          <w:t>:</w:t>
        </w:r>
      </w:ins>
      <w:ins w:id="177" w:author="Michal Szydelko" w:date="2025-11-18T16:23:00Z">
        <w:r w:rsidR="002A5F60">
          <w:rPr>
            <w:color w:val="000000" w:themeColor="text1"/>
            <w:szCs w:val="24"/>
            <w:lang w:eastAsia="zh-CN"/>
          </w:rPr>
          <w:t xml:space="preserve"> -</w:t>
        </w:r>
      </w:ins>
    </w:p>
    <w:p w14:paraId="1C30A3C2" w14:textId="77777777" w:rsidR="00D119F7" w:rsidRDefault="00D119F7" w:rsidP="00D13640">
      <w:pPr>
        <w:spacing w:after="120"/>
        <w:rPr>
          <w:highlight w:val="yellow"/>
          <w:lang w:eastAsia="ja-JP"/>
        </w:rPr>
      </w:pPr>
    </w:p>
    <w:p w14:paraId="0D6CBD8C" w14:textId="224BCBAB" w:rsidR="00BF7A22" w:rsidRPr="001578DA" w:rsidRDefault="00BF7A22" w:rsidP="00BF7A22">
      <w:pPr>
        <w:pStyle w:val="Heading3"/>
        <w:rPr>
          <w:sz w:val="24"/>
          <w:szCs w:val="16"/>
        </w:rPr>
      </w:pPr>
      <w:r w:rsidRPr="001578DA">
        <w:rPr>
          <w:sz w:val="24"/>
          <w:szCs w:val="16"/>
        </w:rPr>
        <w:t>Sub-topic 1-8: CRs</w:t>
      </w:r>
    </w:p>
    <w:p w14:paraId="1FB05743" w14:textId="18F04015" w:rsidR="00BF7A22" w:rsidRPr="00761107" w:rsidRDefault="00BF7A22" w:rsidP="00BF7A22">
      <w:pPr>
        <w:rPr>
          <w:color w:val="000000" w:themeColor="text1"/>
          <w:highlight w:val="yellow"/>
          <w:lang w:val="en-US" w:eastAsia="zh-CN"/>
        </w:rPr>
      </w:pPr>
      <w:r w:rsidRPr="0055451F">
        <w:rPr>
          <w:color w:val="000000" w:themeColor="text1"/>
          <w:lang w:val="en-US" w:eastAsia="zh-CN"/>
        </w:rPr>
        <w:t xml:space="preserve">The following </w:t>
      </w:r>
      <w:r>
        <w:rPr>
          <w:color w:val="000000" w:themeColor="text1"/>
          <w:lang w:val="en-US" w:eastAsia="zh-CN"/>
        </w:rPr>
        <w:t>(</w:t>
      </w:r>
      <w:r w:rsidRPr="0055451F">
        <w:rPr>
          <w:color w:val="000000" w:themeColor="text1"/>
          <w:lang w:val="en-US" w:eastAsia="zh-CN"/>
        </w:rPr>
        <w:t>Draft</w:t>
      </w:r>
      <w:r>
        <w:rPr>
          <w:color w:val="000000" w:themeColor="text1"/>
          <w:lang w:val="en-US" w:eastAsia="zh-CN"/>
        </w:rPr>
        <w:t>)</w:t>
      </w:r>
      <w:r w:rsidRPr="0055451F">
        <w:rPr>
          <w:color w:val="000000" w:themeColor="text1"/>
          <w:lang w:val="en-US" w:eastAsia="zh-CN"/>
        </w:rPr>
        <w:t xml:space="preserve"> CRs were submitted to the meeting:</w:t>
      </w:r>
    </w:p>
    <w:tbl>
      <w:tblPr>
        <w:tblStyle w:val="TableGrid"/>
        <w:tblW w:w="9843" w:type="dxa"/>
        <w:tblLook w:val="04A0" w:firstRow="1" w:lastRow="0" w:firstColumn="1" w:lastColumn="0" w:noHBand="0" w:noVBand="1"/>
      </w:tblPr>
      <w:tblGrid>
        <w:gridCol w:w="1354"/>
        <w:gridCol w:w="1193"/>
        <w:gridCol w:w="7296"/>
      </w:tblGrid>
      <w:tr w:rsidR="00927D52" w:rsidRPr="009B498D" w14:paraId="1CCB15DA" w14:textId="77777777" w:rsidTr="006933BF">
        <w:trPr>
          <w:trHeight w:val="468"/>
        </w:trPr>
        <w:tc>
          <w:tcPr>
            <w:tcW w:w="0" w:type="auto"/>
          </w:tcPr>
          <w:p w14:paraId="18485B37" w14:textId="738A8B30" w:rsidR="00927D52" w:rsidRPr="001578DA" w:rsidRDefault="00927D52" w:rsidP="00927D52">
            <w:pPr>
              <w:spacing w:before="120" w:after="120"/>
            </w:pPr>
            <w:r w:rsidRPr="001578DA">
              <w:t>R4-2521762</w:t>
            </w:r>
          </w:p>
        </w:tc>
        <w:tc>
          <w:tcPr>
            <w:tcW w:w="1193" w:type="dxa"/>
          </w:tcPr>
          <w:p w14:paraId="2AE01DFB" w14:textId="250AAEFE" w:rsidR="00927D52" w:rsidRPr="001578DA" w:rsidRDefault="00927D52" w:rsidP="00927D52">
            <w:pPr>
              <w:keepNext/>
            </w:pPr>
            <w:r w:rsidRPr="001578DA">
              <w:t>ZTE Corporation</w:t>
            </w:r>
          </w:p>
        </w:tc>
        <w:tc>
          <w:tcPr>
            <w:tcW w:w="7296" w:type="dxa"/>
          </w:tcPr>
          <w:p w14:paraId="2CB8322C" w14:textId="23BD48C1" w:rsidR="00927D52" w:rsidRDefault="00927D52" w:rsidP="00927D52">
            <w:pPr>
              <w:pStyle w:val="ListParagraph"/>
              <w:spacing w:after="0" w:line="260" w:lineRule="auto"/>
              <w:ind w:firstLineChars="0" w:firstLine="0"/>
            </w:pPr>
            <w:r w:rsidRPr="001578DA">
              <w:t>CR to TS 38.106: update on coexistence spurious limit for protection of band n104</w:t>
            </w:r>
          </w:p>
          <w:p w14:paraId="2F9CDAB2" w14:textId="77777777" w:rsidR="00632604" w:rsidRPr="001578DA" w:rsidRDefault="00632604" w:rsidP="00927D52">
            <w:pPr>
              <w:pStyle w:val="ListParagraph"/>
              <w:spacing w:after="0" w:line="260" w:lineRule="auto"/>
              <w:ind w:firstLineChars="0" w:firstLine="0"/>
            </w:pPr>
          </w:p>
          <w:p w14:paraId="38B542A9" w14:textId="622852B4" w:rsidR="00927D52" w:rsidRPr="001578DA" w:rsidRDefault="00927D52" w:rsidP="00927D52">
            <w:pPr>
              <w:pStyle w:val="ListParagraph"/>
              <w:spacing w:after="0" w:line="260" w:lineRule="auto"/>
              <w:ind w:firstLineChars="0" w:firstLine="0"/>
            </w:pPr>
            <w:r w:rsidRPr="001578DA">
              <w:t xml:space="preserve">Moderator: </w:t>
            </w:r>
            <w:r w:rsidRPr="001578DA">
              <w:rPr>
                <w:rFonts w:eastAsia="SimSun"/>
                <w:lang w:val="en-US" w:eastAsia="zh-CN"/>
              </w:rPr>
              <w:t xml:space="preserve">Implementation of </w:t>
            </w:r>
            <w:r w:rsidRPr="001578DA">
              <w:rPr>
                <w:rFonts w:eastAsia="SimSun" w:hint="eastAsia"/>
                <w:lang w:val="en-US" w:eastAsia="zh-CN"/>
              </w:rPr>
              <w:t>[-39]</w:t>
            </w:r>
            <w:r w:rsidRPr="001578DA">
              <w:rPr>
                <w:rFonts w:eastAsia="SimSun"/>
                <w:lang w:val="en-US" w:eastAsia="zh-CN"/>
              </w:rPr>
              <w:t xml:space="preserve"> </w:t>
            </w:r>
            <w:r w:rsidRPr="001578DA">
              <w:t xml:space="preserve">dBm for band n104 in the co-existence table, which will be removed </w:t>
            </w:r>
            <w:r w:rsidR="001578DA" w:rsidRPr="001578DA">
              <w:t>by conflicting CR under thread [301].</w:t>
            </w:r>
          </w:p>
        </w:tc>
      </w:tr>
      <w:tr w:rsidR="00927D52" w:rsidRPr="009B498D" w14:paraId="02B54D14" w14:textId="77777777" w:rsidTr="006933BF">
        <w:trPr>
          <w:trHeight w:val="468"/>
        </w:trPr>
        <w:tc>
          <w:tcPr>
            <w:tcW w:w="0" w:type="auto"/>
          </w:tcPr>
          <w:p w14:paraId="36121879" w14:textId="53F417EA" w:rsidR="00927D52" w:rsidRPr="001578DA" w:rsidRDefault="00927D52" w:rsidP="00927D52">
            <w:pPr>
              <w:spacing w:before="120" w:after="120"/>
            </w:pPr>
            <w:r w:rsidRPr="001578DA">
              <w:t>R4-2521763</w:t>
            </w:r>
          </w:p>
        </w:tc>
        <w:tc>
          <w:tcPr>
            <w:tcW w:w="1193" w:type="dxa"/>
          </w:tcPr>
          <w:p w14:paraId="6F41B059" w14:textId="5646543B" w:rsidR="00927D52" w:rsidRPr="001578DA" w:rsidRDefault="00927D52" w:rsidP="00927D52">
            <w:pPr>
              <w:keepNext/>
            </w:pPr>
            <w:r w:rsidRPr="001578DA">
              <w:t>ZTE Corporation</w:t>
            </w:r>
          </w:p>
        </w:tc>
        <w:tc>
          <w:tcPr>
            <w:tcW w:w="7296" w:type="dxa"/>
          </w:tcPr>
          <w:p w14:paraId="5AB0B7BF" w14:textId="2F7EBC8D" w:rsidR="00927D52" w:rsidRDefault="00927D52" w:rsidP="00927D52">
            <w:pPr>
              <w:pStyle w:val="ListParagraph"/>
              <w:spacing w:after="0" w:line="260" w:lineRule="auto"/>
              <w:ind w:firstLineChars="0" w:firstLine="0"/>
            </w:pPr>
            <w:r w:rsidRPr="001578DA">
              <w:t>CR to TS 38.174: update on coexistence spurious limit for protection of band n104</w:t>
            </w:r>
          </w:p>
          <w:p w14:paraId="2C14378E" w14:textId="77777777" w:rsidR="00632604" w:rsidRPr="001578DA" w:rsidRDefault="00632604" w:rsidP="00927D52">
            <w:pPr>
              <w:pStyle w:val="ListParagraph"/>
              <w:spacing w:after="0" w:line="260" w:lineRule="auto"/>
              <w:ind w:firstLineChars="0" w:firstLine="0"/>
            </w:pPr>
          </w:p>
          <w:p w14:paraId="461730BB" w14:textId="48860D07" w:rsidR="001578DA" w:rsidRPr="001578DA" w:rsidRDefault="001578DA" w:rsidP="00927D52">
            <w:pPr>
              <w:pStyle w:val="ListParagraph"/>
              <w:spacing w:after="0" w:line="260" w:lineRule="auto"/>
              <w:ind w:firstLineChars="0" w:firstLine="0"/>
            </w:pPr>
            <w:r w:rsidRPr="001578DA">
              <w:t xml:space="preserve">Moderator: </w:t>
            </w:r>
            <w:r w:rsidRPr="001578DA">
              <w:rPr>
                <w:rFonts w:eastAsia="SimSun"/>
                <w:lang w:val="en-US" w:eastAsia="zh-CN"/>
              </w:rPr>
              <w:t xml:space="preserve">Implementation of </w:t>
            </w:r>
            <w:r w:rsidRPr="001578DA">
              <w:rPr>
                <w:rFonts w:eastAsia="SimSun" w:hint="eastAsia"/>
                <w:lang w:val="en-US" w:eastAsia="zh-CN"/>
              </w:rPr>
              <w:t>[-39]</w:t>
            </w:r>
            <w:r w:rsidRPr="001578DA">
              <w:rPr>
                <w:rFonts w:eastAsia="SimSun"/>
                <w:lang w:val="en-US" w:eastAsia="zh-CN"/>
              </w:rPr>
              <w:t xml:space="preserve"> </w:t>
            </w:r>
            <w:r w:rsidRPr="001578DA">
              <w:t>dBm for band n104 in the co-existence table, which will be removed by conflicting CR under thread [301].</w:t>
            </w:r>
          </w:p>
        </w:tc>
      </w:tr>
      <w:tr w:rsidR="00CD4A06" w:rsidRPr="009B498D" w14:paraId="4A0711BD" w14:textId="77777777" w:rsidTr="00785AF2">
        <w:trPr>
          <w:trHeight w:val="468"/>
        </w:trPr>
        <w:tc>
          <w:tcPr>
            <w:tcW w:w="0" w:type="auto"/>
          </w:tcPr>
          <w:p w14:paraId="005AB543" w14:textId="3DFADF6E" w:rsidR="00CD4A06" w:rsidRPr="009B498D" w:rsidRDefault="00CD4A06" w:rsidP="00CD4A06">
            <w:pPr>
              <w:spacing w:before="120" w:after="120"/>
            </w:pPr>
            <w:r w:rsidRPr="00AD39A0">
              <w:t>R4-2521785</w:t>
            </w:r>
          </w:p>
        </w:tc>
        <w:tc>
          <w:tcPr>
            <w:tcW w:w="1193" w:type="dxa"/>
          </w:tcPr>
          <w:p w14:paraId="32E87946" w14:textId="5C5A5667" w:rsidR="00CD4A06" w:rsidRPr="00632604" w:rsidRDefault="00CD4A06" w:rsidP="00CD4A06">
            <w:pPr>
              <w:keepNext/>
            </w:pPr>
            <w:r w:rsidRPr="00632604">
              <w:t>Ericsson</w:t>
            </w:r>
          </w:p>
        </w:tc>
        <w:tc>
          <w:tcPr>
            <w:tcW w:w="7296" w:type="dxa"/>
          </w:tcPr>
          <w:p w14:paraId="14378912" w14:textId="77777777" w:rsidR="00CD4A06" w:rsidRPr="00632604" w:rsidRDefault="00CD4A06" w:rsidP="00CD4A06">
            <w:pPr>
              <w:pStyle w:val="ListParagraph"/>
              <w:spacing w:after="0" w:line="260" w:lineRule="auto"/>
              <w:ind w:firstLineChars="0" w:firstLine="0"/>
            </w:pPr>
            <w:r w:rsidRPr="00632604">
              <w:t>(</w:t>
            </w:r>
            <w:proofErr w:type="spellStart"/>
            <w:r w:rsidRPr="00632604">
              <w:t>FS_NR_IMT_param</w:t>
            </w:r>
            <w:proofErr w:type="spellEnd"/>
            <w:r w:rsidRPr="00632604">
              <w:t>) (</w:t>
            </w:r>
            <w:proofErr w:type="spellStart"/>
            <w:r w:rsidRPr="00632604">
              <w:t>NR_BS_RF_req_evo</w:t>
            </w:r>
            <w:proofErr w:type="spellEnd"/>
            <w:r w:rsidRPr="00632604">
              <w:t xml:space="preserve">-Core) </w:t>
            </w:r>
            <w:proofErr w:type="spellStart"/>
            <w:r w:rsidRPr="00632604">
              <w:t>draftCR</w:t>
            </w:r>
            <w:proofErr w:type="spellEnd"/>
            <w:r w:rsidRPr="00632604">
              <w:t xml:space="preserve"> to TR 38.921 Addition of BS Transmitter Spurious emission co-existence work</w:t>
            </w:r>
          </w:p>
          <w:p w14:paraId="6281652F" w14:textId="77777777" w:rsidR="00632604" w:rsidRPr="00632604" w:rsidRDefault="00632604" w:rsidP="00CD4A06">
            <w:pPr>
              <w:pStyle w:val="ListParagraph"/>
              <w:spacing w:after="0" w:line="260" w:lineRule="auto"/>
              <w:ind w:firstLineChars="0" w:firstLine="0"/>
            </w:pPr>
          </w:p>
          <w:p w14:paraId="1B814A2B" w14:textId="77B38234" w:rsidR="00632604" w:rsidRPr="00632604" w:rsidRDefault="00632604" w:rsidP="00CD4A06">
            <w:pPr>
              <w:pStyle w:val="ListParagraph"/>
              <w:spacing w:after="0" w:line="260" w:lineRule="auto"/>
              <w:ind w:firstLineChars="0" w:firstLine="0"/>
            </w:pPr>
            <w:r w:rsidRPr="00632604">
              <w:t xml:space="preserve">Moderator: </w:t>
            </w:r>
            <w:r w:rsidRPr="00632604">
              <w:rPr>
                <w:rFonts w:eastAsia="SimSun"/>
                <w:lang w:val="en-US" w:eastAsia="zh-CN"/>
              </w:rPr>
              <w:t>Wrong TR number used. It shall be TR 38.922.</w:t>
            </w:r>
          </w:p>
        </w:tc>
      </w:tr>
    </w:tbl>
    <w:p w14:paraId="044B348B" w14:textId="472E2D36" w:rsidR="00BF7A22" w:rsidRDefault="00BF7A22" w:rsidP="00BF7A22">
      <w:pPr>
        <w:spacing w:after="0"/>
        <w:rPr>
          <w:rFonts w:eastAsia="Times New Roman"/>
          <w:b/>
          <w:bCs/>
          <w:highlight w:val="yellow"/>
          <w:lang w:eastAsia="zh-CN"/>
        </w:rPr>
      </w:pPr>
    </w:p>
    <w:p w14:paraId="51893879" w14:textId="77777777" w:rsidR="00927D52" w:rsidRPr="00761107" w:rsidRDefault="00927D52" w:rsidP="00BF7A22">
      <w:pPr>
        <w:spacing w:after="0"/>
        <w:rPr>
          <w:rFonts w:eastAsia="Times New Roman"/>
          <w:b/>
          <w:bCs/>
          <w:highlight w:val="yellow"/>
          <w:lang w:eastAsia="zh-CN"/>
        </w:rPr>
      </w:pPr>
    </w:p>
    <w:p w14:paraId="54F48CE0" w14:textId="6044D4AA" w:rsidR="00927D52" w:rsidRPr="0009085D" w:rsidRDefault="00BF7A22" w:rsidP="00BF7A22">
      <w:pPr>
        <w:spacing w:after="120"/>
        <w:rPr>
          <w:color w:val="000000" w:themeColor="text1"/>
          <w:szCs w:val="24"/>
          <w:lang w:eastAsia="zh-CN"/>
        </w:rPr>
      </w:pPr>
      <w:r w:rsidRPr="0009085D">
        <w:rPr>
          <w:color w:val="000000" w:themeColor="text1"/>
          <w:szCs w:val="24"/>
          <w:lang w:eastAsia="zh-CN"/>
        </w:rPr>
        <w:t xml:space="preserve">Recommended WF: </w:t>
      </w:r>
    </w:p>
    <w:tbl>
      <w:tblPr>
        <w:tblStyle w:val="TableGrid"/>
        <w:tblW w:w="9843" w:type="dxa"/>
        <w:tblLook w:val="04A0" w:firstRow="1" w:lastRow="0" w:firstColumn="1" w:lastColumn="0" w:noHBand="0" w:noVBand="1"/>
      </w:tblPr>
      <w:tblGrid>
        <w:gridCol w:w="1354"/>
        <w:gridCol w:w="1193"/>
        <w:gridCol w:w="7296"/>
      </w:tblGrid>
      <w:tr w:rsidR="00DE37B3" w:rsidRPr="009B498D" w14:paraId="07073470" w14:textId="77777777" w:rsidTr="006F12B9">
        <w:trPr>
          <w:trHeight w:val="468"/>
        </w:trPr>
        <w:tc>
          <w:tcPr>
            <w:tcW w:w="0" w:type="auto"/>
          </w:tcPr>
          <w:p w14:paraId="175B2D1F" w14:textId="77777777" w:rsidR="00DE37B3" w:rsidRPr="001578DA" w:rsidRDefault="00DE37B3" w:rsidP="006F12B9">
            <w:pPr>
              <w:spacing w:before="120" w:after="120"/>
            </w:pPr>
            <w:r w:rsidRPr="001578DA">
              <w:t>R4-2521762</w:t>
            </w:r>
          </w:p>
        </w:tc>
        <w:tc>
          <w:tcPr>
            <w:tcW w:w="1193" w:type="dxa"/>
          </w:tcPr>
          <w:p w14:paraId="1FDEBA5B" w14:textId="77777777" w:rsidR="00DE37B3" w:rsidRPr="001578DA" w:rsidRDefault="00DE37B3" w:rsidP="006F12B9">
            <w:pPr>
              <w:keepNext/>
            </w:pPr>
            <w:r w:rsidRPr="001578DA">
              <w:t>ZTE Corporation</w:t>
            </w:r>
          </w:p>
        </w:tc>
        <w:tc>
          <w:tcPr>
            <w:tcW w:w="7296" w:type="dxa"/>
          </w:tcPr>
          <w:p w14:paraId="4671639C" w14:textId="23569D54" w:rsidR="00DE37B3" w:rsidRPr="002A5F60" w:rsidRDefault="00DE37B3" w:rsidP="006F12B9">
            <w:pPr>
              <w:pStyle w:val="ListParagraph"/>
              <w:spacing w:after="0" w:line="260" w:lineRule="auto"/>
              <w:ind w:firstLineChars="0" w:firstLine="0"/>
              <w:rPr>
                <w:highlight w:val="green"/>
              </w:rPr>
            </w:pPr>
            <w:r w:rsidRPr="002A5F60">
              <w:rPr>
                <w:highlight w:val="green"/>
              </w:rPr>
              <w:t xml:space="preserve">To be Not pursued </w:t>
            </w:r>
          </w:p>
        </w:tc>
      </w:tr>
      <w:tr w:rsidR="00DE37B3" w:rsidRPr="009B498D" w14:paraId="7F3FFE19" w14:textId="77777777" w:rsidTr="006F12B9">
        <w:trPr>
          <w:trHeight w:val="468"/>
        </w:trPr>
        <w:tc>
          <w:tcPr>
            <w:tcW w:w="0" w:type="auto"/>
          </w:tcPr>
          <w:p w14:paraId="3A735B38" w14:textId="77777777" w:rsidR="00DE37B3" w:rsidRPr="001578DA" w:rsidRDefault="00DE37B3" w:rsidP="006F12B9">
            <w:pPr>
              <w:spacing w:before="120" w:after="120"/>
            </w:pPr>
            <w:r w:rsidRPr="001578DA">
              <w:t>R4-2521763</w:t>
            </w:r>
          </w:p>
        </w:tc>
        <w:tc>
          <w:tcPr>
            <w:tcW w:w="1193" w:type="dxa"/>
          </w:tcPr>
          <w:p w14:paraId="767F4576" w14:textId="77777777" w:rsidR="00DE37B3" w:rsidRPr="001578DA" w:rsidRDefault="00DE37B3" w:rsidP="006F12B9">
            <w:pPr>
              <w:keepNext/>
            </w:pPr>
            <w:r w:rsidRPr="001578DA">
              <w:t>ZTE Corporation</w:t>
            </w:r>
          </w:p>
        </w:tc>
        <w:tc>
          <w:tcPr>
            <w:tcW w:w="7296" w:type="dxa"/>
          </w:tcPr>
          <w:p w14:paraId="19021082" w14:textId="0BDD0103" w:rsidR="00DE37B3" w:rsidRPr="002A5F60" w:rsidRDefault="00DE37B3" w:rsidP="006F12B9">
            <w:pPr>
              <w:pStyle w:val="ListParagraph"/>
              <w:spacing w:after="0" w:line="260" w:lineRule="auto"/>
              <w:ind w:firstLineChars="0" w:firstLine="0"/>
              <w:rPr>
                <w:highlight w:val="green"/>
              </w:rPr>
            </w:pPr>
            <w:r w:rsidRPr="002A5F60">
              <w:rPr>
                <w:highlight w:val="green"/>
              </w:rPr>
              <w:t>To be Not pursued</w:t>
            </w:r>
          </w:p>
        </w:tc>
      </w:tr>
      <w:tr w:rsidR="00DE37B3" w:rsidRPr="009B498D" w14:paraId="1024D554" w14:textId="77777777" w:rsidTr="006F12B9">
        <w:trPr>
          <w:trHeight w:val="468"/>
        </w:trPr>
        <w:tc>
          <w:tcPr>
            <w:tcW w:w="0" w:type="auto"/>
          </w:tcPr>
          <w:p w14:paraId="55041219" w14:textId="77777777" w:rsidR="00DE37B3" w:rsidRPr="009B498D" w:rsidRDefault="00DE37B3" w:rsidP="006F12B9">
            <w:pPr>
              <w:spacing w:before="120" w:after="120"/>
            </w:pPr>
            <w:r w:rsidRPr="00AD39A0">
              <w:t>R4-2521785</w:t>
            </w:r>
          </w:p>
        </w:tc>
        <w:tc>
          <w:tcPr>
            <w:tcW w:w="1193" w:type="dxa"/>
          </w:tcPr>
          <w:p w14:paraId="18371D3B" w14:textId="77777777" w:rsidR="00DE37B3" w:rsidRPr="00632604" w:rsidRDefault="00DE37B3" w:rsidP="006F12B9">
            <w:pPr>
              <w:keepNext/>
            </w:pPr>
            <w:r w:rsidRPr="00632604">
              <w:t>Ericsson</w:t>
            </w:r>
          </w:p>
        </w:tc>
        <w:tc>
          <w:tcPr>
            <w:tcW w:w="7296" w:type="dxa"/>
          </w:tcPr>
          <w:p w14:paraId="0ECB6E09" w14:textId="77777777" w:rsidR="00DE37B3" w:rsidRPr="002A5F60" w:rsidRDefault="00DE37B3" w:rsidP="006F12B9">
            <w:pPr>
              <w:pStyle w:val="ListParagraph"/>
              <w:spacing w:after="0" w:line="260" w:lineRule="auto"/>
              <w:ind w:firstLineChars="0" w:firstLine="0"/>
              <w:rPr>
                <w:highlight w:val="green"/>
              </w:rPr>
            </w:pPr>
            <w:r w:rsidRPr="002A5F60">
              <w:rPr>
                <w:highlight w:val="green"/>
              </w:rPr>
              <w:t>To be Revised</w:t>
            </w:r>
          </w:p>
          <w:p w14:paraId="40657ACD" w14:textId="06BD8A3D" w:rsidR="00DE37B3" w:rsidRPr="002A5F60" w:rsidRDefault="00DE37B3" w:rsidP="006F12B9">
            <w:pPr>
              <w:pStyle w:val="ListParagraph"/>
              <w:spacing w:after="0" w:line="260" w:lineRule="auto"/>
              <w:ind w:firstLineChars="0" w:firstLine="0"/>
              <w:rPr>
                <w:highlight w:val="green"/>
              </w:rPr>
            </w:pPr>
            <w:r w:rsidRPr="002A5F60">
              <w:rPr>
                <w:color w:val="000000" w:themeColor="text1"/>
                <w:szCs w:val="24"/>
                <w:highlight w:val="green"/>
                <w:lang w:eastAsia="zh-CN"/>
              </w:rPr>
              <w:t xml:space="preserve">Use Draft CR in R4-2521785 as baseline. </w:t>
            </w:r>
          </w:p>
        </w:tc>
      </w:tr>
    </w:tbl>
    <w:p w14:paraId="43C83168" w14:textId="45A61802" w:rsidR="00EE1FE9" w:rsidRDefault="00EE1FE9" w:rsidP="00BF7A22">
      <w:pPr>
        <w:spacing w:after="120"/>
        <w:rPr>
          <w:highlight w:val="yellow"/>
          <w:lang w:eastAsia="ja-JP"/>
        </w:rPr>
      </w:pPr>
    </w:p>
    <w:p w14:paraId="72763DB9" w14:textId="2E9AD23C" w:rsidR="00126451" w:rsidRPr="006D1E2D" w:rsidRDefault="00126451" w:rsidP="00126451">
      <w:pPr>
        <w:spacing w:after="120"/>
        <w:rPr>
          <w:ins w:id="178" w:author="Michal Szydelko" w:date="2025-11-17T23:02:00Z"/>
          <w:color w:val="000000" w:themeColor="text1"/>
          <w:szCs w:val="24"/>
          <w:lang w:eastAsia="zh-CN"/>
        </w:rPr>
      </w:pPr>
      <w:ins w:id="179" w:author="Michal Szydelko" w:date="2025-11-17T23:02:00Z">
        <w:r>
          <w:rPr>
            <w:color w:val="000000" w:themeColor="text1"/>
            <w:szCs w:val="24"/>
            <w:lang w:eastAsia="zh-CN"/>
          </w:rPr>
          <w:lastRenderedPageBreak/>
          <w:t>a</w:t>
        </w:r>
        <w:r w:rsidRPr="006D1E2D">
          <w:rPr>
            <w:color w:val="000000" w:themeColor="text1"/>
            <w:szCs w:val="24"/>
            <w:lang w:eastAsia="zh-CN"/>
          </w:rPr>
          <w:t>d-hoc</w:t>
        </w:r>
        <w:r>
          <w:rPr>
            <w:color w:val="000000" w:themeColor="text1"/>
            <w:szCs w:val="24"/>
            <w:lang w:eastAsia="zh-CN"/>
          </w:rPr>
          <w:t xml:space="preserve"> meeting discussion</w:t>
        </w:r>
        <w:r w:rsidRPr="006D1E2D">
          <w:rPr>
            <w:color w:val="000000" w:themeColor="text1"/>
            <w:szCs w:val="24"/>
            <w:lang w:eastAsia="zh-CN"/>
          </w:rPr>
          <w:t>:</w:t>
        </w:r>
      </w:ins>
    </w:p>
    <w:p w14:paraId="3D2AD61F" w14:textId="77777777" w:rsidR="00126451" w:rsidRPr="00FE0DB3" w:rsidRDefault="00126451" w:rsidP="00126451">
      <w:pPr>
        <w:spacing w:after="120"/>
        <w:rPr>
          <w:ins w:id="180" w:author="Michal Szydelko" w:date="2025-11-17T23:02:00Z"/>
          <w:color w:val="000000" w:themeColor="text1"/>
          <w:szCs w:val="24"/>
          <w:lang w:eastAsia="zh-CN"/>
        </w:rPr>
      </w:pPr>
      <w:ins w:id="181" w:author="Michal Szydelko" w:date="2025-11-17T23:02: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agreement</w:t>
        </w:r>
        <w:r w:rsidRPr="006D1E2D">
          <w:rPr>
            <w:color w:val="000000" w:themeColor="text1"/>
            <w:szCs w:val="24"/>
            <w:lang w:eastAsia="zh-CN"/>
          </w:rPr>
          <w:t>:</w:t>
        </w:r>
      </w:ins>
    </w:p>
    <w:p w14:paraId="0FF3CF0F" w14:textId="77777777" w:rsidR="00DE37B3" w:rsidRDefault="00DE37B3" w:rsidP="00BF7A22">
      <w:pPr>
        <w:spacing w:after="120"/>
        <w:rPr>
          <w:highlight w:val="yellow"/>
          <w:lang w:eastAsia="ja-JP"/>
        </w:rPr>
      </w:pPr>
    </w:p>
    <w:p w14:paraId="721C2B02" w14:textId="77777777" w:rsidR="00EE1FE9" w:rsidRPr="00BE1F25" w:rsidRDefault="00EE1FE9" w:rsidP="00EE1FE9">
      <w:pPr>
        <w:pStyle w:val="Heading3"/>
        <w:rPr>
          <w:sz w:val="24"/>
          <w:szCs w:val="16"/>
        </w:rPr>
      </w:pPr>
      <w:r w:rsidRPr="000122F5">
        <w:rPr>
          <w:sz w:val="24"/>
          <w:szCs w:val="16"/>
        </w:rPr>
        <w:t>Sub-</w:t>
      </w:r>
      <w:r w:rsidRPr="00BE1F25">
        <w:rPr>
          <w:sz w:val="24"/>
          <w:szCs w:val="16"/>
        </w:rPr>
        <w:t>topic 2-</w:t>
      </w:r>
      <w:r>
        <w:rPr>
          <w:sz w:val="24"/>
          <w:szCs w:val="16"/>
        </w:rPr>
        <w:t>4</w:t>
      </w:r>
      <w:r w:rsidRPr="00BE1F25">
        <w:rPr>
          <w:sz w:val="24"/>
          <w:szCs w:val="16"/>
        </w:rPr>
        <w:t>: LS to ETSI MSG TFES</w:t>
      </w:r>
    </w:p>
    <w:p w14:paraId="3DAAEFD3" w14:textId="77777777" w:rsidR="00EE1FE9" w:rsidRPr="00BE1F25" w:rsidRDefault="00EE1FE9" w:rsidP="00EE1FE9">
      <w:pPr>
        <w:rPr>
          <w:color w:val="000000" w:themeColor="text1"/>
          <w:lang w:val="en-US" w:eastAsia="zh-CN"/>
        </w:rPr>
      </w:pPr>
      <w:r w:rsidRPr="00BE1F25">
        <w:rPr>
          <w:color w:val="000000" w:themeColor="text1"/>
          <w:lang w:val="en-US" w:eastAsia="zh-CN"/>
        </w:rPr>
        <w:t>Open issues and c</w:t>
      </w:r>
      <w:r w:rsidRPr="00BE1F25">
        <w:rPr>
          <w:rFonts w:hint="eastAsia"/>
          <w:color w:val="000000" w:themeColor="text1"/>
          <w:lang w:val="en-US" w:eastAsia="zh-CN"/>
        </w:rPr>
        <w:t>andidate options before meeting:</w:t>
      </w:r>
    </w:p>
    <w:p w14:paraId="6D2CEC51" w14:textId="0E0BC95D" w:rsidR="00EE1FE9" w:rsidRDefault="00EE1FE9" w:rsidP="009C6D6D">
      <w:pPr>
        <w:pStyle w:val="ListParagraph"/>
        <w:numPr>
          <w:ilvl w:val="0"/>
          <w:numId w:val="25"/>
        </w:numPr>
        <w:ind w:firstLineChars="0"/>
      </w:pPr>
      <w:r w:rsidRPr="00BE1F25">
        <w:t>Proposal 1:</w:t>
      </w:r>
      <w:r>
        <w:t xml:space="preserve"> </w:t>
      </w:r>
      <w:r w:rsidRPr="00EE1FE9">
        <w:t>R4-2522180</w:t>
      </w:r>
      <w:r w:rsidRPr="00EE1FE9">
        <w:tab/>
        <w:t>Draft LS on the status of the work on TX spurious emission co-existence requirements limits for high frequency bands</w:t>
      </w:r>
      <w:r>
        <w:t xml:space="preserve"> (</w:t>
      </w:r>
      <w:r w:rsidRPr="00AD39A0">
        <w:t>R4-2522180</w:t>
      </w:r>
      <w:r w:rsidRPr="00BE1F25">
        <w:t>, Huawei</w:t>
      </w:r>
      <w:r>
        <w:t>)</w:t>
      </w:r>
    </w:p>
    <w:p w14:paraId="5F9ABBB3" w14:textId="2C4FBB0A" w:rsidR="00705D1E" w:rsidRPr="00BE1F25" w:rsidRDefault="00705D1E" w:rsidP="00E20CBA">
      <w:pPr>
        <w:pStyle w:val="ListParagraph"/>
        <w:numPr>
          <w:ilvl w:val="0"/>
          <w:numId w:val="25"/>
        </w:numPr>
        <w:ind w:firstLineChars="0"/>
      </w:pPr>
      <w:r>
        <w:t xml:space="preserve">Proposal 2: </w:t>
      </w:r>
      <w:r w:rsidRPr="00705D1E">
        <w:t>draft LS response to ETSI MSG TFES</w:t>
      </w:r>
      <w:r>
        <w:t xml:space="preserve"> embedded in (</w:t>
      </w:r>
      <w:r w:rsidRPr="00705D1E">
        <w:t>R4-2521784</w:t>
      </w:r>
      <w:r>
        <w:t>, Ericsson)</w:t>
      </w:r>
    </w:p>
    <w:p w14:paraId="3CA32095" w14:textId="77777777" w:rsidR="00126451" w:rsidRDefault="00705D1E" w:rsidP="00EE1FE9">
      <w:pPr>
        <w:spacing w:after="120"/>
        <w:rPr>
          <w:ins w:id="182" w:author="Michal Szydelko" w:date="2025-11-17T23:02:00Z"/>
          <w:lang w:eastAsia="ja-JP"/>
        </w:rPr>
      </w:pPr>
      <w:r w:rsidRPr="00705D1E">
        <w:rPr>
          <w:color w:val="000000" w:themeColor="text1"/>
          <w:szCs w:val="24"/>
          <w:lang w:eastAsia="zh-CN"/>
        </w:rPr>
        <w:t xml:space="preserve">Recommended WF: </w:t>
      </w:r>
      <w:r w:rsidRPr="00705D1E">
        <w:rPr>
          <w:lang w:eastAsia="ja-JP"/>
        </w:rPr>
        <w:t xml:space="preserve">Revise Draft LS in </w:t>
      </w:r>
      <w:r w:rsidRPr="00705D1E">
        <w:t>R4-2522180</w:t>
      </w:r>
      <w:r w:rsidRPr="00705D1E">
        <w:rPr>
          <w:lang w:eastAsia="ja-JP"/>
        </w:rPr>
        <w:t xml:space="preserve"> and merge contents of </w:t>
      </w:r>
      <w:r w:rsidRPr="00705D1E">
        <w:t>R4-2522180 and R4-2521784</w:t>
      </w:r>
      <w:r w:rsidRPr="00705D1E">
        <w:rPr>
          <w:lang w:eastAsia="ja-JP"/>
        </w:rPr>
        <w:t xml:space="preserve"> in the formal LS.</w:t>
      </w:r>
    </w:p>
    <w:p w14:paraId="7F38DB28" w14:textId="77777777" w:rsidR="00126451" w:rsidRDefault="00126451" w:rsidP="00126451">
      <w:pPr>
        <w:spacing w:after="120"/>
        <w:rPr>
          <w:ins w:id="183" w:author="Michal Szydelko" w:date="2025-11-17T23:02:00Z"/>
          <w:color w:val="000000" w:themeColor="text1"/>
          <w:szCs w:val="24"/>
          <w:lang w:eastAsia="zh-CN"/>
        </w:rPr>
      </w:pPr>
      <w:ins w:id="184" w:author="Michal Szydelko" w:date="2025-11-17T23:02: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discussion</w:t>
        </w:r>
        <w:r w:rsidRPr="006D1E2D">
          <w:rPr>
            <w:color w:val="000000" w:themeColor="text1"/>
            <w:szCs w:val="24"/>
            <w:lang w:eastAsia="zh-CN"/>
          </w:rPr>
          <w:t>:</w:t>
        </w:r>
      </w:ins>
    </w:p>
    <w:p w14:paraId="50889810" w14:textId="77777777" w:rsidR="002A5F60" w:rsidRDefault="00126451" w:rsidP="002A5F60">
      <w:pPr>
        <w:spacing w:after="120"/>
        <w:rPr>
          <w:ins w:id="185" w:author="Michal Szydelko" w:date="2025-11-18T16:24:00Z"/>
          <w:color w:val="000000" w:themeColor="text1"/>
          <w:szCs w:val="24"/>
          <w:lang w:eastAsia="zh-CN"/>
        </w:rPr>
      </w:pPr>
      <w:ins w:id="186" w:author="Michal Szydelko" w:date="2025-11-17T23:02:00Z">
        <w:r>
          <w:rPr>
            <w:color w:val="000000" w:themeColor="text1"/>
            <w:szCs w:val="24"/>
            <w:lang w:eastAsia="zh-CN"/>
          </w:rPr>
          <w:t>a</w:t>
        </w:r>
        <w:r w:rsidRPr="006D1E2D">
          <w:rPr>
            <w:color w:val="000000" w:themeColor="text1"/>
            <w:szCs w:val="24"/>
            <w:lang w:eastAsia="zh-CN"/>
          </w:rPr>
          <w:t>d-hoc</w:t>
        </w:r>
        <w:r>
          <w:rPr>
            <w:color w:val="000000" w:themeColor="text1"/>
            <w:szCs w:val="24"/>
            <w:lang w:eastAsia="zh-CN"/>
          </w:rPr>
          <w:t xml:space="preserve"> meeting agreement</w:t>
        </w:r>
        <w:r w:rsidRPr="006D1E2D">
          <w:rPr>
            <w:color w:val="000000" w:themeColor="text1"/>
            <w:szCs w:val="24"/>
            <w:lang w:eastAsia="zh-CN"/>
          </w:rPr>
          <w:t>:</w:t>
        </w:r>
      </w:ins>
      <w:ins w:id="187" w:author="Michal Szydelko" w:date="2025-11-18T16:24:00Z">
        <w:r w:rsidR="002A5F60">
          <w:rPr>
            <w:color w:val="000000" w:themeColor="text1"/>
            <w:szCs w:val="24"/>
            <w:lang w:eastAsia="zh-CN"/>
          </w:rPr>
          <w:t xml:space="preserve"> </w:t>
        </w:r>
      </w:ins>
    </w:p>
    <w:p w14:paraId="58A0FB7B" w14:textId="6D041438" w:rsidR="002A5F60" w:rsidRDefault="002A5F60" w:rsidP="002A5F60">
      <w:pPr>
        <w:spacing w:after="120"/>
        <w:rPr>
          <w:ins w:id="188" w:author="Michal Szydelko" w:date="2025-11-18T16:24:00Z"/>
          <w:lang w:eastAsia="ja-JP"/>
        </w:rPr>
      </w:pPr>
      <w:ins w:id="189" w:author="Michal Szydelko" w:date="2025-11-18T16:24:00Z">
        <w:r w:rsidRPr="002A5F60">
          <w:rPr>
            <w:highlight w:val="green"/>
            <w:lang w:eastAsia="ja-JP"/>
          </w:rPr>
          <w:t xml:space="preserve">Revise Draft LS in </w:t>
        </w:r>
        <w:r w:rsidRPr="002A5F60">
          <w:rPr>
            <w:highlight w:val="green"/>
          </w:rPr>
          <w:t>R4-2522180</w:t>
        </w:r>
        <w:r w:rsidRPr="002A5F60">
          <w:rPr>
            <w:highlight w:val="green"/>
            <w:lang w:eastAsia="ja-JP"/>
          </w:rPr>
          <w:t xml:space="preserve"> and merge contents of </w:t>
        </w:r>
        <w:r w:rsidRPr="002A5F60">
          <w:rPr>
            <w:highlight w:val="green"/>
          </w:rPr>
          <w:t>R4-2522180 and R4-2521784</w:t>
        </w:r>
        <w:r w:rsidRPr="002A5F60">
          <w:rPr>
            <w:highlight w:val="green"/>
            <w:lang w:eastAsia="ja-JP"/>
          </w:rPr>
          <w:t xml:space="preserve"> in the formal LS.</w:t>
        </w:r>
      </w:ins>
    </w:p>
    <w:p w14:paraId="789A3941" w14:textId="32DC75F3" w:rsidR="00967A20" w:rsidRPr="00761107" w:rsidRDefault="00967A20" w:rsidP="00EE1FE9">
      <w:pPr>
        <w:spacing w:after="120"/>
        <w:rPr>
          <w:rFonts w:ascii="Arial" w:hAnsi="Arial"/>
          <w:sz w:val="36"/>
          <w:highlight w:val="yellow"/>
          <w:lang w:val="sv-SE" w:eastAsia="ja-JP"/>
        </w:rPr>
      </w:pPr>
      <w:r w:rsidRPr="00761107">
        <w:rPr>
          <w:highlight w:val="yellow"/>
          <w:lang w:eastAsia="ja-JP"/>
        </w:rPr>
        <w:br w:type="page"/>
      </w:r>
    </w:p>
    <w:p w14:paraId="4B5C92C2" w14:textId="353CCD3C" w:rsidR="008C72CA" w:rsidRPr="00B32EF4" w:rsidRDefault="008C72CA" w:rsidP="008C72CA">
      <w:pPr>
        <w:pStyle w:val="Heading1"/>
        <w:rPr>
          <w:lang w:eastAsia="ja-JP"/>
        </w:rPr>
      </w:pPr>
      <w:r w:rsidRPr="00B32EF4">
        <w:rPr>
          <w:lang w:eastAsia="ja-JP"/>
        </w:rPr>
        <w:lastRenderedPageBreak/>
        <w:t xml:space="preserve">Topic #2: </w:t>
      </w:r>
      <w:r w:rsidRPr="00B32EF4">
        <w:t>TRP estimation methods</w:t>
      </w:r>
      <w:r w:rsidRPr="00B32EF4">
        <w:rPr>
          <w:rFonts w:hint="eastAsia"/>
          <w:lang w:val="en-US" w:eastAsia="zh-CN"/>
        </w:rPr>
        <w:t xml:space="preserve"> </w:t>
      </w:r>
      <w:r w:rsidRPr="00B32EF4">
        <w:t xml:space="preserve">simplification </w:t>
      </w:r>
    </w:p>
    <w:p w14:paraId="3976E83B" w14:textId="77777777" w:rsidR="008C72CA" w:rsidRPr="00B32EF4" w:rsidRDefault="008C72CA" w:rsidP="008C72CA">
      <w:pPr>
        <w:pStyle w:val="Heading2"/>
      </w:pPr>
      <w:r w:rsidRPr="00B32EF4">
        <w:rPr>
          <w:rFonts w:hint="eastAsia"/>
        </w:rPr>
        <w:t>Companies</w:t>
      </w:r>
      <w:r w:rsidRPr="00B32EF4">
        <w:t>’ contributions summary</w:t>
      </w:r>
    </w:p>
    <w:p w14:paraId="21B7EB6A" w14:textId="38701DE1" w:rsidR="008C72CA" w:rsidRPr="00B32EF4" w:rsidRDefault="008C72CA" w:rsidP="008C72CA">
      <w:pPr>
        <w:widowControl w:val="0"/>
        <w:spacing w:after="0"/>
        <w:contextualSpacing/>
      </w:pPr>
      <w:r w:rsidRPr="00B32EF4">
        <w:t xml:space="preserve">The following contributions were submitted to the meeting: </w:t>
      </w:r>
    </w:p>
    <w:p w14:paraId="40371598" w14:textId="77777777" w:rsidR="00FA0F1A" w:rsidRPr="00761107" w:rsidRDefault="00FA0F1A" w:rsidP="008C72CA">
      <w:pPr>
        <w:widowControl w:val="0"/>
        <w:spacing w:after="0"/>
        <w:contextualSpacing/>
        <w:rPr>
          <w:highlight w:val="yellow"/>
        </w:rPr>
      </w:pPr>
    </w:p>
    <w:tbl>
      <w:tblPr>
        <w:tblStyle w:val="TableGrid"/>
        <w:tblW w:w="9843" w:type="dxa"/>
        <w:tblLook w:val="04A0" w:firstRow="1" w:lastRow="0" w:firstColumn="1" w:lastColumn="0" w:noHBand="0" w:noVBand="1"/>
      </w:tblPr>
      <w:tblGrid>
        <w:gridCol w:w="1354"/>
        <w:gridCol w:w="1193"/>
        <w:gridCol w:w="7296"/>
      </w:tblGrid>
      <w:tr w:rsidR="008C72CA" w:rsidRPr="00761107" w14:paraId="3E565795" w14:textId="77777777" w:rsidTr="009B498D">
        <w:trPr>
          <w:trHeight w:val="468"/>
        </w:trPr>
        <w:tc>
          <w:tcPr>
            <w:tcW w:w="0" w:type="auto"/>
            <w:vAlign w:val="center"/>
          </w:tcPr>
          <w:p w14:paraId="27CEFC07" w14:textId="77777777" w:rsidR="008C72CA" w:rsidRPr="00B32EF4" w:rsidRDefault="008C72CA" w:rsidP="00FA0F1A">
            <w:pPr>
              <w:spacing w:before="120" w:after="120"/>
              <w:rPr>
                <w:b/>
                <w:bCs/>
              </w:rPr>
            </w:pPr>
            <w:r w:rsidRPr="00B32EF4">
              <w:rPr>
                <w:b/>
                <w:bCs/>
              </w:rPr>
              <w:t>T-doc number</w:t>
            </w:r>
          </w:p>
        </w:tc>
        <w:tc>
          <w:tcPr>
            <w:tcW w:w="1193" w:type="dxa"/>
            <w:vAlign w:val="center"/>
          </w:tcPr>
          <w:p w14:paraId="4AA76D10" w14:textId="77777777" w:rsidR="008C72CA" w:rsidRPr="00B32EF4" w:rsidRDefault="008C72CA" w:rsidP="00FA0F1A">
            <w:pPr>
              <w:spacing w:before="120" w:after="120"/>
              <w:rPr>
                <w:b/>
                <w:bCs/>
              </w:rPr>
            </w:pPr>
            <w:r w:rsidRPr="00B32EF4">
              <w:rPr>
                <w:b/>
                <w:bCs/>
              </w:rPr>
              <w:t>Company</w:t>
            </w:r>
          </w:p>
        </w:tc>
        <w:tc>
          <w:tcPr>
            <w:tcW w:w="7296" w:type="dxa"/>
            <w:vAlign w:val="center"/>
          </w:tcPr>
          <w:p w14:paraId="140FD475" w14:textId="77777777" w:rsidR="008C72CA" w:rsidRPr="00B32EF4" w:rsidRDefault="008C72CA" w:rsidP="00FA0F1A">
            <w:pPr>
              <w:spacing w:before="120" w:after="120"/>
              <w:rPr>
                <w:b/>
                <w:bCs/>
              </w:rPr>
            </w:pPr>
            <w:r w:rsidRPr="00B32EF4">
              <w:rPr>
                <w:b/>
                <w:bCs/>
              </w:rPr>
              <w:t>Proposals / Observations</w:t>
            </w:r>
          </w:p>
        </w:tc>
      </w:tr>
      <w:tr w:rsidR="00BB2564" w:rsidRPr="00761107" w14:paraId="654588D9" w14:textId="77777777" w:rsidTr="009B498D">
        <w:trPr>
          <w:trHeight w:val="468"/>
        </w:trPr>
        <w:tc>
          <w:tcPr>
            <w:tcW w:w="0" w:type="auto"/>
          </w:tcPr>
          <w:p w14:paraId="116AC91F" w14:textId="66AB37FE" w:rsidR="00BB2564" w:rsidRPr="00CD5C57" w:rsidRDefault="00BB2564" w:rsidP="00BB2564">
            <w:r w:rsidRPr="00CD5C57">
              <w:t>R4-2522134</w:t>
            </w:r>
          </w:p>
        </w:tc>
        <w:tc>
          <w:tcPr>
            <w:tcW w:w="1193" w:type="dxa"/>
          </w:tcPr>
          <w:p w14:paraId="48B26382" w14:textId="3B7E3D63" w:rsidR="00BB2564" w:rsidRPr="00CD5C57" w:rsidRDefault="00BB2564" w:rsidP="00BB2564">
            <w:r w:rsidRPr="00CD5C57">
              <w:t>Ericsson</w:t>
            </w:r>
          </w:p>
        </w:tc>
        <w:tc>
          <w:tcPr>
            <w:tcW w:w="7296" w:type="dxa"/>
          </w:tcPr>
          <w:p w14:paraId="7EA0435F" w14:textId="4B730AC2" w:rsidR="00BB2564" w:rsidRPr="00CD5C57" w:rsidRDefault="00BB2564" w:rsidP="00BB2564">
            <w:pPr>
              <w:keepNext/>
            </w:pPr>
            <w:r w:rsidRPr="00CD5C57">
              <w:t>CR to TS 38.141-2: Improvements on Annex I - TRP measurement procedures</w:t>
            </w:r>
          </w:p>
        </w:tc>
      </w:tr>
      <w:tr w:rsidR="00BB2564" w:rsidRPr="00761107" w14:paraId="19D105F1" w14:textId="77777777" w:rsidTr="00DA5C80">
        <w:trPr>
          <w:trHeight w:val="468"/>
        </w:trPr>
        <w:tc>
          <w:tcPr>
            <w:tcW w:w="0" w:type="auto"/>
          </w:tcPr>
          <w:p w14:paraId="4E01190E" w14:textId="518FF1B3" w:rsidR="00BB2564" w:rsidRPr="009A464F" w:rsidRDefault="00BB2564" w:rsidP="00BB2564">
            <w:r w:rsidRPr="009A464F">
              <w:t>R4-2520277</w:t>
            </w:r>
          </w:p>
        </w:tc>
        <w:tc>
          <w:tcPr>
            <w:tcW w:w="1193" w:type="dxa"/>
            <w:vAlign w:val="center"/>
          </w:tcPr>
          <w:p w14:paraId="1B2B0741" w14:textId="7505DA99" w:rsidR="00BB2564" w:rsidRPr="009A464F" w:rsidRDefault="00BB2564" w:rsidP="00DA5C80">
            <w:r w:rsidRPr="009A464F">
              <w:t>Nokia</w:t>
            </w:r>
          </w:p>
        </w:tc>
        <w:tc>
          <w:tcPr>
            <w:tcW w:w="7296" w:type="dxa"/>
            <w:vAlign w:val="center"/>
          </w:tcPr>
          <w:p w14:paraId="2ACA2BC3" w14:textId="5428F58D" w:rsidR="009B498D" w:rsidRPr="009B498D" w:rsidRDefault="009B498D" w:rsidP="00DA5C80">
            <w:pPr>
              <w:pStyle w:val="BodyText"/>
              <w:snapToGrid w:val="0"/>
              <w:rPr>
                <w:lang w:eastAsia="zh-CN"/>
              </w:rPr>
            </w:pPr>
            <w:r w:rsidRPr="00BA7D1B">
              <w:rPr>
                <w:lang w:eastAsia="zh-CN"/>
              </w:rPr>
              <w:t xml:space="preserve">It is proposed to </w:t>
            </w:r>
            <w:r w:rsidRPr="00BA7D1B">
              <w:rPr>
                <w:color w:val="000000"/>
              </w:rPr>
              <w:t>adapt the notes</w:t>
            </w:r>
            <w:r w:rsidRPr="00BA7D1B">
              <w:rPr>
                <w:lang w:eastAsia="zh-CN"/>
              </w:rPr>
              <w:t xml:space="preserve"> in </w:t>
            </w:r>
            <w:r w:rsidRPr="00BA7D1B">
              <w:t xml:space="preserve">ERC/REC 74-01 into </w:t>
            </w:r>
            <w:r w:rsidRPr="00BA7D1B">
              <w:rPr>
                <w:lang w:eastAsia="zh-CN"/>
              </w:rPr>
              <w:t xml:space="preserve">annex I of </w:t>
            </w:r>
            <w:r w:rsidRPr="00BA7D1B">
              <w:t>TS 38.141-2 as shown (adjusted wordings are highlighted):</w:t>
            </w:r>
          </w:p>
          <w:p w14:paraId="0BBDB4A0" w14:textId="77777777" w:rsidR="009B498D" w:rsidRPr="009B498D" w:rsidRDefault="009B498D" w:rsidP="00DA5C80">
            <w:pPr>
              <w:ind w:left="284"/>
              <w:rPr>
                <w:bCs/>
              </w:rPr>
            </w:pPr>
            <w:r w:rsidRPr="009B498D">
              <w:rPr>
                <w:bCs/>
              </w:rPr>
              <w:t xml:space="preserve">For the wanted signal, if the directivity is known, </w:t>
            </w:r>
            <w:r w:rsidRPr="009B498D">
              <w:rPr>
                <w:bCs/>
                <w:highlight w:val="yellow"/>
              </w:rPr>
              <w:t>TRP can be obtained</w:t>
            </w:r>
            <w:r w:rsidRPr="009B498D">
              <w:rPr>
                <w:bCs/>
              </w:rPr>
              <w:t xml:space="preserve"> by measuring the peak EIRP and adjusting it with the directivity to obtain TRP. Care </w:t>
            </w:r>
            <w:r w:rsidRPr="009B498D">
              <w:rPr>
                <w:bCs/>
                <w:highlight w:val="yellow"/>
              </w:rPr>
              <w:t>shall</w:t>
            </w:r>
            <w:r w:rsidRPr="009B498D">
              <w:rPr>
                <w:bCs/>
              </w:rPr>
              <w:t xml:space="preserve"> be taken for using this method for unwanted emissions since its directivity can be different from the wanted signal directivity, in particular at large frequency separations from the carrier. If the directivity is not known but it can be verified that the emission is from the antenna array, TRP can be obtained by measuring EIRP in the cardinal cuts and using pattern multiplication to extrapolate the EIRP values in other directions. Pattern multiplication exploits the fact that the array factor of a rectangular array can be separable in two factors along the two symmetry planes. If none of the above options are applicable, the final option is to measure the EIRP on a full-sphere grid with the reference angular step. The measured values can then be integrated to obtain the TRP. All the above options are accurate methods for TRP assessment provided that the mentioned pre-conditions are fulfilled. </w:t>
            </w:r>
          </w:p>
          <w:p w14:paraId="5CC201EF" w14:textId="41206B1D" w:rsidR="009B498D" w:rsidRPr="009B498D" w:rsidRDefault="009B498D" w:rsidP="00DA5C80">
            <w:pPr>
              <w:ind w:left="284"/>
              <w:rPr>
                <w:bCs/>
              </w:rPr>
            </w:pPr>
            <w:r w:rsidRPr="009B498D">
              <w:rPr>
                <w:bCs/>
              </w:rPr>
              <w:t xml:space="preserve">For spurious emissions at larger frequency separations from the carrier, it is important to first identify the frequencies with notable emissions for further measurement. This </w:t>
            </w:r>
            <w:r w:rsidRPr="009B498D">
              <w:rPr>
                <w:bCs/>
                <w:highlight w:val="yellow"/>
              </w:rPr>
              <w:t>can be</w:t>
            </w:r>
            <w:r w:rsidRPr="009B498D">
              <w:rPr>
                <w:bCs/>
              </w:rPr>
              <w:t xml:space="preserve"> achieved through a pre-scan which can be performed on a very sparse grid. If no notable emission is identified at a certain frequency during the pre-scan, no further investigation is </w:t>
            </w:r>
            <w:r w:rsidRPr="009B498D">
              <w:rPr>
                <w:bCs/>
                <w:highlight w:val="yellow"/>
              </w:rPr>
              <w:t>required</w:t>
            </w:r>
            <w:r w:rsidRPr="009B498D">
              <w:rPr>
                <w:bCs/>
              </w:rPr>
              <w:t xml:space="preserve"> for that frequency. For frequencies which are identified for further measurement, a number of orthogonal cuts (two or three) or a sparse spherical grid can be used. These methods are based on the assumption that spurious emissions at larger frequency separation are not fully correlated and are less directive. For spurious emissions, an upper bound assessment for TRP </w:t>
            </w:r>
            <w:r w:rsidRPr="009B498D">
              <w:rPr>
                <w:bCs/>
                <w:highlight w:val="yellow"/>
              </w:rPr>
              <w:t>can be used</w:t>
            </w:r>
            <w:r w:rsidRPr="009B498D">
              <w:rPr>
                <w:bCs/>
              </w:rPr>
              <w:t xml:space="preserve"> to ensure the compliance and the exact TRP value </w:t>
            </w:r>
            <w:r w:rsidRPr="009B498D">
              <w:rPr>
                <w:bCs/>
                <w:highlight w:val="yellow"/>
              </w:rPr>
              <w:t>may not be required</w:t>
            </w:r>
            <w:r w:rsidRPr="009B498D">
              <w:rPr>
                <w:bCs/>
              </w:rPr>
              <w:t xml:space="preserve">. Therefore, a systematic correction factor can be added to the estimated TRP value in order to ensure an overestimate with a certain confidence. The systematic correction factor is dependent on the chosen grid type and angular step. Orthogonal cut measurements </w:t>
            </w:r>
            <w:r w:rsidRPr="009B498D">
              <w:rPr>
                <w:bCs/>
                <w:highlight w:val="yellow"/>
              </w:rPr>
              <w:t>shall</w:t>
            </w:r>
            <w:r w:rsidRPr="009B498D">
              <w:rPr>
                <w:bCs/>
              </w:rPr>
              <w:t xml:space="preserve"> be measured with the reference angular steps. The sparse full sphere measurement can be performed on angular steps larger than the reference step and smaller than 15 degrees. A larger angular step results in a shorter measurement time while it imposes a larger systematic correction.</w:t>
            </w:r>
          </w:p>
        </w:tc>
      </w:tr>
      <w:tr w:rsidR="00BB2564" w:rsidRPr="00761107" w14:paraId="0C6F2C01" w14:textId="77777777" w:rsidTr="00DA5C80">
        <w:trPr>
          <w:trHeight w:val="468"/>
        </w:trPr>
        <w:tc>
          <w:tcPr>
            <w:tcW w:w="0" w:type="auto"/>
          </w:tcPr>
          <w:p w14:paraId="379FD80E" w14:textId="1A38457C" w:rsidR="00BB2564" w:rsidRPr="009B498D" w:rsidRDefault="00BB2564" w:rsidP="00BB2564">
            <w:pPr>
              <w:spacing w:before="120" w:after="120"/>
              <w:rPr>
                <w:highlight w:val="yellow"/>
              </w:rPr>
            </w:pPr>
            <w:r w:rsidRPr="009B498D">
              <w:t>R4-2520278</w:t>
            </w:r>
          </w:p>
        </w:tc>
        <w:tc>
          <w:tcPr>
            <w:tcW w:w="1193" w:type="dxa"/>
            <w:vAlign w:val="center"/>
          </w:tcPr>
          <w:p w14:paraId="0A306828" w14:textId="7CA02567" w:rsidR="00BB2564" w:rsidRPr="00DA5C80" w:rsidRDefault="00BB2564" w:rsidP="00DA5C80">
            <w:pPr>
              <w:keepNext/>
            </w:pPr>
            <w:r w:rsidRPr="00DA5C80">
              <w:t>Nokia</w:t>
            </w:r>
          </w:p>
        </w:tc>
        <w:tc>
          <w:tcPr>
            <w:tcW w:w="7296" w:type="dxa"/>
            <w:vAlign w:val="center"/>
          </w:tcPr>
          <w:p w14:paraId="7E187C8D" w14:textId="1B47F1F7" w:rsidR="000122F5" w:rsidRPr="00DA5C80" w:rsidRDefault="00BB2564" w:rsidP="00DA5C80">
            <w:pPr>
              <w:pStyle w:val="ListParagraph"/>
              <w:spacing w:after="0" w:line="260" w:lineRule="auto"/>
              <w:ind w:firstLineChars="0" w:firstLine="0"/>
            </w:pPr>
            <w:r w:rsidRPr="00DA5C80">
              <w:t>CR to TR 37.941 on definition of anechoic chamber</w:t>
            </w:r>
          </w:p>
        </w:tc>
      </w:tr>
      <w:tr w:rsidR="00BB2564" w:rsidRPr="00761107" w14:paraId="208F43AD" w14:textId="77777777" w:rsidTr="00DA5C80">
        <w:trPr>
          <w:trHeight w:val="468"/>
        </w:trPr>
        <w:tc>
          <w:tcPr>
            <w:tcW w:w="0" w:type="auto"/>
          </w:tcPr>
          <w:p w14:paraId="1FF7E2BB" w14:textId="7BCE5745" w:rsidR="00BB2564" w:rsidRPr="009B498D" w:rsidRDefault="00BB2564" w:rsidP="00BB2564">
            <w:pPr>
              <w:spacing w:before="120" w:after="120"/>
              <w:rPr>
                <w:highlight w:val="yellow"/>
              </w:rPr>
            </w:pPr>
            <w:r w:rsidRPr="009B498D">
              <w:t>R4-2522175</w:t>
            </w:r>
          </w:p>
        </w:tc>
        <w:tc>
          <w:tcPr>
            <w:tcW w:w="1193" w:type="dxa"/>
            <w:vAlign w:val="center"/>
          </w:tcPr>
          <w:p w14:paraId="03C1D48A" w14:textId="26C7CA25" w:rsidR="00BB2564" w:rsidRPr="009A464F" w:rsidRDefault="00BB2564" w:rsidP="00DA5C80">
            <w:pPr>
              <w:spacing w:before="120" w:after="120"/>
            </w:pPr>
            <w:r w:rsidRPr="009A464F">
              <w:t xml:space="preserve">Huawei, </w:t>
            </w:r>
            <w:proofErr w:type="spellStart"/>
            <w:r w:rsidRPr="009A464F">
              <w:t>HiSilicon</w:t>
            </w:r>
            <w:proofErr w:type="spellEnd"/>
          </w:p>
        </w:tc>
        <w:tc>
          <w:tcPr>
            <w:tcW w:w="7296" w:type="dxa"/>
            <w:vAlign w:val="center"/>
          </w:tcPr>
          <w:p w14:paraId="6D691BEA" w14:textId="305577D2" w:rsidR="00BB2564" w:rsidRPr="00867518" w:rsidRDefault="00BB2564" w:rsidP="00DA5C80">
            <w:pPr>
              <w:spacing w:after="0" w:line="260" w:lineRule="auto"/>
            </w:pPr>
            <w:r w:rsidRPr="009A464F">
              <w:t xml:space="preserve">Concluding on </w:t>
            </w:r>
            <w:r w:rsidRPr="00867518">
              <w:t>remaining issues on the preferred OTA test methods and TRP simplifications</w:t>
            </w:r>
          </w:p>
          <w:p w14:paraId="59E27A9F" w14:textId="77777777" w:rsidR="009A464F" w:rsidRPr="00867518" w:rsidRDefault="009A464F" w:rsidP="00DA5C80">
            <w:pPr>
              <w:spacing w:after="0" w:line="260" w:lineRule="auto"/>
            </w:pPr>
          </w:p>
          <w:p w14:paraId="7460DD83" w14:textId="77777777" w:rsidR="009A464F" w:rsidRPr="00867518" w:rsidRDefault="009A464F" w:rsidP="00DA5C80">
            <w:pPr>
              <w:pStyle w:val="B1"/>
              <w:ind w:left="0" w:firstLine="0"/>
              <w:rPr>
                <w:lang w:eastAsia="zh-CN"/>
              </w:rPr>
            </w:pPr>
            <w:r w:rsidRPr="00867518">
              <w:rPr>
                <w:b/>
                <w:bCs/>
                <w:lang w:eastAsia="zh-CN"/>
              </w:rPr>
              <w:t>Proposal 1</w:t>
            </w:r>
            <w:r w:rsidRPr="00867518">
              <w:rPr>
                <w:lang w:eastAsia="zh-CN"/>
              </w:rPr>
              <w:t>: For the TRP annex modifications, focus at least on the General part of the Annex; most of other proposed corrections belong to Maintenance agenda (Rel-15 onwards).</w:t>
            </w:r>
          </w:p>
          <w:p w14:paraId="431ECE05" w14:textId="0D8D35BD" w:rsidR="009A464F" w:rsidRPr="00867518" w:rsidRDefault="009A464F" w:rsidP="00DA5C80">
            <w:pPr>
              <w:pStyle w:val="B1"/>
              <w:ind w:left="0" w:firstLine="0"/>
            </w:pPr>
            <w:r w:rsidRPr="00867518">
              <w:rPr>
                <w:b/>
                <w:bCs/>
                <w:lang w:eastAsia="zh-CN"/>
              </w:rPr>
              <w:t>Proposal 2</w:t>
            </w:r>
            <w:r w:rsidRPr="00867518">
              <w:rPr>
                <w:lang w:eastAsia="zh-CN"/>
              </w:rPr>
              <w:t>: For the TRP annex modifications on the pre-scan method,</w:t>
            </w:r>
            <w:r w:rsidRPr="00867518">
              <w:t xml:space="preserve"> first decide if those modifications shall be capture in Rel-19, </w:t>
            </w:r>
            <w:r w:rsidR="00BA7D1B" w:rsidRPr="00867518">
              <w:t>or</w:t>
            </w:r>
            <w:r w:rsidRPr="00867518">
              <w:t xml:space="preserve"> rather from Rel-15 onwards (under Maintenance agenda).</w:t>
            </w:r>
          </w:p>
          <w:p w14:paraId="0FD27128" w14:textId="77777777" w:rsidR="009A464F" w:rsidRPr="00BA7D1B" w:rsidRDefault="009A464F" w:rsidP="00DA5C80">
            <w:pPr>
              <w:pStyle w:val="B1"/>
              <w:ind w:left="0" w:firstLine="0"/>
            </w:pPr>
            <w:r w:rsidRPr="00867518">
              <w:rPr>
                <w:b/>
                <w:bCs/>
                <w:lang w:eastAsia="zh-CN"/>
              </w:rPr>
              <w:lastRenderedPageBreak/>
              <w:t>Proposal 3</w:t>
            </w:r>
            <w:r w:rsidRPr="00867518">
              <w:rPr>
                <w:lang w:eastAsia="zh-CN"/>
              </w:rPr>
              <w:t>:</w:t>
            </w:r>
            <w:r w:rsidRPr="00867518">
              <w:t xml:space="preserve"> For the General section of the TRP annex, reuse </w:t>
            </w:r>
            <w:r w:rsidRPr="00867518">
              <w:rPr>
                <w:noProof/>
                <w:lang w:val="en-US"/>
              </w:rPr>
              <w:t xml:space="preserve">guidance text for the </w:t>
            </w:r>
            <w:r w:rsidRPr="00867518">
              <w:t xml:space="preserve">the </w:t>
            </w:r>
            <w:r w:rsidRPr="00867518">
              <w:rPr>
                <w:noProof/>
                <w:lang w:val="en-US"/>
              </w:rPr>
              <w:t>selection of proper measurement methodology from Table 6 in Annex 2 of ERC Recommendation 74-01</w:t>
            </w:r>
            <w:r w:rsidRPr="00867518">
              <w:t>, with no additional</w:t>
            </w:r>
            <w:r w:rsidRPr="00BA7D1B">
              <w:t xml:space="preserve"> modifications introduced.</w:t>
            </w:r>
          </w:p>
          <w:p w14:paraId="174BCF1F" w14:textId="77777777" w:rsidR="009A464F" w:rsidRPr="00C00BD8" w:rsidRDefault="009A464F" w:rsidP="00DA5C80">
            <w:pPr>
              <w:pStyle w:val="B1"/>
              <w:ind w:left="0" w:firstLine="0"/>
            </w:pPr>
            <w:r w:rsidRPr="00C00BD8">
              <w:rPr>
                <w:b/>
                <w:bCs/>
                <w:lang w:eastAsia="zh-CN"/>
              </w:rPr>
              <w:t>Proposal 4</w:t>
            </w:r>
            <w:r w:rsidRPr="00C00BD8">
              <w:rPr>
                <w:lang w:eastAsia="zh-CN"/>
              </w:rPr>
              <w:t>:</w:t>
            </w:r>
            <w:r w:rsidRPr="00C00BD8">
              <w:t xml:space="preserve"> Clarified whether the “systematic error” term used in</w:t>
            </w:r>
            <w:r w:rsidRPr="00C00BD8">
              <w:rPr>
                <w:noProof/>
                <w:lang w:val="en-US"/>
              </w:rPr>
              <w:t xml:space="preserve"> ERC Recommendation 74-01</w:t>
            </w:r>
            <w:r w:rsidRPr="00C00BD8">
              <w:t xml:space="preserve"> is the same as the ΔTRP correction factor already used in the TRP annex.</w:t>
            </w:r>
          </w:p>
          <w:p w14:paraId="3E0352E0" w14:textId="54DFFF64" w:rsidR="009A464F" w:rsidRPr="009A464F" w:rsidRDefault="009A464F" w:rsidP="00DA5C80">
            <w:pPr>
              <w:pStyle w:val="B1"/>
              <w:ind w:left="0" w:firstLine="0"/>
              <w:rPr>
                <w:lang w:eastAsia="zh-CN"/>
              </w:rPr>
            </w:pPr>
            <w:r w:rsidRPr="00A766AF">
              <w:rPr>
                <w:b/>
                <w:bCs/>
                <w:lang w:eastAsia="zh-CN"/>
              </w:rPr>
              <w:t>Proposal 5</w:t>
            </w:r>
            <w:r w:rsidRPr="00A766AF">
              <w:rPr>
                <w:lang w:eastAsia="zh-CN"/>
              </w:rPr>
              <w:t xml:space="preserve">: </w:t>
            </w:r>
            <w:r w:rsidRPr="00A766AF">
              <w:t xml:space="preserve">Send LS to ETSI MSG TFES, information that Rel-19 specifications TS 38.141-2 and TS 37.145-2 will incorporate agreements on the </w:t>
            </w:r>
            <w:r w:rsidRPr="00A766AF">
              <w:rPr>
                <w:lang w:eastAsia="zh-CN"/>
              </w:rPr>
              <w:t>“preferred” test method</w:t>
            </w:r>
            <w:r w:rsidRPr="00A766AF">
              <w:t xml:space="preserve"> for the TRP measurements.</w:t>
            </w:r>
          </w:p>
        </w:tc>
      </w:tr>
      <w:tr w:rsidR="00BB2564" w:rsidRPr="00761107" w14:paraId="3D4A3FD1" w14:textId="77777777" w:rsidTr="00DA5C80">
        <w:trPr>
          <w:trHeight w:val="468"/>
        </w:trPr>
        <w:tc>
          <w:tcPr>
            <w:tcW w:w="0" w:type="auto"/>
          </w:tcPr>
          <w:p w14:paraId="332417B2" w14:textId="35F6FF3B" w:rsidR="00BB2564" w:rsidRPr="00CD5C57" w:rsidRDefault="00BB2564" w:rsidP="00BB2564">
            <w:pPr>
              <w:spacing w:before="120" w:after="120"/>
            </w:pPr>
            <w:r w:rsidRPr="00CD5C57">
              <w:lastRenderedPageBreak/>
              <w:t>R4-2522176</w:t>
            </w:r>
          </w:p>
        </w:tc>
        <w:tc>
          <w:tcPr>
            <w:tcW w:w="1193" w:type="dxa"/>
            <w:vAlign w:val="center"/>
          </w:tcPr>
          <w:p w14:paraId="0AADC4F6" w14:textId="59A2AC4E" w:rsidR="00BB2564" w:rsidRPr="00CD5C57" w:rsidRDefault="00BB2564" w:rsidP="00DA5C80">
            <w:pPr>
              <w:spacing w:before="120" w:after="120"/>
            </w:pPr>
            <w:r w:rsidRPr="00CD5C57">
              <w:t xml:space="preserve">Huawei, </w:t>
            </w:r>
            <w:proofErr w:type="spellStart"/>
            <w:r w:rsidRPr="00CD5C57">
              <w:t>HiSilicon</w:t>
            </w:r>
            <w:proofErr w:type="spellEnd"/>
          </w:p>
        </w:tc>
        <w:tc>
          <w:tcPr>
            <w:tcW w:w="7296" w:type="dxa"/>
            <w:vAlign w:val="center"/>
          </w:tcPr>
          <w:p w14:paraId="4769B4CF" w14:textId="54678255" w:rsidR="00BB2564" w:rsidRPr="00CD5C57" w:rsidRDefault="00BB2564" w:rsidP="00DA5C80">
            <w:pPr>
              <w:rPr>
                <w:bCs/>
              </w:rPr>
            </w:pPr>
            <w:r w:rsidRPr="00CD5C57">
              <w:t>Draft CR to TS 38.141-2: Improvements on Annex I on TRP measurement procedures</w:t>
            </w:r>
          </w:p>
        </w:tc>
      </w:tr>
      <w:tr w:rsidR="00BB2564" w:rsidRPr="00761107" w14:paraId="4429E312" w14:textId="77777777" w:rsidTr="00DA5C80">
        <w:trPr>
          <w:trHeight w:val="468"/>
        </w:trPr>
        <w:tc>
          <w:tcPr>
            <w:tcW w:w="0" w:type="auto"/>
          </w:tcPr>
          <w:p w14:paraId="647F0DDD" w14:textId="5FAA5C5D" w:rsidR="00BB2564" w:rsidRPr="00CD5C57" w:rsidRDefault="00BB2564" w:rsidP="00BB2564">
            <w:pPr>
              <w:spacing w:before="120" w:after="120"/>
            </w:pPr>
            <w:r w:rsidRPr="00CD5C57">
              <w:t>R4-2522177</w:t>
            </w:r>
          </w:p>
        </w:tc>
        <w:tc>
          <w:tcPr>
            <w:tcW w:w="1193" w:type="dxa"/>
            <w:vAlign w:val="center"/>
          </w:tcPr>
          <w:p w14:paraId="7943C86C" w14:textId="50B91562" w:rsidR="00BB2564" w:rsidRPr="00CD5C57" w:rsidRDefault="00BB2564" w:rsidP="00DA5C80">
            <w:pPr>
              <w:spacing w:before="120" w:after="120"/>
            </w:pPr>
            <w:r w:rsidRPr="00CD5C57">
              <w:t xml:space="preserve">Huawei, </w:t>
            </w:r>
            <w:proofErr w:type="spellStart"/>
            <w:r w:rsidRPr="00CD5C57">
              <w:t>HiSilicon</w:t>
            </w:r>
            <w:proofErr w:type="spellEnd"/>
          </w:p>
        </w:tc>
        <w:tc>
          <w:tcPr>
            <w:tcW w:w="7296" w:type="dxa"/>
            <w:vAlign w:val="center"/>
          </w:tcPr>
          <w:p w14:paraId="386CE214" w14:textId="21FFEA32" w:rsidR="00BB2564" w:rsidRPr="00CD5C57" w:rsidRDefault="00BB2564" w:rsidP="00DA5C80">
            <w:r w:rsidRPr="00CD5C57">
              <w:t>Draft CR to TS 37.145-2: implementation of the preferred test method and TRP annex improvements</w:t>
            </w:r>
          </w:p>
        </w:tc>
      </w:tr>
      <w:tr w:rsidR="00BB2564" w:rsidRPr="00761107" w14:paraId="0FDB5FBE" w14:textId="77777777" w:rsidTr="00DA5C80">
        <w:trPr>
          <w:trHeight w:val="468"/>
        </w:trPr>
        <w:tc>
          <w:tcPr>
            <w:tcW w:w="0" w:type="auto"/>
          </w:tcPr>
          <w:p w14:paraId="059871E3" w14:textId="25A64523" w:rsidR="00BB2564" w:rsidRPr="00CD5C57" w:rsidRDefault="00BB2564" w:rsidP="00BB2564">
            <w:pPr>
              <w:spacing w:before="120" w:after="120"/>
            </w:pPr>
            <w:r w:rsidRPr="00CD5C57">
              <w:t>R4-2522178</w:t>
            </w:r>
          </w:p>
        </w:tc>
        <w:tc>
          <w:tcPr>
            <w:tcW w:w="1193" w:type="dxa"/>
            <w:vAlign w:val="center"/>
          </w:tcPr>
          <w:p w14:paraId="4455C89D" w14:textId="677643C4" w:rsidR="00BB2564" w:rsidRPr="00CD5C57" w:rsidRDefault="00BB2564" w:rsidP="00DA5C80">
            <w:pPr>
              <w:spacing w:before="120" w:after="120"/>
            </w:pPr>
            <w:r w:rsidRPr="00CD5C57">
              <w:t xml:space="preserve">Huawei, </w:t>
            </w:r>
            <w:proofErr w:type="spellStart"/>
            <w:r w:rsidRPr="00CD5C57">
              <w:t>HiSilicon</w:t>
            </w:r>
            <w:proofErr w:type="spellEnd"/>
          </w:p>
        </w:tc>
        <w:tc>
          <w:tcPr>
            <w:tcW w:w="7296" w:type="dxa"/>
            <w:vAlign w:val="center"/>
          </w:tcPr>
          <w:p w14:paraId="29FDFCE3" w14:textId="71C8488B" w:rsidR="00BB2564" w:rsidRPr="00CD5C57" w:rsidRDefault="00BB2564" w:rsidP="00DA5C80">
            <w:r w:rsidRPr="00CD5C57">
              <w:t>Draft LS on implementation of the preferred test method for TRP measurements of the NR BS and AAS BS</w:t>
            </w:r>
          </w:p>
        </w:tc>
      </w:tr>
    </w:tbl>
    <w:p w14:paraId="15F90029" w14:textId="77777777" w:rsidR="008C72CA" w:rsidRPr="00761107" w:rsidRDefault="008C72CA" w:rsidP="008C72CA">
      <w:pPr>
        <w:spacing w:after="120"/>
        <w:rPr>
          <w:color w:val="000000" w:themeColor="text1"/>
          <w:szCs w:val="24"/>
          <w:highlight w:val="yellow"/>
          <w:lang w:eastAsia="zh-CN"/>
        </w:rPr>
      </w:pPr>
    </w:p>
    <w:p w14:paraId="0C87D779" w14:textId="77777777" w:rsidR="008C72CA" w:rsidRPr="00761107" w:rsidRDefault="008C72CA" w:rsidP="008C72CA">
      <w:pPr>
        <w:spacing w:after="120"/>
        <w:rPr>
          <w:color w:val="000000" w:themeColor="text1"/>
          <w:szCs w:val="24"/>
          <w:highlight w:val="yellow"/>
          <w:lang w:eastAsia="zh-CN"/>
        </w:rPr>
      </w:pPr>
    </w:p>
    <w:p w14:paraId="45CD759A" w14:textId="77777777" w:rsidR="008C72CA" w:rsidRPr="00694B71" w:rsidRDefault="008C72CA" w:rsidP="008C72CA">
      <w:pPr>
        <w:pStyle w:val="Heading2"/>
      </w:pPr>
      <w:r w:rsidRPr="00694B71">
        <w:rPr>
          <w:rFonts w:hint="eastAsia"/>
        </w:rPr>
        <w:t>Open issues</w:t>
      </w:r>
      <w:r w:rsidRPr="00694B71">
        <w:t xml:space="preserve"> summary</w:t>
      </w:r>
    </w:p>
    <w:p w14:paraId="76257D8B" w14:textId="42A1978F" w:rsidR="008C72CA" w:rsidRPr="009F0073" w:rsidRDefault="009F0073" w:rsidP="008C72CA">
      <w:pPr>
        <w:rPr>
          <w:lang w:val="sv-SE" w:eastAsia="zh-CN"/>
        </w:rPr>
      </w:pPr>
      <w:r w:rsidRPr="000F4CB8">
        <w:rPr>
          <w:lang w:val="sv-SE" w:eastAsia="zh-CN"/>
        </w:rPr>
        <w:t xml:space="preserve">The following sub-topics were identified based on contributions listed in clause </w:t>
      </w:r>
      <w:r>
        <w:rPr>
          <w:lang w:val="sv-SE" w:eastAsia="zh-CN"/>
        </w:rPr>
        <w:t>2</w:t>
      </w:r>
      <w:r w:rsidRPr="000F4CB8">
        <w:rPr>
          <w:lang w:val="sv-SE" w:eastAsia="zh-CN"/>
        </w:rPr>
        <w:t xml:space="preserve">.1. </w:t>
      </w:r>
    </w:p>
    <w:p w14:paraId="269F8B10" w14:textId="70673763" w:rsidR="00262ED6" w:rsidRPr="000122F5" w:rsidRDefault="00262ED6" w:rsidP="00262ED6">
      <w:pPr>
        <w:pStyle w:val="Heading3"/>
        <w:rPr>
          <w:sz w:val="24"/>
          <w:szCs w:val="16"/>
        </w:rPr>
      </w:pPr>
      <w:r w:rsidRPr="000122F5">
        <w:rPr>
          <w:sz w:val="24"/>
          <w:szCs w:val="16"/>
        </w:rPr>
        <w:t>Sub-topic 2-</w:t>
      </w:r>
      <w:r w:rsidR="00B424E7" w:rsidRPr="000122F5">
        <w:rPr>
          <w:sz w:val="24"/>
          <w:szCs w:val="16"/>
        </w:rPr>
        <w:t>1</w:t>
      </w:r>
      <w:r w:rsidRPr="000122F5">
        <w:rPr>
          <w:sz w:val="24"/>
          <w:szCs w:val="16"/>
        </w:rPr>
        <w:t xml:space="preserve">: </w:t>
      </w:r>
      <w:r w:rsidR="000122F5" w:rsidRPr="000122F5">
        <w:rPr>
          <w:sz w:val="24"/>
          <w:szCs w:val="16"/>
        </w:rPr>
        <w:t>Reuse of notes from ERC/REC 74-01</w:t>
      </w:r>
    </w:p>
    <w:p w14:paraId="51A6B8BB" w14:textId="77777777" w:rsidR="00262ED6" w:rsidRPr="00261B3E" w:rsidRDefault="00262ED6" w:rsidP="00262ED6">
      <w:pPr>
        <w:rPr>
          <w:color w:val="000000" w:themeColor="text1"/>
          <w:lang w:val="en-US" w:eastAsia="zh-CN"/>
        </w:rPr>
      </w:pPr>
      <w:r w:rsidRPr="000122F5">
        <w:rPr>
          <w:color w:val="000000" w:themeColor="text1"/>
          <w:lang w:val="en-US" w:eastAsia="zh-CN"/>
        </w:rPr>
        <w:t xml:space="preserve">Open issues and </w:t>
      </w:r>
      <w:r w:rsidRPr="00261B3E">
        <w:rPr>
          <w:color w:val="000000" w:themeColor="text1"/>
          <w:lang w:val="en-US" w:eastAsia="zh-CN"/>
        </w:rPr>
        <w:t>c</w:t>
      </w:r>
      <w:r w:rsidRPr="00261B3E">
        <w:rPr>
          <w:rFonts w:hint="eastAsia"/>
          <w:color w:val="000000" w:themeColor="text1"/>
          <w:lang w:val="en-US" w:eastAsia="zh-CN"/>
        </w:rPr>
        <w:t>andidate options before meeting:</w:t>
      </w:r>
    </w:p>
    <w:p w14:paraId="66F2A292" w14:textId="3282B698" w:rsidR="002C1EC5" w:rsidRPr="00BA7D1B" w:rsidRDefault="00262ED6" w:rsidP="002C530F">
      <w:pPr>
        <w:pStyle w:val="ListParagraph"/>
        <w:numPr>
          <w:ilvl w:val="0"/>
          <w:numId w:val="21"/>
        </w:numPr>
        <w:ind w:firstLineChars="0"/>
      </w:pPr>
      <w:r w:rsidRPr="00BA7D1B">
        <w:t>Proposal 1:</w:t>
      </w:r>
      <w:r w:rsidR="000122F5" w:rsidRPr="00BA7D1B">
        <w:t xml:space="preserve"> A</w:t>
      </w:r>
      <w:r w:rsidR="000122F5" w:rsidRPr="00BA7D1B">
        <w:rPr>
          <w:color w:val="000000"/>
        </w:rPr>
        <w:t>dapt the notes</w:t>
      </w:r>
      <w:r w:rsidR="000122F5" w:rsidRPr="00BA7D1B">
        <w:rPr>
          <w:lang w:eastAsia="zh-CN"/>
        </w:rPr>
        <w:t xml:space="preserve"> in </w:t>
      </w:r>
      <w:r w:rsidR="000122F5" w:rsidRPr="00BA7D1B">
        <w:t xml:space="preserve">ERC/REC 74-01 into </w:t>
      </w:r>
      <w:r w:rsidR="000122F5" w:rsidRPr="00BA7D1B">
        <w:rPr>
          <w:lang w:eastAsia="zh-CN"/>
        </w:rPr>
        <w:t xml:space="preserve">annex I of </w:t>
      </w:r>
      <w:r w:rsidR="000122F5" w:rsidRPr="00BA7D1B">
        <w:t>TS 38.141-2 as shown in R4-2520277</w:t>
      </w:r>
      <w:r w:rsidR="002C1EC5" w:rsidRPr="00BA7D1B">
        <w:t xml:space="preserve"> (</w:t>
      </w:r>
      <w:r w:rsidR="000122F5" w:rsidRPr="00BA7D1B">
        <w:t>R4-2520277, Nokia</w:t>
      </w:r>
      <w:r w:rsidR="002C1EC5" w:rsidRPr="00BA7D1B">
        <w:t>)</w:t>
      </w:r>
    </w:p>
    <w:p w14:paraId="167E830C" w14:textId="07D5BCD8" w:rsidR="00BA1A1D" w:rsidRDefault="002C1EC5" w:rsidP="002C530F">
      <w:pPr>
        <w:pStyle w:val="ListParagraph"/>
        <w:numPr>
          <w:ilvl w:val="0"/>
          <w:numId w:val="21"/>
        </w:numPr>
        <w:ind w:firstLineChars="0"/>
      </w:pPr>
      <w:r w:rsidRPr="00BA7D1B">
        <w:t xml:space="preserve">Proposal 2: </w:t>
      </w:r>
      <w:r w:rsidR="00BA7D1B" w:rsidRPr="00BA7D1B">
        <w:t xml:space="preserve">For the General section of the TRP annex, reuse guidance text for the selection of proper measurement methodology from Table 6 in Annex 2 of ERC Recommendation 74-01, with no additional modifications introduced. </w:t>
      </w:r>
      <w:r w:rsidRPr="00BA7D1B">
        <w:t>(</w:t>
      </w:r>
      <w:r w:rsidR="00BA7D1B" w:rsidRPr="00BA7D1B">
        <w:t>R4-2522175, Huawei</w:t>
      </w:r>
      <w:r w:rsidRPr="00BA7D1B">
        <w:t>)</w:t>
      </w:r>
    </w:p>
    <w:p w14:paraId="49FDF206" w14:textId="466E6F41" w:rsidR="00262ED6" w:rsidRDefault="00C00BD8" w:rsidP="00286EF1">
      <w:pPr>
        <w:pStyle w:val="ListParagraph"/>
        <w:numPr>
          <w:ilvl w:val="0"/>
          <w:numId w:val="21"/>
        </w:numPr>
        <w:ind w:firstLineChars="0"/>
      </w:pPr>
      <w:r w:rsidRPr="00C00BD8">
        <w:t xml:space="preserve">Proposal </w:t>
      </w:r>
      <w:r>
        <w:t>3</w:t>
      </w:r>
      <w:r w:rsidRPr="00C00BD8">
        <w:t>: Clarif</w:t>
      </w:r>
      <w:r w:rsidR="00CD0785">
        <w:t>y</w:t>
      </w:r>
      <w:r w:rsidRPr="00C00BD8">
        <w:t xml:space="preserve"> whether the “systematic error” term used in ERC Recommendation 74-01 is the same as the ΔTRP correction factor already used in the TRP annex.</w:t>
      </w:r>
      <w:r>
        <w:t xml:space="preserve"> </w:t>
      </w:r>
      <w:r w:rsidRPr="00BA7D1B">
        <w:t>(R4-2522175, Huawei)</w:t>
      </w:r>
    </w:p>
    <w:p w14:paraId="295DB472" w14:textId="2297AA2B" w:rsidR="00CD0785" w:rsidRPr="00CD0785" w:rsidRDefault="00262ED6" w:rsidP="00CD0785">
      <w:pPr>
        <w:spacing w:after="120"/>
        <w:rPr>
          <w:color w:val="000000" w:themeColor="text1"/>
          <w:szCs w:val="24"/>
          <w:lang w:eastAsia="zh-CN"/>
        </w:rPr>
      </w:pPr>
      <w:r w:rsidRPr="00CD0785">
        <w:rPr>
          <w:color w:val="000000" w:themeColor="text1"/>
          <w:szCs w:val="24"/>
          <w:lang w:eastAsia="zh-CN"/>
        </w:rPr>
        <w:t>Recommended WF:</w:t>
      </w:r>
      <w:r w:rsidR="00CD0785" w:rsidRPr="00CD0785">
        <w:t xml:space="preserve"> Reuse guidance text for the selection of proper measurement methodology from Table 6 in Annex 2 of ERC Recommendation 74-01, with the following:</w:t>
      </w:r>
    </w:p>
    <w:p w14:paraId="2F6806DE" w14:textId="0EE3A76D" w:rsidR="00CD0785" w:rsidRPr="00CD0785" w:rsidRDefault="00CD0785" w:rsidP="00CD0785">
      <w:pPr>
        <w:pStyle w:val="ListParagraph"/>
        <w:numPr>
          <w:ilvl w:val="0"/>
          <w:numId w:val="14"/>
        </w:numPr>
        <w:spacing w:after="120"/>
        <w:ind w:firstLineChars="0"/>
        <w:rPr>
          <w:color w:val="000000" w:themeColor="text1"/>
          <w:szCs w:val="24"/>
          <w:lang w:eastAsia="zh-CN"/>
        </w:rPr>
      </w:pPr>
      <w:r w:rsidRPr="00CD0785">
        <w:t>Modifications required to reflect 3GPP drafting rules,</w:t>
      </w:r>
    </w:p>
    <w:p w14:paraId="73F2603A" w14:textId="35F0C2EF" w:rsidR="00CD0785" w:rsidRPr="00CD0785" w:rsidRDefault="00CD0785" w:rsidP="00CD0785">
      <w:pPr>
        <w:pStyle w:val="ListParagraph"/>
        <w:numPr>
          <w:ilvl w:val="0"/>
          <w:numId w:val="14"/>
        </w:numPr>
        <w:spacing w:after="120"/>
        <w:ind w:firstLineChars="0"/>
        <w:rPr>
          <w:color w:val="000000" w:themeColor="text1"/>
          <w:szCs w:val="24"/>
          <w:lang w:eastAsia="zh-CN"/>
        </w:rPr>
      </w:pPr>
      <w:r w:rsidRPr="00CD0785">
        <w:t>Modification</w:t>
      </w:r>
      <w:r w:rsidR="00B60D16">
        <w:t>s</w:t>
      </w:r>
      <w:r w:rsidRPr="00CD0785">
        <w:t xml:space="preserve"> to follow existing terminology, i.e., “systematic error” vs. “ΔTRP correction factor”</w:t>
      </w:r>
      <w:r w:rsidRPr="00CD0785">
        <w:rPr>
          <w:color w:val="000000" w:themeColor="text1"/>
          <w:szCs w:val="24"/>
          <w:lang w:eastAsia="zh-CN"/>
        </w:rPr>
        <w:t>.</w:t>
      </w:r>
    </w:p>
    <w:p w14:paraId="40225019" w14:textId="77777777" w:rsidR="009F3B33" w:rsidRPr="002A5F60" w:rsidRDefault="009F3B33" w:rsidP="002A5F60">
      <w:pPr>
        <w:spacing w:after="120"/>
        <w:rPr>
          <w:ins w:id="190" w:author="Michal Szydelko" w:date="2025-11-18T01:02:00Z"/>
          <w:color w:val="000000" w:themeColor="text1"/>
          <w:szCs w:val="24"/>
          <w:lang w:eastAsia="zh-CN"/>
        </w:rPr>
      </w:pPr>
      <w:ins w:id="191" w:author="Michal Szydelko" w:date="2025-11-18T01:02:00Z">
        <w:r w:rsidRPr="002A5F60">
          <w:rPr>
            <w:color w:val="000000" w:themeColor="text1"/>
            <w:szCs w:val="24"/>
            <w:lang w:eastAsia="zh-CN"/>
          </w:rPr>
          <w:t>ad-hoc meeting discussion:</w:t>
        </w:r>
      </w:ins>
    </w:p>
    <w:p w14:paraId="7F67B79A" w14:textId="306D6E11" w:rsidR="009F3B33" w:rsidRPr="002A5F60" w:rsidRDefault="009F3B33" w:rsidP="002A5F60">
      <w:pPr>
        <w:spacing w:after="120"/>
        <w:rPr>
          <w:ins w:id="192" w:author="Michal Szydelko" w:date="2025-11-18T01:02:00Z"/>
          <w:color w:val="000000" w:themeColor="text1"/>
          <w:szCs w:val="24"/>
          <w:lang w:eastAsia="zh-CN"/>
        </w:rPr>
      </w:pPr>
      <w:ins w:id="193" w:author="Michal Szydelko" w:date="2025-11-18T01:02:00Z">
        <w:r w:rsidRPr="002A5F60">
          <w:rPr>
            <w:color w:val="000000" w:themeColor="text1"/>
            <w:szCs w:val="24"/>
            <w:lang w:eastAsia="zh-CN"/>
          </w:rPr>
          <w:t xml:space="preserve">Ericsson: good way. </w:t>
        </w:r>
        <w:r w:rsidRPr="00CD0785">
          <w:t>systematic error”</w:t>
        </w:r>
        <w:r>
          <w:t xml:space="preserve"> terminology to be considered. </w:t>
        </w:r>
      </w:ins>
    </w:p>
    <w:p w14:paraId="6C4D0B78" w14:textId="4913B03C" w:rsidR="009F3B33" w:rsidRPr="002A5F60" w:rsidRDefault="009F3B33" w:rsidP="002A5F60">
      <w:pPr>
        <w:spacing w:after="120"/>
        <w:rPr>
          <w:ins w:id="194" w:author="Michal Szydelko" w:date="2025-11-18T01:04:00Z"/>
          <w:color w:val="000000" w:themeColor="text1"/>
          <w:szCs w:val="24"/>
          <w:lang w:eastAsia="zh-CN"/>
        </w:rPr>
      </w:pPr>
      <w:ins w:id="195" w:author="Michal Szydelko" w:date="2025-11-18T01:04:00Z">
        <w:r w:rsidRPr="002A5F60">
          <w:rPr>
            <w:color w:val="000000" w:themeColor="text1"/>
            <w:szCs w:val="24"/>
            <w:lang w:eastAsia="zh-CN"/>
          </w:rPr>
          <w:t>Nokia: sync with delegate</w:t>
        </w:r>
      </w:ins>
      <w:ins w:id="196" w:author="Michal Szydelko" w:date="2025-11-18T16:25:00Z">
        <w:r w:rsidR="002A5F60">
          <w:rPr>
            <w:color w:val="000000" w:themeColor="text1"/>
            <w:szCs w:val="24"/>
            <w:lang w:eastAsia="zh-CN"/>
          </w:rPr>
          <w:t>s</w:t>
        </w:r>
      </w:ins>
      <w:ins w:id="197" w:author="Michal Szydelko" w:date="2025-11-18T01:04:00Z">
        <w:r w:rsidRPr="002A5F60">
          <w:rPr>
            <w:color w:val="000000" w:themeColor="text1"/>
            <w:szCs w:val="24"/>
            <w:lang w:eastAsia="zh-CN"/>
          </w:rPr>
          <w:t xml:space="preserve"> discussing this in Rel-15.</w:t>
        </w:r>
      </w:ins>
    </w:p>
    <w:p w14:paraId="48FB9E0F" w14:textId="77777777" w:rsidR="009F3B33" w:rsidRPr="002A5F60" w:rsidRDefault="009F3B33" w:rsidP="002A5F60">
      <w:pPr>
        <w:spacing w:after="120"/>
        <w:rPr>
          <w:ins w:id="198" w:author="Michal Szydelko" w:date="2025-11-18T01:02:00Z"/>
          <w:color w:val="000000" w:themeColor="text1"/>
          <w:szCs w:val="24"/>
          <w:lang w:eastAsia="zh-CN"/>
        </w:rPr>
      </w:pPr>
      <w:ins w:id="199" w:author="Michal Szydelko" w:date="2025-11-18T01:02:00Z">
        <w:r w:rsidRPr="002A5F60">
          <w:rPr>
            <w:color w:val="000000" w:themeColor="text1"/>
            <w:szCs w:val="24"/>
            <w:lang w:eastAsia="zh-CN"/>
          </w:rPr>
          <w:t>ad-hoc meeting agreement:</w:t>
        </w:r>
      </w:ins>
    </w:p>
    <w:p w14:paraId="33B8DB20" w14:textId="2A788466" w:rsidR="00A37EF7" w:rsidRPr="002A5F60" w:rsidRDefault="002A5F60" w:rsidP="002A5F60">
      <w:pPr>
        <w:spacing w:after="120"/>
        <w:rPr>
          <w:ins w:id="200" w:author="Michal Szydelko" w:date="2025-11-18T01:05:00Z"/>
          <w:color w:val="000000" w:themeColor="text1"/>
          <w:szCs w:val="24"/>
          <w:highlight w:val="green"/>
          <w:lang w:eastAsia="zh-CN"/>
        </w:rPr>
      </w:pPr>
      <w:ins w:id="201" w:author="Michal Szydelko" w:date="2025-11-18T16:25:00Z">
        <w:r>
          <w:rPr>
            <w:highlight w:val="green"/>
          </w:rPr>
          <w:t xml:space="preserve">Capture </w:t>
        </w:r>
      </w:ins>
      <w:proofErr w:type="spellStart"/>
      <w:ins w:id="202" w:author="Michal Szydelko" w:date="2025-11-18T01:05:00Z">
        <w:r w:rsidR="00A37EF7" w:rsidRPr="002A5F60">
          <w:rPr>
            <w:highlight w:val="green"/>
          </w:rPr>
          <w:t>odifications</w:t>
        </w:r>
        <w:proofErr w:type="spellEnd"/>
        <w:r w:rsidR="00A37EF7" w:rsidRPr="002A5F60">
          <w:rPr>
            <w:highlight w:val="green"/>
          </w:rPr>
          <w:t xml:space="preserve"> required to reflect 3GPP drafting rules</w:t>
        </w:r>
      </w:ins>
      <w:ins w:id="203" w:author="Michal Szydelko" w:date="2025-11-18T16:25:00Z">
        <w:r>
          <w:rPr>
            <w:highlight w:val="green"/>
          </w:rPr>
          <w:t>.</w:t>
        </w:r>
      </w:ins>
    </w:p>
    <w:p w14:paraId="55BB3BBB" w14:textId="462F4951" w:rsidR="00A37EF7" w:rsidRPr="002A5F60" w:rsidRDefault="002A5F60" w:rsidP="002A5F60">
      <w:pPr>
        <w:spacing w:after="120"/>
        <w:rPr>
          <w:ins w:id="204" w:author="Michal Szydelko" w:date="2025-11-18T01:05:00Z"/>
          <w:color w:val="000000" w:themeColor="text1"/>
          <w:szCs w:val="24"/>
          <w:highlight w:val="green"/>
          <w:lang w:eastAsia="zh-CN"/>
        </w:rPr>
      </w:pPr>
      <w:ins w:id="205" w:author="Michal Szydelko" w:date="2025-11-18T16:26:00Z">
        <w:r>
          <w:rPr>
            <w:highlight w:val="green"/>
          </w:rPr>
          <w:t>Capture m</w:t>
        </w:r>
      </w:ins>
      <w:ins w:id="206" w:author="Michal Szydelko" w:date="2025-11-18T01:05:00Z">
        <w:r w:rsidR="00A37EF7" w:rsidRPr="002A5F60">
          <w:rPr>
            <w:highlight w:val="green"/>
          </w:rPr>
          <w:t>odifications to follow existing terminology, i.e., “systematic error” vs. “ΔTRP correction factor”</w:t>
        </w:r>
        <w:r w:rsidR="00A37EF7" w:rsidRPr="002A5F60">
          <w:rPr>
            <w:color w:val="000000" w:themeColor="text1"/>
            <w:szCs w:val="24"/>
            <w:highlight w:val="green"/>
            <w:lang w:eastAsia="zh-CN"/>
          </w:rPr>
          <w:t>.</w:t>
        </w:r>
      </w:ins>
    </w:p>
    <w:p w14:paraId="5C2F88CA" w14:textId="5E5F271B" w:rsidR="00262ED6" w:rsidRDefault="00262ED6" w:rsidP="008C72CA">
      <w:pPr>
        <w:spacing w:after="120"/>
        <w:rPr>
          <w:color w:val="000000" w:themeColor="text1"/>
          <w:szCs w:val="24"/>
          <w:highlight w:val="yellow"/>
          <w:lang w:eastAsia="zh-CN"/>
        </w:rPr>
      </w:pPr>
    </w:p>
    <w:p w14:paraId="633208B3" w14:textId="649A8B72" w:rsidR="00867518" w:rsidRPr="000122F5" w:rsidRDefault="00867518" w:rsidP="00867518">
      <w:pPr>
        <w:pStyle w:val="Heading3"/>
        <w:rPr>
          <w:sz w:val="24"/>
          <w:szCs w:val="16"/>
        </w:rPr>
      </w:pPr>
      <w:r w:rsidRPr="000122F5">
        <w:rPr>
          <w:sz w:val="24"/>
          <w:szCs w:val="16"/>
        </w:rPr>
        <w:t>Sub-topic 2-</w:t>
      </w:r>
      <w:r>
        <w:rPr>
          <w:sz w:val="24"/>
          <w:szCs w:val="16"/>
        </w:rPr>
        <w:t>2</w:t>
      </w:r>
      <w:r w:rsidRPr="000122F5">
        <w:rPr>
          <w:sz w:val="24"/>
          <w:szCs w:val="16"/>
        </w:rPr>
        <w:t xml:space="preserve">: </w:t>
      </w:r>
      <w:r>
        <w:rPr>
          <w:sz w:val="24"/>
          <w:szCs w:val="16"/>
        </w:rPr>
        <w:t>Other proposals</w:t>
      </w:r>
    </w:p>
    <w:p w14:paraId="1184AAE6" w14:textId="77777777" w:rsidR="00867518" w:rsidRPr="00261B3E" w:rsidRDefault="00867518" w:rsidP="00867518">
      <w:pPr>
        <w:rPr>
          <w:color w:val="000000" w:themeColor="text1"/>
          <w:lang w:val="en-US" w:eastAsia="zh-CN"/>
        </w:rPr>
      </w:pPr>
      <w:r w:rsidRPr="000122F5">
        <w:rPr>
          <w:color w:val="000000" w:themeColor="text1"/>
          <w:lang w:val="en-US" w:eastAsia="zh-CN"/>
        </w:rPr>
        <w:t xml:space="preserve">Open issues and </w:t>
      </w:r>
      <w:r w:rsidRPr="00261B3E">
        <w:rPr>
          <w:color w:val="000000" w:themeColor="text1"/>
          <w:lang w:val="en-US" w:eastAsia="zh-CN"/>
        </w:rPr>
        <w:t>c</w:t>
      </w:r>
      <w:r w:rsidRPr="00261B3E">
        <w:rPr>
          <w:rFonts w:hint="eastAsia"/>
          <w:color w:val="000000" w:themeColor="text1"/>
          <w:lang w:val="en-US" w:eastAsia="zh-CN"/>
        </w:rPr>
        <w:t>andidate options before meeting:</w:t>
      </w:r>
    </w:p>
    <w:p w14:paraId="5CB7E913" w14:textId="54A7D0E1" w:rsidR="00867518" w:rsidRDefault="00867518" w:rsidP="00867518">
      <w:pPr>
        <w:pStyle w:val="ListParagraph"/>
        <w:numPr>
          <w:ilvl w:val="0"/>
          <w:numId w:val="26"/>
        </w:numPr>
        <w:ind w:firstLineChars="0"/>
      </w:pPr>
      <w:r w:rsidRPr="00BA7D1B">
        <w:lastRenderedPageBreak/>
        <w:t xml:space="preserve">Proposal 1: </w:t>
      </w:r>
      <w:r>
        <w:t xml:space="preserve">For the TRP annex modifications, focus at least on the General part of the Annex; most of other proposed corrections belong to Maintenance agenda (Rel-15 onwards). </w:t>
      </w:r>
      <w:r w:rsidRPr="00BA7D1B">
        <w:t>(R4-2522175, Huawei)</w:t>
      </w:r>
    </w:p>
    <w:p w14:paraId="26AFAF8D" w14:textId="301B40FF" w:rsidR="00867518" w:rsidRDefault="00867518" w:rsidP="00867518">
      <w:pPr>
        <w:pStyle w:val="ListParagraph"/>
        <w:numPr>
          <w:ilvl w:val="0"/>
          <w:numId w:val="26"/>
        </w:numPr>
        <w:ind w:firstLineChars="0"/>
      </w:pPr>
      <w:r>
        <w:t>Proposal 2: For the TRP annex modifications on the pre-scan method, first decide if those modifications shall be capture in Rel-19, or rather from Rel-15 onwards (under Maintenance agenda).</w:t>
      </w:r>
      <w:r w:rsidRPr="00BA7D1B">
        <w:t xml:space="preserve"> (R4-2522175, Huawei)</w:t>
      </w:r>
    </w:p>
    <w:p w14:paraId="33E49F56" w14:textId="68791CEF" w:rsidR="00867518" w:rsidRPr="00CD0785" w:rsidRDefault="00867518" w:rsidP="00867518">
      <w:pPr>
        <w:spacing w:after="120"/>
        <w:rPr>
          <w:color w:val="000000" w:themeColor="text1"/>
          <w:szCs w:val="24"/>
          <w:lang w:eastAsia="zh-CN"/>
        </w:rPr>
      </w:pPr>
      <w:r w:rsidRPr="00CD0785">
        <w:rPr>
          <w:color w:val="000000" w:themeColor="text1"/>
          <w:szCs w:val="24"/>
          <w:lang w:eastAsia="zh-CN"/>
        </w:rPr>
        <w:t xml:space="preserve">Recommended WF: </w:t>
      </w:r>
      <w:r w:rsidR="00CD0785" w:rsidRPr="00CD0785">
        <w:rPr>
          <w:color w:val="000000" w:themeColor="text1"/>
          <w:szCs w:val="24"/>
          <w:lang w:eastAsia="zh-CN"/>
        </w:rPr>
        <w:t xml:space="preserve">The above 2 proposals were related to the Draft CR from </w:t>
      </w:r>
      <w:r w:rsidR="00CD0785" w:rsidRPr="002A5F60">
        <w:rPr>
          <w:color w:val="000000" w:themeColor="text1"/>
          <w:szCs w:val="24"/>
          <w:lang w:eastAsia="zh-CN"/>
        </w:rPr>
        <w:t>RAN4</w:t>
      </w:r>
      <w:r w:rsidR="00B60D16" w:rsidRPr="002A5F60">
        <w:rPr>
          <w:color w:val="000000" w:themeColor="text1"/>
          <w:szCs w:val="24"/>
          <w:lang w:eastAsia="zh-CN"/>
        </w:rPr>
        <w:t>#</w:t>
      </w:r>
      <w:r w:rsidR="00CD0785" w:rsidRPr="002A5F60">
        <w:rPr>
          <w:color w:val="000000" w:themeColor="text1"/>
          <w:szCs w:val="24"/>
          <w:lang w:eastAsia="zh-CN"/>
        </w:rPr>
        <w:t xml:space="preserve">116bis, which was simplified in </w:t>
      </w:r>
      <w:r w:rsidR="00CD0785" w:rsidRPr="002A5F60">
        <w:t>R4-2522134. No discussion, nor decision needed on those two proposals.</w:t>
      </w:r>
      <w:r w:rsidR="00CD0785" w:rsidRPr="00CD0785">
        <w:t xml:space="preserve"> </w:t>
      </w:r>
    </w:p>
    <w:p w14:paraId="036C0CC1" w14:textId="77777777" w:rsidR="00867518" w:rsidRDefault="00867518" w:rsidP="008C72CA">
      <w:pPr>
        <w:spacing w:after="120"/>
        <w:rPr>
          <w:ins w:id="207" w:author="Michal Szydelko" w:date="2025-11-18T16:26:00Z"/>
          <w:color w:val="000000" w:themeColor="text1"/>
          <w:szCs w:val="24"/>
          <w:highlight w:val="yellow"/>
          <w:lang w:eastAsia="zh-CN"/>
        </w:rPr>
      </w:pPr>
    </w:p>
    <w:p w14:paraId="041E480E" w14:textId="77777777" w:rsidR="002A5F60" w:rsidRPr="002A5F60" w:rsidRDefault="002A5F60" w:rsidP="002A5F60">
      <w:pPr>
        <w:spacing w:after="120"/>
        <w:rPr>
          <w:ins w:id="208" w:author="Michal Szydelko" w:date="2025-11-18T16:26:00Z"/>
          <w:color w:val="000000" w:themeColor="text1"/>
          <w:szCs w:val="24"/>
          <w:lang w:eastAsia="zh-CN"/>
        </w:rPr>
      </w:pPr>
      <w:ins w:id="209" w:author="Michal Szydelko" w:date="2025-11-18T16:26:00Z">
        <w:r w:rsidRPr="002A5F60">
          <w:rPr>
            <w:color w:val="000000" w:themeColor="text1"/>
            <w:szCs w:val="24"/>
            <w:lang w:eastAsia="zh-CN"/>
          </w:rPr>
          <w:t>ad-hoc meeting agreement:</w:t>
        </w:r>
      </w:ins>
    </w:p>
    <w:p w14:paraId="5A7DE20D" w14:textId="3699C7BF" w:rsidR="002A5F60" w:rsidRPr="00761107" w:rsidRDefault="002A5F60" w:rsidP="008C72CA">
      <w:pPr>
        <w:spacing w:after="120"/>
        <w:rPr>
          <w:color w:val="000000" w:themeColor="text1"/>
          <w:szCs w:val="24"/>
          <w:highlight w:val="yellow"/>
          <w:lang w:eastAsia="zh-CN"/>
        </w:rPr>
      </w:pPr>
      <w:ins w:id="210" w:author="Michal Szydelko" w:date="2025-11-18T16:26:00Z">
        <w:r w:rsidRPr="00A37EF7">
          <w:rPr>
            <w:highlight w:val="green"/>
          </w:rPr>
          <w:t>No discussion, nor decision needed on those two proposals.</w:t>
        </w:r>
      </w:ins>
    </w:p>
    <w:p w14:paraId="4DF1012E" w14:textId="202F2CD6" w:rsidR="002A7532" w:rsidRPr="0055451F" w:rsidRDefault="002A7532" w:rsidP="002A7532">
      <w:pPr>
        <w:pStyle w:val="Heading3"/>
        <w:rPr>
          <w:sz w:val="24"/>
          <w:szCs w:val="16"/>
        </w:rPr>
      </w:pPr>
      <w:r w:rsidRPr="0055451F">
        <w:rPr>
          <w:sz w:val="24"/>
          <w:szCs w:val="16"/>
        </w:rPr>
        <w:t>Sub-topic 2-</w:t>
      </w:r>
      <w:r w:rsidR="0055451F" w:rsidRPr="0055451F">
        <w:rPr>
          <w:sz w:val="24"/>
          <w:szCs w:val="16"/>
        </w:rPr>
        <w:t>3</w:t>
      </w:r>
      <w:r w:rsidRPr="0055451F">
        <w:rPr>
          <w:sz w:val="24"/>
          <w:szCs w:val="16"/>
        </w:rPr>
        <w:t xml:space="preserve">: CRs </w:t>
      </w:r>
    </w:p>
    <w:p w14:paraId="31C7175B" w14:textId="0CD44ABE" w:rsidR="002A7532" w:rsidRPr="0055451F" w:rsidRDefault="002A7532" w:rsidP="002A7532">
      <w:pPr>
        <w:rPr>
          <w:color w:val="000000" w:themeColor="text1"/>
          <w:lang w:val="en-US" w:eastAsia="zh-CN"/>
        </w:rPr>
      </w:pPr>
      <w:r w:rsidRPr="0055451F">
        <w:rPr>
          <w:color w:val="000000" w:themeColor="text1"/>
          <w:lang w:val="en-US" w:eastAsia="zh-CN"/>
        </w:rPr>
        <w:t xml:space="preserve">The following </w:t>
      </w:r>
      <w:r w:rsidR="00BF7A22">
        <w:rPr>
          <w:color w:val="000000" w:themeColor="text1"/>
          <w:lang w:val="en-US" w:eastAsia="zh-CN"/>
        </w:rPr>
        <w:t>(</w:t>
      </w:r>
      <w:r w:rsidRPr="0055451F">
        <w:rPr>
          <w:color w:val="000000" w:themeColor="text1"/>
          <w:lang w:val="en-US" w:eastAsia="zh-CN"/>
        </w:rPr>
        <w:t>Draft</w:t>
      </w:r>
      <w:r w:rsidR="00BF7A22">
        <w:rPr>
          <w:color w:val="000000" w:themeColor="text1"/>
          <w:lang w:val="en-US" w:eastAsia="zh-CN"/>
        </w:rPr>
        <w:t>)</w:t>
      </w:r>
      <w:r w:rsidRPr="0055451F">
        <w:rPr>
          <w:color w:val="000000" w:themeColor="text1"/>
          <w:lang w:val="en-US" w:eastAsia="zh-CN"/>
        </w:rPr>
        <w:t xml:space="preserve"> CRs were submitted to the meeting:</w:t>
      </w:r>
    </w:p>
    <w:tbl>
      <w:tblPr>
        <w:tblStyle w:val="TableGrid"/>
        <w:tblW w:w="9843" w:type="dxa"/>
        <w:tblLook w:val="04A0" w:firstRow="1" w:lastRow="0" w:firstColumn="1" w:lastColumn="0" w:noHBand="0" w:noVBand="1"/>
      </w:tblPr>
      <w:tblGrid>
        <w:gridCol w:w="1354"/>
        <w:gridCol w:w="1193"/>
        <w:gridCol w:w="7296"/>
      </w:tblGrid>
      <w:tr w:rsidR="00DA5C80" w:rsidRPr="009B498D" w14:paraId="733A3F6D" w14:textId="77777777" w:rsidTr="00BF7A22">
        <w:trPr>
          <w:trHeight w:val="468"/>
        </w:trPr>
        <w:tc>
          <w:tcPr>
            <w:tcW w:w="0" w:type="auto"/>
          </w:tcPr>
          <w:p w14:paraId="75E95512" w14:textId="77777777" w:rsidR="00DA5C80" w:rsidRPr="009B498D" w:rsidRDefault="00DA5C80" w:rsidP="00CF7E10">
            <w:pPr>
              <w:spacing w:before="120" w:after="120"/>
              <w:rPr>
                <w:highlight w:val="yellow"/>
              </w:rPr>
            </w:pPr>
            <w:r w:rsidRPr="009B498D">
              <w:t>R4-2520278</w:t>
            </w:r>
          </w:p>
        </w:tc>
        <w:tc>
          <w:tcPr>
            <w:tcW w:w="1193" w:type="dxa"/>
            <w:vAlign w:val="center"/>
          </w:tcPr>
          <w:p w14:paraId="13717EC4" w14:textId="77777777" w:rsidR="00DA5C80" w:rsidRPr="009B498D" w:rsidRDefault="00DA5C80" w:rsidP="00BF7A22">
            <w:pPr>
              <w:keepNext/>
              <w:rPr>
                <w:highlight w:val="yellow"/>
              </w:rPr>
            </w:pPr>
            <w:r w:rsidRPr="009B498D">
              <w:t>Nokia</w:t>
            </w:r>
          </w:p>
        </w:tc>
        <w:tc>
          <w:tcPr>
            <w:tcW w:w="7296" w:type="dxa"/>
            <w:vAlign w:val="center"/>
          </w:tcPr>
          <w:p w14:paraId="0418D5FC" w14:textId="77777777" w:rsidR="00DA5C80" w:rsidRPr="00CD5C57" w:rsidRDefault="00DA5C80" w:rsidP="00BF7A22">
            <w:pPr>
              <w:pStyle w:val="ListParagraph"/>
              <w:spacing w:after="0" w:line="260" w:lineRule="auto"/>
              <w:ind w:firstLineChars="0" w:firstLine="0"/>
            </w:pPr>
            <w:r w:rsidRPr="00CD5C57">
              <w:t>CR to TR 37.941 on definition of anechoic chamber</w:t>
            </w:r>
          </w:p>
          <w:p w14:paraId="47D5E18A" w14:textId="77777777" w:rsidR="00DA5C80" w:rsidRPr="00CD5C57" w:rsidRDefault="00DA5C80" w:rsidP="00BF7A22">
            <w:pPr>
              <w:pStyle w:val="ListParagraph"/>
              <w:spacing w:after="0" w:line="260" w:lineRule="auto"/>
              <w:ind w:firstLineChars="0" w:firstLine="0"/>
            </w:pPr>
            <w:r w:rsidRPr="00CD5C57">
              <w:t>Moderator: This CR has the same changes as the endorsed draft CR in R4-2515072.</w:t>
            </w:r>
          </w:p>
        </w:tc>
      </w:tr>
      <w:tr w:rsidR="00DA5C80" w:rsidRPr="009B498D" w14:paraId="024BC99F" w14:textId="77777777" w:rsidTr="00BF7A22">
        <w:trPr>
          <w:trHeight w:val="468"/>
        </w:trPr>
        <w:tc>
          <w:tcPr>
            <w:tcW w:w="0" w:type="auto"/>
          </w:tcPr>
          <w:p w14:paraId="3528CE95" w14:textId="7E2073CC" w:rsidR="00DA5C80" w:rsidRPr="009B498D" w:rsidRDefault="00DA5C80" w:rsidP="00DA5C80">
            <w:pPr>
              <w:spacing w:before="120" w:after="120"/>
            </w:pPr>
            <w:r w:rsidRPr="009B498D">
              <w:t>R4-2522134</w:t>
            </w:r>
          </w:p>
        </w:tc>
        <w:tc>
          <w:tcPr>
            <w:tcW w:w="1193" w:type="dxa"/>
            <w:vAlign w:val="center"/>
          </w:tcPr>
          <w:p w14:paraId="7989F6ED" w14:textId="3E0759C3" w:rsidR="00DA5C80" w:rsidRPr="009B498D" w:rsidRDefault="00DA5C80" w:rsidP="00BF7A22">
            <w:pPr>
              <w:keepNext/>
            </w:pPr>
            <w:r w:rsidRPr="009B498D">
              <w:t>Ericsson</w:t>
            </w:r>
          </w:p>
        </w:tc>
        <w:tc>
          <w:tcPr>
            <w:tcW w:w="7296" w:type="dxa"/>
            <w:vAlign w:val="center"/>
          </w:tcPr>
          <w:p w14:paraId="3CD2E945" w14:textId="3B0B6309" w:rsidR="00DA5C80" w:rsidRPr="00CD5C57" w:rsidRDefault="00DA5C80" w:rsidP="00BF7A22">
            <w:pPr>
              <w:pStyle w:val="ListParagraph"/>
              <w:spacing w:after="0" w:line="260" w:lineRule="auto"/>
              <w:ind w:firstLineChars="0" w:firstLine="0"/>
            </w:pPr>
            <w:r w:rsidRPr="00CD5C57">
              <w:t>CR to TS 38.141-2: Improvements on Annex I - TRP measurement procedures</w:t>
            </w:r>
          </w:p>
        </w:tc>
      </w:tr>
      <w:tr w:rsidR="00CD5C57" w:rsidRPr="009B498D" w14:paraId="3E127F73" w14:textId="77777777" w:rsidTr="00BF7A22">
        <w:trPr>
          <w:trHeight w:val="468"/>
        </w:trPr>
        <w:tc>
          <w:tcPr>
            <w:tcW w:w="0" w:type="auto"/>
          </w:tcPr>
          <w:p w14:paraId="6D26CCDF" w14:textId="691C4E7C" w:rsidR="00CD5C57" w:rsidRPr="009B498D" w:rsidRDefault="00CD5C57" w:rsidP="00CD5C57">
            <w:pPr>
              <w:spacing w:before="120" w:after="120"/>
            </w:pPr>
            <w:r w:rsidRPr="009B498D">
              <w:t>R4-2522176</w:t>
            </w:r>
          </w:p>
        </w:tc>
        <w:tc>
          <w:tcPr>
            <w:tcW w:w="1193" w:type="dxa"/>
            <w:vAlign w:val="center"/>
          </w:tcPr>
          <w:p w14:paraId="048E84E5" w14:textId="7DFBDE82" w:rsidR="00CD5C57" w:rsidRPr="009B498D" w:rsidRDefault="00CD5C57" w:rsidP="00BF7A22">
            <w:pPr>
              <w:keepNext/>
            </w:pPr>
            <w:r w:rsidRPr="009B498D">
              <w:t xml:space="preserve">Huawei, </w:t>
            </w:r>
            <w:proofErr w:type="spellStart"/>
            <w:r w:rsidRPr="009B498D">
              <w:t>HiSilicon</w:t>
            </w:r>
            <w:proofErr w:type="spellEnd"/>
          </w:p>
        </w:tc>
        <w:tc>
          <w:tcPr>
            <w:tcW w:w="7296" w:type="dxa"/>
            <w:vAlign w:val="center"/>
          </w:tcPr>
          <w:p w14:paraId="6A8CFEA9" w14:textId="42941DE8" w:rsidR="00CD5C57" w:rsidRPr="00CD5C57" w:rsidRDefault="00CD5C57" w:rsidP="00BF7A22">
            <w:pPr>
              <w:pStyle w:val="ListParagraph"/>
              <w:spacing w:after="0" w:line="260" w:lineRule="auto"/>
              <w:ind w:firstLineChars="0" w:firstLine="0"/>
            </w:pPr>
            <w:r w:rsidRPr="00CD5C57">
              <w:t>Draft CR to TS 38.141-2: Improvements on Annex I on TRP measurement procedures</w:t>
            </w:r>
          </w:p>
        </w:tc>
      </w:tr>
      <w:tr w:rsidR="00CD5C57" w:rsidRPr="00A81AD2" w14:paraId="13871E0C" w14:textId="77777777" w:rsidTr="00BF7A22">
        <w:trPr>
          <w:trHeight w:val="468"/>
        </w:trPr>
        <w:tc>
          <w:tcPr>
            <w:tcW w:w="0" w:type="auto"/>
          </w:tcPr>
          <w:p w14:paraId="11EF512A" w14:textId="41986A2E" w:rsidR="00CD5C57" w:rsidRPr="00A81AD2" w:rsidRDefault="00CD5C57" w:rsidP="00CD5C57">
            <w:pPr>
              <w:spacing w:before="120" w:after="120"/>
            </w:pPr>
            <w:r w:rsidRPr="00A81AD2">
              <w:t>R4-2522177</w:t>
            </w:r>
          </w:p>
        </w:tc>
        <w:tc>
          <w:tcPr>
            <w:tcW w:w="1193" w:type="dxa"/>
            <w:vAlign w:val="center"/>
          </w:tcPr>
          <w:p w14:paraId="2509673D" w14:textId="0F2E4CEB" w:rsidR="00CD5C57" w:rsidRPr="00A81AD2" w:rsidRDefault="00CD5C57" w:rsidP="00BF7A22">
            <w:pPr>
              <w:keepNext/>
            </w:pPr>
            <w:r w:rsidRPr="00A81AD2">
              <w:t xml:space="preserve">Huawei, </w:t>
            </w:r>
            <w:proofErr w:type="spellStart"/>
            <w:r w:rsidRPr="00A81AD2">
              <w:t>HiSilicon</w:t>
            </w:r>
            <w:proofErr w:type="spellEnd"/>
          </w:p>
        </w:tc>
        <w:tc>
          <w:tcPr>
            <w:tcW w:w="7296" w:type="dxa"/>
            <w:vAlign w:val="center"/>
          </w:tcPr>
          <w:p w14:paraId="74CA64BA" w14:textId="7E497D8D" w:rsidR="00CD5C57" w:rsidRPr="00A81AD2" w:rsidRDefault="00CD5C57" w:rsidP="00BF7A22">
            <w:pPr>
              <w:pStyle w:val="ListParagraph"/>
              <w:spacing w:after="0" w:line="260" w:lineRule="auto"/>
              <w:ind w:firstLineChars="0" w:firstLine="0"/>
            </w:pPr>
            <w:r w:rsidRPr="00A81AD2">
              <w:t>Draft CR to TS 37.145-2: implementation of the preferred test method and TRP annex improvements</w:t>
            </w:r>
          </w:p>
        </w:tc>
      </w:tr>
    </w:tbl>
    <w:p w14:paraId="3F1E892B" w14:textId="77777777" w:rsidR="002A7532" w:rsidRPr="00A81AD2" w:rsidRDefault="002A7532" w:rsidP="002A7532">
      <w:pPr>
        <w:pStyle w:val="NoSpacing"/>
      </w:pPr>
    </w:p>
    <w:p w14:paraId="4CED2478" w14:textId="474412D8" w:rsidR="003262AB" w:rsidRDefault="002A7532" w:rsidP="002A7532">
      <w:pPr>
        <w:spacing w:after="120"/>
        <w:rPr>
          <w:color w:val="000000" w:themeColor="text1"/>
          <w:szCs w:val="24"/>
          <w:lang w:eastAsia="zh-CN"/>
        </w:rPr>
      </w:pPr>
      <w:r w:rsidRPr="00A81AD2">
        <w:rPr>
          <w:color w:val="000000" w:themeColor="text1"/>
          <w:szCs w:val="24"/>
          <w:lang w:eastAsia="zh-CN"/>
        </w:rPr>
        <w:t>Recommended WF:</w:t>
      </w:r>
      <w:r w:rsidR="00EC54E3" w:rsidRPr="00A81AD2">
        <w:rPr>
          <w:color w:val="000000" w:themeColor="text1"/>
          <w:szCs w:val="24"/>
          <w:lang w:eastAsia="zh-CN"/>
        </w:rPr>
        <w:t xml:space="preserve"> </w:t>
      </w:r>
    </w:p>
    <w:p w14:paraId="1993CEAC" w14:textId="0FF60993" w:rsidR="00BF7A22" w:rsidRPr="00A81AD2" w:rsidRDefault="00BF7A22" w:rsidP="002A7532">
      <w:pPr>
        <w:spacing w:after="120"/>
        <w:rPr>
          <w:color w:val="000000" w:themeColor="text1"/>
          <w:szCs w:val="24"/>
          <w:lang w:eastAsia="zh-CN"/>
        </w:rPr>
      </w:pPr>
      <w:r>
        <w:rPr>
          <w:color w:val="000000" w:themeColor="text1"/>
          <w:szCs w:val="24"/>
          <w:lang w:eastAsia="zh-CN"/>
        </w:rPr>
        <w:t xml:space="preserve">Clarify whether Draft CRs of formal CRs are handled this meeting. </w:t>
      </w:r>
    </w:p>
    <w:tbl>
      <w:tblPr>
        <w:tblStyle w:val="TableGrid"/>
        <w:tblW w:w="9843" w:type="dxa"/>
        <w:tblLook w:val="04A0" w:firstRow="1" w:lastRow="0" w:firstColumn="1" w:lastColumn="0" w:noHBand="0" w:noVBand="1"/>
      </w:tblPr>
      <w:tblGrid>
        <w:gridCol w:w="1354"/>
        <w:gridCol w:w="1193"/>
        <w:gridCol w:w="7296"/>
      </w:tblGrid>
      <w:tr w:rsidR="00CD5C57" w:rsidRPr="00A81AD2" w14:paraId="34B634FB" w14:textId="77777777" w:rsidTr="00834123">
        <w:trPr>
          <w:trHeight w:val="468"/>
        </w:trPr>
        <w:tc>
          <w:tcPr>
            <w:tcW w:w="0" w:type="auto"/>
            <w:vAlign w:val="center"/>
          </w:tcPr>
          <w:p w14:paraId="37561638" w14:textId="77777777" w:rsidR="00CD5C57" w:rsidRPr="00A81AD2" w:rsidRDefault="00CD5C57" w:rsidP="00834123">
            <w:pPr>
              <w:spacing w:before="120" w:after="120"/>
            </w:pPr>
            <w:r w:rsidRPr="00A81AD2">
              <w:t>R4-2520278</w:t>
            </w:r>
          </w:p>
        </w:tc>
        <w:tc>
          <w:tcPr>
            <w:tcW w:w="1193" w:type="dxa"/>
            <w:vAlign w:val="center"/>
          </w:tcPr>
          <w:p w14:paraId="7C9F263A" w14:textId="77777777" w:rsidR="00CD5C57" w:rsidRPr="00A81AD2" w:rsidRDefault="00CD5C57" w:rsidP="00834123">
            <w:pPr>
              <w:keepNext/>
            </w:pPr>
            <w:r w:rsidRPr="00A81AD2">
              <w:t>Nokia</w:t>
            </w:r>
          </w:p>
        </w:tc>
        <w:tc>
          <w:tcPr>
            <w:tcW w:w="7296" w:type="dxa"/>
            <w:vAlign w:val="center"/>
          </w:tcPr>
          <w:p w14:paraId="59C34EE3" w14:textId="1A05CA69" w:rsidR="00CD5C57" w:rsidRPr="002A5F60" w:rsidRDefault="00CD5C57" w:rsidP="00834123">
            <w:pPr>
              <w:pStyle w:val="ListParagraph"/>
              <w:spacing w:after="0" w:line="260" w:lineRule="auto"/>
              <w:ind w:firstLineChars="0" w:firstLine="0"/>
            </w:pPr>
            <w:r w:rsidRPr="002A5F60">
              <w:t>Agree</w:t>
            </w:r>
          </w:p>
        </w:tc>
      </w:tr>
      <w:tr w:rsidR="00CD5C57" w:rsidRPr="009B498D" w14:paraId="2D23E5B9" w14:textId="77777777" w:rsidTr="00834123">
        <w:trPr>
          <w:trHeight w:val="468"/>
        </w:trPr>
        <w:tc>
          <w:tcPr>
            <w:tcW w:w="0" w:type="auto"/>
            <w:vAlign w:val="center"/>
          </w:tcPr>
          <w:p w14:paraId="4D1B504F" w14:textId="77777777" w:rsidR="00CD5C57" w:rsidRPr="009B498D" w:rsidRDefault="00CD5C57" w:rsidP="00834123">
            <w:pPr>
              <w:spacing w:before="120" w:after="120"/>
            </w:pPr>
            <w:r w:rsidRPr="009B498D">
              <w:t>R4-2522134</w:t>
            </w:r>
          </w:p>
        </w:tc>
        <w:tc>
          <w:tcPr>
            <w:tcW w:w="1193" w:type="dxa"/>
            <w:vAlign w:val="center"/>
          </w:tcPr>
          <w:p w14:paraId="2BE4B959" w14:textId="77777777" w:rsidR="00CD5C57" w:rsidRPr="009B498D" w:rsidRDefault="00CD5C57" w:rsidP="00834123">
            <w:pPr>
              <w:keepNext/>
            </w:pPr>
            <w:r w:rsidRPr="009B498D">
              <w:t>Ericsson</w:t>
            </w:r>
          </w:p>
        </w:tc>
        <w:tc>
          <w:tcPr>
            <w:tcW w:w="7296" w:type="dxa"/>
            <w:vAlign w:val="center"/>
          </w:tcPr>
          <w:p w14:paraId="00A74C39" w14:textId="309BE355" w:rsidR="00CD5C57" w:rsidRPr="002A5F60" w:rsidRDefault="00CD5C57" w:rsidP="00834123">
            <w:pPr>
              <w:pStyle w:val="ListParagraph"/>
              <w:spacing w:after="0" w:line="260" w:lineRule="auto"/>
              <w:ind w:firstLineChars="0" w:firstLine="0"/>
            </w:pPr>
            <w:r w:rsidRPr="002A5F60">
              <w:t>Revised: implement agreements based on Sub-topic 2-1. Align with CR to TS 37.145-2.</w:t>
            </w:r>
          </w:p>
        </w:tc>
      </w:tr>
      <w:tr w:rsidR="00CD5C57" w:rsidRPr="009B498D" w14:paraId="48BDD50C" w14:textId="77777777" w:rsidTr="00834123">
        <w:trPr>
          <w:trHeight w:val="468"/>
        </w:trPr>
        <w:tc>
          <w:tcPr>
            <w:tcW w:w="0" w:type="auto"/>
            <w:vAlign w:val="center"/>
          </w:tcPr>
          <w:p w14:paraId="5530BAD4" w14:textId="77777777" w:rsidR="00CD5C57" w:rsidRPr="009B498D" w:rsidRDefault="00CD5C57" w:rsidP="00834123">
            <w:pPr>
              <w:spacing w:before="120" w:after="120"/>
            </w:pPr>
            <w:r w:rsidRPr="009B498D">
              <w:t>R4-2522176</w:t>
            </w:r>
          </w:p>
        </w:tc>
        <w:tc>
          <w:tcPr>
            <w:tcW w:w="1193" w:type="dxa"/>
            <w:vAlign w:val="center"/>
          </w:tcPr>
          <w:p w14:paraId="497C4D71" w14:textId="77777777" w:rsidR="00CD5C57" w:rsidRPr="009B498D" w:rsidRDefault="00CD5C57" w:rsidP="00834123">
            <w:pPr>
              <w:keepNext/>
            </w:pPr>
            <w:r w:rsidRPr="009B498D">
              <w:t xml:space="preserve">Huawei, </w:t>
            </w:r>
            <w:proofErr w:type="spellStart"/>
            <w:r w:rsidRPr="009B498D">
              <w:t>HiSilicon</w:t>
            </w:r>
            <w:proofErr w:type="spellEnd"/>
          </w:p>
        </w:tc>
        <w:tc>
          <w:tcPr>
            <w:tcW w:w="7296" w:type="dxa"/>
            <w:vAlign w:val="center"/>
          </w:tcPr>
          <w:p w14:paraId="40B3B1EE" w14:textId="24C6B656" w:rsidR="00CD5C57" w:rsidRPr="002A5F60" w:rsidRDefault="00CD5C57" w:rsidP="00834123">
            <w:pPr>
              <w:pStyle w:val="ListParagraph"/>
              <w:spacing w:after="0" w:line="260" w:lineRule="auto"/>
              <w:ind w:firstLineChars="0" w:firstLine="0"/>
            </w:pPr>
            <w:r w:rsidRPr="002A5F60">
              <w:t>Not pursued</w:t>
            </w:r>
          </w:p>
        </w:tc>
      </w:tr>
      <w:tr w:rsidR="00CD5C57" w:rsidRPr="009B498D" w14:paraId="360C3A03" w14:textId="77777777" w:rsidTr="00834123">
        <w:trPr>
          <w:trHeight w:val="468"/>
        </w:trPr>
        <w:tc>
          <w:tcPr>
            <w:tcW w:w="0" w:type="auto"/>
            <w:vAlign w:val="center"/>
          </w:tcPr>
          <w:p w14:paraId="35A3022E" w14:textId="77777777" w:rsidR="00CD5C57" w:rsidRPr="009B498D" w:rsidRDefault="00CD5C57" w:rsidP="00834123">
            <w:pPr>
              <w:spacing w:before="120" w:after="120"/>
            </w:pPr>
            <w:r w:rsidRPr="009B498D">
              <w:t>R4-2522177</w:t>
            </w:r>
          </w:p>
        </w:tc>
        <w:tc>
          <w:tcPr>
            <w:tcW w:w="1193" w:type="dxa"/>
            <w:vAlign w:val="center"/>
          </w:tcPr>
          <w:p w14:paraId="499769DD" w14:textId="77777777" w:rsidR="00CD5C57" w:rsidRPr="009B498D" w:rsidRDefault="00CD5C57" w:rsidP="00834123">
            <w:pPr>
              <w:keepNext/>
            </w:pPr>
            <w:r w:rsidRPr="009B498D">
              <w:t xml:space="preserve">Huawei, </w:t>
            </w:r>
            <w:proofErr w:type="spellStart"/>
            <w:r w:rsidRPr="009B498D">
              <w:t>HiSilicon</w:t>
            </w:r>
            <w:proofErr w:type="spellEnd"/>
          </w:p>
        </w:tc>
        <w:tc>
          <w:tcPr>
            <w:tcW w:w="7296" w:type="dxa"/>
            <w:vAlign w:val="center"/>
          </w:tcPr>
          <w:p w14:paraId="50C5243E" w14:textId="364F5B08" w:rsidR="00CD5C57" w:rsidRPr="002A5F60" w:rsidRDefault="00CD5C57" w:rsidP="00834123">
            <w:pPr>
              <w:pStyle w:val="ListParagraph"/>
              <w:spacing w:after="0" w:line="260" w:lineRule="auto"/>
              <w:ind w:firstLineChars="0" w:firstLine="0"/>
            </w:pPr>
            <w:r w:rsidRPr="002A5F60">
              <w:t>Revised: implement agreements based on Sub-topic 2-1. Align with CR to TS 37.145-2.</w:t>
            </w:r>
          </w:p>
        </w:tc>
      </w:tr>
    </w:tbl>
    <w:p w14:paraId="0B057775" w14:textId="361CC8DB" w:rsidR="00CD5C57" w:rsidRDefault="00CD5C57" w:rsidP="00CD5C57">
      <w:pPr>
        <w:spacing w:after="120"/>
        <w:rPr>
          <w:color w:val="000000" w:themeColor="text1"/>
          <w:szCs w:val="24"/>
          <w:lang w:eastAsia="zh-CN"/>
        </w:rPr>
      </w:pPr>
    </w:p>
    <w:p w14:paraId="2D550900" w14:textId="77777777" w:rsidR="002A5F60" w:rsidRPr="002A5F60" w:rsidRDefault="002A5F60" w:rsidP="002A5F60">
      <w:pPr>
        <w:spacing w:after="120"/>
        <w:rPr>
          <w:ins w:id="211" w:author="Michal Szydelko" w:date="2025-11-18T16:26:00Z"/>
          <w:color w:val="000000" w:themeColor="text1"/>
          <w:szCs w:val="24"/>
          <w:lang w:eastAsia="zh-CN"/>
        </w:rPr>
      </w:pPr>
      <w:ins w:id="212" w:author="Michal Szydelko" w:date="2025-11-18T16:26:00Z">
        <w:r w:rsidRPr="002A5F60">
          <w:rPr>
            <w:color w:val="000000" w:themeColor="text1"/>
            <w:szCs w:val="24"/>
            <w:lang w:eastAsia="zh-CN"/>
          </w:rPr>
          <w:t>ad-hoc meeting agreement:</w:t>
        </w:r>
      </w:ins>
    </w:p>
    <w:tbl>
      <w:tblPr>
        <w:tblStyle w:val="TableGrid"/>
        <w:tblW w:w="9843" w:type="dxa"/>
        <w:tblLook w:val="04A0" w:firstRow="1" w:lastRow="0" w:firstColumn="1" w:lastColumn="0" w:noHBand="0" w:noVBand="1"/>
      </w:tblPr>
      <w:tblGrid>
        <w:gridCol w:w="1354"/>
        <w:gridCol w:w="1193"/>
        <w:gridCol w:w="7296"/>
      </w:tblGrid>
      <w:tr w:rsidR="002A5F60" w:rsidRPr="00A81AD2" w14:paraId="63DD2D4F" w14:textId="77777777" w:rsidTr="001B244E">
        <w:trPr>
          <w:trHeight w:val="468"/>
          <w:ins w:id="213" w:author="Michal Szydelko" w:date="2025-11-18T16:27:00Z"/>
        </w:trPr>
        <w:tc>
          <w:tcPr>
            <w:tcW w:w="0" w:type="auto"/>
            <w:vAlign w:val="center"/>
          </w:tcPr>
          <w:p w14:paraId="677C81FE" w14:textId="77777777" w:rsidR="002A5F60" w:rsidRPr="00A81AD2" w:rsidRDefault="002A5F60" w:rsidP="001B244E">
            <w:pPr>
              <w:spacing w:before="120" w:after="120"/>
              <w:rPr>
                <w:ins w:id="214" w:author="Michal Szydelko" w:date="2025-11-18T16:27:00Z"/>
              </w:rPr>
            </w:pPr>
            <w:ins w:id="215" w:author="Michal Szydelko" w:date="2025-11-18T16:27:00Z">
              <w:r w:rsidRPr="00A81AD2">
                <w:t>R4-2520278</w:t>
              </w:r>
            </w:ins>
          </w:p>
        </w:tc>
        <w:tc>
          <w:tcPr>
            <w:tcW w:w="1193" w:type="dxa"/>
            <w:vAlign w:val="center"/>
          </w:tcPr>
          <w:p w14:paraId="2E93DEA4" w14:textId="77777777" w:rsidR="002A5F60" w:rsidRPr="00A81AD2" w:rsidRDefault="002A5F60" w:rsidP="001B244E">
            <w:pPr>
              <w:keepNext/>
              <w:rPr>
                <w:ins w:id="216" w:author="Michal Szydelko" w:date="2025-11-18T16:27:00Z"/>
              </w:rPr>
            </w:pPr>
            <w:ins w:id="217" w:author="Michal Szydelko" w:date="2025-11-18T16:27:00Z">
              <w:r w:rsidRPr="00A81AD2">
                <w:t>Nokia</w:t>
              </w:r>
            </w:ins>
          </w:p>
        </w:tc>
        <w:tc>
          <w:tcPr>
            <w:tcW w:w="7296" w:type="dxa"/>
            <w:vAlign w:val="center"/>
          </w:tcPr>
          <w:p w14:paraId="79D10C98" w14:textId="77777777" w:rsidR="002A5F60" w:rsidRPr="00A37EF7" w:rsidRDefault="002A5F60" w:rsidP="001B244E">
            <w:pPr>
              <w:pStyle w:val="ListParagraph"/>
              <w:spacing w:after="0" w:line="260" w:lineRule="auto"/>
              <w:ind w:firstLineChars="0" w:firstLine="0"/>
              <w:rPr>
                <w:ins w:id="218" w:author="Michal Szydelko" w:date="2025-11-18T16:27:00Z"/>
                <w:highlight w:val="green"/>
              </w:rPr>
            </w:pPr>
            <w:ins w:id="219" w:author="Michal Szydelko" w:date="2025-11-18T16:27:00Z">
              <w:r w:rsidRPr="00A37EF7">
                <w:rPr>
                  <w:highlight w:val="green"/>
                </w:rPr>
                <w:t>Agree</w:t>
              </w:r>
            </w:ins>
          </w:p>
        </w:tc>
      </w:tr>
      <w:tr w:rsidR="002A5F60" w:rsidRPr="009B498D" w14:paraId="52DA0AC7" w14:textId="77777777" w:rsidTr="001B244E">
        <w:trPr>
          <w:trHeight w:val="468"/>
          <w:ins w:id="220" w:author="Michal Szydelko" w:date="2025-11-18T16:27:00Z"/>
        </w:trPr>
        <w:tc>
          <w:tcPr>
            <w:tcW w:w="0" w:type="auto"/>
            <w:vAlign w:val="center"/>
          </w:tcPr>
          <w:p w14:paraId="372026E9" w14:textId="77777777" w:rsidR="002A5F60" w:rsidRPr="009B498D" w:rsidRDefault="002A5F60" w:rsidP="001B244E">
            <w:pPr>
              <w:spacing w:before="120" w:after="120"/>
              <w:rPr>
                <w:ins w:id="221" w:author="Michal Szydelko" w:date="2025-11-18T16:27:00Z"/>
              </w:rPr>
            </w:pPr>
            <w:ins w:id="222" w:author="Michal Szydelko" w:date="2025-11-18T16:27:00Z">
              <w:r w:rsidRPr="009B498D">
                <w:t>R4-2522134</w:t>
              </w:r>
            </w:ins>
          </w:p>
        </w:tc>
        <w:tc>
          <w:tcPr>
            <w:tcW w:w="1193" w:type="dxa"/>
            <w:vAlign w:val="center"/>
          </w:tcPr>
          <w:p w14:paraId="6781921B" w14:textId="77777777" w:rsidR="002A5F60" w:rsidRPr="009B498D" w:rsidRDefault="002A5F60" w:rsidP="001B244E">
            <w:pPr>
              <w:keepNext/>
              <w:rPr>
                <w:ins w:id="223" w:author="Michal Szydelko" w:date="2025-11-18T16:27:00Z"/>
              </w:rPr>
            </w:pPr>
            <w:ins w:id="224" w:author="Michal Szydelko" w:date="2025-11-18T16:27:00Z">
              <w:r w:rsidRPr="009B498D">
                <w:t>Ericsson</w:t>
              </w:r>
            </w:ins>
          </w:p>
        </w:tc>
        <w:tc>
          <w:tcPr>
            <w:tcW w:w="7296" w:type="dxa"/>
            <w:vAlign w:val="center"/>
          </w:tcPr>
          <w:p w14:paraId="70CF115D" w14:textId="77777777" w:rsidR="002A5F60" w:rsidRPr="002A5F60" w:rsidRDefault="002A5F60" w:rsidP="001B244E">
            <w:pPr>
              <w:pStyle w:val="ListParagraph"/>
              <w:spacing w:after="0" w:line="260" w:lineRule="auto"/>
              <w:ind w:firstLineChars="0" w:firstLine="0"/>
              <w:rPr>
                <w:ins w:id="225" w:author="Michal Szydelko" w:date="2025-11-18T16:27:00Z"/>
                <w:highlight w:val="green"/>
              </w:rPr>
            </w:pPr>
            <w:ins w:id="226" w:author="Michal Szydelko" w:date="2025-11-18T16:27:00Z">
              <w:r w:rsidRPr="002A5F60">
                <w:rPr>
                  <w:highlight w:val="green"/>
                </w:rPr>
                <w:t>Revised: implement agreements based on Sub-topic 2-1. Align with CR to TS 37.145-2.</w:t>
              </w:r>
            </w:ins>
          </w:p>
        </w:tc>
      </w:tr>
      <w:tr w:rsidR="002A5F60" w:rsidRPr="009B498D" w14:paraId="11835596" w14:textId="77777777" w:rsidTr="001B244E">
        <w:trPr>
          <w:trHeight w:val="468"/>
          <w:ins w:id="227" w:author="Michal Szydelko" w:date="2025-11-18T16:27:00Z"/>
        </w:trPr>
        <w:tc>
          <w:tcPr>
            <w:tcW w:w="0" w:type="auto"/>
            <w:vAlign w:val="center"/>
          </w:tcPr>
          <w:p w14:paraId="11DC6703" w14:textId="77777777" w:rsidR="002A5F60" w:rsidRPr="009B498D" w:rsidRDefault="002A5F60" w:rsidP="001B244E">
            <w:pPr>
              <w:spacing w:before="120" w:after="120"/>
              <w:rPr>
                <w:ins w:id="228" w:author="Michal Szydelko" w:date="2025-11-18T16:27:00Z"/>
              </w:rPr>
            </w:pPr>
            <w:ins w:id="229" w:author="Michal Szydelko" w:date="2025-11-18T16:27:00Z">
              <w:r w:rsidRPr="009B498D">
                <w:t>R4-2522176</w:t>
              </w:r>
            </w:ins>
          </w:p>
        </w:tc>
        <w:tc>
          <w:tcPr>
            <w:tcW w:w="1193" w:type="dxa"/>
            <w:vAlign w:val="center"/>
          </w:tcPr>
          <w:p w14:paraId="4F689516" w14:textId="77777777" w:rsidR="002A5F60" w:rsidRPr="009B498D" w:rsidRDefault="002A5F60" w:rsidP="001B244E">
            <w:pPr>
              <w:keepNext/>
              <w:rPr>
                <w:ins w:id="230" w:author="Michal Szydelko" w:date="2025-11-18T16:27:00Z"/>
              </w:rPr>
            </w:pPr>
            <w:ins w:id="231" w:author="Michal Szydelko" w:date="2025-11-18T16:27:00Z">
              <w:r w:rsidRPr="009B498D">
                <w:t xml:space="preserve">Huawei, </w:t>
              </w:r>
              <w:proofErr w:type="spellStart"/>
              <w:r w:rsidRPr="009B498D">
                <w:t>HiSilicon</w:t>
              </w:r>
              <w:proofErr w:type="spellEnd"/>
            </w:ins>
          </w:p>
        </w:tc>
        <w:tc>
          <w:tcPr>
            <w:tcW w:w="7296" w:type="dxa"/>
            <w:vAlign w:val="center"/>
          </w:tcPr>
          <w:p w14:paraId="7A2C5344" w14:textId="77777777" w:rsidR="002A5F60" w:rsidRPr="002A5F60" w:rsidRDefault="002A5F60" w:rsidP="001B244E">
            <w:pPr>
              <w:pStyle w:val="ListParagraph"/>
              <w:spacing w:after="0" w:line="260" w:lineRule="auto"/>
              <w:ind w:firstLineChars="0" w:firstLine="0"/>
              <w:rPr>
                <w:ins w:id="232" w:author="Michal Szydelko" w:date="2025-11-18T16:27:00Z"/>
                <w:highlight w:val="green"/>
              </w:rPr>
            </w:pPr>
            <w:ins w:id="233" w:author="Michal Szydelko" w:date="2025-11-18T16:27:00Z">
              <w:r w:rsidRPr="002A5F60">
                <w:rPr>
                  <w:highlight w:val="green"/>
                </w:rPr>
                <w:t>Not pursued</w:t>
              </w:r>
            </w:ins>
          </w:p>
        </w:tc>
      </w:tr>
      <w:tr w:rsidR="002A5F60" w:rsidRPr="009B498D" w14:paraId="28791669" w14:textId="77777777" w:rsidTr="001B244E">
        <w:trPr>
          <w:trHeight w:val="468"/>
          <w:ins w:id="234" w:author="Michal Szydelko" w:date="2025-11-18T16:27:00Z"/>
        </w:trPr>
        <w:tc>
          <w:tcPr>
            <w:tcW w:w="0" w:type="auto"/>
            <w:vAlign w:val="center"/>
          </w:tcPr>
          <w:p w14:paraId="767714F6" w14:textId="77777777" w:rsidR="002A5F60" w:rsidRPr="009B498D" w:rsidRDefault="002A5F60" w:rsidP="001B244E">
            <w:pPr>
              <w:spacing w:before="120" w:after="120"/>
              <w:rPr>
                <w:ins w:id="235" w:author="Michal Szydelko" w:date="2025-11-18T16:27:00Z"/>
              </w:rPr>
            </w:pPr>
            <w:ins w:id="236" w:author="Michal Szydelko" w:date="2025-11-18T16:27:00Z">
              <w:r w:rsidRPr="009B498D">
                <w:t>R4-2522177</w:t>
              </w:r>
            </w:ins>
          </w:p>
        </w:tc>
        <w:tc>
          <w:tcPr>
            <w:tcW w:w="1193" w:type="dxa"/>
            <w:vAlign w:val="center"/>
          </w:tcPr>
          <w:p w14:paraId="516C076B" w14:textId="77777777" w:rsidR="002A5F60" w:rsidRPr="009B498D" w:rsidRDefault="002A5F60" w:rsidP="001B244E">
            <w:pPr>
              <w:keepNext/>
              <w:rPr>
                <w:ins w:id="237" w:author="Michal Szydelko" w:date="2025-11-18T16:27:00Z"/>
              </w:rPr>
            </w:pPr>
            <w:ins w:id="238" w:author="Michal Szydelko" w:date="2025-11-18T16:27:00Z">
              <w:r w:rsidRPr="009B498D">
                <w:t xml:space="preserve">Huawei, </w:t>
              </w:r>
              <w:proofErr w:type="spellStart"/>
              <w:r w:rsidRPr="009B498D">
                <w:t>HiSilicon</w:t>
              </w:r>
              <w:proofErr w:type="spellEnd"/>
            </w:ins>
          </w:p>
        </w:tc>
        <w:tc>
          <w:tcPr>
            <w:tcW w:w="7296" w:type="dxa"/>
            <w:vAlign w:val="center"/>
          </w:tcPr>
          <w:p w14:paraId="38657CFF" w14:textId="21CA653B" w:rsidR="002A5F60" w:rsidRPr="002A5F60" w:rsidRDefault="002A5F60" w:rsidP="001B244E">
            <w:pPr>
              <w:pStyle w:val="ListParagraph"/>
              <w:spacing w:after="0" w:line="260" w:lineRule="auto"/>
              <w:ind w:firstLineChars="0" w:firstLine="0"/>
              <w:rPr>
                <w:ins w:id="239" w:author="Michal Szydelko" w:date="2025-11-18T16:27:00Z"/>
                <w:highlight w:val="green"/>
              </w:rPr>
            </w:pPr>
            <w:ins w:id="240" w:author="Michal Szydelko" w:date="2025-11-18T16:27:00Z">
              <w:r w:rsidRPr="002A5F60">
                <w:rPr>
                  <w:highlight w:val="green"/>
                </w:rPr>
                <w:t>Revised: implement agreements based on Sub-topic 2-1. Align with CR to TS 38.141-2</w:t>
              </w:r>
            </w:ins>
          </w:p>
        </w:tc>
      </w:tr>
    </w:tbl>
    <w:p w14:paraId="24BF46A4" w14:textId="77777777" w:rsidR="002A5F60" w:rsidRDefault="002A5F60" w:rsidP="00CD5C57">
      <w:pPr>
        <w:spacing w:after="120"/>
        <w:rPr>
          <w:color w:val="000000" w:themeColor="text1"/>
          <w:szCs w:val="24"/>
          <w:lang w:eastAsia="zh-CN"/>
        </w:rPr>
      </w:pPr>
    </w:p>
    <w:p w14:paraId="31B128BE" w14:textId="4B935536" w:rsidR="00A766AF" w:rsidRPr="00BE1F25" w:rsidRDefault="00A766AF" w:rsidP="00A766AF">
      <w:pPr>
        <w:pStyle w:val="Heading3"/>
        <w:rPr>
          <w:sz w:val="24"/>
          <w:szCs w:val="16"/>
        </w:rPr>
      </w:pPr>
      <w:r w:rsidRPr="000122F5">
        <w:rPr>
          <w:sz w:val="24"/>
          <w:szCs w:val="16"/>
        </w:rPr>
        <w:t>Sub-</w:t>
      </w:r>
      <w:r w:rsidRPr="00BE1F25">
        <w:rPr>
          <w:sz w:val="24"/>
          <w:szCs w:val="16"/>
        </w:rPr>
        <w:t>topic 2-</w:t>
      </w:r>
      <w:r w:rsidR="00150B25">
        <w:rPr>
          <w:sz w:val="24"/>
          <w:szCs w:val="16"/>
        </w:rPr>
        <w:t>4</w:t>
      </w:r>
      <w:r w:rsidRPr="00BE1F25">
        <w:rPr>
          <w:sz w:val="24"/>
          <w:szCs w:val="16"/>
        </w:rPr>
        <w:t>: LS to ETSI MSG TFES</w:t>
      </w:r>
    </w:p>
    <w:p w14:paraId="7474E13A" w14:textId="77777777" w:rsidR="00A766AF" w:rsidRPr="00BE1F25" w:rsidRDefault="00A766AF" w:rsidP="00A766AF">
      <w:pPr>
        <w:rPr>
          <w:color w:val="000000" w:themeColor="text1"/>
          <w:lang w:val="en-US" w:eastAsia="zh-CN"/>
        </w:rPr>
      </w:pPr>
      <w:r w:rsidRPr="00BE1F25">
        <w:rPr>
          <w:color w:val="000000" w:themeColor="text1"/>
          <w:lang w:val="en-US" w:eastAsia="zh-CN"/>
        </w:rPr>
        <w:t>Open issues and c</w:t>
      </w:r>
      <w:r w:rsidRPr="00BE1F25">
        <w:rPr>
          <w:rFonts w:hint="eastAsia"/>
          <w:color w:val="000000" w:themeColor="text1"/>
          <w:lang w:val="en-US" w:eastAsia="zh-CN"/>
        </w:rPr>
        <w:t>andidate options before meeting:</w:t>
      </w:r>
    </w:p>
    <w:p w14:paraId="6ABB66DA" w14:textId="78758859" w:rsidR="00A766AF" w:rsidRPr="00BE1F25" w:rsidRDefault="00A766AF" w:rsidP="00A766AF">
      <w:pPr>
        <w:pStyle w:val="ListParagraph"/>
        <w:numPr>
          <w:ilvl w:val="0"/>
          <w:numId w:val="25"/>
        </w:numPr>
        <w:ind w:firstLineChars="0"/>
      </w:pPr>
      <w:r w:rsidRPr="00BE1F25">
        <w:lastRenderedPageBreak/>
        <w:t>Proposal 1: Send LS to ETSI MSG TFES, information that Rel-19 specifications TS 38.141-2 and TS 37.145-2 will incorporate agreements on the “preferred” test method for the TRP measurements. (R4-2522175, Huawei)</w:t>
      </w:r>
    </w:p>
    <w:p w14:paraId="32659C54" w14:textId="77777777" w:rsidR="00A766AF" w:rsidRPr="00867518" w:rsidRDefault="00A766AF" w:rsidP="00A766AF">
      <w:pPr>
        <w:pStyle w:val="NoSpacing"/>
        <w:rPr>
          <w:bCs/>
        </w:rPr>
      </w:pPr>
    </w:p>
    <w:p w14:paraId="7F2B01E7" w14:textId="2FFA80A5" w:rsidR="00A766AF" w:rsidRPr="00867518" w:rsidRDefault="00A766AF" w:rsidP="00A766AF">
      <w:pPr>
        <w:spacing w:after="120"/>
        <w:rPr>
          <w:color w:val="000000" w:themeColor="text1"/>
          <w:szCs w:val="24"/>
          <w:lang w:eastAsia="zh-CN"/>
        </w:rPr>
      </w:pPr>
      <w:r w:rsidRPr="00867518">
        <w:rPr>
          <w:color w:val="000000" w:themeColor="text1"/>
          <w:szCs w:val="24"/>
          <w:lang w:eastAsia="zh-CN"/>
        </w:rPr>
        <w:t>Recommended WF:</w:t>
      </w:r>
      <w:r w:rsidR="00867518" w:rsidRPr="00867518">
        <w:rPr>
          <w:color w:val="000000" w:themeColor="text1"/>
          <w:szCs w:val="24"/>
          <w:lang w:eastAsia="zh-CN"/>
        </w:rPr>
        <w:t xml:space="preserve"> </w:t>
      </w:r>
    </w:p>
    <w:p w14:paraId="38260BFD" w14:textId="599B22E5" w:rsidR="00867518" w:rsidRPr="00867518" w:rsidRDefault="00867518" w:rsidP="00867518">
      <w:pPr>
        <w:pStyle w:val="ListParagraph"/>
        <w:numPr>
          <w:ilvl w:val="0"/>
          <w:numId w:val="18"/>
        </w:numPr>
        <w:spacing w:after="120"/>
        <w:ind w:firstLineChars="0"/>
        <w:rPr>
          <w:color w:val="000000" w:themeColor="text1"/>
          <w:szCs w:val="24"/>
          <w:lang w:eastAsia="zh-CN"/>
        </w:rPr>
      </w:pPr>
      <w:r w:rsidRPr="00867518">
        <w:rPr>
          <w:color w:val="000000" w:themeColor="text1"/>
          <w:szCs w:val="24"/>
          <w:lang w:eastAsia="zh-CN"/>
        </w:rPr>
        <w:t xml:space="preserve">Check if Proposal 1 is agreeable. </w:t>
      </w:r>
    </w:p>
    <w:p w14:paraId="7421C0DE" w14:textId="1E2169C3" w:rsidR="002A7532" w:rsidRPr="002A5F60" w:rsidRDefault="00867518" w:rsidP="008C72CA">
      <w:pPr>
        <w:pStyle w:val="ListParagraph"/>
        <w:numPr>
          <w:ilvl w:val="0"/>
          <w:numId w:val="18"/>
        </w:numPr>
        <w:spacing w:after="120"/>
        <w:ind w:firstLineChars="0"/>
        <w:rPr>
          <w:color w:val="000000" w:themeColor="text1"/>
          <w:szCs w:val="24"/>
          <w:lang w:eastAsia="zh-CN"/>
        </w:rPr>
      </w:pPr>
      <w:r w:rsidRPr="00867518">
        <w:t>Draft LS in R4-2522178 can be used baseline for further refinements, if any.</w:t>
      </w:r>
    </w:p>
    <w:p w14:paraId="24622DAE" w14:textId="77777777" w:rsidR="00AE02C9" w:rsidRDefault="00AE02C9" w:rsidP="00AE02C9">
      <w:pPr>
        <w:spacing w:after="120"/>
        <w:rPr>
          <w:color w:val="000000" w:themeColor="text1"/>
          <w:szCs w:val="24"/>
          <w:lang w:eastAsia="zh-CN"/>
        </w:rPr>
      </w:pPr>
    </w:p>
    <w:p w14:paraId="0637A1AA" w14:textId="24B08EC7" w:rsidR="00A37EF7" w:rsidRPr="00AE02C9" w:rsidRDefault="00A37EF7" w:rsidP="00AE02C9">
      <w:pPr>
        <w:spacing w:after="120"/>
        <w:rPr>
          <w:ins w:id="241" w:author="Michal Szydelko" w:date="2025-11-18T01:08:00Z"/>
          <w:color w:val="000000" w:themeColor="text1"/>
          <w:szCs w:val="24"/>
          <w:lang w:eastAsia="zh-CN"/>
        </w:rPr>
      </w:pPr>
      <w:ins w:id="242" w:author="Michal Szydelko" w:date="2025-11-18T01:08:00Z">
        <w:r w:rsidRPr="00AE02C9">
          <w:rPr>
            <w:color w:val="000000" w:themeColor="text1"/>
            <w:szCs w:val="24"/>
            <w:lang w:eastAsia="zh-CN"/>
          </w:rPr>
          <w:t>ad-hoc meeting discussion:</w:t>
        </w:r>
      </w:ins>
    </w:p>
    <w:p w14:paraId="735287E5" w14:textId="77777777" w:rsidR="00A37EF7" w:rsidRDefault="00A37EF7" w:rsidP="00AE02C9">
      <w:pPr>
        <w:spacing w:after="120"/>
        <w:rPr>
          <w:ins w:id="243" w:author="Michal Szydelko" w:date="2025-11-18T16:28:00Z"/>
          <w:color w:val="000000" w:themeColor="text1"/>
          <w:szCs w:val="24"/>
          <w:lang w:eastAsia="zh-CN"/>
        </w:rPr>
      </w:pPr>
      <w:ins w:id="244" w:author="Michal Szydelko" w:date="2025-11-18T01:08:00Z">
        <w:r w:rsidRPr="00AE02C9">
          <w:rPr>
            <w:color w:val="000000" w:themeColor="text1"/>
            <w:szCs w:val="24"/>
            <w:lang w:eastAsia="zh-CN"/>
          </w:rPr>
          <w:t>ad-hoc meeting agreement:</w:t>
        </w:r>
      </w:ins>
    </w:p>
    <w:p w14:paraId="5B50319C" w14:textId="0E23D69C" w:rsidR="002900DA" w:rsidRPr="002900DA" w:rsidRDefault="002900DA" w:rsidP="002900DA">
      <w:pPr>
        <w:spacing w:after="120"/>
        <w:rPr>
          <w:ins w:id="245" w:author="Michal Szydelko" w:date="2025-11-18T16:28:00Z"/>
          <w:color w:val="000000" w:themeColor="text1"/>
          <w:szCs w:val="24"/>
          <w:lang w:eastAsia="zh-CN"/>
        </w:rPr>
      </w:pPr>
      <w:ins w:id="246" w:author="Michal Szydelko" w:date="2025-11-18T16:28:00Z">
        <w:r w:rsidRPr="002900DA">
          <w:rPr>
            <w:highlight w:val="green"/>
          </w:rPr>
          <w:t>Draft LS in R4-2522178 can be used baseline for further refinements.</w:t>
        </w:r>
      </w:ins>
    </w:p>
    <w:p w14:paraId="4420CD1D" w14:textId="77777777" w:rsidR="002900DA" w:rsidRPr="00AE02C9" w:rsidRDefault="002900DA" w:rsidP="00AE02C9">
      <w:pPr>
        <w:spacing w:after="120"/>
        <w:rPr>
          <w:ins w:id="247" w:author="Michal Szydelko" w:date="2025-11-18T01:08:00Z"/>
          <w:color w:val="000000" w:themeColor="text1"/>
          <w:szCs w:val="24"/>
          <w:lang w:eastAsia="zh-CN"/>
        </w:rPr>
      </w:pPr>
    </w:p>
    <w:p w14:paraId="6B22FAB1" w14:textId="77777777" w:rsidR="00A37EF7" w:rsidRPr="002A5F60" w:rsidRDefault="00A37EF7" w:rsidP="002A5F60">
      <w:pPr>
        <w:spacing w:after="120"/>
        <w:rPr>
          <w:color w:val="000000" w:themeColor="text1"/>
          <w:szCs w:val="24"/>
          <w:lang w:eastAsia="zh-CN"/>
        </w:rPr>
      </w:pPr>
    </w:p>
    <w:sectPr w:rsidR="00A37EF7" w:rsidRPr="002A5F6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D44DF" w14:textId="77777777" w:rsidR="005F5C74" w:rsidRDefault="005F5C74">
      <w:r>
        <w:separator/>
      </w:r>
    </w:p>
  </w:endnote>
  <w:endnote w:type="continuationSeparator" w:id="0">
    <w:p w14:paraId="04428B91" w14:textId="77777777" w:rsidR="005F5C74" w:rsidRDefault="005F5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005D5" w14:textId="77777777" w:rsidR="005F5C74" w:rsidRDefault="005F5C74">
      <w:r>
        <w:separator/>
      </w:r>
    </w:p>
  </w:footnote>
  <w:footnote w:type="continuationSeparator" w:id="0">
    <w:p w14:paraId="060821DB" w14:textId="77777777" w:rsidR="005F5C74" w:rsidRDefault="005F5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1AF"/>
    <w:multiLevelType w:val="hybridMultilevel"/>
    <w:tmpl w:val="0248F2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A9476A"/>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0A271914"/>
    <w:multiLevelType w:val="hybridMultilevel"/>
    <w:tmpl w:val="B4D87662"/>
    <w:lvl w:ilvl="0" w:tplc="08090019">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1D7059"/>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4604AE7"/>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924C6"/>
    <w:multiLevelType w:val="hybridMultilevel"/>
    <w:tmpl w:val="00CAA91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92C6397"/>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CE05BA"/>
    <w:multiLevelType w:val="hybridMultilevel"/>
    <w:tmpl w:val="4574D72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1E9D163F"/>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7C3A6B"/>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CB1986"/>
    <w:multiLevelType w:val="hybridMultilevel"/>
    <w:tmpl w:val="D36EBF1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70766E1"/>
    <w:multiLevelType w:val="hybridMultilevel"/>
    <w:tmpl w:val="C9020AF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28F1716B"/>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2FD70E78"/>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B246EE"/>
    <w:multiLevelType w:val="hybridMultilevel"/>
    <w:tmpl w:val="D868885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4545"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D5F2C4C"/>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FD81275"/>
    <w:multiLevelType w:val="hybridMultilevel"/>
    <w:tmpl w:val="9954CE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AD6BC2"/>
    <w:multiLevelType w:val="hybridMultilevel"/>
    <w:tmpl w:val="484E2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E170F68"/>
    <w:multiLevelType w:val="hybridMultilevel"/>
    <w:tmpl w:val="67FA83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5641892"/>
    <w:multiLevelType w:val="hybridMultilevel"/>
    <w:tmpl w:val="C9020AF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5A0665AD"/>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5A110EC2"/>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5DF12882"/>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1C6B2D"/>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B1C6D9F"/>
    <w:multiLevelType w:val="hybridMultilevel"/>
    <w:tmpl w:val="7B8AD248"/>
    <w:lvl w:ilvl="0" w:tplc="A128E8D4">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AC6C82"/>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B63579"/>
    <w:multiLevelType w:val="hybridMultilevel"/>
    <w:tmpl w:val="00CAA91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B3E4C0C"/>
    <w:multiLevelType w:val="hybridMultilevel"/>
    <w:tmpl w:val="4FF0189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B4A0C0C"/>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542280234">
    <w:abstractNumId w:val="16"/>
  </w:num>
  <w:num w:numId="2" w16cid:durableId="597560313">
    <w:abstractNumId w:val="17"/>
  </w:num>
  <w:num w:numId="3" w16cid:durableId="614563472">
    <w:abstractNumId w:val="21"/>
  </w:num>
  <w:num w:numId="4" w16cid:durableId="375813306">
    <w:abstractNumId w:val="1"/>
  </w:num>
  <w:num w:numId="5" w16cid:durableId="1539273382">
    <w:abstractNumId w:val="11"/>
  </w:num>
  <w:num w:numId="6" w16cid:durableId="2125490041">
    <w:abstractNumId w:val="7"/>
  </w:num>
  <w:num w:numId="7" w16cid:durableId="388116974">
    <w:abstractNumId w:val="31"/>
  </w:num>
  <w:num w:numId="8" w16cid:durableId="580604120">
    <w:abstractNumId w:val="20"/>
  </w:num>
  <w:num w:numId="9" w16cid:durableId="765805338">
    <w:abstractNumId w:val="18"/>
  </w:num>
  <w:num w:numId="10" w16cid:durableId="1032729377">
    <w:abstractNumId w:val="22"/>
  </w:num>
  <w:num w:numId="11" w16cid:durableId="1170220450">
    <w:abstractNumId w:val="5"/>
  </w:num>
  <w:num w:numId="12" w16cid:durableId="2081319628">
    <w:abstractNumId w:val="19"/>
  </w:num>
  <w:num w:numId="13" w16cid:durableId="1470320950">
    <w:abstractNumId w:val="2"/>
  </w:num>
  <w:num w:numId="14" w16cid:durableId="761419439">
    <w:abstractNumId w:val="3"/>
  </w:num>
  <w:num w:numId="15" w16cid:durableId="668365495">
    <w:abstractNumId w:val="9"/>
  </w:num>
  <w:num w:numId="16" w16cid:durableId="872577853">
    <w:abstractNumId w:val="30"/>
  </w:num>
  <w:num w:numId="17" w16cid:durableId="1852447359">
    <w:abstractNumId w:val="14"/>
  </w:num>
  <w:num w:numId="18" w16cid:durableId="1028292171">
    <w:abstractNumId w:val="29"/>
  </w:num>
  <w:num w:numId="19" w16cid:durableId="1661040318">
    <w:abstractNumId w:val="13"/>
  </w:num>
  <w:num w:numId="20" w16cid:durableId="503739118">
    <w:abstractNumId w:val="24"/>
  </w:num>
  <w:num w:numId="21" w16cid:durableId="1281063509">
    <w:abstractNumId w:val="33"/>
  </w:num>
  <w:num w:numId="22" w16cid:durableId="669799341">
    <w:abstractNumId w:val="25"/>
  </w:num>
  <w:num w:numId="23" w16cid:durableId="841165477">
    <w:abstractNumId w:val="32"/>
  </w:num>
  <w:num w:numId="24" w16cid:durableId="336353054">
    <w:abstractNumId w:val="0"/>
  </w:num>
  <w:num w:numId="25" w16cid:durableId="12539411">
    <w:abstractNumId w:val="26"/>
  </w:num>
  <w:num w:numId="26" w16cid:durableId="1237939643">
    <w:abstractNumId w:val="28"/>
  </w:num>
  <w:num w:numId="27" w16cid:durableId="1203899946">
    <w:abstractNumId w:val="8"/>
  </w:num>
  <w:num w:numId="28" w16cid:durableId="1193418321">
    <w:abstractNumId w:val="23"/>
  </w:num>
  <w:num w:numId="29" w16cid:durableId="2104303888">
    <w:abstractNumId w:val="4"/>
  </w:num>
  <w:num w:numId="30" w16cid:durableId="1892839140">
    <w:abstractNumId w:val="15"/>
  </w:num>
  <w:num w:numId="31" w16cid:durableId="1334797193">
    <w:abstractNumId w:val="6"/>
  </w:num>
  <w:num w:numId="32" w16cid:durableId="2043701286">
    <w:abstractNumId w:val="12"/>
  </w:num>
  <w:num w:numId="33" w16cid:durableId="1176073706">
    <w:abstractNumId w:val="27"/>
  </w:num>
  <w:num w:numId="34" w16cid:durableId="427313639">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66"/>
    <w:rsid w:val="0000223C"/>
    <w:rsid w:val="00003B9D"/>
    <w:rsid w:val="00004165"/>
    <w:rsid w:val="000110A9"/>
    <w:rsid w:val="000122F5"/>
    <w:rsid w:val="000125EA"/>
    <w:rsid w:val="00016A8F"/>
    <w:rsid w:val="000177B0"/>
    <w:rsid w:val="00020C56"/>
    <w:rsid w:val="0002685C"/>
    <w:rsid w:val="00026ACC"/>
    <w:rsid w:val="0003171D"/>
    <w:rsid w:val="00031C1D"/>
    <w:rsid w:val="00035C50"/>
    <w:rsid w:val="00036034"/>
    <w:rsid w:val="000368AA"/>
    <w:rsid w:val="00036982"/>
    <w:rsid w:val="00040A35"/>
    <w:rsid w:val="000449DE"/>
    <w:rsid w:val="000457A1"/>
    <w:rsid w:val="00050001"/>
    <w:rsid w:val="00052041"/>
    <w:rsid w:val="00052F85"/>
    <w:rsid w:val="0005326A"/>
    <w:rsid w:val="000548C1"/>
    <w:rsid w:val="00055D44"/>
    <w:rsid w:val="000602FF"/>
    <w:rsid w:val="00062603"/>
    <w:rsid w:val="0006266D"/>
    <w:rsid w:val="00065506"/>
    <w:rsid w:val="00067AFE"/>
    <w:rsid w:val="0007382E"/>
    <w:rsid w:val="00074F3C"/>
    <w:rsid w:val="000766E1"/>
    <w:rsid w:val="00077FF6"/>
    <w:rsid w:val="00080D82"/>
    <w:rsid w:val="00081692"/>
    <w:rsid w:val="00081A0B"/>
    <w:rsid w:val="00082991"/>
    <w:rsid w:val="000829CC"/>
    <w:rsid w:val="00082A8C"/>
    <w:rsid w:val="00082C46"/>
    <w:rsid w:val="000847CE"/>
    <w:rsid w:val="00085A0E"/>
    <w:rsid w:val="00087548"/>
    <w:rsid w:val="00087D98"/>
    <w:rsid w:val="0009085D"/>
    <w:rsid w:val="000918C9"/>
    <w:rsid w:val="00093E7E"/>
    <w:rsid w:val="00094B83"/>
    <w:rsid w:val="000A0236"/>
    <w:rsid w:val="000A11D4"/>
    <w:rsid w:val="000A1830"/>
    <w:rsid w:val="000A23B9"/>
    <w:rsid w:val="000A4121"/>
    <w:rsid w:val="000A4AA3"/>
    <w:rsid w:val="000A550E"/>
    <w:rsid w:val="000A6392"/>
    <w:rsid w:val="000B0676"/>
    <w:rsid w:val="000B0960"/>
    <w:rsid w:val="000B17B2"/>
    <w:rsid w:val="000B1A55"/>
    <w:rsid w:val="000B20BB"/>
    <w:rsid w:val="000B2EF6"/>
    <w:rsid w:val="000B2FA6"/>
    <w:rsid w:val="000B3A1C"/>
    <w:rsid w:val="000B4882"/>
    <w:rsid w:val="000B4AA0"/>
    <w:rsid w:val="000B6AAC"/>
    <w:rsid w:val="000C091D"/>
    <w:rsid w:val="000C0C9A"/>
    <w:rsid w:val="000C160C"/>
    <w:rsid w:val="000C2553"/>
    <w:rsid w:val="000C38C3"/>
    <w:rsid w:val="000C4371"/>
    <w:rsid w:val="000C4549"/>
    <w:rsid w:val="000D0406"/>
    <w:rsid w:val="000D09FD"/>
    <w:rsid w:val="000D19DE"/>
    <w:rsid w:val="000D363D"/>
    <w:rsid w:val="000D44FB"/>
    <w:rsid w:val="000D574B"/>
    <w:rsid w:val="000D6CFC"/>
    <w:rsid w:val="000E537B"/>
    <w:rsid w:val="000E57D0"/>
    <w:rsid w:val="000E7858"/>
    <w:rsid w:val="000E7A0B"/>
    <w:rsid w:val="000F1364"/>
    <w:rsid w:val="000F235C"/>
    <w:rsid w:val="000F2392"/>
    <w:rsid w:val="000F39CA"/>
    <w:rsid w:val="000F4CB8"/>
    <w:rsid w:val="00103AC0"/>
    <w:rsid w:val="001049C0"/>
    <w:rsid w:val="001055CA"/>
    <w:rsid w:val="00106261"/>
    <w:rsid w:val="00107927"/>
    <w:rsid w:val="00110E26"/>
    <w:rsid w:val="00111321"/>
    <w:rsid w:val="001128E7"/>
    <w:rsid w:val="00117BD6"/>
    <w:rsid w:val="00117D58"/>
    <w:rsid w:val="001206C2"/>
    <w:rsid w:val="00120A96"/>
    <w:rsid w:val="00120AA2"/>
    <w:rsid w:val="00121978"/>
    <w:rsid w:val="0012239E"/>
    <w:rsid w:val="00123422"/>
    <w:rsid w:val="0012475B"/>
    <w:rsid w:val="001247C8"/>
    <w:rsid w:val="00124B6A"/>
    <w:rsid w:val="001251AB"/>
    <w:rsid w:val="001257A9"/>
    <w:rsid w:val="00126451"/>
    <w:rsid w:val="001265D8"/>
    <w:rsid w:val="00130462"/>
    <w:rsid w:val="00130536"/>
    <w:rsid w:val="00136D4C"/>
    <w:rsid w:val="00142538"/>
    <w:rsid w:val="00142BB9"/>
    <w:rsid w:val="00143FE0"/>
    <w:rsid w:val="001440E3"/>
    <w:rsid w:val="00144D69"/>
    <w:rsid w:val="00144F96"/>
    <w:rsid w:val="0014646B"/>
    <w:rsid w:val="00150B25"/>
    <w:rsid w:val="00151EAC"/>
    <w:rsid w:val="00153528"/>
    <w:rsid w:val="001546F5"/>
    <w:rsid w:val="00154E68"/>
    <w:rsid w:val="00157702"/>
    <w:rsid w:val="001578DA"/>
    <w:rsid w:val="00161153"/>
    <w:rsid w:val="00162548"/>
    <w:rsid w:val="001626E0"/>
    <w:rsid w:val="00163A13"/>
    <w:rsid w:val="0016723E"/>
    <w:rsid w:val="00172183"/>
    <w:rsid w:val="0017477F"/>
    <w:rsid w:val="00174A4A"/>
    <w:rsid w:val="001751AB"/>
    <w:rsid w:val="00175A3F"/>
    <w:rsid w:val="0018084B"/>
    <w:rsid w:val="00180D48"/>
    <w:rsid w:val="00180E09"/>
    <w:rsid w:val="00181FCD"/>
    <w:rsid w:val="001827AD"/>
    <w:rsid w:val="00183D4C"/>
    <w:rsid w:val="00183F6D"/>
    <w:rsid w:val="00185F2E"/>
    <w:rsid w:val="0018670E"/>
    <w:rsid w:val="0019219A"/>
    <w:rsid w:val="00195077"/>
    <w:rsid w:val="00197CA9"/>
    <w:rsid w:val="001A033F"/>
    <w:rsid w:val="001A08AA"/>
    <w:rsid w:val="001A548B"/>
    <w:rsid w:val="001A59CB"/>
    <w:rsid w:val="001B0610"/>
    <w:rsid w:val="001B3F4D"/>
    <w:rsid w:val="001B5154"/>
    <w:rsid w:val="001B5CF9"/>
    <w:rsid w:val="001B7991"/>
    <w:rsid w:val="001C1409"/>
    <w:rsid w:val="001C2AE6"/>
    <w:rsid w:val="001C4A89"/>
    <w:rsid w:val="001C6177"/>
    <w:rsid w:val="001D0363"/>
    <w:rsid w:val="001D12B4"/>
    <w:rsid w:val="001D1B07"/>
    <w:rsid w:val="001D3EF6"/>
    <w:rsid w:val="001D7D94"/>
    <w:rsid w:val="001D7E78"/>
    <w:rsid w:val="001E0A28"/>
    <w:rsid w:val="001E4218"/>
    <w:rsid w:val="001E4B1C"/>
    <w:rsid w:val="001E6C4D"/>
    <w:rsid w:val="001E780D"/>
    <w:rsid w:val="001F0B20"/>
    <w:rsid w:val="001F29FD"/>
    <w:rsid w:val="001F37AC"/>
    <w:rsid w:val="001F46D2"/>
    <w:rsid w:val="00200A62"/>
    <w:rsid w:val="002014AD"/>
    <w:rsid w:val="00203740"/>
    <w:rsid w:val="002138EA"/>
    <w:rsid w:val="002139EA"/>
    <w:rsid w:val="00213E34"/>
    <w:rsid w:val="00213F84"/>
    <w:rsid w:val="00214FBD"/>
    <w:rsid w:val="0022179C"/>
    <w:rsid w:val="00221E08"/>
    <w:rsid w:val="00222897"/>
    <w:rsid w:val="00222B0C"/>
    <w:rsid w:val="00223A79"/>
    <w:rsid w:val="00224582"/>
    <w:rsid w:val="00224A74"/>
    <w:rsid w:val="00226179"/>
    <w:rsid w:val="002303D8"/>
    <w:rsid w:val="0023201C"/>
    <w:rsid w:val="00235394"/>
    <w:rsid w:val="00235577"/>
    <w:rsid w:val="002371B2"/>
    <w:rsid w:val="00237252"/>
    <w:rsid w:val="002419A3"/>
    <w:rsid w:val="002435CA"/>
    <w:rsid w:val="0024469F"/>
    <w:rsid w:val="0024666F"/>
    <w:rsid w:val="00247AD1"/>
    <w:rsid w:val="00250B5B"/>
    <w:rsid w:val="00252535"/>
    <w:rsid w:val="00252DB8"/>
    <w:rsid w:val="002530D6"/>
    <w:rsid w:val="002537BC"/>
    <w:rsid w:val="00255C58"/>
    <w:rsid w:val="00255E9B"/>
    <w:rsid w:val="0026065A"/>
    <w:rsid w:val="00260EC7"/>
    <w:rsid w:val="00261539"/>
    <w:rsid w:val="0026179F"/>
    <w:rsid w:val="00261B3E"/>
    <w:rsid w:val="00262ED6"/>
    <w:rsid w:val="00263534"/>
    <w:rsid w:val="00266112"/>
    <w:rsid w:val="002666AE"/>
    <w:rsid w:val="00270167"/>
    <w:rsid w:val="0027195E"/>
    <w:rsid w:val="00274E1A"/>
    <w:rsid w:val="00274E25"/>
    <w:rsid w:val="002775B1"/>
    <w:rsid w:val="002775B9"/>
    <w:rsid w:val="002800C2"/>
    <w:rsid w:val="00280CBF"/>
    <w:rsid w:val="002811C4"/>
    <w:rsid w:val="00282213"/>
    <w:rsid w:val="00284016"/>
    <w:rsid w:val="00284A6C"/>
    <w:rsid w:val="002858BF"/>
    <w:rsid w:val="00286B5F"/>
    <w:rsid w:val="00286EF1"/>
    <w:rsid w:val="00287021"/>
    <w:rsid w:val="00287F48"/>
    <w:rsid w:val="002900DA"/>
    <w:rsid w:val="002908C6"/>
    <w:rsid w:val="0029106A"/>
    <w:rsid w:val="002939AF"/>
    <w:rsid w:val="00294491"/>
    <w:rsid w:val="00294BDE"/>
    <w:rsid w:val="00296F97"/>
    <w:rsid w:val="002A0CED"/>
    <w:rsid w:val="002A3101"/>
    <w:rsid w:val="002A48FC"/>
    <w:rsid w:val="002A4CD0"/>
    <w:rsid w:val="002A5F60"/>
    <w:rsid w:val="002A7532"/>
    <w:rsid w:val="002A7DA6"/>
    <w:rsid w:val="002B0950"/>
    <w:rsid w:val="002B4188"/>
    <w:rsid w:val="002B516C"/>
    <w:rsid w:val="002B55FA"/>
    <w:rsid w:val="002B5E1D"/>
    <w:rsid w:val="002B60C1"/>
    <w:rsid w:val="002C0E7C"/>
    <w:rsid w:val="002C1EC5"/>
    <w:rsid w:val="002C3331"/>
    <w:rsid w:val="002C4B52"/>
    <w:rsid w:val="002C530F"/>
    <w:rsid w:val="002D03E5"/>
    <w:rsid w:val="002D1C56"/>
    <w:rsid w:val="002D2BC9"/>
    <w:rsid w:val="002D36EB"/>
    <w:rsid w:val="002D6BDF"/>
    <w:rsid w:val="002E1E34"/>
    <w:rsid w:val="002E2CE9"/>
    <w:rsid w:val="002E3BF7"/>
    <w:rsid w:val="002E403E"/>
    <w:rsid w:val="002E4C74"/>
    <w:rsid w:val="002E58DB"/>
    <w:rsid w:val="002E5D4C"/>
    <w:rsid w:val="002E6DA4"/>
    <w:rsid w:val="002F158C"/>
    <w:rsid w:val="002F3536"/>
    <w:rsid w:val="002F4093"/>
    <w:rsid w:val="002F5636"/>
    <w:rsid w:val="002F5745"/>
    <w:rsid w:val="002F6FA8"/>
    <w:rsid w:val="002F701C"/>
    <w:rsid w:val="002F7695"/>
    <w:rsid w:val="003007B1"/>
    <w:rsid w:val="003022A5"/>
    <w:rsid w:val="00306066"/>
    <w:rsid w:val="00306FE5"/>
    <w:rsid w:val="00307A99"/>
    <w:rsid w:val="00307E51"/>
    <w:rsid w:val="00311363"/>
    <w:rsid w:val="0031144A"/>
    <w:rsid w:val="00315867"/>
    <w:rsid w:val="00321150"/>
    <w:rsid w:val="0032215D"/>
    <w:rsid w:val="003260D7"/>
    <w:rsid w:val="003262AB"/>
    <w:rsid w:val="00326467"/>
    <w:rsid w:val="003274B5"/>
    <w:rsid w:val="0033052D"/>
    <w:rsid w:val="00333C07"/>
    <w:rsid w:val="003349A4"/>
    <w:rsid w:val="00336697"/>
    <w:rsid w:val="00337030"/>
    <w:rsid w:val="003378F6"/>
    <w:rsid w:val="0034169A"/>
    <w:rsid w:val="003418CB"/>
    <w:rsid w:val="00345D14"/>
    <w:rsid w:val="00351FB9"/>
    <w:rsid w:val="00354E4B"/>
    <w:rsid w:val="00355873"/>
    <w:rsid w:val="0035660F"/>
    <w:rsid w:val="003628B9"/>
    <w:rsid w:val="00362D8F"/>
    <w:rsid w:val="003648F4"/>
    <w:rsid w:val="00364C84"/>
    <w:rsid w:val="00367724"/>
    <w:rsid w:val="003710BA"/>
    <w:rsid w:val="0037251D"/>
    <w:rsid w:val="00372EFC"/>
    <w:rsid w:val="00373463"/>
    <w:rsid w:val="0037558F"/>
    <w:rsid w:val="00375756"/>
    <w:rsid w:val="003770F6"/>
    <w:rsid w:val="00383E37"/>
    <w:rsid w:val="0038498D"/>
    <w:rsid w:val="00385D9C"/>
    <w:rsid w:val="00386570"/>
    <w:rsid w:val="00393042"/>
    <w:rsid w:val="0039462D"/>
    <w:rsid w:val="0039495A"/>
    <w:rsid w:val="00394AD5"/>
    <w:rsid w:val="0039642D"/>
    <w:rsid w:val="003A1D9C"/>
    <w:rsid w:val="003A2B9E"/>
    <w:rsid w:val="003A2E40"/>
    <w:rsid w:val="003A4915"/>
    <w:rsid w:val="003A6873"/>
    <w:rsid w:val="003B0158"/>
    <w:rsid w:val="003B2785"/>
    <w:rsid w:val="003B40B6"/>
    <w:rsid w:val="003B56DB"/>
    <w:rsid w:val="003B5F03"/>
    <w:rsid w:val="003B755E"/>
    <w:rsid w:val="003B7B66"/>
    <w:rsid w:val="003C1447"/>
    <w:rsid w:val="003C228E"/>
    <w:rsid w:val="003C48CB"/>
    <w:rsid w:val="003C51E7"/>
    <w:rsid w:val="003C6893"/>
    <w:rsid w:val="003C6D00"/>
    <w:rsid w:val="003C6DE2"/>
    <w:rsid w:val="003C713C"/>
    <w:rsid w:val="003D014A"/>
    <w:rsid w:val="003D0695"/>
    <w:rsid w:val="003D1EFD"/>
    <w:rsid w:val="003D28BF"/>
    <w:rsid w:val="003D3DC4"/>
    <w:rsid w:val="003D4215"/>
    <w:rsid w:val="003D4C47"/>
    <w:rsid w:val="003D57EB"/>
    <w:rsid w:val="003D7719"/>
    <w:rsid w:val="003E36B8"/>
    <w:rsid w:val="003E40EE"/>
    <w:rsid w:val="003E4404"/>
    <w:rsid w:val="003E5CDC"/>
    <w:rsid w:val="003F1C1B"/>
    <w:rsid w:val="003F3A2F"/>
    <w:rsid w:val="003F5EFC"/>
    <w:rsid w:val="003F72CB"/>
    <w:rsid w:val="003F7B27"/>
    <w:rsid w:val="00401144"/>
    <w:rsid w:val="0040241B"/>
    <w:rsid w:val="00403902"/>
    <w:rsid w:val="00403A61"/>
    <w:rsid w:val="00404831"/>
    <w:rsid w:val="00407661"/>
    <w:rsid w:val="00410314"/>
    <w:rsid w:val="00412063"/>
    <w:rsid w:val="00412858"/>
    <w:rsid w:val="00412EB1"/>
    <w:rsid w:val="00413DDE"/>
    <w:rsid w:val="00414118"/>
    <w:rsid w:val="00416084"/>
    <w:rsid w:val="00416256"/>
    <w:rsid w:val="00416713"/>
    <w:rsid w:val="00422B18"/>
    <w:rsid w:val="00423301"/>
    <w:rsid w:val="004248E4"/>
    <w:rsid w:val="00424F8C"/>
    <w:rsid w:val="00426275"/>
    <w:rsid w:val="004271BA"/>
    <w:rsid w:val="004277F1"/>
    <w:rsid w:val="00427897"/>
    <w:rsid w:val="00430497"/>
    <w:rsid w:val="00430EA5"/>
    <w:rsid w:val="004318BA"/>
    <w:rsid w:val="00431BD6"/>
    <w:rsid w:val="00434DC1"/>
    <w:rsid w:val="004350F4"/>
    <w:rsid w:val="004359F2"/>
    <w:rsid w:val="004412A0"/>
    <w:rsid w:val="00442337"/>
    <w:rsid w:val="00442ACD"/>
    <w:rsid w:val="0044366B"/>
    <w:rsid w:val="00443C49"/>
    <w:rsid w:val="004452F6"/>
    <w:rsid w:val="00445609"/>
    <w:rsid w:val="00445A3D"/>
    <w:rsid w:val="00446408"/>
    <w:rsid w:val="00450F27"/>
    <w:rsid w:val="004510E5"/>
    <w:rsid w:val="004514F1"/>
    <w:rsid w:val="004521A2"/>
    <w:rsid w:val="00454BD4"/>
    <w:rsid w:val="00456A75"/>
    <w:rsid w:val="00461E39"/>
    <w:rsid w:val="00462765"/>
    <w:rsid w:val="00462D3A"/>
    <w:rsid w:val="00463521"/>
    <w:rsid w:val="0046399C"/>
    <w:rsid w:val="0046685D"/>
    <w:rsid w:val="00471125"/>
    <w:rsid w:val="0047204D"/>
    <w:rsid w:val="0047437A"/>
    <w:rsid w:val="00474C73"/>
    <w:rsid w:val="00477112"/>
    <w:rsid w:val="00480E42"/>
    <w:rsid w:val="00484C5D"/>
    <w:rsid w:val="0048543E"/>
    <w:rsid w:val="004868C1"/>
    <w:rsid w:val="0048750F"/>
    <w:rsid w:val="00487AC7"/>
    <w:rsid w:val="00491386"/>
    <w:rsid w:val="004933F0"/>
    <w:rsid w:val="0049508C"/>
    <w:rsid w:val="004A0B83"/>
    <w:rsid w:val="004A17E9"/>
    <w:rsid w:val="004A2E19"/>
    <w:rsid w:val="004A495F"/>
    <w:rsid w:val="004A5453"/>
    <w:rsid w:val="004A7544"/>
    <w:rsid w:val="004B3678"/>
    <w:rsid w:val="004B6B0F"/>
    <w:rsid w:val="004C3814"/>
    <w:rsid w:val="004C54E5"/>
    <w:rsid w:val="004C7931"/>
    <w:rsid w:val="004C7B5F"/>
    <w:rsid w:val="004C7DC8"/>
    <w:rsid w:val="004D0AD2"/>
    <w:rsid w:val="004D0EC8"/>
    <w:rsid w:val="004D172E"/>
    <w:rsid w:val="004D21B0"/>
    <w:rsid w:val="004D3900"/>
    <w:rsid w:val="004D4653"/>
    <w:rsid w:val="004D5DEB"/>
    <w:rsid w:val="004D66BB"/>
    <w:rsid w:val="004D737D"/>
    <w:rsid w:val="004E0742"/>
    <w:rsid w:val="004E09AE"/>
    <w:rsid w:val="004E1BB4"/>
    <w:rsid w:val="004E2659"/>
    <w:rsid w:val="004E39EE"/>
    <w:rsid w:val="004E475C"/>
    <w:rsid w:val="004E475E"/>
    <w:rsid w:val="004E56E0"/>
    <w:rsid w:val="004E7329"/>
    <w:rsid w:val="004F0755"/>
    <w:rsid w:val="004F0A1A"/>
    <w:rsid w:val="004F2CB0"/>
    <w:rsid w:val="005017F7"/>
    <w:rsid w:val="00501B75"/>
    <w:rsid w:val="00501EE2"/>
    <w:rsid w:val="00501FA7"/>
    <w:rsid w:val="005034DC"/>
    <w:rsid w:val="00505BFA"/>
    <w:rsid w:val="005071B4"/>
    <w:rsid w:val="00507687"/>
    <w:rsid w:val="005117A9"/>
    <w:rsid w:val="00511F57"/>
    <w:rsid w:val="005136A8"/>
    <w:rsid w:val="00513CBF"/>
    <w:rsid w:val="00514413"/>
    <w:rsid w:val="00515CBE"/>
    <w:rsid w:val="00515E2B"/>
    <w:rsid w:val="005202EC"/>
    <w:rsid w:val="00522A7E"/>
    <w:rsid w:val="00522F20"/>
    <w:rsid w:val="00523E9B"/>
    <w:rsid w:val="00526E35"/>
    <w:rsid w:val="005308DB"/>
    <w:rsid w:val="00530A2E"/>
    <w:rsid w:val="00530FBE"/>
    <w:rsid w:val="00533159"/>
    <w:rsid w:val="005339DB"/>
    <w:rsid w:val="00533EBF"/>
    <w:rsid w:val="00534C89"/>
    <w:rsid w:val="00535934"/>
    <w:rsid w:val="00537013"/>
    <w:rsid w:val="00541573"/>
    <w:rsid w:val="0054318C"/>
    <w:rsid w:val="0054348A"/>
    <w:rsid w:val="005445B1"/>
    <w:rsid w:val="00545467"/>
    <w:rsid w:val="00547FCC"/>
    <w:rsid w:val="00551D13"/>
    <w:rsid w:val="00553CCF"/>
    <w:rsid w:val="00553E24"/>
    <w:rsid w:val="00554497"/>
    <w:rsid w:val="0055451F"/>
    <w:rsid w:val="00554872"/>
    <w:rsid w:val="00555376"/>
    <w:rsid w:val="00557152"/>
    <w:rsid w:val="00563A97"/>
    <w:rsid w:val="0056587F"/>
    <w:rsid w:val="00571777"/>
    <w:rsid w:val="00574369"/>
    <w:rsid w:val="00575C84"/>
    <w:rsid w:val="0057659F"/>
    <w:rsid w:val="0058017E"/>
    <w:rsid w:val="00580FF5"/>
    <w:rsid w:val="00582A50"/>
    <w:rsid w:val="0058519C"/>
    <w:rsid w:val="0059149A"/>
    <w:rsid w:val="0059217D"/>
    <w:rsid w:val="005945C9"/>
    <w:rsid w:val="005956EE"/>
    <w:rsid w:val="005A083E"/>
    <w:rsid w:val="005A18DB"/>
    <w:rsid w:val="005A45C1"/>
    <w:rsid w:val="005A754C"/>
    <w:rsid w:val="005B0D68"/>
    <w:rsid w:val="005B0FD6"/>
    <w:rsid w:val="005B1B9D"/>
    <w:rsid w:val="005B235B"/>
    <w:rsid w:val="005B3603"/>
    <w:rsid w:val="005B4802"/>
    <w:rsid w:val="005B54D9"/>
    <w:rsid w:val="005C1265"/>
    <w:rsid w:val="005C1EA6"/>
    <w:rsid w:val="005C224C"/>
    <w:rsid w:val="005D0B99"/>
    <w:rsid w:val="005D308E"/>
    <w:rsid w:val="005D3A48"/>
    <w:rsid w:val="005D3B6B"/>
    <w:rsid w:val="005D3E4A"/>
    <w:rsid w:val="005D583D"/>
    <w:rsid w:val="005D7AF8"/>
    <w:rsid w:val="005E17BF"/>
    <w:rsid w:val="005E2553"/>
    <w:rsid w:val="005E366A"/>
    <w:rsid w:val="005E3D71"/>
    <w:rsid w:val="005F018B"/>
    <w:rsid w:val="005F1168"/>
    <w:rsid w:val="005F2145"/>
    <w:rsid w:val="005F5516"/>
    <w:rsid w:val="005F5C74"/>
    <w:rsid w:val="006016E1"/>
    <w:rsid w:val="00602D27"/>
    <w:rsid w:val="00606962"/>
    <w:rsid w:val="0061134C"/>
    <w:rsid w:val="006144A1"/>
    <w:rsid w:val="00615EBB"/>
    <w:rsid w:val="00616096"/>
    <w:rsid w:val="006160A2"/>
    <w:rsid w:val="006161B7"/>
    <w:rsid w:val="006166D9"/>
    <w:rsid w:val="00616DF9"/>
    <w:rsid w:val="00616FA5"/>
    <w:rsid w:val="00624341"/>
    <w:rsid w:val="00625A35"/>
    <w:rsid w:val="006302AA"/>
    <w:rsid w:val="0063183C"/>
    <w:rsid w:val="006324B1"/>
    <w:rsid w:val="00632604"/>
    <w:rsid w:val="006353C2"/>
    <w:rsid w:val="006363BD"/>
    <w:rsid w:val="00637F50"/>
    <w:rsid w:val="006406AF"/>
    <w:rsid w:val="006412DC"/>
    <w:rsid w:val="006418C7"/>
    <w:rsid w:val="00642BC6"/>
    <w:rsid w:val="00643763"/>
    <w:rsid w:val="00644790"/>
    <w:rsid w:val="00645975"/>
    <w:rsid w:val="006463F0"/>
    <w:rsid w:val="00646E2D"/>
    <w:rsid w:val="006501AF"/>
    <w:rsid w:val="00650DDE"/>
    <w:rsid w:val="00650EAB"/>
    <w:rsid w:val="006523DF"/>
    <w:rsid w:val="00653BCF"/>
    <w:rsid w:val="00654FED"/>
    <w:rsid w:val="0065505B"/>
    <w:rsid w:val="00655DB3"/>
    <w:rsid w:val="00655EDF"/>
    <w:rsid w:val="006605CB"/>
    <w:rsid w:val="006614F2"/>
    <w:rsid w:val="00663D90"/>
    <w:rsid w:val="006670AC"/>
    <w:rsid w:val="00672307"/>
    <w:rsid w:val="00674BCA"/>
    <w:rsid w:val="00675E65"/>
    <w:rsid w:val="0067683B"/>
    <w:rsid w:val="00676D9F"/>
    <w:rsid w:val="00676FB1"/>
    <w:rsid w:val="006808C6"/>
    <w:rsid w:val="00681562"/>
    <w:rsid w:val="0068200D"/>
    <w:rsid w:val="00682567"/>
    <w:rsid w:val="00682668"/>
    <w:rsid w:val="00685ECF"/>
    <w:rsid w:val="00686438"/>
    <w:rsid w:val="0068705C"/>
    <w:rsid w:val="00687205"/>
    <w:rsid w:val="00687D0D"/>
    <w:rsid w:val="00692197"/>
    <w:rsid w:val="00692A68"/>
    <w:rsid w:val="00694B71"/>
    <w:rsid w:val="00695D85"/>
    <w:rsid w:val="006A0A41"/>
    <w:rsid w:val="006A0D6A"/>
    <w:rsid w:val="006A14D7"/>
    <w:rsid w:val="006A2E67"/>
    <w:rsid w:val="006A30A2"/>
    <w:rsid w:val="006A457F"/>
    <w:rsid w:val="006A6D23"/>
    <w:rsid w:val="006B25DE"/>
    <w:rsid w:val="006B683F"/>
    <w:rsid w:val="006C1C3B"/>
    <w:rsid w:val="006C2C48"/>
    <w:rsid w:val="006C3456"/>
    <w:rsid w:val="006C3651"/>
    <w:rsid w:val="006C4E43"/>
    <w:rsid w:val="006C643E"/>
    <w:rsid w:val="006D1E2D"/>
    <w:rsid w:val="006D2932"/>
    <w:rsid w:val="006D3671"/>
    <w:rsid w:val="006D4176"/>
    <w:rsid w:val="006D6476"/>
    <w:rsid w:val="006D6B1B"/>
    <w:rsid w:val="006E0A73"/>
    <w:rsid w:val="006E0FEE"/>
    <w:rsid w:val="006E3C91"/>
    <w:rsid w:val="006E4C73"/>
    <w:rsid w:val="006E4DF3"/>
    <w:rsid w:val="006E6C11"/>
    <w:rsid w:val="006F3172"/>
    <w:rsid w:val="006F5F13"/>
    <w:rsid w:val="006F7C0C"/>
    <w:rsid w:val="007003F8"/>
    <w:rsid w:val="00700755"/>
    <w:rsid w:val="00705D1E"/>
    <w:rsid w:val="0070646B"/>
    <w:rsid w:val="007070C9"/>
    <w:rsid w:val="00711468"/>
    <w:rsid w:val="007130A2"/>
    <w:rsid w:val="007142BF"/>
    <w:rsid w:val="00715463"/>
    <w:rsid w:val="00716539"/>
    <w:rsid w:val="00721B95"/>
    <w:rsid w:val="00721D78"/>
    <w:rsid w:val="00724015"/>
    <w:rsid w:val="00724283"/>
    <w:rsid w:val="007261DD"/>
    <w:rsid w:val="007263B5"/>
    <w:rsid w:val="00730655"/>
    <w:rsid w:val="00731D77"/>
    <w:rsid w:val="00732360"/>
    <w:rsid w:val="0073390A"/>
    <w:rsid w:val="00734A08"/>
    <w:rsid w:val="00734E64"/>
    <w:rsid w:val="00735821"/>
    <w:rsid w:val="0073604A"/>
    <w:rsid w:val="00736B37"/>
    <w:rsid w:val="00736ED3"/>
    <w:rsid w:val="0074033B"/>
    <w:rsid w:val="0074070E"/>
    <w:rsid w:val="00740A35"/>
    <w:rsid w:val="00741A2B"/>
    <w:rsid w:val="00741D34"/>
    <w:rsid w:val="00750BD8"/>
    <w:rsid w:val="00751D61"/>
    <w:rsid w:val="007520B4"/>
    <w:rsid w:val="0075308B"/>
    <w:rsid w:val="00754183"/>
    <w:rsid w:val="00755BA1"/>
    <w:rsid w:val="00760591"/>
    <w:rsid w:val="00760EEB"/>
    <w:rsid w:val="00761107"/>
    <w:rsid w:val="007635C6"/>
    <w:rsid w:val="007655D5"/>
    <w:rsid w:val="007763C1"/>
    <w:rsid w:val="00777538"/>
    <w:rsid w:val="00777E82"/>
    <w:rsid w:val="00781359"/>
    <w:rsid w:val="00786921"/>
    <w:rsid w:val="00787BCE"/>
    <w:rsid w:val="00790C81"/>
    <w:rsid w:val="00795B1D"/>
    <w:rsid w:val="0079607E"/>
    <w:rsid w:val="0079729B"/>
    <w:rsid w:val="007A1EAA"/>
    <w:rsid w:val="007A665A"/>
    <w:rsid w:val="007A70D1"/>
    <w:rsid w:val="007A79FD"/>
    <w:rsid w:val="007B0B9D"/>
    <w:rsid w:val="007B2574"/>
    <w:rsid w:val="007B26E3"/>
    <w:rsid w:val="007B58FB"/>
    <w:rsid w:val="007B5A43"/>
    <w:rsid w:val="007B5D53"/>
    <w:rsid w:val="007B709B"/>
    <w:rsid w:val="007B740C"/>
    <w:rsid w:val="007B76EF"/>
    <w:rsid w:val="007C1343"/>
    <w:rsid w:val="007C1C09"/>
    <w:rsid w:val="007C3EC7"/>
    <w:rsid w:val="007C5EF1"/>
    <w:rsid w:val="007C7BF5"/>
    <w:rsid w:val="007D19B7"/>
    <w:rsid w:val="007D2AEC"/>
    <w:rsid w:val="007D30BA"/>
    <w:rsid w:val="007D3F9D"/>
    <w:rsid w:val="007D4989"/>
    <w:rsid w:val="007D75E5"/>
    <w:rsid w:val="007D773E"/>
    <w:rsid w:val="007D7E0A"/>
    <w:rsid w:val="007E066E"/>
    <w:rsid w:val="007E1356"/>
    <w:rsid w:val="007E18B0"/>
    <w:rsid w:val="007E20FC"/>
    <w:rsid w:val="007E2257"/>
    <w:rsid w:val="007E57D7"/>
    <w:rsid w:val="007E7046"/>
    <w:rsid w:val="007E7062"/>
    <w:rsid w:val="007E7CF6"/>
    <w:rsid w:val="007F0E1E"/>
    <w:rsid w:val="007F29A7"/>
    <w:rsid w:val="008004B4"/>
    <w:rsid w:val="00800AB9"/>
    <w:rsid w:val="0080176C"/>
    <w:rsid w:val="00804DF4"/>
    <w:rsid w:val="00805BE8"/>
    <w:rsid w:val="008108A9"/>
    <w:rsid w:val="00811386"/>
    <w:rsid w:val="0081404C"/>
    <w:rsid w:val="00814DD4"/>
    <w:rsid w:val="00816078"/>
    <w:rsid w:val="008177E3"/>
    <w:rsid w:val="00820E1A"/>
    <w:rsid w:val="0082155F"/>
    <w:rsid w:val="00823AA9"/>
    <w:rsid w:val="008254A1"/>
    <w:rsid w:val="008255B9"/>
    <w:rsid w:val="00825A89"/>
    <w:rsid w:val="00825AB4"/>
    <w:rsid w:val="00825CD8"/>
    <w:rsid w:val="008264D4"/>
    <w:rsid w:val="00827324"/>
    <w:rsid w:val="00830B6A"/>
    <w:rsid w:val="00832320"/>
    <w:rsid w:val="00834123"/>
    <w:rsid w:val="008355EA"/>
    <w:rsid w:val="00835AD9"/>
    <w:rsid w:val="00837458"/>
    <w:rsid w:val="00837691"/>
    <w:rsid w:val="00837AAE"/>
    <w:rsid w:val="00837C04"/>
    <w:rsid w:val="00840558"/>
    <w:rsid w:val="00841033"/>
    <w:rsid w:val="0084148B"/>
    <w:rsid w:val="008429AD"/>
    <w:rsid w:val="008429DB"/>
    <w:rsid w:val="00844114"/>
    <w:rsid w:val="008466CF"/>
    <w:rsid w:val="00850C75"/>
    <w:rsid w:val="00850E39"/>
    <w:rsid w:val="00852570"/>
    <w:rsid w:val="0085477A"/>
    <w:rsid w:val="00855107"/>
    <w:rsid w:val="00855173"/>
    <w:rsid w:val="008557D9"/>
    <w:rsid w:val="00855BF7"/>
    <w:rsid w:val="00856214"/>
    <w:rsid w:val="00862089"/>
    <w:rsid w:val="008636D3"/>
    <w:rsid w:val="0086501A"/>
    <w:rsid w:val="00865931"/>
    <w:rsid w:val="00866D5B"/>
    <w:rsid w:val="00866FF5"/>
    <w:rsid w:val="00867518"/>
    <w:rsid w:val="00870470"/>
    <w:rsid w:val="00871869"/>
    <w:rsid w:val="00871FAC"/>
    <w:rsid w:val="00872226"/>
    <w:rsid w:val="0087332D"/>
    <w:rsid w:val="00873E1F"/>
    <w:rsid w:val="00874C16"/>
    <w:rsid w:val="00876ACD"/>
    <w:rsid w:val="00880264"/>
    <w:rsid w:val="00880302"/>
    <w:rsid w:val="008820AA"/>
    <w:rsid w:val="00883D33"/>
    <w:rsid w:val="00884AE4"/>
    <w:rsid w:val="00885424"/>
    <w:rsid w:val="00886D1F"/>
    <w:rsid w:val="00891EE1"/>
    <w:rsid w:val="0089235C"/>
    <w:rsid w:val="00892C42"/>
    <w:rsid w:val="00893422"/>
    <w:rsid w:val="00893987"/>
    <w:rsid w:val="0089422A"/>
    <w:rsid w:val="008963EF"/>
    <w:rsid w:val="0089688E"/>
    <w:rsid w:val="00896EAC"/>
    <w:rsid w:val="00897663"/>
    <w:rsid w:val="008A0229"/>
    <w:rsid w:val="008A19C5"/>
    <w:rsid w:val="008A1D74"/>
    <w:rsid w:val="008A1FBE"/>
    <w:rsid w:val="008A2B53"/>
    <w:rsid w:val="008A3F0A"/>
    <w:rsid w:val="008A51C9"/>
    <w:rsid w:val="008B3194"/>
    <w:rsid w:val="008B5AE7"/>
    <w:rsid w:val="008B6167"/>
    <w:rsid w:val="008C0E13"/>
    <w:rsid w:val="008C234F"/>
    <w:rsid w:val="008C388A"/>
    <w:rsid w:val="008C3F57"/>
    <w:rsid w:val="008C4DF4"/>
    <w:rsid w:val="008C50C6"/>
    <w:rsid w:val="008C60E9"/>
    <w:rsid w:val="008C72CA"/>
    <w:rsid w:val="008D1916"/>
    <w:rsid w:val="008D1B7C"/>
    <w:rsid w:val="008D241F"/>
    <w:rsid w:val="008D26D4"/>
    <w:rsid w:val="008D4179"/>
    <w:rsid w:val="008D4B5E"/>
    <w:rsid w:val="008D6657"/>
    <w:rsid w:val="008E17D1"/>
    <w:rsid w:val="008E1F60"/>
    <w:rsid w:val="008E22E4"/>
    <w:rsid w:val="008E307E"/>
    <w:rsid w:val="008F171F"/>
    <w:rsid w:val="008F26C0"/>
    <w:rsid w:val="008F46BC"/>
    <w:rsid w:val="008F46F1"/>
    <w:rsid w:val="008F4BFB"/>
    <w:rsid w:val="008F4DD1"/>
    <w:rsid w:val="008F6056"/>
    <w:rsid w:val="008F6B50"/>
    <w:rsid w:val="008F6C0D"/>
    <w:rsid w:val="008F779E"/>
    <w:rsid w:val="00902C07"/>
    <w:rsid w:val="009048FA"/>
    <w:rsid w:val="009055E6"/>
    <w:rsid w:val="00905804"/>
    <w:rsid w:val="00905DA9"/>
    <w:rsid w:val="009060BD"/>
    <w:rsid w:val="0090686D"/>
    <w:rsid w:val="009101E2"/>
    <w:rsid w:val="00911742"/>
    <w:rsid w:val="00913516"/>
    <w:rsid w:val="00914A6B"/>
    <w:rsid w:val="00915D73"/>
    <w:rsid w:val="00916059"/>
    <w:rsid w:val="00916077"/>
    <w:rsid w:val="009170A2"/>
    <w:rsid w:val="009206FB"/>
    <w:rsid w:val="009208A6"/>
    <w:rsid w:val="009228E3"/>
    <w:rsid w:val="00924514"/>
    <w:rsid w:val="00927316"/>
    <w:rsid w:val="00927D52"/>
    <w:rsid w:val="0093133D"/>
    <w:rsid w:val="00931A1C"/>
    <w:rsid w:val="0093276D"/>
    <w:rsid w:val="00933D12"/>
    <w:rsid w:val="00934D8D"/>
    <w:rsid w:val="00937065"/>
    <w:rsid w:val="00940285"/>
    <w:rsid w:val="009415B0"/>
    <w:rsid w:val="00947E7E"/>
    <w:rsid w:val="0095139A"/>
    <w:rsid w:val="00952119"/>
    <w:rsid w:val="00952739"/>
    <w:rsid w:val="00953AFC"/>
    <w:rsid w:val="00953E16"/>
    <w:rsid w:val="009542AC"/>
    <w:rsid w:val="0095580F"/>
    <w:rsid w:val="00956693"/>
    <w:rsid w:val="00960569"/>
    <w:rsid w:val="00961BB2"/>
    <w:rsid w:val="00962108"/>
    <w:rsid w:val="009624F6"/>
    <w:rsid w:val="00962A34"/>
    <w:rsid w:val="009638D6"/>
    <w:rsid w:val="00964FC5"/>
    <w:rsid w:val="00967156"/>
    <w:rsid w:val="0096718D"/>
    <w:rsid w:val="009674CD"/>
    <w:rsid w:val="00967A20"/>
    <w:rsid w:val="009704FC"/>
    <w:rsid w:val="00971841"/>
    <w:rsid w:val="0097408E"/>
    <w:rsid w:val="00974BB2"/>
    <w:rsid w:val="00974FA7"/>
    <w:rsid w:val="009756E5"/>
    <w:rsid w:val="00977644"/>
    <w:rsid w:val="00977A8C"/>
    <w:rsid w:val="00980FCE"/>
    <w:rsid w:val="00983910"/>
    <w:rsid w:val="00984106"/>
    <w:rsid w:val="009852FC"/>
    <w:rsid w:val="00987D50"/>
    <w:rsid w:val="0099006F"/>
    <w:rsid w:val="0099153E"/>
    <w:rsid w:val="0099299C"/>
    <w:rsid w:val="009932AC"/>
    <w:rsid w:val="00994351"/>
    <w:rsid w:val="00995FD8"/>
    <w:rsid w:val="00996A8F"/>
    <w:rsid w:val="009A06DA"/>
    <w:rsid w:val="009A1DBF"/>
    <w:rsid w:val="009A3A33"/>
    <w:rsid w:val="009A3CD9"/>
    <w:rsid w:val="009A401E"/>
    <w:rsid w:val="009A464F"/>
    <w:rsid w:val="009A5658"/>
    <w:rsid w:val="009A68E6"/>
    <w:rsid w:val="009A6E34"/>
    <w:rsid w:val="009A7598"/>
    <w:rsid w:val="009B1443"/>
    <w:rsid w:val="009B1DF8"/>
    <w:rsid w:val="009B3D20"/>
    <w:rsid w:val="009B498D"/>
    <w:rsid w:val="009B4EE3"/>
    <w:rsid w:val="009B5418"/>
    <w:rsid w:val="009B61B4"/>
    <w:rsid w:val="009B7E05"/>
    <w:rsid w:val="009C02A7"/>
    <w:rsid w:val="009C0727"/>
    <w:rsid w:val="009C08B2"/>
    <w:rsid w:val="009C3C80"/>
    <w:rsid w:val="009C3EB2"/>
    <w:rsid w:val="009C492F"/>
    <w:rsid w:val="009C5923"/>
    <w:rsid w:val="009C6FC0"/>
    <w:rsid w:val="009D000A"/>
    <w:rsid w:val="009D0FB4"/>
    <w:rsid w:val="009D2FF2"/>
    <w:rsid w:val="009D3226"/>
    <w:rsid w:val="009D3385"/>
    <w:rsid w:val="009D41A0"/>
    <w:rsid w:val="009D434B"/>
    <w:rsid w:val="009D793C"/>
    <w:rsid w:val="009E072C"/>
    <w:rsid w:val="009E16A9"/>
    <w:rsid w:val="009E3451"/>
    <w:rsid w:val="009E375F"/>
    <w:rsid w:val="009E39D4"/>
    <w:rsid w:val="009E3BD9"/>
    <w:rsid w:val="009E3E14"/>
    <w:rsid w:val="009E433B"/>
    <w:rsid w:val="009E4CD6"/>
    <w:rsid w:val="009E5401"/>
    <w:rsid w:val="009F0073"/>
    <w:rsid w:val="009F09F1"/>
    <w:rsid w:val="009F3B33"/>
    <w:rsid w:val="00A00615"/>
    <w:rsid w:val="00A02E5B"/>
    <w:rsid w:val="00A03BD0"/>
    <w:rsid w:val="00A0758F"/>
    <w:rsid w:val="00A07BA8"/>
    <w:rsid w:val="00A114EE"/>
    <w:rsid w:val="00A12FC2"/>
    <w:rsid w:val="00A1570A"/>
    <w:rsid w:val="00A1604F"/>
    <w:rsid w:val="00A1621F"/>
    <w:rsid w:val="00A16410"/>
    <w:rsid w:val="00A17866"/>
    <w:rsid w:val="00A211B4"/>
    <w:rsid w:val="00A223CF"/>
    <w:rsid w:val="00A240DD"/>
    <w:rsid w:val="00A326D0"/>
    <w:rsid w:val="00A33DDF"/>
    <w:rsid w:val="00A34547"/>
    <w:rsid w:val="00A35D4B"/>
    <w:rsid w:val="00A376B7"/>
    <w:rsid w:val="00A37EF7"/>
    <w:rsid w:val="00A41BF5"/>
    <w:rsid w:val="00A4298D"/>
    <w:rsid w:val="00A44778"/>
    <w:rsid w:val="00A469E7"/>
    <w:rsid w:val="00A47806"/>
    <w:rsid w:val="00A52CC2"/>
    <w:rsid w:val="00A543B4"/>
    <w:rsid w:val="00A604A4"/>
    <w:rsid w:val="00A60C26"/>
    <w:rsid w:val="00A61B7D"/>
    <w:rsid w:val="00A61E3F"/>
    <w:rsid w:val="00A6472B"/>
    <w:rsid w:val="00A65D0E"/>
    <w:rsid w:val="00A6605B"/>
    <w:rsid w:val="00A66ADC"/>
    <w:rsid w:val="00A7147D"/>
    <w:rsid w:val="00A72170"/>
    <w:rsid w:val="00A74C3E"/>
    <w:rsid w:val="00A766AF"/>
    <w:rsid w:val="00A81AD2"/>
    <w:rsid w:val="00A81B15"/>
    <w:rsid w:val="00A82E22"/>
    <w:rsid w:val="00A837FF"/>
    <w:rsid w:val="00A84052"/>
    <w:rsid w:val="00A84DC8"/>
    <w:rsid w:val="00A85DBC"/>
    <w:rsid w:val="00A86311"/>
    <w:rsid w:val="00A86789"/>
    <w:rsid w:val="00A87FEB"/>
    <w:rsid w:val="00A906F6"/>
    <w:rsid w:val="00A9292E"/>
    <w:rsid w:val="00A93DB1"/>
    <w:rsid w:val="00A93F9F"/>
    <w:rsid w:val="00A9420E"/>
    <w:rsid w:val="00A95A4E"/>
    <w:rsid w:val="00A9684F"/>
    <w:rsid w:val="00A97648"/>
    <w:rsid w:val="00AA1CFD"/>
    <w:rsid w:val="00AA2239"/>
    <w:rsid w:val="00AA2CA1"/>
    <w:rsid w:val="00AA33D2"/>
    <w:rsid w:val="00AB0C57"/>
    <w:rsid w:val="00AB0E4B"/>
    <w:rsid w:val="00AB1195"/>
    <w:rsid w:val="00AB120D"/>
    <w:rsid w:val="00AB4182"/>
    <w:rsid w:val="00AB77EB"/>
    <w:rsid w:val="00AB7B75"/>
    <w:rsid w:val="00AC27DB"/>
    <w:rsid w:val="00AC2AF9"/>
    <w:rsid w:val="00AC319D"/>
    <w:rsid w:val="00AC3FCB"/>
    <w:rsid w:val="00AC5345"/>
    <w:rsid w:val="00AC64AF"/>
    <w:rsid w:val="00AC6D6B"/>
    <w:rsid w:val="00AD2154"/>
    <w:rsid w:val="00AD21F2"/>
    <w:rsid w:val="00AD32D4"/>
    <w:rsid w:val="00AD4A33"/>
    <w:rsid w:val="00AD7736"/>
    <w:rsid w:val="00AE02C9"/>
    <w:rsid w:val="00AE034D"/>
    <w:rsid w:val="00AE10CE"/>
    <w:rsid w:val="00AE2634"/>
    <w:rsid w:val="00AE27A2"/>
    <w:rsid w:val="00AE70D4"/>
    <w:rsid w:val="00AE7868"/>
    <w:rsid w:val="00AF0407"/>
    <w:rsid w:val="00AF049B"/>
    <w:rsid w:val="00AF4D8B"/>
    <w:rsid w:val="00AF5997"/>
    <w:rsid w:val="00AF698F"/>
    <w:rsid w:val="00AF6D7A"/>
    <w:rsid w:val="00B0309B"/>
    <w:rsid w:val="00B067CA"/>
    <w:rsid w:val="00B12B26"/>
    <w:rsid w:val="00B163F8"/>
    <w:rsid w:val="00B20CC6"/>
    <w:rsid w:val="00B2472D"/>
    <w:rsid w:val="00B24813"/>
    <w:rsid w:val="00B24CA0"/>
    <w:rsid w:val="00B2549F"/>
    <w:rsid w:val="00B3046D"/>
    <w:rsid w:val="00B32EF4"/>
    <w:rsid w:val="00B33C37"/>
    <w:rsid w:val="00B41015"/>
    <w:rsid w:val="00B4108D"/>
    <w:rsid w:val="00B42171"/>
    <w:rsid w:val="00B424E7"/>
    <w:rsid w:val="00B45594"/>
    <w:rsid w:val="00B47069"/>
    <w:rsid w:val="00B50DA5"/>
    <w:rsid w:val="00B5565F"/>
    <w:rsid w:val="00B57265"/>
    <w:rsid w:val="00B607F5"/>
    <w:rsid w:val="00B60D16"/>
    <w:rsid w:val="00B633AE"/>
    <w:rsid w:val="00B65D84"/>
    <w:rsid w:val="00B665D2"/>
    <w:rsid w:val="00B66A6E"/>
    <w:rsid w:val="00B6737C"/>
    <w:rsid w:val="00B67E17"/>
    <w:rsid w:val="00B70E2D"/>
    <w:rsid w:val="00B7214D"/>
    <w:rsid w:val="00B72386"/>
    <w:rsid w:val="00B7247D"/>
    <w:rsid w:val="00B73D5B"/>
    <w:rsid w:val="00B74372"/>
    <w:rsid w:val="00B75525"/>
    <w:rsid w:val="00B80264"/>
    <w:rsid w:val="00B80283"/>
    <w:rsid w:val="00B8095F"/>
    <w:rsid w:val="00B80B0C"/>
    <w:rsid w:val="00B80B11"/>
    <w:rsid w:val="00B81304"/>
    <w:rsid w:val="00B820E9"/>
    <w:rsid w:val="00B821D2"/>
    <w:rsid w:val="00B831AE"/>
    <w:rsid w:val="00B8446C"/>
    <w:rsid w:val="00B87725"/>
    <w:rsid w:val="00B90499"/>
    <w:rsid w:val="00B90F7B"/>
    <w:rsid w:val="00B944F4"/>
    <w:rsid w:val="00B94B7F"/>
    <w:rsid w:val="00BA1A1D"/>
    <w:rsid w:val="00BA259A"/>
    <w:rsid w:val="00BA259C"/>
    <w:rsid w:val="00BA29D3"/>
    <w:rsid w:val="00BA307F"/>
    <w:rsid w:val="00BA5280"/>
    <w:rsid w:val="00BA7D1B"/>
    <w:rsid w:val="00BB14F1"/>
    <w:rsid w:val="00BB159E"/>
    <w:rsid w:val="00BB2564"/>
    <w:rsid w:val="00BB572E"/>
    <w:rsid w:val="00BB74FD"/>
    <w:rsid w:val="00BC080D"/>
    <w:rsid w:val="00BC0E40"/>
    <w:rsid w:val="00BC4446"/>
    <w:rsid w:val="00BC4AD3"/>
    <w:rsid w:val="00BC548F"/>
    <w:rsid w:val="00BC5982"/>
    <w:rsid w:val="00BC60BF"/>
    <w:rsid w:val="00BD28BF"/>
    <w:rsid w:val="00BD2D12"/>
    <w:rsid w:val="00BD34A6"/>
    <w:rsid w:val="00BD444F"/>
    <w:rsid w:val="00BD6404"/>
    <w:rsid w:val="00BE0211"/>
    <w:rsid w:val="00BE0A9C"/>
    <w:rsid w:val="00BE1F25"/>
    <w:rsid w:val="00BE33AE"/>
    <w:rsid w:val="00BF046F"/>
    <w:rsid w:val="00BF290E"/>
    <w:rsid w:val="00BF6F9C"/>
    <w:rsid w:val="00BF7A22"/>
    <w:rsid w:val="00BF7D3B"/>
    <w:rsid w:val="00C00647"/>
    <w:rsid w:val="00C00BD8"/>
    <w:rsid w:val="00C01D50"/>
    <w:rsid w:val="00C04A67"/>
    <w:rsid w:val="00C056DC"/>
    <w:rsid w:val="00C0669A"/>
    <w:rsid w:val="00C068A4"/>
    <w:rsid w:val="00C1329B"/>
    <w:rsid w:val="00C1572F"/>
    <w:rsid w:val="00C1601B"/>
    <w:rsid w:val="00C16AEB"/>
    <w:rsid w:val="00C20863"/>
    <w:rsid w:val="00C20899"/>
    <w:rsid w:val="00C21995"/>
    <w:rsid w:val="00C232BB"/>
    <w:rsid w:val="00C24C05"/>
    <w:rsid w:val="00C24D2F"/>
    <w:rsid w:val="00C26222"/>
    <w:rsid w:val="00C2731E"/>
    <w:rsid w:val="00C31283"/>
    <w:rsid w:val="00C31A0A"/>
    <w:rsid w:val="00C33C48"/>
    <w:rsid w:val="00C340E5"/>
    <w:rsid w:val="00C35826"/>
    <w:rsid w:val="00C35AA7"/>
    <w:rsid w:val="00C35C0E"/>
    <w:rsid w:val="00C404C3"/>
    <w:rsid w:val="00C43BA1"/>
    <w:rsid w:val="00C43DAB"/>
    <w:rsid w:val="00C453EB"/>
    <w:rsid w:val="00C47F08"/>
    <w:rsid w:val="00C5073B"/>
    <w:rsid w:val="00C514A6"/>
    <w:rsid w:val="00C53C90"/>
    <w:rsid w:val="00C54EA7"/>
    <w:rsid w:val="00C552C3"/>
    <w:rsid w:val="00C55319"/>
    <w:rsid w:val="00C55560"/>
    <w:rsid w:val="00C5739F"/>
    <w:rsid w:val="00C57CF0"/>
    <w:rsid w:val="00C60E9D"/>
    <w:rsid w:val="00C626A7"/>
    <w:rsid w:val="00C632BF"/>
    <w:rsid w:val="00C63557"/>
    <w:rsid w:val="00C641C7"/>
    <w:rsid w:val="00C649BD"/>
    <w:rsid w:val="00C65891"/>
    <w:rsid w:val="00C66AC9"/>
    <w:rsid w:val="00C724D3"/>
    <w:rsid w:val="00C72951"/>
    <w:rsid w:val="00C73CE9"/>
    <w:rsid w:val="00C77DD9"/>
    <w:rsid w:val="00C81C92"/>
    <w:rsid w:val="00C81D78"/>
    <w:rsid w:val="00C83BE6"/>
    <w:rsid w:val="00C85354"/>
    <w:rsid w:val="00C85DCE"/>
    <w:rsid w:val="00C86ABA"/>
    <w:rsid w:val="00C87F89"/>
    <w:rsid w:val="00C91436"/>
    <w:rsid w:val="00C916B8"/>
    <w:rsid w:val="00C919C9"/>
    <w:rsid w:val="00C943F3"/>
    <w:rsid w:val="00C955FB"/>
    <w:rsid w:val="00CA08C6"/>
    <w:rsid w:val="00CA0A77"/>
    <w:rsid w:val="00CA0FAE"/>
    <w:rsid w:val="00CA1D17"/>
    <w:rsid w:val="00CA1D68"/>
    <w:rsid w:val="00CA2729"/>
    <w:rsid w:val="00CA3057"/>
    <w:rsid w:val="00CA4036"/>
    <w:rsid w:val="00CA45F8"/>
    <w:rsid w:val="00CA50E6"/>
    <w:rsid w:val="00CA755F"/>
    <w:rsid w:val="00CB017D"/>
    <w:rsid w:val="00CB0305"/>
    <w:rsid w:val="00CB33C7"/>
    <w:rsid w:val="00CB45C3"/>
    <w:rsid w:val="00CB478C"/>
    <w:rsid w:val="00CB6DA7"/>
    <w:rsid w:val="00CB7E4C"/>
    <w:rsid w:val="00CC0B88"/>
    <w:rsid w:val="00CC0BF9"/>
    <w:rsid w:val="00CC25B4"/>
    <w:rsid w:val="00CC2F4A"/>
    <w:rsid w:val="00CC32A3"/>
    <w:rsid w:val="00CC3582"/>
    <w:rsid w:val="00CC36DE"/>
    <w:rsid w:val="00CC3B32"/>
    <w:rsid w:val="00CC3FEC"/>
    <w:rsid w:val="00CC5F88"/>
    <w:rsid w:val="00CC60AA"/>
    <w:rsid w:val="00CC69C8"/>
    <w:rsid w:val="00CC77A2"/>
    <w:rsid w:val="00CD0671"/>
    <w:rsid w:val="00CD0785"/>
    <w:rsid w:val="00CD1ECC"/>
    <w:rsid w:val="00CD307E"/>
    <w:rsid w:val="00CD4832"/>
    <w:rsid w:val="00CD4A06"/>
    <w:rsid w:val="00CD5C57"/>
    <w:rsid w:val="00CD629F"/>
    <w:rsid w:val="00CD6A1B"/>
    <w:rsid w:val="00CD6B8B"/>
    <w:rsid w:val="00CD7DA1"/>
    <w:rsid w:val="00CE0A7F"/>
    <w:rsid w:val="00CE1718"/>
    <w:rsid w:val="00CE3D17"/>
    <w:rsid w:val="00CE3EE7"/>
    <w:rsid w:val="00CE4D95"/>
    <w:rsid w:val="00CE54EC"/>
    <w:rsid w:val="00CF0411"/>
    <w:rsid w:val="00CF04B6"/>
    <w:rsid w:val="00CF0CB1"/>
    <w:rsid w:val="00CF3DAC"/>
    <w:rsid w:val="00CF4156"/>
    <w:rsid w:val="00CF749D"/>
    <w:rsid w:val="00CF78B1"/>
    <w:rsid w:val="00D0036C"/>
    <w:rsid w:val="00D022FA"/>
    <w:rsid w:val="00D03437"/>
    <w:rsid w:val="00D03D00"/>
    <w:rsid w:val="00D045D6"/>
    <w:rsid w:val="00D04B71"/>
    <w:rsid w:val="00D05C30"/>
    <w:rsid w:val="00D0651F"/>
    <w:rsid w:val="00D069BD"/>
    <w:rsid w:val="00D07600"/>
    <w:rsid w:val="00D10052"/>
    <w:rsid w:val="00D11359"/>
    <w:rsid w:val="00D119F7"/>
    <w:rsid w:val="00D12BC8"/>
    <w:rsid w:val="00D13640"/>
    <w:rsid w:val="00D14A86"/>
    <w:rsid w:val="00D15B1B"/>
    <w:rsid w:val="00D15CA0"/>
    <w:rsid w:val="00D16B14"/>
    <w:rsid w:val="00D17B0C"/>
    <w:rsid w:val="00D17F37"/>
    <w:rsid w:val="00D23B6D"/>
    <w:rsid w:val="00D24D50"/>
    <w:rsid w:val="00D3135F"/>
    <w:rsid w:val="00D3188C"/>
    <w:rsid w:val="00D33924"/>
    <w:rsid w:val="00D35F9B"/>
    <w:rsid w:val="00D36121"/>
    <w:rsid w:val="00D36B69"/>
    <w:rsid w:val="00D408DD"/>
    <w:rsid w:val="00D45D72"/>
    <w:rsid w:val="00D520E4"/>
    <w:rsid w:val="00D53A38"/>
    <w:rsid w:val="00D54767"/>
    <w:rsid w:val="00D5546F"/>
    <w:rsid w:val="00D575DD"/>
    <w:rsid w:val="00D57DFA"/>
    <w:rsid w:val="00D626F6"/>
    <w:rsid w:val="00D62ED2"/>
    <w:rsid w:val="00D67FCF"/>
    <w:rsid w:val="00D709CE"/>
    <w:rsid w:val="00D71F73"/>
    <w:rsid w:val="00D72A03"/>
    <w:rsid w:val="00D73A26"/>
    <w:rsid w:val="00D763CA"/>
    <w:rsid w:val="00D764BF"/>
    <w:rsid w:val="00D777DB"/>
    <w:rsid w:val="00D80786"/>
    <w:rsid w:val="00D81CAB"/>
    <w:rsid w:val="00D81F1A"/>
    <w:rsid w:val="00D820BC"/>
    <w:rsid w:val="00D831B6"/>
    <w:rsid w:val="00D84E4A"/>
    <w:rsid w:val="00D85464"/>
    <w:rsid w:val="00D8576F"/>
    <w:rsid w:val="00D8677F"/>
    <w:rsid w:val="00D87F7F"/>
    <w:rsid w:val="00D97F0C"/>
    <w:rsid w:val="00DA3A86"/>
    <w:rsid w:val="00DA50FD"/>
    <w:rsid w:val="00DA5C80"/>
    <w:rsid w:val="00DB0FA2"/>
    <w:rsid w:val="00DB2802"/>
    <w:rsid w:val="00DC0613"/>
    <w:rsid w:val="00DC2500"/>
    <w:rsid w:val="00DC260E"/>
    <w:rsid w:val="00DC2F43"/>
    <w:rsid w:val="00DC4EE6"/>
    <w:rsid w:val="00DC4F72"/>
    <w:rsid w:val="00DC77DC"/>
    <w:rsid w:val="00DD0453"/>
    <w:rsid w:val="00DD0C2C"/>
    <w:rsid w:val="00DD19DE"/>
    <w:rsid w:val="00DD28BC"/>
    <w:rsid w:val="00DD3472"/>
    <w:rsid w:val="00DD60FA"/>
    <w:rsid w:val="00DD7CA0"/>
    <w:rsid w:val="00DD7F75"/>
    <w:rsid w:val="00DE0BCB"/>
    <w:rsid w:val="00DE0DDD"/>
    <w:rsid w:val="00DE31F0"/>
    <w:rsid w:val="00DE37B3"/>
    <w:rsid w:val="00DE3D1C"/>
    <w:rsid w:val="00DE6AEE"/>
    <w:rsid w:val="00DE7649"/>
    <w:rsid w:val="00DE7FF8"/>
    <w:rsid w:val="00DF01BA"/>
    <w:rsid w:val="00DF42B5"/>
    <w:rsid w:val="00E01C41"/>
    <w:rsid w:val="00E0227D"/>
    <w:rsid w:val="00E0427D"/>
    <w:rsid w:val="00E0435B"/>
    <w:rsid w:val="00E04B84"/>
    <w:rsid w:val="00E06466"/>
    <w:rsid w:val="00E06835"/>
    <w:rsid w:val="00E06FDA"/>
    <w:rsid w:val="00E07DD8"/>
    <w:rsid w:val="00E160A5"/>
    <w:rsid w:val="00E1713D"/>
    <w:rsid w:val="00E20468"/>
    <w:rsid w:val="00E20A43"/>
    <w:rsid w:val="00E21B12"/>
    <w:rsid w:val="00E21D68"/>
    <w:rsid w:val="00E23898"/>
    <w:rsid w:val="00E241ED"/>
    <w:rsid w:val="00E319F1"/>
    <w:rsid w:val="00E33CD2"/>
    <w:rsid w:val="00E3525E"/>
    <w:rsid w:val="00E370E1"/>
    <w:rsid w:val="00E40E90"/>
    <w:rsid w:val="00E41634"/>
    <w:rsid w:val="00E4189A"/>
    <w:rsid w:val="00E427B8"/>
    <w:rsid w:val="00E43B22"/>
    <w:rsid w:val="00E45C7E"/>
    <w:rsid w:val="00E46807"/>
    <w:rsid w:val="00E47A19"/>
    <w:rsid w:val="00E47D6E"/>
    <w:rsid w:val="00E531EB"/>
    <w:rsid w:val="00E54874"/>
    <w:rsid w:val="00E54B6F"/>
    <w:rsid w:val="00E55ACA"/>
    <w:rsid w:val="00E56F5A"/>
    <w:rsid w:val="00E57B74"/>
    <w:rsid w:val="00E64C3F"/>
    <w:rsid w:val="00E6583C"/>
    <w:rsid w:val="00E65BC6"/>
    <w:rsid w:val="00E661FF"/>
    <w:rsid w:val="00E726EB"/>
    <w:rsid w:val="00E72CF1"/>
    <w:rsid w:val="00E74631"/>
    <w:rsid w:val="00E7476F"/>
    <w:rsid w:val="00E80B52"/>
    <w:rsid w:val="00E824C3"/>
    <w:rsid w:val="00E840B3"/>
    <w:rsid w:val="00E84D10"/>
    <w:rsid w:val="00E85A30"/>
    <w:rsid w:val="00E8601A"/>
    <w:rsid w:val="00E8629F"/>
    <w:rsid w:val="00E87380"/>
    <w:rsid w:val="00E8742B"/>
    <w:rsid w:val="00E91008"/>
    <w:rsid w:val="00E91D50"/>
    <w:rsid w:val="00E9374E"/>
    <w:rsid w:val="00E9389D"/>
    <w:rsid w:val="00E94F54"/>
    <w:rsid w:val="00E957CE"/>
    <w:rsid w:val="00E978EE"/>
    <w:rsid w:val="00E97AD5"/>
    <w:rsid w:val="00EA1111"/>
    <w:rsid w:val="00EA243A"/>
    <w:rsid w:val="00EA27C8"/>
    <w:rsid w:val="00EA30B3"/>
    <w:rsid w:val="00EA3B4F"/>
    <w:rsid w:val="00EA3C24"/>
    <w:rsid w:val="00EA677F"/>
    <w:rsid w:val="00EA73DF"/>
    <w:rsid w:val="00EB61AE"/>
    <w:rsid w:val="00EC271E"/>
    <w:rsid w:val="00EC2F2A"/>
    <w:rsid w:val="00EC322D"/>
    <w:rsid w:val="00EC34E5"/>
    <w:rsid w:val="00EC54E3"/>
    <w:rsid w:val="00ED2B9F"/>
    <w:rsid w:val="00ED383A"/>
    <w:rsid w:val="00ED7E10"/>
    <w:rsid w:val="00EE1080"/>
    <w:rsid w:val="00EE1B15"/>
    <w:rsid w:val="00EE1CC0"/>
    <w:rsid w:val="00EE1FE9"/>
    <w:rsid w:val="00EF1EC5"/>
    <w:rsid w:val="00EF4C88"/>
    <w:rsid w:val="00EF55EB"/>
    <w:rsid w:val="00F00DCC"/>
    <w:rsid w:val="00F0156F"/>
    <w:rsid w:val="00F034F0"/>
    <w:rsid w:val="00F05AC8"/>
    <w:rsid w:val="00F07167"/>
    <w:rsid w:val="00F072D8"/>
    <w:rsid w:val="00F07CE0"/>
    <w:rsid w:val="00F115F5"/>
    <w:rsid w:val="00F11906"/>
    <w:rsid w:val="00F11EF7"/>
    <w:rsid w:val="00F12973"/>
    <w:rsid w:val="00F13D05"/>
    <w:rsid w:val="00F145C0"/>
    <w:rsid w:val="00F1679D"/>
    <w:rsid w:val="00F1682C"/>
    <w:rsid w:val="00F20063"/>
    <w:rsid w:val="00F20B91"/>
    <w:rsid w:val="00F21139"/>
    <w:rsid w:val="00F24B8B"/>
    <w:rsid w:val="00F25878"/>
    <w:rsid w:val="00F25A99"/>
    <w:rsid w:val="00F25DE1"/>
    <w:rsid w:val="00F30D2E"/>
    <w:rsid w:val="00F33BD2"/>
    <w:rsid w:val="00F35156"/>
    <w:rsid w:val="00F35516"/>
    <w:rsid w:val="00F35790"/>
    <w:rsid w:val="00F36AFA"/>
    <w:rsid w:val="00F40187"/>
    <w:rsid w:val="00F4136D"/>
    <w:rsid w:val="00F41A35"/>
    <w:rsid w:val="00F4212E"/>
    <w:rsid w:val="00F42C20"/>
    <w:rsid w:val="00F437BF"/>
    <w:rsid w:val="00F43E34"/>
    <w:rsid w:val="00F44145"/>
    <w:rsid w:val="00F444C0"/>
    <w:rsid w:val="00F51037"/>
    <w:rsid w:val="00F51984"/>
    <w:rsid w:val="00F53053"/>
    <w:rsid w:val="00F53FE2"/>
    <w:rsid w:val="00F571F1"/>
    <w:rsid w:val="00F57318"/>
    <w:rsid w:val="00F575FF"/>
    <w:rsid w:val="00F618EF"/>
    <w:rsid w:val="00F638BD"/>
    <w:rsid w:val="00F6429C"/>
    <w:rsid w:val="00F65582"/>
    <w:rsid w:val="00F66E75"/>
    <w:rsid w:val="00F7229D"/>
    <w:rsid w:val="00F727F4"/>
    <w:rsid w:val="00F7280F"/>
    <w:rsid w:val="00F77AC9"/>
    <w:rsid w:val="00F77EB0"/>
    <w:rsid w:val="00F829B8"/>
    <w:rsid w:val="00F8678C"/>
    <w:rsid w:val="00F87CDD"/>
    <w:rsid w:val="00F933F0"/>
    <w:rsid w:val="00F937A3"/>
    <w:rsid w:val="00F94715"/>
    <w:rsid w:val="00F96A3D"/>
    <w:rsid w:val="00FA0F1A"/>
    <w:rsid w:val="00FA45F9"/>
    <w:rsid w:val="00FA4718"/>
    <w:rsid w:val="00FA5848"/>
    <w:rsid w:val="00FA6895"/>
    <w:rsid w:val="00FA6899"/>
    <w:rsid w:val="00FA776B"/>
    <w:rsid w:val="00FA792B"/>
    <w:rsid w:val="00FA7D7A"/>
    <w:rsid w:val="00FA7F3D"/>
    <w:rsid w:val="00FB03E0"/>
    <w:rsid w:val="00FB1E38"/>
    <w:rsid w:val="00FB29F4"/>
    <w:rsid w:val="00FB38D8"/>
    <w:rsid w:val="00FC051F"/>
    <w:rsid w:val="00FC06FF"/>
    <w:rsid w:val="00FC21E6"/>
    <w:rsid w:val="00FC2CCC"/>
    <w:rsid w:val="00FC4103"/>
    <w:rsid w:val="00FC45F4"/>
    <w:rsid w:val="00FC69B4"/>
    <w:rsid w:val="00FC7528"/>
    <w:rsid w:val="00FD067B"/>
    <w:rsid w:val="00FD0694"/>
    <w:rsid w:val="00FD1EC8"/>
    <w:rsid w:val="00FD22FA"/>
    <w:rsid w:val="00FD25BE"/>
    <w:rsid w:val="00FD2E70"/>
    <w:rsid w:val="00FD3202"/>
    <w:rsid w:val="00FD34A0"/>
    <w:rsid w:val="00FD3EE5"/>
    <w:rsid w:val="00FD7AA7"/>
    <w:rsid w:val="00FE0DB3"/>
    <w:rsid w:val="00FE3CD4"/>
    <w:rsid w:val="00FE6081"/>
    <w:rsid w:val="00FE617B"/>
    <w:rsid w:val="00FF0EFD"/>
    <w:rsid w:val="00FF1FCB"/>
    <w:rsid w:val="00FF52D4"/>
    <w:rsid w:val="00FF6376"/>
    <w:rsid w:val="00FF6A0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7B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EC34E5"/>
  </w:style>
  <w:style w:type="character" w:customStyle="1" w:styleId="eop">
    <w:name w:val="eop"/>
    <w:basedOn w:val="DefaultParagraphFont"/>
    <w:rsid w:val="00EC34E5"/>
  </w:style>
  <w:style w:type="paragraph" w:customStyle="1" w:styleId="Proposal">
    <w:name w:val="Proposal"/>
    <w:basedOn w:val="BodyText"/>
    <w:next w:val="Normal"/>
    <w:link w:val="ProposalChar"/>
    <w:qFormat/>
    <w:rsid w:val="00EC34E5"/>
    <w:pPr>
      <w:numPr>
        <w:numId w:val="3"/>
      </w:numPr>
      <w:overflowPunct w:val="0"/>
      <w:autoSpaceDE w:val="0"/>
      <w:autoSpaceDN w:val="0"/>
      <w:adjustRightInd w:val="0"/>
      <w:spacing w:before="240" w:after="120"/>
      <w:jc w:val="both"/>
      <w:textAlignment w:val="baseline"/>
    </w:pPr>
    <w:rPr>
      <w:b/>
      <w:bCs/>
      <w:lang w:val="en-US"/>
    </w:rPr>
  </w:style>
  <w:style w:type="paragraph" w:customStyle="1" w:styleId="Observation">
    <w:name w:val="Observation"/>
    <w:basedOn w:val="Proposal"/>
    <w:link w:val="ObservationChar"/>
    <w:qFormat/>
    <w:rsid w:val="00EC34E5"/>
    <w:pPr>
      <w:numPr>
        <w:numId w:val="4"/>
      </w:numPr>
      <w:jc w:val="left"/>
    </w:pPr>
    <w:rPr>
      <w:bCs w:val="0"/>
      <w:i/>
      <w:kern w:val="24"/>
    </w:rPr>
  </w:style>
  <w:style w:type="character" w:customStyle="1" w:styleId="ProposalChar">
    <w:name w:val="Proposal Char"/>
    <w:basedOn w:val="DefaultParagraphFont"/>
    <w:link w:val="Proposal"/>
    <w:rsid w:val="00EC34E5"/>
    <w:rPr>
      <w:b/>
      <w:bCs/>
      <w:lang w:val="en-US" w:eastAsia="en-US"/>
    </w:rPr>
  </w:style>
  <w:style w:type="character" w:customStyle="1" w:styleId="ObservationChar">
    <w:name w:val="Observation Char"/>
    <w:basedOn w:val="ProposalChar"/>
    <w:link w:val="Observation"/>
    <w:rsid w:val="00EC34E5"/>
    <w:rPr>
      <w:b/>
      <w:bCs w:val="0"/>
      <w:i/>
      <w:kern w:val="24"/>
      <w:lang w:val="en-US" w:eastAsia="en-US"/>
    </w:rPr>
  </w:style>
  <w:style w:type="paragraph" w:styleId="TableofFigures">
    <w:name w:val="table of figures"/>
    <w:basedOn w:val="BodyText"/>
    <w:next w:val="Normal"/>
    <w:uiPriority w:val="99"/>
    <w:rsid w:val="006D6476"/>
    <w:pPr>
      <w:spacing w:after="120" w:line="259" w:lineRule="auto"/>
      <w:ind w:left="1701" w:hanging="1701"/>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69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242660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0824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0014025">
      <w:bodyDiv w:val="1"/>
      <w:marLeft w:val="0"/>
      <w:marRight w:val="0"/>
      <w:marTop w:val="0"/>
      <w:marBottom w:val="0"/>
      <w:divBdr>
        <w:top w:val="none" w:sz="0" w:space="0" w:color="auto"/>
        <w:left w:val="none" w:sz="0" w:space="0" w:color="auto"/>
        <w:bottom w:val="none" w:sz="0" w:space="0" w:color="auto"/>
        <w:right w:val="none" w:sz="0" w:space="0" w:color="auto"/>
      </w:divBdr>
    </w:div>
    <w:div w:id="955529050">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991062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8085127">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3749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9325469">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611227">
      <w:bodyDiv w:val="1"/>
      <w:marLeft w:val="0"/>
      <w:marRight w:val="0"/>
      <w:marTop w:val="0"/>
      <w:marBottom w:val="0"/>
      <w:divBdr>
        <w:top w:val="none" w:sz="0" w:space="0" w:color="auto"/>
        <w:left w:val="none" w:sz="0" w:space="0" w:color="auto"/>
        <w:bottom w:val="none" w:sz="0" w:space="0" w:color="auto"/>
        <w:right w:val="none" w:sz="0" w:space="0" w:color="auto"/>
      </w:divBdr>
    </w:div>
    <w:div w:id="1980958720">
      <w:bodyDiv w:val="1"/>
      <w:marLeft w:val="0"/>
      <w:marRight w:val="0"/>
      <w:marTop w:val="0"/>
      <w:marBottom w:val="0"/>
      <w:divBdr>
        <w:top w:val="none" w:sz="0" w:space="0" w:color="auto"/>
        <w:left w:val="none" w:sz="0" w:space="0" w:color="auto"/>
        <w:bottom w:val="none" w:sz="0" w:space="0" w:color="auto"/>
        <w:right w:val="none" w:sz="0" w:space="0" w:color="auto"/>
      </w:divBdr>
    </w:div>
    <w:div w:id="1988169580">
      <w:bodyDiv w:val="1"/>
      <w:marLeft w:val="0"/>
      <w:marRight w:val="0"/>
      <w:marTop w:val="0"/>
      <w:marBottom w:val="0"/>
      <w:divBdr>
        <w:top w:val="none" w:sz="0" w:space="0" w:color="auto"/>
        <w:left w:val="none" w:sz="0" w:space="0" w:color="auto"/>
        <w:bottom w:val="none" w:sz="0" w:space="0" w:color="auto"/>
        <w:right w:val="none" w:sz="0" w:space="0" w:color="auto"/>
      </w:divBdr>
    </w:div>
    <w:div w:id="19926358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16bis/Docs/R4-2513862.zip" TargetMode="External"/><Relationship Id="rId4" Type="http://schemas.openxmlformats.org/officeDocument/2006/relationships/styles" Target="styles.xml"/><Relationship Id="rId9" Type="http://schemas.openxmlformats.org/officeDocument/2006/relationships/hyperlink" Target="https://www.3gpp.org/ftp/tsg_ran/WG4_Radio/TSGR4_116bis/Docs/R4-25138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E48-D722-4252-BADF-728C309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4571</Words>
  <Characters>26055</Characters>
  <Application>Microsoft Office Word</Application>
  <DocSecurity>0</DocSecurity>
  <Lines>217</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Michal Szydelko</dc:creator>
  <cp:lastModifiedBy>Michal Szydelko</cp:lastModifiedBy>
  <cp:revision>2</cp:revision>
  <cp:lastPrinted>2019-04-25T01:09:00Z</cp:lastPrinted>
  <dcterms:created xsi:type="dcterms:W3CDTF">2025-11-20T16:23:00Z</dcterms:created>
  <dcterms:modified xsi:type="dcterms:W3CDTF">2025-11-20T16:23:00Z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