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1BC427F"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301A8">
              <w:t>8</w:t>
            </w:r>
            <w:r w:rsidRPr="004211E7">
              <w:t>.</w:t>
            </w:r>
            <w:del w:id="4" w:author="MCC" w:date="2025-09-28T18:35:00Z" w16du:dateUtc="2025-09-28T16:35:00Z">
              <w:r w:rsidR="00E80565" w:rsidDel="00B339AA">
                <w:delText>6</w:delText>
              </w:r>
            </w:del>
            <w:ins w:id="5" w:author="MCC" w:date="2025-09-28T18:35:00Z" w16du:dateUtc="2025-09-28T16:35:00Z">
              <w:r w:rsidR="00B339AA">
                <w:rPr>
                  <w:rFonts w:eastAsiaTheme="minorEastAsia" w:hint="eastAsia"/>
                  <w:lang w:eastAsia="zh-CN"/>
                </w:rPr>
                <w:t>7</w:t>
              </w:r>
            </w:ins>
            <w:r w:rsidRPr="004211E7">
              <w:t>.</w:t>
            </w:r>
            <w:bookmarkEnd w:id="3"/>
            <w:r w:rsidR="00711A6D">
              <w:t>0</w:t>
            </w:r>
            <w:r w:rsidRPr="004211E7">
              <w:t xml:space="preserve"> </w:t>
            </w:r>
            <w:r w:rsidRPr="004211E7">
              <w:rPr>
                <w:sz w:val="32"/>
              </w:rPr>
              <w:t>(</w:t>
            </w:r>
            <w:bookmarkStart w:id="6" w:name="issueDate"/>
            <w:r w:rsidR="004E0A38" w:rsidRPr="004211E7">
              <w:rPr>
                <w:sz w:val="32"/>
              </w:rPr>
              <w:t>202</w:t>
            </w:r>
            <w:r w:rsidR="004E0A38">
              <w:rPr>
                <w:sz w:val="32"/>
              </w:rPr>
              <w:t>5</w:t>
            </w:r>
            <w:r w:rsidRPr="004211E7">
              <w:rPr>
                <w:sz w:val="32"/>
              </w:rPr>
              <w:t>-</w:t>
            </w:r>
            <w:bookmarkEnd w:id="6"/>
            <w:del w:id="7" w:author="MCC" w:date="2025-09-28T18:35:00Z" w16du:dateUtc="2025-09-28T16:35:00Z">
              <w:r w:rsidR="00E80565" w:rsidDel="00CC3288">
                <w:rPr>
                  <w:sz w:val="32"/>
                </w:rPr>
                <w:delText>06</w:delText>
              </w:r>
            </w:del>
            <w:ins w:id="8" w:author="MCC" w:date="2025-09-28T18:35:00Z" w16du:dateUtc="2025-09-28T16:35:00Z">
              <w:r w:rsidR="00CC3288">
                <w:rPr>
                  <w:sz w:val="32"/>
                </w:rPr>
                <w:t>0</w:t>
              </w:r>
              <w:r w:rsidR="00CC3288">
                <w:rPr>
                  <w:rFonts w:eastAsiaTheme="minorEastAsia" w:hint="eastAsia"/>
                  <w:sz w:val="32"/>
                  <w:lang w:eastAsia="zh-CN"/>
                </w:rPr>
                <w:t>9</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0"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6799BAA3" w:rsidR="00D84F72" w:rsidRDefault="00783A88">
            <w:pPr>
              <w:pStyle w:val="ZT"/>
              <w:framePr w:wrap="notBeside" w:hAnchor="text" w:yAlign="inline"/>
              <w:rPr>
                <w:i/>
                <w:sz w:val="28"/>
              </w:rPr>
            </w:pPr>
            <w:r>
              <w:t>(</w:t>
            </w:r>
            <w:r>
              <w:rPr>
                <w:rStyle w:val="ZGSM"/>
              </w:rPr>
              <w:t xml:space="preserve">Release </w:t>
            </w:r>
            <w:r w:rsidR="004E0A38">
              <w:rPr>
                <w:rStyle w:val="ZGSM"/>
              </w:rPr>
              <w:t>1</w:t>
            </w:r>
            <w:r w:rsidR="006C5F55">
              <w:rPr>
                <w:rStyle w:val="ZGSM"/>
              </w:rPr>
              <w:t>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11" w:name="_MON_1684549432"/>
          <w:bookmarkEnd w:id="11"/>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0pt" o:ole="">
                  <v:imagedata r:id="rId10" o:title=""/>
                </v:shape>
                <o:OLEObject Type="Embed" ProgID="Word.Picture.8" ShapeID="_x0000_i1025" DrawAspect="Content" ObjectID="_1820589853" r:id="rId11"/>
              </w:object>
            </w:r>
          </w:p>
        </w:tc>
        <w:tc>
          <w:tcPr>
            <w:tcW w:w="5540" w:type="dxa"/>
            <w:shd w:val="clear" w:color="auto" w:fill="auto"/>
          </w:tcPr>
          <w:p w14:paraId="649576B1" w14:textId="77777777" w:rsidR="00D84F72" w:rsidRDefault="00783A88">
            <w:pPr>
              <w:jc w:val="right"/>
            </w:pPr>
            <w:bookmarkStart w:id="12"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7" w:name="copyrightaddon"/>
            <w:bookmarkEnd w:id="17"/>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8" w:name="tableOfContents"/>
      <w:bookmarkEnd w:id="18"/>
      <w:r>
        <w:lastRenderedPageBreak/>
        <w:t>Contents</w:t>
      </w:r>
    </w:p>
    <w:p w14:paraId="74303F2B" w14:textId="74633A4F" w:rsidR="00530AEC" w:rsidRDefault="00530AE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_Toc176766516 \h </w:instrText>
      </w:r>
      <w:r>
        <w:fldChar w:fldCharType="separate"/>
      </w:r>
      <w:r>
        <w:t>7</w:t>
      </w:r>
      <w:r>
        <w:fldChar w:fldCharType="end"/>
      </w:r>
    </w:p>
    <w:p w14:paraId="79F44A08" w14:textId="3E751E01" w:rsidR="00530AEC" w:rsidRDefault="00530A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_Toc176766517 \h </w:instrText>
      </w:r>
      <w:r>
        <w:fldChar w:fldCharType="separate"/>
      </w:r>
      <w:r>
        <w:t>8</w:t>
      </w:r>
      <w:r>
        <w:fldChar w:fldCharType="end"/>
      </w:r>
    </w:p>
    <w:p w14:paraId="2BC90706" w14:textId="5A11EE7D" w:rsidR="00530AEC" w:rsidRDefault="00530A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_Toc176766518 \h </w:instrText>
      </w:r>
      <w:r>
        <w:fldChar w:fldCharType="separate"/>
      </w:r>
      <w:r>
        <w:t>8</w:t>
      </w:r>
      <w:r>
        <w:fldChar w:fldCharType="end"/>
      </w:r>
    </w:p>
    <w:p w14:paraId="5A1F3D3B" w14:textId="0131F713" w:rsidR="00530AEC" w:rsidRDefault="00530A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_Toc176766519 \h </w:instrText>
      </w:r>
      <w:r>
        <w:fldChar w:fldCharType="separate"/>
      </w:r>
      <w:r>
        <w:t>10</w:t>
      </w:r>
      <w:r>
        <w:fldChar w:fldCharType="end"/>
      </w:r>
    </w:p>
    <w:p w14:paraId="7B7CE848" w14:textId="1429EBBA" w:rsidR="00530AEC" w:rsidRDefault="00530A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_Toc176766520 \h </w:instrText>
      </w:r>
      <w:r>
        <w:fldChar w:fldCharType="separate"/>
      </w:r>
      <w:r>
        <w:t>10</w:t>
      </w:r>
      <w:r>
        <w:fldChar w:fldCharType="end"/>
      </w:r>
    </w:p>
    <w:p w14:paraId="01E808EC" w14:textId="706423FF" w:rsidR="00530AEC" w:rsidRDefault="00530A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_Toc176766521 \h </w:instrText>
      </w:r>
      <w:r>
        <w:fldChar w:fldCharType="separate"/>
      </w:r>
      <w:r>
        <w:t>10</w:t>
      </w:r>
      <w:r>
        <w:fldChar w:fldCharType="end"/>
      </w:r>
    </w:p>
    <w:p w14:paraId="3DAAF577" w14:textId="5A7F3705" w:rsidR="00530AEC" w:rsidRDefault="00530AE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_Toc176766522 \h </w:instrText>
      </w:r>
      <w:r>
        <w:fldChar w:fldCharType="separate"/>
      </w:r>
      <w:r>
        <w:t>11</w:t>
      </w:r>
      <w:r>
        <w:fldChar w:fldCharType="end"/>
      </w:r>
    </w:p>
    <w:p w14:paraId="6297A4C2" w14:textId="6D0CCF18" w:rsidR="00530AEC" w:rsidRDefault="00530A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_Toc176766523 \h </w:instrText>
      </w:r>
      <w:r>
        <w:fldChar w:fldCharType="separate"/>
      </w:r>
      <w:r>
        <w:t>12</w:t>
      </w:r>
      <w:r>
        <w:fldChar w:fldCharType="end"/>
      </w:r>
    </w:p>
    <w:p w14:paraId="6E987EBD" w14:textId="6725D56E" w:rsidR="00530AEC" w:rsidRDefault="00530A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_Toc176766524 \h </w:instrText>
      </w:r>
      <w:r>
        <w:fldChar w:fldCharType="separate"/>
      </w:r>
      <w:r>
        <w:t>12</w:t>
      </w:r>
      <w:r>
        <w:fldChar w:fldCharType="end"/>
      </w:r>
    </w:p>
    <w:p w14:paraId="6B4317D0" w14:textId="4651C9D8" w:rsidR="00530AEC" w:rsidRDefault="00530AE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_Toc176766525 \h </w:instrText>
      </w:r>
      <w:r>
        <w:fldChar w:fldCharType="separate"/>
      </w:r>
      <w:r>
        <w:t>12</w:t>
      </w:r>
      <w:r>
        <w:fldChar w:fldCharType="end"/>
      </w:r>
    </w:p>
    <w:p w14:paraId="07F569D9" w14:textId="59725ED9" w:rsidR="00530AEC" w:rsidRDefault="00530AE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_Toc176766526 \h </w:instrText>
      </w:r>
      <w:r>
        <w:fldChar w:fldCharType="separate"/>
      </w:r>
      <w:r>
        <w:t>12</w:t>
      </w:r>
      <w:r>
        <w:fldChar w:fldCharType="end"/>
      </w:r>
    </w:p>
    <w:p w14:paraId="6CEA50DE" w14:textId="1237F2A9" w:rsidR="00530AEC" w:rsidRDefault="00530AE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_Toc176766527 \h </w:instrText>
      </w:r>
      <w:r>
        <w:fldChar w:fldCharType="separate"/>
      </w:r>
      <w:r>
        <w:t>13</w:t>
      </w:r>
      <w:r>
        <w:fldChar w:fldCharType="end"/>
      </w:r>
    </w:p>
    <w:p w14:paraId="742D46D6" w14:textId="70B64B81" w:rsidR="00530AEC" w:rsidRDefault="00530AE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_Toc176766528 \h </w:instrText>
      </w:r>
      <w:r>
        <w:fldChar w:fldCharType="separate"/>
      </w:r>
      <w:r>
        <w:t>13</w:t>
      </w:r>
      <w:r>
        <w:fldChar w:fldCharType="end"/>
      </w:r>
    </w:p>
    <w:p w14:paraId="0803790E" w14:textId="1026D4C5"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5.2.2</w:t>
      </w:r>
      <w:r>
        <w:rPr>
          <w:rFonts w:asciiTheme="minorHAnsi" w:eastAsiaTheme="minorEastAsia" w:hAnsiTheme="minorHAnsi" w:cstheme="minorBidi"/>
          <w:kern w:val="2"/>
          <w:sz w:val="24"/>
          <w:szCs w:val="24"/>
          <w14:ligatures w14:val="standardContextual"/>
        </w:rPr>
        <w:tab/>
      </w:r>
      <w:r w:rsidRPr="009C4661">
        <w:rPr>
          <w:lang w:val="de-DE"/>
        </w:rPr>
        <w:t>NTN Satellite band: UL 1626.5–1660.5 MHz / DL 1525–1559 MHz</w:t>
      </w:r>
      <w:r>
        <w:tab/>
      </w:r>
      <w:r>
        <w:fldChar w:fldCharType="begin"/>
      </w:r>
      <w:r>
        <w:instrText xml:space="preserve"> PAGEREF _Toc176766529 \h </w:instrText>
      </w:r>
      <w:r>
        <w:fldChar w:fldCharType="separate"/>
      </w:r>
      <w:r>
        <w:t>14</w:t>
      </w:r>
      <w:r>
        <w:fldChar w:fldCharType="end"/>
      </w:r>
    </w:p>
    <w:p w14:paraId="0847C490" w14:textId="5CA6DCED"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5.2.3</w:t>
      </w:r>
      <w:r>
        <w:rPr>
          <w:rFonts w:asciiTheme="minorHAnsi" w:eastAsiaTheme="minorEastAsia" w:hAnsiTheme="minorHAnsi" w:cstheme="minorBidi"/>
          <w:kern w:val="2"/>
          <w:sz w:val="24"/>
          <w:szCs w:val="24"/>
          <w14:ligatures w14:val="standardContextual"/>
        </w:rPr>
        <w:tab/>
      </w:r>
      <w:r w:rsidRPr="009C4661">
        <w:rPr>
          <w:lang w:val="de-DE"/>
        </w:rPr>
        <w:t>NTN Satellite band: UL 27.5-30.0 GHz / DL 17.3-20.2 GHz</w:t>
      </w:r>
      <w:r>
        <w:tab/>
      </w:r>
      <w:r>
        <w:fldChar w:fldCharType="begin"/>
      </w:r>
      <w:r>
        <w:instrText xml:space="preserve"> PAGEREF _Toc176766530 \h </w:instrText>
      </w:r>
      <w:r>
        <w:fldChar w:fldCharType="separate"/>
      </w:r>
      <w:r>
        <w:t>18</w:t>
      </w:r>
      <w:r>
        <w:fldChar w:fldCharType="end"/>
      </w:r>
    </w:p>
    <w:p w14:paraId="444C7DD0" w14:textId="20E56E4F" w:rsidR="00530AEC" w:rsidRDefault="00530AEC">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_Toc176766531 \h </w:instrText>
      </w:r>
      <w:r>
        <w:fldChar w:fldCharType="separate"/>
      </w:r>
      <w:r>
        <w:t>18</w:t>
      </w:r>
      <w:r>
        <w:fldChar w:fldCharType="end"/>
      </w:r>
    </w:p>
    <w:p w14:paraId="45836290" w14:textId="3685F019" w:rsidR="00530AEC" w:rsidRDefault="00530AEC">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_Toc176766532 \h </w:instrText>
      </w:r>
      <w:r>
        <w:fldChar w:fldCharType="separate"/>
      </w:r>
      <w:r>
        <w:t>21</w:t>
      </w:r>
      <w:r>
        <w:fldChar w:fldCharType="end"/>
      </w:r>
    </w:p>
    <w:p w14:paraId="5C690B86" w14:textId="6C1CEF7C" w:rsidR="00530AEC" w:rsidRDefault="00530AEC">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_Toc176766533 \h </w:instrText>
      </w:r>
      <w:r>
        <w:fldChar w:fldCharType="separate"/>
      </w:r>
      <w:r>
        <w:t>22</w:t>
      </w:r>
      <w:r>
        <w:fldChar w:fldCharType="end"/>
      </w:r>
    </w:p>
    <w:p w14:paraId="44EBEC05" w14:textId="757FBC94" w:rsidR="00530AEC" w:rsidRDefault="00530AE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_Toc176766534 \h </w:instrText>
      </w:r>
      <w:r>
        <w:fldChar w:fldCharType="separate"/>
      </w:r>
      <w:r>
        <w:t>23</w:t>
      </w:r>
      <w:r>
        <w:fldChar w:fldCharType="end"/>
      </w:r>
    </w:p>
    <w:p w14:paraId="29CA5B94" w14:textId="71E20762" w:rsidR="00530AEC" w:rsidRDefault="00530AE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_Toc176766535 \h </w:instrText>
      </w:r>
      <w:r>
        <w:fldChar w:fldCharType="separate"/>
      </w:r>
      <w:r>
        <w:t>23</w:t>
      </w:r>
      <w:r>
        <w:fldChar w:fldCharType="end"/>
      </w:r>
    </w:p>
    <w:p w14:paraId="5327F57C" w14:textId="2C747FEE" w:rsidR="00530AEC" w:rsidRDefault="00530AE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_Toc176766536 \h </w:instrText>
      </w:r>
      <w:r>
        <w:fldChar w:fldCharType="separate"/>
      </w:r>
      <w:r>
        <w:t>23</w:t>
      </w:r>
      <w:r>
        <w:fldChar w:fldCharType="end"/>
      </w:r>
    </w:p>
    <w:p w14:paraId="3F018325" w14:textId="7D783378" w:rsidR="00530AEC" w:rsidRDefault="00530AE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_Toc176766537 \h </w:instrText>
      </w:r>
      <w:r>
        <w:fldChar w:fldCharType="separate"/>
      </w:r>
      <w:r>
        <w:t>25</w:t>
      </w:r>
      <w:r>
        <w:fldChar w:fldCharType="end"/>
      </w:r>
    </w:p>
    <w:p w14:paraId="3810E7E7" w14:textId="44C8D88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9C4661">
        <w:rPr>
          <w:rFonts w:cs="Arial"/>
          <w:lang w:eastAsia="zh-CN"/>
        </w:rPr>
        <w:t>Network layout model</w:t>
      </w:r>
      <w:r>
        <w:tab/>
      </w:r>
      <w:r>
        <w:fldChar w:fldCharType="begin"/>
      </w:r>
      <w:r>
        <w:instrText xml:space="preserve"> PAGEREF _Toc176766538 \h </w:instrText>
      </w:r>
      <w:r>
        <w:fldChar w:fldCharType="separate"/>
      </w:r>
      <w:r>
        <w:t>25</w:t>
      </w:r>
      <w:r>
        <w:fldChar w:fldCharType="end"/>
      </w:r>
    </w:p>
    <w:p w14:paraId="7B9D4B00" w14:textId="425CD3E8"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6.2.1.1</w:t>
      </w:r>
      <w:r>
        <w:rPr>
          <w:rFonts w:asciiTheme="minorHAnsi" w:eastAsiaTheme="minorEastAsia" w:hAnsiTheme="minorHAnsi" w:cstheme="minorBidi"/>
          <w:kern w:val="2"/>
          <w:sz w:val="24"/>
          <w:szCs w:val="24"/>
          <w14:ligatures w14:val="standardContextual"/>
        </w:rPr>
        <w:tab/>
      </w:r>
      <w:r w:rsidRPr="009C4661">
        <w:rPr>
          <w:rFonts w:cs="Arial"/>
        </w:rPr>
        <w:t>Co-existence between NTN satellite and TN</w:t>
      </w:r>
      <w:r>
        <w:tab/>
      </w:r>
      <w:r>
        <w:fldChar w:fldCharType="begin"/>
      </w:r>
      <w:r>
        <w:instrText xml:space="preserve"> PAGEREF _Toc176766539 \h </w:instrText>
      </w:r>
      <w:r>
        <w:fldChar w:fldCharType="separate"/>
      </w:r>
      <w:r>
        <w:t>25</w:t>
      </w:r>
      <w:r>
        <w:fldChar w:fldCharType="end"/>
      </w:r>
    </w:p>
    <w:p w14:paraId="5C534725" w14:textId="6140B68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6.2.1.2</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TN</w:t>
      </w:r>
      <w:r>
        <w:tab/>
      </w:r>
      <w:r>
        <w:fldChar w:fldCharType="begin"/>
      </w:r>
      <w:r>
        <w:instrText xml:space="preserve"> PAGEREF _Toc176766540 \h </w:instrText>
      </w:r>
      <w:r>
        <w:fldChar w:fldCharType="separate"/>
      </w:r>
      <w:r>
        <w:t>28</w:t>
      </w:r>
      <w:r>
        <w:fldChar w:fldCharType="end"/>
      </w:r>
    </w:p>
    <w:p w14:paraId="01DD31EF" w14:textId="75F7F33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6.2.1.3</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HAPS</w:t>
      </w:r>
      <w:r>
        <w:tab/>
      </w:r>
      <w:r>
        <w:fldChar w:fldCharType="begin"/>
      </w:r>
      <w:r>
        <w:instrText xml:space="preserve"> PAGEREF _Toc176766541 \h </w:instrText>
      </w:r>
      <w:r>
        <w:fldChar w:fldCharType="separate"/>
      </w:r>
      <w:r>
        <w:t>28</w:t>
      </w:r>
      <w:r>
        <w:fldChar w:fldCharType="end"/>
      </w:r>
    </w:p>
    <w:p w14:paraId="1DD148FC" w14:textId="0C85814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9C4661">
        <w:rPr>
          <w:rFonts w:cs="Arial"/>
          <w:lang w:eastAsia="zh-CN"/>
        </w:rPr>
        <w:t>System parameters</w:t>
      </w:r>
      <w:r>
        <w:tab/>
      </w:r>
      <w:r>
        <w:fldChar w:fldCharType="begin"/>
      </w:r>
      <w:r>
        <w:instrText xml:space="preserve"> PAGEREF _Toc176766542 \h </w:instrText>
      </w:r>
      <w:r>
        <w:fldChar w:fldCharType="separate"/>
      </w:r>
      <w:r>
        <w:t>29</w:t>
      </w:r>
      <w:r>
        <w:fldChar w:fldCharType="end"/>
      </w:r>
    </w:p>
    <w:p w14:paraId="00E9B702" w14:textId="2D3E79D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6.2.2.1</w:t>
      </w:r>
      <w:r>
        <w:rPr>
          <w:rFonts w:asciiTheme="minorHAnsi" w:eastAsiaTheme="minorEastAsia" w:hAnsiTheme="minorHAnsi" w:cstheme="minorBidi"/>
          <w:kern w:val="2"/>
          <w:sz w:val="24"/>
          <w:szCs w:val="24"/>
          <w14:ligatures w14:val="standardContextual"/>
        </w:rPr>
        <w:tab/>
      </w:r>
      <w:r w:rsidRPr="009C4661">
        <w:rPr>
          <w:rFonts w:cs="Arial"/>
        </w:rPr>
        <w:t>Satellite parameters</w:t>
      </w:r>
      <w:r>
        <w:tab/>
      </w:r>
      <w:r>
        <w:fldChar w:fldCharType="begin"/>
      </w:r>
      <w:r>
        <w:instrText xml:space="preserve"> PAGEREF _Toc176766543 \h </w:instrText>
      </w:r>
      <w:r>
        <w:fldChar w:fldCharType="separate"/>
      </w:r>
      <w:r>
        <w:t>29</w:t>
      </w:r>
      <w:r>
        <w:fldChar w:fldCharType="end"/>
      </w:r>
    </w:p>
    <w:p w14:paraId="211E6879" w14:textId="63B2953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6.2.2.2</w:t>
      </w:r>
      <w:r>
        <w:rPr>
          <w:rFonts w:asciiTheme="minorHAnsi" w:eastAsiaTheme="minorEastAsia" w:hAnsiTheme="minorHAnsi" w:cstheme="minorBidi"/>
          <w:kern w:val="2"/>
          <w:sz w:val="24"/>
          <w:szCs w:val="24"/>
          <w14:ligatures w14:val="standardContextual"/>
        </w:rPr>
        <w:tab/>
      </w:r>
      <w:r w:rsidRPr="009C4661">
        <w:rPr>
          <w:rFonts w:cs="Arial"/>
        </w:rPr>
        <w:t>NTN UE parameters</w:t>
      </w:r>
      <w:r>
        <w:tab/>
      </w:r>
      <w:r>
        <w:fldChar w:fldCharType="begin"/>
      </w:r>
      <w:r>
        <w:instrText xml:space="preserve"> PAGEREF _Toc176766544 \h </w:instrText>
      </w:r>
      <w:r>
        <w:fldChar w:fldCharType="separate"/>
      </w:r>
      <w:r>
        <w:t>30</w:t>
      </w:r>
      <w:r>
        <w:fldChar w:fldCharType="end"/>
      </w:r>
    </w:p>
    <w:p w14:paraId="269AABE6" w14:textId="3F051B3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6.2.2.3</w:t>
      </w:r>
      <w:r>
        <w:rPr>
          <w:rFonts w:asciiTheme="minorHAnsi" w:eastAsiaTheme="minorEastAsia" w:hAnsiTheme="minorHAnsi" w:cstheme="minorBidi"/>
          <w:kern w:val="2"/>
          <w:sz w:val="24"/>
          <w:szCs w:val="24"/>
          <w14:ligatures w14:val="standardContextual"/>
        </w:rPr>
        <w:tab/>
      </w:r>
      <w:r w:rsidRPr="009C4661">
        <w:rPr>
          <w:rFonts w:cs="Arial"/>
        </w:rPr>
        <w:t>HAPS parameters</w:t>
      </w:r>
      <w:r>
        <w:tab/>
      </w:r>
      <w:r>
        <w:fldChar w:fldCharType="begin"/>
      </w:r>
      <w:r>
        <w:instrText xml:space="preserve"> PAGEREF _Toc176766545 \h </w:instrText>
      </w:r>
      <w:r>
        <w:fldChar w:fldCharType="separate"/>
      </w:r>
      <w:r>
        <w:t>31</w:t>
      </w:r>
      <w:r>
        <w:fldChar w:fldCharType="end"/>
      </w:r>
    </w:p>
    <w:p w14:paraId="16C14F8A" w14:textId="4EAAE4C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6.2.2.4</w:t>
      </w:r>
      <w:r>
        <w:rPr>
          <w:rFonts w:asciiTheme="minorHAnsi" w:eastAsiaTheme="minorEastAsia" w:hAnsiTheme="minorHAnsi" w:cstheme="minorBidi"/>
          <w:kern w:val="2"/>
          <w:sz w:val="24"/>
          <w:szCs w:val="24"/>
          <w14:ligatures w14:val="standardContextual"/>
        </w:rPr>
        <w:tab/>
      </w:r>
      <w:r w:rsidRPr="009C4661">
        <w:rPr>
          <w:rFonts w:cs="Arial"/>
        </w:rPr>
        <w:t>TN parameters</w:t>
      </w:r>
      <w:r>
        <w:tab/>
      </w:r>
      <w:r>
        <w:fldChar w:fldCharType="begin"/>
      </w:r>
      <w:r>
        <w:instrText xml:space="preserve"> PAGEREF _Toc176766546 \h </w:instrText>
      </w:r>
      <w:r>
        <w:fldChar w:fldCharType="separate"/>
      </w:r>
      <w:r>
        <w:t>32</w:t>
      </w:r>
      <w:r>
        <w:fldChar w:fldCharType="end"/>
      </w:r>
    </w:p>
    <w:p w14:paraId="11152D13" w14:textId="73CC1BB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9C4661">
        <w:rPr>
          <w:rFonts w:cs="Arial"/>
          <w:lang w:eastAsia="zh-CN"/>
        </w:rPr>
        <w:t>Antenna and beamforming pattern modelling</w:t>
      </w:r>
      <w:r>
        <w:tab/>
      </w:r>
      <w:r>
        <w:fldChar w:fldCharType="begin"/>
      </w:r>
      <w:r>
        <w:instrText xml:space="preserve"> PAGEREF _Toc176766547 \h </w:instrText>
      </w:r>
      <w:r>
        <w:fldChar w:fldCharType="separate"/>
      </w:r>
      <w:r>
        <w:t>34</w:t>
      </w:r>
      <w:r>
        <w:fldChar w:fldCharType="end"/>
      </w:r>
    </w:p>
    <w:p w14:paraId="746EFC1E" w14:textId="576712A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6.2.3.1</w:t>
      </w:r>
      <w:r>
        <w:rPr>
          <w:rFonts w:asciiTheme="minorHAnsi" w:eastAsiaTheme="minorEastAsia" w:hAnsiTheme="minorHAnsi" w:cstheme="minorBidi"/>
          <w:kern w:val="2"/>
          <w:sz w:val="24"/>
          <w:szCs w:val="24"/>
          <w14:ligatures w14:val="standardContextual"/>
        </w:rPr>
        <w:tab/>
      </w:r>
      <w:r w:rsidRPr="009C4661">
        <w:rPr>
          <w:rFonts w:cs="Arial"/>
        </w:rPr>
        <w:t>Satellite and UE Antenna and beam forming pattern modelling</w:t>
      </w:r>
      <w:r>
        <w:tab/>
      </w:r>
      <w:r>
        <w:fldChar w:fldCharType="begin"/>
      </w:r>
      <w:r>
        <w:instrText xml:space="preserve"> PAGEREF _Toc176766548 \h </w:instrText>
      </w:r>
      <w:r>
        <w:fldChar w:fldCharType="separate"/>
      </w:r>
      <w:r>
        <w:t>34</w:t>
      </w:r>
      <w:r>
        <w:fldChar w:fldCharType="end"/>
      </w:r>
    </w:p>
    <w:p w14:paraId="60CAF4A8" w14:textId="3773011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_Toc176766549 \h </w:instrText>
      </w:r>
      <w:r>
        <w:fldChar w:fldCharType="separate"/>
      </w:r>
      <w:r>
        <w:t>38</w:t>
      </w:r>
      <w:r>
        <w:fldChar w:fldCharType="end"/>
      </w:r>
    </w:p>
    <w:p w14:paraId="6518CCE3" w14:textId="244C2CFC"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6.2.3.3</w:t>
      </w:r>
      <w:r>
        <w:rPr>
          <w:rFonts w:asciiTheme="minorHAnsi" w:eastAsiaTheme="minorEastAsia" w:hAnsiTheme="minorHAnsi" w:cstheme="minorBidi"/>
          <w:kern w:val="2"/>
          <w:sz w:val="24"/>
          <w:szCs w:val="24"/>
          <w14:ligatures w14:val="standardContextual"/>
        </w:rPr>
        <w:tab/>
      </w:r>
      <w:r w:rsidRPr="009C4661">
        <w:rPr>
          <w:rFonts w:cs="Arial"/>
        </w:rPr>
        <w:t>HAPS antenna model</w:t>
      </w:r>
      <w:r>
        <w:tab/>
      </w:r>
      <w:r>
        <w:fldChar w:fldCharType="begin"/>
      </w:r>
      <w:r>
        <w:instrText xml:space="preserve"> PAGEREF _Toc176766550 \h </w:instrText>
      </w:r>
      <w:r>
        <w:fldChar w:fldCharType="separate"/>
      </w:r>
      <w:r>
        <w:t>39</w:t>
      </w:r>
      <w:r>
        <w:fldChar w:fldCharType="end"/>
      </w:r>
    </w:p>
    <w:p w14:paraId="037903F9" w14:textId="5D1ABB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9C4661">
        <w:rPr>
          <w:rFonts w:cs="Arial"/>
          <w:lang w:eastAsia="zh-CN"/>
        </w:rPr>
        <w:t>ACIR model</w:t>
      </w:r>
      <w:r>
        <w:tab/>
      </w:r>
      <w:r>
        <w:fldChar w:fldCharType="begin"/>
      </w:r>
      <w:r>
        <w:instrText xml:space="preserve"> PAGEREF _Toc176766551 \h </w:instrText>
      </w:r>
      <w:r>
        <w:fldChar w:fldCharType="separate"/>
      </w:r>
      <w:r>
        <w:t>40</w:t>
      </w:r>
      <w:r>
        <w:fldChar w:fldCharType="end"/>
      </w:r>
    </w:p>
    <w:p w14:paraId="549A2353" w14:textId="5468A19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9C4661">
        <w:rPr>
          <w:rFonts w:cs="Arial"/>
          <w:lang w:eastAsia="zh-CN"/>
        </w:rPr>
        <w:t>Propagation model</w:t>
      </w:r>
      <w:r>
        <w:tab/>
      </w:r>
      <w:r>
        <w:fldChar w:fldCharType="begin"/>
      </w:r>
      <w:r>
        <w:instrText xml:space="preserve"> PAGEREF _Toc176766552 \h </w:instrText>
      </w:r>
      <w:r>
        <w:fldChar w:fldCharType="separate"/>
      </w:r>
      <w:r>
        <w:t>40</w:t>
      </w:r>
      <w:r>
        <w:fldChar w:fldCharType="end"/>
      </w:r>
    </w:p>
    <w:p w14:paraId="384A0603" w14:textId="66C6411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6.2.5.1</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UE</w:t>
      </w:r>
      <w:r>
        <w:tab/>
      </w:r>
      <w:r>
        <w:fldChar w:fldCharType="begin"/>
      </w:r>
      <w:r>
        <w:instrText xml:space="preserve"> PAGEREF _Toc176766553 \h </w:instrText>
      </w:r>
      <w:r>
        <w:fldChar w:fldCharType="separate"/>
      </w:r>
      <w:r>
        <w:t>40</w:t>
      </w:r>
      <w:r>
        <w:fldChar w:fldCharType="end"/>
      </w:r>
    </w:p>
    <w:p w14:paraId="0AD57949" w14:textId="604B57D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6.2.5.2</w:t>
      </w:r>
      <w:r>
        <w:rPr>
          <w:rFonts w:asciiTheme="minorHAnsi" w:eastAsiaTheme="minorEastAsia" w:hAnsiTheme="minorHAnsi" w:cstheme="minorBidi"/>
          <w:kern w:val="2"/>
          <w:sz w:val="24"/>
          <w:szCs w:val="24"/>
          <w14:ligatures w14:val="standardContextual"/>
        </w:rPr>
        <w:tab/>
      </w:r>
      <w:r w:rsidRPr="009C4661">
        <w:rPr>
          <w:rFonts w:cs="Arial"/>
        </w:rPr>
        <w:t>Propagation model between TN BS and UE</w:t>
      </w:r>
      <w:r>
        <w:tab/>
      </w:r>
      <w:r>
        <w:fldChar w:fldCharType="begin"/>
      </w:r>
      <w:r>
        <w:instrText xml:space="preserve"> PAGEREF _Toc176766554 \h </w:instrText>
      </w:r>
      <w:r>
        <w:fldChar w:fldCharType="separate"/>
      </w:r>
      <w:r>
        <w:t>41</w:t>
      </w:r>
      <w:r>
        <w:fldChar w:fldCharType="end"/>
      </w:r>
    </w:p>
    <w:p w14:paraId="3A9A90FB" w14:textId="526D46D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6.2.5.3</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TN BS</w:t>
      </w:r>
      <w:r>
        <w:tab/>
      </w:r>
      <w:r>
        <w:fldChar w:fldCharType="begin"/>
      </w:r>
      <w:r>
        <w:instrText xml:space="preserve"> PAGEREF _Toc176766555 \h </w:instrText>
      </w:r>
      <w:r>
        <w:fldChar w:fldCharType="separate"/>
      </w:r>
      <w:r>
        <w:t>41</w:t>
      </w:r>
      <w:r>
        <w:fldChar w:fldCharType="end"/>
      </w:r>
    </w:p>
    <w:p w14:paraId="56B8AE25" w14:textId="152384E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6.2.5.4</w:t>
      </w:r>
      <w:r>
        <w:rPr>
          <w:rFonts w:asciiTheme="minorHAnsi" w:eastAsiaTheme="minorEastAsia" w:hAnsiTheme="minorHAnsi" w:cstheme="minorBidi"/>
          <w:kern w:val="2"/>
          <w:sz w:val="24"/>
          <w:szCs w:val="24"/>
          <w14:ligatures w14:val="standardContextual"/>
        </w:rPr>
        <w:tab/>
      </w:r>
      <w:r w:rsidRPr="009C4661">
        <w:rPr>
          <w:rFonts w:cs="Arial"/>
        </w:rPr>
        <w:t>Propagation model for HAPS</w:t>
      </w:r>
      <w:r>
        <w:tab/>
      </w:r>
      <w:r>
        <w:fldChar w:fldCharType="begin"/>
      </w:r>
      <w:r>
        <w:instrText xml:space="preserve"> PAGEREF _Toc176766556 \h </w:instrText>
      </w:r>
      <w:r>
        <w:fldChar w:fldCharType="separate"/>
      </w:r>
      <w:r>
        <w:t>41</w:t>
      </w:r>
      <w:r>
        <w:fldChar w:fldCharType="end"/>
      </w:r>
    </w:p>
    <w:p w14:paraId="05FDADCB" w14:textId="6CDC3A0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_Toc176766557 \h </w:instrText>
      </w:r>
      <w:r>
        <w:fldChar w:fldCharType="separate"/>
      </w:r>
      <w:r>
        <w:t>41</w:t>
      </w:r>
      <w:r>
        <w:fldChar w:fldCharType="end"/>
      </w:r>
    </w:p>
    <w:p w14:paraId="7000EAE2" w14:textId="5B25A709"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6.2.6.1</w:t>
      </w:r>
      <w:r>
        <w:rPr>
          <w:rFonts w:asciiTheme="minorHAnsi" w:eastAsiaTheme="minorEastAsia" w:hAnsiTheme="minorHAnsi" w:cstheme="minorBidi"/>
          <w:kern w:val="2"/>
          <w:sz w:val="24"/>
          <w:szCs w:val="24"/>
          <w14:ligatures w14:val="standardContextual"/>
        </w:rPr>
        <w:tab/>
      </w:r>
      <w:r w:rsidRPr="009C4661">
        <w:rPr>
          <w:rFonts w:cs="Arial"/>
        </w:rPr>
        <w:t>TN UL TPC</w:t>
      </w:r>
      <w:r>
        <w:tab/>
      </w:r>
      <w:r>
        <w:fldChar w:fldCharType="begin"/>
      </w:r>
      <w:r>
        <w:instrText xml:space="preserve"> PAGEREF _Toc176766558 \h </w:instrText>
      </w:r>
      <w:r>
        <w:fldChar w:fldCharType="separate"/>
      </w:r>
      <w:r>
        <w:t>41</w:t>
      </w:r>
      <w:r>
        <w:fldChar w:fldCharType="end"/>
      </w:r>
    </w:p>
    <w:p w14:paraId="6E3FCB65" w14:textId="7CC4C90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6.2.6.2</w:t>
      </w:r>
      <w:r>
        <w:rPr>
          <w:rFonts w:asciiTheme="minorHAnsi" w:eastAsiaTheme="minorEastAsia" w:hAnsiTheme="minorHAnsi" w:cstheme="minorBidi"/>
          <w:kern w:val="2"/>
          <w:sz w:val="24"/>
          <w:szCs w:val="24"/>
          <w14:ligatures w14:val="standardContextual"/>
        </w:rPr>
        <w:tab/>
      </w:r>
      <w:r w:rsidRPr="009C4661">
        <w:rPr>
          <w:rFonts w:cs="Arial"/>
        </w:rPr>
        <w:t>NTN UL TPC</w:t>
      </w:r>
      <w:r>
        <w:tab/>
      </w:r>
      <w:r>
        <w:fldChar w:fldCharType="begin"/>
      </w:r>
      <w:r>
        <w:instrText xml:space="preserve"> PAGEREF _Toc176766559 \h </w:instrText>
      </w:r>
      <w:r>
        <w:fldChar w:fldCharType="separate"/>
      </w:r>
      <w:r>
        <w:t>41</w:t>
      </w:r>
      <w:r>
        <w:fldChar w:fldCharType="end"/>
      </w:r>
    </w:p>
    <w:p w14:paraId="206AE618" w14:textId="1BF976B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6.2.6.3</w:t>
      </w:r>
      <w:r>
        <w:rPr>
          <w:rFonts w:asciiTheme="minorHAnsi" w:eastAsiaTheme="minorEastAsia" w:hAnsiTheme="minorHAnsi" w:cstheme="minorBidi"/>
          <w:kern w:val="2"/>
          <w:sz w:val="24"/>
          <w:szCs w:val="24"/>
          <w14:ligatures w14:val="standardContextual"/>
        </w:rPr>
        <w:tab/>
      </w:r>
      <w:r w:rsidRPr="009C4661">
        <w:rPr>
          <w:rFonts w:cs="Arial"/>
        </w:rPr>
        <w:t>NTN DL TPC</w:t>
      </w:r>
      <w:r>
        <w:tab/>
      </w:r>
      <w:r>
        <w:fldChar w:fldCharType="begin"/>
      </w:r>
      <w:r>
        <w:instrText xml:space="preserve"> PAGEREF _Toc176766560 \h </w:instrText>
      </w:r>
      <w:r>
        <w:fldChar w:fldCharType="separate"/>
      </w:r>
      <w:r>
        <w:t>41</w:t>
      </w:r>
      <w:r>
        <w:fldChar w:fldCharType="end"/>
      </w:r>
    </w:p>
    <w:p w14:paraId="4009D8B2" w14:textId="17FDE19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6.2.6.4</w:t>
      </w:r>
      <w:r>
        <w:rPr>
          <w:rFonts w:asciiTheme="minorHAnsi" w:eastAsiaTheme="minorEastAsia" w:hAnsiTheme="minorHAnsi" w:cstheme="minorBidi"/>
          <w:kern w:val="2"/>
          <w:sz w:val="24"/>
          <w:szCs w:val="24"/>
          <w14:ligatures w14:val="standardContextual"/>
        </w:rPr>
        <w:tab/>
      </w:r>
      <w:r w:rsidRPr="009C4661">
        <w:rPr>
          <w:rFonts w:cs="Arial"/>
        </w:rPr>
        <w:t>HAPS UL TPC</w:t>
      </w:r>
      <w:r>
        <w:tab/>
      </w:r>
      <w:r>
        <w:fldChar w:fldCharType="begin"/>
      </w:r>
      <w:r>
        <w:instrText xml:space="preserve"> PAGEREF _Toc176766561 \h </w:instrText>
      </w:r>
      <w:r>
        <w:fldChar w:fldCharType="separate"/>
      </w:r>
      <w:r>
        <w:t>41</w:t>
      </w:r>
      <w:r>
        <w:fldChar w:fldCharType="end"/>
      </w:r>
    </w:p>
    <w:p w14:paraId="54CB046C" w14:textId="65700CE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6.2.6.5</w:t>
      </w:r>
      <w:r>
        <w:rPr>
          <w:rFonts w:asciiTheme="minorHAnsi" w:eastAsiaTheme="minorEastAsia" w:hAnsiTheme="minorHAnsi" w:cstheme="minorBidi"/>
          <w:kern w:val="2"/>
          <w:sz w:val="24"/>
          <w:szCs w:val="24"/>
          <w14:ligatures w14:val="standardContextual"/>
        </w:rPr>
        <w:tab/>
      </w:r>
      <w:r w:rsidRPr="009C4661">
        <w:rPr>
          <w:rFonts w:cs="Arial"/>
        </w:rPr>
        <w:t>HAPS DL TPC</w:t>
      </w:r>
      <w:r>
        <w:tab/>
      </w:r>
      <w:r>
        <w:fldChar w:fldCharType="begin"/>
      </w:r>
      <w:r>
        <w:instrText xml:space="preserve"> PAGEREF _Toc176766562 \h </w:instrText>
      </w:r>
      <w:r>
        <w:fldChar w:fldCharType="separate"/>
      </w:r>
      <w:r>
        <w:t>41</w:t>
      </w:r>
      <w:r>
        <w:fldChar w:fldCharType="end"/>
      </w:r>
    </w:p>
    <w:p w14:paraId="0B758252" w14:textId="6CB7530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_Toc176766563 \h </w:instrText>
      </w:r>
      <w:r>
        <w:fldChar w:fldCharType="separate"/>
      </w:r>
      <w:r>
        <w:t>41</w:t>
      </w:r>
      <w:r>
        <w:fldChar w:fldCharType="end"/>
      </w:r>
    </w:p>
    <w:p w14:paraId="36154A86" w14:textId="2431D07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_Toc176766564 \h </w:instrText>
      </w:r>
      <w:r>
        <w:fldChar w:fldCharType="separate"/>
      </w:r>
      <w:r>
        <w:t>42</w:t>
      </w:r>
      <w:r>
        <w:fldChar w:fldCharType="end"/>
      </w:r>
    </w:p>
    <w:p w14:paraId="69D8BC23" w14:textId="08D8EE1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_Toc176766565 \h </w:instrText>
      </w:r>
      <w:r>
        <w:fldChar w:fldCharType="separate"/>
      </w:r>
      <w:r>
        <w:t>42</w:t>
      </w:r>
      <w:r>
        <w:fldChar w:fldCharType="end"/>
      </w:r>
    </w:p>
    <w:p w14:paraId="3AB6732A" w14:textId="12DE6EB0" w:rsidR="00530AEC" w:rsidRDefault="00530AE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_Toc176766566 \h </w:instrText>
      </w:r>
      <w:r>
        <w:fldChar w:fldCharType="separate"/>
      </w:r>
      <w:r>
        <w:t>42</w:t>
      </w:r>
      <w:r>
        <w:fldChar w:fldCharType="end"/>
      </w:r>
    </w:p>
    <w:p w14:paraId="046CF40B" w14:textId="7114E78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_Toc176766567 \h </w:instrText>
      </w:r>
      <w:r>
        <w:fldChar w:fldCharType="separate"/>
      </w:r>
      <w:r>
        <w:t>42</w:t>
      </w:r>
      <w:r>
        <w:fldChar w:fldCharType="end"/>
      </w:r>
    </w:p>
    <w:p w14:paraId="62DAFF0B" w14:textId="2B4EBFF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_Toc176766568 \h </w:instrText>
      </w:r>
      <w:r>
        <w:fldChar w:fldCharType="separate"/>
      </w:r>
      <w:r>
        <w:t>43</w:t>
      </w:r>
      <w:r>
        <w:fldChar w:fldCharType="end"/>
      </w:r>
    </w:p>
    <w:p w14:paraId="067739EB" w14:textId="0FA24831" w:rsidR="00530AEC" w:rsidRDefault="00530AE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_Toc176766569 \h </w:instrText>
      </w:r>
      <w:r>
        <w:fldChar w:fldCharType="separate"/>
      </w:r>
      <w:r>
        <w:t>44</w:t>
      </w:r>
      <w:r>
        <w:fldChar w:fldCharType="end"/>
      </w:r>
    </w:p>
    <w:p w14:paraId="26F59595" w14:textId="129BA6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lastRenderedPageBreak/>
        <w:t>6.4.1</w:t>
      </w:r>
      <w:r>
        <w:rPr>
          <w:rFonts w:asciiTheme="minorHAnsi" w:eastAsiaTheme="minorEastAsia" w:hAnsiTheme="minorHAnsi" w:cstheme="minorBidi"/>
          <w:kern w:val="2"/>
          <w:sz w:val="24"/>
          <w:szCs w:val="24"/>
          <w14:ligatures w14:val="standardContextual"/>
        </w:rPr>
        <w:tab/>
      </w:r>
      <w:r w:rsidRPr="009C4661">
        <w:rPr>
          <w:rFonts w:cs="Arial"/>
          <w:lang w:eastAsia="zh-CN"/>
        </w:rPr>
        <w:t>Scenario 1: 2GHz TN DL interfering NTN DL</w:t>
      </w:r>
      <w:r>
        <w:tab/>
      </w:r>
      <w:r>
        <w:fldChar w:fldCharType="begin"/>
      </w:r>
      <w:r>
        <w:instrText xml:space="preserve"> PAGEREF _Toc176766570 \h </w:instrText>
      </w:r>
      <w:r>
        <w:fldChar w:fldCharType="separate"/>
      </w:r>
      <w:r>
        <w:t>44</w:t>
      </w:r>
      <w:r>
        <w:fldChar w:fldCharType="end"/>
      </w:r>
    </w:p>
    <w:p w14:paraId="36784B39" w14:textId="0308AC3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9C4661">
        <w:rPr>
          <w:rFonts w:cs="Arial"/>
          <w:lang w:eastAsia="zh-CN"/>
        </w:rPr>
        <w:t>Scenario 2: 2GHz TN UL interfering NTN UL</w:t>
      </w:r>
      <w:r>
        <w:tab/>
      </w:r>
      <w:r>
        <w:fldChar w:fldCharType="begin"/>
      </w:r>
      <w:r>
        <w:instrText xml:space="preserve"> PAGEREF _Toc176766571 \h </w:instrText>
      </w:r>
      <w:r>
        <w:fldChar w:fldCharType="separate"/>
      </w:r>
      <w:r>
        <w:t>47</w:t>
      </w:r>
      <w:r>
        <w:fldChar w:fldCharType="end"/>
      </w:r>
    </w:p>
    <w:p w14:paraId="3FEA983B" w14:textId="12BF790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9C4661">
        <w:rPr>
          <w:rFonts w:cs="Arial"/>
          <w:lang w:eastAsia="zh-CN"/>
        </w:rPr>
        <w:t>Scenario 3: 2GHz NTN DL interfering TN DL</w:t>
      </w:r>
      <w:r>
        <w:tab/>
      </w:r>
      <w:r>
        <w:fldChar w:fldCharType="begin"/>
      </w:r>
      <w:r>
        <w:instrText xml:space="preserve"> PAGEREF _Toc176766572 \h </w:instrText>
      </w:r>
      <w:r>
        <w:fldChar w:fldCharType="separate"/>
      </w:r>
      <w:r>
        <w:t>51</w:t>
      </w:r>
      <w:r>
        <w:fldChar w:fldCharType="end"/>
      </w:r>
    </w:p>
    <w:p w14:paraId="25DEF710" w14:textId="2C6A6516" w:rsidR="00530AEC" w:rsidRDefault="00530AEC">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_Toc176766573 \h </w:instrText>
      </w:r>
      <w:r>
        <w:fldChar w:fldCharType="separate"/>
      </w:r>
      <w:r>
        <w:t>51</w:t>
      </w:r>
      <w:r>
        <w:fldChar w:fldCharType="end"/>
      </w:r>
    </w:p>
    <w:p w14:paraId="75B8DC4D" w14:textId="4D8B55D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9C4661">
        <w:rPr>
          <w:rFonts w:cs="Arial"/>
          <w:lang w:eastAsia="zh-CN"/>
        </w:rPr>
        <w:t>Scenario 4: 2GHz NTN UL interfering TN UL</w:t>
      </w:r>
      <w:r>
        <w:tab/>
      </w:r>
      <w:r>
        <w:fldChar w:fldCharType="begin"/>
      </w:r>
      <w:r>
        <w:instrText xml:space="preserve"> PAGEREF _Toc176766574 \h </w:instrText>
      </w:r>
      <w:r>
        <w:fldChar w:fldCharType="separate"/>
      </w:r>
      <w:r>
        <w:t>58</w:t>
      </w:r>
      <w:r>
        <w:fldChar w:fldCharType="end"/>
      </w:r>
    </w:p>
    <w:p w14:paraId="4FE87EB7" w14:textId="677DCFC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9C4661">
        <w:rPr>
          <w:rFonts w:cs="Arial"/>
          <w:lang w:eastAsia="zh-CN"/>
        </w:rPr>
        <w:t>Scenario 5: 2GHz NTN UL interfering TN DL</w:t>
      </w:r>
      <w:r>
        <w:tab/>
      </w:r>
      <w:r>
        <w:fldChar w:fldCharType="begin"/>
      </w:r>
      <w:r>
        <w:instrText xml:space="preserve"> PAGEREF _Toc176766575 \h </w:instrText>
      </w:r>
      <w:r>
        <w:fldChar w:fldCharType="separate"/>
      </w:r>
      <w:r>
        <w:t>62</w:t>
      </w:r>
      <w:r>
        <w:fldChar w:fldCharType="end"/>
      </w:r>
    </w:p>
    <w:p w14:paraId="25521F5A" w14:textId="7B1468C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9C4661">
        <w:rPr>
          <w:rFonts w:cs="Arial"/>
          <w:lang w:eastAsia="zh-CN"/>
        </w:rPr>
        <w:t>Scenario 6: 2GHz TN DL interfering NTN UL</w:t>
      </w:r>
      <w:r>
        <w:tab/>
      </w:r>
      <w:r>
        <w:fldChar w:fldCharType="begin"/>
      </w:r>
      <w:r>
        <w:instrText xml:space="preserve"> PAGEREF _Toc176766576 \h </w:instrText>
      </w:r>
      <w:r>
        <w:fldChar w:fldCharType="separate"/>
      </w:r>
      <w:r>
        <w:t>65</w:t>
      </w:r>
      <w:r>
        <w:fldChar w:fldCharType="end"/>
      </w:r>
    </w:p>
    <w:p w14:paraId="5A89969C" w14:textId="4B42A1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9C4661">
        <w:rPr>
          <w:rFonts w:cs="Arial"/>
          <w:lang w:eastAsia="zh-CN"/>
        </w:rPr>
        <w:t>Scenario 7: 2GHz HAPS DL interfering TN DL</w:t>
      </w:r>
      <w:r>
        <w:tab/>
      </w:r>
      <w:r>
        <w:fldChar w:fldCharType="begin"/>
      </w:r>
      <w:r>
        <w:instrText xml:space="preserve"> PAGEREF _Toc176766577 \h </w:instrText>
      </w:r>
      <w:r>
        <w:fldChar w:fldCharType="separate"/>
      </w:r>
      <w:r>
        <w:t>67</w:t>
      </w:r>
      <w:r>
        <w:fldChar w:fldCharType="end"/>
      </w:r>
    </w:p>
    <w:p w14:paraId="6B63D37C" w14:textId="7F5C873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9C4661">
        <w:rPr>
          <w:rFonts w:cs="Arial"/>
          <w:lang w:eastAsia="zh-CN"/>
        </w:rPr>
        <w:t>Scenario 8: 2GHz TN UL interfering HAPS UL</w:t>
      </w:r>
      <w:r>
        <w:tab/>
      </w:r>
      <w:r>
        <w:fldChar w:fldCharType="begin"/>
      </w:r>
      <w:r>
        <w:instrText xml:space="preserve"> PAGEREF _Toc176766578 \h </w:instrText>
      </w:r>
      <w:r>
        <w:fldChar w:fldCharType="separate"/>
      </w:r>
      <w:r>
        <w:t>68</w:t>
      </w:r>
      <w:r>
        <w:fldChar w:fldCharType="end"/>
      </w:r>
    </w:p>
    <w:p w14:paraId="6FB51CB4" w14:textId="7CE4D87D" w:rsidR="00530AEC" w:rsidRDefault="00530AE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_Toc176766579 \h </w:instrText>
      </w:r>
      <w:r>
        <w:fldChar w:fldCharType="separate"/>
      </w:r>
      <w:r>
        <w:t>69</w:t>
      </w:r>
      <w:r>
        <w:fldChar w:fldCharType="end"/>
      </w:r>
    </w:p>
    <w:p w14:paraId="121B0B85" w14:textId="18C58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_Toc176766580 \h </w:instrText>
      </w:r>
      <w:r>
        <w:fldChar w:fldCharType="separate"/>
      </w:r>
      <w:r>
        <w:t>69</w:t>
      </w:r>
      <w:r>
        <w:fldChar w:fldCharType="end"/>
      </w:r>
    </w:p>
    <w:p w14:paraId="3295B6F9" w14:textId="476E140D" w:rsidR="00530AEC" w:rsidRDefault="00530AEC">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_Toc176766581 \h </w:instrText>
      </w:r>
      <w:r>
        <w:fldChar w:fldCharType="separate"/>
      </w:r>
      <w:r>
        <w:t>71</w:t>
      </w:r>
      <w:r>
        <w:fldChar w:fldCharType="end"/>
      </w:r>
    </w:p>
    <w:p w14:paraId="34993723" w14:textId="49B6F65C" w:rsidR="00530AEC" w:rsidRDefault="00530AEC">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_Toc176766582 \h </w:instrText>
      </w:r>
      <w:r>
        <w:fldChar w:fldCharType="separate"/>
      </w:r>
      <w:r>
        <w:t>71</w:t>
      </w:r>
      <w:r>
        <w:fldChar w:fldCharType="end"/>
      </w:r>
    </w:p>
    <w:p w14:paraId="74E51AE5" w14:textId="1C885E8C" w:rsidR="00530AEC" w:rsidRDefault="00530AEC">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_Toc176766583 \h </w:instrText>
      </w:r>
      <w:r>
        <w:fldChar w:fldCharType="separate"/>
      </w:r>
      <w:r>
        <w:t>73</w:t>
      </w:r>
      <w:r>
        <w:fldChar w:fldCharType="end"/>
      </w:r>
    </w:p>
    <w:p w14:paraId="1445B396" w14:textId="702476AC" w:rsidR="00530AEC" w:rsidRDefault="00530AEC">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_Toc176766584 \h </w:instrText>
      </w:r>
      <w:r>
        <w:fldChar w:fldCharType="separate"/>
      </w:r>
      <w:r>
        <w:t>73</w:t>
      </w:r>
      <w:r>
        <w:fldChar w:fldCharType="end"/>
      </w:r>
    </w:p>
    <w:p w14:paraId="510746A6" w14:textId="0989BB38" w:rsidR="00530AEC" w:rsidRDefault="00530AEC">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_Toc176766585 \h </w:instrText>
      </w:r>
      <w:r>
        <w:fldChar w:fldCharType="separate"/>
      </w:r>
      <w:r>
        <w:t>73</w:t>
      </w:r>
      <w:r>
        <w:fldChar w:fldCharType="end"/>
      </w:r>
    </w:p>
    <w:p w14:paraId="1F2E413F" w14:textId="3B70662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_Toc176766586 \h </w:instrText>
      </w:r>
      <w:r>
        <w:fldChar w:fldCharType="separate"/>
      </w:r>
      <w:r>
        <w:t>76</w:t>
      </w:r>
      <w:r>
        <w:fldChar w:fldCharType="end"/>
      </w:r>
    </w:p>
    <w:p w14:paraId="4C89D9CA" w14:textId="1D86092A" w:rsidR="00530AEC" w:rsidRDefault="00530AEC">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_Toc176766587 \h </w:instrText>
      </w:r>
      <w:r>
        <w:fldChar w:fldCharType="separate"/>
      </w:r>
      <w:r>
        <w:t>76</w:t>
      </w:r>
      <w:r>
        <w:fldChar w:fldCharType="end"/>
      </w:r>
    </w:p>
    <w:p w14:paraId="5F74F44C" w14:textId="622E5694" w:rsidR="00530AEC" w:rsidRDefault="00530AEC">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_Toc176766588 \h </w:instrText>
      </w:r>
      <w:r>
        <w:fldChar w:fldCharType="separate"/>
      </w:r>
      <w:r>
        <w:t>77</w:t>
      </w:r>
      <w:r>
        <w:fldChar w:fldCharType="end"/>
      </w:r>
    </w:p>
    <w:p w14:paraId="24CCE040" w14:textId="16559104" w:rsidR="00530AEC" w:rsidRDefault="00530AEC">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_Toc176766589 \h </w:instrText>
      </w:r>
      <w:r>
        <w:fldChar w:fldCharType="separate"/>
      </w:r>
      <w:r>
        <w:t>78</w:t>
      </w:r>
      <w:r>
        <w:fldChar w:fldCharType="end"/>
      </w:r>
    </w:p>
    <w:p w14:paraId="62C3CC84" w14:textId="2CE3E9F4" w:rsidR="00530AEC" w:rsidRDefault="00530AEC">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_Toc176766590 \h </w:instrText>
      </w:r>
      <w:r>
        <w:fldChar w:fldCharType="separate"/>
      </w:r>
      <w:r>
        <w:t>78</w:t>
      </w:r>
      <w:r>
        <w:fldChar w:fldCharType="end"/>
      </w:r>
    </w:p>
    <w:p w14:paraId="0C89D8EB" w14:textId="09836D5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_Toc176766591 \h </w:instrText>
      </w:r>
      <w:r>
        <w:fldChar w:fldCharType="separate"/>
      </w:r>
      <w:r>
        <w:t>79</w:t>
      </w:r>
      <w:r>
        <w:fldChar w:fldCharType="end"/>
      </w:r>
    </w:p>
    <w:p w14:paraId="1F53779B" w14:textId="37EF2113" w:rsidR="00530AEC" w:rsidRDefault="00530AEC">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_Toc176766592 \h </w:instrText>
      </w:r>
      <w:r>
        <w:fldChar w:fldCharType="separate"/>
      </w:r>
      <w:r>
        <w:t>79</w:t>
      </w:r>
      <w:r>
        <w:fldChar w:fldCharType="end"/>
      </w:r>
    </w:p>
    <w:p w14:paraId="60202CAE" w14:textId="44CC70E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_Toc176766593 \h </w:instrText>
      </w:r>
      <w:r>
        <w:fldChar w:fldCharType="separate"/>
      </w:r>
      <w:r>
        <w:t>80</w:t>
      </w:r>
      <w:r>
        <w:fldChar w:fldCharType="end"/>
      </w:r>
    </w:p>
    <w:p w14:paraId="4D5EF1F7" w14:textId="0265F1D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_Toc176766594 \h </w:instrText>
      </w:r>
      <w:r>
        <w:fldChar w:fldCharType="separate"/>
      </w:r>
      <w:r>
        <w:t>82</w:t>
      </w:r>
      <w:r>
        <w:fldChar w:fldCharType="end"/>
      </w:r>
    </w:p>
    <w:p w14:paraId="4E757A01" w14:textId="7907708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_Toc176766595 \h </w:instrText>
      </w:r>
      <w:r>
        <w:fldChar w:fldCharType="separate"/>
      </w:r>
      <w:r>
        <w:t>82</w:t>
      </w:r>
      <w:r>
        <w:fldChar w:fldCharType="end"/>
      </w:r>
    </w:p>
    <w:p w14:paraId="0BD65A13" w14:textId="13CE03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_Toc176766596 \h </w:instrText>
      </w:r>
      <w:r>
        <w:fldChar w:fldCharType="separate"/>
      </w:r>
      <w:r>
        <w:t>82</w:t>
      </w:r>
      <w:r>
        <w:fldChar w:fldCharType="end"/>
      </w:r>
    </w:p>
    <w:p w14:paraId="394A38FC" w14:textId="4B4CD74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6a.2.6.1</w:t>
      </w:r>
      <w:r>
        <w:rPr>
          <w:rFonts w:asciiTheme="minorHAnsi" w:eastAsiaTheme="minorEastAsia" w:hAnsiTheme="minorHAnsi" w:cstheme="minorBidi"/>
          <w:kern w:val="2"/>
          <w:sz w:val="24"/>
          <w:szCs w:val="24"/>
          <w14:ligatures w14:val="standardContextual"/>
        </w:rPr>
        <w:tab/>
      </w:r>
      <w:r w:rsidRPr="009C4661">
        <w:rPr>
          <w:rFonts w:cs="Arial"/>
        </w:rPr>
        <w:t>UL TPC</w:t>
      </w:r>
      <w:r>
        <w:tab/>
      </w:r>
      <w:r>
        <w:fldChar w:fldCharType="begin"/>
      </w:r>
      <w:r>
        <w:instrText xml:space="preserve"> PAGEREF _Toc176766597 \h </w:instrText>
      </w:r>
      <w:r>
        <w:fldChar w:fldCharType="separate"/>
      </w:r>
      <w:r>
        <w:t>82</w:t>
      </w:r>
      <w:r>
        <w:fldChar w:fldCharType="end"/>
      </w:r>
    </w:p>
    <w:p w14:paraId="6F78EA38" w14:textId="40435A58" w:rsidR="00530AEC" w:rsidRDefault="00530AEC">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_Toc176766598 \h </w:instrText>
      </w:r>
      <w:r>
        <w:fldChar w:fldCharType="separate"/>
      </w:r>
      <w:r>
        <w:t>83</w:t>
      </w:r>
      <w:r>
        <w:fldChar w:fldCharType="end"/>
      </w:r>
    </w:p>
    <w:p w14:paraId="0CBE5BE9" w14:textId="29087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_Toc176766599 \h </w:instrText>
      </w:r>
      <w:r>
        <w:fldChar w:fldCharType="separate"/>
      </w:r>
      <w:r>
        <w:t>83</w:t>
      </w:r>
      <w:r>
        <w:fldChar w:fldCharType="end"/>
      </w:r>
    </w:p>
    <w:p w14:paraId="7DD8ACF8" w14:textId="2E49DD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_Toc176766600 \h </w:instrText>
      </w:r>
      <w:r>
        <w:fldChar w:fldCharType="separate"/>
      </w:r>
      <w:r>
        <w:t>83</w:t>
      </w:r>
      <w:r>
        <w:fldChar w:fldCharType="end"/>
      </w:r>
    </w:p>
    <w:p w14:paraId="7C709030" w14:textId="28BDD61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_Toc176766601 \h </w:instrText>
      </w:r>
      <w:r>
        <w:fldChar w:fldCharType="separate"/>
      </w:r>
      <w:r>
        <w:t>83</w:t>
      </w:r>
      <w:r>
        <w:fldChar w:fldCharType="end"/>
      </w:r>
    </w:p>
    <w:p w14:paraId="05588970" w14:textId="389E8DF2" w:rsidR="00530AEC" w:rsidRDefault="00530AEC">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_Toc176766602 \h </w:instrText>
      </w:r>
      <w:r>
        <w:fldChar w:fldCharType="separate"/>
      </w:r>
      <w:r>
        <w:t>83</w:t>
      </w:r>
      <w:r>
        <w:fldChar w:fldCharType="end"/>
      </w:r>
    </w:p>
    <w:p w14:paraId="309D34E0" w14:textId="30BF172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_Toc176766603 \h </w:instrText>
      </w:r>
      <w:r>
        <w:fldChar w:fldCharType="separate"/>
      </w:r>
      <w:r>
        <w:t>83</w:t>
      </w:r>
      <w:r>
        <w:fldChar w:fldCharType="end"/>
      </w:r>
    </w:p>
    <w:p w14:paraId="1A024F24" w14:textId="09B8095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_Toc176766604 \h </w:instrText>
      </w:r>
      <w:r>
        <w:fldChar w:fldCharType="separate"/>
      </w:r>
      <w:r>
        <w:t>83</w:t>
      </w:r>
      <w:r>
        <w:fldChar w:fldCharType="end"/>
      </w:r>
    </w:p>
    <w:p w14:paraId="65A2E2C8" w14:textId="647F6E22"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_Toc176766605 \h </w:instrText>
      </w:r>
      <w:r>
        <w:fldChar w:fldCharType="separate"/>
      </w:r>
      <w:r>
        <w:t>84</w:t>
      </w:r>
      <w:r>
        <w:fldChar w:fldCharType="end"/>
      </w:r>
    </w:p>
    <w:p w14:paraId="34E2F02B" w14:textId="0A6F118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_Toc176766606 \h </w:instrText>
      </w:r>
      <w:r>
        <w:fldChar w:fldCharType="separate"/>
      </w:r>
      <w:r>
        <w:t>84</w:t>
      </w:r>
      <w:r>
        <w:fldChar w:fldCharType="end"/>
      </w:r>
    </w:p>
    <w:p w14:paraId="01246F7A" w14:textId="33ECC25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_Toc176766607 \h </w:instrText>
      </w:r>
      <w:r>
        <w:fldChar w:fldCharType="separate"/>
      </w:r>
      <w:r>
        <w:t>89</w:t>
      </w:r>
      <w:r>
        <w:fldChar w:fldCharType="end"/>
      </w:r>
    </w:p>
    <w:p w14:paraId="6DD5443B" w14:textId="6B8F54B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_Toc176766608 \h </w:instrText>
      </w:r>
      <w:r>
        <w:fldChar w:fldCharType="separate"/>
      </w:r>
      <w:r>
        <w:t>93</w:t>
      </w:r>
      <w:r>
        <w:fldChar w:fldCharType="end"/>
      </w:r>
    </w:p>
    <w:p w14:paraId="29A76C05" w14:textId="6CBB417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_Toc176766609 \h </w:instrText>
      </w:r>
      <w:r>
        <w:fldChar w:fldCharType="separate"/>
      </w:r>
      <w:r>
        <w:t>95</w:t>
      </w:r>
      <w:r>
        <w:fldChar w:fldCharType="end"/>
      </w:r>
    </w:p>
    <w:p w14:paraId="16E7C014" w14:textId="0A8678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_Toc176766610 \h </w:instrText>
      </w:r>
      <w:r>
        <w:fldChar w:fldCharType="separate"/>
      </w:r>
      <w:r>
        <w:t>100</w:t>
      </w:r>
      <w:r>
        <w:fldChar w:fldCharType="end"/>
      </w:r>
    </w:p>
    <w:p w14:paraId="53C084F3" w14:textId="652CC4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_Toc176766611 \h </w:instrText>
      </w:r>
      <w:r>
        <w:fldChar w:fldCharType="separate"/>
      </w:r>
      <w:r>
        <w:t>105</w:t>
      </w:r>
      <w:r>
        <w:fldChar w:fldCharType="end"/>
      </w:r>
    </w:p>
    <w:p w14:paraId="1BB93546" w14:textId="3FF0E97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_Toc176766612 \h </w:instrText>
      </w:r>
      <w:r>
        <w:fldChar w:fldCharType="separate"/>
      </w:r>
      <w:r>
        <w:t>107</w:t>
      </w:r>
      <w:r>
        <w:fldChar w:fldCharType="end"/>
      </w:r>
    </w:p>
    <w:p w14:paraId="2B3D6D7C" w14:textId="289256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_Toc176766613 \h </w:instrText>
      </w:r>
      <w:r>
        <w:fldChar w:fldCharType="separate"/>
      </w:r>
      <w:r>
        <w:t>109</w:t>
      </w:r>
      <w:r>
        <w:fldChar w:fldCharType="end"/>
      </w:r>
    </w:p>
    <w:p w14:paraId="6E9E0A95" w14:textId="7B8D52AC"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_Toc176766614 \h </w:instrText>
      </w:r>
      <w:r>
        <w:fldChar w:fldCharType="separate"/>
      </w:r>
      <w:r>
        <w:t>113</w:t>
      </w:r>
      <w:r>
        <w:fldChar w:fldCharType="end"/>
      </w:r>
    </w:p>
    <w:p w14:paraId="4008DC7B" w14:textId="049B25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_Toc176766615 \h </w:instrText>
      </w:r>
      <w:r>
        <w:fldChar w:fldCharType="separate"/>
      </w:r>
      <w:r>
        <w:t>113</w:t>
      </w:r>
      <w:r>
        <w:fldChar w:fldCharType="end"/>
      </w:r>
    </w:p>
    <w:p w14:paraId="2EFF3952" w14:textId="452DA121" w:rsidR="00530AEC" w:rsidRDefault="00530AE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_Toc176766616 \h </w:instrText>
      </w:r>
      <w:r>
        <w:fldChar w:fldCharType="separate"/>
      </w:r>
      <w:r>
        <w:t>114</w:t>
      </w:r>
      <w:r>
        <w:fldChar w:fldCharType="end"/>
      </w:r>
    </w:p>
    <w:p w14:paraId="1046C214" w14:textId="6F51D452" w:rsidR="00530AEC" w:rsidRDefault="00530AE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_Toc176766617 \h </w:instrText>
      </w:r>
      <w:r>
        <w:fldChar w:fldCharType="separate"/>
      </w:r>
      <w:r>
        <w:t>114</w:t>
      </w:r>
      <w:r>
        <w:fldChar w:fldCharType="end"/>
      </w:r>
    </w:p>
    <w:p w14:paraId="05903117" w14:textId="47A3BF8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_Toc176766618 \h </w:instrText>
      </w:r>
      <w:r>
        <w:fldChar w:fldCharType="separate"/>
      </w:r>
      <w:r>
        <w:t>114</w:t>
      </w:r>
      <w:r>
        <w:fldChar w:fldCharType="end"/>
      </w:r>
    </w:p>
    <w:p w14:paraId="07B7FF33" w14:textId="1E612C38"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9C4661">
        <w:rPr>
          <w:iCs/>
        </w:rPr>
        <w:t>SAN type 1-C</w:t>
      </w:r>
      <w:r>
        <w:tab/>
      </w:r>
      <w:r>
        <w:fldChar w:fldCharType="begin"/>
      </w:r>
      <w:r>
        <w:instrText xml:space="preserve"> PAGEREF _Toc176766619 \h </w:instrText>
      </w:r>
      <w:r>
        <w:fldChar w:fldCharType="separate"/>
      </w:r>
      <w:r>
        <w:t>114</w:t>
      </w:r>
      <w:r>
        <w:fldChar w:fldCharType="end"/>
      </w:r>
    </w:p>
    <w:p w14:paraId="38C5F1B6" w14:textId="772919EE"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9C4661">
        <w:rPr>
          <w:iCs/>
        </w:rPr>
        <w:t>SAN type 1-H</w:t>
      </w:r>
      <w:r>
        <w:tab/>
      </w:r>
      <w:r>
        <w:fldChar w:fldCharType="begin"/>
      </w:r>
      <w:r>
        <w:instrText xml:space="preserve"> PAGEREF _Toc176766620 \h </w:instrText>
      </w:r>
      <w:r>
        <w:fldChar w:fldCharType="separate"/>
      </w:r>
      <w:r>
        <w:t>114</w:t>
      </w:r>
      <w:r>
        <w:fldChar w:fldCharType="end"/>
      </w:r>
    </w:p>
    <w:p w14:paraId="1CD6B713" w14:textId="39112D46"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9C4661">
        <w:rPr>
          <w:iCs/>
        </w:rPr>
        <w:t>SAN type 1-O</w:t>
      </w:r>
      <w:r>
        <w:tab/>
      </w:r>
      <w:r>
        <w:fldChar w:fldCharType="begin"/>
      </w:r>
      <w:r>
        <w:instrText xml:space="preserve"> PAGEREF _Toc176766621 \h </w:instrText>
      </w:r>
      <w:r>
        <w:fldChar w:fldCharType="separate"/>
      </w:r>
      <w:r>
        <w:t>115</w:t>
      </w:r>
      <w:r>
        <w:fldChar w:fldCharType="end"/>
      </w:r>
    </w:p>
    <w:p w14:paraId="743A1337" w14:textId="5277F7E6" w:rsidR="00530AEC" w:rsidRDefault="00530AE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_Toc176766622 \h </w:instrText>
      </w:r>
      <w:r>
        <w:fldChar w:fldCharType="separate"/>
      </w:r>
      <w:r>
        <w:t>116</w:t>
      </w:r>
      <w:r>
        <w:fldChar w:fldCharType="end"/>
      </w:r>
    </w:p>
    <w:p w14:paraId="73001179" w14:textId="1F2477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_Toc176766623 \h </w:instrText>
      </w:r>
      <w:r>
        <w:fldChar w:fldCharType="separate"/>
      </w:r>
      <w:r>
        <w:t>116</w:t>
      </w:r>
      <w:r>
        <w:fldChar w:fldCharType="end"/>
      </w:r>
    </w:p>
    <w:p w14:paraId="64AB4FC2" w14:textId="1F61C90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_Toc176766624 \h </w:instrText>
      </w:r>
      <w:r>
        <w:fldChar w:fldCharType="separate"/>
      </w:r>
      <w:r>
        <w:t>116</w:t>
      </w:r>
      <w:r>
        <w:fldChar w:fldCharType="end"/>
      </w:r>
    </w:p>
    <w:p w14:paraId="1B1FA89C" w14:textId="392DF87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_Toc176766625 \h </w:instrText>
      </w:r>
      <w:r>
        <w:fldChar w:fldCharType="separate"/>
      </w:r>
      <w:r>
        <w:t>116</w:t>
      </w:r>
      <w:r>
        <w:fldChar w:fldCharType="end"/>
      </w:r>
    </w:p>
    <w:p w14:paraId="28942810" w14:textId="4F6767D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_Toc176766626 \h </w:instrText>
      </w:r>
      <w:r>
        <w:fldChar w:fldCharType="separate"/>
      </w:r>
      <w:r>
        <w:t>117</w:t>
      </w:r>
      <w:r>
        <w:fldChar w:fldCharType="end"/>
      </w:r>
    </w:p>
    <w:p w14:paraId="56D1BAEA" w14:textId="7A57BE56" w:rsidR="00530AEC" w:rsidRDefault="00530AE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_Toc176766627 \h </w:instrText>
      </w:r>
      <w:r>
        <w:fldChar w:fldCharType="separate"/>
      </w:r>
      <w:r>
        <w:t>117</w:t>
      </w:r>
      <w:r>
        <w:fldChar w:fldCharType="end"/>
      </w:r>
    </w:p>
    <w:p w14:paraId="46FC7953" w14:textId="01521F6B" w:rsidR="00530AEC" w:rsidRDefault="00530AE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_Toc176766628 \h </w:instrText>
      </w:r>
      <w:r>
        <w:fldChar w:fldCharType="separate"/>
      </w:r>
      <w:r>
        <w:t>117</w:t>
      </w:r>
      <w:r>
        <w:fldChar w:fldCharType="end"/>
      </w:r>
    </w:p>
    <w:p w14:paraId="5EC74895" w14:textId="5D8594AF"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_Toc176766629 \h </w:instrText>
      </w:r>
      <w:r>
        <w:fldChar w:fldCharType="separate"/>
      </w:r>
      <w:r>
        <w:t>117</w:t>
      </w:r>
      <w:r>
        <w:fldChar w:fldCharType="end"/>
      </w:r>
    </w:p>
    <w:p w14:paraId="1E385765" w14:textId="122E4E1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lastRenderedPageBreak/>
        <w:t>7.3.1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_Toc176766630 \h </w:instrText>
      </w:r>
      <w:r>
        <w:fldChar w:fldCharType="separate"/>
      </w:r>
      <w:r>
        <w:t>117</w:t>
      </w:r>
      <w:r>
        <w:fldChar w:fldCharType="end"/>
      </w:r>
    </w:p>
    <w:p w14:paraId="727D7A4E" w14:textId="5CF5DC3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7.3.1.1</w:t>
      </w:r>
      <w:r>
        <w:rPr>
          <w:rFonts w:asciiTheme="minorHAnsi" w:eastAsiaTheme="minorEastAsia" w:hAnsiTheme="minorHAnsi" w:cstheme="minorBidi"/>
          <w:kern w:val="2"/>
          <w:sz w:val="24"/>
          <w:szCs w:val="24"/>
          <w14:ligatures w14:val="standardContextual"/>
        </w:rPr>
        <w:tab/>
      </w:r>
      <w:r w:rsidRPr="009C4661">
        <w:rPr>
          <w:rFonts w:cs="Arial"/>
        </w:rPr>
        <w:t>SAN class</w:t>
      </w:r>
      <w:r>
        <w:tab/>
      </w:r>
      <w:r>
        <w:fldChar w:fldCharType="begin"/>
      </w:r>
      <w:r>
        <w:instrText xml:space="preserve"> PAGEREF _Toc176766631 \h </w:instrText>
      </w:r>
      <w:r>
        <w:fldChar w:fldCharType="separate"/>
      </w:r>
      <w:r>
        <w:t>117</w:t>
      </w:r>
      <w:r>
        <w:fldChar w:fldCharType="end"/>
      </w:r>
    </w:p>
    <w:p w14:paraId="52CA0084" w14:textId="5A11ED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9C4661">
        <w:rPr>
          <w:rFonts w:cs="Arial"/>
          <w:lang w:eastAsia="zh-CN"/>
        </w:rPr>
        <w:t>Transmission characteristics</w:t>
      </w:r>
      <w:r>
        <w:tab/>
      </w:r>
      <w:r>
        <w:fldChar w:fldCharType="begin"/>
      </w:r>
      <w:r>
        <w:instrText xml:space="preserve"> PAGEREF _Toc176766632 \h </w:instrText>
      </w:r>
      <w:r>
        <w:fldChar w:fldCharType="separate"/>
      </w:r>
      <w:r>
        <w:t>118</w:t>
      </w:r>
      <w:r>
        <w:fldChar w:fldCharType="end"/>
      </w:r>
    </w:p>
    <w:p w14:paraId="2A829D4C" w14:textId="29A2D946" w:rsidR="00530AEC" w:rsidRDefault="00530AE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_Toc176766633 \h </w:instrText>
      </w:r>
      <w:r>
        <w:fldChar w:fldCharType="separate"/>
      </w:r>
      <w:r>
        <w:t>118</w:t>
      </w:r>
      <w:r>
        <w:fldChar w:fldCharType="end"/>
      </w:r>
    </w:p>
    <w:p w14:paraId="6FD9422D" w14:textId="13A4518F" w:rsidR="00530AEC" w:rsidRDefault="00530AE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_Toc176766634 \h </w:instrText>
      </w:r>
      <w:r>
        <w:fldChar w:fldCharType="separate"/>
      </w:r>
      <w:r>
        <w:t>118</w:t>
      </w:r>
      <w:r>
        <w:fldChar w:fldCharType="end"/>
      </w:r>
    </w:p>
    <w:p w14:paraId="7CCCA2D1" w14:textId="3C496C00" w:rsidR="00530AEC" w:rsidRDefault="00530AEC">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_Toc176766635 \h </w:instrText>
      </w:r>
      <w:r>
        <w:fldChar w:fldCharType="separate"/>
      </w:r>
      <w:r>
        <w:t>118</w:t>
      </w:r>
      <w:r>
        <w:fldChar w:fldCharType="end"/>
      </w:r>
    </w:p>
    <w:p w14:paraId="518F3079" w14:textId="7DAED548" w:rsidR="00530AEC" w:rsidRDefault="00530AEC">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_Toc176766636 \h </w:instrText>
      </w:r>
      <w:r>
        <w:fldChar w:fldCharType="separate"/>
      </w:r>
      <w:r>
        <w:t>119</w:t>
      </w:r>
      <w:r>
        <w:fldChar w:fldCharType="end"/>
      </w:r>
    </w:p>
    <w:p w14:paraId="7D43783B" w14:textId="1DFBDCFC" w:rsidR="00530AEC" w:rsidRDefault="00530AEC">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_Toc176766637 \h </w:instrText>
      </w:r>
      <w:r>
        <w:fldChar w:fldCharType="separate"/>
      </w:r>
      <w:r>
        <w:t>119</w:t>
      </w:r>
      <w:r>
        <w:fldChar w:fldCharType="end"/>
      </w:r>
    </w:p>
    <w:p w14:paraId="20686D51" w14:textId="6DDA3A8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_Toc176766638 \h </w:instrText>
      </w:r>
      <w:r>
        <w:fldChar w:fldCharType="separate"/>
      </w:r>
      <w:r>
        <w:t>120</w:t>
      </w:r>
      <w:r>
        <w:fldChar w:fldCharType="end"/>
      </w:r>
    </w:p>
    <w:p w14:paraId="613675E5" w14:textId="7EDF8901" w:rsidR="00530AEC" w:rsidRDefault="00530AEC">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_Toc176766639 \h </w:instrText>
      </w:r>
      <w:r>
        <w:fldChar w:fldCharType="separate"/>
      </w:r>
      <w:r>
        <w:t>122</w:t>
      </w:r>
      <w:r>
        <w:fldChar w:fldCharType="end"/>
      </w:r>
    </w:p>
    <w:p w14:paraId="0155B83F" w14:textId="60146791" w:rsidR="00530AEC" w:rsidRDefault="00530AE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_Toc176766640 \h </w:instrText>
      </w:r>
      <w:r>
        <w:fldChar w:fldCharType="separate"/>
      </w:r>
      <w:r>
        <w:t>122</w:t>
      </w:r>
      <w:r>
        <w:fldChar w:fldCharType="end"/>
      </w:r>
    </w:p>
    <w:p w14:paraId="508A0B7F" w14:textId="04AFD75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_Toc176766641 \h </w:instrText>
      </w:r>
      <w:r>
        <w:fldChar w:fldCharType="separate"/>
      </w:r>
      <w:r>
        <w:t>122</w:t>
      </w:r>
      <w:r>
        <w:fldChar w:fldCharType="end"/>
      </w:r>
    </w:p>
    <w:p w14:paraId="5AE7F355" w14:textId="193B8A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_Toc176766642 \h </w:instrText>
      </w:r>
      <w:r>
        <w:fldChar w:fldCharType="separate"/>
      </w:r>
      <w:r>
        <w:t>122</w:t>
      </w:r>
      <w:r>
        <w:fldChar w:fldCharType="end"/>
      </w:r>
    </w:p>
    <w:p w14:paraId="0F6EF446" w14:textId="5C36F36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_Toc176766643 \h </w:instrText>
      </w:r>
      <w:r>
        <w:fldChar w:fldCharType="separate"/>
      </w:r>
      <w:r>
        <w:t>122</w:t>
      </w:r>
      <w:r>
        <w:fldChar w:fldCharType="end"/>
      </w:r>
    </w:p>
    <w:p w14:paraId="2E9DE697" w14:textId="77A4362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_Toc176766644 \h </w:instrText>
      </w:r>
      <w:r>
        <w:fldChar w:fldCharType="separate"/>
      </w:r>
      <w:r>
        <w:t>122</w:t>
      </w:r>
      <w:r>
        <w:fldChar w:fldCharType="end"/>
      </w:r>
    </w:p>
    <w:p w14:paraId="7AA3FB6E" w14:textId="1099AC8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_Toc176766645 \h </w:instrText>
      </w:r>
      <w:r>
        <w:fldChar w:fldCharType="separate"/>
      </w:r>
      <w:r>
        <w:t>122</w:t>
      </w:r>
      <w:r>
        <w:fldChar w:fldCharType="end"/>
      </w:r>
    </w:p>
    <w:p w14:paraId="7FF19D39" w14:textId="1F07B62B"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_Toc176766646 \h </w:instrText>
      </w:r>
      <w:r>
        <w:fldChar w:fldCharType="separate"/>
      </w:r>
      <w:r>
        <w:t>122</w:t>
      </w:r>
      <w:r>
        <w:fldChar w:fldCharType="end"/>
      </w:r>
    </w:p>
    <w:p w14:paraId="7329940E" w14:textId="628648E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_Toc176766647 \h </w:instrText>
      </w:r>
      <w:r>
        <w:fldChar w:fldCharType="separate"/>
      </w:r>
      <w:r>
        <w:t>122</w:t>
      </w:r>
      <w:r>
        <w:fldChar w:fldCharType="end"/>
      </w:r>
    </w:p>
    <w:p w14:paraId="1D21E323" w14:textId="6F42831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9C4661">
        <w:rPr>
          <w:rFonts w:cs="Arial"/>
          <w:lang w:eastAsia="zh-CN"/>
        </w:rPr>
        <w:t>Receiver characteristics</w:t>
      </w:r>
      <w:r>
        <w:tab/>
      </w:r>
      <w:r>
        <w:fldChar w:fldCharType="begin"/>
      </w:r>
      <w:r>
        <w:instrText xml:space="preserve"> PAGEREF _Toc176766648 \h </w:instrText>
      </w:r>
      <w:r>
        <w:fldChar w:fldCharType="separate"/>
      </w:r>
      <w:r>
        <w:t>123</w:t>
      </w:r>
      <w:r>
        <w:fldChar w:fldCharType="end"/>
      </w:r>
    </w:p>
    <w:p w14:paraId="3813678B" w14:textId="68595456" w:rsidR="00530AEC" w:rsidRDefault="00530AEC">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_Toc176766649 \h </w:instrText>
      </w:r>
      <w:r>
        <w:fldChar w:fldCharType="separate"/>
      </w:r>
      <w:r>
        <w:t>123</w:t>
      </w:r>
      <w:r>
        <w:fldChar w:fldCharType="end"/>
      </w:r>
    </w:p>
    <w:p w14:paraId="5B781151" w14:textId="183DE3C9"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_Toc176766650 \h </w:instrText>
      </w:r>
      <w:r>
        <w:fldChar w:fldCharType="separate"/>
      </w:r>
      <w:r>
        <w:t>123</w:t>
      </w:r>
      <w:r>
        <w:fldChar w:fldCharType="end"/>
      </w:r>
    </w:p>
    <w:p w14:paraId="283D37C1" w14:textId="7DE53D93" w:rsidR="00530AEC" w:rsidRDefault="00530AEC">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_Toc176766651 \h </w:instrText>
      </w:r>
      <w:r>
        <w:fldChar w:fldCharType="separate"/>
      </w:r>
      <w:r>
        <w:t>123</w:t>
      </w:r>
      <w:r>
        <w:fldChar w:fldCharType="end"/>
      </w:r>
    </w:p>
    <w:p w14:paraId="4F90AD18" w14:textId="04EF3D52" w:rsidR="00530AEC" w:rsidRDefault="00530AEC">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_Toc176766652 \h </w:instrText>
      </w:r>
      <w:r>
        <w:fldChar w:fldCharType="separate"/>
      </w:r>
      <w:r>
        <w:t>124</w:t>
      </w:r>
      <w:r>
        <w:fldChar w:fldCharType="end"/>
      </w:r>
    </w:p>
    <w:p w14:paraId="7C4D6495" w14:textId="248ACE9C" w:rsidR="00530AEC" w:rsidRDefault="00530AEC">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_Toc176766653 \h </w:instrText>
      </w:r>
      <w:r>
        <w:fldChar w:fldCharType="separate"/>
      </w:r>
      <w:r>
        <w:t>124</w:t>
      </w:r>
      <w:r>
        <w:fldChar w:fldCharType="end"/>
      </w:r>
    </w:p>
    <w:p w14:paraId="4018936D" w14:textId="5C762975" w:rsidR="00530AEC" w:rsidRDefault="00530AEC">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_Toc176766654 \h </w:instrText>
      </w:r>
      <w:r>
        <w:fldChar w:fldCharType="separate"/>
      </w:r>
      <w:r>
        <w:t>126</w:t>
      </w:r>
      <w:r>
        <w:fldChar w:fldCharType="end"/>
      </w:r>
    </w:p>
    <w:p w14:paraId="09DC9AA3" w14:textId="2960751F" w:rsidR="00530AEC" w:rsidRDefault="00530AEC">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_Toc176766655 \h </w:instrText>
      </w:r>
      <w:r>
        <w:fldChar w:fldCharType="separate"/>
      </w:r>
      <w:r>
        <w:t>127</w:t>
      </w:r>
      <w:r>
        <w:fldChar w:fldCharType="end"/>
      </w:r>
    </w:p>
    <w:p w14:paraId="6F25111D" w14:textId="036CFAF0" w:rsidR="00530AEC" w:rsidRDefault="00530AEC">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_Toc176766656 \h </w:instrText>
      </w:r>
      <w:r>
        <w:fldChar w:fldCharType="separate"/>
      </w:r>
      <w:r>
        <w:t>127</w:t>
      </w:r>
      <w:r>
        <w:fldChar w:fldCharType="end"/>
      </w:r>
    </w:p>
    <w:p w14:paraId="7C0E84AF" w14:textId="43D3F193" w:rsidR="00530AEC" w:rsidRDefault="00530AEC">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_Toc176766657 \h </w:instrText>
      </w:r>
      <w:r>
        <w:fldChar w:fldCharType="separate"/>
      </w:r>
      <w:r>
        <w:t>127</w:t>
      </w:r>
      <w:r>
        <w:fldChar w:fldCharType="end"/>
      </w:r>
    </w:p>
    <w:p w14:paraId="54053737" w14:textId="479822AF" w:rsidR="00530AEC" w:rsidRDefault="00530AEC">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_Toc176766658 \h </w:instrText>
      </w:r>
      <w:r>
        <w:fldChar w:fldCharType="separate"/>
      </w:r>
      <w:r>
        <w:t>127</w:t>
      </w:r>
      <w:r>
        <w:fldChar w:fldCharType="end"/>
      </w:r>
    </w:p>
    <w:p w14:paraId="67242CBE" w14:textId="6F0A17AD" w:rsidR="00530AEC" w:rsidRDefault="00530AEC">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_Toc176766659 \h </w:instrText>
      </w:r>
      <w:r>
        <w:fldChar w:fldCharType="separate"/>
      </w:r>
      <w:r>
        <w:t>127</w:t>
      </w:r>
      <w:r>
        <w:fldChar w:fldCharType="end"/>
      </w:r>
    </w:p>
    <w:p w14:paraId="71D56736" w14:textId="3F865DDE" w:rsidR="00530AEC" w:rsidRDefault="00530AEC">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_Toc176766660 \h </w:instrText>
      </w:r>
      <w:r>
        <w:fldChar w:fldCharType="separate"/>
      </w:r>
      <w:r>
        <w:t>127</w:t>
      </w:r>
      <w:r>
        <w:fldChar w:fldCharType="end"/>
      </w:r>
    </w:p>
    <w:p w14:paraId="22E57BEE" w14:textId="15F6D709" w:rsidR="00530AEC" w:rsidRDefault="00530AEC">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_Toc176766661 \h </w:instrText>
      </w:r>
      <w:r>
        <w:fldChar w:fldCharType="separate"/>
      </w:r>
      <w:r>
        <w:t>127</w:t>
      </w:r>
      <w:r>
        <w:fldChar w:fldCharType="end"/>
      </w:r>
    </w:p>
    <w:p w14:paraId="58D00FEF" w14:textId="7E1EAFDF" w:rsidR="00530AEC" w:rsidRDefault="00530AEC">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_Toc176766662 \h </w:instrText>
      </w:r>
      <w:r>
        <w:fldChar w:fldCharType="separate"/>
      </w:r>
      <w:r>
        <w:t>128</w:t>
      </w:r>
      <w:r>
        <w:fldChar w:fldCharType="end"/>
      </w:r>
    </w:p>
    <w:p w14:paraId="41001FB0" w14:textId="7B1E32F8" w:rsidR="00530AEC" w:rsidRDefault="00530AEC">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_Toc176766663 \h </w:instrText>
      </w:r>
      <w:r>
        <w:fldChar w:fldCharType="separate"/>
      </w:r>
      <w:r>
        <w:t>128</w:t>
      </w:r>
      <w:r>
        <w:fldChar w:fldCharType="end"/>
      </w:r>
    </w:p>
    <w:p w14:paraId="3CCC70F0" w14:textId="008D45A7" w:rsidR="00530AEC" w:rsidRDefault="00530AEC">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_Toc176766664 \h </w:instrText>
      </w:r>
      <w:r>
        <w:fldChar w:fldCharType="separate"/>
      </w:r>
      <w:r>
        <w:t>128</w:t>
      </w:r>
      <w:r>
        <w:fldChar w:fldCharType="end"/>
      </w:r>
    </w:p>
    <w:p w14:paraId="0A158467" w14:textId="5AE82F2C" w:rsidR="00530AEC" w:rsidRDefault="00530AEC">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_Toc176766665 \h </w:instrText>
      </w:r>
      <w:r>
        <w:fldChar w:fldCharType="separate"/>
      </w:r>
      <w:r>
        <w:t>129</w:t>
      </w:r>
      <w:r>
        <w:fldChar w:fldCharType="end"/>
      </w:r>
    </w:p>
    <w:p w14:paraId="76851564" w14:textId="09881B1F" w:rsidR="00530AEC" w:rsidRDefault="00530AEC">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_Toc176766666 \h </w:instrText>
      </w:r>
      <w:r>
        <w:fldChar w:fldCharType="separate"/>
      </w:r>
      <w:r>
        <w:t>129</w:t>
      </w:r>
      <w:r>
        <w:fldChar w:fldCharType="end"/>
      </w:r>
    </w:p>
    <w:p w14:paraId="6A92A373" w14:textId="5337480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9C4661">
        <w:rPr>
          <w:rFonts w:cs="Arial"/>
          <w:lang w:eastAsia="zh-CN"/>
        </w:rPr>
        <w:t>Others</w:t>
      </w:r>
      <w:r>
        <w:tab/>
      </w:r>
      <w:r>
        <w:fldChar w:fldCharType="begin"/>
      </w:r>
      <w:r>
        <w:instrText xml:space="preserve"> PAGEREF _Toc176766667 \h </w:instrText>
      </w:r>
      <w:r>
        <w:fldChar w:fldCharType="separate"/>
      </w:r>
      <w:r>
        <w:t>129</w:t>
      </w:r>
      <w:r>
        <w:fldChar w:fldCharType="end"/>
      </w:r>
    </w:p>
    <w:p w14:paraId="16955204" w14:textId="6DBD9EAE" w:rsidR="00530AEC" w:rsidRDefault="00530AE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_Toc176766668 \h </w:instrText>
      </w:r>
      <w:r>
        <w:fldChar w:fldCharType="separate"/>
      </w:r>
      <w:r>
        <w:t>129</w:t>
      </w:r>
      <w:r>
        <w:fldChar w:fldCharType="end"/>
      </w:r>
    </w:p>
    <w:p w14:paraId="797811C1" w14:textId="54AA07B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_Toc176766669 \h </w:instrText>
      </w:r>
      <w:r>
        <w:fldChar w:fldCharType="separate"/>
      </w:r>
      <w:r>
        <w:t>129</w:t>
      </w:r>
      <w:r>
        <w:fldChar w:fldCharType="end"/>
      </w:r>
    </w:p>
    <w:p w14:paraId="0E4E230F" w14:textId="2D243A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9C4661">
        <w:rPr>
          <w:rFonts w:cs="Arial"/>
          <w:lang w:eastAsia="zh-CN"/>
        </w:rPr>
        <w:t>UE Transmission characteristics for satellite access</w:t>
      </w:r>
      <w:r>
        <w:tab/>
      </w:r>
      <w:r>
        <w:fldChar w:fldCharType="begin"/>
      </w:r>
      <w:r>
        <w:instrText xml:space="preserve"> PAGEREF _Toc176766670 \h </w:instrText>
      </w:r>
      <w:r>
        <w:fldChar w:fldCharType="separate"/>
      </w:r>
      <w:r>
        <w:t>129</w:t>
      </w:r>
      <w:r>
        <w:fldChar w:fldCharType="end"/>
      </w:r>
    </w:p>
    <w:p w14:paraId="66A3B95C" w14:textId="5661A0F1"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_Toc176766671 \h </w:instrText>
      </w:r>
      <w:r>
        <w:fldChar w:fldCharType="separate"/>
      </w:r>
      <w:r>
        <w:t>129</w:t>
      </w:r>
      <w:r>
        <w:fldChar w:fldCharType="end"/>
      </w:r>
    </w:p>
    <w:p w14:paraId="320AE021" w14:textId="4C223C39"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_Toc176766672 \h </w:instrText>
      </w:r>
      <w:r>
        <w:fldChar w:fldCharType="separate"/>
      </w:r>
      <w:r>
        <w:t>129</w:t>
      </w:r>
      <w:r>
        <w:fldChar w:fldCharType="end"/>
      </w:r>
    </w:p>
    <w:p w14:paraId="6645266E" w14:textId="3CB215DB" w:rsidR="00530AEC" w:rsidRDefault="00530AEC">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_Toc176766673 \h </w:instrText>
      </w:r>
      <w:r>
        <w:fldChar w:fldCharType="separate"/>
      </w:r>
      <w:r>
        <w:t>129</w:t>
      </w:r>
      <w:r>
        <w:fldChar w:fldCharType="end"/>
      </w:r>
    </w:p>
    <w:p w14:paraId="05E03F01" w14:textId="7E4CAD22"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_Toc176766674 \h </w:instrText>
      </w:r>
      <w:r>
        <w:fldChar w:fldCharType="separate"/>
      </w:r>
      <w:r>
        <w:t>129</w:t>
      </w:r>
      <w:r>
        <w:fldChar w:fldCharType="end"/>
      </w:r>
    </w:p>
    <w:p w14:paraId="06DDB234" w14:textId="6F0A75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_Toc176766675 \h </w:instrText>
      </w:r>
      <w:r>
        <w:fldChar w:fldCharType="separate"/>
      </w:r>
      <w:r>
        <w:t>131</w:t>
      </w:r>
      <w:r>
        <w:fldChar w:fldCharType="end"/>
      </w:r>
    </w:p>
    <w:p w14:paraId="020A2825" w14:textId="1DABD41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_Toc176766676 \h </w:instrText>
      </w:r>
      <w:r>
        <w:fldChar w:fldCharType="separate"/>
      </w:r>
      <w:r>
        <w:t>131</w:t>
      </w:r>
      <w:r>
        <w:fldChar w:fldCharType="end"/>
      </w:r>
    </w:p>
    <w:p w14:paraId="5AB2D035" w14:textId="08C111E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_Toc176766677 \h </w:instrText>
      </w:r>
      <w:r>
        <w:fldChar w:fldCharType="separate"/>
      </w:r>
      <w:r>
        <w:t>131</w:t>
      </w:r>
      <w:r>
        <w:fldChar w:fldCharType="end"/>
      </w:r>
    </w:p>
    <w:p w14:paraId="18EA6703" w14:textId="592C3103"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_Toc176766678 \h </w:instrText>
      </w:r>
      <w:r>
        <w:fldChar w:fldCharType="separate"/>
      </w:r>
      <w:r>
        <w:t>131</w:t>
      </w:r>
      <w:r>
        <w:fldChar w:fldCharType="end"/>
      </w:r>
    </w:p>
    <w:p w14:paraId="737E9BD4" w14:textId="3C871D7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_Toc176766679 \h </w:instrText>
      </w:r>
      <w:r>
        <w:fldChar w:fldCharType="separate"/>
      </w:r>
      <w:r>
        <w:t>131</w:t>
      </w:r>
      <w:r>
        <w:fldChar w:fldCharType="end"/>
      </w:r>
    </w:p>
    <w:p w14:paraId="5B2D07A1" w14:textId="7E7791C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_Toc176766680 \h </w:instrText>
      </w:r>
      <w:r>
        <w:fldChar w:fldCharType="separate"/>
      </w:r>
      <w:r>
        <w:t>131</w:t>
      </w:r>
      <w:r>
        <w:fldChar w:fldCharType="end"/>
      </w:r>
    </w:p>
    <w:p w14:paraId="698A8FD1" w14:textId="08012487"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_Toc176766681 \h </w:instrText>
      </w:r>
      <w:r>
        <w:fldChar w:fldCharType="separate"/>
      </w:r>
      <w:r>
        <w:t>132</w:t>
      </w:r>
      <w:r>
        <w:fldChar w:fldCharType="end"/>
      </w:r>
    </w:p>
    <w:p w14:paraId="03BC2716" w14:textId="4E90F96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_Toc176766682 \h </w:instrText>
      </w:r>
      <w:r>
        <w:fldChar w:fldCharType="separate"/>
      </w:r>
      <w:r>
        <w:t>132</w:t>
      </w:r>
      <w:r>
        <w:fldChar w:fldCharType="end"/>
      </w:r>
    </w:p>
    <w:p w14:paraId="64342885" w14:textId="6D188168"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_Toc176766683 \h </w:instrText>
      </w:r>
      <w:r>
        <w:fldChar w:fldCharType="separate"/>
      </w:r>
      <w:r>
        <w:t>133</w:t>
      </w:r>
      <w:r>
        <w:fldChar w:fldCharType="end"/>
      </w:r>
    </w:p>
    <w:p w14:paraId="400352A1" w14:textId="61898671" w:rsidR="00530AEC" w:rsidRDefault="00530AEC">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_Toc176766684 \h </w:instrText>
      </w:r>
      <w:r>
        <w:fldChar w:fldCharType="separate"/>
      </w:r>
      <w:r>
        <w:t>133</w:t>
      </w:r>
      <w:r>
        <w:fldChar w:fldCharType="end"/>
      </w:r>
    </w:p>
    <w:p w14:paraId="5A85BBEF" w14:textId="0A21CA3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_Toc176766685 \h </w:instrText>
      </w:r>
      <w:r>
        <w:fldChar w:fldCharType="separate"/>
      </w:r>
      <w:r>
        <w:t>134</w:t>
      </w:r>
      <w:r>
        <w:fldChar w:fldCharType="end"/>
      </w:r>
    </w:p>
    <w:p w14:paraId="5787AAAC" w14:textId="0E02A254"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_Toc176766686 \h </w:instrText>
      </w:r>
      <w:r>
        <w:fldChar w:fldCharType="separate"/>
      </w:r>
      <w:r>
        <w:t>134</w:t>
      </w:r>
      <w:r>
        <w:fldChar w:fldCharType="end"/>
      </w:r>
    </w:p>
    <w:p w14:paraId="0AAB6314" w14:textId="7CE76B70" w:rsidR="00530AEC" w:rsidRDefault="00530AE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_Toc176766687 \h </w:instrText>
      </w:r>
      <w:r>
        <w:fldChar w:fldCharType="separate"/>
      </w:r>
      <w:r>
        <w:t>134</w:t>
      </w:r>
      <w:r>
        <w:fldChar w:fldCharType="end"/>
      </w:r>
    </w:p>
    <w:p w14:paraId="6C049A87" w14:textId="19BD44D6" w:rsidR="00530AEC" w:rsidRDefault="00530AEC">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_Toc176766688 \h </w:instrText>
      </w:r>
      <w:r>
        <w:fldChar w:fldCharType="separate"/>
      </w:r>
      <w:r>
        <w:t>134</w:t>
      </w:r>
      <w:r>
        <w:fldChar w:fldCharType="end"/>
      </w:r>
    </w:p>
    <w:p w14:paraId="07A929F4" w14:textId="0AC259E5"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_Toc176766689 \h </w:instrText>
      </w:r>
      <w:r>
        <w:fldChar w:fldCharType="separate"/>
      </w:r>
      <w:r>
        <w:t>135</w:t>
      </w:r>
      <w:r>
        <w:fldChar w:fldCharType="end"/>
      </w:r>
    </w:p>
    <w:p w14:paraId="7FBB2152" w14:textId="7A045E3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_Toc176766690 \h </w:instrText>
      </w:r>
      <w:r>
        <w:fldChar w:fldCharType="separate"/>
      </w:r>
      <w:r>
        <w:t>135</w:t>
      </w:r>
      <w:r>
        <w:fldChar w:fldCharType="end"/>
      </w:r>
    </w:p>
    <w:p w14:paraId="48FA4305" w14:textId="43BFFB3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_Toc176766691 \h </w:instrText>
      </w:r>
      <w:r>
        <w:fldChar w:fldCharType="separate"/>
      </w:r>
      <w:r>
        <w:t>136</w:t>
      </w:r>
      <w:r>
        <w:fldChar w:fldCharType="end"/>
      </w:r>
    </w:p>
    <w:p w14:paraId="43E9F6F3" w14:textId="6855095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lastRenderedPageBreak/>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_Toc176766692 \h </w:instrText>
      </w:r>
      <w:r>
        <w:fldChar w:fldCharType="separate"/>
      </w:r>
      <w:r>
        <w:t>136</w:t>
      </w:r>
      <w:r>
        <w:fldChar w:fldCharType="end"/>
      </w:r>
    </w:p>
    <w:p w14:paraId="01B3A3D8" w14:textId="1FA152A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_Toc176766693 \h </w:instrText>
      </w:r>
      <w:r>
        <w:fldChar w:fldCharType="separate"/>
      </w:r>
      <w:r>
        <w:t>136</w:t>
      </w:r>
      <w:r>
        <w:fldChar w:fldCharType="end"/>
      </w:r>
    </w:p>
    <w:p w14:paraId="63A14798" w14:textId="7F8F24C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_Toc176766694 \h </w:instrText>
      </w:r>
      <w:r>
        <w:fldChar w:fldCharType="separate"/>
      </w:r>
      <w:r>
        <w:t>136</w:t>
      </w:r>
      <w:r>
        <w:fldChar w:fldCharType="end"/>
      </w:r>
    </w:p>
    <w:p w14:paraId="3D447FEB" w14:textId="43A9B1F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_Toc176766695 \h </w:instrText>
      </w:r>
      <w:r>
        <w:fldChar w:fldCharType="separate"/>
      </w:r>
      <w:r>
        <w:t>136</w:t>
      </w:r>
      <w:r>
        <w:fldChar w:fldCharType="end"/>
      </w:r>
    </w:p>
    <w:p w14:paraId="07EC21DB" w14:textId="0A3E089F"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_Toc176766696 \h </w:instrText>
      </w:r>
      <w:r>
        <w:fldChar w:fldCharType="separate"/>
      </w:r>
      <w:r>
        <w:t>137</w:t>
      </w:r>
      <w:r>
        <w:fldChar w:fldCharType="end"/>
      </w:r>
    </w:p>
    <w:p w14:paraId="08DB8CFA" w14:textId="3192B29C" w:rsidR="00530AEC" w:rsidRDefault="00530AEC">
      <w:pPr>
        <w:pStyle w:val="TOC4"/>
        <w:rPr>
          <w:rFonts w:asciiTheme="minorHAnsi" w:eastAsiaTheme="minorEastAsia" w:hAnsiTheme="minorHAnsi" w:cstheme="minorBidi"/>
          <w:kern w:val="2"/>
          <w:sz w:val="24"/>
          <w:szCs w:val="24"/>
          <w14:ligatures w14:val="standardContextual"/>
        </w:rPr>
      </w:pPr>
      <w:r w:rsidRPr="009C4661">
        <w:rPr>
          <w:lang w:val="en-US" w:eastAsia="zh-CN"/>
        </w:rPr>
        <w:t>7.4.3.3</w:t>
      </w:r>
      <w:r>
        <w:rPr>
          <w:rFonts w:asciiTheme="minorHAnsi" w:eastAsiaTheme="minorEastAsia" w:hAnsiTheme="minorHAnsi" w:cstheme="minorBidi"/>
          <w:kern w:val="2"/>
          <w:sz w:val="24"/>
          <w:szCs w:val="24"/>
          <w14:ligatures w14:val="standardContextual"/>
        </w:rPr>
        <w:tab/>
      </w:r>
      <w:r w:rsidRPr="009C4661">
        <w:rPr>
          <w:lang w:val="en-US" w:eastAsia="zh-CN"/>
        </w:rPr>
        <w:t>Radiated receiver characteristics for Ka band VSAT</w:t>
      </w:r>
      <w:r>
        <w:tab/>
      </w:r>
      <w:r>
        <w:fldChar w:fldCharType="begin"/>
      </w:r>
      <w:r>
        <w:instrText xml:space="preserve"> PAGEREF _Toc176766697 \h </w:instrText>
      </w:r>
      <w:r>
        <w:fldChar w:fldCharType="separate"/>
      </w:r>
      <w:r>
        <w:t>137</w:t>
      </w:r>
      <w:r>
        <w:fldChar w:fldCharType="end"/>
      </w:r>
    </w:p>
    <w:p w14:paraId="69BC120F" w14:textId="548F36E6" w:rsidR="00530AEC" w:rsidRDefault="00530AEC">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_Toc176766698 \h </w:instrText>
      </w:r>
      <w:r>
        <w:fldChar w:fldCharType="separate"/>
      </w:r>
      <w:r>
        <w:t>137</w:t>
      </w:r>
      <w:r>
        <w:fldChar w:fldCharType="end"/>
      </w:r>
    </w:p>
    <w:p w14:paraId="6F0DAEF9" w14:textId="55B567FB" w:rsidR="00530AEC" w:rsidRDefault="00530AEC">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_Toc176766699 \h </w:instrText>
      </w:r>
      <w:r>
        <w:fldChar w:fldCharType="separate"/>
      </w:r>
      <w:r>
        <w:t>137</w:t>
      </w:r>
      <w:r>
        <w:fldChar w:fldCharType="end"/>
      </w:r>
    </w:p>
    <w:p w14:paraId="7AFE8B60" w14:textId="604E879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9C4661">
        <w:rPr>
          <w:rFonts w:cs="Arial"/>
          <w:lang w:eastAsia="zh-CN"/>
        </w:rPr>
        <w:t>UE antenna characteristics for satellite access</w:t>
      </w:r>
      <w:r>
        <w:tab/>
      </w:r>
      <w:r>
        <w:fldChar w:fldCharType="begin"/>
      </w:r>
      <w:r>
        <w:instrText xml:space="preserve"> PAGEREF _Toc176766700 \h </w:instrText>
      </w:r>
      <w:r>
        <w:fldChar w:fldCharType="separate"/>
      </w:r>
      <w:r>
        <w:t>138</w:t>
      </w:r>
      <w:r>
        <w:fldChar w:fldCharType="end"/>
      </w:r>
    </w:p>
    <w:p w14:paraId="1235EB12" w14:textId="576398C7" w:rsidR="00530AEC" w:rsidRDefault="00530AE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_Toc176766701 \h </w:instrText>
      </w:r>
      <w:r>
        <w:fldChar w:fldCharType="separate"/>
      </w:r>
      <w:r>
        <w:t>138</w:t>
      </w:r>
      <w:r>
        <w:fldChar w:fldCharType="end"/>
      </w:r>
    </w:p>
    <w:p w14:paraId="3987DB7E" w14:textId="43694DAF" w:rsidR="00530AEC" w:rsidRDefault="00530AE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_Toc176766702 \h </w:instrText>
      </w:r>
      <w:r>
        <w:fldChar w:fldCharType="separate"/>
      </w:r>
      <w:r>
        <w:t>138</w:t>
      </w:r>
      <w:r>
        <w:fldChar w:fldCharType="end"/>
      </w:r>
    </w:p>
    <w:p w14:paraId="2BFC5554" w14:textId="52575199" w:rsidR="00530AEC" w:rsidRDefault="00530AEC">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_Toc176766703 \h </w:instrText>
      </w:r>
      <w:r>
        <w:fldChar w:fldCharType="separate"/>
      </w:r>
      <w:r>
        <w:t>139</w:t>
      </w:r>
      <w:r>
        <w:fldChar w:fldCharType="end"/>
      </w:r>
    </w:p>
    <w:p w14:paraId="0A624838" w14:textId="66E6EE34" w:rsidR="00530AEC" w:rsidRDefault="00530AE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_Toc176766704 \h </w:instrText>
      </w:r>
      <w:r>
        <w:fldChar w:fldCharType="separate"/>
      </w:r>
      <w:r>
        <w:t>139</w:t>
      </w:r>
      <w:r>
        <w:fldChar w:fldCharType="end"/>
      </w:r>
    </w:p>
    <w:p w14:paraId="77793181" w14:textId="06AB99C4" w:rsidR="00530AEC" w:rsidRDefault="00530AE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_Toc176766705 \h </w:instrText>
      </w:r>
      <w:r>
        <w:fldChar w:fldCharType="separate"/>
      </w:r>
      <w:r>
        <w:t>139</w:t>
      </w:r>
      <w:r>
        <w:fldChar w:fldCharType="end"/>
      </w:r>
    </w:p>
    <w:p w14:paraId="7F6D25A9" w14:textId="1AA672AD" w:rsidR="00530AEC" w:rsidRDefault="00530AEC">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_Toc176766706 \h </w:instrText>
      </w:r>
      <w:r>
        <w:fldChar w:fldCharType="separate"/>
      </w:r>
      <w:r>
        <w:t>144</w:t>
      </w:r>
      <w:r>
        <w:fldChar w:fldCharType="end"/>
      </w:r>
    </w:p>
    <w:p w14:paraId="194AB1B8" w14:textId="330DB605" w:rsidR="00530AEC" w:rsidRDefault="00530AE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_Toc176766707 \h </w:instrText>
      </w:r>
      <w:r>
        <w:fldChar w:fldCharType="separate"/>
      </w:r>
      <w:r>
        <w:t>144</w:t>
      </w:r>
      <w:r>
        <w:fldChar w:fldCharType="end"/>
      </w:r>
    </w:p>
    <w:p w14:paraId="619093EB" w14:textId="45ACAD04" w:rsidR="00530AEC" w:rsidRDefault="00530AE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_Toc176766708 \h </w:instrText>
      </w:r>
      <w:r>
        <w:fldChar w:fldCharType="separate"/>
      </w:r>
      <w:r>
        <w:t>145</w:t>
      </w:r>
      <w:r>
        <w:fldChar w:fldCharType="end"/>
      </w:r>
    </w:p>
    <w:p w14:paraId="0287816E" w14:textId="26FD2FE2" w:rsidR="00530AEC" w:rsidRDefault="00530AEC">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_Toc176766709 \h </w:instrText>
      </w:r>
      <w:r>
        <w:fldChar w:fldCharType="separate"/>
      </w:r>
      <w:r>
        <w:t>147</w:t>
      </w:r>
      <w:r>
        <w:fldChar w:fldCharType="end"/>
      </w:r>
    </w:p>
    <w:p w14:paraId="237D1162" w14:textId="3CF24DAA" w:rsidR="00530AEC" w:rsidRDefault="00530AEC">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_Toc176766710 \h </w:instrText>
      </w:r>
      <w:r>
        <w:fldChar w:fldCharType="separate"/>
      </w:r>
      <w:r>
        <w:t>148</w:t>
      </w:r>
      <w:r>
        <w:fldChar w:fldCharType="end"/>
      </w:r>
    </w:p>
    <w:p w14:paraId="1010ADD4" w14:textId="460F1C11" w:rsidR="00530AEC" w:rsidRDefault="00530AE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_Toc176766711 \h </w:instrText>
      </w:r>
      <w:r>
        <w:fldChar w:fldCharType="separate"/>
      </w:r>
      <w:r>
        <w:t>149</w:t>
      </w:r>
      <w:r>
        <w:fldChar w:fldCharType="end"/>
      </w:r>
    </w:p>
    <w:p w14:paraId="6AE96499" w14:textId="0BE35494" w:rsidR="00530AEC" w:rsidRDefault="00530AE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_Toc176766712 \h </w:instrText>
      </w:r>
      <w:r>
        <w:fldChar w:fldCharType="separate"/>
      </w:r>
      <w:r>
        <w:t>150</w:t>
      </w:r>
      <w:r>
        <w:fldChar w:fldCharType="end"/>
      </w:r>
    </w:p>
    <w:p w14:paraId="16C51F78" w14:textId="46826452" w:rsidR="00530AEC" w:rsidRDefault="00530AE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_Toc176766713 \h </w:instrText>
      </w:r>
      <w:r>
        <w:fldChar w:fldCharType="separate"/>
      </w:r>
      <w:r>
        <w:t>150</w:t>
      </w:r>
      <w:r>
        <w:fldChar w:fldCharType="end"/>
      </w:r>
    </w:p>
    <w:p w14:paraId="23550900" w14:textId="6CF8F0D9" w:rsidR="00530AEC" w:rsidRDefault="00530AE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_Toc176766714 \h </w:instrText>
      </w:r>
      <w:r>
        <w:fldChar w:fldCharType="separate"/>
      </w:r>
      <w:r>
        <w:t>151</w:t>
      </w:r>
      <w:r>
        <w:fldChar w:fldCharType="end"/>
      </w:r>
    </w:p>
    <w:p w14:paraId="104706A4" w14:textId="0D39BA78" w:rsidR="00530AEC" w:rsidRDefault="00530AEC">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_Toc176766715 \h </w:instrText>
      </w:r>
      <w:r>
        <w:fldChar w:fldCharType="separate"/>
      </w:r>
      <w:r>
        <w:t>153</w:t>
      </w:r>
      <w:r>
        <w:fldChar w:fldCharType="end"/>
      </w:r>
    </w:p>
    <w:p w14:paraId="3EDFE49C" w14:textId="0FD6798E" w:rsidR="00D84F72" w:rsidRDefault="00530AEC">
      <w:r>
        <w:rPr>
          <w:noProof/>
          <w:sz w:val="22"/>
        </w:rPr>
        <w:fldChar w:fldCharType="end"/>
      </w:r>
    </w:p>
    <w:p w14:paraId="1BFDF508" w14:textId="77777777" w:rsidR="00137C9E" w:rsidRDefault="00137C9E">
      <w:pPr>
        <w:spacing w:after="0"/>
        <w:rPr>
          <w:rFonts w:ascii="Arial" w:hAnsi="Arial"/>
          <w:sz w:val="36"/>
        </w:rPr>
      </w:pPr>
      <w:bookmarkStart w:id="19" w:name="foreword"/>
      <w:bookmarkStart w:id="20" w:name="_Toc87889224"/>
      <w:bookmarkEnd w:id="19"/>
      <w:r>
        <w:br w:type="page"/>
      </w:r>
    </w:p>
    <w:p w14:paraId="78AE04AD" w14:textId="77777777" w:rsidR="00D84F72" w:rsidRDefault="00783A88" w:rsidP="00B17299">
      <w:pPr>
        <w:pStyle w:val="Heading1"/>
        <w:ind w:left="0" w:firstLine="0"/>
      </w:pPr>
      <w:bookmarkStart w:id="21" w:name="_Toc94170324"/>
      <w:bookmarkStart w:id="22" w:name="_Toc104122325"/>
      <w:bookmarkStart w:id="23" w:name="_Toc104210131"/>
      <w:bookmarkStart w:id="24" w:name="_Toc104502843"/>
      <w:bookmarkStart w:id="25" w:name="_Toc106127603"/>
      <w:bookmarkStart w:id="26" w:name="_Toc115087896"/>
      <w:bookmarkStart w:id="27" w:name="_Toc115088052"/>
      <w:bookmarkStart w:id="28" w:name="_Toc130321425"/>
      <w:bookmarkStart w:id="29" w:name="_Toc130321579"/>
      <w:bookmarkStart w:id="30" w:name="_Toc130321733"/>
      <w:bookmarkStart w:id="31" w:name="_Toc130322100"/>
      <w:bookmarkStart w:id="32" w:name="_Toc153132899"/>
      <w:bookmarkStart w:id="33" w:name="_Toc162191869"/>
      <w:bookmarkStart w:id="34" w:name="_Toc163147498"/>
      <w:bookmarkStart w:id="35" w:name="_Toc169269830"/>
      <w:bookmarkStart w:id="36" w:name="_Toc176255304"/>
      <w:bookmarkStart w:id="37" w:name="_Toc176766516"/>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6F659B5" w14:textId="77777777" w:rsidR="00D84F72" w:rsidRDefault="00783A88">
      <w:r>
        <w:t xml:space="preserve">This Technical </w:t>
      </w:r>
      <w:bookmarkStart w:id="38" w:name="spectype3"/>
      <w:r>
        <w:t>Report</w:t>
      </w:r>
      <w:bookmarkEnd w:id="3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9" w:name="introduction"/>
      <w:bookmarkStart w:id="40" w:name="_Toc87889225"/>
      <w:bookmarkStart w:id="41" w:name="_Toc94170325"/>
      <w:bookmarkStart w:id="42" w:name="_Toc104122326"/>
      <w:bookmarkStart w:id="43" w:name="_Toc104210132"/>
      <w:bookmarkStart w:id="44" w:name="_Toc104502844"/>
      <w:bookmarkStart w:id="45" w:name="_Toc106127604"/>
      <w:bookmarkStart w:id="46" w:name="_Toc115087897"/>
      <w:bookmarkStart w:id="47" w:name="_Toc115088053"/>
      <w:bookmarkStart w:id="48" w:name="_Toc130321426"/>
      <w:bookmarkStart w:id="49" w:name="_Toc130321580"/>
      <w:bookmarkStart w:id="50" w:name="_Toc130321734"/>
      <w:bookmarkStart w:id="51" w:name="_Toc130322101"/>
      <w:bookmarkStart w:id="52" w:name="_Toc153132900"/>
      <w:bookmarkStart w:id="53" w:name="_Toc162191870"/>
      <w:bookmarkStart w:id="54" w:name="_Toc163147499"/>
      <w:bookmarkStart w:id="55" w:name="_Toc169269831"/>
      <w:bookmarkStart w:id="56" w:name="_Toc176255305"/>
      <w:bookmarkStart w:id="57" w:name="_Toc176766517"/>
      <w:bookmarkEnd w:id="39"/>
      <w:r>
        <w:rPr>
          <w:rFonts w:hint="eastAsia"/>
        </w:rPr>
        <w:t>1</w:t>
      </w:r>
      <w:r>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8" w:name="_Toc87889226"/>
      <w:bookmarkStart w:id="59" w:name="_Toc94170326"/>
      <w:bookmarkStart w:id="60" w:name="_Toc104122327"/>
      <w:bookmarkStart w:id="61" w:name="_Toc104210133"/>
      <w:bookmarkStart w:id="62" w:name="_Toc104502845"/>
      <w:bookmarkStart w:id="63" w:name="_Toc106127605"/>
      <w:bookmarkStart w:id="64" w:name="_Toc115087898"/>
      <w:bookmarkStart w:id="65" w:name="_Toc115088054"/>
      <w:bookmarkStart w:id="66" w:name="_Toc130321427"/>
      <w:bookmarkStart w:id="67" w:name="_Toc130321581"/>
      <w:bookmarkStart w:id="68" w:name="_Toc130321735"/>
      <w:bookmarkStart w:id="69" w:name="_Toc130322102"/>
      <w:bookmarkStart w:id="70" w:name="_Toc153132901"/>
      <w:bookmarkStart w:id="71" w:name="_Toc162191871"/>
      <w:bookmarkStart w:id="72" w:name="_Toc163147500"/>
      <w:bookmarkStart w:id="73" w:name="_Toc169269832"/>
      <w:bookmarkStart w:id="74" w:name="_Toc176255306"/>
      <w:bookmarkStart w:id="75" w:name="_Toc176766518"/>
      <w:r>
        <w:t>2</w:t>
      </w:r>
      <w:r>
        <w:tab/>
        <w:t>Reference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6" w:name="_Ref115344384"/>
      <w:r>
        <w:rPr>
          <w:bCs/>
          <w:lang w:val="en-US"/>
        </w:rPr>
        <w:t xml:space="preserve">FCC 16-89, </w:t>
      </w:r>
      <w:r>
        <w:t>REPORT AND ORDER AND FURTHER NOTICE OF PROPOSED RULEMAKING</w:t>
      </w:r>
      <w:bookmarkEnd w:id="76"/>
    </w:p>
    <w:p w14:paraId="344DD137" w14:textId="77777777" w:rsidR="00614930" w:rsidRDefault="00614930" w:rsidP="00614930">
      <w:pPr>
        <w:pStyle w:val="EX"/>
      </w:pPr>
      <w:r>
        <w:rPr>
          <w:rFonts w:eastAsia="DengXian"/>
        </w:rPr>
        <w:t>[34]</w:t>
      </w:r>
      <w:r>
        <w:rPr>
          <w:rFonts w:eastAsia="DengXian"/>
        </w:rPr>
        <w:tab/>
      </w:r>
      <w:bookmarkStart w:id="77" w:name="_Ref115344393"/>
      <w:r>
        <w:rPr>
          <w:bCs/>
          <w:lang w:val="en-US"/>
        </w:rPr>
        <w:t xml:space="preserve">FCC 20-159, </w:t>
      </w:r>
      <w:bookmarkEnd w:id="77"/>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8" w:name="_Ref126681248"/>
      <w:r>
        <w:t>ECC Decision(05)01,</w:t>
      </w:r>
      <w:bookmarkEnd w:id="78"/>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9" w:name="_Ref126681118"/>
      <w:r>
        <w:t>ECC Decision(13)01,</w:t>
      </w:r>
      <w:bookmarkEnd w:id="79"/>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80" w:name="_Toc87889227"/>
      <w:bookmarkStart w:id="81" w:name="_Toc94170327"/>
      <w:bookmarkStart w:id="82" w:name="_Toc104122328"/>
      <w:bookmarkStart w:id="83" w:name="_Toc104210134"/>
      <w:bookmarkStart w:id="84" w:name="_Toc104502846"/>
      <w:bookmarkStart w:id="85" w:name="_Toc106127606"/>
      <w:bookmarkStart w:id="86" w:name="_Toc115087899"/>
      <w:bookmarkStart w:id="87" w:name="_Toc115088055"/>
      <w:bookmarkStart w:id="88" w:name="_Toc130321428"/>
      <w:bookmarkStart w:id="89" w:name="_Toc130321582"/>
      <w:bookmarkStart w:id="90" w:name="_Toc130321736"/>
      <w:bookmarkStart w:id="91" w:name="_Toc130322103"/>
      <w:bookmarkStart w:id="92" w:name="_Toc153132902"/>
      <w:bookmarkStart w:id="93" w:name="_Toc162191872"/>
      <w:bookmarkStart w:id="94" w:name="_Toc163147501"/>
      <w:bookmarkStart w:id="95" w:name="_Toc169269833"/>
      <w:bookmarkStart w:id="96" w:name="_Toc176255307"/>
      <w:bookmarkStart w:id="97" w:name="_Toc176766519"/>
      <w:r>
        <w:t>3</w:t>
      </w:r>
      <w:r>
        <w:tab/>
        <w:t>Definition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6" w:name="_Toc87889229"/>
      <w:bookmarkStart w:id="117" w:name="_Toc94170329"/>
      <w:bookmarkStart w:id="118" w:name="_Toc104122330"/>
      <w:bookmarkStart w:id="119" w:name="_Toc104210136"/>
      <w:bookmarkStart w:id="120" w:name="_Toc104502848"/>
      <w:bookmarkStart w:id="121" w:name="_Toc106127608"/>
      <w:bookmarkStart w:id="122" w:name="_Toc115087901"/>
      <w:bookmarkStart w:id="123" w:name="_Toc115088057"/>
      <w:bookmarkStart w:id="124" w:name="_Toc130321430"/>
      <w:bookmarkStart w:id="125" w:name="_Toc130321584"/>
      <w:bookmarkStart w:id="126" w:name="_Toc130321738"/>
      <w:bookmarkStart w:id="127" w:name="_Toc130322105"/>
      <w:bookmarkStart w:id="128" w:name="_Toc153132904"/>
      <w:bookmarkStart w:id="129" w:name="_Toc162191874"/>
      <w:bookmarkStart w:id="130" w:name="_Toc163147503"/>
      <w:bookmarkStart w:id="131" w:name="_Toc169269835"/>
      <w:bookmarkStart w:id="132" w:name="_Toc176255309"/>
      <w:bookmarkStart w:id="133" w:name="_Toc176766521"/>
      <w:r>
        <w:t>3.</w:t>
      </w:r>
      <w:r w:rsidR="00600B9C">
        <w:t>2</w:t>
      </w:r>
      <w: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lastRenderedPageBreak/>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4" w:name="_Toc87889230"/>
      <w:bookmarkStart w:id="135" w:name="_Toc94170330"/>
      <w:bookmarkStart w:id="136" w:name="_Toc104122331"/>
      <w:bookmarkStart w:id="137" w:name="_Toc104210137"/>
      <w:bookmarkStart w:id="138" w:name="_Toc104502849"/>
      <w:bookmarkStart w:id="139" w:name="_Toc106127609"/>
      <w:bookmarkStart w:id="140" w:name="_Toc115087902"/>
      <w:bookmarkStart w:id="141" w:name="_Toc115088058"/>
      <w:bookmarkStart w:id="142" w:name="_Toc130321431"/>
      <w:bookmarkStart w:id="143" w:name="_Toc130321585"/>
      <w:bookmarkStart w:id="144" w:name="_Toc130321739"/>
      <w:bookmarkStart w:id="145" w:name="_Toc130322106"/>
      <w:bookmarkStart w:id="146" w:name="_Toc153132905"/>
      <w:bookmarkStart w:id="147" w:name="_Toc162191875"/>
      <w:bookmarkStart w:id="148" w:name="_Toc163147504"/>
      <w:bookmarkStart w:id="149" w:name="_Toc169269836"/>
      <w:bookmarkStart w:id="150" w:name="_Toc176255310"/>
      <w:bookmarkStart w:id="151" w:name="_Toc176766522"/>
      <w:r>
        <w:t>3.</w:t>
      </w:r>
      <w:r w:rsidR="00600B9C">
        <w:t>3</w:t>
      </w:r>
      <w:r>
        <w:tab/>
        <w:t>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lastRenderedPageBreak/>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2" w:name="_Toc87889231"/>
      <w:bookmarkStart w:id="153" w:name="_Toc94170331"/>
      <w:bookmarkStart w:id="154" w:name="_Toc104122332"/>
      <w:bookmarkStart w:id="155" w:name="_Toc104210138"/>
      <w:bookmarkStart w:id="156" w:name="_Toc104502850"/>
      <w:bookmarkStart w:id="157" w:name="_Toc106127610"/>
      <w:bookmarkStart w:id="158" w:name="_Toc115087903"/>
      <w:bookmarkStart w:id="159" w:name="_Toc115088059"/>
      <w:bookmarkStart w:id="160" w:name="_Toc130321432"/>
      <w:bookmarkStart w:id="161" w:name="_Toc130321586"/>
      <w:bookmarkStart w:id="162" w:name="_Toc130321740"/>
      <w:bookmarkStart w:id="163" w:name="_Toc130322107"/>
      <w:bookmarkStart w:id="164" w:name="_Toc153132906"/>
      <w:bookmarkStart w:id="165" w:name="_Toc162191876"/>
      <w:bookmarkStart w:id="166" w:name="_Toc163147505"/>
      <w:bookmarkStart w:id="167" w:name="_Toc169269837"/>
      <w:bookmarkStart w:id="168" w:name="_Toc176255311"/>
      <w:bookmarkStart w:id="169" w:name="_Toc176766523"/>
      <w:r>
        <w:t>4</w:t>
      </w:r>
      <w:r>
        <w:tab/>
        <w:t>General aspects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0040137" w14:textId="77777777" w:rsidR="002B0907" w:rsidRDefault="002B0907" w:rsidP="002B0907">
      <w:pPr>
        <w:pStyle w:val="Heading2"/>
        <w:ind w:left="0" w:firstLine="0"/>
      </w:pPr>
      <w:bookmarkStart w:id="170" w:name="_Toc87889232"/>
      <w:bookmarkStart w:id="171" w:name="_Toc94170332"/>
      <w:bookmarkStart w:id="172" w:name="_Toc104122333"/>
      <w:bookmarkStart w:id="173" w:name="_Toc104210139"/>
      <w:bookmarkStart w:id="174" w:name="_Toc104502851"/>
      <w:bookmarkStart w:id="175" w:name="_Toc106127611"/>
      <w:bookmarkStart w:id="176" w:name="_Toc115087904"/>
      <w:bookmarkStart w:id="177" w:name="_Toc115088060"/>
      <w:bookmarkStart w:id="178" w:name="_Toc130321433"/>
      <w:bookmarkStart w:id="179" w:name="_Toc130321587"/>
      <w:bookmarkStart w:id="180" w:name="_Toc130321741"/>
      <w:bookmarkStart w:id="181" w:name="_Toc130322108"/>
      <w:bookmarkStart w:id="182" w:name="_Toc153132907"/>
      <w:bookmarkStart w:id="183" w:name="_Toc162191877"/>
      <w:bookmarkStart w:id="184" w:name="_Toc163147506"/>
      <w:bookmarkStart w:id="185" w:name="_Toc169269838"/>
      <w:bookmarkStart w:id="186" w:name="_Toc176255312"/>
      <w:bookmarkStart w:id="187" w:name="_Toc176766524"/>
      <w:r>
        <w:t>4.1</w:t>
      </w:r>
      <w:r>
        <w:tab/>
        <w:t>Work item objectives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8" w:name="_Toc87889233"/>
      <w:bookmarkStart w:id="189" w:name="_Toc94170333"/>
      <w:bookmarkStart w:id="190" w:name="_Toc104122334"/>
      <w:bookmarkStart w:id="191" w:name="_Toc104210140"/>
      <w:bookmarkStart w:id="192" w:name="_Toc104502852"/>
      <w:bookmarkStart w:id="193" w:name="_Toc106127612"/>
      <w:bookmarkStart w:id="194" w:name="_Toc115087905"/>
      <w:bookmarkStart w:id="195" w:name="_Toc115088061"/>
      <w:bookmarkStart w:id="196" w:name="_Toc130321434"/>
      <w:bookmarkStart w:id="197" w:name="_Toc130321588"/>
      <w:bookmarkStart w:id="198" w:name="_Toc130321742"/>
      <w:bookmarkStart w:id="199" w:name="_Toc130322109"/>
      <w:bookmarkStart w:id="200" w:name="_Toc153132908"/>
      <w:bookmarkStart w:id="201" w:name="_Toc162191878"/>
      <w:bookmarkStart w:id="202" w:name="_Toc163147507"/>
      <w:bookmarkStart w:id="203" w:name="_Toc169269839"/>
      <w:bookmarkStart w:id="204" w:name="_Toc176255313"/>
      <w:bookmarkStart w:id="205" w:name="_Toc176766525"/>
      <w:r>
        <w:t>5</w:t>
      </w:r>
      <w:r>
        <w:tab/>
        <w:t>Regulatory aspect</w:t>
      </w:r>
      <w:bookmarkEnd w:id="188"/>
      <w:bookmarkEnd w:id="189"/>
      <w:bookmarkEnd w:id="190"/>
      <w:bookmarkEnd w:id="191"/>
      <w:r w:rsidR="00EF6985">
        <w: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5A1C8B5" w14:textId="77777777" w:rsidR="002B0907" w:rsidRDefault="002B0907" w:rsidP="002B0907">
      <w:pPr>
        <w:pStyle w:val="Heading2"/>
        <w:ind w:left="0" w:firstLine="0"/>
      </w:pPr>
      <w:bookmarkStart w:id="206" w:name="_Toc87889234"/>
      <w:bookmarkStart w:id="207" w:name="_Toc94170334"/>
      <w:bookmarkStart w:id="208" w:name="_Toc104122335"/>
      <w:bookmarkStart w:id="209" w:name="_Toc104210141"/>
      <w:bookmarkStart w:id="210" w:name="_Toc104502853"/>
      <w:bookmarkStart w:id="211" w:name="_Toc106127613"/>
      <w:bookmarkStart w:id="212" w:name="_Toc115087906"/>
      <w:bookmarkStart w:id="213" w:name="_Toc115088062"/>
      <w:bookmarkStart w:id="214" w:name="_Toc130321435"/>
      <w:bookmarkStart w:id="215" w:name="_Toc130321589"/>
      <w:bookmarkStart w:id="216" w:name="_Toc130321743"/>
      <w:bookmarkStart w:id="217" w:name="_Toc130322110"/>
      <w:bookmarkStart w:id="218" w:name="_Toc153132909"/>
      <w:bookmarkStart w:id="219" w:name="_Toc162191879"/>
      <w:bookmarkStart w:id="220" w:name="_Toc163147508"/>
      <w:bookmarkStart w:id="221" w:name="_Toc169269840"/>
      <w:bookmarkStart w:id="222" w:name="_Toc176255314"/>
      <w:bookmarkStart w:id="223" w:name="_Toc176766526"/>
      <w:r>
        <w:t>5.1</w:t>
      </w:r>
      <w:r w:rsidR="00EA1A28">
        <w:tab/>
      </w:r>
      <w:r>
        <w:t>ITU-R</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4" w:name="_Toc104122336"/>
      <w:bookmarkStart w:id="225" w:name="_Toc104210142"/>
      <w:bookmarkStart w:id="226" w:name="_Toc104502854"/>
      <w:bookmarkStart w:id="227" w:name="_Toc106127614"/>
      <w:bookmarkStart w:id="228" w:name="_Toc115087907"/>
      <w:bookmarkStart w:id="229" w:name="_Toc115088063"/>
      <w:bookmarkStart w:id="230" w:name="_Toc130321436"/>
      <w:bookmarkStart w:id="231" w:name="_Toc130321590"/>
      <w:bookmarkStart w:id="232" w:name="_Toc130321744"/>
      <w:bookmarkStart w:id="233" w:name="_Toc130322111"/>
      <w:bookmarkStart w:id="234" w:name="_Toc153132910"/>
      <w:bookmarkStart w:id="235" w:name="_Toc162191880"/>
      <w:bookmarkStart w:id="236" w:name="_Toc163147509"/>
      <w:bookmarkStart w:id="237" w:name="_Toc169269841"/>
      <w:bookmarkStart w:id="238" w:name="_Toc176255315"/>
      <w:bookmarkStart w:id="239" w:name="_Toc176766527"/>
      <w:bookmarkStart w:id="240" w:name="_Toc87889235"/>
      <w:bookmarkStart w:id="241" w:name="_Toc94170335"/>
      <w:r>
        <w:t>5.2</w:t>
      </w:r>
      <w:r>
        <w:tab/>
      </w:r>
      <w:r w:rsidR="00C715AA">
        <w:t>Regulatory aspects for NTN satellites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99FA1DA" w14:textId="26EE0A26" w:rsidR="002B0907" w:rsidRDefault="00C43466" w:rsidP="00B939AB">
      <w:pPr>
        <w:pStyle w:val="Heading3"/>
      </w:pPr>
      <w:bookmarkStart w:id="242" w:name="_Toc104122337"/>
      <w:bookmarkStart w:id="243" w:name="_Toc104210143"/>
      <w:bookmarkStart w:id="244" w:name="_Toc104502855"/>
      <w:bookmarkStart w:id="245" w:name="_Toc106127615"/>
      <w:bookmarkStart w:id="246" w:name="_Toc115087908"/>
      <w:bookmarkStart w:id="247" w:name="_Toc115088064"/>
      <w:bookmarkStart w:id="248" w:name="_Toc130321437"/>
      <w:bookmarkStart w:id="249" w:name="_Toc130321591"/>
      <w:bookmarkStart w:id="250" w:name="_Toc130321745"/>
      <w:bookmarkStart w:id="251" w:name="_Toc130322112"/>
      <w:bookmarkStart w:id="252" w:name="_Toc153132911"/>
      <w:bookmarkStart w:id="253" w:name="_Toc162191881"/>
      <w:bookmarkStart w:id="254" w:name="_Toc163147510"/>
      <w:bookmarkStart w:id="255" w:name="_Toc169269842"/>
      <w:bookmarkStart w:id="256" w:name="_Toc176255316"/>
      <w:bookmarkStart w:id="257" w:name="_Toc176766528"/>
      <w:r>
        <w:t>5.2.1</w:t>
      </w:r>
      <w:r>
        <w:tab/>
      </w:r>
      <w:r w:rsidR="00EA1A28">
        <w:t>NTN Satellite band: UL 1980–2010 MHz / DL 2170–2200 MHz</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8" w:name="_Toc87889236"/>
      <w:bookmarkStart w:id="259" w:name="_Toc94170336"/>
      <w:bookmarkStart w:id="260" w:name="_Toc104122338"/>
      <w:bookmarkStart w:id="261" w:name="_Toc104210144"/>
      <w:bookmarkStart w:id="262" w:name="_Toc104502856"/>
      <w:bookmarkStart w:id="263" w:name="_Toc106127616"/>
      <w:bookmarkStart w:id="264" w:name="_Toc115087909"/>
      <w:bookmarkStart w:id="265" w:name="_Toc115088065"/>
      <w:bookmarkStart w:id="266" w:name="_Toc130321438"/>
      <w:bookmarkStart w:id="267" w:name="_Toc130321592"/>
      <w:bookmarkStart w:id="268" w:name="_Toc130321746"/>
      <w:bookmarkStart w:id="269" w:name="_Toc130322113"/>
      <w:bookmarkStart w:id="270" w:name="_Toc153132912"/>
      <w:bookmarkStart w:id="271" w:name="_Toc162191882"/>
      <w:bookmarkStart w:id="272" w:name="_Toc163147511"/>
      <w:bookmarkStart w:id="273" w:name="_Toc169269843"/>
      <w:bookmarkStart w:id="274" w:name="_Toc176255317"/>
      <w:bookmarkStart w:id="275" w:name="_Toc176766529"/>
      <w:r w:rsidRPr="00F532F0">
        <w:rPr>
          <w:lang w:val="de-DE"/>
        </w:rPr>
        <w:t>5.</w:t>
      </w:r>
      <w:r w:rsidR="00C43466" w:rsidRPr="00F532F0">
        <w:rPr>
          <w:lang w:val="de-DE"/>
        </w:rPr>
        <w:t>2.2</w:t>
      </w:r>
      <w:r w:rsidRPr="00F532F0">
        <w:rPr>
          <w:lang w:val="de-DE"/>
        </w:rPr>
        <w:tab/>
        <w:t>NTN Satellite band: UL 1626.5–1660.5 MHz / DL 1525–1559 MHz</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E55DD9" w:rsidRDefault="00BC32B8" w:rsidP="00410828">
      <w:pPr>
        <w:rPr>
          <w:lang w:val="fr-FR"/>
        </w:rPr>
      </w:pPr>
      <w:r w:rsidRPr="001E3D6C">
        <w:rPr>
          <w:lang w:val="fr-FR"/>
        </w:rPr>
        <w:t>47</w:t>
      </w:r>
      <w:r w:rsidRPr="00E55DD9">
        <w:rPr>
          <w:lang w:val="fr-FR"/>
        </w:rPr>
        <w:t xml:space="preserve"> C.F.R. § 25.202 (f):</w:t>
      </w:r>
    </w:p>
    <w:p w14:paraId="02F9CD69" w14:textId="757D4574" w:rsidR="00410828" w:rsidRPr="00E55DD9" w:rsidRDefault="00410828" w:rsidP="00410828">
      <w:r w:rsidRPr="00E55DD9">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6" w:name="_Toc153132913"/>
      <w:bookmarkStart w:id="277" w:name="_Toc162191883"/>
      <w:bookmarkStart w:id="278" w:name="_Toc163147512"/>
      <w:bookmarkStart w:id="279" w:name="_Toc169269844"/>
      <w:bookmarkStart w:id="280" w:name="_Toc176255318"/>
      <w:bookmarkStart w:id="281" w:name="_Toc176766530"/>
      <w:r w:rsidRPr="001E3D6C">
        <w:rPr>
          <w:noProof/>
          <w:lang w:val="de-DE"/>
        </w:rPr>
        <w:t>5.2.3</w:t>
      </w:r>
      <w:r w:rsidRPr="001E3D6C">
        <w:rPr>
          <w:noProof/>
          <w:lang w:val="de-DE"/>
        </w:rPr>
        <w:tab/>
        <w:t>NTN Satellite band: UL 27.5-30.0 GHz / DL 17.3-20.2 GHz</w:t>
      </w:r>
      <w:bookmarkEnd w:id="276"/>
      <w:bookmarkEnd w:id="277"/>
      <w:bookmarkEnd w:id="278"/>
      <w:bookmarkEnd w:id="279"/>
      <w:bookmarkEnd w:id="280"/>
      <w:bookmarkEnd w:id="281"/>
    </w:p>
    <w:p w14:paraId="059013FC" w14:textId="77777777" w:rsidR="00614930" w:rsidRDefault="00614930" w:rsidP="00614930">
      <w:pPr>
        <w:pStyle w:val="Heading4"/>
      </w:pPr>
      <w:bookmarkStart w:id="282" w:name="_Toc153132914"/>
      <w:bookmarkStart w:id="283" w:name="_Toc162191884"/>
      <w:bookmarkStart w:id="284" w:name="_Toc163147513"/>
      <w:bookmarkStart w:id="285" w:name="_Toc169269845"/>
      <w:bookmarkStart w:id="286" w:name="_Toc176255319"/>
      <w:bookmarkStart w:id="287" w:name="_Toc176766531"/>
      <w:r>
        <w:t>5.2.3.1</w:t>
      </w:r>
      <w:r>
        <w:tab/>
        <w:t>ITU-R</w:t>
      </w:r>
      <w:bookmarkEnd w:id="282"/>
      <w:bookmarkEnd w:id="283"/>
      <w:bookmarkEnd w:id="284"/>
      <w:bookmarkEnd w:id="285"/>
      <w:bookmarkEnd w:id="286"/>
      <w:bookmarkEnd w:id="287"/>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8" w:name="_Toc153132915"/>
      <w:bookmarkStart w:id="289" w:name="_Toc162191885"/>
      <w:bookmarkStart w:id="290" w:name="_Toc163147514"/>
      <w:bookmarkStart w:id="291" w:name="_Toc169269846"/>
      <w:bookmarkStart w:id="292" w:name="_Toc176255320"/>
      <w:bookmarkStart w:id="293" w:name="_Toc176766532"/>
      <w:r>
        <w:t>5.2.3.2</w:t>
      </w:r>
      <w:r>
        <w:tab/>
        <w:t>FCC</w:t>
      </w:r>
      <w:bookmarkEnd w:id="288"/>
      <w:bookmarkEnd w:id="289"/>
      <w:bookmarkEnd w:id="290"/>
      <w:bookmarkEnd w:id="291"/>
      <w:bookmarkEnd w:id="292"/>
      <w:bookmarkEnd w:id="293"/>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4" w:name="_Toc153132916"/>
      <w:bookmarkStart w:id="295" w:name="_Toc162191886"/>
      <w:bookmarkStart w:id="296" w:name="_Toc163147515"/>
      <w:bookmarkStart w:id="297" w:name="_Toc169269847"/>
      <w:bookmarkStart w:id="298" w:name="_Toc176255321"/>
      <w:bookmarkStart w:id="299" w:name="_Toc176766533"/>
      <w:r>
        <w:t>5.2.3.3</w:t>
      </w:r>
      <w:r>
        <w:tab/>
        <w:t>CEPT</w:t>
      </w:r>
      <w:bookmarkEnd w:id="294"/>
      <w:bookmarkEnd w:id="295"/>
      <w:bookmarkEnd w:id="296"/>
      <w:bookmarkEnd w:id="297"/>
      <w:bookmarkEnd w:id="298"/>
      <w:bookmarkEnd w:id="299"/>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00" w:name="_Ref126681641"/>
      <w:r>
        <w:t xml:space="preserve">Figure </w:t>
      </w:r>
      <w:bookmarkEnd w:id="300"/>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301" w:name="_Toc94170337"/>
      <w:bookmarkStart w:id="302" w:name="_Toc104122339"/>
      <w:bookmarkStart w:id="303" w:name="_Toc104210145"/>
      <w:bookmarkStart w:id="304" w:name="_Toc104502857"/>
      <w:bookmarkStart w:id="305" w:name="_Toc106127617"/>
      <w:bookmarkStart w:id="306" w:name="_Toc115087910"/>
      <w:bookmarkStart w:id="307" w:name="_Toc115088066"/>
      <w:bookmarkStart w:id="308" w:name="_Toc130321439"/>
      <w:bookmarkStart w:id="309" w:name="_Toc130321593"/>
      <w:bookmarkStart w:id="310" w:name="_Toc130321747"/>
      <w:bookmarkStart w:id="311" w:name="_Toc130322114"/>
      <w:bookmarkStart w:id="312" w:name="_Toc153132917"/>
      <w:bookmarkStart w:id="313" w:name="_Toc162191887"/>
      <w:bookmarkStart w:id="314" w:name="_Toc163147516"/>
      <w:bookmarkStart w:id="315" w:name="_Toc169269848"/>
      <w:bookmarkStart w:id="316" w:name="_Toc176255322"/>
      <w:bookmarkStart w:id="317" w:name="_Toc176766534"/>
      <w:r>
        <w:lastRenderedPageBreak/>
        <w:t>5.</w:t>
      </w:r>
      <w:r w:rsidR="002630C2">
        <w:t>3</w:t>
      </w:r>
      <w:r>
        <w:tab/>
      </w:r>
      <w:r w:rsidRPr="00D07121">
        <w:t>Regulatory aspects for HAPS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8" w:name="_Ref68624221"/>
      <w:r w:rsidRPr="00B16096">
        <w:rPr>
          <w:rFonts w:eastAsia="Calibri"/>
        </w:rPr>
        <w:t>Table</w:t>
      </w:r>
      <w:bookmarkEnd w:id="318"/>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9" w:name="_Toc87889237"/>
      <w:bookmarkStart w:id="320" w:name="_Toc94170338"/>
      <w:bookmarkStart w:id="321" w:name="_Toc104122340"/>
      <w:bookmarkStart w:id="322" w:name="_Toc104210146"/>
      <w:bookmarkStart w:id="323" w:name="_Toc104502858"/>
      <w:bookmarkStart w:id="324" w:name="_Toc106127618"/>
      <w:bookmarkStart w:id="325" w:name="_Toc115087911"/>
      <w:bookmarkStart w:id="326" w:name="_Toc115088067"/>
      <w:bookmarkStart w:id="327" w:name="_Toc130321440"/>
      <w:bookmarkStart w:id="328" w:name="_Toc130321594"/>
      <w:bookmarkStart w:id="329" w:name="_Toc130321748"/>
      <w:bookmarkStart w:id="330" w:name="_Toc130322115"/>
      <w:bookmarkStart w:id="331" w:name="_Toc153132918"/>
      <w:bookmarkStart w:id="332" w:name="_Toc162191888"/>
      <w:bookmarkStart w:id="333" w:name="_Toc163147517"/>
      <w:bookmarkStart w:id="334" w:name="_Toc169269849"/>
      <w:bookmarkStart w:id="335" w:name="_Toc176255323"/>
      <w:bookmarkStart w:id="336" w:name="_Toc176766535"/>
      <w:bookmarkStart w:id="337" w:name="_Toc79091613"/>
      <w:r>
        <w:t>6</w:t>
      </w:r>
      <w:r>
        <w:tab/>
        <w:t>Co-existence study</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20F73D9E" w14:textId="77777777" w:rsidR="002B0907" w:rsidRDefault="002B0907" w:rsidP="002B0907">
      <w:pPr>
        <w:pStyle w:val="Heading2"/>
        <w:ind w:left="0" w:firstLine="0"/>
      </w:pPr>
      <w:bookmarkStart w:id="338" w:name="_Toc87889238"/>
      <w:bookmarkStart w:id="339" w:name="_Toc94170339"/>
      <w:bookmarkStart w:id="340" w:name="_Toc104122341"/>
      <w:bookmarkStart w:id="341" w:name="_Toc104210147"/>
      <w:bookmarkStart w:id="342" w:name="_Toc104502859"/>
      <w:bookmarkStart w:id="343" w:name="_Toc106127619"/>
      <w:bookmarkStart w:id="344" w:name="_Toc115087912"/>
      <w:bookmarkStart w:id="345" w:name="_Toc115088068"/>
      <w:bookmarkStart w:id="346" w:name="_Toc130321441"/>
      <w:bookmarkStart w:id="347" w:name="_Toc130321595"/>
      <w:bookmarkStart w:id="348" w:name="_Toc130321749"/>
      <w:bookmarkStart w:id="349" w:name="_Toc130322116"/>
      <w:bookmarkStart w:id="350" w:name="_Toc153132919"/>
      <w:bookmarkStart w:id="351" w:name="_Toc162191889"/>
      <w:bookmarkStart w:id="352" w:name="_Toc163147518"/>
      <w:bookmarkStart w:id="353" w:name="_Toc169269850"/>
      <w:bookmarkStart w:id="354" w:name="_Toc176255324"/>
      <w:bookmarkStart w:id="355" w:name="_Toc176766536"/>
      <w:bookmarkEnd w:id="337"/>
      <w:r>
        <w:t>6.1</w:t>
      </w:r>
      <w:r>
        <w:tab/>
        <w:t>Co-existence simulation scenario</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6" w:name="OLE_LINK3"/>
            <w:bookmarkStart w:id="357" w:name="OLE_LINK4"/>
            <w:bookmarkStart w:id="358"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6"/>
      <w:bookmarkEnd w:id="357"/>
      <w:bookmarkEnd w:id="358"/>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9"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9"/>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60" w:name="_Toc87889239"/>
    </w:p>
    <w:p w14:paraId="3885A1E4" w14:textId="77777777" w:rsidR="002B0907" w:rsidRDefault="002B0907" w:rsidP="002B0907">
      <w:pPr>
        <w:pStyle w:val="Heading2"/>
        <w:ind w:left="432" w:hanging="432"/>
        <w:rPr>
          <w:lang w:eastAsia="zh-CN"/>
        </w:rPr>
      </w:pPr>
      <w:bookmarkStart w:id="361" w:name="_Toc94170340"/>
      <w:bookmarkStart w:id="362" w:name="_Toc104122342"/>
      <w:bookmarkStart w:id="363" w:name="_Toc104210148"/>
      <w:bookmarkStart w:id="364" w:name="_Toc104502860"/>
      <w:bookmarkStart w:id="365" w:name="_Toc106127620"/>
      <w:bookmarkStart w:id="366" w:name="_Toc115087913"/>
      <w:bookmarkStart w:id="367" w:name="_Toc115088069"/>
      <w:bookmarkStart w:id="368" w:name="_Toc130321442"/>
      <w:bookmarkStart w:id="369" w:name="_Toc130321596"/>
      <w:bookmarkStart w:id="370" w:name="_Toc130321750"/>
      <w:bookmarkStart w:id="371" w:name="_Toc130322117"/>
      <w:bookmarkStart w:id="372" w:name="_Toc153132920"/>
      <w:bookmarkStart w:id="373" w:name="_Toc162191890"/>
      <w:bookmarkStart w:id="374" w:name="_Toc163147519"/>
      <w:bookmarkStart w:id="375" w:name="_Toc169269851"/>
      <w:bookmarkStart w:id="376" w:name="_Toc176255325"/>
      <w:bookmarkStart w:id="377" w:name="_Toc176766537"/>
      <w:r>
        <w:t>6.2</w:t>
      </w:r>
      <w:r>
        <w:tab/>
        <w:t xml:space="preserve">Co-existence simulation </w:t>
      </w:r>
      <w:bookmarkStart w:id="378" w:name="_Toc79091614"/>
      <w:r>
        <w:rPr>
          <w:rFonts w:hint="eastAsia"/>
          <w:lang w:eastAsia="zh-CN"/>
        </w:rPr>
        <w:t>assumption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9A06A70" w14:textId="77777777" w:rsidR="002B0907" w:rsidRDefault="002B0907" w:rsidP="002B0907">
      <w:pPr>
        <w:pStyle w:val="Heading3"/>
        <w:ind w:left="0" w:firstLine="0"/>
        <w:rPr>
          <w:lang w:eastAsia="zh-CN"/>
        </w:rPr>
      </w:pPr>
      <w:bookmarkStart w:id="379" w:name="_Toc87889240"/>
      <w:bookmarkStart w:id="380" w:name="_Toc94170341"/>
      <w:bookmarkStart w:id="381" w:name="_Toc104122343"/>
      <w:bookmarkStart w:id="382" w:name="_Toc104210149"/>
      <w:bookmarkStart w:id="383" w:name="_Toc104502861"/>
      <w:bookmarkStart w:id="384" w:name="_Toc106127621"/>
      <w:bookmarkStart w:id="385" w:name="_Toc115087914"/>
      <w:bookmarkStart w:id="386" w:name="_Toc115088070"/>
      <w:bookmarkStart w:id="387" w:name="_Toc130321443"/>
      <w:bookmarkStart w:id="388" w:name="_Toc130321597"/>
      <w:bookmarkStart w:id="389" w:name="_Toc130321751"/>
      <w:bookmarkStart w:id="390" w:name="_Toc130322118"/>
      <w:bookmarkStart w:id="391" w:name="_Toc153132921"/>
      <w:bookmarkStart w:id="392" w:name="_Toc162191891"/>
      <w:bookmarkStart w:id="393" w:name="_Toc163147520"/>
      <w:bookmarkStart w:id="394" w:name="_Toc169269852"/>
      <w:bookmarkStart w:id="395" w:name="_Toc176255326"/>
      <w:bookmarkStart w:id="396" w:name="_Toc176766538"/>
      <w:r>
        <w:rPr>
          <w:lang w:eastAsia="zh-CN"/>
        </w:rPr>
        <w:t>6.2.1</w:t>
      </w:r>
      <w:r>
        <w:rPr>
          <w:rFonts w:cs="Arial"/>
          <w:lang w:eastAsia="zh-CN"/>
        </w:rPr>
        <w:tab/>
        <w:t>Network layout model</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A2036E3" w14:textId="673AC295" w:rsidR="002B0907" w:rsidRDefault="002B0907" w:rsidP="002B0907">
      <w:pPr>
        <w:pStyle w:val="Heading4"/>
        <w:rPr>
          <w:rFonts w:cs="Arial"/>
          <w:b/>
        </w:rPr>
      </w:pPr>
      <w:bookmarkStart w:id="397" w:name="_Toc87889241"/>
      <w:bookmarkStart w:id="398" w:name="_Toc94170342"/>
      <w:bookmarkStart w:id="399" w:name="_Toc104122344"/>
      <w:bookmarkStart w:id="400" w:name="_Toc104210150"/>
      <w:bookmarkStart w:id="401" w:name="_Toc104502862"/>
      <w:bookmarkStart w:id="402" w:name="_Toc106127622"/>
      <w:bookmarkStart w:id="403" w:name="_Toc115087915"/>
      <w:bookmarkStart w:id="404" w:name="_Toc115088071"/>
      <w:bookmarkStart w:id="405" w:name="_Toc130321444"/>
      <w:bookmarkStart w:id="406" w:name="_Toc130321598"/>
      <w:bookmarkStart w:id="407" w:name="_Toc130321752"/>
      <w:bookmarkStart w:id="408" w:name="_Toc130322119"/>
      <w:bookmarkStart w:id="409" w:name="_Toc153132922"/>
      <w:bookmarkStart w:id="410" w:name="_Toc162191892"/>
      <w:bookmarkStart w:id="411" w:name="_Toc163147521"/>
      <w:bookmarkStart w:id="412" w:name="_Toc169269853"/>
      <w:bookmarkStart w:id="413" w:name="_Toc176255327"/>
      <w:bookmarkStart w:id="414" w:name="_Toc176766539"/>
      <w:r>
        <w:rPr>
          <w:rFonts w:cs="Arial"/>
        </w:rPr>
        <w:t>6.2.1.1</w:t>
      </w:r>
      <w:r>
        <w:rPr>
          <w:rFonts w:cs="Arial"/>
        </w:rPr>
        <w:tab/>
        <w:t>Co-existence between NTN</w:t>
      </w:r>
      <w:r w:rsidR="0021405F">
        <w:rPr>
          <w:rFonts w:cs="Arial"/>
        </w:rPr>
        <w:t xml:space="preserve"> satellite</w:t>
      </w:r>
      <w:r>
        <w:rPr>
          <w:rFonts w:cs="Arial"/>
        </w:rPr>
        <w:t xml:space="preserve"> and TN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5" w:name="_Toc104122345"/>
      <w:bookmarkStart w:id="416" w:name="_Toc104210151"/>
      <w:bookmarkStart w:id="417" w:name="_Toc104502863"/>
      <w:bookmarkStart w:id="418" w:name="_Toc106127623"/>
      <w:bookmarkStart w:id="419" w:name="_Toc115087916"/>
      <w:bookmarkStart w:id="420" w:name="_Toc115088072"/>
      <w:bookmarkStart w:id="421" w:name="_Toc130321445"/>
      <w:bookmarkStart w:id="422" w:name="_Toc130321599"/>
      <w:bookmarkStart w:id="423" w:name="_Toc130321753"/>
      <w:bookmarkStart w:id="424" w:name="_Toc130322120"/>
      <w:bookmarkStart w:id="425" w:name="_Toc153132923"/>
      <w:bookmarkStart w:id="426" w:name="_Toc162191893"/>
      <w:bookmarkStart w:id="427" w:name="_Toc163147522"/>
      <w:bookmarkStart w:id="428" w:name="_Toc169269854"/>
      <w:bookmarkStart w:id="429" w:name="_Toc176255328"/>
      <w:bookmarkStart w:id="430" w:name="_Toc176766540"/>
      <w:r>
        <w:rPr>
          <w:rFonts w:eastAsia="DengXian"/>
        </w:rPr>
        <w:t>6.2.1.2</w:t>
      </w:r>
      <w:r>
        <w:rPr>
          <w:rFonts w:eastAsia="DengXian"/>
        </w:rPr>
        <w:tab/>
        <w:t>Co-existence between HAPS and TN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31" w:name="_Ref72747874"/>
      <w:r w:rsidRPr="003443D8">
        <w:t xml:space="preserve">Figure </w:t>
      </w:r>
      <w:bookmarkEnd w:id="431"/>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32" w:name="_Toc104122346"/>
      <w:bookmarkStart w:id="433" w:name="_Toc104210152"/>
      <w:bookmarkStart w:id="434" w:name="_Toc104502864"/>
      <w:bookmarkStart w:id="435" w:name="_Toc106127624"/>
      <w:bookmarkStart w:id="436" w:name="_Toc115087917"/>
      <w:bookmarkStart w:id="437" w:name="_Toc115088073"/>
      <w:bookmarkStart w:id="438" w:name="_Toc130321446"/>
      <w:bookmarkStart w:id="439" w:name="_Toc130321600"/>
      <w:bookmarkStart w:id="440" w:name="_Toc130321754"/>
      <w:bookmarkStart w:id="441" w:name="_Toc130322121"/>
      <w:bookmarkStart w:id="442" w:name="_Toc153132924"/>
      <w:bookmarkStart w:id="443" w:name="_Toc162191894"/>
      <w:bookmarkStart w:id="444" w:name="_Toc163147523"/>
      <w:bookmarkStart w:id="445" w:name="_Toc169269855"/>
      <w:bookmarkStart w:id="446" w:name="_Toc176255329"/>
      <w:bookmarkStart w:id="447" w:name="_Toc176766541"/>
      <w:r>
        <w:rPr>
          <w:rFonts w:eastAsia="DengXian"/>
        </w:rPr>
        <w:t>6.2.1.3</w:t>
      </w:r>
      <w:r>
        <w:rPr>
          <w:rFonts w:eastAsia="DengXian"/>
        </w:rPr>
        <w:tab/>
        <w:t>Co-existence between HAPS and HAPS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06C708C6" w14:textId="1C0A7B35" w:rsidR="000D6DD1" w:rsidRDefault="000D6DD1" w:rsidP="000D6DD1">
      <w:pPr>
        <w:rPr>
          <w:rFonts w:eastAsia="DengXian"/>
          <w:szCs w:val="18"/>
        </w:rPr>
      </w:pPr>
      <w:r>
        <w:rPr>
          <w:rFonts w:eastAsia="DengXian"/>
          <w:szCs w:val="18"/>
        </w:rPr>
        <w:t xml:space="preserve">HAPS and HAPS co-existence can be characterized by “center-to-center” inter-system distance (i.e., the distance between two coverage centers) as depicted in Figure 6.2.1.3-1. Since HAPS location is at the center of its coverage area, </w:t>
      </w:r>
      <w:r>
        <w:rPr>
          <w:rFonts w:eastAsia="DengXian"/>
          <w:szCs w:val="18"/>
        </w:rPr>
        <w:lastRenderedPageBreak/>
        <w:t>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8" w:name="_Toc87889242"/>
      <w:bookmarkStart w:id="449" w:name="_Toc94170343"/>
      <w:bookmarkStart w:id="450" w:name="_Toc104122347"/>
      <w:bookmarkStart w:id="451" w:name="_Toc104210153"/>
      <w:bookmarkStart w:id="452" w:name="_Toc104502865"/>
      <w:bookmarkStart w:id="453" w:name="_Toc106127625"/>
      <w:bookmarkStart w:id="454" w:name="_Toc115087918"/>
      <w:bookmarkStart w:id="455" w:name="_Toc115088074"/>
      <w:bookmarkStart w:id="456" w:name="_Toc130321447"/>
      <w:bookmarkStart w:id="457" w:name="_Toc130321601"/>
      <w:bookmarkStart w:id="458" w:name="_Toc130321755"/>
      <w:bookmarkStart w:id="459" w:name="_Toc130322122"/>
      <w:bookmarkStart w:id="460" w:name="_Toc153132925"/>
      <w:bookmarkStart w:id="461" w:name="_Toc162191895"/>
      <w:bookmarkStart w:id="462" w:name="_Toc163147524"/>
      <w:bookmarkStart w:id="463" w:name="_Toc169269856"/>
      <w:bookmarkStart w:id="464" w:name="_Toc176255330"/>
      <w:bookmarkStart w:id="465" w:name="_Toc176766542"/>
      <w:r>
        <w:rPr>
          <w:lang w:eastAsia="zh-CN"/>
        </w:rPr>
        <w:t>6.2.2</w:t>
      </w:r>
      <w:r>
        <w:rPr>
          <w:rFonts w:cs="Arial"/>
          <w:lang w:eastAsia="zh-CN"/>
        </w:rPr>
        <w:tab/>
      </w:r>
      <w:r>
        <w:rPr>
          <w:rFonts w:cs="Arial" w:hint="eastAsia"/>
          <w:lang w:eastAsia="zh-CN"/>
        </w:rPr>
        <w:t>S</w:t>
      </w:r>
      <w:r>
        <w:rPr>
          <w:rFonts w:cs="Arial"/>
          <w:lang w:eastAsia="zh-CN"/>
        </w:rPr>
        <w:t>ystem parameters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385D82E" w14:textId="77777777" w:rsidR="002B0907" w:rsidRDefault="002B0907" w:rsidP="002B0907">
      <w:pPr>
        <w:pStyle w:val="Heading4"/>
        <w:rPr>
          <w:rFonts w:cs="Arial"/>
          <w:b/>
        </w:rPr>
      </w:pPr>
      <w:bookmarkStart w:id="466" w:name="_Toc87889243"/>
      <w:bookmarkStart w:id="467" w:name="_Toc94170344"/>
      <w:bookmarkStart w:id="468" w:name="_Toc104122348"/>
      <w:bookmarkStart w:id="469" w:name="_Toc104210154"/>
      <w:bookmarkStart w:id="470" w:name="_Toc104502866"/>
      <w:bookmarkStart w:id="471" w:name="_Toc106127626"/>
      <w:bookmarkStart w:id="472" w:name="_Toc115087919"/>
      <w:bookmarkStart w:id="473" w:name="_Toc115088075"/>
      <w:bookmarkStart w:id="474" w:name="_Toc130321448"/>
      <w:bookmarkStart w:id="475" w:name="_Toc130321602"/>
      <w:bookmarkStart w:id="476" w:name="_Toc130321756"/>
      <w:bookmarkStart w:id="477" w:name="_Toc130322123"/>
      <w:bookmarkStart w:id="478" w:name="_Toc153132926"/>
      <w:bookmarkStart w:id="479" w:name="_Toc162191896"/>
      <w:bookmarkStart w:id="480" w:name="_Toc163147525"/>
      <w:bookmarkStart w:id="481" w:name="_Toc169269857"/>
      <w:bookmarkStart w:id="482" w:name="_Toc176255331"/>
      <w:bookmarkStart w:id="483" w:name="_Toc176766543"/>
      <w:r>
        <w:rPr>
          <w:rFonts w:cs="Arial"/>
        </w:rPr>
        <w:t>6.2.2.1</w:t>
      </w:r>
      <w:r>
        <w:rPr>
          <w:rFonts w:cs="Arial"/>
        </w:rPr>
        <w:tab/>
      </w:r>
      <w:r>
        <w:rPr>
          <w:rFonts w:cs="Arial" w:hint="eastAsia"/>
        </w:rPr>
        <w:t>Satellite</w:t>
      </w:r>
      <w:r>
        <w:rPr>
          <w:rFonts w:cs="Arial"/>
        </w:rPr>
        <w:t xml:space="preserve"> parameters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lastRenderedPageBreak/>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4" w:name="OLE_LINK62"/>
            <w:r>
              <w:t>G/T</w:t>
            </w:r>
            <w:bookmarkEnd w:id="484"/>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5"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5"/>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6" w:name="_Toc87889244"/>
    </w:p>
    <w:p w14:paraId="3C96106D" w14:textId="77777777" w:rsidR="002B0907" w:rsidRDefault="002B0907" w:rsidP="002B0907">
      <w:pPr>
        <w:pStyle w:val="Heading4"/>
        <w:rPr>
          <w:rFonts w:cs="Arial"/>
          <w:b/>
        </w:rPr>
      </w:pPr>
      <w:bookmarkStart w:id="487" w:name="_Toc94170345"/>
      <w:bookmarkStart w:id="488" w:name="_Toc104122349"/>
      <w:bookmarkStart w:id="489" w:name="_Toc104210155"/>
      <w:bookmarkStart w:id="490" w:name="_Toc104502867"/>
      <w:bookmarkStart w:id="491" w:name="_Toc106127627"/>
      <w:bookmarkStart w:id="492" w:name="_Toc115087920"/>
      <w:bookmarkStart w:id="493" w:name="_Toc115088076"/>
      <w:bookmarkStart w:id="494" w:name="_Toc130321449"/>
      <w:bookmarkStart w:id="495" w:name="_Toc130321603"/>
      <w:bookmarkStart w:id="496" w:name="_Toc130321757"/>
      <w:bookmarkStart w:id="497" w:name="_Toc130322124"/>
      <w:bookmarkStart w:id="498" w:name="_Toc153132927"/>
      <w:bookmarkStart w:id="499" w:name="_Toc162191897"/>
      <w:bookmarkStart w:id="500" w:name="_Toc163147526"/>
      <w:bookmarkStart w:id="501" w:name="_Toc169269858"/>
      <w:bookmarkStart w:id="502" w:name="_Toc176255332"/>
      <w:bookmarkStart w:id="503" w:name="_Toc176766544"/>
      <w:r>
        <w:rPr>
          <w:rFonts w:cs="Arial"/>
        </w:rPr>
        <w:t>6.2.2.2</w:t>
      </w:r>
      <w:r>
        <w:rPr>
          <w:rFonts w:cs="Arial"/>
        </w:rPr>
        <w:tab/>
        <w:t>NTN UE parameters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4" w:name="_Toc87889245"/>
    </w:p>
    <w:p w14:paraId="1FAA4A28" w14:textId="77777777" w:rsidR="002B0907" w:rsidRDefault="002B0907" w:rsidP="002B0907">
      <w:pPr>
        <w:pStyle w:val="Heading4"/>
        <w:rPr>
          <w:rFonts w:cs="Arial"/>
          <w:b/>
        </w:rPr>
      </w:pPr>
      <w:bookmarkStart w:id="505" w:name="_Toc94170346"/>
      <w:bookmarkStart w:id="506" w:name="_Toc104122350"/>
      <w:bookmarkStart w:id="507" w:name="_Toc104210156"/>
      <w:bookmarkStart w:id="508" w:name="_Toc104502868"/>
      <w:bookmarkStart w:id="509" w:name="_Toc106127628"/>
      <w:bookmarkStart w:id="510" w:name="_Toc115087921"/>
      <w:bookmarkStart w:id="511" w:name="_Toc115088077"/>
      <w:bookmarkStart w:id="512" w:name="_Toc130321450"/>
      <w:bookmarkStart w:id="513" w:name="_Toc130321604"/>
      <w:bookmarkStart w:id="514" w:name="_Toc130321758"/>
      <w:bookmarkStart w:id="515" w:name="_Toc130322125"/>
      <w:bookmarkStart w:id="516" w:name="_Toc153132928"/>
      <w:bookmarkStart w:id="517" w:name="_Toc162191898"/>
      <w:bookmarkStart w:id="518" w:name="_Toc163147527"/>
      <w:bookmarkStart w:id="519" w:name="_Toc169269859"/>
      <w:bookmarkStart w:id="520" w:name="_Toc176255333"/>
      <w:bookmarkStart w:id="521" w:name="_Toc176766545"/>
      <w:r>
        <w:rPr>
          <w:rFonts w:cs="Arial"/>
        </w:rPr>
        <w:lastRenderedPageBreak/>
        <w:t>6.2.2.3</w:t>
      </w:r>
      <w:r>
        <w:rPr>
          <w:rFonts w:cs="Arial"/>
        </w:rPr>
        <w:tab/>
        <w:t>HAPS parameters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198698A9">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22" w:name="_Ref61200638"/>
      <w:r w:rsidRPr="003443D8">
        <w:t xml:space="preserve">Figure </w:t>
      </w:r>
      <w:bookmarkEnd w:id="522"/>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23" w:name="_Ref93567517"/>
      <w:r w:rsidRPr="003443D8">
        <w:t xml:space="preserve">Figure </w:t>
      </w:r>
      <w:bookmarkEnd w:id="523"/>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4" w:name="_Toc87889246"/>
      <w:bookmarkStart w:id="525" w:name="_Toc94170347"/>
      <w:bookmarkStart w:id="526" w:name="_Toc104122351"/>
      <w:bookmarkStart w:id="527" w:name="_Toc104210157"/>
      <w:bookmarkStart w:id="528" w:name="_Toc104502869"/>
      <w:bookmarkStart w:id="529" w:name="_Toc106127629"/>
      <w:bookmarkStart w:id="530" w:name="_Toc115087922"/>
      <w:bookmarkStart w:id="531" w:name="_Toc115088078"/>
      <w:bookmarkStart w:id="532" w:name="_Toc130321451"/>
      <w:bookmarkStart w:id="533" w:name="_Toc130321605"/>
      <w:bookmarkStart w:id="534" w:name="_Toc130321759"/>
      <w:bookmarkStart w:id="535" w:name="_Toc130322126"/>
      <w:bookmarkStart w:id="536" w:name="_Toc153132929"/>
      <w:bookmarkStart w:id="537" w:name="_Toc162191899"/>
      <w:bookmarkStart w:id="538" w:name="_Toc163147528"/>
      <w:bookmarkStart w:id="539" w:name="_Toc169269860"/>
      <w:bookmarkStart w:id="540" w:name="_Toc176255334"/>
      <w:bookmarkStart w:id="541" w:name="_Toc176766546"/>
      <w:r>
        <w:rPr>
          <w:rFonts w:cs="Arial"/>
        </w:rPr>
        <w:t>6.2.2.4</w:t>
      </w:r>
      <w:r>
        <w:rPr>
          <w:rFonts w:cs="Arial"/>
        </w:rPr>
        <w:tab/>
        <w:t>TN parameters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42" w:name="_Toc87889247"/>
    </w:p>
    <w:p w14:paraId="0181FF8B" w14:textId="77777777" w:rsidR="002B0907" w:rsidRDefault="002B0907" w:rsidP="002B0907">
      <w:pPr>
        <w:pStyle w:val="Heading3"/>
        <w:ind w:left="0" w:firstLine="0"/>
        <w:rPr>
          <w:lang w:eastAsia="zh-CN"/>
        </w:rPr>
      </w:pPr>
      <w:bookmarkStart w:id="543" w:name="_Toc94170348"/>
      <w:bookmarkStart w:id="544" w:name="_Toc104122352"/>
      <w:bookmarkStart w:id="545" w:name="_Toc104210158"/>
      <w:bookmarkStart w:id="546" w:name="_Toc104502870"/>
      <w:bookmarkStart w:id="547" w:name="_Toc106127630"/>
      <w:bookmarkStart w:id="548" w:name="_Toc115087923"/>
      <w:bookmarkStart w:id="549" w:name="_Toc115088079"/>
      <w:bookmarkStart w:id="550" w:name="_Toc130321452"/>
      <w:bookmarkStart w:id="551" w:name="_Toc130321606"/>
      <w:bookmarkStart w:id="552" w:name="_Toc130321760"/>
      <w:bookmarkStart w:id="553" w:name="_Toc130322127"/>
      <w:bookmarkStart w:id="554" w:name="_Toc153132930"/>
      <w:bookmarkStart w:id="555" w:name="_Toc162191900"/>
      <w:bookmarkStart w:id="556" w:name="_Toc163147529"/>
      <w:bookmarkStart w:id="557" w:name="_Toc169269861"/>
      <w:bookmarkStart w:id="558" w:name="_Toc176255335"/>
      <w:bookmarkStart w:id="559" w:name="_Toc17676654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3352EB7" w14:textId="40BB84BC" w:rsidR="002B0907" w:rsidRDefault="002B0907" w:rsidP="002B0907">
      <w:pPr>
        <w:pStyle w:val="Heading4"/>
        <w:rPr>
          <w:rFonts w:cs="Arial"/>
          <w:b/>
        </w:rPr>
      </w:pPr>
      <w:bookmarkStart w:id="560" w:name="_Toc87889248"/>
      <w:bookmarkStart w:id="561" w:name="_Toc94170349"/>
      <w:bookmarkStart w:id="562" w:name="_Toc104122353"/>
      <w:bookmarkStart w:id="563" w:name="_Toc104210159"/>
      <w:bookmarkStart w:id="564" w:name="_Toc104502871"/>
      <w:bookmarkStart w:id="565" w:name="_Toc106127631"/>
      <w:bookmarkStart w:id="566" w:name="_Toc115087924"/>
      <w:bookmarkStart w:id="567" w:name="_Toc115088080"/>
      <w:bookmarkStart w:id="568" w:name="_Toc130321453"/>
      <w:bookmarkStart w:id="569" w:name="_Toc130321607"/>
      <w:bookmarkStart w:id="570" w:name="_Toc130321761"/>
      <w:bookmarkStart w:id="571" w:name="_Toc130322128"/>
      <w:bookmarkStart w:id="572" w:name="_Toc153132931"/>
      <w:bookmarkStart w:id="573" w:name="_Toc162191901"/>
      <w:bookmarkStart w:id="574" w:name="_Toc163147530"/>
      <w:bookmarkStart w:id="575" w:name="_Toc169269862"/>
      <w:bookmarkStart w:id="576" w:name="_Toc176255336"/>
      <w:bookmarkStart w:id="577" w:name="_Toc176766548"/>
      <w:r>
        <w:rPr>
          <w:rFonts w:cs="Arial"/>
        </w:rPr>
        <w:t>6.2.</w:t>
      </w:r>
      <w:r w:rsidR="00752F2E">
        <w:rPr>
          <w:rFonts w:cs="Arial"/>
        </w:rPr>
        <w:t>3</w:t>
      </w:r>
      <w:r>
        <w:rPr>
          <w:rFonts w:cs="Arial"/>
        </w:rPr>
        <w:t>.1</w:t>
      </w:r>
      <w:r>
        <w:rPr>
          <w:rFonts w:cs="Arial"/>
        </w:rPr>
        <w:tab/>
        <w:t>Satellite and UE Antenna and beam forming pattern modelling</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8pt;height:4.8pt" o:ole=""/>
          <o:OLEObject Type="Embed" ProgID="Equation.3" ShapeID="_x0000_i1026" DrawAspect="Content" ObjectID="_1820589854" r:id="rId32"/>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3E609024">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8" w:name="_Toc87889249"/>
      <w:bookmarkStart w:id="579" w:name="_Toc94170350"/>
      <w:bookmarkStart w:id="580" w:name="_Toc104122354"/>
      <w:bookmarkStart w:id="581" w:name="_Toc104210160"/>
      <w:bookmarkStart w:id="582" w:name="_Toc104502872"/>
      <w:bookmarkStart w:id="583" w:name="_Toc106127632"/>
      <w:bookmarkStart w:id="584" w:name="_Toc115087925"/>
      <w:bookmarkStart w:id="585" w:name="_Toc115088081"/>
      <w:bookmarkStart w:id="586" w:name="_Toc130321454"/>
      <w:bookmarkStart w:id="587" w:name="_Toc130321608"/>
      <w:bookmarkStart w:id="588" w:name="_Toc130321762"/>
      <w:bookmarkStart w:id="589" w:name="_Toc130322129"/>
      <w:bookmarkStart w:id="590" w:name="_Toc153132932"/>
      <w:bookmarkStart w:id="591" w:name="_Toc162191902"/>
      <w:bookmarkStart w:id="592" w:name="_Toc163147531"/>
      <w:bookmarkStart w:id="593" w:name="_Toc169269863"/>
      <w:bookmarkStart w:id="594" w:name="_Toc176255337"/>
      <w:bookmarkStart w:id="595" w:name="_Toc17676654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6" w:name="_Toc518937161"/>
      <w:bookmarkStart w:id="597" w:name="_Toc46233020"/>
    </w:p>
    <w:p w14:paraId="2CE6D9C4" w14:textId="77777777" w:rsidR="002B0907" w:rsidRDefault="002B0907" w:rsidP="00C74C6F">
      <w:pPr>
        <w:rPr>
          <w:b/>
          <w:u w:val="single"/>
        </w:rPr>
      </w:pPr>
      <w:r>
        <w:t>Only Non-AAS antenna can be used for NB-IoT</w:t>
      </w:r>
      <w:r>
        <w:rPr>
          <w:rFonts w:hint="eastAsia"/>
        </w:rPr>
        <w:t>.</w:t>
      </w:r>
    </w:p>
    <w:bookmarkEnd w:id="596"/>
    <w:bookmarkEnd w:id="597"/>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8" w:name="_Toc87889250"/>
      <w:bookmarkStart w:id="599" w:name="_Toc94170351"/>
      <w:bookmarkStart w:id="600" w:name="_Toc104122355"/>
      <w:bookmarkStart w:id="601" w:name="_Toc104210161"/>
      <w:bookmarkStart w:id="602" w:name="_Toc104502873"/>
      <w:bookmarkStart w:id="603" w:name="_Toc106127633"/>
      <w:bookmarkStart w:id="604" w:name="_Toc115087926"/>
      <w:bookmarkStart w:id="605" w:name="_Toc115088082"/>
      <w:bookmarkStart w:id="606" w:name="_Toc130321455"/>
      <w:bookmarkStart w:id="607" w:name="_Toc130321609"/>
      <w:bookmarkStart w:id="608" w:name="_Toc130321763"/>
      <w:bookmarkStart w:id="609" w:name="_Toc130322130"/>
      <w:bookmarkStart w:id="610" w:name="_Toc153132933"/>
      <w:bookmarkStart w:id="611" w:name="_Toc162191903"/>
      <w:bookmarkStart w:id="612" w:name="_Toc163147532"/>
      <w:bookmarkStart w:id="613" w:name="_Toc169269864"/>
      <w:bookmarkStart w:id="614" w:name="_Toc176255338"/>
      <w:bookmarkStart w:id="615" w:name="_Toc17676655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6" w:name="_Hlk91498811"/>
      <w:r w:rsidRPr="00914120">
        <w:t>6.2.3.3-1</w:t>
      </w:r>
      <w:bookmarkEnd w:id="616"/>
      <w:r w:rsidR="00621618">
        <w:rPr>
          <w:noProof/>
        </w:rPr>
        <w:t>:</w:t>
      </w:r>
      <w:r w:rsidRPr="00914120">
        <w:t xml:space="preserve"> HAPS antenna model</w:t>
      </w:r>
    </w:p>
    <w:p w14:paraId="65B8BD4A" w14:textId="15665613" w:rsidR="00914120" w:rsidRDefault="00914120" w:rsidP="00914120">
      <w:pPr>
        <w:pStyle w:val="TH"/>
      </w:pPr>
      <w:bookmarkStart w:id="617" w:name="_Ref61201481"/>
      <w:r>
        <w:lastRenderedPageBreak/>
        <w:t xml:space="preserve">Table </w:t>
      </w:r>
      <w:bookmarkEnd w:id="617"/>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1852DFCE">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54ECB7C5">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8" w:name="_Toc87889251"/>
      <w:bookmarkStart w:id="619" w:name="_Toc94170352"/>
      <w:bookmarkStart w:id="620" w:name="_Toc104122356"/>
      <w:bookmarkStart w:id="621" w:name="_Toc104210162"/>
      <w:bookmarkStart w:id="622" w:name="_Toc104502874"/>
      <w:bookmarkStart w:id="623" w:name="_Toc106127634"/>
      <w:bookmarkStart w:id="624" w:name="_Toc115087927"/>
      <w:bookmarkStart w:id="625" w:name="_Toc115088083"/>
      <w:bookmarkStart w:id="626" w:name="_Toc130321456"/>
      <w:bookmarkStart w:id="627" w:name="_Toc130321610"/>
      <w:bookmarkStart w:id="628" w:name="_Toc130321764"/>
      <w:bookmarkStart w:id="629" w:name="_Toc130322131"/>
      <w:bookmarkStart w:id="630" w:name="_Toc153132934"/>
      <w:bookmarkStart w:id="631" w:name="_Toc162191904"/>
      <w:bookmarkStart w:id="632" w:name="_Toc163147533"/>
      <w:bookmarkStart w:id="633" w:name="_Toc169269865"/>
      <w:bookmarkStart w:id="634" w:name="_Toc176255339"/>
      <w:bookmarkStart w:id="635" w:name="_Toc176766551"/>
      <w:r>
        <w:rPr>
          <w:lang w:eastAsia="zh-CN"/>
        </w:rPr>
        <w:t>6.2.4</w:t>
      </w:r>
      <w:r>
        <w:rPr>
          <w:rFonts w:cs="Arial"/>
          <w:lang w:eastAsia="zh-CN"/>
        </w:rPr>
        <w:tab/>
      </w:r>
      <w:r>
        <w:rPr>
          <w:rFonts w:cs="Arial" w:hint="eastAsia"/>
          <w:lang w:eastAsia="zh-CN"/>
        </w:rPr>
        <w:t>ACIR</w:t>
      </w:r>
      <w:r>
        <w:rPr>
          <w:rFonts w:cs="Arial"/>
          <w:lang w:eastAsia="zh-CN"/>
        </w:rPr>
        <w:t xml:space="preserve"> model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6" w:name="_Toc87889252"/>
      <w:bookmarkStart w:id="637" w:name="_Toc94170353"/>
      <w:bookmarkStart w:id="638" w:name="_Toc104122357"/>
      <w:bookmarkStart w:id="639" w:name="_Toc104210163"/>
      <w:bookmarkStart w:id="640" w:name="_Toc104502875"/>
      <w:bookmarkStart w:id="641" w:name="_Toc106127635"/>
      <w:bookmarkStart w:id="642" w:name="_Toc115087928"/>
      <w:bookmarkStart w:id="643" w:name="_Toc115088084"/>
      <w:bookmarkStart w:id="644" w:name="_Toc130321457"/>
      <w:bookmarkStart w:id="645" w:name="_Toc130321611"/>
      <w:bookmarkStart w:id="646" w:name="_Toc130321765"/>
      <w:bookmarkStart w:id="647" w:name="_Toc130322132"/>
      <w:bookmarkStart w:id="648" w:name="_Toc153132935"/>
      <w:bookmarkStart w:id="649" w:name="_Toc162191905"/>
      <w:bookmarkStart w:id="650" w:name="_Toc163147534"/>
      <w:bookmarkStart w:id="651" w:name="_Toc169269866"/>
      <w:bookmarkStart w:id="652" w:name="_Toc176255340"/>
      <w:bookmarkStart w:id="653" w:name="_Toc176766552"/>
      <w:r>
        <w:rPr>
          <w:lang w:eastAsia="zh-CN"/>
        </w:rPr>
        <w:t>6.2.5</w:t>
      </w:r>
      <w:r>
        <w:rPr>
          <w:rFonts w:cs="Arial"/>
          <w:lang w:eastAsia="zh-CN"/>
        </w:rPr>
        <w:tab/>
      </w:r>
      <w:r>
        <w:rPr>
          <w:rFonts w:cs="Arial" w:hint="eastAsia"/>
          <w:lang w:eastAsia="zh-CN"/>
        </w:rPr>
        <w:t>Prop</w:t>
      </w:r>
      <w:r>
        <w:rPr>
          <w:rFonts w:cs="Arial"/>
          <w:lang w:eastAsia="zh-CN"/>
        </w:rPr>
        <w:t>agation model</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EE9AF4A" w14:textId="557F6873" w:rsidR="002B0907" w:rsidRDefault="002B0907" w:rsidP="002B0907">
      <w:pPr>
        <w:pStyle w:val="Heading4"/>
        <w:rPr>
          <w:rFonts w:cs="Arial"/>
          <w:b/>
        </w:rPr>
      </w:pPr>
      <w:bookmarkStart w:id="654" w:name="_Toc87889253"/>
      <w:bookmarkStart w:id="655" w:name="_Toc94170354"/>
      <w:bookmarkStart w:id="656" w:name="_Toc104122358"/>
      <w:bookmarkStart w:id="657" w:name="_Toc104210164"/>
      <w:bookmarkStart w:id="658" w:name="_Toc104502876"/>
      <w:bookmarkStart w:id="659" w:name="_Toc106127636"/>
      <w:bookmarkStart w:id="660" w:name="_Toc115087929"/>
      <w:bookmarkStart w:id="661" w:name="_Toc115088085"/>
      <w:bookmarkStart w:id="662" w:name="_Toc130321458"/>
      <w:bookmarkStart w:id="663" w:name="_Toc130321612"/>
      <w:bookmarkStart w:id="664" w:name="_Toc130321766"/>
      <w:bookmarkStart w:id="665" w:name="_Toc130322133"/>
      <w:bookmarkStart w:id="666" w:name="_Toc153132936"/>
      <w:bookmarkStart w:id="667" w:name="_Toc162191906"/>
      <w:bookmarkStart w:id="668" w:name="_Toc163147535"/>
      <w:bookmarkStart w:id="669" w:name="_Toc169269867"/>
      <w:bookmarkStart w:id="670" w:name="_Toc176255341"/>
      <w:bookmarkStart w:id="671" w:name="_Toc176766553"/>
      <w:r>
        <w:rPr>
          <w:rFonts w:cs="Arial"/>
        </w:rPr>
        <w:t>6.2.5.1</w:t>
      </w:r>
      <w:r>
        <w:rPr>
          <w:rFonts w:cs="Arial"/>
        </w:rPr>
        <w:tab/>
        <w:t xml:space="preserve">Propagation model between NTN </w:t>
      </w:r>
      <w:r w:rsidR="004B4D8B">
        <w:rPr>
          <w:rFonts w:cs="Arial"/>
        </w:rPr>
        <w:t xml:space="preserve">SAN </w:t>
      </w:r>
      <w:r>
        <w:rPr>
          <w:rFonts w:cs="Arial"/>
        </w:rPr>
        <w:t>and UE</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72" w:name="_Toc87889254"/>
      <w:bookmarkStart w:id="673" w:name="_Toc94170355"/>
      <w:bookmarkStart w:id="674" w:name="_Toc104122359"/>
      <w:bookmarkStart w:id="675" w:name="_Toc104210165"/>
      <w:bookmarkStart w:id="676" w:name="_Toc104502877"/>
      <w:bookmarkStart w:id="677" w:name="_Toc106127637"/>
      <w:bookmarkStart w:id="678" w:name="_Toc115087930"/>
      <w:bookmarkStart w:id="679" w:name="_Toc115088086"/>
      <w:bookmarkStart w:id="680" w:name="_Toc130321459"/>
      <w:bookmarkStart w:id="681" w:name="_Toc130321613"/>
      <w:bookmarkStart w:id="682" w:name="_Toc130321767"/>
      <w:bookmarkStart w:id="683" w:name="_Toc130322134"/>
      <w:bookmarkStart w:id="684" w:name="_Toc153132937"/>
      <w:bookmarkStart w:id="685" w:name="_Toc162191907"/>
      <w:bookmarkStart w:id="686" w:name="_Toc163147536"/>
      <w:bookmarkStart w:id="687" w:name="_Toc169269868"/>
      <w:bookmarkStart w:id="688" w:name="_Toc176255342"/>
      <w:bookmarkStart w:id="689" w:name="_Toc176766554"/>
      <w:r>
        <w:rPr>
          <w:rFonts w:cs="Arial"/>
        </w:rPr>
        <w:lastRenderedPageBreak/>
        <w:t>6.2.5.2</w:t>
      </w:r>
      <w:r>
        <w:rPr>
          <w:rFonts w:cs="Arial"/>
        </w:rPr>
        <w:tab/>
        <w:t>Propagation model between TN BS and UE</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90" w:name="_Toc87889255"/>
      <w:bookmarkStart w:id="691" w:name="_Toc94170356"/>
      <w:bookmarkStart w:id="692" w:name="_Toc104122360"/>
      <w:bookmarkStart w:id="693" w:name="_Toc104210166"/>
      <w:bookmarkStart w:id="694" w:name="_Toc104502878"/>
      <w:bookmarkStart w:id="695" w:name="_Toc106127638"/>
      <w:bookmarkStart w:id="696" w:name="_Toc115087931"/>
      <w:bookmarkStart w:id="697" w:name="_Toc115088087"/>
      <w:bookmarkStart w:id="698" w:name="_Toc130321460"/>
      <w:bookmarkStart w:id="699" w:name="_Toc130321614"/>
      <w:bookmarkStart w:id="700" w:name="_Toc130321768"/>
      <w:bookmarkStart w:id="701" w:name="_Toc130322135"/>
      <w:bookmarkStart w:id="702" w:name="_Toc153132938"/>
      <w:bookmarkStart w:id="703" w:name="_Toc162191908"/>
      <w:bookmarkStart w:id="704" w:name="_Toc163147537"/>
      <w:bookmarkStart w:id="705" w:name="_Toc169269869"/>
      <w:bookmarkStart w:id="706" w:name="_Toc176255343"/>
      <w:bookmarkStart w:id="707" w:name="_Toc176766555"/>
      <w:r>
        <w:rPr>
          <w:rFonts w:cs="Arial"/>
        </w:rPr>
        <w:t>6.2.5.3</w:t>
      </w:r>
      <w:r>
        <w:rPr>
          <w:rFonts w:cs="Arial"/>
        </w:rPr>
        <w:tab/>
        <w:t xml:space="preserve">Propagation model between NTN </w:t>
      </w:r>
      <w:r w:rsidR="004B4D8B">
        <w:rPr>
          <w:rFonts w:cs="Arial"/>
        </w:rPr>
        <w:t xml:space="preserve">SAN </w:t>
      </w:r>
      <w:r>
        <w:rPr>
          <w:rFonts w:cs="Arial"/>
        </w:rPr>
        <w:t>and TN BS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8" w:name="_Toc87889256"/>
      <w:bookmarkStart w:id="709" w:name="_Toc94170357"/>
      <w:bookmarkStart w:id="710" w:name="_Toc104122361"/>
      <w:bookmarkStart w:id="711" w:name="_Toc104210167"/>
      <w:bookmarkStart w:id="712" w:name="_Toc104502879"/>
      <w:bookmarkStart w:id="713" w:name="_Toc106127639"/>
      <w:bookmarkStart w:id="714" w:name="_Toc115087932"/>
      <w:bookmarkStart w:id="715" w:name="_Toc115088088"/>
      <w:bookmarkStart w:id="716" w:name="_Toc130321461"/>
      <w:bookmarkStart w:id="717" w:name="_Toc130321615"/>
      <w:bookmarkStart w:id="718" w:name="_Toc130321769"/>
      <w:bookmarkStart w:id="719" w:name="_Toc130322136"/>
      <w:bookmarkStart w:id="720" w:name="_Toc153132939"/>
      <w:bookmarkStart w:id="721" w:name="_Toc162191909"/>
      <w:bookmarkStart w:id="722" w:name="_Toc163147538"/>
      <w:bookmarkStart w:id="723" w:name="_Toc169269870"/>
      <w:bookmarkStart w:id="724" w:name="_Toc176255344"/>
      <w:bookmarkStart w:id="725" w:name="_Toc176766556"/>
      <w:bookmarkStart w:id="726" w:name="_Toc79091615"/>
      <w:r>
        <w:rPr>
          <w:rFonts w:cs="Arial"/>
        </w:rPr>
        <w:t>6.2.5.4</w:t>
      </w:r>
      <w:r>
        <w:rPr>
          <w:rFonts w:cs="Arial"/>
        </w:rPr>
        <w:tab/>
        <w:t>Propagation model for HAPS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7" w:name="_Toc87889257"/>
      <w:bookmarkStart w:id="728" w:name="_Toc94170358"/>
      <w:bookmarkStart w:id="729" w:name="_Toc104122362"/>
      <w:bookmarkStart w:id="730" w:name="_Toc104210168"/>
      <w:bookmarkStart w:id="731" w:name="_Toc104502880"/>
      <w:bookmarkStart w:id="732" w:name="_Toc106127640"/>
      <w:bookmarkStart w:id="733" w:name="_Toc115087933"/>
      <w:bookmarkStart w:id="734" w:name="_Toc115088089"/>
      <w:bookmarkStart w:id="735" w:name="_Toc130321462"/>
      <w:bookmarkStart w:id="736" w:name="_Toc130321616"/>
      <w:bookmarkStart w:id="737" w:name="_Toc130321770"/>
      <w:bookmarkStart w:id="738" w:name="_Toc130322137"/>
      <w:bookmarkStart w:id="739" w:name="_Toc153132940"/>
      <w:bookmarkStart w:id="740" w:name="_Toc162191910"/>
      <w:bookmarkStart w:id="741" w:name="_Toc163147539"/>
      <w:bookmarkStart w:id="742" w:name="_Toc169269871"/>
      <w:bookmarkStart w:id="743" w:name="_Toc176255345"/>
      <w:bookmarkStart w:id="744" w:name="_Toc176766557"/>
      <w:r>
        <w:rPr>
          <w:lang w:eastAsia="zh-CN"/>
        </w:rPr>
        <w:t>6.2.6</w:t>
      </w:r>
      <w:r>
        <w:rPr>
          <w:rFonts w:cs="Arial"/>
          <w:lang w:eastAsia="zh-CN"/>
        </w:rPr>
        <w:tab/>
      </w:r>
      <w:bookmarkStart w:id="745" w:name="_Toc494384421"/>
      <w:r>
        <w:t>Transmission power control model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E99229E" w14:textId="77777777" w:rsidR="002B0907" w:rsidRDefault="002B0907" w:rsidP="002B0907">
      <w:pPr>
        <w:pStyle w:val="Heading4"/>
        <w:rPr>
          <w:rFonts w:cs="Arial"/>
          <w:b/>
          <w:lang w:val="sv-SE"/>
        </w:rPr>
      </w:pPr>
      <w:bookmarkStart w:id="746" w:name="_Toc87889258"/>
      <w:bookmarkStart w:id="747" w:name="_Toc94170359"/>
      <w:bookmarkStart w:id="748" w:name="_Toc104122363"/>
      <w:bookmarkStart w:id="749" w:name="_Toc104210169"/>
      <w:bookmarkStart w:id="750" w:name="_Toc104502881"/>
      <w:bookmarkStart w:id="751" w:name="_Toc106127641"/>
      <w:bookmarkStart w:id="752" w:name="_Toc115087934"/>
      <w:bookmarkStart w:id="753" w:name="_Toc115088090"/>
      <w:bookmarkStart w:id="754" w:name="_Toc130321463"/>
      <w:bookmarkStart w:id="755" w:name="_Toc130321617"/>
      <w:bookmarkStart w:id="756" w:name="_Toc130321771"/>
      <w:bookmarkStart w:id="757" w:name="_Toc130322138"/>
      <w:bookmarkStart w:id="758" w:name="_Toc153132941"/>
      <w:bookmarkStart w:id="759" w:name="_Toc162191911"/>
      <w:bookmarkStart w:id="760" w:name="_Toc163147540"/>
      <w:bookmarkStart w:id="761" w:name="_Toc169269872"/>
      <w:bookmarkStart w:id="762" w:name="_Toc176255346"/>
      <w:bookmarkStart w:id="763" w:name="_Toc176766558"/>
      <w:r>
        <w:rPr>
          <w:rFonts w:cs="Arial"/>
        </w:rPr>
        <w:t>6.2.6.1</w:t>
      </w:r>
      <w:r>
        <w:rPr>
          <w:rFonts w:cs="Arial"/>
        </w:rPr>
        <w:tab/>
        <w:t>TN UL TPC</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4pt;height:42pt" o:ole="" fillcolor="#0c9">
            <v:imagedata r:id="rId43" o:title=""/>
          </v:shape>
          <o:OLEObject Type="Embed" ProgID="Equation.3" ShapeID="_x0000_i1027" DrawAspect="Content" ObjectID="_1820589855"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4" w:name="_Toc87889259"/>
      <w:bookmarkStart w:id="765" w:name="_Toc94170360"/>
      <w:bookmarkStart w:id="766" w:name="_Toc104122364"/>
      <w:bookmarkStart w:id="767" w:name="_Toc104210170"/>
      <w:bookmarkStart w:id="768" w:name="_Toc104502882"/>
      <w:bookmarkStart w:id="769" w:name="_Toc106127642"/>
      <w:bookmarkStart w:id="770" w:name="_Toc115087935"/>
      <w:bookmarkStart w:id="771" w:name="_Toc115088091"/>
      <w:bookmarkStart w:id="772" w:name="_Toc130321464"/>
      <w:bookmarkStart w:id="773" w:name="_Toc130321618"/>
      <w:bookmarkStart w:id="774" w:name="_Toc130321772"/>
      <w:bookmarkStart w:id="775" w:name="_Toc130322139"/>
      <w:bookmarkStart w:id="776" w:name="_Toc153132942"/>
      <w:bookmarkStart w:id="777" w:name="_Toc162191912"/>
      <w:bookmarkStart w:id="778" w:name="_Toc163147541"/>
      <w:bookmarkStart w:id="779" w:name="_Toc169269873"/>
      <w:bookmarkStart w:id="780" w:name="_Toc176255347"/>
      <w:bookmarkStart w:id="781" w:name="_Toc176766559"/>
      <w:r>
        <w:rPr>
          <w:rFonts w:cs="Arial"/>
        </w:rPr>
        <w:t>6.2.6.2</w:t>
      </w:r>
      <w:r>
        <w:rPr>
          <w:rFonts w:cs="Arial"/>
        </w:rPr>
        <w:tab/>
        <w:t>NTN UL TPC</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82" w:name="_Toc87889260"/>
      <w:bookmarkStart w:id="783" w:name="_Toc94170361"/>
      <w:bookmarkStart w:id="784" w:name="_Toc104122365"/>
      <w:bookmarkStart w:id="785" w:name="_Toc104210171"/>
      <w:bookmarkStart w:id="786" w:name="_Toc104502883"/>
      <w:bookmarkStart w:id="787" w:name="_Toc106127643"/>
      <w:bookmarkStart w:id="788" w:name="_Toc115087936"/>
      <w:bookmarkStart w:id="789" w:name="_Toc115088092"/>
      <w:bookmarkStart w:id="790" w:name="_Toc130321465"/>
      <w:bookmarkStart w:id="791" w:name="_Toc130321619"/>
      <w:bookmarkStart w:id="792" w:name="_Toc130321773"/>
      <w:bookmarkStart w:id="793" w:name="_Toc130322140"/>
      <w:bookmarkStart w:id="794" w:name="_Toc153132943"/>
      <w:bookmarkStart w:id="795" w:name="_Toc162191913"/>
      <w:bookmarkStart w:id="796" w:name="_Toc163147542"/>
      <w:bookmarkStart w:id="797" w:name="_Toc169269874"/>
      <w:bookmarkStart w:id="798" w:name="_Toc176255348"/>
      <w:bookmarkStart w:id="799" w:name="_Toc176766560"/>
      <w:r>
        <w:rPr>
          <w:rFonts w:cs="Arial"/>
        </w:rPr>
        <w:t>6.2.6.3</w:t>
      </w:r>
      <w:r>
        <w:rPr>
          <w:rFonts w:cs="Arial"/>
        </w:rPr>
        <w:tab/>
      </w:r>
      <w:r w:rsidR="00914120">
        <w:rPr>
          <w:rFonts w:cs="Arial"/>
        </w:rPr>
        <w:t xml:space="preserve">NTN </w:t>
      </w:r>
      <w:r>
        <w:rPr>
          <w:rFonts w:cs="Arial"/>
        </w:rPr>
        <w:t>DL TPC</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00" w:name="_Toc104122366"/>
      <w:bookmarkStart w:id="801" w:name="_Toc104210172"/>
      <w:bookmarkStart w:id="802" w:name="_Toc104502884"/>
      <w:bookmarkStart w:id="803" w:name="_Toc106127644"/>
      <w:bookmarkStart w:id="804" w:name="_Toc115087937"/>
      <w:bookmarkStart w:id="805" w:name="_Toc115088093"/>
      <w:bookmarkStart w:id="806" w:name="_Toc130321466"/>
      <w:bookmarkStart w:id="807" w:name="_Toc130321620"/>
      <w:bookmarkStart w:id="808" w:name="_Toc130321774"/>
      <w:bookmarkStart w:id="809" w:name="_Toc130322141"/>
      <w:bookmarkStart w:id="810" w:name="_Toc153132944"/>
      <w:bookmarkStart w:id="811" w:name="_Toc162191914"/>
      <w:bookmarkStart w:id="812" w:name="_Toc163147543"/>
      <w:bookmarkStart w:id="813" w:name="_Toc169269875"/>
      <w:bookmarkStart w:id="814" w:name="_Toc176255349"/>
      <w:bookmarkStart w:id="815" w:name="_Toc176766561"/>
      <w:r>
        <w:rPr>
          <w:rFonts w:cs="Arial"/>
        </w:rPr>
        <w:t>6.2.6.4</w:t>
      </w:r>
      <w:r>
        <w:rPr>
          <w:rFonts w:cs="Arial"/>
        </w:rPr>
        <w:tab/>
        <w:t>HAPS UL TPC</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6" w:name="_Toc87951997"/>
      <w:bookmarkStart w:id="817" w:name="_Toc104122367"/>
      <w:bookmarkStart w:id="818" w:name="_Toc104210173"/>
      <w:bookmarkStart w:id="819" w:name="_Toc104502885"/>
      <w:bookmarkStart w:id="820" w:name="_Toc106127645"/>
      <w:bookmarkStart w:id="821" w:name="_Toc115087938"/>
      <w:bookmarkStart w:id="822" w:name="_Toc115088094"/>
      <w:bookmarkStart w:id="823" w:name="_Toc130321467"/>
      <w:bookmarkStart w:id="824" w:name="_Toc130321621"/>
      <w:bookmarkStart w:id="825" w:name="_Toc130321775"/>
      <w:bookmarkStart w:id="826" w:name="_Toc130322142"/>
      <w:bookmarkStart w:id="827" w:name="_Toc153132945"/>
      <w:bookmarkStart w:id="828" w:name="_Toc162191915"/>
      <w:bookmarkStart w:id="829" w:name="_Toc163147544"/>
      <w:bookmarkStart w:id="830" w:name="_Toc169269876"/>
      <w:bookmarkStart w:id="831" w:name="_Toc176255350"/>
      <w:bookmarkStart w:id="832" w:name="_Toc176766562"/>
      <w:r>
        <w:rPr>
          <w:rFonts w:cs="Arial"/>
        </w:rPr>
        <w:t>6.2.6.5</w:t>
      </w:r>
      <w:r>
        <w:rPr>
          <w:rFonts w:cs="Arial"/>
        </w:rPr>
        <w:tab/>
        <w:t>HAPS DL TPC</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33" w:name="_Toc87889261"/>
      <w:bookmarkStart w:id="834" w:name="_Toc94170362"/>
      <w:bookmarkStart w:id="835" w:name="_Toc104122368"/>
      <w:bookmarkStart w:id="836" w:name="_Toc104210174"/>
      <w:bookmarkStart w:id="837" w:name="_Toc104502886"/>
      <w:bookmarkStart w:id="838" w:name="_Toc106127646"/>
      <w:bookmarkStart w:id="839" w:name="_Toc115087939"/>
      <w:bookmarkStart w:id="840" w:name="_Toc115088095"/>
      <w:bookmarkStart w:id="841" w:name="_Toc130321468"/>
      <w:bookmarkStart w:id="842" w:name="_Toc130321622"/>
      <w:bookmarkStart w:id="843" w:name="_Toc130321776"/>
      <w:bookmarkStart w:id="844" w:name="_Toc130322143"/>
      <w:bookmarkStart w:id="845" w:name="_Toc153132946"/>
      <w:bookmarkStart w:id="846" w:name="_Toc162191916"/>
      <w:bookmarkStart w:id="847" w:name="_Toc163147545"/>
      <w:bookmarkStart w:id="848" w:name="_Toc169269877"/>
      <w:bookmarkStart w:id="849" w:name="_Toc176255351"/>
      <w:bookmarkStart w:id="850" w:name="_Toc176766563"/>
      <w:r>
        <w:rPr>
          <w:lang w:eastAsia="zh-CN"/>
        </w:rPr>
        <w:t>6.2.7</w:t>
      </w:r>
      <w:r>
        <w:rPr>
          <w:rFonts w:cs="Arial"/>
          <w:lang w:eastAsia="zh-CN"/>
        </w:rPr>
        <w:tab/>
      </w:r>
      <w:r>
        <w:t>Received power model</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51" w:name="_Toc87889262"/>
      <w:bookmarkStart w:id="852" w:name="_Toc94170363"/>
      <w:bookmarkStart w:id="853" w:name="_Toc104122369"/>
      <w:bookmarkStart w:id="854" w:name="_Toc104210175"/>
      <w:bookmarkStart w:id="855" w:name="_Toc104502887"/>
      <w:bookmarkStart w:id="856" w:name="_Toc106127647"/>
      <w:bookmarkStart w:id="857" w:name="_Toc115087940"/>
      <w:bookmarkStart w:id="858" w:name="_Toc115088096"/>
      <w:bookmarkStart w:id="859" w:name="_Toc130321469"/>
      <w:bookmarkStart w:id="860" w:name="_Toc130321623"/>
      <w:bookmarkStart w:id="861" w:name="_Toc130321777"/>
      <w:bookmarkStart w:id="862" w:name="_Toc130322144"/>
      <w:bookmarkStart w:id="863" w:name="_Toc153132947"/>
      <w:bookmarkStart w:id="864" w:name="_Toc162191917"/>
      <w:bookmarkStart w:id="865" w:name="_Toc163147546"/>
      <w:bookmarkStart w:id="866" w:name="_Toc169269878"/>
      <w:bookmarkStart w:id="867" w:name="_Toc176255352"/>
      <w:bookmarkStart w:id="868" w:name="_Toc176766564"/>
      <w:r>
        <w:rPr>
          <w:lang w:eastAsia="zh-CN"/>
        </w:rPr>
        <w:t>6.2.8</w:t>
      </w:r>
      <w:r>
        <w:rPr>
          <w:rFonts w:cs="Arial"/>
          <w:lang w:eastAsia="zh-CN"/>
        </w:rPr>
        <w:tab/>
      </w:r>
      <w:r>
        <w:t>Performance metric</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9" w:name="_Toc87889263"/>
      <w:bookmarkStart w:id="870" w:name="_Toc94170364"/>
      <w:bookmarkStart w:id="871" w:name="_Toc104122370"/>
      <w:bookmarkStart w:id="872" w:name="_Toc104210176"/>
      <w:bookmarkStart w:id="873" w:name="_Toc104502888"/>
      <w:bookmarkStart w:id="874" w:name="_Toc106127648"/>
      <w:bookmarkStart w:id="875" w:name="_Toc115087941"/>
      <w:bookmarkStart w:id="876" w:name="_Toc115088097"/>
      <w:bookmarkStart w:id="877" w:name="_Toc130321470"/>
      <w:bookmarkStart w:id="878" w:name="_Toc130321624"/>
      <w:bookmarkStart w:id="879" w:name="_Toc130321778"/>
      <w:bookmarkStart w:id="880" w:name="_Toc130322145"/>
      <w:bookmarkStart w:id="881" w:name="_Toc153132948"/>
      <w:bookmarkStart w:id="882" w:name="_Toc162191918"/>
      <w:bookmarkStart w:id="883" w:name="_Toc163147547"/>
      <w:bookmarkStart w:id="884" w:name="_Toc169269879"/>
      <w:bookmarkStart w:id="885" w:name="_Toc176255353"/>
      <w:bookmarkStart w:id="886" w:name="_Toc176766565"/>
      <w:r>
        <w:rPr>
          <w:lang w:eastAsia="zh-CN"/>
        </w:rPr>
        <w:t>6.2.9</w:t>
      </w:r>
      <w:r>
        <w:rPr>
          <w:rFonts w:cs="Arial"/>
          <w:lang w:eastAsia="zh-CN"/>
        </w:rPr>
        <w:tab/>
      </w:r>
      <w:r>
        <w:t>Throughput ~ SNR mapping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7" w:name="_Toc87889264"/>
      <w:bookmarkStart w:id="888" w:name="_Toc94170365"/>
      <w:bookmarkStart w:id="889" w:name="_Toc104122371"/>
      <w:bookmarkStart w:id="890" w:name="_Toc104210177"/>
      <w:bookmarkStart w:id="891" w:name="_Toc104502889"/>
      <w:bookmarkStart w:id="892" w:name="_Toc106127649"/>
      <w:bookmarkStart w:id="893" w:name="_Toc115087942"/>
      <w:bookmarkStart w:id="894" w:name="_Toc115088098"/>
      <w:bookmarkStart w:id="895" w:name="_Toc130321471"/>
      <w:bookmarkStart w:id="896" w:name="_Toc130321625"/>
      <w:bookmarkStart w:id="897" w:name="_Toc130321779"/>
      <w:bookmarkStart w:id="898" w:name="_Toc130322146"/>
      <w:bookmarkStart w:id="899" w:name="_Toc153132949"/>
      <w:bookmarkStart w:id="900" w:name="_Toc162191919"/>
      <w:bookmarkStart w:id="901" w:name="_Toc163147548"/>
      <w:bookmarkStart w:id="902" w:name="_Toc169269880"/>
      <w:bookmarkStart w:id="903" w:name="_Toc176255354"/>
      <w:bookmarkStart w:id="904" w:name="_Toc176766566"/>
      <w:bookmarkEnd w:id="726"/>
      <w:r>
        <w:t>6.3</w:t>
      </w:r>
      <w:r>
        <w:tab/>
        <w:t xml:space="preserve">Co-existence simulation </w:t>
      </w:r>
      <w:r>
        <w:rPr>
          <w:rFonts w:hint="eastAsia"/>
        </w:rPr>
        <w:t>methodology</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2087078" w14:textId="1B1A8897" w:rsidR="00752F2E" w:rsidRDefault="00752F2E" w:rsidP="003443D8">
      <w:pPr>
        <w:pStyle w:val="Heading3"/>
      </w:pPr>
      <w:bookmarkStart w:id="905" w:name="_Toc104122372"/>
      <w:bookmarkStart w:id="906" w:name="_Toc104210178"/>
      <w:bookmarkStart w:id="907" w:name="_Toc104502890"/>
      <w:bookmarkStart w:id="908" w:name="_Toc106127650"/>
      <w:bookmarkStart w:id="909" w:name="_Toc115087943"/>
      <w:bookmarkStart w:id="910" w:name="_Toc115088099"/>
      <w:bookmarkStart w:id="911" w:name="_Toc130321472"/>
      <w:bookmarkStart w:id="912" w:name="_Toc130321626"/>
      <w:bookmarkStart w:id="913" w:name="_Toc130321780"/>
      <w:bookmarkStart w:id="914" w:name="_Toc130322147"/>
      <w:bookmarkStart w:id="915" w:name="_Toc153132950"/>
      <w:bookmarkStart w:id="916" w:name="_Toc162191920"/>
      <w:bookmarkStart w:id="917" w:name="_Toc163147549"/>
      <w:bookmarkStart w:id="918" w:name="_Toc169269881"/>
      <w:bookmarkStart w:id="919" w:name="_Toc176255355"/>
      <w:bookmarkStart w:id="920" w:name="_Toc176766567"/>
      <w:r>
        <w:rPr>
          <w:rFonts w:hint="eastAsia"/>
          <w:lang w:eastAsia="zh-CN"/>
        </w:rPr>
        <w:t>6.3.1</w:t>
      </w:r>
      <w:r>
        <w:tab/>
      </w:r>
      <w:r>
        <w:rPr>
          <w:rFonts w:hint="eastAsia"/>
          <w:lang w:eastAsia="zh-CN"/>
        </w:rPr>
        <w:t>Simulation</w:t>
      </w:r>
      <w:r>
        <w:t xml:space="preserve"> procedure</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2pt;height:34.8pt" o:ole="">
            <v:imagedata r:id="rId45" o:title=""/>
          </v:shape>
          <o:OLEObject Type="Embed" ProgID="Equation.3" ShapeID="_x0000_i1028" DrawAspect="Content" ObjectID="_1820589856"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1.4pt;height:36.6pt" o:ole="">
            <v:imagedata r:id="rId47" o:title=""/>
          </v:shape>
          <o:OLEObject Type="Embed" ProgID="Equation.3" ShapeID="_x0000_i1029" DrawAspect="Content" ObjectID="_1820589857" r:id="rId48"/>
        </w:object>
      </w:r>
    </w:p>
    <w:p w14:paraId="37F2164D" w14:textId="12D6583C" w:rsidR="00752F2E" w:rsidRPr="00752F2E" w:rsidRDefault="00752F2E" w:rsidP="003443D8">
      <w:pPr>
        <w:pStyle w:val="Heading3"/>
        <w:rPr>
          <w:lang w:eastAsia="zh-CN"/>
        </w:rPr>
      </w:pPr>
      <w:bookmarkStart w:id="921" w:name="_Toc104122373"/>
      <w:bookmarkStart w:id="922" w:name="_Toc104210179"/>
      <w:bookmarkStart w:id="923" w:name="_Toc104502891"/>
      <w:bookmarkStart w:id="924" w:name="_Toc106127651"/>
      <w:bookmarkStart w:id="925" w:name="_Toc115087944"/>
      <w:bookmarkStart w:id="926" w:name="_Toc115088100"/>
      <w:bookmarkStart w:id="927" w:name="_Toc130321473"/>
      <w:bookmarkStart w:id="928" w:name="_Toc130321627"/>
      <w:bookmarkStart w:id="929" w:name="_Toc130321781"/>
      <w:bookmarkStart w:id="930" w:name="_Toc130322148"/>
      <w:bookmarkStart w:id="931" w:name="_Toc153132951"/>
      <w:bookmarkStart w:id="932" w:name="_Toc162191921"/>
      <w:bookmarkStart w:id="933" w:name="_Toc163147550"/>
      <w:bookmarkStart w:id="934" w:name="_Toc169269882"/>
      <w:bookmarkStart w:id="935" w:name="_Toc176255356"/>
      <w:bookmarkStart w:id="936" w:name="_Toc17676656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7" w:name="_Toc87889265"/>
      <w:bookmarkStart w:id="938" w:name="_Toc94170366"/>
      <w:bookmarkStart w:id="939" w:name="_Toc104122374"/>
      <w:bookmarkStart w:id="940" w:name="_Toc104210180"/>
      <w:bookmarkStart w:id="941" w:name="_Toc104502892"/>
      <w:bookmarkStart w:id="942" w:name="_Toc106127652"/>
      <w:bookmarkStart w:id="943" w:name="_Toc115087945"/>
      <w:bookmarkStart w:id="944" w:name="_Toc115088101"/>
      <w:bookmarkStart w:id="945" w:name="_Toc130321474"/>
      <w:bookmarkStart w:id="946" w:name="_Toc130321628"/>
      <w:bookmarkStart w:id="947" w:name="_Toc130321782"/>
      <w:bookmarkStart w:id="948" w:name="_Toc130322149"/>
      <w:bookmarkStart w:id="949" w:name="_Toc153132952"/>
      <w:bookmarkStart w:id="950" w:name="_Toc162191922"/>
      <w:bookmarkStart w:id="951" w:name="_Toc163147551"/>
      <w:bookmarkStart w:id="952" w:name="_Toc169269883"/>
      <w:bookmarkStart w:id="953" w:name="_Toc176255357"/>
      <w:bookmarkStart w:id="954" w:name="_Toc176766569"/>
      <w:r>
        <w:t>6.4</w:t>
      </w:r>
      <w:r>
        <w:tab/>
        <w:t>Co-existence simulation results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4A06078" w14:textId="6D257074" w:rsidR="006C18FC" w:rsidRPr="006E6581" w:rsidRDefault="006C18FC" w:rsidP="006C18FC">
      <w:pPr>
        <w:pStyle w:val="Heading3"/>
        <w:ind w:left="0" w:firstLine="0"/>
        <w:rPr>
          <w:rFonts w:cs="Arial"/>
          <w:lang w:eastAsia="zh-CN"/>
        </w:rPr>
      </w:pPr>
      <w:bookmarkStart w:id="955" w:name="_Toc94170367"/>
      <w:bookmarkStart w:id="956" w:name="_Toc104122375"/>
      <w:bookmarkStart w:id="957" w:name="_Toc104210181"/>
      <w:bookmarkStart w:id="958" w:name="_Toc104502893"/>
      <w:bookmarkStart w:id="959" w:name="_Toc106127653"/>
      <w:bookmarkStart w:id="960" w:name="_Toc115087946"/>
      <w:bookmarkStart w:id="961" w:name="_Toc115088102"/>
      <w:bookmarkStart w:id="962" w:name="_Toc130321475"/>
      <w:bookmarkStart w:id="963" w:name="_Toc130321629"/>
      <w:bookmarkStart w:id="964" w:name="_Toc130321783"/>
      <w:bookmarkStart w:id="965" w:name="_Toc130322150"/>
      <w:bookmarkStart w:id="966" w:name="_Toc153132953"/>
      <w:bookmarkStart w:id="967" w:name="_Toc162191923"/>
      <w:bookmarkStart w:id="968" w:name="_Toc163147552"/>
      <w:bookmarkStart w:id="969" w:name="_Toc169269884"/>
      <w:bookmarkStart w:id="970" w:name="_Toc176255358"/>
      <w:bookmarkStart w:id="971" w:name="_Toc17676657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72" w:name="_Toc94170368"/>
      <w:bookmarkStart w:id="973" w:name="_Toc104122376"/>
      <w:bookmarkStart w:id="974" w:name="_Toc104210182"/>
      <w:bookmarkStart w:id="975" w:name="_Toc104502894"/>
      <w:bookmarkStart w:id="976" w:name="_Toc106127654"/>
      <w:bookmarkStart w:id="977" w:name="_Toc115087947"/>
      <w:bookmarkStart w:id="978" w:name="_Toc115088103"/>
      <w:bookmarkStart w:id="979" w:name="_Toc130321476"/>
      <w:bookmarkStart w:id="980" w:name="_Toc130321630"/>
      <w:bookmarkStart w:id="981" w:name="_Toc130321784"/>
      <w:bookmarkStart w:id="982" w:name="_Toc130322151"/>
      <w:bookmarkStart w:id="983" w:name="_Toc153132954"/>
      <w:bookmarkStart w:id="984" w:name="_Toc162191924"/>
      <w:bookmarkStart w:id="985" w:name="_Toc163147553"/>
      <w:bookmarkStart w:id="986" w:name="_Toc169269885"/>
      <w:bookmarkStart w:id="987" w:name="_Toc176255359"/>
      <w:bookmarkStart w:id="988" w:name="_Toc17676657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9" w:name="_Toc94170369"/>
      <w:bookmarkStart w:id="990" w:name="_Toc104122377"/>
      <w:bookmarkStart w:id="991" w:name="_Toc104210183"/>
      <w:bookmarkStart w:id="992" w:name="_Toc104502895"/>
      <w:bookmarkStart w:id="993" w:name="_Toc106127655"/>
      <w:bookmarkStart w:id="994" w:name="_Toc115087948"/>
      <w:bookmarkStart w:id="995" w:name="_Toc115088104"/>
      <w:bookmarkStart w:id="996" w:name="_Toc130321477"/>
      <w:bookmarkStart w:id="997" w:name="_Toc130321631"/>
      <w:bookmarkStart w:id="998" w:name="_Toc130321785"/>
      <w:bookmarkStart w:id="999" w:name="_Toc130322152"/>
      <w:bookmarkStart w:id="1000" w:name="_Toc153132955"/>
      <w:bookmarkStart w:id="1001" w:name="_Toc162191925"/>
      <w:bookmarkStart w:id="1002" w:name="_Toc163147554"/>
      <w:bookmarkStart w:id="1003" w:name="_Toc169269886"/>
      <w:bookmarkStart w:id="1004" w:name="_Toc176255360"/>
      <w:bookmarkStart w:id="1005" w:name="_Toc17676657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EE0F39D" w14:textId="77777777" w:rsidR="002733C6" w:rsidRPr="002733C6" w:rsidRDefault="002733C6" w:rsidP="003443D8">
      <w:pPr>
        <w:pStyle w:val="Heading4"/>
        <w:rPr>
          <w:b/>
        </w:rPr>
      </w:pPr>
      <w:bookmarkStart w:id="1006" w:name="_Toc104122378"/>
      <w:bookmarkStart w:id="1007" w:name="_Toc104210184"/>
      <w:bookmarkStart w:id="1008" w:name="_Toc104502896"/>
      <w:bookmarkStart w:id="1009" w:name="_Toc106127656"/>
      <w:bookmarkStart w:id="1010" w:name="_Toc115087949"/>
      <w:bookmarkStart w:id="1011" w:name="_Toc115088105"/>
      <w:bookmarkStart w:id="1012" w:name="_Toc130321478"/>
      <w:bookmarkStart w:id="1013" w:name="_Toc130321632"/>
      <w:bookmarkStart w:id="1014" w:name="_Toc130321786"/>
      <w:bookmarkStart w:id="1015" w:name="_Toc130322153"/>
      <w:bookmarkStart w:id="1016" w:name="_Toc153132956"/>
      <w:bookmarkStart w:id="1017" w:name="_Toc162191926"/>
      <w:bookmarkStart w:id="1018" w:name="_Toc163147555"/>
      <w:bookmarkStart w:id="1019" w:name="_Toc169269887"/>
      <w:bookmarkStart w:id="1020" w:name="_Toc176255361"/>
      <w:bookmarkStart w:id="1021" w:name="_Toc17676657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22" w:name="_Toc94170370"/>
      <w:bookmarkStart w:id="1023" w:name="_Toc104122379"/>
      <w:bookmarkStart w:id="1024" w:name="_Toc104210185"/>
      <w:bookmarkStart w:id="1025" w:name="_Toc104502897"/>
      <w:bookmarkStart w:id="1026" w:name="_Toc106127657"/>
      <w:bookmarkStart w:id="1027" w:name="_Toc115087950"/>
      <w:bookmarkStart w:id="1028" w:name="_Toc115088106"/>
      <w:bookmarkStart w:id="1029" w:name="_Toc130321479"/>
      <w:bookmarkStart w:id="1030" w:name="_Toc130321633"/>
      <w:bookmarkStart w:id="1031" w:name="_Toc130321787"/>
      <w:bookmarkStart w:id="1032" w:name="_Toc130322154"/>
      <w:bookmarkStart w:id="1033" w:name="_Toc153132957"/>
      <w:bookmarkStart w:id="1034" w:name="_Toc162191927"/>
      <w:bookmarkStart w:id="1035" w:name="_Toc163147556"/>
      <w:bookmarkStart w:id="1036" w:name="_Toc169269888"/>
      <w:bookmarkStart w:id="1037" w:name="_Toc176255362"/>
      <w:bookmarkStart w:id="1038" w:name="_Toc17676657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9" w:name="_Toc94170371"/>
      <w:bookmarkStart w:id="1040" w:name="_Toc104122380"/>
      <w:bookmarkStart w:id="1041" w:name="_Toc104210186"/>
      <w:bookmarkStart w:id="1042" w:name="_Toc104502898"/>
      <w:bookmarkStart w:id="1043" w:name="_Toc106127658"/>
      <w:bookmarkStart w:id="1044" w:name="_Toc115087951"/>
      <w:bookmarkStart w:id="1045" w:name="_Toc115088107"/>
      <w:bookmarkStart w:id="1046" w:name="_Toc130321480"/>
      <w:bookmarkStart w:id="1047" w:name="_Toc130321634"/>
      <w:bookmarkStart w:id="1048" w:name="_Toc130321788"/>
      <w:bookmarkStart w:id="1049" w:name="_Toc130322155"/>
      <w:bookmarkStart w:id="1050" w:name="_Toc153132958"/>
      <w:bookmarkStart w:id="1051" w:name="_Toc162191928"/>
      <w:bookmarkStart w:id="1052" w:name="_Toc163147557"/>
      <w:bookmarkStart w:id="1053" w:name="_Toc169269889"/>
      <w:bookmarkStart w:id="1054" w:name="_Toc176255363"/>
      <w:bookmarkStart w:id="1055" w:name="_Toc176766575"/>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6" w:name="_Toc94170372"/>
      <w:bookmarkStart w:id="1057" w:name="_Toc104122381"/>
      <w:bookmarkStart w:id="1058" w:name="_Toc104210187"/>
      <w:bookmarkStart w:id="1059" w:name="_Toc104502899"/>
      <w:bookmarkStart w:id="1060" w:name="_Toc106127659"/>
      <w:bookmarkStart w:id="1061" w:name="_Toc115087952"/>
      <w:bookmarkStart w:id="1062" w:name="_Toc115088108"/>
      <w:bookmarkStart w:id="1063" w:name="_Toc130321481"/>
      <w:bookmarkStart w:id="1064" w:name="_Toc130321635"/>
      <w:bookmarkStart w:id="1065" w:name="_Toc130321789"/>
      <w:bookmarkStart w:id="1066" w:name="_Toc130322156"/>
      <w:bookmarkStart w:id="1067" w:name="_Toc153132959"/>
      <w:bookmarkStart w:id="1068" w:name="_Toc162191929"/>
      <w:bookmarkStart w:id="1069" w:name="_Toc163147558"/>
      <w:bookmarkStart w:id="1070" w:name="_Toc169269890"/>
      <w:bookmarkStart w:id="1071" w:name="_Toc176255364"/>
      <w:bookmarkStart w:id="1072" w:name="_Toc17676657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73" w:name="_Toc104122382"/>
      <w:bookmarkStart w:id="1074" w:name="_Toc104210188"/>
      <w:bookmarkStart w:id="1075" w:name="_Toc104502900"/>
      <w:bookmarkStart w:id="1076" w:name="_Toc106127660"/>
      <w:bookmarkStart w:id="1077" w:name="_Toc115087953"/>
      <w:bookmarkStart w:id="1078" w:name="_Toc115088109"/>
      <w:bookmarkStart w:id="1079" w:name="_Toc130321482"/>
      <w:bookmarkStart w:id="1080" w:name="_Toc130321636"/>
      <w:bookmarkStart w:id="1081" w:name="_Toc130321790"/>
      <w:bookmarkStart w:id="1082" w:name="_Toc130322157"/>
      <w:bookmarkStart w:id="1083" w:name="_Toc153132960"/>
      <w:bookmarkStart w:id="1084" w:name="_Toc162191930"/>
      <w:bookmarkStart w:id="1085" w:name="_Toc163147559"/>
      <w:bookmarkStart w:id="1086" w:name="_Toc169269891"/>
      <w:bookmarkStart w:id="1087" w:name="_Toc176255365"/>
      <w:bookmarkStart w:id="1088" w:name="_Toc17676657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9" w:name="_Toc104122383"/>
      <w:bookmarkStart w:id="1090" w:name="_Toc104210189"/>
      <w:bookmarkStart w:id="1091" w:name="_Toc104502901"/>
      <w:bookmarkStart w:id="1092" w:name="_Toc106127661"/>
      <w:bookmarkStart w:id="1093" w:name="_Toc115087954"/>
      <w:bookmarkStart w:id="1094" w:name="_Toc115088110"/>
      <w:bookmarkStart w:id="1095" w:name="_Toc130321483"/>
      <w:bookmarkStart w:id="1096" w:name="_Toc130321637"/>
      <w:bookmarkStart w:id="1097" w:name="_Toc130321791"/>
      <w:bookmarkStart w:id="1098" w:name="_Toc130322158"/>
      <w:bookmarkStart w:id="1099" w:name="_Toc153132961"/>
      <w:bookmarkStart w:id="1100" w:name="_Toc162191931"/>
      <w:bookmarkStart w:id="1101" w:name="_Toc163147560"/>
      <w:bookmarkStart w:id="1102" w:name="_Toc169269892"/>
      <w:bookmarkStart w:id="1103" w:name="_Toc176255366"/>
      <w:bookmarkStart w:id="1104" w:name="_Toc17676657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5" w:name="_Toc87889266"/>
      <w:bookmarkStart w:id="1106" w:name="_Toc94170373"/>
      <w:bookmarkStart w:id="1107" w:name="_Toc104122384"/>
      <w:bookmarkStart w:id="1108" w:name="_Toc104210190"/>
      <w:bookmarkStart w:id="1109" w:name="_Toc104502902"/>
      <w:bookmarkStart w:id="1110" w:name="_Toc106127662"/>
      <w:bookmarkStart w:id="1111" w:name="_Toc115087955"/>
      <w:bookmarkStart w:id="1112" w:name="_Toc115088111"/>
      <w:bookmarkStart w:id="1113" w:name="_Toc130321484"/>
      <w:bookmarkStart w:id="1114" w:name="_Toc130321638"/>
      <w:bookmarkStart w:id="1115" w:name="_Toc130321792"/>
      <w:bookmarkStart w:id="1116" w:name="_Toc130322159"/>
      <w:bookmarkStart w:id="1117" w:name="_Toc153132962"/>
      <w:bookmarkStart w:id="1118" w:name="_Toc162191932"/>
      <w:bookmarkStart w:id="1119" w:name="_Toc163147561"/>
      <w:bookmarkStart w:id="1120" w:name="_Toc169269893"/>
      <w:bookmarkStart w:id="1121" w:name="_Toc176255367"/>
      <w:bookmarkStart w:id="1122" w:name="_Toc176766579"/>
      <w:r>
        <w:t>6.5</w:t>
      </w:r>
      <w:r>
        <w:tab/>
        <w:t>Summary of co-existence study</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98F679A" w14:textId="664315B6" w:rsidR="001B7EF0" w:rsidRDefault="00221839" w:rsidP="00B939AB">
      <w:pPr>
        <w:pStyle w:val="Heading3"/>
      </w:pPr>
      <w:bookmarkStart w:id="1123" w:name="_Toc104122385"/>
      <w:bookmarkStart w:id="1124" w:name="_Toc104210191"/>
      <w:bookmarkStart w:id="1125" w:name="_Toc104502903"/>
      <w:bookmarkStart w:id="1126" w:name="_Toc106127663"/>
      <w:bookmarkStart w:id="1127" w:name="_Toc115087956"/>
      <w:bookmarkStart w:id="1128" w:name="_Toc115088112"/>
      <w:bookmarkStart w:id="1129" w:name="_Toc130321485"/>
      <w:bookmarkStart w:id="1130" w:name="_Toc130321639"/>
      <w:bookmarkStart w:id="1131" w:name="_Toc130321793"/>
      <w:bookmarkStart w:id="1132" w:name="_Toc130322160"/>
      <w:bookmarkStart w:id="1133" w:name="_Toc153132963"/>
      <w:bookmarkStart w:id="1134" w:name="_Toc162191933"/>
      <w:bookmarkStart w:id="1135" w:name="_Toc163147562"/>
      <w:bookmarkStart w:id="1136" w:name="_Toc169269894"/>
      <w:bookmarkStart w:id="1137" w:name="_Toc176255368"/>
      <w:bookmarkStart w:id="1138" w:name="_Toc176766580"/>
      <w:r>
        <w:rPr>
          <w:lang w:eastAsia="zh-CN"/>
        </w:rPr>
        <w:t>6.5.1</w:t>
      </w:r>
      <w:r>
        <w:rPr>
          <w:lang w:eastAsia="zh-CN"/>
        </w:rPr>
        <w:tab/>
        <w:t>Coexistence at 2GHz</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9" w:name="_Toc162191934"/>
      <w:bookmarkStart w:id="1140" w:name="_Toc163147563"/>
      <w:bookmarkStart w:id="1141" w:name="_Toc169269895"/>
      <w:bookmarkStart w:id="1142" w:name="_Toc176255369"/>
      <w:bookmarkStart w:id="1143" w:name="_Toc176766581"/>
      <w:r w:rsidRPr="00182E52">
        <w:lastRenderedPageBreak/>
        <w:t>6a</w:t>
      </w:r>
      <w:r w:rsidRPr="00182E52">
        <w:tab/>
        <w:t>Co-existence study for 17/27GHz</w:t>
      </w:r>
      <w:bookmarkEnd w:id="1139"/>
      <w:bookmarkEnd w:id="1140"/>
      <w:bookmarkEnd w:id="1141"/>
      <w:bookmarkEnd w:id="1142"/>
      <w:bookmarkEnd w:id="1143"/>
    </w:p>
    <w:p w14:paraId="12B39C3C" w14:textId="77777777" w:rsidR="00564389" w:rsidRDefault="00564389" w:rsidP="00564389">
      <w:pPr>
        <w:pStyle w:val="Heading2"/>
      </w:pPr>
      <w:bookmarkStart w:id="1144" w:name="_Toc162191935"/>
      <w:bookmarkStart w:id="1145" w:name="_Toc163147564"/>
      <w:bookmarkStart w:id="1146" w:name="_Toc169269896"/>
      <w:bookmarkStart w:id="1147" w:name="_Toc176255370"/>
      <w:bookmarkStart w:id="1148" w:name="_Toc176766582"/>
      <w:r w:rsidRPr="00182E52">
        <w:t>6a.1</w:t>
      </w:r>
      <w:r w:rsidRPr="00182E52">
        <w:tab/>
        <w:t>Co-existence simulation scenario for 17/27GHz</w:t>
      </w:r>
      <w:bookmarkEnd w:id="1144"/>
      <w:bookmarkEnd w:id="1145"/>
      <w:bookmarkEnd w:id="1146"/>
      <w:bookmarkEnd w:id="1147"/>
      <w:bookmarkEnd w:id="1148"/>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745751DE">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27B8B728">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9" w:name="_Toc162191936"/>
      <w:bookmarkStart w:id="1150" w:name="_Toc163147565"/>
      <w:bookmarkStart w:id="1151" w:name="_Toc169269897"/>
      <w:bookmarkStart w:id="1152" w:name="_Toc176255371"/>
      <w:bookmarkStart w:id="1153" w:name="_Toc176766583"/>
      <w:r w:rsidRPr="00182E52">
        <w:t>6a.2</w:t>
      </w:r>
      <w:r w:rsidRPr="00182E52">
        <w:tab/>
        <w:t>Co-existence simulation assumption for 17/27GHz</w:t>
      </w:r>
      <w:bookmarkEnd w:id="1149"/>
      <w:bookmarkEnd w:id="1150"/>
      <w:bookmarkEnd w:id="1151"/>
      <w:bookmarkEnd w:id="1152"/>
      <w:bookmarkEnd w:id="1153"/>
    </w:p>
    <w:p w14:paraId="6C15A7B8" w14:textId="77777777" w:rsidR="00564389" w:rsidRPr="00182E52" w:rsidRDefault="00564389" w:rsidP="00564389">
      <w:pPr>
        <w:pStyle w:val="Heading3"/>
      </w:pPr>
      <w:bookmarkStart w:id="1154" w:name="_Toc162191937"/>
      <w:bookmarkStart w:id="1155" w:name="_Toc163147566"/>
      <w:bookmarkStart w:id="1156" w:name="_Toc169269898"/>
      <w:bookmarkStart w:id="1157" w:name="_Toc176255372"/>
      <w:bookmarkStart w:id="1158" w:name="_Toc176766584"/>
      <w:r w:rsidRPr="00182E52">
        <w:t>6a.2.1</w:t>
      </w:r>
      <w:r w:rsidRPr="00182E52">
        <w:tab/>
        <w:t>Network layout model</w:t>
      </w:r>
      <w:bookmarkEnd w:id="1154"/>
      <w:bookmarkEnd w:id="1155"/>
      <w:bookmarkEnd w:id="1156"/>
      <w:bookmarkEnd w:id="1157"/>
      <w:bookmarkEnd w:id="1158"/>
    </w:p>
    <w:p w14:paraId="15D0398E" w14:textId="77777777" w:rsidR="00564389" w:rsidRPr="00CA6434" w:rsidRDefault="00564389" w:rsidP="00564389">
      <w:pPr>
        <w:pStyle w:val="Heading4"/>
      </w:pPr>
      <w:bookmarkStart w:id="1159" w:name="_Toc162191938"/>
      <w:bookmarkStart w:id="1160" w:name="_Toc163147567"/>
      <w:bookmarkStart w:id="1161" w:name="_Toc169269899"/>
      <w:bookmarkStart w:id="1162" w:name="_Toc176255373"/>
      <w:bookmarkStart w:id="1163" w:name="_Toc176766585"/>
      <w:r w:rsidRPr="00182E52">
        <w:t>6a.2.1.1</w:t>
      </w:r>
      <w:r w:rsidRPr="00182E52">
        <w:tab/>
        <w:t>Co-existence between NTN satellite and TN</w:t>
      </w:r>
      <w:bookmarkEnd w:id="1159"/>
      <w:bookmarkEnd w:id="1160"/>
      <w:bookmarkEnd w:id="1161"/>
      <w:bookmarkEnd w:id="1162"/>
      <w:bookmarkEnd w:id="1163"/>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4" w:name="_Toc162191939"/>
      <w:bookmarkStart w:id="1165" w:name="_Toc163147568"/>
      <w:bookmarkStart w:id="1166" w:name="_Toc169269900"/>
      <w:bookmarkStart w:id="1167" w:name="_Toc176255374"/>
      <w:bookmarkStart w:id="1168" w:name="_Toc176766586"/>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4"/>
      <w:bookmarkEnd w:id="1165"/>
      <w:bookmarkEnd w:id="1166"/>
      <w:bookmarkEnd w:id="1167"/>
      <w:bookmarkEnd w:id="1168"/>
    </w:p>
    <w:p w14:paraId="5194B618" w14:textId="77777777" w:rsidR="00564389" w:rsidRDefault="00564389" w:rsidP="00564389">
      <w:pPr>
        <w:pStyle w:val="Heading4"/>
      </w:pPr>
      <w:bookmarkStart w:id="1169" w:name="_Toc162191940"/>
      <w:bookmarkStart w:id="1170" w:name="_Toc163147569"/>
      <w:bookmarkStart w:id="1171" w:name="_Toc169269901"/>
      <w:bookmarkStart w:id="1172" w:name="_Toc176255375"/>
      <w:bookmarkStart w:id="1173" w:name="_Toc176766587"/>
      <w:r>
        <w:t>6a.2</w:t>
      </w:r>
      <w:r w:rsidRPr="00CA6434">
        <w:t>.</w:t>
      </w:r>
      <w:r>
        <w:t>2</w:t>
      </w:r>
      <w:r w:rsidRPr="00CA6434">
        <w:t>.1</w:t>
      </w:r>
      <w:r w:rsidRPr="00CA6434">
        <w:tab/>
      </w:r>
      <w:r>
        <w:t>Satellite parameters</w:t>
      </w:r>
      <w:bookmarkEnd w:id="1169"/>
      <w:bookmarkEnd w:id="1170"/>
      <w:bookmarkEnd w:id="1171"/>
      <w:bookmarkEnd w:id="1172"/>
      <w:bookmarkEnd w:id="1173"/>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4" w:name="_Toc162191941"/>
      <w:bookmarkStart w:id="1175" w:name="_Toc163147570"/>
      <w:bookmarkStart w:id="1176" w:name="_Toc169269902"/>
      <w:bookmarkStart w:id="1177" w:name="_Toc176255376"/>
      <w:bookmarkStart w:id="1178" w:name="_Toc176766588"/>
      <w:r>
        <w:t>6a.2</w:t>
      </w:r>
      <w:r w:rsidRPr="00CA6434">
        <w:t>.</w:t>
      </w:r>
      <w:r>
        <w:t>2</w:t>
      </w:r>
      <w:r w:rsidRPr="00CA6434">
        <w:t>.</w:t>
      </w:r>
      <w:r>
        <w:t>2</w:t>
      </w:r>
      <w:r w:rsidRPr="00CA6434">
        <w:tab/>
      </w:r>
      <w:r>
        <w:t>NTN UE parameters</w:t>
      </w:r>
      <w:bookmarkEnd w:id="1174"/>
      <w:bookmarkEnd w:id="1175"/>
      <w:bookmarkEnd w:id="1176"/>
      <w:bookmarkEnd w:id="1177"/>
      <w:bookmarkEnd w:id="1178"/>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9" w:name="_Toc162191942"/>
      <w:bookmarkStart w:id="1180" w:name="_Toc163147571"/>
      <w:bookmarkStart w:id="1181" w:name="_Toc169269903"/>
      <w:bookmarkStart w:id="1182" w:name="_Toc176255377"/>
      <w:bookmarkStart w:id="1183" w:name="_Toc176766589"/>
      <w:r>
        <w:t>6a.2</w:t>
      </w:r>
      <w:r w:rsidRPr="00CA6434">
        <w:t>.</w:t>
      </w:r>
      <w:r>
        <w:t>2</w:t>
      </w:r>
      <w:r w:rsidRPr="00CA6434">
        <w:t>.</w:t>
      </w:r>
      <w:r>
        <w:t>3</w:t>
      </w:r>
      <w:r w:rsidRPr="00CA6434">
        <w:tab/>
      </w:r>
      <w:r>
        <w:t>Void</w:t>
      </w:r>
      <w:bookmarkEnd w:id="1179"/>
      <w:bookmarkEnd w:id="1180"/>
      <w:bookmarkEnd w:id="1181"/>
      <w:bookmarkEnd w:id="1182"/>
      <w:bookmarkEnd w:id="1183"/>
    </w:p>
    <w:p w14:paraId="6A05B93B" w14:textId="77777777" w:rsidR="00564389" w:rsidRDefault="00564389" w:rsidP="00564389">
      <w:pPr>
        <w:pStyle w:val="Heading4"/>
      </w:pPr>
      <w:bookmarkStart w:id="1184" w:name="_Toc162191943"/>
      <w:bookmarkStart w:id="1185" w:name="_Toc163147572"/>
      <w:bookmarkStart w:id="1186" w:name="_Toc169269904"/>
      <w:bookmarkStart w:id="1187" w:name="_Toc176255378"/>
      <w:bookmarkStart w:id="1188" w:name="_Toc176766590"/>
      <w:r>
        <w:t>6a.2</w:t>
      </w:r>
      <w:r w:rsidRPr="00CA6434">
        <w:t>.</w:t>
      </w:r>
      <w:r>
        <w:t>2</w:t>
      </w:r>
      <w:r w:rsidRPr="00CA6434">
        <w:t>.</w:t>
      </w:r>
      <w:r>
        <w:t>4</w:t>
      </w:r>
      <w:r w:rsidRPr="00CA6434">
        <w:tab/>
      </w:r>
      <w:r>
        <w:t>TN parameters</w:t>
      </w:r>
      <w:bookmarkEnd w:id="1184"/>
      <w:bookmarkEnd w:id="1185"/>
      <w:bookmarkEnd w:id="1186"/>
      <w:bookmarkEnd w:id="1187"/>
      <w:bookmarkEnd w:id="1188"/>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9" w:name="_Toc162191944"/>
      <w:bookmarkStart w:id="1190" w:name="_Toc163147573"/>
      <w:bookmarkStart w:id="1191" w:name="_Toc169269905"/>
      <w:bookmarkStart w:id="1192" w:name="_Toc176255379"/>
      <w:bookmarkStart w:id="1193" w:name="_Toc176766591"/>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9"/>
      <w:bookmarkEnd w:id="1190"/>
      <w:bookmarkEnd w:id="1191"/>
      <w:bookmarkEnd w:id="1192"/>
      <w:bookmarkEnd w:id="1193"/>
    </w:p>
    <w:p w14:paraId="6FC6D2E6" w14:textId="77777777" w:rsidR="00564389" w:rsidRDefault="00564389" w:rsidP="00564389">
      <w:pPr>
        <w:pStyle w:val="Heading4"/>
      </w:pPr>
      <w:bookmarkStart w:id="1194" w:name="_Toc162191945"/>
      <w:bookmarkStart w:id="1195" w:name="_Toc163147574"/>
      <w:bookmarkStart w:id="1196" w:name="_Toc169269906"/>
      <w:bookmarkStart w:id="1197" w:name="_Toc176255380"/>
      <w:bookmarkStart w:id="1198" w:name="_Toc176766592"/>
      <w:r>
        <w:t>6a.2</w:t>
      </w:r>
      <w:r w:rsidRPr="00CA6434">
        <w:t>.</w:t>
      </w:r>
      <w:r>
        <w:t>3</w:t>
      </w:r>
      <w:r w:rsidRPr="00CA6434">
        <w:t>.1</w:t>
      </w:r>
      <w:r w:rsidRPr="00CA6434">
        <w:tab/>
      </w:r>
      <w:r>
        <w:t>Satellite parameters</w:t>
      </w:r>
      <w:bookmarkEnd w:id="1194"/>
      <w:bookmarkEnd w:id="1195"/>
      <w:bookmarkEnd w:id="1196"/>
      <w:bookmarkEnd w:id="1197"/>
      <w:bookmarkEnd w:id="1198"/>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7F4F7E99">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9" w:name="_Toc162191946"/>
      <w:bookmarkStart w:id="1200" w:name="_Toc163147575"/>
      <w:bookmarkStart w:id="1201" w:name="_Toc169269907"/>
      <w:bookmarkStart w:id="1202" w:name="_Toc176255381"/>
      <w:bookmarkStart w:id="1203" w:name="_Toc176766593"/>
      <w:r>
        <w:rPr>
          <w:rFonts w:cs="Arial"/>
        </w:rPr>
        <w:t>6a.2.3.2</w:t>
      </w:r>
      <w:r>
        <w:rPr>
          <w:rFonts w:cs="Arial"/>
        </w:rPr>
        <w:tab/>
      </w:r>
      <w:r>
        <w:rPr>
          <w:rFonts w:cs="Arial" w:hint="eastAsia"/>
        </w:rPr>
        <w:t>T</w:t>
      </w:r>
      <w:r>
        <w:rPr>
          <w:rFonts w:cs="Arial"/>
        </w:rPr>
        <w:t>N BS and UE antenna and beam forming pattern modelling</w:t>
      </w:r>
      <w:bookmarkEnd w:id="1199"/>
      <w:bookmarkEnd w:id="1200"/>
      <w:bookmarkEnd w:id="1201"/>
      <w:bookmarkEnd w:id="1202"/>
      <w:bookmarkEnd w:id="1203"/>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2pt;height:21pt" o:ole="">
                  <v:imagedata r:id="rId81" o:title=""/>
                </v:shape>
                <o:OLEObject Type="Embed" ProgID="Equation.3" ShapeID="_x0000_i1030" DrawAspect="Content" ObjectID="_1820589858" r:id="rId82"/>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2pt;height:40.2pt" o:ole="">
                  <v:imagedata r:id="rId83" o:title=""/>
                </v:shape>
                <o:OLEObject Type="Embed" ProgID="Equation.3" ShapeID="_x0000_i1031" DrawAspect="Content" ObjectID="_1820589859" r:id="rId84"/>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pt;height:40.2pt" o:ole="">
                  <v:imagedata r:id="rId85" o:title=""/>
                </v:shape>
                <o:OLEObject Type="Embed" ProgID="Equation.3" ShapeID="_x0000_i1032" DrawAspect="Content" ObjectID="_1820589860" r:id="rId86"/>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8pt;height:21pt" o:ole="">
                  <v:imagedata r:id="rId81" o:title=""/>
                </v:shape>
                <o:OLEObject Type="Embed" ProgID="Equation.3" ShapeID="_x0000_i1033" DrawAspect="Content" ObjectID="_1820589861" r:id="rId87"/>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4" w:name="_Toc162191947"/>
      <w:bookmarkStart w:id="1205" w:name="_Toc163147576"/>
      <w:bookmarkStart w:id="1206" w:name="_Toc169269908"/>
      <w:bookmarkStart w:id="1207" w:name="_Toc176255382"/>
      <w:bookmarkStart w:id="1208" w:name="_Toc176766594"/>
      <w:r>
        <w:rPr>
          <w:lang w:eastAsia="zh-CN"/>
        </w:rPr>
        <w:t>6a.2</w:t>
      </w:r>
      <w:r w:rsidRPr="00CA6434">
        <w:rPr>
          <w:lang w:eastAsia="zh-CN"/>
        </w:rPr>
        <w:t>.</w:t>
      </w:r>
      <w:r>
        <w:rPr>
          <w:lang w:eastAsia="zh-CN"/>
        </w:rPr>
        <w:t>4</w:t>
      </w:r>
      <w:r>
        <w:rPr>
          <w:lang w:eastAsia="zh-CN"/>
        </w:rPr>
        <w:tab/>
        <w:t>ACIR model</w:t>
      </w:r>
      <w:bookmarkEnd w:id="1204"/>
      <w:bookmarkEnd w:id="1205"/>
      <w:bookmarkEnd w:id="1206"/>
      <w:bookmarkEnd w:id="1207"/>
      <w:bookmarkEnd w:id="1208"/>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9" w:name="_Toc162191948"/>
      <w:bookmarkStart w:id="1210" w:name="_Toc163147577"/>
      <w:bookmarkStart w:id="1211" w:name="_Toc169269909"/>
      <w:bookmarkStart w:id="1212" w:name="_Toc176255383"/>
      <w:bookmarkStart w:id="1213" w:name="_Toc176766595"/>
      <w:r>
        <w:rPr>
          <w:lang w:eastAsia="zh-CN"/>
        </w:rPr>
        <w:t>6a.2</w:t>
      </w:r>
      <w:r w:rsidRPr="00CA6434">
        <w:rPr>
          <w:lang w:eastAsia="zh-CN"/>
        </w:rPr>
        <w:t>.</w:t>
      </w:r>
      <w:r>
        <w:rPr>
          <w:lang w:eastAsia="zh-CN"/>
        </w:rPr>
        <w:t>5</w:t>
      </w:r>
      <w:r>
        <w:rPr>
          <w:lang w:eastAsia="zh-CN"/>
        </w:rPr>
        <w:tab/>
        <w:t>Propagation model</w:t>
      </w:r>
      <w:bookmarkEnd w:id="1209"/>
      <w:bookmarkEnd w:id="1210"/>
      <w:bookmarkEnd w:id="1211"/>
      <w:bookmarkEnd w:id="1212"/>
      <w:bookmarkEnd w:id="1213"/>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4" w:name="_Toc162191949"/>
      <w:bookmarkStart w:id="1215" w:name="_Toc163147578"/>
      <w:bookmarkStart w:id="1216" w:name="_Toc169269910"/>
      <w:bookmarkStart w:id="1217" w:name="_Toc176255384"/>
      <w:bookmarkStart w:id="1218" w:name="_Toc176766596"/>
      <w:r>
        <w:rPr>
          <w:lang w:eastAsia="zh-CN"/>
        </w:rPr>
        <w:t>6a.2</w:t>
      </w:r>
      <w:r w:rsidRPr="00CA6434">
        <w:rPr>
          <w:lang w:eastAsia="zh-CN"/>
        </w:rPr>
        <w:t>.</w:t>
      </w:r>
      <w:r>
        <w:rPr>
          <w:lang w:eastAsia="zh-CN"/>
        </w:rPr>
        <w:t>6</w:t>
      </w:r>
      <w:r>
        <w:rPr>
          <w:lang w:eastAsia="zh-CN"/>
        </w:rPr>
        <w:tab/>
        <w:t>Transmission power control model</w:t>
      </w:r>
      <w:bookmarkEnd w:id="1214"/>
      <w:bookmarkEnd w:id="1215"/>
      <w:bookmarkEnd w:id="1216"/>
      <w:bookmarkEnd w:id="1217"/>
      <w:bookmarkEnd w:id="1218"/>
    </w:p>
    <w:p w14:paraId="2FB358FE" w14:textId="77777777" w:rsidR="00564389" w:rsidRDefault="00564389" w:rsidP="00564389">
      <w:pPr>
        <w:pStyle w:val="Heading4"/>
        <w:rPr>
          <w:rFonts w:cs="Arial"/>
        </w:rPr>
      </w:pPr>
      <w:bookmarkStart w:id="1219" w:name="_Toc162191950"/>
      <w:bookmarkStart w:id="1220" w:name="_Toc163147579"/>
      <w:bookmarkStart w:id="1221" w:name="_Toc169269911"/>
      <w:bookmarkStart w:id="1222" w:name="_Toc176255385"/>
      <w:bookmarkStart w:id="1223" w:name="_Toc176766597"/>
      <w:r>
        <w:rPr>
          <w:rFonts w:cs="Arial"/>
        </w:rPr>
        <w:t>6a.2.6.1</w:t>
      </w:r>
      <w:r>
        <w:rPr>
          <w:rFonts w:cs="Arial"/>
        </w:rPr>
        <w:tab/>
        <w:t>UL TPC</w:t>
      </w:r>
      <w:bookmarkEnd w:id="1219"/>
      <w:bookmarkEnd w:id="1220"/>
      <w:bookmarkEnd w:id="1221"/>
      <w:bookmarkEnd w:id="1222"/>
      <w:bookmarkEnd w:id="1223"/>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40.2pt" o:ole="" fillcolor="#0c9">
            <v:imagedata r:id="rId43" o:title=""/>
          </v:shape>
          <o:OLEObject Type="Embed" ProgID="Equation.3" ShapeID="_x0000_i1034" DrawAspect="Content" ObjectID="_1820589862"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4" w:name="_Toc162191951"/>
      <w:bookmarkStart w:id="1225" w:name="_Toc163147580"/>
      <w:bookmarkStart w:id="1226" w:name="_Toc169269912"/>
      <w:bookmarkStart w:id="1227" w:name="_Toc176255386"/>
      <w:bookmarkStart w:id="1228" w:name="_Toc176766598"/>
      <w:r>
        <w:t>6a.2.6.2</w:t>
      </w:r>
      <w:r>
        <w:tab/>
        <w:t>DL TPC</w:t>
      </w:r>
      <w:bookmarkEnd w:id="1224"/>
      <w:bookmarkEnd w:id="1225"/>
      <w:bookmarkEnd w:id="1226"/>
      <w:bookmarkEnd w:id="1227"/>
      <w:bookmarkEnd w:id="1228"/>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9" w:name="_Toc162191952"/>
      <w:bookmarkStart w:id="1230" w:name="_Toc163147581"/>
      <w:bookmarkStart w:id="1231" w:name="_Toc169269913"/>
      <w:bookmarkStart w:id="1232" w:name="_Toc176255387"/>
      <w:bookmarkStart w:id="1233" w:name="_Toc176766599"/>
      <w:r>
        <w:rPr>
          <w:lang w:eastAsia="zh-CN"/>
        </w:rPr>
        <w:t>6a.2.7</w:t>
      </w:r>
      <w:r>
        <w:rPr>
          <w:rFonts w:cs="Arial"/>
          <w:lang w:eastAsia="zh-CN"/>
        </w:rPr>
        <w:tab/>
      </w:r>
      <w:r>
        <w:t>Received power model</w:t>
      </w:r>
      <w:bookmarkEnd w:id="1229"/>
      <w:bookmarkEnd w:id="1230"/>
      <w:bookmarkEnd w:id="1231"/>
      <w:bookmarkEnd w:id="1232"/>
      <w:bookmarkEnd w:id="1233"/>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4" w:name="_Toc162191953"/>
      <w:bookmarkStart w:id="1235" w:name="_Toc163147582"/>
      <w:bookmarkStart w:id="1236" w:name="_Toc169269914"/>
      <w:bookmarkStart w:id="1237" w:name="_Toc176255388"/>
      <w:bookmarkStart w:id="1238" w:name="_Toc176766600"/>
      <w:r w:rsidRPr="002A67C1">
        <w:rPr>
          <w:lang w:eastAsia="zh-CN"/>
        </w:rPr>
        <w:t>6a.2.8</w:t>
      </w:r>
      <w:r w:rsidRPr="002A67C1">
        <w:rPr>
          <w:rFonts w:cs="Arial"/>
          <w:lang w:eastAsia="zh-CN"/>
        </w:rPr>
        <w:tab/>
      </w:r>
      <w:r w:rsidRPr="002A67C1">
        <w:t>Performance metric</w:t>
      </w:r>
      <w:bookmarkEnd w:id="1234"/>
      <w:bookmarkEnd w:id="1235"/>
      <w:bookmarkEnd w:id="1236"/>
      <w:bookmarkEnd w:id="1237"/>
      <w:bookmarkEnd w:id="1238"/>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9" w:name="_Toc162191954"/>
      <w:bookmarkStart w:id="1240" w:name="_Toc163147583"/>
      <w:bookmarkStart w:id="1241" w:name="_Toc169269915"/>
      <w:bookmarkStart w:id="1242" w:name="_Toc176255389"/>
      <w:bookmarkStart w:id="1243" w:name="_Toc176766601"/>
      <w:r w:rsidRPr="002A67C1">
        <w:rPr>
          <w:lang w:eastAsia="zh-CN"/>
        </w:rPr>
        <w:t>6a.2.9</w:t>
      </w:r>
      <w:r w:rsidRPr="002A67C1">
        <w:rPr>
          <w:rFonts w:cs="Arial"/>
          <w:lang w:eastAsia="zh-CN"/>
        </w:rPr>
        <w:tab/>
      </w:r>
      <w:r w:rsidRPr="002A67C1">
        <w:t>Throughput ~ SNR mapping</w:t>
      </w:r>
      <w:bookmarkEnd w:id="1239"/>
      <w:bookmarkEnd w:id="1240"/>
      <w:bookmarkEnd w:id="1241"/>
      <w:bookmarkEnd w:id="1242"/>
      <w:bookmarkEnd w:id="1243"/>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4" w:name="_Toc162191955"/>
      <w:bookmarkStart w:id="1245" w:name="_Toc163147584"/>
      <w:bookmarkStart w:id="1246" w:name="_Toc169269916"/>
      <w:bookmarkStart w:id="1247" w:name="_Toc176255390"/>
      <w:bookmarkStart w:id="1248" w:name="_Toc176766602"/>
      <w:r>
        <w:t>6a.3</w:t>
      </w:r>
      <w:r>
        <w:tab/>
        <w:t xml:space="preserve">Co-existence simulation </w:t>
      </w:r>
      <w:r>
        <w:rPr>
          <w:lang w:eastAsia="zh-CN"/>
        </w:rPr>
        <w:t>methodology for 17/27GHz</w:t>
      </w:r>
      <w:bookmarkEnd w:id="1244"/>
      <w:bookmarkEnd w:id="1245"/>
      <w:bookmarkEnd w:id="1246"/>
      <w:bookmarkEnd w:id="1247"/>
      <w:bookmarkEnd w:id="1248"/>
    </w:p>
    <w:p w14:paraId="4EB83AD7" w14:textId="77777777" w:rsidR="00251A1B" w:rsidRDefault="00251A1B" w:rsidP="00251A1B">
      <w:pPr>
        <w:pStyle w:val="Heading3"/>
      </w:pPr>
      <w:bookmarkStart w:id="1249" w:name="_Toc162191956"/>
      <w:bookmarkStart w:id="1250" w:name="_Toc163147585"/>
      <w:bookmarkStart w:id="1251" w:name="_Toc169269917"/>
      <w:bookmarkStart w:id="1252" w:name="_Toc176255391"/>
      <w:bookmarkStart w:id="1253" w:name="_Toc176766603"/>
      <w:r>
        <w:rPr>
          <w:rFonts w:hint="eastAsia"/>
          <w:lang w:eastAsia="zh-CN"/>
        </w:rPr>
        <w:t>6a.3.1</w:t>
      </w:r>
      <w:r>
        <w:tab/>
      </w:r>
      <w:r>
        <w:rPr>
          <w:rFonts w:hint="eastAsia"/>
          <w:lang w:eastAsia="zh-CN"/>
        </w:rPr>
        <w:t>Simulation</w:t>
      </w:r>
      <w:r>
        <w:t xml:space="preserve"> procedure</w:t>
      </w:r>
      <w:bookmarkEnd w:id="1249"/>
      <w:bookmarkEnd w:id="1250"/>
      <w:bookmarkEnd w:id="1251"/>
      <w:bookmarkEnd w:id="1252"/>
      <w:bookmarkEnd w:id="1253"/>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4" w:name="_Toc162191957"/>
      <w:bookmarkStart w:id="1255" w:name="_Toc163147586"/>
      <w:bookmarkStart w:id="1256" w:name="_Toc169269918"/>
      <w:bookmarkStart w:id="1257" w:name="_Toc176255392"/>
      <w:bookmarkStart w:id="1258" w:name="_Toc176766604"/>
      <w:r>
        <w:rPr>
          <w:rFonts w:hint="eastAsia"/>
          <w:lang w:eastAsia="zh-CN"/>
        </w:rPr>
        <w:t>6a.3</w:t>
      </w:r>
      <w:r>
        <w:rPr>
          <w:lang w:eastAsia="zh-CN"/>
        </w:rPr>
        <w:t>.2</w:t>
      </w:r>
      <w:r>
        <w:rPr>
          <w:lang w:eastAsia="zh-CN"/>
        </w:rPr>
        <w:tab/>
        <w:t>Methods and principle to process co-existence simulation results</w:t>
      </w:r>
      <w:bookmarkEnd w:id="1254"/>
      <w:bookmarkEnd w:id="1255"/>
      <w:bookmarkEnd w:id="1256"/>
      <w:bookmarkEnd w:id="1257"/>
      <w:bookmarkEnd w:id="1258"/>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9" w:name="_Toc162191958"/>
      <w:bookmarkStart w:id="1260" w:name="_Toc163147587"/>
      <w:bookmarkStart w:id="1261" w:name="_Toc169269919"/>
      <w:bookmarkStart w:id="1262" w:name="_Toc176255393"/>
      <w:bookmarkStart w:id="1263" w:name="_Toc176766605"/>
      <w:r w:rsidRPr="00182E52">
        <w:rPr>
          <w:lang w:eastAsia="zh-CN"/>
        </w:rPr>
        <w:lastRenderedPageBreak/>
        <w:t>6a.4</w:t>
      </w:r>
      <w:r w:rsidRPr="00182E52">
        <w:rPr>
          <w:lang w:eastAsia="zh-CN"/>
        </w:rPr>
        <w:tab/>
        <w:t>Co-existence simulation results for 17/27GHz</w:t>
      </w:r>
      <w:bookmarkEnd w:id="1259"/>
      <w:bookmarkEnd w:id="1260"/>
      <w:bookmarkEnd w:id="1261"/>
      <w:bookmarkEnd w:id="1262"/>
      <w:bookmarkEnd w:id="1263"/>
    </w:p>
    <w:p w14:paraId="6CE67349" w14:textId="77777777" w:rsidR="005271D5" w:rsidRPr="00182E52" w:rsidRDefault="005271D5" w:rsidP="005271D5">
      <w:pPr>
        <w:pStyle w:val="Heading3"/>
        <w:rPr>
          <w:lang w:eastAsia="zh-CN"/>
        </w:rPr>
      </w:pPr>
      <w:bookmarkStart w:id="1264" w:name="_Toc162191959"/>
      <w:bookmarkStart w:id="1265" w:name="_Toc163147588"/>
      <w:bookmarkStart w:id="1266" w:name="_Toc169269920"/>
      <w:bookmarkStart w:id="1267" w:name="_Toc176255394"/>
      <w:bookmarkStart w:id="1268" w:name="_Toc176766606"/>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4"/>
      <w:bookmarkEnd w:id="1265"/>
      <w:bookmarkEnd w:id="1266"/>
      <w:bookmarkEnd w:id="1267"/>
      <w:bookmarkEnd w:id="1268"/>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3E4751"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3E4751"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3E4751"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9" w:name="_Toc162191960"/>
      <w:bookmarkStart w:id="1270" w:name="_Toc163147589"/>
      <w:bookmarkStart w:id="1271" w:name="_Toc169269921"/>
      <w:bookmarkStart w:id="1272" w:name="_Toc176255395"/>
      <w:bookmarkStart w:id="1273" w:name="_Toc176766607"/>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9"/>
      <w:bookmarkEnd w:id="1270"/>
      <w:bookmarkEnd w:id="1271"/>
      <w:bookmarkEnd w:id="1272"/>
      <w:bookmarkEnd w:id="1273"/>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lastRenderedPageBreak/>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lastRenderedPageBreak/>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lastRenderedPageBreak/>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4" w:name="_Toc162191961"/>
      <w:bookmarkStart w:id="1275" w:name="_Toc163147590"/>
      <w:bookmarkStart w:id="1276" w:name="_Toc169269922"/>
      <w:bookmarkStart w:id="1277" w:name="_Toc176255396"/>
      <w:bookmarkStart w:id="1278" w:name="_Toc176766608"/>
      <w:r w:rsidRPr="00182E52">
        <w:rPr>
          <w:lang w:eastAsia="zh-CN"/>
        </w:rPr>
        <w:t>6a.4.3</w:t>
      </w:r>
      <w:r w:rsidRPr="00182E52">
        <w:rPr>
          <w:lang w:eastAsia="zh-CN"/>
        </w:rPr>
        <w:tab/>
        <w:t>Scenario 3a: 27GHz NTN UL interfering TN DL</w:t>
      </w:r>
      <w:bookmarkEnd w:id="1274"/>
      <w:bookmarkEnd w:id="1275"/>
      <w:bookmarkEnd w:id="1276"/>
      <w:bookmarkEnd w:id="1277"/>
      <w:bookmarkEnd w:id="1278"/>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lastRenderedPageBreak/>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lastRenderedPageBreak/>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9" w:name="_Toc162191962"/>
      <w:bookmarkStart w:id="1280" w:name="_Toc163147591"/>
      <w:bookmarkStart w:id="1281" w:name="_Toc169269923"/>
      <w:bookmarkStart w:id="1282" w:name="_Toc176255397"/>
      <w:bookmarkStart w:id="1283" w:name="_Toc176766609"/>
      <w:r w:rsidRPr="00182E52">
        <w:rPr>
          <w:lang w:eastAsia="zh-CN"/>
        </w:rPr>
        <w:t>6a.4.4</w:t>
      </w:r>
      <w:r w:rsidRPr="00182E52">
        <w:rPr>
          <w:lang w:eastAsia="zh-CN"/>
        </w:rPr>
        <w:tab/>
        <w:t>Scenario 4a: 27GHz TN DL interfering NTN UL</w:t>
      </w:r>
      <w:bookmarkEnd w:id="1279"/>
      <w:bookmarkEnd w:id="1280"/>
      <w:bookmarkEnd w:id="1281"/>
      <w:bookmarkEnd w:id="1282"/>
      <w:bookmarkEnd w:id="1283"/>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lastRenderedPageBreak/>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4" w:name="_Toc162191963"/>
      <w:bookmarkStart w:id="1285" w:name="_Toc163147592"/>
      <w:bookmarkStart w:id="1286" w:name="_Toc169269924"/>
      <w:bookmarkStart w:id="1287" w:name="_Toc176255398"/>
      <w:bookmarkStart w:id="1288" w:name="_Toc176766610"/>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4"/>
      <w:bookmarkEnd w:id="1285"/>
      <w:bookmarkEnd w:id="1286"/>
      <w:bookmarkEnd w:id="1287"/>
      <w:bookmarkEnd w:id="1288"/>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3E4751"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3E4751"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3E4751"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3E4751"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3E4751"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3E4751"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3E4751"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3E4751"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3E4751"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3E4751"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3E4751"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3E4751"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3E4751"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3E4751"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3E4751"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3E4751"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3E4751"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lastRenderedPageBreak/>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3E4751"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3E4751"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3E4751"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3E4751"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3E4751"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3E4751"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3E4751"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3E4751"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3E4751"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9" w:name="_Toc162191964"/>
      <w:bookmarkStart w:id="1290" w:name="_Toc163147593"/>
      <w:bookmarkStart w:id="1291" w:name="_Toc169269925"/>
      <w:bookmarkStart w:id="1292" w:name="_Toc176255399"/>
      <w:bookmarkStart w:id="1293" w:name="_Toc176766611"/>
      <w:r w:rsidRPr="00182E52">
        <w:rPr>
          <w:lang w:eastAsia="zh-CN"/>
        </w:rPr>
        <w:t>6a.4.6</w:t>
      </w:r>
      <w:r w:rsidRPr="00182E52">
        <w:rPr>
          <w:lang w:eastAsia="zh-CN"/>
        </w:rPr>
        <w:tab/>
        <w:t>Scenario 6a: 17GHz NTN DL interfering TN DL</w:t>
      </w:r>
      <w:bookmarkEnd w:id="1289"/>
      <w:bookmarkEnd w:id="1290"/>
      <w:bookmarkEnd w:id="1291"/>
      <w:bookmarkEnd w:id="1292"/>
      <w:bookmarkEnd w:id="1293"/>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lastRenderedPageBreak/>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lastRenderedPageBreak/>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4" w:name="_Toc162191965"/>
      <w:bookmarkStart w:id="1295" w:name="_Toc163147594"/>
      <w:bookmarkStart w:id="1296" w:name="_Toc169269926"/>
      <w:bookmarkStart w:id="1297" w:name="_Toc176255400"/>
      <w:bookmarkStart w:id="1298" w:name="_Toc176766612"/>
      <w:r w:rsidRPr="00182E52">
        <w:rPr>
          <w:lang w:eastAsia="zh-CN"/>
        </w:rPr>
        <w:t>6a.4.7</w:t>
      </w:r>
      <w:r w:rsidRPr="00182E52">
        <w:rPr>
          <w:lang w:eastAsia="zh-CN"/>
        </w:rPr>
        <w:tab/>
        <w:t>Scenario 7a: 17GHz NTN DL interfering TN UL</w:t>
      </w:r>
      <w:bookmarkEnd w:id="1294"/>
      <w:bookmarkEnd w:id="1295"/>
      <w:bookmarkEnd w:id="1296"/>
      <w:bookmarkEnd w:id="1297"/>
      <w:bookmarkEnd w:id="1298"/>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lastRenderedPageBreak/>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lastRenderedPageBreak/>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9" w:name="_Toc162191966"/>
      <w:bookmarkStart w:id="1300" w:name="_Toc163147595"/>
      <w:bookmarkStart w:id="1301" w:name="_Toc169269927"/>
      <w:bookmarkStart w:id="1302" w:name="_Toc176255401"/>
      <w:bookmarkStart w:id="1303" w:name="_Toc176766613"/>
      <w:r w:rsidRPr="00182E52">
        <w:rPr>
          <w:lang w:eastAsia="zh-CN"/>
        </w:rPr>
        <w:t>6a.4.8</w:t>
      </w:r>
      <w:r w:rsidRPr="00182E52">
        <w:rPr>
          <w:lang w:eastAsia="zh-CN"/>
        </w:rPr>
        <w:tab/>
        <w:t>Scenario 8a: 17GHz TN UL interfering NTN DL</w:t>
      </w:r>
      <w:bookmarkEnd w:id="1299"/>
      <w:bookmarkEnd w:id="1300"/>
      <w:bookmarkEnd w:id="1301"/>
      <w:bookmarkEnd w:id="1302"/>
      <w:bookmarkEnd w:id="1303"/>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lastRenderedPageBreak/>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lastRenderedPageBreak/>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lastRenderedPageBreak/>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lastRenderedPageBreak/>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4" w:name="_Toc162191967"/>
      <w:bookmarkStart w:id="1305" w:name="_Toc163147596"/>
      <w:bookmarkStart w:id="1306" w:name="_Toc169269928"/>
      <w:bookmarkStart w:id="1307" w:name="_Toc176255402"/>
      <w:bookmarkStart w:id="1308" w:name="_Toc176766614"/>
      <w:r w:rsidRPr="00182E52">
        <w:rPr>
          <w:lang w:eastAsia="zh-CN"/>
        </w:rPr>
        <w:t>6a.5</w:t>
      </w:r>
      <w:r w:rsidRPr="00182E52">
        <w:rPr>
          <w:lang w:eastAsia="zh-CN"/>
        </w:rPr>
        <w:tab/>
        <w:t>Summary of co-existence study</w:t>
      </w:r>
      <w:bookmarkEnd w:id="1304"/>
      <w:bookmarkEnd w:id="1305"/>
      <w:bookmarkEnd w:id="1306"/>
      <w:bookmarkEnd w:id="1307"/>
      <w:bookmarkEnd w:id="1308"/>
    </w:p>
    <w:p w14:paraId="7F529BBF" w14:textId="77777777" w:rsidR="005271D5" w:rsidRPr="00182E52" w:rsidRDefault="005271D5" w:rsidP="005271D5">
      <w:pPr>
        <w:pStyle w:val="Heading3"/>
        <w:rPr>
          <w:lang w:eastAsia="zh-CN"/>
        </w:rPr>
      </w:pPr>
      <w:bookmarkStart w:id="1309" w:name="_Toc162191968"/>
      <w:bookmarkStart w:id="1310" w:name="_Toc163147597"/>
      <w:bookmarkStart w:id="1311" w:name="_Toc169269929"/>
      <w:bookmarkStart w:id="1312" w:name="_Toc176255403"/>
      <w:bookmarkStart w:id="1313" w:name="_Toc176766615"/>
      <w:r w:rsidRPr="00182E52">
        <w:rPr>
          <w:lang w:eastAsia="zh-CN"/>
        </w:rPr>
        <w:t>6a.5.1</w:t>
      </w:r>
      <w:r w:rsidRPr="00182E52">
        <w:rPr>
          <w:lang w:eastAsia="zh-CN"/>
        </w:rPr>
        <w:tab/>
        <w:t>Coexistence at 17/27GHz</w:t>
      </w:r>
      <w:bookmarkEnd w:id="1309"/>
      <w:bookmarkEnd w:id="1310"/>
      <w:bookmarkEnd w:id="1311"/>
      <w:bookmarkEnd w:id="1312"/>
      <w:bookmarkEnd w:id="1313"/>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lastRenderedPageBreak/>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4" w:name="_Toc87889267"/>
      <w:bookmarkStart w:id="1315" w:name="_Toc94170374"/>
      <w:bookmarkStart w:id="1316" w:name="_Toc104122386"/>
      <w:bookmarkStart w:id="1317" w:name="_Toc104210192"/>
      <w:bookmarkStart w:id="1318" w:name="_Toc104502904"/>
      <w:bookmarkStart w:id="1319" w:name="_Toc106127664"/>
      <w:bookmarkStart w:id="1320" w:name="_Toc115087957"/>
      <w:bookmarkStart w:id="1321" w:name="_Toc115088113"/>
      <w:bookmarkStart w:id="1322" w:name="_Toc130321486"/>
      <w:bookmarkStart w:id="1323" w:name="_Toc130321640"/>
      <w:bookmarkStart w:id="1324" w:name="_Toc130321794"/>
      <w:bookmarkStart w:id="1325" w:name="_Toc130322161"/>
      <w:bookmarkStart w:id="1326" w:name="_Toc153132964"/>
      <w:bookmarkStart w:id="1327" w:name="_Toc162191969"/>
      <w:bookmarkStart w:id="1328" w:name="_Toc163147598"/>
      <w:bookmarkStart w:id="1329" w:name="_Toc169269930"/>
      <w:bookmarkStart w:id="1330" w:name="_Toc176255404"/>
      <w:bookmarkStart w:id="1331" w:name="_Toc176766616"/>
      <w:r>
        <w:t>7</w:t>
      </w:r>
      <w:bookmarkStart w:id="1332" w:name="_Hlk103962871"/>
      <w:r>
        <w:tab/>
      </w:r>
      <w:bookmarkEnd w:id="1332"/>
      <w:r>
        <w:t>RF requirements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5CC5D355" w14:textId="7ACE21EA" w:rsidR="002B0907" w:rsidRDefault="002B0907" w:rsidP="002B0907">
      <w:pPr>
        <w:pStyle w:val="Heading2"/>
        <w:ind w:left="432" w:hanging="432"/>
      </w:pPr>
      <w:bookmarkStart w:id="1333" w:name="_Toc87889268"/>
      <w:bookmarkStart w:id="1334" w:name="_Toc94170375"/>
      <w:bookmarkStart w:id="1335" w:name="_Toc104122387"/>
      <w:bookmarkStart w:id="1336" w:name="_Toc104210193"/>
      <w:bookmarkStart w:id="1337" w:name="_Toc104502905"/>
      <w:bookmarkStart w:id="1338" w:name="_Toc106127665"/>
      <w:bookmarkStart w:id="1339" w:name="_Toc115087958"/>
      <w:bookmarkStart w:id="1340" w:name="_Toc115088114"/>
      <w:bookmarkStart w:id="1341" w:name="_Toc130321487"/>
      <w:bookmarkStart w:id="1342" w:name="_Toc130321641"/>
      <w:bookmarkStart w:id="1343" w:name="_Toc130321795"/>
      <w:bookmarkStart w:id="1344" w:name="_Toc130322162"/>
      <w:bookmarkStart w:id="1345" w:name="_Toc153132965"/>
      <w:bookmarkStart w:id="1346" w:name="_Toc162191970"/>
      <w:bookmarkStart w:id="1347" w:name="_Toc163147599"/>
      <w:bookmarkStart w:id="1348" w:name="_Toc169269931"/>
      <w:bookmarkStart w:id="1349" w:name="_Toc176255405"/>
      <w:bookmarkStart w:id="1350" w:name="_Toc176766617"/>
      <w:r>
        <w:t>7.1</w:t>
      </w:r>
      <w:r>
        <w:tab/>
      </w:r>
      <w:r w:rsidR="000630D6">
        <w:t xml:space="preserve">SAN </w:t>
      </w:r>
      <w:r>
        <w:t>Reference points for RF requirements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854E4A8" w14:textId="6C3D9E01" w:rsidR="000630D6" w:rsidRDefault="000630D6" w:rsidP="003443D8">
      <w:pPr>
        <w:pStyle w:val="Heading3"/>
        <w:rPr>
          <w:lang w:eastAsia="zh-CN"/>
        </w:rPr>
      </w:pPr>
      <w:bookmarkStart w:id="1351" w:name="_Toc104122388"/>
      <w:bookmarkStart w:id="1352" w:name="_Toc104210194"/>
      <w:bookmarkStart w:id="1353" w:name="_Toc104502906"/>
      <w:bookmarkStart w:id="1354" w:name="_Toc106127666"/>
      <w:bookmarkStart w:id="1355" w:name="_Toc115087959"/>
      <w:bookmarkStart w:id="1356" w:name="_Toc115088115"/>
      <w:bookmarkStart w:id="1357" w:name="_Toc130321488"/>
      <w:bookmarkStart w:id="1358" w:name="_Toc130321642"/>
      <w:bookmarkStart w:id="1359" w:name="_Toc130321796"/>
      <w:bookmarkStart w:id="1360" w:name="_Toc130322163"/>
      <w:bookmarkStart w:id="1361" w:name="_Toc153132966"/>
      <w:bookmarkStart w:id="1362" w:name="_Toc162191971"/>
      <w:bookmarkStart w:id="1363" w:name="_Toc163147600"/>
      <w:bookmarkStart w:id="1364" w:name="_Toc169269932"/>
      <w:bookmarkStart w:id="1365" w:name="_Toc176255406"/>
      <w:bookmarkStart w:id="1366" w:name="_Toc176766618"/>
      <w:r>
        <w:rPr>
          <w:rFonts w:hint="eastAsia"/>
          <w:lang w:eastAsia="zh-CN"/>
        </w:rPr>
        <w:t>7</w:t>
      </w:r>
      <w:r>
        <w:rPr>
          <w:lang w:eastAsia="zh-CN"/>
        </w:rPr>
        <w:t>.1.1</w:t>
      </w:r>
      <w:r>
        <w:rPr>
          <w:lang w:eastAsia="zh-CN"/>
        </w:rPr>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7" w:name="_Toc104122389"/>
      <w:bookmarkStart w:id="1368" w:name="_Toc104210195"/>
      <w:bookmarkStart w:id="1369" w:name="_Toc104502907"/>
      <w:bookmarkStart w:id="1370" w:name="_Toc106127667"/>
      <w:bookmarkStart w:id="1371" w:name="_Toc115087960"/>
      <w:bookmarkStart w:id="1372" w:name="_Toc115088116"/>
      <w:bookmarkStart w:id="1373" w:name="_Toc130321489"/>
      <w:bookmarkStart w:id="1374" w:name="_Toc130321643"/>
      <w:bookmarkStart w:id="1375" w:name="_Toc130321797"/>
      <w:bookmarkStart w:id="1376" w:name="_Toc130322164"/>
      <w:bookmarkStart w:id="1377" w:name="_Toc153132967"/>
      <w:bookmarkStart w:id="1378" w:name="_Toc162191972"/>
      <w:bookmarkStart w:id="1379" w:name="_Toc163147601"/>
      <w:bookmarkStart w:id="1380" w:name="_Toc169269933"/>
      <w:bookmarkStart w:id="1381" w:name="_Toc176255407"/>
      <w:bookmarkStart w:id="1382" w:name="_Toc176766619"/>
      <w:bookmarkStart w:id="1383" w:name="_Toc21127415"/>
      <w:bookmarkStart w:id="1384" w:name="_Toc29811621"/>
      <w:bookmarkStart w:id="1385" w:name="_Toc36817173"/>
      <w:bookmarkStart w:id="1386" w:name="_Toc37260089"/>
      <w:bookmarkStart w:id="1387" w:name="_Toc37267477"/>
      <w:bookmarkStart w:id="1388" w:name="_Toc44712079"/>
      <w:bookmarkStart w:id="1389" w:name="_Toc45893392"/>
      <w:bookmarkStart w:id="1390" w:name="_Toc53178119"/>
      <w:bookmarkStart w:id="1391" w:name="_Toc53178570"/>
      <w:bookmarkStart w:id="1392" w:name="_Toc61178796"/>
      <w:bookmarkStart w:id="1393" w:name="_Toc61179266"/>
      <w:bookmarkStart w:id="1394" w:name="_Toc67916562"/>
      <w:bookmarkStart w:id="1395" w:name="_Toc74663160"/>
      <w:bookmarkStart w:id="1396" w:name="_Toc82621700"/>
      <w:bookmarkStart w:id="1397" w:name="_Toc90422547"/>
      <w:r>
        <w:t>7.1.</w:t>
      </w:r>
      <w:r>
        <w:rPr>
          <w:rFonts w:hint="eastAsia"/>
          <w:lang w:eastAsia="zh-CN"/>
        </w:rPr>
        <w:t>2</w:t>
      </w:r>
      <w:r>
        <w:t xml:space="preserve"> </w:t>
      </w:r>
      <w:r>
        <w:tab/>
      </w:r>
      <w:r w:rsidRPr="00B939AB">
        <w:rPr>
          <w:iCs/>
        </w:rPr>
        <w:t>SAN type 1-C</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8" w:name="_Toc104122390"/>
      <w:bookmarkStart w:id="1399" w:name="_Toc104210196"/>
      <w:bookmarkStart w:id="1400" w:name="_Toc104502908"/>
      <w:bookmarkStart w:id="1401" w:name="_Toc106127668"/>
      <w:bookmarkStart w:id="1402" w:name="_Toc115087961"/>
      <w:bookmarkStart w:id="1403" w:name="_Toc115088117"/>
      <w:bookmarkStart w:id="1404" w:name="_Toc130321490"/>
      <w:bookmarkStart w:id="1405" w:name="_Toc130321644"/>
      <w:bookmarkStart w:id="1406" w:name="_Toc130321798"/>
      <w:bookmarkStart w:id="1407" w:name="_Toc130322165"/>
      <w:bookmarkStart w:id="1408" w:name="_Toc153132968"/>
      <w:bookmarkStart w:id="1409" w:name="_Toc162191973"/>
      <w:bookmarkStart w:id="1410" w:name="_Toc163147602"/>
      <w:bookmarkStart w:id="1411" w:name="_Toc169269934"/>
      <w:bookmarkStart w:id="1412" w:name="_Toc176255408"/>
      <w:bookmarkStart w:id="1413" w:name="_Toc176766620"/>
      <w:r>
        <w:t>7.1</w:t>
      </w:r>
      <w:r w:rsidRPr="00F95B02">
        <w:t>.</w:t>
      </w:r>
      <w:r>
        <w:rPr>
          <w:rFonts w:hint="eastAsia"/>
          <w:lang w:eastAsia="zh-CN"/>
        </w:rPr>
        <w:t>3</w:t>
      </w:r>
      <w:r w:rsidRPr="00F95B02">
        <w:tab/>
      </w:r>
      <w:r w:rsidRPr="00B939AB">
        <w:rPr>
          <w:iCs/>
        </w:rPr>
        <w:t>SAN type 1-H</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8pt;mso-width-percent:0;mso-height-percent:0;mso-width-percent:0;mso-height-percent:0" o:ole="">
            <v:imagedata r:id="rId107" o:title=""/>
          </v:shape>
          <o:OLEObject Type="Embed" ProgID="Visio.Drawing.15" ShapeID="_x0000_i1035" DrawAspect="Content" ObjectID="_1820589863"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4" w:name="_Toc21127416"/>
      <w:bookmarkStart w:id="1415" w:name="_Toc29811622"/>
      <w:bookmarkStart w:id="1416" w:name="_Toc36817174"/>
      <w:bookmarkStart w:id="1417" w:name="_Toc37260090"/>
      <w:bookmarkStart w:id="1418" w:name="_Toc37267478"/>
      <w:bookmarkStart w:id="1419" w:name="_Toc44712080"/>
      <w:bookmarkStart w:id="1420" w:name="_Toc45893393"/>
      <w:bookmarkStart w:id="1421" w:name="_Toc53178120"/>
      <w:bookmarkStart w:id="1422" w:name="_Toc53178571"/>
      <w:bookmarkStart w:id="1423" w:name="_Toc61178797"/>
      <w:bookmarkStart w:id="1424" w:name="_Toc61179267"/>
      <w:bookmarkStart w:id="1425" w:name="_Toc67916563"/>
      <w:bookmarkStart w:id="1426" w:name="_Toc74663161"/>
      <w:bookmarkStart w:id="1427" w:name="_Toc82621701"/>
      <w:bookmarkStart w:id="1428" w:name="_Toc90422548"/>
      <w:bookmarkStart w:id="1429" w:name="_Toc104122391"/>
      <w:bookmarkStart w:id="1430" w:name="_Toc104210197"/>
      <w:bookmarkStart w:id="1431" w:name="_Toc104502909"/>
      <w:bookmarkStart w:id="1432" w:name="_Toc106127669"/>
      <w:bookmarkStart w:id="1433" w:name="_Toc115087962"/>
      <w:bookmarkStart w:id="1434" w:name="_Toc115088118"/>
      <w:bookmarkStart w:id="1435" w:name="_Toc130321491"/>
      <w:bookmarkStart w:id="1436" w:name="_Toc130321645"/>
      <w:bookmarkStart w:id="1437" w:name="_Toc130321799"/>
      <w:bookmarkStart w:id="1438" w:name="_Toc130322166"/>
      <w:bookmarkStart w:id="1439" w:name="_Toc153132969"/>
      <w:bookmarkStart w:id="1440" w:name="_Toc162191974"/>
      <w:bookmarkStart w:id="1441" w:name="_Toc163147603"/>
      <w:bookmarkStart w:id="1442" w:name="_Toc169269935"/>
      <w:bookmarkStart w:id="1443" w:name="_Toc176255409"/>
      <w:bookmarkStart w:id="1444" w:name="_Toc176766621"/>
      <w:r>
        <w:t>7.1</w:t>
      </w:r>
      <w:r w:rsidRPr="00F95B02">
        <w:t>.</w:t>
      </w:r>
      <w:r>
        <w:rPr>
          <w:rFonts w:hint="eastAsia"/>
          <w:lang w:eastAsia="zh-CN"/>
        </w:rPr>
        <w:t>4</w:t>
      </w:r>
      <w:r w:rsidRPr="00F95B02">
        <w:tab/>
      </w:r>
      <w:r w:rsidRPr="00B939AB">
        <w:rPr>
          <w:iCs/>
        </w:rPr>
        <w:t>SAN type 1-O</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3pt;height:184.2pt;mso-width-percent:0;mso-height-percent:0;mso-width-percent:0;mso-height-percent:0" o:ole="">
            <v:imagedata r:id="rId109" o:title=""/>
          </v:shape>
          <o:OLEObject Type="Embed" ProgID="Visio.Drawing.15" ShapeID="_x0000_i1036" DrawAspect="Content" ObjectID="_1820589864"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6" w:name="_Toc87889269"/>
      <w:bookmarkStart w:id="1447" w:name="_Toc94170376"/>
      <w:bookmarkStart w:id="1448" w:name="_Toc104122392"/>
      <w:bookmarkStart w:id="1449" w:name="_Toc104210198"/>
      <w:bookmarkStart w:id="1450" w:name="_Toc104502910"/>
      <w:bookmarkStart w:id="1451" w:name="_Toc106127670"/>
      <w:bookmarkStart w:id="1452" w:name="_Toc115087963"/>
      <w:bookmarkStart w:id="1453" w:name="_Toc115088119"/>
      <w:bookmarkStart w:id="1454" w:name="_Toc130321492"/>
      <w:bookmarkStart w:id="1455" w:name="_Toc130321646"/>
      <w:bookmarkStart w:id="1456" w:name="_Toc130321800"/>
      <w:bookmarkStart w:id="1457" w:name="_Toc130322167"/>
      <w:bookmarkStart w:id="1458" w:name="_Toc153132970"/>
      <w:bookmarkStart w:id="1459" w:name="_Toc162191975"/>
      <w:bookmarkStart w:id="1460" w:name="_Toc163147604"/>
      <w:bookmarkStart w:id="1461" w:name="_Toc169269936"/>
      <w:bookmarkStart w:id="1462" w:name="_Toc176255410"/>
      <w:bookmarkStart w:id="1463" w:name="_Toc176766622"/>
      <w:r>
        <w:t>7.2</w:t>
      </w:r>
      <w:r>
        <w:tab/>
        <w:t>Common issues for satellite access node and NTN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38ADE14" w14:textId="11F30539" w:rsidR="000630D6" w:rsidRPr="005853FC" w:rsidRDefault="000630D6" w:rsidP="000630D6">
      <w:pPr>
        <w:pStyle w:val="Heading3"/>
        <w:ind w:left="0" w:firstLine="0"/>
      </w:pPr>
      <w:bookmarkStart w:id="1464" w:name="_Toc104122393"/>
      <w:bookmarkStart w:id="1465" w:name="_Toc104210199"/>
      <w:bookmarkStart w:id="1466" w:name="_Toc104502911"/>
      <w:bookmarkStart w:id="1467" w:name="_Toc106127671"/>
      <w:bookmarkStart w:id="1468" w:name="_Toc115087964"/>
      <w:bookmarkStart w:id="1469" w:name="_Toc115088120"/>
      <w:bookmarkStart w:id="1470" w:name="_Toc130321493"/>
      <w:bookmarkStart w:id="1471" w:name="_Toc130321647"/>
      <w:bookmarkStart w:id="1472" w:name="_Toc130321801"/>
      <w:bookmarkStart w:id="1473" w:name="_Toc130322168"/>
      <w:bookmarkStart w:id="1474" w:name="_Toc153132971"/>
      <w:bookmarkStart w:id="1475" w:name="_Toc162191976"/>
      <w:bookmarkStart w:id="1476" w:name="_Toc163147605"/>
      <w:bookmarkStart w:id="1477" w:name="_Toc169269937"/>
      <w:bookmarkStart w:id="1478" w:name="_Toc176255411"/>
      <w:bookmarkStart w:id="1479" w:name="_Toc176766623"/>
      <w:bookmarkStart w:id="1480" w:name="_Toc94170377"/>
      <w:bookmarkStart w:id="1481" w:name="_Toc87889270"/>
      <w:r>
        <w:rPr>
          <w:lang w:eastAsia="zh-CN"/>
        </w:rPr>
        <w:t>7.2.</w:t>
      </w:r>
      <w:r w:rsidR="008A063F">
        <w:rPr>
          <w:lang w:eastAsia="zh-CN"/>
        </w:rPr>
        <w:t>1</w:t>
      </w:r>
      <w:r>
        <w:rPr>
          <w:rFonts w:cs="Arial"/>
          <w:lang w:eastAsia="zh-CN"/>
        </w:rPr>
        <w:tab/>
      </w:r>
      <w:r>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82" w:name="_Toc104122394"/>
      <w:bookmarkStart w:id="1483" w:name="_Toc104210200"/>
      <w:bookmarkStart w:id="1484" w:name="_Toc104502912"/>
      <w:bookmarkStart w:id="1485" w:name="_Toc106127672"/>
      <w:bookmarkStart w:id="1486" w:name="_Toc115087965"/>
      <w:bookmarkStart w:id="1487" w:name="_Toc115088121"/>
      <w:bookmarkStart w:id="1488" w:name="_Toc130321494"/>
      <w:bookmarkStart w:id="1489" w:name="_Toc130321648"/>
      <w:bookmarkStart w:id="1490" w:name="_Toc130321802"/>
      <w:bookmarkStart w:id="1491" w:name="_Toc130322169"/>
      <w:bookmarkStart w:id="1492" w:name="_Toc153132972"/>
      <w:bookmarkStart w:id="1493" w:name="_Toc162191977"/>
      <w:bookmarkStart w:id="1494" w:name="_Toc163147606"/>
      <w:bookmarkStart w:id="1495" w:name="_Toc169269938"/>
      <w:bookmarkStart w:id="1496" w:name="_Toc176255412"/>
      <w:bookmarkStart w:id="1497" w:name="_Toc176766624"/>
      <w:r>
        <w:rPr>
          <w:lang w:eastAsia="zh-CN"/>
        </w:rPr>
        <w:t>7.2.</w:t>
      </w:r>
      <w:r w:rsidR="008A063F">
        <w:rPr>
          <w:lang w:eastAsia="zh-CN"/>
        </w:rPr>
        <w:t>2</w:t>
      </w:r>
      <w:r>
        <w:rPr>
          <w:rFonts w:cs="Arial"/>
          <w:lang w:eastAsia="zh-CN"/>
        </w:rPr>
        <w:tab/>
      </w:r>
      <w:r>
        <w:t>Operating bands</w:t>
      </w:r>
      <w:bookmarkEnd w:id="1480"/>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t xml:space="preserve"> </w:t>
      </w:r>
      <w:bookmarkEnd w:id="1481"/>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8" w:name="_Toc87889271"/>
    </w:p>
    <w:p w14:paraId="2715568B" w14:textId="650C2D3B" w:rsidR="002B0907" w:rsidRDefault="002B0907" w:rsidP="002B0907">
      <w:pPr>
        <w:pStyle w:val="Heading3"/>
        <w:ind w:left="0" w:firstLine="0"/>
      </w:pPr>
      <w:bookmarkStart w:id="1499" w:name="_Toc94170378"/>
      <w:bookmarkStart w:id="1500" w:name="_Toc104122395"/>
      <w:bookmarkStart w:id="1501" w:name="_Toc104210201"/>
      <w:bookmarkStart w:id="1502" w:name="_Toc104502913"/>
      <w:bookmarkStart w:id="1503" w:name="_Toc106127673"/>
      <w:bookmarkStart w:id="1504" w:name="_Toc115087966"/>
      <w:bookmarkStart w:id="1505" w:name="_Toc115088122"/>
      <w:bookmarkStart w:id="1506" w:name="_Toc130321495"/>
      <w:bookmarkStart w:id="1507" w:name="_Toc130321649"/>
      <w:bookmarkStart w:id="1508" w:name="_Toc130321803"/>
      <w:bookmarkStart w:id="1509" w:name="_Toc130322170"/>
      <w:bookmarkStart w:id="1510" w:name="_Toc153132973"/>
      <w:bookmarkStart w:id="1511" w:name="_Toc162191978"/>
      <w:bookmarkStart w:id="1512" w:name="_Toc163147607"/>
      <w:bookmarkStart w:id="1513" w:name="_Toc169269939"/>
      <w:bookmarkStart w:id="1514" w:name="_Toc176255413"/>
      <w:bookmarkStart w:id="1515" w:name="_Toc176766625"/>
      <w:r>
        <w:rPr>
          <w:lang w:eastAsia="zh-CN"/>
        </w:rPr>
        <w:t>7.2.</w:t>
      </w:r>
      <w:r w:rsidR="008A063F">
        <w:rPr>
          <w:lang w:eastAsia="zh-CN"/>
        </w:rPr>
        <w:t>3</w:t>
      </w:r>
      <w:r>
        <w:rPr>
          <w:rFonts w:cs="Arial"/>
          <w:lang w:eastAsia="zh-CN"/>
        </w:rPr>
        <w:tab/>
      </w:r>
      <w:r>
        <w:t>Channel bandwidth, SCS and spectral utilization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516" w:name="_Toc87889272"/>
            <w:bookmarkStart w:id="1517" w:name="_Toc94170379"/>
            <w:bookmarkStart w:id="1518" w:name="_Toc104122396"/>
            <w:bookmarkStart w:id="1519" w:name="_Toc104210202"/>
            <w:bookmarkStart w:id="1520" w:name="_Toc104502914"/>
            <w:bookmarkStart w:id="1521" w:name="_Toc106127674"/>
            <w:bookmarkStart w:id="1522" w:name="_Toc115087967"/>
            <w:bookmarkStart w:id="1523" w:name="_Toc115088123"/>
            <w:bookmarkStart w:id="1524" w:name="_Toc130321496"/>
            <w:bookmarkStart w:id="1525" w:name="_Toc130321650"/>
            <w:bookmarkStart w:id="1526" w:name="_Toc130321804"/>
            <w:bookmarkStart w:id="1527" w:name="_Toc130322171"/>
            <w:bookmarkStart w:id="1528" w:name="_Toc153132974"/>
            <w:bookmarkStart w:id="1529" w:name="_Toc162191979"/>
            <w:bookmarkStart w:id="1530" w:name="_Toc163147608"/>
            <w:bookmarkStart w:id="1531" w:name="_Toc169269940"/>
            <w:bookmarkStart w:id="1532" w:name="_Toc176255414"/>
            <w:bookmarkStart w:id="1533" w:name="_Toc176766626"/>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DD52E8A" w14:textId="1C07EC15" w:rsidR="002B0907" w:rsidRDefault="002B0907" w:rsidP="002B0907">
      <w:pPr>
        <w:pStyle w:val="Heading3"/>
        <w:ind w:left="0" w:firstLine="0"/>
      </w:pPr>
      <w:r>
        <w:rPr>
          <w:lang w:eastAsia="zh-CN"/>
        </w:rPr>
        <w:t>7.2.</w:t>
      </w:r>
      <w:r w:rsidR="008A063F">
        <w:rPr>
          <w:lang w:eastAsia="zh-CN"/>
        </w:rPr>
        <w:t>4</w:t>
      </w:r>
      <w:r>
        <w:rPr>
          <w:rFonts w:cs="Arial"/>
          <w:lang w:eastAsia="zh-CN"/>
        </w:rPr>
        <w:tab/>
      </w:r>
      <w:r>
        <w:t>Channel raster and sync raster</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66723E6" w14:textId="660D2BFB" w:rsidR="00CB7E64" w:rsidRDefault="00C31564" w:rsidP="006B6F8B">
      <w:pPr>
        <w:pStyle w:val="Heading4"/>
        <w:rPr>
          <w:lang w:eastAsia="zh-CN"/>
        </w:rPr>
      </w:pPr>
      <w:bookmarkStart w:id="1534" w:name="_Toc87889273"/>
      <w:bookmarkStart w:id="1535" w:name="_Toc94170380"/>
      <w:bookmarkStart w:id="1536" w:name="_Toc104122397"/>
      <w:bookmarkStart w:id="1537" w:name="_Toc104210203"/>
      <w:bookmarkStart w:id="1538" w:name="_Toc104502915"/>
      <w:bookmarkStart w:id="1539" w:name="_Toc106127675"/>
      <w:bookmarkStart w:id="1540" w:name="_Toc115087968"/>
      <w:bookmarkStart w:id="1541" w:name="_Toc115088124"/>
      <w:bookmarkStart w:id="1542" w:name="_Toc130321497"/>
      <w:bookmarkStart w:id="1543" w:name="_Toc130321651"/>
      <w:bookmarkStart w:id="1544" w:name="_Toc130321805"/>
      <w:bookmarkStart w:id="1545" w:name="_Toc130322172"/>
      <w:bookmarkStart w:id="1546" w:name="_Toc153132975"/>
      <w:bookmarkStart w:id="1547" w:name="_Toc162191980"/>
      <w:bookmarkStart w:id="1548" w:name="_Toc163147609"/>
      <w:bookmarkStart w:id="1549" w:name="_Toc169269941"/>
      <w:bookmarkStart w:id="1550" w:name="_Toc176255415"/>
      <w:bookmarkStart w:id="1551" w:name="_Toc176766627"/>
      <w:r w:rsidRPr="006B6F8B">
        <w:t>7.2.</w:t>
      </w:r>
      <w:r w:rsidR="008A063F">
        <w:t>4</w:t>
      </w:r>
      <w:r w:rsidRPr="006B6F8B">
        <w:t>.1</w:t>
      </w:r>
      <w:r w:rsidRPr="006B6F8B">
        <w:tab/>
      </w:r>
      <w:bookmarkEnd w:id="1534"/>
      <w:r w:rsidR="00F11C45">
        <w:t>Channel raster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bl>
    <w:p w14:paraId="4528CB79" w14:textId="77777777" w:rsidR="00DD7352" w:rsidRPr="00F50426" w:rsidRDefault="00DD7352" w:rsidP="00DD7352"/>
    <w:p w14:paraId="06BA3D47" w14:textId="3797F992" w:rsidR="00F11C45" w:rsidRDefault="00F11C45" w:rsidP="00F11C45">
      <w:pPr>
        <w:pStyle w:val="Heading4"/>
      </w:pPr>
      <w:bookmarkStart w:id="1552" w:name="_Toc94170381"/>
      <w:bookmarkStart w:id="1553" w:name="_Toc104122398"/>
      <w:bookmarkStart w:id="1554" w:name="_Toc104210204"/>
      <w:bookmarkStart w:id="1555" w:name="_Toc104502916"/>
      <w:bookmarkStart w:id="1556" w:name="_Toc106127676"/>
      <w:bookmarkStart w:id="1557" w:name="_Toc115087969"/>
      <w:bookmarkStart w:id="1558" w:name="_Toc115088125"/>
      <w:bookmarkStart w:id="1559" w:name="_Toc130321498"/>
      <w:bookmarkStart w:id="1560" w:name="_Toc130321652"/>
      <w:bookmarkStart w:id="1561" w:name="_Toc130321806"/>
      <w:bookmarkStart w:id="1562" w:name="_Toc130322173"/>
      <w:bookmarkStart w:id="1563" w:name="_Toc153132976"/>
      <w:bookmarkStart w:id="1564" w:name="_Toc162191981"/>
      <w:bookmarkStart w:id="1565" w:name="_Toc163147610"/>
      <w:bookmarkStart w:id="1566" w:name="_Toc169269942"/>
      <w:bookmarkStart w:id="1567" w:name="_Toc176255416"/>
      <w:bookmarkStart w:id="1568" w:name="_Toc176766628"/>
      <w:r>
        <w:rPr>
          <w:rFonts w:hint="eastAsia"/>
        </w:rPr>
        <w:t>7.2.</w:t>
      </w:r>
      <w:r w:rsidR="008A063F">
        <w:t>4</w:t>
      </w:r>
      <w:r>
        <w:rPr>
          <w:rFonts w:hint="eastAsia"/>
        </w:rPr>
        <w:t>.2</w:t>
      </w:r>
      <w:r w:rsidR="00050634">
        <w:tab/>
      </w:r>
      <w:r>
        <w:rPr>
          <w:rFonts w:hint="eastAsia"/>
        </w:rPr>
        <w:t>Sync raster</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9" w:name="_Toc104122399"/>
      <w:bookmarkStart w:id="1570" w:name="_Toc104210205"/>
      <w:bookmarkStart w:id="1571" w:name="_Toc104502917"/>
      <w:bookmarkStart w:id="1572" w:name="_Toc106127677"/>
      <w:bookmarkStart w:id="1573" w:name="_Toc115087970"/>
      <w:bookmarkStart w:id="1574" w:name="_Toc115088126"/>
      <w:bookmarkStart w:id="1575" w:name="_Toc130321499"/>
      <w:bookmarkStart w:id="1576" w:name="_Toc130321653"/>
      <w:bookmarkStart w:id="1577" w:name="_Toc130321807"/>
      <w:bookmarkStart w:id="1578" w:name="_Toc130322174"/>
      <w:bookmarkStart w:id="1579" w:name="_Toc153132977"/>
      <w:bookmarkStart w:id="1580" w:name="_Toc162191982"/>
      <w:bookmarkStart w:id="1581" w:name="_Toc163147611"/>
      <w:bookmarkStart w:id="1582" w:name="_Toc169269943"/>
      <w:bookmarkStart w:id="1583" w:name="_Toc176255417"/>
      <w:bookmarkStart w:id="1584" w:name="_Toc176766629"/>
      <w:bookmarkStart w:id="1585" w:name="_Toc87889275"/>
      <w:bookmarkStart w:id="1586" w:name="_Toc94170383"/>
      <w:r>
        <w:rPr>
          <w:rFonts w:hint="eastAsia"/>
          <w:lang w:eastAsia="zh-CN"/>
        </w:rPr>
        <w:lastRenderedPageBreak/>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5885194" w14:textId="520482A4" w:rsidR="002B0907" w:rsidRDefault="002B0907" w:rsidP="002B0907">
      <w:pPr>
        <w:pStyle w:val="Heading3"/>
        <w:ind w:left="0" w:firstLine="0"/>
        <w:rPr>
          <w:rFonts w:cs="Arial"/>
          <w:lang w:eastAsia="zh-CN"/>
        </w:rPr>
      </w:pPr>
      <w:bookmarkStart w:id="1587" w:name="_Toc104122400"/>
      <w:bookmarkStart w:id="1588" w:name="_Toc104210206"/>
      <w:bookmarkStart w:id="1589" w:name="_Toc104502918"/>
      <w:bookmarkStart w:id="1590" w:name="_Toc106127678"/>
      <w:bookmarkStart w:id="1591" w:name="_Toc115087971"/>
      <w:bookmarkStart w:id="1592" w:name="_Toc115088127"/>
      <w:bookmarkStart w:id="1593" w:name="_Toc130321500"/>
      <w:bookmarkStart w:id="1594" w:name="_Toc130321654"/>
      <w:bookmarkStart w:id="1595" w:name="_Toc130321808"/>
      <w:bookmarkStart w:id="1596" w:name="_Toc130322175"/>
      <w:bookmarkStart w:id="1597" w:name="_Toc153132978"/>
      <w:bookmarkStart w:id="1598" w:name="_Toc162191983"/>
      <w:bookmarkStart w:id="1599" w:name="_Toc163147612"/>
      <w:bookmarkStart w:id="1600" w:name="_Toc169269944"/>
      <w:bookmarkStart w:id="1601" w:name="_Toc176255418"/>
      <w:bookmarkStart w:id="1602" w:name="_Toc176766630"/>
      <w:r>
        <w:rPr>
          <w:lang w:eastAsia="zh-CN"/>
        </w:rPr>
        <w:t>7.3.1</w:t>
      </w:r>
      <w:r>
        <w:rPr>
          <w:rFonts w:cs="Arial"/>
          <w:lang w:eastAsia="zh-CN"/>
        </w:rPr>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603" w:name="_Toc87889276"/>
      <w:bookmarkStart w:id="1604" w:name="_Toc94170384"/>
      <w:bookmarkStart w:id="1605" w:name="_Toc104122401"/>
      <w:bookmarkStart w:id="1606" w:name="_Toc104210207"/>
      <w:bookmarkStart w:id="1607" w:name="_Toc104502919"/>
      <w:bookmarkStart w:id="1608" w:name="_Toc106127679"/>
      <w:bookmarkStart w:id="1609" w:name="_Toc115087972"/>
      <w:bookmarkStart w:id="1610" w:name="_Toc115088128"/>
      <w:bookmarkStart w:id="1611" w:name="_Toc130321501"/>
      <w:bookmarkStart w:id="1612" w:name="_Toc130321655"/>
      <w:bookmarkStart w:id="1613" w:name="_Toc130321809"/>
      <w:bookmarkStart w:id="1614" w:name="_Toc130322176"/>
      <w:bookmarkStart w:id="1615" w:name="_Toc153132979"/>
      <w:bookmarkStart w:id="1616" w:name="_Toc162191984"/>
      <w:bookmarkStart w:id="1617" w:name="_Toc163147613"/>
      <w:bookmarkStart w:id="1618" w:name="_Toc169269945"/>
      <w:bookmarkStart w:id="1619" w:name="_Toc176255419"/>
      <w:bookmarkStart w:id="1620" w:name="_Toc176766631"/>
      <w:r>
        <w:rPr>
          <w:rFonts w:cs="Arial"/>
        </w:rPr>
        <w:t>7.3.1.1</w:t>
      </w:r>
      <w:r>
        <w:rPr>
          <w:rFonts w:cs="Arial"/>
        </w:rPr>
        <w:tab/>
      </w:r>
      <w:r w:rsidR="00770F46">
        <w:rPr>
          <w:rFonts w:cs="Arial"/>
        </w:rPr>
        <w:t xml:space="preserve">SAN </w:t>
      </w:r>
      <w:r>
        <w:rPr>
          <w:rFonts w:cs="Arial"/>
        </w:rPr>
        <w:t>class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1E42DEC" w14:textId="5EC031A9" w:rsidR="008A063F" w:rsidRPr="00F95B02" w:rsidRDefault="008A063F" w:rsidP="008A063F">
      <w:pPr>
        <w:jc w:val="both"/>
      </w:pPr>
      <w:bookmarkStart w:id="1621" w:name="_Hlk487019015"/>
      <w:bookmarkStart w:id="162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21"/>
    <w:bookmarkEnd w:id="162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23" w:name="_Toc87889277"/>
      <w:bookmarkStart w:id="1624" w:name="_Toc94170385"/>
      <w:bookmarkStart w:id="1625" w:name="_Toc104122402"/>
      <w:bookmarkStart w:id="1626" w:name="_Toc104210208"/>
      <w:bookmarkStart w:id="1627" w:name="_Toc104502920"/>
      <w:bookmarkStart w:id="1628" w:name="_Toc106127680"/>
      <w:bookmarkStart w:id="1629" w:name="_Toc115087973"/>
      <w:bookmarkStart w:id="1630" w:name="_Toc115088129"/>
      <w:bookmarkStart w:id="1631" w:name="_Toc130321502"/>
      <w:bookmarkStart w:id="1632" w:name="_Toc130321656"/>
      <w:bookmarkStart w:id="1633" w:name="_Toc130321810"/>
      <w:bookmarkStart w:id="1634" w:name="_Toc130322177"/>
      <w:bookmarkStart w:id="1635" w:name="_Toc153132980"/>
      <w:bookmarkStart w:id="1636" w:name="_Toc162191985"/>
      <w:bookmarkStart w:id="1637" w:name="_Toc163147614"/>
      <w:bookmarkStart w:id="1638" w:name="_Toc169269946"/>
      <w:bookmarkStart w:id="1639" w:name="_Toc176255420"/>
      <w:bookmarkStart w:id="1640" w:name="_Toc176766632"/>
      <w:r>
        <w:rPr>
          <w:lang w:eastAsia="zh-CN"/>
        </w:rPr>
        <w:t>7.3.2</w:t>
      </w:r>
      <w:r>
        <w:rPr>
          <w:rFonts w:cs="Arial"/>
          <w:lang w:eastAsia="zh-CN"/>
        </w:rPr>
        <w:tab/>
        <w:t>Transmission characteristics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DDD73F0" w14:textId="050EC6B6" w:rsidR="00E36568" w:rsidRPr="00C74C6F" w:rsidRDefault="00E36568" w:rsidP="00C74C6F">
      <w:pPr>
        <w:pStyle w:val="Heading4"/>
      </w:pPr>
      <w:r w:rsidRPr="00E36568">
        <w:rPr>
          <w:i/>
        </w:rPr>
        <w:t xml:space="preserve"> </w:t>
      </w:r>
      <w:bookmarkStart w:id="1641" w:name="_Toc94170386"/>
      <w:bookmarkStart w:id="1642" w:name="_Toc104122403"/>
      <w:bookmarkStart w:id="1643" w:name="_Toc104210209"/>
      <w:bookmarkStart w:id="1644" w:name="_Toc104502921"/>
      <w:bookmarkStart w:id="1645" w:name="_Toc106127681"/>
      <w:bookmarkStart w:id="1646" w:name="_Toc115087974"/>
      <w:bookmarkStart w:id="1647" w:name="_Toc115088130"/>
      <w:bookmarkStart w:id="1648" w:name="_Toc130321503"/>
      <w:bookmarkStart w:id="1649" w:name="_Toc130321657"/>
      <w:bookmarkStart w:id="1650" w:name="_Toc130321811"/>
      <w:bookmarkStart w:id="1651" w:name="_Toc130322178"/>
      <w:bookmarkStart w:id="1652" w:name="_Toc153132981"/>
      <w:bookmarkStart w:id="1653" w:name="_Toc162191986"/>
      <w:bookmarkStart w:id="1654" w:name="_Toc163147615"/>
      <w:bookmarkStart w:id="1655" w:name="_Toc169269947"/>
      <w:bookmarkStart w:id="1656" w:name="_Toc176255421"/>
      <w:bookmarkStart w:id="1657" w:name="_Toc176766633"/>
      <w:r w:rsidRPr="00C74C6F">
        <w:t>7.3.2.1</w:t>
      </w:r>
      <w:r w:rsidRPr="00C74C6F">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lastRenderedPageBreak/>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8" w:name="_Toc94170387"/>
      <w:bookmarkStart w:id="1659" w:name="_Toc104122405"/>
      <w:bookmarkStart w:id="1660" w:name="_Toc104210211"/>
      <w:bookmarkStart w:id="1661" w:name="_Toc104502923"/>
      <w:bookmarkStart w:id="1662" w:name="_Toc106127683"/>
      <w:bookmarkStart w:id="1663" w:name="_Toc115087976"/>
      <w:bookmarkStart w:id="1664" w:name="_Toc115088132"/>
      <w:bookmarkStart w:id="1665" w:name="_Toc130321504"/>
      <w:bookmarkStart w:id="1666" w:name="_Toc130321658"/>
      <w:bookmarkStart w:id="1667" w:name="_Toc130321812"/>
      <w:bookmarkStart w:id="1668" w:name="_Toc130322179"/>
      <w:bookmarkStart w:id="1669" w:name="_Toc153132982"/>
      <w:bookmarkStart w:id="1670" w:name="_Toc162191987"/>
      <w:bookmarkStart w:id="1671" w:name="_Toc163147616"/>
      <w:bookmarkStart w:id="1672" w:name="_Toc169269948"/>
      <w:bookmarkStart w:id="1673" w:name="_Toc176255422"/>
      <w:bookmarkStart w:id="1674" w:name="_Toc176766634"/>
      <w:r w:rsidRPr="00C74C6F">
        <w:t>7.3.2.2</w:t>
      </w:r>
      <w:r w:rsidRPr="00C74C6F">
        <w:tab/>
        <w:t>Conducted transmitter requirements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670A92C" w14:textId="53B355E9" w:rsidR="00E36568" w:rsidRPr="00C74C6F" w:rsidRDefault="00E36568" w:rsidP="00C74C6F">
      <w:pPr>
        <w:pStyle w:val="Heading5"/>
      </w:pPr>
      <w:bookmarkStart w:id="1675" w:name="_Toc94170388"/>
      <w:bookmarkStart w:id="1676" w:name="_Toc104122406"/>
      <w:bookmarkStart w:id="1677" w:name="_Toc104210212"/>
      <w:bookmarkStart w:id="1678" w:name="_Toc104502924"/>
      <w:bookmarkStart w:id="1679" w:name="_Toc106127684"/>
      <w:bookmarkStart w:id="1680" w:name="_Toc115087977"/>
      <w:bookmarkStart w:id="1681" w:name="_Toc115088133"/>
      <w:bookmarkStart w:id="1682" w:name="_Toc130321505"/>
      <w:bookmarkStart w:id="1683" w:name="_Toc130321659"/>
      <w:bookmarkStart w:id="1684" w:name="_Toc130321813"/>
      <w:bookmarkStart w:id="1685" w:name="_Toc130322180"/>
      <w:bookmarkStart w:id="1686" w:name="_Toc153132983"/>
      <w:bookmarkStart w:id="1687" w:name="_Toc162191988"/>
      <w:bookmarkStart w:id="1688" w:name="_Toc163147617"/>
      <w:bookmarkStart w:id="1689" w:name="_Toc169269949"/>
      <w:bookmarkStart w:id="1690" w:name="_Toc176255423"/>
      <w:bookmarkStart w:id="1691" w:name="_Toc176766635"/>
      <w:r w:rsidRPr="00C74C6F">
        <w:t>7.3.2.2.1</w:t>
      </w:r>
      <w:r w:rsidRPr="00C74C6F">
        <w:tab/>
      </w:r>
      <w:r w:rsidR="007C3648">
        <w:rPr>
          <w:lang w:eastAsia="zh-CN"/>
        </w:rPr>
        <w:t>SAN</w:t>
      </w:r>
      <w:r w:rsidRPr="00C74C6F">
        <w:t xml:space="preserve"> output power</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92" w:name="_Toc94170389"/>
      <w:bookmarkStart w:id="1693" w:name="_Toc104122407"/>
      <w:bookmarkStart w:id="1694" w:name="_Toc104210213"/>
      <w:bookmarkStart w:id="1695" w:name="_Toc104502925"/>
      <w:bookmarkStart w:id="1696" w:name="_Toc106127685"/>
      <w:bookmarkStart w:id="1697" w:name="_Toc115087978"/>
      <w:bookmarkStart w:id="1698" w:name="_Toc115088134"/>
      <w:bookmarkStart w:id="1699" w:name="_Toc130321506"/>
      <w:bookmarkStart w:id="1700" w:name="_Toc130321660"/>
      <w:bookmarkStart w:id="1701" w:name="_Toc130321814"/>
      <w:bookmarkStart w:id="1702" w:name="_Toc130322181"/>
      <w:bookmarkStart w:id="1703" w:name="_Toc153132984"/>
      <w:bookmarkStart w:id="1704" w:name="_Toc162191989"/>
      <w:bookmarkStart w:id="1705" w:name="_Toc163147618"/>
      <w:bookmarkStart w:id="1706" w:name="_Toc169269950"/>
      <w:bookmarkStart w:id="1707" w:name="_Toc176255424"/>
      <w:bookmarkStart w:id="1708" w:name="_Toc176766636"/>
      <w:r w:rsidRPr="00C74C6F">
        <w:t>7.3.2.2.2</w:t>
      </w:r>
      <w:r w:rsidRPr="00C74C6F">
        <w:tab/>
        <w:t>Output power dynamics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lastRenderedPageBreak/>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9" w:name="_Toc94170390"/>
      <w:bookmarkStart w:id="1710" w:name="_Toc104122408"/>
      <w:bookmarkStart w:id="1711" w:name="_Toc104210214"/>
      <w:bookmarkStart w:id="1712" w:name="_Toc104502926"/>
      <w:bookmarkStart w:id="1713" w:name="_Toc106127686"/>
      <w:bookmarkStart w:id="1714" w:name="_Toc115087979"/>
      <w:bookmarkStart w:id="1715" w:name="_Toc115088135"/>
      <w:bookmarkStart w:id="1716" w:name="_Toc130321507"/>
      <w:bookmarkStart w:id="1717" w:name="_Toc130321661"/>
      <w:bookmarkStart w:id="1718" w:name="_Toc130321815"/>
      <w:bookmarkStart w:id="1719" w:name="_Toc130322182"/>
      <w:bookmarkStart w:id="1720" w:name="_Toc153132985"/>
      <w:bookmarkStart w:id="1721" w:name="_Toc162191990"/>
      <w:bookmarkStart w:id="1722" w:name="_Toc163147619"/>
      <w:bookmarkStart w:id="1723" w:name="_Toc169269951"/>
      <w:bookmarkStart w:id="1724" w:name="_Toc176255425"/>
      <w:bookmarkStart w:id="1725" w:name="_Toc176766637"/>
      <w:r w:rsidRPr="00C74C6F">
        <w:t>7.3.2.2.3</w:t>
      </w:r>
      <w:r w:rsidRPr="00C74C6F">
        <w:tab/>
        <w:t>Transmitted signal quality</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6" w:name="_Toc94170391"/>
    </w:p>
    <w:p w14:paraId="55FEFA20" w14:textId="77777777" w:rsidR="00770F46" w:rsidRDefault="003043E6" w:rsidP="00770F46">
      <w:pPr>
        <w:pStyle w:val="Heading5"/>
        <w:rPr>
          <w:lang w:eastAsia="zh-CN"/>
        </w:rPr>
      </w:pPr>
      <w:bookmarkStart w:id="1727" w:name="_Toc104122409"/>
      <w:bookmarkStart w:id="1728" w:name="_Toc104210215"/>
      <w:bookmarkStart w:id="1729" w:name="_Toc104502927"/>
      <w:bookmarkStart w:id="1730" w:name="_Toc106127687"/>
      <w:bookmarkStart w:id="1731" w:name="_Toc115087980"/>
      <w:bookmarkStart w:id="1732" w:name="_Toc115088136"/>
      <w:bookmarkStart w:id="1733" w:name="_Toc130321508"/>
      <w:bookmarkStart w:id="1734" w:name="_Toc130321662"/>
      <w:bookmarkStart w:id="1735" w:name="_Toc130321816"/>
      <w:bookmarkStart w:id="1736" w:name="_Toc130322183"/>
      <w:bookmarkStart w:id="1737" w:name="_Toc153132986"/>
      <w:bookmarkStart w:id="1738" w:name="_Toc162191991"/>
      <w:bookmarkStart w:id="1739" w:name="_Toc163147620"/>
      <w:bookmarkStart w:id="1740" w:name="_Toc169269952"/>
      <w:bookmarkStart w:id="1741" w:name="_Toc176255426"/>
      <w:bookmarkStart w:id="1742" w:name="_Toc176766638"/>
      <w:r>
        <w:rPr>
          <w:rFonts w:hint="eastAsia"/>
          <w:lang w:eastAsia="zh-CN"/>
        </w:rPr>
        <w:t>7.3.2.2.4</w:t>
      </w:r>
      <w:r>
        <w:rPr>
          <w:lang w:eastAsia="zh-CN"/>
        </w:rPr>
        <w:tab/>
      </w:r>
      <w:r>
        <w:rPr>
          <w:rFonts w:hint="eastAsia"/>
          <w:lang w:eastAsia="zh-CN"/>
        </w:rPr>
        <w:t>Unwanted</w:t>
      </w:r>
      <w:r>
        <w:rPr>
          <w:lang w:eastAsia="zh-CN"/>
        </w:rPr>
        <w:t xml:space="preserve"> emissions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A853CCF" w14:textId="7CC48FF3" w:rsidR="00AF3127" w:rsidRPr="00106A2C" w:rsidRDefault="00AF3127">
      <w:pPr>
        <w:pStyle w:val="H6"/>
      </w:pPr>
      <w:bookmarkStart w:id="1743" w:name="_Toc53176685"/>
      <w:bookmarkStart w:id="1744" w:name="_Toc61120998"/>
      <w:bookmarkStart w:id="1745" w:name="_Toc67918178"/>
      <w:bookmarkStart w:id="1746" w:name="_Toc76298222"/>
      <w:bookmarkStart w:id="1747" w:name="_Toc76572234"/>
      <w:bookmarkStart w:id="1748" w:name="_Toc76652101"/>
      <w:bookmarkStart w:id="1749" w:name="_Toc76652939"/>
      <w:bookmarkStart w:id="1750" w:name="_Toc83742211"/>
      <w:r w:rsidRPr="00C74C6F">
        <w:t>7.3.2.2.4.1</w:t>
      </w:r>
      <w:r w:rsidRPr="00106A2C">
        <w:tab/>
      </w:r>
      <w:bookmarkEnd w:id="1743"/>
      <w:bookmarkEnd w:id="1744"/>
      <w:bookmarkEnd w:id="1745"/>
      <w:bookmarkEnd w:id="1746"/>
      <w:bookmarkEnd w:id="1747"/>
      <w:bookmarkEnd w:id="1748"/>
      <w:bookmarkEnd w:id="1749"/>
      <w:bookmarkEnd w:id="1750"/>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lastRenderedPageBreak/>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pt;height:31.8pt;mso-width-percent:0;mso-height-percent:0;mso-width-percent:0;mso-height-percent:0" o:ole="" fillcolor="window">
            <v:imagedata r:id="rId112" o:title=""/>
          </v:shape>
          <o:OLEObject Type="Embed" ProgID="Equation.3" ShapeID="_x0000_i1037" DrawAspect="Content" ObjectID="_1820589865"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51" w:name="_Toc94170392"/>
      <w:bookmarkStart w:id="1752" w:name="_Toc104122411"/>
      <w:bookmarkStart w:id="1753" w:name="_Toc104210217"/>
      <w:bookmarkStart w:id="1754" w:name="_Toc104502929"/>
      <w:bookmarkStart w:id="1755" w:name="_Toc106127689"/>
      <w:bookmarkStart w:id="1756" w:name="_Toc115087982"/>
      <w:bookmarkStart w:id="1757" w:name="_Toc115088138"/>
      <w:bookmarkStart w:id="1758" w:name="_Toc130321509"/>
      <w:bookmarkStart w:id="1759" w:name="_Toc130321663"/>
      <w:bookmarkStart w:id="1760" w:name="_Toc130321817"/>
      <w:bookmarkStart w:id="1761" w:name="_Toc130322184"/>
      <w:bookmarkStart w:id="1762" w:name="_Toc153132987"/>
      <w:bookmarkStart w:id="1763" w:name="_Toc162191992"/>
      <w:bookmarkStart w:id="1764" w:name="_Toc163147621"/>
      <w:bookmarkStart w:id="1765" w:name="_Toc169269953"/>
      <w:bookmarkStart w:id="1766" w:name="_Toc176255427"/>
      <w:bookmarkStart w:id="1767" w:name="_Toc176766639"/>
      <w:r w:rsidRPr="00C74C6F">
        <w:t>7.3.2.2.</w:t>
      </w:r>
      <w:r w:rsidR="00AF3127" w:rsidRPr="00C74C6F">
        <w:t>5</w:t>
      </w:r>
      <w:r w:rsidRPr="00C74C6F">
        <w:tab/>
        <w:t>Transmitter spurious emission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8" w:name="_Toc104122412"/>
      <w:bookmarkStart w:id="1769" w:name="_Toc94170393"/>
      <w:bookmarkStart w:id="1770" w:name="_Toc104210218"/>
      <w:bookmarkStart w:id="1771" w:name="_Toc104502930"/>
      <w:bookmarkStart w:id="1772" w:name="_Toc106127690"/>
      <w:bookmarkStart w:id="1773" w:name="_Toc115087983"/>
      <w:bookmarkStart w:id="1774" w:name="_Toc115088139"/>
      <w:bookmarkStart w:id="1775" w:name="_Toc130321510"/>
      <w:bookmarkStart w:id="1776" w:name="_Toc130321664"/>
      <w:bookmarkStart w:id="1777" w:name="_Toc130321818"/>
      <w:bookmarkStart w:id="1778" w:name="_Toc130322185"/>
      <w:bookmarkStart w:id="1779" w:name="_Toc153132988"/>
      <w:bookmarkStart w:id="1780" w:name="_Toc162191993"/>
      <w:bookmarkStart w:id="1781" w:name="_Toc163147622"/>
      <w:bookmarkStart w:id="1782" w:name="_Toc169269954"/>
      <w:bookmarkStart w:id="1783" w:name="_Toc176255428"/>
      <w:bookmarkStart w:id="1784" w:name="_Toc176766640"/>
      <w:r>
        <w:lastRenderedPageBreak/>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227B2D1F" w14:textId="093CA238" w:rsidR="00770F46" w:rsidRDefault="00770F46" w:rsidP="00B939AB">
      <w:pPr>
        <w:pStyle w:val="Heading5"/>
        <w:rPr>
          <w:lang w:eastAsia="zh-CN"/>
        </w:rPr>
      </w:pPr>
      <w:bookmarkStart w:id="1785" w:name="_Toc104122413"/>
      <w:bookmarkStart w:id="1786" w:name="_Toc104210219"/>
      <w:bookmarkStart w:id="1787" w:name="_Toc104502931"/>
      <w:bookmarkStart w:id="1788" w:name="_Toc106127691"/>
      <w:bookmarkStart w:id="1789" w:name="_Toc115087984"/>
      <w:bookmarkStart w:id="1790" w:name="_Toc115088140"/>
      <w:bookmarkStart w:id="1791" w:name="_Toc130321511"/>
      <w:bookmarkStart w:id="1792" w:name="_Toc130321665"/>
      <w:bookmarkStart w:id="1793" w:name="_Toc130321819"/>
      <w:bookmarkStart w:id="1794" w:name="_Toc130322186"/>
      <w:bookmarkStart w:id="1795" w:name="_Toc153132989"/>
      <w:bookmarkStart w:id="1796" w:name="_Toc162191994"/>
      <w:bookmarkStart w:id="1797" w:name="_Toc163147623"/>
      <w:bookmarkStart w:id="1798" w:name="_Toc169269955"/>
      <w:bookmarkStart w:id="1799" w:name="_Toc176255429"/>
      <w:bookmarkStart w:id="1800" w:name="_Toc176766641"/>
      <w:r w:rsidRPr="00770F46">
        <w:rPr>
          <w:lang w:eastAsia="zh-CN"/>
        </w:rPr>
        <w:t>7.3.2.3.</w:t>
      </w:r>
      <w:r>
        <w:rPr>
          <w:lang w:eastAsia="zh-CN"/>
        </w:rPr>
        <w:t>1</w:t>
      </w:r>
      <w:r>
        <w:rPr>
          <w:lang w:eastAsia="zh-CN"/>
        </w:rPr>
        <w:tab/>
        <w:t>Reserved</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20DE7573" w14:textId="4A8D99DC" w:rsidR="00770F46" w:rsidRDefault="00770F46" w:rsidP="00770F46">
      <w:pPr>
        <w:pStyle w:val="Heading5"/>
        <w:rPr>
          <w:lang w:eastAsia="zh-CN"/>
        </w:rPr>
      </w:pPr>
      <w:bookmarkStart w:id="1801" w:name="_Toc104122414"/>
      <w:bookmarkStart w:id="1802" w:name="_Toc104210220"/>
      <w:bookmarkStart w:id="1803" w:name="_Toc104502932"/>
      <w:bookmarkStart w:id="1804" w:name="_Toc106127692"/>
      <w:bookmarkStart w:id="1805" w:name="_Toc115087985"/>
      <w:bookmarkStart w:id="1806" w:name="_Toc115088141"/>
      <w:bookmarkStart w:id="1807" w:name="_Toc130321512"/>
      <w:bookmarkStart w:id="1808" w:name="_Toc130321666"/>
      <w:bookmarkStart w:id="1809" w:name="_Toc130321820"/>
      <w:bookmarkStart w:id="1810" w:name="_Toc130322187"/>
      <w:bookmarkStart w:id="1811" w:name="_Toc153132990"/>
      <w:bookmarkStart w:id="1812" w:name="_Toc162191995"/>
      <w:bookmarkStart w:id="1813" w:name="_Toc163147624"/>
      <w:bookmarkStart w:id="1814" w:name="_Toc169269956"/>
      <w:bookmarkStart w:id="1815" w:name="_Toc176255430"/>
      <w:bookmarkStart w:id="1816" w:name="_Toc176766642"/>
      <w:r w:rsidRPr="00770F46">
        <w:rPr>
          <w:lang w:eastAsia="zh-CN"/>
        </w:rPr>
        <w:t>7.3.2.3.</w:t>
      </w:r>
      <w:r>
        <w:rPr>
          <w:lang w:eastAsia="zh-CN"/>
        </w:rPr>
        <w:t>2</w:t>
      </w:r>
      <w:r>
        <w:rPr>
          <w:lang w:eastAsia="zh-CN"/>
        </w:rPr>
        <w:tab/>
        <w:t>Reserved</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4882A101" w14:textId="7B75CBD3" w:rsidR="00770F46" w:rsidRDefault="00770F46" w:rsidP="00770F46">
      <w:pPr>
        <w:pStyle w:val="Heading5"/>
        <w:rPr>
          <w:lang w:eastAsia="zh-CN"/>
        </w:rPr>
      </w:pPr>
      <w:bookmarkStart w:id="1817" w:name="_Toc104122415"/>
      <w:bookmarkStart w:id="1818" w:name="_Toc104210221"/>
      <w:bookmarkStart w:id="1819" w:name="_Toc104502933"/>
      <w:bookmarkStart w:id="1820" w:name="_Toc106127693"/>
      <w:bookmarkStart w:id="1821" w:name="_Toc115087986"/>
      <w:bookmarkStart w:id="1822" w:name="_Toc115088142"/>
      <w:bookmarkStart w:id="1823" w:name="_Toc130321513"/>
      <w:bookmarkStart w:id="1824" w:name="_Toc130321667"/>
      <w:bookmarkStart w:id="1825" w:name="_Toc130321821"/>
      <w:bookmarkStart w:id="1826" w:name="_Toc130322188"/>
      <w:bookmarkStart w:id="1827" w:name="_Toc153132991"/>
      <w:bookmarkStart w:id="1828" w:name="_Toc162191996"/>
      <w:bookmarkStart w:id="1829" w:name="_Toc163147625"/>
      <w:bookmarkStart w:id="1830" w:name="_Toc169269957"/>
      <w:bookmarkStart w:id="1831" w:name="_Toc176255431"/>
      <w:bookmarkStart w:id="1832" w:name="_Toc176766643"/>
      <w:r w:rsidRPr="00770F46">
        <w:rPr>
          <w:lang w:eastAsia="zh-CN"/>
        </w:rPr>
        <w:t>7.3.2.3.</w:t>
      </w:r>
      <w:r>
        <w:rPr>
          <w:lang w:eastAsia="zh-CN"/>
        </w:rPr>
        <w:t>3</w:t>
      </w:r>
      <w:r>
        <w:rPr>
          <w:lang w:eastAsia="zh-CN"/>
        </w:rPr>
        <w:tab/>
        <w:t>Reserved</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8C8FDC2" w14:textId="11EF3423" w:rsidR="00770F46" w:rsidRDefault="00770F46" w:rsidP="00770F46">
      <w:pPr>
        <w:pStyle w:val="Heading5"/>
        <w:rPr>
          <w:lang w:eastAsia="zh-CN"/>
        </w:rPr>
      </w:pPr>
      <w:bookmarkStart w:id="1833" w:name="_Toc104122416"/>
      <w:bookmarkStart w:id="1834" w:name="_Toc104210222"/>
      <w:bookmarkStart w:id="1835" w:name="_Toc104502934"/>
      <w:bookmarkStart w:id="1836" w:name="_Toc106127694"/>
      <w:bookmarkStart w:id="1837" w:name="_Toc115087987"/>
      <w:bookmarkStart w:id="1838" w:name="_Toc115088143"/>
      <w:bookmarkStart w:id="1839" w:name="_Toc130321514"/>
      <w:bookmarkStart w:id="1840" w:name="_Toc130321668"/>
      <w:bookmarkStart w:id="1841" w:name="_Toc130321822"/>
      <w:bookmarkStart w:id="1842" w:name="_Toc130322189"/>
      <w:bookmarkStart w:id="1843" w:name="_Toc153132992"/>
      <w:bookmarkStart w:id="1844" w:name="_Toc162191997"/>
      <w:bookmarkStart w:id="1845" w:name="_Toc163147626"/>
      <w:bookmarkStart w:id="1846" w:name="_Toc169269958"/>
      <w:bookmarkStart w:id="1847" w:name="_Toc176255432"/>
      <w:bookmarkStart w:id="1848" w:name="_Toc176766644"/>
      <w:r w:rsidRPr="00770F46">
        <w:rPr>
          <w:lang w:eastAsia="zh-CN"/>
        </w:rPr>
        <w:t>7.3.2.3.</w:t>
      </w:r>
      <w:r>
        <w:rPr>
          <w:lang w:eastAsia="zh-CN"/>
        </w:rPr>
        <w:t>4</w:t>
      </w:r>
      <w:r>
        <w:rPr>
          <w:lang w:eastAsia="zh-CN"/>
        </w:rPr>
        <w:tab/>
        <w:t>Reserved</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2EB6E2A" w14:textId="101F616C" w:rsidR="00770F46" w:rsidRDefault="00770F46" w:rsidP="00770F46">
      <w:pPr>
        <w:pStyle w:val="Heading5"/>
        <w:rPr>
          <w:lang w:eastAsia="zh-CN"/>
        </w:rPr>
      </w:pPr>
      <w:bookmarkStart w:id="1849" w:name="_Toc104122417"/>
      <w:bookmarkStart w:id="1850" w:name="_Toc104210223"/>
      <w:bookmarkStart w:id="1851" w:name="_Toc104502935"/>
      <w:bookmarkStart w:id="1852" w:name="_Toc106127695"/>
      <w:bookmarkStart w:id="1853" w:name="_Toc115087988"/>
      <w:bookmarkStart w:id="1854" w:name="_Toc115088144"/>
      <w:bookmarkStart w:id="1855" w:name="_Toc130321515"/>
      <w:bookmarkStart w:id="1856" w:name="_Toc130321669"/>
      <w:bookmarkStart w:id="1857" w:name="_Toc130321823"/>
      <w:bookmarkStart w:id="1858" w:name="_Toc130322190"/>
      <w:bookmarkStart w:id="1859" w:name="_Toc153132993"/>
      <w:bookmarkStart w:id="1860" w:name="_Toc162191998"/>
      <w:bookmarkStart w:id="1861" w:name="_Toc163147627"/>
      <w:bookmarkStart w:id="1862" w:name="_Toc169269959"/>
      <w:bookmarkStart w:id="1863" w:name="_Toc176255433"/>
      <w:bookmarkStart w:id="1864" w:name="_Toc176766645"/>
      <w:r w:rsidRPr="00770F46">
        <w:rPr>
          <w:lang w:eastAsia="zh-CN"/>
        </w:rPr>
        <w:t>7.3.2.3.</w:t>
      </w:r>
      <w:r>
        <w:rPr>
          <w:lang w:eastAsia="zh-CN"/>
        </w:rPr>
        <w:t>5</w:t>
      </w:r>
      <w:r>
        <w:rPr>
          <w:lang w:eastAsia="zh-CN"/>
        </w:rPr>
        <w:tab/>
        <w:t>Reserved</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1446CDC" w14:textId="1CE6A724" w:rsidR="00770F46" w:rsidRDefault="00770F46" w:rsidP="00770F46">
      <w:pPr>
        <w:pStyle w:val="Heading5"/>
        <w:rPr>
          <w:lang w:eastAsia="zh-CN"/>
        </w:rPr>
      </w:pPr>
      <w:bookmarkStart w:id="1865" w:name="_Toc104122418"/>
      <w:bookmarkStart w:id="1866" w:name="_Toc104210224"/>
      <w:bookmarkStart w:id="1867" w:name="_Toc104502936"/>
      <w:bookmarkStart w:id="1868" w:name="_Toc106127696"/>
      <w:bookmarkStart w:id="1869" w:name="_Toc115087989"/>
      <w:bookmarkStart w:id="1870" w:name="_Toc115088145"/>
      <w:bookmarkStart w:id="1871" w:name="_Toc130321516"/>
      <w:bookmarkStart w:id="1872" w:name="_Toc130321670"/>
      <w:bookmarkStart w:id="1873" w:name="_Toc130321824"/>
      <w:bookmarkStart w:id="1874" w:name="_Toc130322191"/>
      <w:bookmarkStart w:id="1875" w:name="_Toc153132994"/>
      <w:bookmarkStart w:id="1876" w:name="_Toc162191999"/>
      <w:bookmarkStart w:id="1877" w:name="_Toc163147628"/>
      <w:bookmarkStart w:id="1878" w:name="_Toc169269960"/>
      <w:bookmarkStart w:id="1879" w:name="_Toc176255434"/>
      <w:bookmarkStart w:id="1880" w:name="_Toc176766646"/>
      <w:r w:rsidRPr="00770F46">
        <w:rPr>
          <w:lang w:eastAsia="zh-CN"/>
        </w:rPr>
        <w:t>7.3.2.3.</w:t>
      </w:r>
      <w:r>
        <w:rPr>
          <w:lang w:eastAsia="zh-CN"/>
        </w:rPr>
        <w:t>6</w:t>
      </w:r>
      <w:r>
        <w:rPr>
          <w:lang w:eastAsia="zh-CN"/>
        </w:rPr>
        <w:tab/>
        <w:t>Reserved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62C23C0" w14:textId="1806017B" w:rsidR="00770F46" w:rsidRDefault="00770F46" w:rsidP="00770F46">
      <w:pPr>
        <w:pStyle w:val="Heading5"/>
        <w:rPr>
          <w:lang w:eastAsia="zh-CN"/>
        </w:rPr>
      </w:pPr>
      <w:bookmarkStart w:id="1881" w:name="_Toc104122419"/>
      <w:bookmarkStart w:id="1882" w:name="_Toc104210225"/>
      <w:bookmarkStart w:id="1883" w:name="_Toc104502937"/>
      <w:bookmarkStart w:id="1884" w:name="_Toc106127697"/>
      <w:bookmarkStart w:id="1885" w:name="_Toc115087990"/>
      <w:bookmarkStart w:id="1886" w:name="_Toc115088146"/>
      <w:bookmarkStart w:id="1887" w:name="_Toc130321517"/>
      <w:bookmarkStart w:id="1888" w:name="_Toc130321671"/>
      <w:bookmarkStart w:id="1889" w:name="_Toc130321825"/>
      <w:bookmarkStart w:id="1890" w:name="_Toc130322192"/>
      <w:bookmarkStart w:id="1891" w:name="_Toc153132995"/>
      <w:bookmarkStart w:id="1892" w:name="_Toc162192000"/>
      <w:bookmarkStart w:id="1893" w:name="_Toc163147629"/>
      <w:bookmarkStart w:id="1894" w:name="_Toc169269961"/>
      <w:bookmarkStart w:id="1895" w:name="_Toc176255435"/>
      <w:bookmarkStart w:id="1896" w:name="_Toc176766647"/>
      <w:r w:rsidRPr="00770F46">
        <w:rPr>
          <w:lang w:eastAsia="zh-CN"/>
        </w:rPr>
        <w:t>7.3.2.3.</w:t>
      </w:r>
      <w:r>
        <w:rPr>
          <w:lang w:eastAsia="zh-CN"/>
        </w:rPr>
        <w:t>7</w:t>
      </w:r>
      <w:r>
        <w:rPr>
          <w:lang w:eastAsia="zh-CN"/>
        </w:rPr>
        <w:tab/>
        <w:t>Reserved</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7" w:name="_Toc21127666"/>
      <w:bookmarkStart w:id="1898" w:name="_Toc29811875"/>
      <w:bookmarkStart w:id="1899" w:name="_Toc36817427"/>
      <w:bookmarkStart w:id="1900" w:name="_Toc37260349"/>
      <w:bookmarkStart w:id="1901" w:name="_Toc37267737"/>
      <w:bookmarkStart w:id="1902" w:name="_Toc44712340"/>
      <w:bookmarkStart w:id="1903" w:name="_Toc45893653"/>
      <w:bookmarkStart w:id="1904" w:name="_Toc53178373"/>
      <w:bookmarkStart w:id="1905" w:name="_Toc53178824"/>
      <w:bookmarkStart w:id="1906" w:name="_Toc61179062"/>
      <w:bookmarkStart w:id="1907" w:name="_Toc61179532"/>
      <w:bookmarkStart w:id="1908" w:name="_Toc67916828"/>
      <w:bookmarkStart w:id="1909" w:name="_Toc74663449"/>
      <w:bookmarkStart w:id="1910" w:name="_Toc82621990"/>
      <w:bookmarkStart w:id="1911"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00D8A62F" w14:textId="515F2CC4" w:rsidR="00121BE7" w:rsidRPr="00F95B02" w:rsidRDefault="00121BE7">
      <w:pPr>
        <w:pStyle w:val="H6"/>
      </w:pPr>
      <w:bookmarkStart w:id="1912" w:name="_Toc21127667"/>
      <w:bookmarkStart w:id="1913" w:name="_Toc29811876"/>
      <w:bookmarkStart w:id="1914" w:name="_Toc36817428"/>
      <w:bookmarkStart w:id="1915" w:name="_Toc37260350"/>
      <w:bookmarkStart w:id="1916" w:name="_Toc37267738"/>
      <w:bookmarkStart w:id="1917" w:name="_Toc44712341"/>
      <w:bookmarkStart w:id="1918" w:name="_Toc45893654"/>
      <w:bookmarkStart w:id="1919" w:name="_Toc53178374"/>
      <w:bookmarkStart w:id="1920" w:name="_Toc53178825"/>
      <w:bookmarkStart w:id="1921" w:name="_Toc61179063"/>
      <w:bookmarkStart w:id="1922" w:name="_Toc61179533"/>
      <w:bookmarkStart w:id="1923" w:name="_Toc67916829"/>
      <w:bookmarkStart w:id="1924" w:name="_Toc74663450"/>
      <w:bookmarkStart w:id="1925" w:name="_Toc82621991"/>
      <w:bookmarkStart w:id="1926" w:name="_Toc90422838"/>
      <w:r>
        <w:t>7.3.</w:t>
      </w:r>
      <w:r>
        <w:rPr>
          <w:rFonts w:hint="eastAsia"/>
          <w:lang w:eastAsia="zh-CN"/>
        </w:rPr>
        <w:t>2</w:t>
      </w:r>
      <w:r w:rsidRPr="00F95B02">
        <w:t>.</w:t>
      </w:r>
      <w:r>
        <w:rPr>
          <w:rFonts w:hint="eastAsia"/>
          <w:lang w:eastAsia="zh-CN"/>
        </w:rPr>
        <w:t>3.</w:t>
      </w:r>
      <w:r w:rsidRPr="00F95B02">
        <w:t>7.3.1</w:t>
      </w:r>
      <w:r w:rsidRPr="00F95B02">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7" w:name="_Toc21127668"/>
      <w:bookmarkStart w:id="1928" w:name="_Toc29811877"/>
      <w:bookmarkStart w:id="1929" w:name="_Toc36817429"/>
      <w:bookmarkStart w:id="1930" w:name="_Toc37260351"/>
      <w:bookmarkStart w:id="1931" w:name="_Toc37267739"/>
      <w:bookmarkStart w:id="1932" w:name="_Toc44712342"/>
      <w:bookmarkStart w:id="1933" w:name="_Toc45893655"/>
      <w:bookmarkStart w:id="1934" w:name="_Toc53178375"/>
      <w:bookmarkStart w:id="1935" w:name="_Toc53178826"/>
      <w:bookmarkStart w:id="1936" w:name="_Toc61179064"/>
      <w:bookmarkStart w:id="1937" w:name="_Toc61179534"/>
      <w:bookmarkStart w:id="1938" w:name="_Toc67916830"/>
      <w:bookmarkStart w:id="1939" w:name="_Toc74663451"/>
      <w:bookmarkStart w:id="1940" w:name="_Toc82621992"/>
      <w:bookmarkStart w:id="194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42" w:name="_Toc21127669"/>
      <w:bookmarkStart w:id="1943" w:name="_Toc29811878"/>
      <w:bookmarkStart w:id="1944" w:name="_Toc36817430"/>
      <w:bookmarkStart w:id="1945" w:name="_Toc37260352"/>
      <w:bookmarkStart w:id="1946" w:name="_Toc37267740"/>
      <w:bookmarkStart w:id="1947" w:name="_Toc44712343"/>
      <w:bookmarkStart w:id="1948" w:name="_Toc45893656"/>
      <w:bookmarkStart w:id="1949" w:name="_Toc53178376"/>
      <w:bookmarkStart w:id="1950" w:name="_Toc53178827"/>
      <w:bookmarkStart w:id="1951" w:name="_Toc61179065"/>
      <w:bookmarkStart w:id="1952" w:name="_Toc61179535"/>
      <w:bookmarkStart w:id="1953" w:name="_Toc67916831"/>
      <w:bookmarkStart w:id="1954" w:name="_Toc74663452"/>
      <w:bookmarkStart w:id="1955" w:name="_Toc82621993"/>
      <w:bookmarkStart w:id="195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7" w:name="_Toc87889278"/>
      <w:bookmarkStart w:id="1958" w:name="_Toc94170394"/>
      <w:bookmarkStart w:id="1959" w:name="_Toc104122420"/>
      <w:bookmarkStart w:id="1960" w:name="_Toc104210226"/>
      <w:bookmarkStart w:id="1961" w:name="_Toc104502938"/>
      <w:bookmarkStart w:id="1962" w:name="_Toc106127698"/>
      <w:bookmarkStart w:id="1963" w:name="_Toc115087991"/>
      <w:bookmarkStart w:id="1964" w:name="_Toc115088147"/>
      <w:bookmarkStart w:id="1965" w:name="_Toc130321518"/>
      <w:bookmarkStart w:id="1966" w:name="_Toc130321672"/>
      <w:bookmarkStart w:id="1967" w:name="_Toc130321826"/>
      <w:bookmarkStart w:id="1968" w:name="_Toc130322193"/>
      <w:bookmarkStart w:id="1969" w:name="_Toc153132996"/>
      <w:bookmarkStart w:id="1970" w:name="_Toc162192001"/>
      <w:bookmarkStart w:id="1971" w:name="_Toc163147630"/>
      <w:bookmarkStart w:id="1972" w:name="_Toc169269962"/>
      <w:bookmarkStart w:id="1973" w:name="_Toc176255436"/>
      <w:bookmarkStart w:id="1974" w:name="_Toc176766648"/>
      <w:r>
        <w:rPr>
          <w:lang w:eastAsia="zh-CN"/>
        </w:rPr>
        <w:t>7.3.3</w:t>
      </w:r>
      <w:r>
        <w:rPr>
          <w:rFonts w:cs="Arial"/>
          <w:lang w:eastAsia="zh-CN"/>
        </w:rPr>
        <w:tab/>
        <w:t>Receiver characteristics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75C0B19" w14:textId="2B9F1D77" w:rsidR="002B0907" w:rsidRPr="00C74C6F" w:rsidRDefault="00CD275F" w:rsidP="00C74C6F">
      <w:pPr>
        <w:pStyle w:val="Heading4"/>
      </w:pPr>
      <w:bookmarkStart w:id="1975" w:name="_Toc94170395"/>
      <w:bookmarkStart w:id="1976" w:name="_Toc104122421"/>
      <w:bookmarkStart w:id="1977" w:name="_Toc104210227"/>
      <w:bookmarkStart w:id="1978" w:name="_Toc104502939"/>
      <w:bookmarkStart w:id="1979" w:name="_Toc106127699"/>
      <w:bookmarkStart w:id="1980" w:name="_Toc115087992"/>
      <w:bookmarkStart w:id="1981" w:name="_Toc115088148"/>
      <w:bookmarkStart w:id="1982" w:name="_Toc130321519"/>
      <w:bookmarkStart w:id="1983" w:name="_Toc130321673"/>
      <w:bookmarkStart w:id="1984" w:name="_Toc130321827"/>
      <w:bookmarkStart w:id="1985" w:name="_Toc130322194"/>
      <w:bookmarkStart w:id="1986" w:name="_Toc153132997"/>
      <w:bookmarkStart w:id="1987" w:name="_Toc162192002"/>
      <w:bookmarkStart w:id="1988" w:name="_Toc163147631"/>
      <w:bookmarkStart w:id="1989" w:name="_Toc169269963"/>
      <w:bookmarkStart w:id="1990" w:name="_Toc176255437"/>
      <w:bookmarkStart w:id="1991" w:name="_Toc176766649"/>
      <w:r w:rsidRPr="00C74C6F">
        <w:t>7.3.3.1</w:t>
      </w:r>
      <w:r w:rsidRPr="00C74C6F">
        <w:tab/>
        <w:t>General</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lastRenderedPageBreak/>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92" w:name="_Toc87889279"/>
      <w:bookmarkStart w:id="1993" w:name="_Toc94170396"/>
      <w:bookmarkStart w:id="1994" w:name="_Toc104122422"/>
      <w:bookmarkStart w:id="1995" w:name="_Toc104210228"/>
      <w:bookmarkStart w:id="1996" w:name="_Toc104502940"/>
      <w:bookmarkStart w:id="1997" w:name="_Toc106127700"/>
      <w:bookmarkStart w:id="1998" w:name="_Toc115087993"/>
      <w:bookmarkStart w:id="1999" w:name="_Toc115088149"/>
      <w:bookmarkStart w:id="2000" w:name="_Toc130321520"/>
      <w:bookmarkStart w:id="2001" w:name="_Toc130321674"/>
      <w:bookmarkStart w:id="2002" w:name="_Toc130321828"/>
      <w:bookmarkStart w:id="2003" w:name="_Toc130322195"/>
      <w:bookmarkStart w:id="2004" w:name="_Toc153132998"/>
      <w:bookmarkStart w:id="2005" w:name="_Toc162192003"/>
      <w:bookmarkStart w:id="2006" w:name="_Toc163147632"/>
      <w:bookmarkStart w:id="2007" w:name="_Toc169269964"/>
      <w:bookmarkStart w:id="2008" w:name="_Toc176255438"/>
      <w:bookmarkStart w:id="2009" w:name="_Toc17676665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970603B" w14:textId="77777777" w:rsidR="00CD275F" w:rsidRDefault="00CD275F" w:rsidP="00CD275F">
      <w:pPr>
        <w:pStyle w:val="Heading5"/>
      </w:pPr>
      <w:bookmarkStart w:id="2010" w:name="_Toc87889280"/>
      <w:bookmarkStart w:id="2011" w:name="_Toc94170397"/>
      <w:bookmarkStart w:id="2012" w:name="_Toc104122423"/>
      <w:bookmarkStart w:id="2013" w:name="_Toc104210229"/>
      <w:bookmarkStart w:id="2014" w:name="_Toc104502941"/>
      <w:bookmarkStart w:id="2015" w:name="_Toc106127701"/>
      <w:bookmarkStart w:id="2016" w:name="_Toc115087994"/>
      <w:bookmarkStart w:id="2017" w:name="_Toc115088150"/>
      <w:bookmarkStart w:id="2018" w:name="_Toc130321521"/>
      <w:bookmarkStart w:id="2019" w:name="_Toc130321675"/>
      <w:bookmarkStart w:id="2020" w:name="_Toc130321829"/>
      <w:bookmarkStart w:id="2021" w:name="_Toc130322196"/>
      <w:bookmarkStart w:id="2022" w:name="_Toc153132999"/>
      <w:bookmarkStart w:id="2023" w:name="_Toc162192004"/>
      <w:bookmarkStart w:id="2024" w:name="_Toc163147633"/>
      <w:bookmarkStart w:id="2025" w:name="_Toc169269965"/>
      <w:bookmarkStart w:id="2026" w:name="_Toc176255439"/>
      <w:bookmarkStart w:id="2027" w:name="_Toc176766651"/>
      <w:r>
        <w:t>7.3.3.2.1</w:t>
      </w:r>
      <w:r>
        <w:tab/>
        <w:t>Reference sensitivity level</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8" w:name="_Toc87889281"/>
      <w:bookmarkStart w:id="2029" w:name="_Toc94170398"/>
      <w:bookmarkStart w:id="2030" w:name="_Toc104122424"/>
      <w:bookmarkStart w:id="2031" w:name="_Toc104210230"/>
      <w:bookmarkStart w:id="2032" w:name="_Toc104502942"/>
      <w:bookmarkStart w:id="2033" w:name="_Toc106127702"/>
      <w:bookmarkStart w:id="2034" w:name="_Toc115087995"/>
      <w:bookmarkStart w:id="2035" w:name="_Toc115088151"/>
      <w:bookmarkStart w:id="2036" w:name="_Toc130321522"/>
      <w:bookmarkStart w:id="2037" w:name="_Toc130321676"/>
      <w:bookmarkStart w:id="2038" w:name="_Toc130321830"/>
      <w:bookmarkStart w:id="2039" w:name="_Toc130322197"/>
      <w:bookmarkStart w:id="2040" w:name="_Toc153133000"/>
      <w:bookmarkStart w:id="2041" w:name="_Toc162192005"/>
      <w:bookmarkStart w:id="2042" w:name="_Toc163147634"/>
      <w:bookmarkStart w:id="2043" w:name="_Toc169269966"/>
      <w:bookmarkStart w:id="2044" w:name="_Toc176255440"/>
      <w:bookmarkStart w:id="2045" w:name="_Toc176766652"/>
      <w:r>
        <w:t>7.3.3.2.2</w:t>
      </w:r>
      <w:r>
        <w:tab/>
        <w:t>Dynamic range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1F10AF9" w14:textId="2216B67E" w:rsidR="008B2F0E" w:rsidRPr="00316202" w:rsidRDefault="008B2F0E" w:rsidP="008B2F0E">
      <w:pPr>
        <w:pStyle w:val="Guidance"/>
        <w:rPr>
          <w:i w:val="0"/>
          <w:color w:val="000000" w:themeColor="text1"/>
        </w:rPr>
      </w:pPr>
      <w:bookmarkStart w:id="2046"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7"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7"/>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6"/>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lastRenderedPageBreak/>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8" w:name="_Toc87889282"/>
      <w:bookmarkStart w:id="2049" w:name="_Toc94170399"/>
      <w:bookmarkStart w:id="2050" w:name="_Toc104122425"/>
      <w:bookmarkStart w:id="2051" w:name="_Toc104210231"/>
      <w:bookmarkStart w:id="2052" w:name="_Toc104502943"/>
      <w:bookmarkStart w:id="2053" w:name="_Toc106127703"/>
      <w:bookmarkStart w:id="2054" w:name="_Toc115087996"/>
      <w:bookmarkStart w:id="2055" w:name="_Toc115088152"/>
      <w:bookmarkStart w:id="2056" w:name="_Toc130321523"/>
      <w:bookmarkStart w:id="2057" w:name="_Toc130321677"/>
      <w:bookmarkStart w:id="2058" w:name="_Toc130321831"/>
      <w:bookmarkStart w:id="2059" w:name="_Toc130322198"/>
      <w:bookmarkStart w:id="2060" w:name="_Toc153133001"/>
      <w:bookmarkStart w:id="2061" w:name="_Toc162192006"/>
      <w:bookmarkStart w:id="2062" w:name="_Toc163147635"/>
      <w:bookmarkStart w:id="2063" w:name="_Toc169269967"/>
      <w:bookmarkStart w:id="2064" w:name="_Toc176255441"/>
      <w:bookmarkStart w:id="2065" w:name="_Toc176766653"/>
      <w:r>
        <w:t>7.3.3.2.3</w:t>
      </w:r>
      <w:r>
        <w:tab/>
        <w:t>In-band selectivity and blocking</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6" w:name="_Toc93555078"/>
    </w:p>
    <w:bookmarkEnd w:id="2066"/>
    <w:p w14:paraId="4DBE02E7" w14:textId="77777777" w:rsidR="002A5243" w:rsidRDefault="002A5243" w:rsidP="003443D8">
      <w:pPr>
        <w:pStyle w:val="H6"/>
        <w:rPr>
          <w:lang w:eastAsia="zh-CN"/>
        </w:rPr>
      </w:pPr>
      <w:r>
        <w:rPr>
          <w:lang w:eastAsia="zh-CN"/>
        </w:rPr>
        <w:lastRenderedPageBreak/>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7" w:name="_Toc87889283"/>
      <w:bookmarkStart w:id="2068" w:name="_Toc94170400"/>
      <w:bookmarkStart w:id="2069" w:name="_Toc104122426"/>
      <w:bookmarkStart w:id="2070" w:name="_Toc104210232"/>
      <w:bookmarkStart w:id="2071" w:name="_Toc104502944"/>
      <w:bookmarkStart w:id="2072" w:name="_Toc106127704"/>
      <w:bookmarkStart w:id="2073" w:name="_Toc115087997"/>
      <w:bookmarkStart w:id="2074" w:name="_Toc115088153"/>
      <w:bookmarkStart w:id="2075" w:name="_Toc130321524"/>
      <w:bookmarkStart w:id="2076" w:name="_Toc130321678"/>
      <w:bookmarkStart w:id="2077" w:name="_Toc130321832"/>
      <w:bookmarkStart w:id="2078" w:name="_Toc130322199"/>
      <w:bookmarkStart w:id="2079" w:name="_Toc153133002"/>
      <w:bookmarkStart w:id="2080" w:name="_Toc162192007"/>
      <w:bookmarkStart w:id="2081" w:name="_Toc163147636"/>
      <w:bookmarkStart w:id="2082" w:name="_Toc169269968"/>
      <w:bookmarkStart w:id="2083" w:name="_Toc176255442"/>
      <w:bookmarkStart w:id="2084" w:name="_Toc176766654"/>
      <w:r>
        <w:t>7.3.3.2.4</w:t>
      </w:r>
      <w:r>
        <w:tab/>
        <w:t>Out-of-band blocking</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5" w:name="_Toc87889284"/>
      <w:bookmarkStart w:id="2086" w:name="_Toc94170401"/>
      <w:bookmarkStart w:id="2087" w:name="_Toc104122427"/>
      <w:bookmarkStart w:id="2088" w:name="_Toc104210233"/>
      <w:bookmarkStart w:id="2089" w:name="_Toc104502945"/>
      <w:bookmarkStart w:id="2090" w:name="_Toc106127705"/>
      <w:bookmarkStart w:id="2091" w:name="_Toc115087998"/>
      <w:bookmarkStart w:id="2092" w:name="_Toc115088154"/>
      <w:bookmarkStart w:id="2093" w:name="_Toc130321525"/>
      <w:bookmarkStart w:id="2094" w:name="_Toc130321679"/>
      <w:bookmarkStart w:id="2095" w:name="_Toc130321833"/>
      <w:bookmarkStart w:id="2096" w:name="_Toc130322200"/>
      <w:bookmarkStart w:id="2097" w:name="_Toc153133003"/>
      <w:bookmarkStart w:id="2098" w:name="_Toc162192008"/>
      <w:bookmarkStart w:id="2099" w:name="_Toc163147637"/>
      <w:bookmarkStart w:id="2100" w:name="_Toc169269969"/>
      <w:bookmarkStart w:id="2101" w:name="_Toc176255443"/>
      <w:bookmarkStart w:id="2102" w:name="_Toc176766655"/>
      <w:r>
        <w:t>7.3.3.2.5</w:t>
      </w:r>
      <w:r>
        <w:tab/>
        <w:t>Receiver spurious emissions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103" w:name="_Toc87889285"/>
      <w:bookmarkStart w:id="2104" w:name="_Toc94170402"/>
      <w:bookmarkStart w:id="2105" w:name="_Toc104122428"/>
      <w:bookmarkStart w:id="2106" w:name="_Toc104210234"/>
      <w:bookmarkStart w:id="2107" w:name="_Toc104502946"/>
      <w:bookmarkStart w:id="2108" w:name="_Toc106127706"/>
      <w:bookmarkStart w:id="2109" w:name="_Toc115087999"/>
      <w:bookmarkStart w:id="2110" w:name="_Toc115088155"/>
      <w:bookmarkStart w:id="2111" w:name="_Toc130321526"/>
      <w:bookmarkStart w:id="2112" w:name="_Toc130321680"/>
      <w:bookmarkStart w:id="2113" w:name="_Toc130321834"/>
      <w:bookmarkStart w:id="2114" w:name="_Toc130322201"/>
      <w:bookmarkStart w:id="2115" w:name="_Toc153133004"/>
      <w:bookmarkStart w:id="2116" w:name="_Toc162192009"/>
      <w:bookmarkStart w:id="2117" w:name="_Toc163147638"/>
      <w:bookmarkStart w:id="2118" w:name="_Toc169269970"/>
      <w:bookmarkStart w:id="2119" w:name="_Toc176255444"/>
      <w:bookmarkStart w:id="2120" w:name="_Toc176766656"/>
      <w:r>
        <w:t>7.3.3.2.6</w:t>
      </w:r>
      <w:r>
        <w:tab/>
        <w:t>Receiver intermodulation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21" w:name="_Toc87889286"/>
      <w:bookmarkStart w:id="2122" w:name="_Toc94170403"/>
      <w:bookmarkStart w:id="2123" w:name="_Toc104122429"/>
      <w:bookmarkStart w:id="2124" w:name="_Toc104210235"/>
      <w:bookmarkStart w:id="2125" w:name="_Toc104502947"/>
      <w:bookmarkStart w:id="2126" w:name="_Toc106127707"/>
      <w:bookmarkStart w:id="2127" w:name="_Toc115088000"/>
      <w:bookmarkStart w:id="2128" w:name="_Toc115088156"/>
      <w:bookmarkStart w:id="2129" w:name="_Toc130321527"/>
      <w:bookmarkStart w:id="2130" w:name="_Toc130321681"/>
      <w:bookmarkStart w:id="2131" w:name="_Toc130321835"/>
      <w:bookmarkStart w:id="2132" w:name="_Toc130322202"/>
      <w:bookmarkStart w:id="2133" w:name="_Toc153133005"/>
      <w:bookmarkStart w:id="2134" w:name="_Toc162192010"/>
      <w:bookmarkStart w:id="2135" w:name="_Toc163147639"/>
      <w:bookmarkStart w:id="2136" w:name="_Toc169269971"/>
      <w:bookmarkStart w:id="2137" w:name="_Toc176255445"/>
      <w:bookmarkStart w:id="2138" w:name="_Toc176766657"/>
      <w:r>
        <w:lastRenderedPageBreak/>
        <w:t>7.3.3.2.7</w:t>
      </w:r>
      <w:r>
        <w:tab/>
        <w:t>In-channel selectivity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9" w:name="_Toc87889287"/>
      <w:bookmarkStart w:id="2140" w:name="_Toc94170404"/>
      <w:bookmarkStart w:id="2141" w:name="_Toc104122430"/>
      <w:bookmarkStart w:id="2142" w:name="_Toc104210236"/>
      <w:bookmarkStart w:id="2143" w:name="_Toc104502948"/>
      <w:bookmarkStart w:id="2144" w:name="_Toc106127708"/>
      <w:bookmarkStart w:id="2145" w:name="_Toc115088001"/>
      <w:bookmarkStart w:id="2146" w:name="_Toc115088157"/>
      <w:bookmarkStart w:id="2147" w:name="_Toc130321528"/>
      <w:bookmarkStart w:id="2148" w:name="_Toc130321682"/>
      <w:bookmarkStart w:id="2149" w:name="_Toc130321836"/>
      <w:bookmarkStart w:id="2150" w:name="_Toc130322203"/>
      <w:bookmarkStart w:id="2151" w:name="_Toc153133006"/>
      <w:bookmarkStart w:id="2152" w:name="_Toc162192011"/>
      <w:bookmarkStart w:id="2153" w:name="_Toc163147640"/>
      <w:bookmarkStart w:id="2154" w:name="_Toc169269972"/>
      <w:bookmarkStart w:id="2155" w:name="_Toc176255446"/>
      <w:bookmarkStart w:id="2156" w:name="_Toc176766658"/>
      <w:r>
        <w:t>7</w:t>
      </w:r>
      <w:r w:rsidRPr="006B6F8B">
        <w:t>.</w:t>
      </w:r>
      <w:r>
        <w:t>3</w:t>
      </w:r>
      <w:r w:rsidRPr="006B6F8B">
        <w:t>.3.3</w:t>
      </w:r>
      <w:r>
        <w:tab/>
      </w:r>
      <w:r w:rsidRPr="006B6F8B">
        <w:t>Radiated receiver characteristics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4F27A82F" w14:textId="77777777" w:rsidR="006B6F8B" w:rsidRDefault="006B6F8B" w:rsidP="006B6F8B">
      <w:pPr>
        <w:pStyle w:val="Heading5"/>
      </w:pPr>
      <w:bookmarkStart w:id="2157" w:name="_Toc87889288"/>
      <w:bookmarkStart w:id="2158" w:name="_Toc94170405"/>
      <w:bookmarkStart w:id="2159" w:name="_Toc104122431"/>
      <w:bookmarkStart w:id="2160" w:name="_Toc104210237"/>
      <w:bookmarkStart w:id="2161" w:name="_Toc104502949"/>
      <w:bookmarkStart w:id="2162" w:name="_Toc106127709"/>
      <w:bookmarkStart w:id="2163" w:name="_Toc115088002"/>
      <w:bookmarkStart w:id="2164" w:name="_Toc115088158"/>
      <w:bookmarkStart w:id="2165" w:name="_Toc130321529"/>
      <w:bookmarkStart w:id="2166" w:name="_Toc130321683"/>
      <w:bookmarkStart w:id="2167" w:name="_Toc130321837"/>
      <w:bookmarkStart w:id="2168" w:name="_Toc130322204"/>
      <w:bookmarkStart w:id="2169" w:name="_Toc153133007"/>
      <w:bookmarkStart w:id="2170" w:name="_Toc162192012"/>
      <w:bookmarkStart w:id="2171" w:name="_Toc163147641"/>
      <w:bookmarkStart w:id="2172" w:name="_Toc169269973"/>
      <w:bookmarkStart w:id="2173" w:name="_Toc176255447"/>
      <w:bookmarkStart w:id="2174" w:name="_Toc176766659"/>
      <w:r>
        <w:t>7.3.3.3.1</w:t>
      </w:r>
      <w:r>
        <w:tab/>
        <w:t>OTA sensitivity</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5" w:name="_Toc87889289"/>
      <w:bookmarkStart w:id="2176" w:name="_Toc94170406"/>
      <w:bookmarkStart w:id="2177" w:name="_Toc104122432"/>
      <w:bookmarkStart w:id="2178" w:name="_Toc104210238"/>
      <w:bookmarkStart w:id="2179" w:name="_Toc104502950"/>
      <w:bookmarkStart w:id="2180" w:name="_Toc106127710"/>
      <w:bookmarkStart w:id="2181" w:name="_Toc115088003"/>
      <w:bookmarkStart w:id="2182" w:name="_Toc115088159"/>
      <w:bookmarkStart w:id="2183" w:name="_Toc130321530"/>
      <w:bookmarkStart w:id="2184" w:name="_Toc130321684"/>
      <w:bookmarkStart w:id="2185" w:name="_Toc130321838"/>
      <w:bookmarkStart w:id="2186" w:name="_Toc130322205"/>
      <w:bookmarkStart w:id="2187" w:name="_Toc153133008"/>
      <w:bookmarkStart w:id="2188" w:name="_Toc162192013"/>
      <w:bookmarkStart w:id="2189" w:name="_Toc163147642"/>
      <w:bookmarkStart w:id="2190" w:name="_Toc169269974"/>
      <w:bookmarkStart w:id="2191" w:name="_Toc176255448"/>
      <w:bookmarkStart w:id="2192" w:name="_Toc176766660"/>
      <w:r>
        <w:t>7.3.3.3.2</w:t>
      </w:r>
      <w:r>
        <w:tab/>
        <w:t>OTA reference sensitivity level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93" w:name="_Toc87889290"/>
      <w:bookmarkStart w:id="2194" w:name="_Toc94170407"/>
      <w:bookmarkStart w:id="2195" w:name="_Toc104122433"/>
      <w:bookmarkStart w:id="2196" w:name="_Toc104210239"/>
      <w:bookmarkStart w:id="2197" w:name="_Toc104502951"/>
      <w:bookmarkStart w:id="2198" w:name="_Toc106127711"/>
      <w:bookmarkStart w:id="2199" w:name="_Toc115088004"/>
      <w:bookmarkStart w:id="2200" w:name="_Toc115088160"/>
      <w:bookmarkStart w:id="2201" w:name="_Toc130321531"/>
      <w:bookmarkStart w:id="2202" w:name="_Toc130321685"/>
      <w:bookmarkStart w:id="2203" w:name="_Toc130321839"/>
      <w:bookmarkStart w:id="2204" w:name="_Toc130322206"/>
      <w:bookmarkStart w:id="2205" w:name="_Toc153133009"/>
      <w:bookmarkStart w:id="2206" w:name="_Toc162192014"/>
      <w:bookmarkStart w:id="2207" w:name="_Toc163147643"/>
      <w:bookmarkStart w:id="2208" w:name="_Toc169269975"/>
      <w:bookmarkStart w:id="2209" w:name="_Toc176255449"/>
      <w:bookmarkStart w:id="2210" w:name="_Toc176766661"/>
      <w:r>
        <w:t>7.3.3.3.3</w:t>
      </w:r>
      <w:r>
        <w:tab/>
        <w:t>OTA dynamic range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11" w:name="_Toc87889291"/>
      <w:bookmarkStart w:id="2212" w:name="_Toc94170408"/>
      <w:bookmarkStart w:id="2213" w:name="_Toc104122434"/>
      <w:bookmarkStart w:id="2214" w:name="_Toc104210240"/>
      <w:bookmarkStart w:id="2215" w:name="_Toc104502952"/>
      <w:bookmarkStart w:id="2216" w:name="_Toc106127712"/>
      <w:bookmarkStart w:id="2217" w:name="_Toc115088005"/>
      <w:bookmarkStart w:id="2218" w:name="_Toc115088161"/>
      <w:bookmarkStart w:id="2219" w:name="_Toc130321532"/>
      <w:bookmarkStart w:id="2220" w:name="_Toc130321686"/>
      <w:bookmarkStart w:id="2221" w:name="_Toc130321840"/>
      <w:bookmarkStart w:id="2222" w:name="_Toc130322207"/>
      <w:bookmarkStart w:id="2223" w:name="_Toc153133010"/>
      <w:bookmarkStart w:id="2224" w:name="_Toc162192015"/>
      <w:bookmarkStart w:id="2225" w:name="_Toc163147644"/>
      <w:bookmarkStart w:id="2226" w:name="_Toc169269976"/>
      <w:bookmarkStart w:id="2227" w:name="_Toc176255450"/>
      <w:bookmarkStart w:id="2228" w:name="_Toc176766662"/>
      <w:r>
        <w:t>7.3.3.3.4</w:t>
      </w:r>
      <w:r>
        <w:tab/>
        <w:t>OTA in-band selectivity and blocking</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9" w:name="_Toc87889292"/>
      <w:bookmarkStart w:id="2230" w:name="_Toc94170409"/>
      <w:bookmarkStart w:id="2231" w:name="_Toc104122435"/>
      <w:bookmarkStart w:id="2232" w:name="_Toc104210241"/>
      <w:bookmarkStart w:id="2233" w:name="_Toc104502953"/>
      <w:bookmarkStart w:id="2234" w:name="_Toc106127713"/>
      <w:bookmarkStart w:id="2235" w:name="_Toc115088006"/>
      <w:bookmarkStart w:id="2236" w:name="_Toc115088162"/>
      <w:bookmarkStart w:id="2237" w:name="_Toc130321533"/>
      <w:bookmarkStart w:id="2238" w:name="_Toc130321687"/>
      <w:bookmarkStart w:id="2239" w:name="_Toc130321841"/>
      <w:bookmarkStart w:id="2240" w:name="_Toc130322208"/>
      <w:bookmarkStart w:id="2241" w:name="_Toc153133011"/>
      <w:bookmarkStart w:id="2242" w:name="_Toc162192016"/>
      <w:bookmarkStart w:id="2243" w:name="_Toc163147645"/>
      <w:bookmarkStart w:id="2244" w:name="_Toc169269977"/>
      <w:bookmarkStart w:id="2245" w:name="_Toc176255451"/>
      <w:bookmarkStart w:id="2246" w:name="_Toc176766663"/>
      <w:r>
        <w:t>7.3.3.3.5</w:t>
      </w:r>
      <w:r>
        <w:tab/>
        <w:t>OTA out-of-band blocking</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A939DC6" w14:textId="6B144A07" w:rsidR="00121BE7" w:rsidRPr="00F95B02" w:rsidRDefault="00121BE7" w:rsidP="003443D8">
      <w:pPr>
        <w:pStyle w:val="H6"/>
      </w:pPr>
      <w:bookmarkStart w:id="2247" w:name="_Toc21127722"/>
      <w:bookmarkStart w:id="2248" w:name="_Toc29811931"/>
      <w:bookmarkStart w:id="2249" w:name="_Toc36817483"/>
      <w:bookmarkStart w:id="2250" w:name="_Toc37260405"/>
      <w:bookmarkStart w:id="2251" w:name="_Toc37267793"/>
      <w:bookmarkStart w:id="2252" w:name="_Toc44712399"/>
      <w:bookmarkStart w:id="2253" w:name="_Toc45893711"/>
      <w:bookmarkStart w:id="2254" w:name="_Toc53178425"/>
      <w:bookmarkStart w:id="2255" w:name="_Toc53178876"/>
      <w:bookmarkStart w:id="2256" w:name="_Toc61179114"/>
      <w:bookmarkStart w:id="2257" w:name="_Toc61179584"/>
      <w:bookmarkStart w:id="2258" w:name="_Toc67916880"/>
      <w:bookmarkStart w:id="2259" w:name="_Toc74663501"/>
      <w:bookmarkStart w:id="2260" w:name="_Toc82622042"/>
      <w:bookmarkStart w:id="2261" w:name="_Toc90422889"/>
      <w:r>
        <w:t>7.3.3.3.5</w:t>
      </w:r>
      <w:r w:rsidRPr="00F95B02">
        <w:t>.1</w:t>
      </w:r>
      <w:r w:rsidRPr="00F95B02">
        <w:tab/>
        <w:t>General</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62" w:name="_Toc21127723"/>
      <w:bookmarkStart w:id="2263" w:name="_Toc29811932"/>
      <w:bookmarkStart w:id="2264" w:name="_Toc36817484"/>
      <w:bookmarkStart w:id="2265" w:name="_Toc37260406"/>
      <w:bookmarkStart w:id="2266" w:name="_Toc37267794"/>
      <w:bookmarkStart w:id="2267" w:name="_Toc44712400"/>
      <w:bookmarkStart w:id="2268" w:name="_Toc45893712"/>
      <w:bookmarkStart w:id="2269" w:name="_Toc53178426"/>
      <w:bookmarkStart w:id="2270" w:name="_Toc53178877"/>
      <w:bookmarkStart w:id="2271" w:name="_Toc61179115"/>
      <w:bookmarkStart w:id="2272" w:name="_Toc61179585"/>
      <w:bookmarkStart w:id="2273" w:name="_Toc67916881"/>
      <w:bookmarkStart w:id="2274" w:name="_Toc74663502"/>
      <w:bookmarkStart w:id="2275" w:name="_Toc82622043"/>
      <w:bookmarkStart w:id="2276" w:name="_Toc90422890"/>
      <w:r>
        <w:lastRenderedPageBreak/>
        <w:t>7.3.3.3.5</w:t>
      </w:r>
      <w:r w:rsidRPr="00F95B02">
        <w:t>.2</w:t>
      </w:r>
      <w:r w:rsidRPr="00F95B02">
        <w:tab/>
        <w:t xml:space="preserve">Minimum requirement for </w:t>
      </w:r>
      <w:r w:rsidRPr="00B939AB">
        <w:rPr>
          <w:iCs/>
        </w:rPr>
        <w:t>SAN type 1-O</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E344FA5" w14:textId="1D76B817" w:rsidR="00121BE7" w:rsidRPr="00F95B02" w:rsidRDefault="00121BE7" w:rsidP="003443D8">
      <w:pPr>
        <w:pStyle w:val="H6"/>
      </w:pPr>
      <w:bookmarkStart w:id="2277" w:name="_Toc21127724"/>
      <w:bookmarkStart w:id="2278" w:name="_Toc29811933"/>
      <w:bookmarkStart w:id="2279" w:name="_Toc36817485"/>
      <w:bookmarkStart w:id="2280" w:name="_Toc37260407"/>
      <w:bookmarkStart w:id="2281" w:name="_Toc37267795"/>
      <w:bookmarkStart w:id="2282" w:name="_Toc44712401"/>
      <w:bookmarkStart w:id="2283" w:name="_Toc45893713"/>
      <w:bookmarkStart w:id="2284" w:name="_Toc53178427"/>
      <w:bookmarkStart w:id="2285" w:name="_Toc53178878"/>
      <w:bookmarkStart w:id="2286" w:name="_Toc61179116"/>
      <w:bookmarkStart w:id="2287" w:name="_Toc61179586"/>
      <w:bookmarkStart w:id="2288" w:name="_Toc67916882"/>
      <w:bookmarkStart w:id="2289" w:name="_Toc74663503"/>
      <w:bookmarkStart w:id="2290" w:name="_Toc82622044"/>
      <w:bookmarkStart w:id="2291" w:name="_Toc90422891"/>
      <w:r>
        <w:t>7.3</w:t>
      </w:r>
      <w:r w:rsidRPr="00F95B02">
        <w:t>.</w:t>
      </w:r>
      <w:r>
        <w:t>3.3.5.</w:t>
      </w:r>
      <w:r w:rsidRPr="00F95B02">
        <w:t>2.1</w:t>
      </w:r>
      <w:r w:rsidRPr="00F95B02">
        <w:tab/>
        <w:t>General minimum requirement</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5.8pt;height:31.8pt" o:ole="">
                  <v:imagedata r:id="rId116" o:title=""/>
                </v:shape>
                <o:OLEObject Type="Embed" ProgID="Equation.3" ShapeID="_x0000_i1038" DrawAspect="Content" ObjectID="_1820589866"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92" w:name="_Toc21127725"/>
      <w:bookmarkStart w:id="2293" w:name="_Toc29811934"/>
      <w:bookmarkStart w:id="2294" w:name="_Toc36817486"/>
      <w:bookmarkStart w:id="2295" w:name="_Toc37260408"/>
      <w:bookmarkStart w:id="2296" w:name="_Toc37267796"/>
      <w:bookmarkStart w:id="2297" w:name="_Toc44712402"/>
      <w:bookmarkStart w:id="2298" w:name="_Toc45893714"/>
      <w:bookmarkStart w:id="2299" w:name="_Toc53178428"/>
      <w:bookmarkStart w:id="2300" w:name="_Toc53178879"/>
      <w:bookmarkStart w:id="2301" w:name="_Toc61179117"/>
      <w:bookmarkStart w:id="2302" w:name="_Toc61179587"/>
      <w:bookmarkStart w:id="2303" w:name="_Toc67916883"/>
      <w:bookmarkStart w:id="2304" w:name="_Toc74663504"/>
      <w:bookmarkStart w:id="2305" w:name="_Toc82622045"/>
      <w:bookmarkStart w:id="2306" w:name="_Toc90422892"/>
      <w:r>
        <w:t>7.3.3.3.5</w:t>
      </w:r>
      <w:r w:rsidRPr="00F95B02">
        <w:t>.2.2</w:t>
      </w:r>
      <w:r w:rsidRPr="00F95B02">
        <w:tab/>
        <w:t>Co-location minimum requirement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7" w:name="_Toc87889293"/>
      <w:bookmarkStart w:id="2308" w:name="_Toc94170410"/>
      <w:bookmarkStart w:id="2309" w:name="_Toc104122436"/>
      <w:bookmarkStart w:id="2310" w:name="_Toc104210242"/>
      <w:bookmarkStart w:id="2311" w:name="_Toc104502954"/>
      <w:bookmarkStart w:id="2312" w:name="_Toc106127714"/>
      <w:bookmarkStart w:id="2313" w:name="_Toc115088007"/>
      <w:bookmarkStart w:id="2314" w:name="_Toc115088163"/>
      <w:bookmarkStart w:id="2315" w:name="_Toc130321534"/>
      <w:bookmarkStart w:id="2316" w:name="_Toc130321688"/>
      <w:bookmarkStart w:id="2317" w:name="_Toc130321842"/>
      <w:bookmarkStart w:id="2318" w:name="_Toc130322209"/>
      <w:bookmarkStart w:id="2319" w:name="_Toc153133012"/>
      <w:bookmarkStart w:id="2320" w:name="_Toc162192017"/>
      <w:bookmarkStart w:id="2321" w:name="_Toc163147646"/>
      <w:bookmarkStart w:id="2322" w:name="_Toc169269978"/>
      <w:bookmarkStart w:id="2323" w:name="_Toc176255452"/>
      <w:bookmarkStart w:id="2324" w:name="_Toc176766664"/>
      <w:r>
        <w:t>7.3.3.3.6</w:t>
      </w:r>
      <w:r>
        <w:tab/>
        <w:t>OTA receiver spurious emissions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5" w:name="_Toc87889294"/>
      <w:bookmarkStart w:id="2326" w:name="_Toc94170411"/>
      <w:bookmarkStart w:id="2327" w:name="_Toc104122437"/>
      <w:bookmarkStart w:id="2328" w:name="_Toc104210243"/>
      <w:bookmarkStart w:id="2329" w:name="_Toc104502955"/>
      <w:bookmarkStart w:id="2330" w:name="_Toc106127715"/>
      <w:bookmarkStart w:id="2331" w:name="_Toc115088008"/>
      <w:bookmarkStart w:id="2332" w:name="_Toc115088164"/>
      <w:bookmarkStart w:id="2333" w:name="_Toc130321535"/>
      <w:bookmarkStart w:id="2334" w:name="_Toc130321689"/>
      <w:bookmarkStart w:id="2335" w:name="_Toc130321843"/>
      <w:bookmarkStart w:id="2336" w:name="_Toc130322210"/>
      <w:bookmarkStart w:id="2337" w:name="_Toc153133013"/>
      <w:bookmarkStart w:id="2338" w:name="_Toc162192018"/>
      <w:bookmarkStart w:id="2339" w:name="_Toc163147647"/>
      <w:bookmarkStart w:id="2340" w:name="_Toc169269979"/>
      <w:bookmarkStart w:id="2341" w:name="_Toc176255453"/>
      <w:bookmarkStart w:id="2342" w:name="_Toc176766665"/>
      <w:r>
        <w:t>7.3.3.3.7</w:t>
      </w:r>
      <w:r>
        <w:tab/>
        <w:t>OTA receiver intermodulation</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43" w:name="_Toc87889295"/>
      <w:bookmarkStart w:id="2344" w:name="_Toc94170412"/>
      <w:bookmarkStart w:id="2345" w:name="_Toc104122438"/>
      <w:bookmarkStart w:id="2346" w:name="_Toc104210244"/>
      <w:bookmarkStart w:id="2347" w:name="_Toc104502956"/>
      <w:bookmarkStart w:id="2348" w:name="_Toc106127716"/>
      <w:bookmarkStart w:id="2349" w:name="_Toc115088009"/>
      <w:bookmarkStart w:id="2350" w:name="_Toc115088165"/>
      <w:bookmarkStart w:id="2351" w:name="_Toc130321536"/>
      <w:bookmarkStart w:id="2352" w:name="_Toc130321690"/>
      <w:bookmarkStart w:id="2353" w:name="_Toc130321844"/>
      <w:bookmarkStart w:id="2354" w:name="_Toc130322211"/>
      <w:bookmarkStart w:id="2355" w:name="_Toc153133014"/>
      <w:bookmarkStart w:id="2356" w:name="_Toc162192019"/>
      <w:bookmarkStart w:id="2357" w:name="_Toc163147648"/>
      <w:bookmarkStart w:id="2358" w:name="_Toc169269980"/>
      <w:bookmarkStart w:id="2359" w:name="_Toc176255454"/>
      <w:bookmarkStart w:id="2360" w:name="_Toc176766666"/>
      <w:r>
        <w:t xml:space="preserve">7.3.3.3.8 </w:t>
      </w:r>
      <w:r>
        <w:tab/>
        <w:t>OTA in-channel selectivity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61" w:name="_Toc87889296"/>
      <w:bookmarkStart w:id="2362" w:name="_Toc94170413"/>
      <w:bookmarkStart w:id="2363" w:name="_Toc104122439"/>
      <w:bookmarkStart w:id="2364" w:name="_Toc104210245"/>
      <w:bookmarkStart w:id="2365" w:name="_Toc104502957"/>
      <w:bookmarkStart w:id="2366" w:name="_Toc106127717"/>
      <w:bookmarkStart w:id="2367" w:name="_Toc115088010"/>
      <w:bookmarkStart w:id="2368" w:name="_Toc115088166"/>
      <w:bookmarkStart w:id="2369" w:name="_Toc130321537"/>
      <w:bookmarkStart w:id="2370" w:name="_Toc130321691"/>
      <w:bookmarkStart w:id="2371" w:name="_Toc130321845"/>
      <w:bookmarkStart w:id="2372" w:name="_Toc130322212"/>
      <w:bookmarkStart w:id="2373" w:name="_Toc153133015"/>
      <w:bookmarkStart w:id="2374" w:name="_Toc162192020"/>
      <w:bookmarkStart w:id="2375" w:name="_Toc163147649"/>
      <w:bookmarkStart w:id="2376" w:name="_Toc169269981"/>
      <w:bookmarkStart w:id="2377" w:name="_Toc176255455"/>
      <w:bookmarkStart w:id="2378" w:name="_Toc176766667"/>
      <w:r>
        <w:rPr>
          <w:lang w:eastAsia="zh-CN"/>
        </w:rPr>
        <w:t>7.3.4</w:t>
      </w:r>
      <w:r>
        <w:rPr>
          <w:rFonts w:cs="Arial"/>
          <w:lang w:eastAsia="zh-CN"/>
        </w:rPr>
        <w:tab/>
        <w:t>Others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9" w:name="_Toc87889297"/>
      <w:bookmarkStart w:id="2380" w:name="_Toc94170414"/>
      <w:bookmarkStart w:id="2381" w:name="_Toc104122440"/>
      <w:bookmarkStart w:id="2382" w:name="_Toc104210246"/>
      <w:bookmarkStart w:id="2383" w:name="_Toc104502958"/>
      <w:bookmarkStart w:id="2384" w:name="_Toc106127718"/>
      <w:bookmarkStart w:id="2385" w:name="_Toc115088011"/>
      <w:bookmarkStart w:id="2386" w:name="_Toc115088167"/>
      <w:bookmarkStart w:id="2387" w:name="_Toc130321538"/>
      <w:bookmarkStart w:id="2388" w:name="_Toc130321692"/>
      <w:bookmarkStart w:id="2389" w:name="_Toc130321846"/>
      <w:bookmarkStart w:id="2390" w:name="_Toc130322213"/>
      <w:bookmarkStart w:id="2391" w:name="_Toc153133016"/>
      <w:bookmarkStart w:id="2392" w:name="_Toc162192021"/>
      <w:bookmarkStart w:id="2393" w:name="_Toc163147650"/>
      <w:bookmarkStart w:id="2394" w:name="_Toc169269982"/>
      <w:bookmarkStart w:id="2395" w:name="_Toc176255456"/>
      <w:bookmarkStart w:id="2396" w:name="_Toc176766668"/>
      <w:r>
        <w:lastRenderedPageBreak/>
        <w:t>7.4</w:t>
      </w:r>
      <w:r>
        <w:tab/>
        <w:t>NTN UE requirements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0BB5C0B" w14:textId="77777777" w:rsidR="002B0907" w:rsidRDefault="002B0907" w:rsidP="002B0907">
      <w:pPr>
        <w:pStyle w:val="Heading3"/>
        <w:ind w:left="0" w:firstLine="0"/>
        <w:rPr>
          <w:rFonts w:cs="Arial"/>
          <w:lang w:eastAsia="zh-CN"/>
        </w:rPr>
      </w:pPr>
      <w:bookmarkStart w:id="2397" w:name="_Toc87889298"/>
      <w:bookmarkStart w:id="2398" w:name="_Toc94170415"/>
      <w:bookmarkStart w:id="2399" w:name="_Toc104122441"/>
      <w:bookmarkStart w:id="2400" w:name="_Toc104210247"/>
      <w:bookmarkStart w:id="2401" w:name="_Toc104502959"/>
      <w:bookmarkStart w:id="2402" w:name="_Toc106127719"/>
      <w:bookmarkStart w:id="2403" w:name="_Toc115088012"/>
      <w:bookmarkStart w:id="2404" w:name="_Toc115088168"/>
      <w:bookmarkStart w:id="2405" w:name="_Toc130321539"/>
      <w:bookmarkStart w:id="2406" w:name="_Toc130321693"/>
      <w:bookmarkStart w:id="2407" w:name="_Toc130321847"/>
      <w:bookmarkStart w:id="2408" w:name="_Toc130322214"/>
      <w:bookmarkStart w:id="2409" w:name="_Toc153133017"/>
      <w:bookmarkStart w:id="2410" w:name="_Toc162192022"/>
      <w:bookmarkStart w:id="2411" w:name="_Toc163147651"/>
      <w:bookmarkStart w:id="2412" w:name="_Toc169269983"/>
      <w:bookmarkStart w:id="2413" w:name="_Toc176255457"/>
      <w:bookmarkStart w:id="2414" w:name="_Toc176766669"/>
      <w:r>
        <w:rPr>
          <w:lang w:eastAsia="zh-CN"/>
        </w:rPr>
        <w:t>7.4.1</w:t>
      </w:r>
      <w:r>
        <w:rPr>
          <w:rFonts w:cs="Arial"/>
          <w:lang w:eastAsia="zh-CN"/>
        </w:rPr>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5" w:name="_Toc87889299"/>
      <w:bookmarkStart w:id="2416" w:name="_Toc94170416"/>
      <w:bookmarkStart w:id="2417" w:name="_Toc104122442"/>
      <w:bookmarkStart w:id="2418" w:name="_Toc104210248"/>
      <w:bookmarkStart w:id="2419" w:name="_Toc104502960"/>
      <w:bookmarkStart w:id="2420" w:name="_Toc106127720"/>
      <w:bookmarkStart w:id="2421" w:name="_Toc115088013"/>
      <w:bookmarkStart w:id="2422" w:name="_Toc115088169"/>
      <w:bookmarkStart w:id="2423" w:name="_Toc130321540"/>
      <w:bookmarkStart w:id="2424" w:name="_Toc130321694"/>
      <w:bookmarkStart w:id="2425" w:name="_Toc130321848"/>
      <w:bookmarkStart w:id="2426" w:name="_Toc130322215"/>
      <w:bookmarkStart w:id="2427" w:name="_Toc153133018"/>
      <w:bookmarkStart w:id="2428" w:name="_Toc162192023"/>
      <w:bookmarkStart w:id="2429" w:name="_Toc163147652"/>
      <w:bookmarkStart w:id="2430" w:name="_Toc169269984"/>
      <w:bookmarkStart w:id="2431" w:name="_Toc176255458"/>
      <w:bookmarkStart w:id="2432" w:name="_Toc17676667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5"/>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CBD9ED" w14:textId="6EBF14EA" w:rsidR="0049670D" w:rsidRDefault="0049670D" w:rsidP="0049670D">
      <w:pPr>
        <w:pStyle w:val="Heading4"/>
      </w:pPr>
      <w:bookmarkStart w:id="2433" w:name="_Toc87889300"/>
      <w:bookmarkStart w:id="2434" w:name="_Toc94170417"/>
      <w:bookmarkStart w:id="2435" w:name="_Toc104122443"/>
      <w:bookmarkStart w:id="2436" w:name="_Toc104210249"/>
      <w:bookmarkStart w:id="2437" w:name="_Toc104502961"/>
      <w:bookmarkStart w:id="2438" w:name="_Toc106127721"/>
      <w:bookmarkStart w:id="2439" w:name="_Toc115088014"/>
      <w:bookmarkStart w:id="2440" w:name="_Toc115088170"/>
      <w:bookmarkStart w:id="2441" w:name="_Toc130321541"/>
      <w:bookmarkStart w:id="2442" w:name="_Toc130321695"/>
      <w:bookmarkStart w:id="2443" w:name="_Toc130321849"/>
      <w:bookmarkStart w:id="2444" w:name="_Toc130322216"/>
      <w:bookmarkStart w:id="2445" w:name="_Toc153133019"/>
      <w:bookmarkStart w:id="2446" w:name="_Toc162192024"/>
      <w:bookmarkStart w:id="2447" w:name="_Toc163147653"/>
      <w:bookmarkStart w:id="2448" w:name="_Toc169269985"/>
      <w:bookmarkStart w:id="2449" w:name="_Toc176255459"/>
      <w:bookmarkStart w:id="2450" w:name="_Toc176766671"/>
      <w:r>
        <w:t>7</w:t>
      </w:r>
      <w:r>
        <w:rPr>
          <w:lang w:eastAsia="zh-CN"/>
        </w:rPr>
        <w:t>.4.2.1</w:t>
      </w:r>
      <w:r w:rsidRPr="00A1115A">
        <w:tab/>
      </w:r>
      <w:r>
        <w:t>General</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51" w:name="_Toc94170418"/>
      <w:bookmarkStart w:id="2452" w:name="_Toc104122444"/>
      <w:bookmarkStart w:id="2453" w:name="_Toc104210250"/>
      <w:bookmarkStart w:id="2454" w:name="_Toc104502962"/>
      <w:bookmarkStart w:id="2455" w:name="_Toc106127722"/>
      <w:bookmarkStart w:id="2456" w:name="_Toc115088015"/>
      <w:bookmarkStart w:id="2457" w:name="_Toc115088171"/>
      <w:bookmarkStart w:id="2458" w:name="_Toc130321542"/>
      <w:bookmarkStart w:id="2459" w:name="_Toc130321696"/>
      <w:bookmarkStart w:id="2460" w:name="_Toc130321850"/>
      <w:bookmarkStart w:id="2461" w:name="_Toc130322217"/>
      <w:bookmarkStart w:id="2462" w:name="_Toc153133020"/>
      <w:bookmarkStart w:id="2463" w:name="_Toc162192025"/>
      <w:bookmarkStart w:id="2464" w:name="_Toc163147654"/>
      <w:bookmarkStart w:id="2465" w:name="_Toc169269986"/>
      <w:bookmarkStart w:id="2466" w:name="_Toc176255460"/>
      <w:bookmarkStart w:id="2467" w:name="_Toc176766672"/>
      <w:bookmarkStart w:id="2468"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C2F2E32" w14:textId="2AA73A61" w:rsidR="0049670D" w:rsidRDefault="001343D7" w:rsidP="00C74C6F">
      <w:pPr>
        <w:pStyle w:val="Heading5"/>
      </w:pPr>
      <w:bookmarkStart w:id="2469" w:name="_Toc94170419"/>
      <w:bookmarkStart w:id="2470" w:name="_Toc104122445"/>
      <w:bookmarkStart w:id="2471" w:name="_Toc104210251"/>
      <w:bookmarkStart w:id="2472" w:name="_Toc104502963"/>
      <w:bookmarkStart w:id="2473" w:name="_Toc106127723"/>
      <w:bookmarkStart w:id="2474" w:name="_Toc115088016"/>
      <w:bookmarkStart w:id="2475" w:name="_Toc115088172"/>
      <w:bookmarkStart w:id="2476" w:name="_Toc130321543"/>
      <w:bookmarkStart w:id="2477" w:name="_Toc130321697"/>
      <w:bookmarkStart w:id="2478" w:name="_Toc130321851"/>
      <w:bookmarkStart w:id="2479" w:name="_Toc130322218"/>
      <w:bookmarkStart w:id="2480" w:name="_Toc153133021"/>
      <w:bookmarkStart w:id="2481" w:name="_Toc162192026"/>
      <w:bookmarkStart w:id="2482" w:name="_Toc163147655"/>
      <w:bookmarkStart w:id="2483" w:name="_Toc169269987"/>
      <w:bookmarkStart w:id="2484" w:name="_Toc176255461"/>
      <w:bookmarkStart w:id="2485" w:name="_Toc176766673"/>
      <w:r>
        <w:t>7.4.2.2.1</w:t>
      </w:r>
      <w:r>
        <w:tab/>
      </w:r>
      <w:r w:rsidR="0049670D" w:rsidRPr="00827F45">
        <w:t>Maximum output power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3F701AEC" w:rsidR="003F282D" w:rsidRDefault="007D6439" w:rsidP="003F282D">
            <w:pPr>
              <w:pStyle w:val="TAC"/>
            </w:pPr>
            <w:r w:rsidRPr="00A1115A">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6" w:name="_Toc87889302"/>
      <w:bookmarkStart w:id="2487" w:name="_Toc94170420"/>
      <w:bookmarkStart w:id="2488" w:name="_Toc104122446"/>
      <w:bookmarkStart w:id="2489" w:name="_Toc104210252"/>
      <w:bookmarkStart w:id="2490" w:name="_Toc104502964"/>
      <w:bookmarkStart w:id="2491" w:name="_Toc106127724"/>
      <w:bookmarkStart w:id="2492" w:name="_Toc115088017"/>
      <w:bookmarkStart w:id="2493" w:name="_Toc115088173"/>
      <w:bookmarkStart w:id="2494" w:name="_Toc130321544"/>
      <w:bookmarkStart w:id="2495" w:name="_Toc130321698"/>
      <w:bookmarkStart w:id="2496" w:name="_Toc130321852"/>
      <w:bookmarkStart w:id="2497" w:name="_Toc130322219"/>
      <w:bookmarkStart w:id="2498" w:name="_Toc153133022"/>
      <w:bookmarkStart w:id="2499" w:name="_Toc162192027"/>
      <w:bookmarkStart w:id="2500" w:name="_Toc163147656"/>
      <w:bookmarkStart w:id="2501" w:name="_Toc169269988"/>
      <w:bookmarkStart w:id="2502" w:name="_Toc176255462"/>
      <w:bookmarkStart w:id="2503" w:name="_Toc176766674"/>
      <w:r>
        <w:t>7</w:t>
      </w:r>
      <w:r>
        <w:rPr>
          <w:lang w:eastAsia="zh-CN"/>
        </w:rPr>
        <w:t>.4.2.</w:t>
      </w:r>
      <w:r w:rsidR="001343D7">
        <w:rPr>
          <w:lang w:eastAsia="zh-CN"/>
        </w:rPr>
        <w:t>2.2</w:t>
      </w:r>
      <w:r w:rsidRPr="00A1115A">
        <w:tab/>
      </w:r>
      <w:r w:rsidRPr="00827F45">
        <w:t>M</w:t>
      </w:r>
      <w:r>
        <w:t>PR/AMPR</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lastRenderedPageBreak/>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4" w:name="_Hlk516051685"/>
      <w:r>
        <w:t>Table 7.4.2.2.2.2-1</w:t>
      </w:r>
      <w:bookmarkEnd w:id="2504"/>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5" w:name="_Toc87889303"/>
      <w:bookmarkStart w:id="2506" w:name="_Toc94170421"/>
      <w:bookmarkStart w:id="2507" w:name="_Toc104122447"/>
      <w:bookmarkStart w:id="2508" w:name="_Toc104210253"/>
      <w:bookmarkStart w:id="2509" w:name="_Toc104502965"/>
      <w:bookmarkStart w:id="2510" w:name="_Toc106127725"/>
      <w:bookmarkStart w:id="2511" w:name="_Toc115088018"/>
      <w:bookmarkStart w:id="2512" w:name="_Toc115088174"/>
      <w:bookmarkStart w:id="2513" w:name="_Toc130321545"/>
      <w:bookmarkStart w:id="2514" w:name="_Toc130321699"/>
      <w:bookmarkStart w:id="2515" w:name="_Toc130321853"/>
      <w:bookmarkStart w:id="2516" w:name="_Toc130322220"/>
      <w:bookmarkStart w:id="2517" w:name="_Toc153133023"/>
      <w:bookmarkStart w:id="2518" w:name="_Toc162192028"/>
      <w:bookmarkStart w:id="2519" w:name="_Toc163147657"/>
      <w:bookmarkStart w:id="2520" w:name="_Toc169269989"/>
      <w:bookmarkStart w:id="2521" w:name="_Toc176255463"/>
      <w:bookmarkStart w:id="2522" w:name="_Toc176766675"/>
      <w:r>
        <w:rPr>
          <w:lang w:eastAsia="zh-CN"/>
        </w:rPr>
        <w:t>7.4.2.</w:t>
      </w:r>
      <w:r w:rsidR="001343D7">
        <w:rPr>
          <w:lang w:eastAsia="zh-CN"/>
        </w:rPr>
        <w:t>2.3</w:t>
      </w:r>
      <w:r>
        <w:tab/>
      </w:r>
      <w:r w:rsidRPr="00AE5665">
        <w:t>Output power dynamics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23" w:name="_Toc87889304"/>
      <w:bookmarkStart w:id="2524" w:name="_Toc94170422"/>
      <w:bookmarkStart w:id="2525" w:name="_Toc104122448"/>
      <w:bookmarkStart w:id="2526" w:name="_Toc104210254"/>
      <w:bookmarkStart w:id="2527" w:name="_Toc104502966"/>
      <w:bookmarkStart w:id="2528" w:name="_Toc106127726"/>
      <w:bookmarkStart w:id="2529" w:name="_Toc115088019"/>
      <w:bookmarkStart w:id="2530" w:name="_Toc115088175"/>
      <w:bookmarkStart w:id="2531" w:name="_Toc130321546"/>
      <w:bookmarkStart w:id="2532" w:name="_Toc130321700"/>
      <w:bookmarkStart w:id="2533" w:name="_Toc130321854"/>
      <w:bookmarkStart w:id="2534" w:name="_Toc130322221"/>
      <w:bookmarkStart w:id="2535" w:name="_Toc153133024"/>
      <w:bookmarkStart w:id="2536" w:name="_Toc162192029"/>
      <w:bookmarkStart w:id="2537" w:name="_Toc163147658"/>
      <w:bookmarkStart w:id="2538" w:name="_Toc169269990"/>
      <w:bookmarkStart w:id="2539" w:name="_Toc176255464"/>
      <w:bookmarkStart w:id="2540" w:name="_Toc176766676"/>
      <w:r>
        <w:rPr>
          <w:lang w:eastAsia="zh-CN"/>
        </w:rPr>
        <w:lastRenderedPageBreak/>
        <w:t>7.4.2.</w:t>
      </w:r>
      <w:r w:rsidR="001343D7">
        <w:rPr>
          <w:lang w:eastAsia="zh-CN"/>
        </w:rPr>
        <w:t>2.4</w:t>
      </w:r>
      <w:r w:rsidRPr="00A1115A">
        <w:tab/>
      </w:r>
      <w:r w:rsidRPr="00F615CB">
        <w:t>Frequency error</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41" w:name="_Toc87889305"/>
      <w:bookmarkStart w:id="2542" w:name="_Toc94170423"/>
      <w:bookmarkStart w:id="2543" w:name="_Toc104122449"/>
      <w:bookmarkStart w:id="2544" w:name="_Toc104210255"/>
      <w:bookmarkStart w:id="2545" w:name="_Toc104502967"/>
      <w:bookmarkStart w:id="2546" w:name="_Toc106127727"/>
      <w:bookmarkStart w:id="2547" w:name="_Toc115088020"/>
      <w:bookmarkStart w:id="2548" w:name="_Toc115088176"/>
      <w:bookmarkStart w:id="2549" w:name="_Toc130321547"/>
      <w:bookmarkStart w:id="2550" w:name="_Toc130321701"/>
      <w:bookmarkStart w:id="2551" w:name="_Toc130321855"/>
      <w:bookmarkStart w:id="2552" w:name="_Toc130322222"/>
      <w:bookmarkStart w:id="2553" w:name="_Toc153133025"/>
      <w:bookmarkStart w:id="2554" w:name="_Toc162192030"/>
      <w:bookmarkStart w:id="2555" w:name="_Toc163147659"/>
      <w:bookmarkStart w:id="2556" w:name="_Toc169269991"/>
      <w:bookmarkStart w:id="2557" w:name="_Toc176255465"/>
      <w:bookmarkStart w:id="2558" w:name="_Toc176766677"/>
      <w:r>
        <w:rPr>
          <w:lang w:eastAsia="zh-CN"/>
        </w:rPr>
        <w:t>7.4.2.</w:t>
      </w:r>
      <w:r w:rsidR="001343D7">
        <w:rPr>
          <w:lang w:eastAsia="zh-CN"/>
        </w:rPr>
        <w:t>2.5</w:t>
      </w:r>
      <w:r w:rsidRPr="00A1115A">
        <w:tab/>
      </w:r>
      <w:r w:rsidRPr="00F615CB">
        <w:t>Transmit modulation quality</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9" w:name="_Toc87889306"/>
      <w:bookmarkStart w:id="2560" w:name="_Toc94170424"/>
      <w:bookmarkStart w:id="2561" w:name="_Toc104122450"/>
      <w:bookmarkStart w:id="2562" w:name="_Toc104210256"/>
      <w:bookmarkStart w:id="2563" w:name="_Toc104502968"/>
      <w:bookmarkStart w:id="2564" w:name="_Toc106127728"/>
      <w:bookmarkStart w:id="2565" w:name="_Toc115088021"/>
      <w:bookmarkStart w:id="2566" w:name="_Toc115088177"/>
      <w:bookmarkStart w:id="2567" w:name="_Toc130321548"/>
      <w:bookmarkStart w:id="2568" w:name="_Toc130321702"/>
      <w:bookmarkStart w:id="2569" w:name="_Toc130321856"/>
      <w:bookmarkStart w:id="2570" w:name="_Toc130322223"/>
      <w:bookmarkStart w:id="2571" w:name="_Toc153133026"/>
      <w:bookmarkStart w:id="2572" w:name="_Toc162192031"/>
      <w:bookmarkStart w:id="2573" w:name="_Toc163147660"/>
      <w:bookmarkStart w:id="2574" w:name="_Toc169269992"/>
      <w:bookmarkStart w:id="2575" w:name="_Toc176255466"/>
      <w:bookmarkStart w:id="2576" w:name="_Toc176766678"/>
      <w:r>
        <w:rPr>
          <w:lang w:eastAsia="zh-CN"/>
        </w:rPr>
        <w:t>7.4.2.</w:t>
      </w:r>
      <w:r w:rsidR="001343D7">
        <w:rPr>
          <w:lang w:eastAsia="zh-CN"/>
        </w:rPr>
        <w:t>2.6</w:t>
      </w:r>
      <w:r w:rsidRPr="00A1115A">
        <w:tab/>
      </w:r>
      <w:r w:rsidRPr="00F615CB">
        <w:t>Spectrum emission mask</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7" w:name="_Toc87889307"/>
      <w:bookmarkStart w:id="2578" w:name="_Toc94170425"/>
      <w:bookmarkStart w:id="2579" w:name="_Toc104122451"/>
      <w:bookmarkStart w:id="2580" w:name="_Toc104210257"/>
      <w:bookmarkStart w:id="2581" w:name="_Toc104502969"/>
      <w:bookmarkStart w:id="2582" w:name="_Toc106127729"/>
      <w:bookmarkStart w:id="2583" w:name="_Toc115088022"/>
      <w:bookmarkStart w:id="2584" w:name="_Toc115088178"/>
      <w:bookmarkStart w:id="2585" w:name="_Toc130321549"/>
      <w:bookmarkStart w:id="2586" w:name="_Toc130321703"/>
      <w:bookmarkStart w:id="2587" w:name="_Toc130321857"/>
      <w:bookmarkStart w:id="2588" w:name="_Toc130322224"/>
      <w:bookmarkStart w:id="2589" w:name="_Toc153133027"/>
      <w:bookmarkStart w:id="2590" w:name="_Toc162192032"/>
      <w:bookmarkStart w:id="2591" w:name="_Toc163147661"/>
      <w:bookmarkStart w:id="2592" w:name="_Toc169269993"/>
      <w:bookmarkStart w:id="2593" w:name="_Toc176255467"/>
      <w:bookmarkStart w:id="2594" w:name="_Toc176766679"/>
      <w:r>
        <w:rPr>
          <w:lang w:eastAsia="zh-CN"/>
        </w:rPr>
        <w:t>7.4.2.</w:t>
      </w:r>
      <w:r w:rsidR="001343D7">
        <w:rPr>
          <w:lang w:eastAsia="zh-CN"/>
        </w:rPr>
        <w:t>2.7</w:t>
      </w:r>
      <w:r w:rsidRPr="00A1115A">
        <w:tab/>
      </w:r>
      <w:r>
        <w:t>ACLR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5" w:name="_Toc87889308"/>
      <w:bookmarkStart w:id="2596" w:name="_Toc94170426"/>
      <w:bookmarkStart w:id="2597" w:name="_Toc104122452"/>
      <w:bookmarkStart w:id="2598" w:name="_Toc104210258"/>
      <w:bookmarkStart w:id="2599" w:name="_Toc104502970"/>
      <w:bookmarkStart w:id="2600" w:name="_Toc106127730"/>
      <w:bookmarkStart w:id="2601" w:name="_Toc115088023"/>
      <w:bookmarkStart w:id="2602" w:name="_Toc115088179"/>
      <w:bookmarkStart w:id="2603" w:name="_Toc130321550"/>
      <w:bookmarkStart w:id="2604" w:name="_Toc130321704"/>
      <w:bookmarkStart w:id="2605" w:name="_Toc130321858"/>
      <w:bookmarkStart w:id="2606" w:name="_Toc130322225"/>
      <w:bookmarkStart w:id="2607" w:name="_Toc153133028"/>
      <w:bookmarkStart w:id="2608" w:name="_Toc162192033"/>
      <w:bookmarkStart w:id="2609" w:name="_Toc163147662"/>
      <w:bookmarkStart w:id="2610" w:name="_Toc169269994"/>
      <w:bookmarkStart w:id="2611" w:name="_Toc176255468"/>
      <w:bookmarkStart w:id="2612" w:name="_Toc17676668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13" w:name="_Toc94170427"/>
      <w:bookmarkStart w:id="2614" w:name="_Toc104122453"/>
      <w:bookmarkStart w:id="2615" w:name="_Toc104210259"/>
      <w:bookmarkStart w:id="2616" w:name="_Toc104502971"/>
      <w:bookmarkStart w:id="2617" w:name="_Toc106127731"/>
      <w:bookmarkStart w:id="2618" w:name="_Toc115088024"/>
      <w:bookmarkStart w:id="2619" w:name="_Toc115088180"/>
      <w:bookmarkStart w:id="2620" w:name="_Toc130321551"/>
      <w:bookmarkStart w:id="2621" w:name="_Toc130321705"/>
      <w:bookmarkStart w:id="2622" w:name="_Toc130321859"/>
      <w:bookmarkStart w:id="2623" w:name="_Toc130322226"/>
      <w:bookmarkStart w:id="2624" w:name="_Toc153133029"/>
      <w:bookmarkStart w:id="2625" w:name="_Toc162192034"/>
      <w:bookmarkStart w:id="2626" w:name="_Toc163147663"/>
      <w:bookmarkStart w:id="2627" w:name="_Toc169269995"/>
      <w:bookmarkStart w:id="2628" w:name="_Toc176255469"/>
      <w:bookmarkStart w:id="2629" w:name="_Toc176766681"/>
      <w:r>
        <w:rPr>
          <w:lang w:eastAsia="zh-CN"/>
        </w:rPr>
        <w:t>7.4.2.</w:t>
      </w:r>
      <w:r w:rsidR="001343D7">
        <w:rPr>
          <w:lang w:eastAsia="zh-CN"/>
        </w:rPr>
        <w:t>2.9</w:t>
      </w:r>
      <w:r>
        <w:t xml:space="preserve"> </w:t>
      </w:r>
      <w:r>
        <w:tab/>
      </w:r>
      <w:r w:rsidRPr="00271239">
        <w:t>Transmit intermodulation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3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3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31" w:name="_Toc115088025"/>
      <w:bookmarkStart w:id="2632" w:name="_Toc115088181"/>
      <w:bookmarkStart w:id="2633" w:name="_Toc130321552"/>
      <w:bookmarkStart w:id="2634" w:name="_Toc130321706"/>
      <w:bookmarkStart w:id="2635" w:name="_Toc130321860"/>
      <w:bookmarkStart w:id="2636" w:name="_Toc130322227"/>
      <w:bookmarkStart w:id="2637" w:name="_Toc153133030"/>
      <w:bookmarkStart w:id="2638" w:name="_Toc162192035"/>
      <w:bookmarkStart w:id="2639" w:name="_Toc163147664"/>
      <w:bookmarkStart w:id="2640" w:name="_Toc169269996"/>
      <w:bookmarkStart w:id="2641" w:name="_Toc176255470"/>
      <w:bookmarkStart w:id="2642"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31"/>
      <w:bookmarkEnd w:id="2632"/>
      <w:bookmarkEnd w:id="2633"/>
      <w:bookmarkEnd w:id="2634"/>
      <w:bookmarkEnd w:id="2635"/>
      <w:bookmarkEnd w:id="2636"/>
      <w:bookmarkEnd w:id="2637"/>
      <w:bookmarkEnd w:id="2638"/>
      <w:bookmarkEnd w:id="2639"/>
      <w:bookmarkEnd w:id="2640"/>
      <w:bookmarkEnd w:id="2641"/>
      <w:bookmarkEnd w:id="2642"/>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6E4FD169">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43" w:name="_Toc94170428"/>
      <w:bookmarkStart w:id="2644" w:name="_Toc104122454"/>
      <w:bookmarkStart w:id="2645" w:name="_Toc104210260"/>
      <w:bookmarkStart w:id="2646" w:name="_Toc104502972"/>
      <w:bookmarkStart w:id="2647" w:name="_Toc106127732"/>
      <w:bookmarkStart w:id="2648" w:name="_Toc115088026"/>
      <w:bookmarkStart w:id="2649" w:name="_Toc115088182"/>
      <w:bookmarkStart w:id="2650" w:name="_Toc130321553"/>
      <w:bookmarkStart w:id="2651" w:name="_Toc130321707"/>
      <w:bookmarkStart w:id="2652" w:name="_Toc130321861"/>
      <w:bookmarkStart w:id="2653" w:name="_Toc130322228"/>
      <w:bookmarkStart w:id="2654" w:name="_Toc153133031"/>
      <w:bookmarkStart w:id="2655" w:name="_Toc162192036"/>
      <w:bookmarkStart w:id="2656" w:name="_Toc163147665"/>
      <w:bookmarkStart w:id="2657" w:name="_Toc169269997"/>
      <w:bookmarkStart w:id="2658" w:name="_Toc176255471"/>
      <w:bookmarkStart w:id="2659" w:name="_Toc176766683"/>
      <w:r>
        <w:rPr>
          <w:rFonts w:hint="eastAsia"/>
          <w:lang w:eastAsia="zh-CN"/>
        </w:rPr>
        <w:t>7</w:t>
      </w:r>
      <w:r>
        <w:rPr>
          <w:lang w:eastAsia="zh-CN"/>
        </w:rPr>
        <w:t>.4.2.3</w:t>
      </w:r>
      <w:r w:rsidR="00BD0B2B">
        <w:rPr>
          <w:lang w:eastAsia="zh-CN"/>
        </w:rPr>
        <w:tab/>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7"/>
      <w:bookmarkEnd w:id="2658"/>
      <w:bookmarkEnd w:id="2659"/>
    </w:p>
    <w:p w14:paraId="3BAB4995" w14:textId="5C92904D" w:rsidR="002A4B7F" w:rsidRDefault="00930B40" w:rsidP="00930B40">
      <w:pPr>
        <w:pStyle w:val="Heading5"/>
      </w:pPr>
      <w:bookmarkStart w:id="2660" w:name="_Toc169269998"/>
      <w:bookmarkStart w:id="2661" w:name="_Toc176255472"/>
      <w:bookmarkStart w:id="2662" w:name="_Toc176766684"/>
      <w:r>
        <w:t>7.4.2.3.1</w:t>
      </w:r>
      <w:r>
        <w:tab/>
        <w:t>VSAT maximum output power</w:t>
      </w:r>
      <w:bookmarkEnd w:id="2660"/>
      <w:bookmarkEnd w:id="2661"/>
      <w:bookmarkEnd w:id="2662"/>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lastRenderedPageBreak/>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63" w:name="_Toc87889309"/>
      <w:bookmarkStart w:id="2664" w:name="_Toc94170429"/>
      <w:bookmarkStart w:id="2665" w:name="_Toc104122455"/>
      <w:bookmarkStart w:id="2666" w:name="_Toc104210261"/>
      <w:bookmarkStart w:id="2667" w:name="_Toc104502973"/>
      <w:bookmarkStart w:id="2668" w:name="_Toc106127733"/>
      <w:bookmarkStart w:id="2669" w:name="_Toc115088027"/>
      <w:bookmarkStart w:id="2670" w:name="_Toc115088183"/>
      <w:bookmarkStart w:id="2671" w:name="_Toc130321554"/>
      <w:bookmarkStart w:id="2672" w:name="_Toc130321708"/>
      <w:bookmarkStart w:id="2673" w:name="_Toc130321862"/>
      <w:bookmarkStart w:id="2674" w:name="_Toc130322229"/>
      <w:bookmarkStart w:id="2675" w:name="_Toc153133032"/>
      <w:bookmarkStart w:id="2676" w:name="_Toc162192037"/>
      <w:bookmarkStart w:id="2677" w:name="_Toc163147666"/>
      <w:bookmarkStart w:id="2678" w:name="_Toc169269999"/>
      <w:bookmarkStart w:id="2679" w:name="_Toc176255473"/>
      <w:bookmarkStart w:id="2680" w:name="_Toc176766685"/>
      <w:r>
        <w:rPr>
          <w:lang w:eastAsia="zh-CN"/>
        </w:rPr>
        <w:t>7.4.3</w:t>
      </w:r>
      <w:r>
        <w:rPr>
          <w:lang w:eastAsia="zh-CN"/>
        </w:rPr>
        <w:tab/>
      </w:r>
      <w:r w:rsidR="007F4D55">
        <w:rPr>
          <w:lang w:eastAsia="zh-CN"/>
        </w:rPr>
        <w:t xml:space="preserve">UE </w:t>
      </w:r>
      <w:r>
        <w:rPr>
          <w:lang w:eastAsia="zh-CN"/>
        </w:rPr>
        <w:t>Receiver characteristics</w:t>
      </w:r>
      <w:bookmarkEnd w:id="2663"/>
      <w:r w:rsidR="007F4D55">
        <w:rPr>
          <w:lang w:eastAsia="zh-CN"/>
        </w:rPr>
        <w:t xml:space="preserve"> for satellite access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3DEDE485" w14:textId="19BFFBFA" w:rsidR="00F8407E" w:rsidRDefault="007F4D55" w:rsidP="007F4D55">
      <w:pPr>
        <w:pStyle w:val="Heading4"/>
      </w:pPr>
      <w:bookmarkStart w:id="2681" w:name="_Toc94170430"/>
      <w:bookmarkStart w:id="2682" w:name="_Toc104122456"/>
      <w:bookmarkStart w:id="2683" w:name="_Toc104210262"/>
      <w:bookmarkStart w:id="2684" w:name="_Toc104502974"/>
      <w:bookmarkStart w:id="2685" w:name="_Toc106127734"/>
      <w:bookmarkStart w:id="2686" w:name="_Toc115088028"/>
      <w:bookmarkStart w:id="2687" w:name="_Toc115088184"/>
      <w:bookmarkStart w:id="2688" w:name="_Toc130321555"/>
      <w:bookmarkStart w:id="2689" w:name="_Toc130321709"/>
      <w:bookmarkStart w:id="2690" w:name="_Toc130321863"/>
      <w:bookmarkStart w:id="2691" w:name="_Toc130322230"/>
      <w:bookmarkStart w:id="2692" w:name="_Toc153133033"/>
      <w:bookmarkStart w:id="2693" w:name="_Toc162192038"/>
      <w:bookmarkStart w:id="2694" w:name="_Toc163147667"/>
      <w:bookmarkStart w:id="2695" w:name="_Toc169270000"/>
      <w:bookmarkStart w:id="2696" w:name="_Toc176255474"/>
      <w:bookmarkStart w:id="2697" w:name="_Toc176766686"/>
      <w:r>
        <w:t>7</w:t>
      </w:r>
      <w:r>
        <w:rPr>
          <w:lang w:eastAsia="zh-CN"/>
        </w:rPr>
        <w:t>.4.3.1</w:t>
      </w:r>
      <w:r>
        <w:tab/>
      </w:r>
      <w:r w:rsidR="00F8407E">
        <w:t>General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8" w:name="_Toc94170431"/>
      <w:bookmarkStart w:id="2699" w:name="_Toc104122457"/>
      <w:bookmarkStart w:id="2700" w:name="_Toc104210263"/>
      <w:bookmarkStart w:id="2701" w:name="_Toc104502975"/>
      <w:bookmarkStart w:id="2702" w:name="_Toc106127735"/>
      <w:bookmarkStart w:id="2703" w:name="_Toc115088029"/>
      <w:bookmarkStart w:id="2704" w:name="_Toc115088185"/>
      <w:bookmarkStart w:id="2705" w:name="_Toc130321556"/>
      <w:bookmarkStart w:id="2706" w:name="_Toc130321710"/>
      <w:bookmarkStart w:id="2707" w:name="_Toc130321864"/>
      <w:bookmarkStart w:id="2708" w:name="_Toc130322231"/>
      <w:bookmarkStart w:id="2709" w:name="_Toc153133034"/>
      <w:bookmarkStart w:id="2710" w:name="_Toc162192039"/>
      <w:bookmarkStart w:id="2711" w:name="_Toc163147668"/>
      <w:bookmarkStart w:id="2712" w:name="_Toc169270001"/>
      <w:bookmarkStart w:id="2713" w:name="_Toc176255475"/>
      <w:bookmarkStart w:id="2714" w:name="_Toc176766687"/>
      <w:r>
        <w:t>7.4.3.2</w:t>
      </w:r>
      <w:r>
        <w:tab/>
        <w:t>Conducted receiver characteristics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B7FF773" w14:textId="5B08DE15" w:rsidR="007F4D55" w:rsidRDefault="00F8407E" w:rsidP="00C74C6F">
      <w:pPr>
        <w:pStyle w:val="Heading5"/>
      </w:pPr>
      <w:bookmarkStart w:id="2715" w:name="_Toc94170432"/>
      <w:bookmarkStart w:id="2716" w:name="_Toc104122458"/>
      <w:bookmarkStart w:id="2717" w:name="_Toc104210264"/>
      <w:bookmarkStart w:id="2718" w:name="_Toc104502976"/>
      <w:bookmarkStart w:id="2719" w:name="_Toc106127736"/>
      <w:bookmarkStart w:id="2720" w:name="_Toc115088030"/>
      <w:bookmarkStart w:id="2721" w:name="_Toc115088186"/>
      <w:bookmarkStart w:id="2722" w:name="_Toc130321557"/>
      <w:bookmarkStart w:id="2723" w:name="_Toc130321711"/>
      <w:bookmarkStart w:id="2724" w:name="_Toc130321865"/>
      <w:bookmarkStart w:id="2725" w:name="_Toc130322232"/>
      <w:bookmarkStart w:id="2726" w:name="_Toc153133035"/>
      <w:bookmarkStart w:id="2727" w:name="_Toc162192040"/>
      <w:bookmarkStart w:id="2728" w:name="_Toc163147669"/>
      <w:bookmarkStart w:id="2729" w:name="_Toc169270002"/>
      <w:bookmarkStart w:id="2730" w:name="_Toc176255476"/>
      <w:bookmarkStart w:id="2731" w:name="_Toc176766688"/>
      <w:r>
        <w:t>7.4.3.2.1</w:t>
      </w:r>
      <w:r>
        <w:tab/>
      </w:r>
      <w:r w:rsidR="007F4D55">
        <w:t xml:space="preserve">General and diversity </w:t>
      </w:r>
      <w:r w:rsidR="007F4D55" w:rsidRPr="00526AC0">
        <w:t>characteristics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32" w:name="_Toc94170433"/>
      <w:bookmarkStart w:id="2733" w:name="_Toc104122459"/>
      <w:bookmarkStart w:id="2734" w:name="_Toc104210265"/>
      <w:bookmarkStart w:id="2735" w:name="_Toc104502977"/>
      <w:bookmarkStart w:id="2736" w:name="_Toc106127737"/>
      <w:bookmarkStart w:id="2737" w:name="_Toc115088031"/>
      <w:bookmarkStart w:id="2738" w:name="_Toc115088187"/>
      <w:bookmarkStart w:id="2739" w:name="_Toc130321558"/>
      <w:bookmarkStart w:id="2740" w:name="_Toc130321712"/>
      <w:bookmarkStart w:id="2741" w:name="_Toc130321866"/>
      <w:bookmarkStart w:id="2742" w:name="_Toc130322233"/>
      <w:bookmarkStart w:id="2743" w:name="_Toc153133036"/>
      <w:bookmarkStart w:id="2744" w:name="_Toc162192041"/>
      <w:bookmarkStart w:id="2745" w:name="_Toc163147670"/>
      <w:bookmarkStart w:id="2746" w:name="_Toc169270003"/>
      <w:bookmarkStart w:id="2747" w:name="_Toc176255477"/>
      <w:bookmarkStart w:id="2748" w:name="_Toc176766689"/>
      <w:r>
        <w:lastRenderedPageBreak/>
        <w:t>7</w:t>
      </w:r>
      <w:r>
        <w:rPr>
          <w:lang w:eastAsia="zh-CN"/>
        </w:rPr>
        <w:t>.4.3.2</w:t>
      </w:r>
      <w:r w:rsidR="00F8407E">
        <w:rPr>
          <w:lang w:eastAsia="zh-CN"/>
        </w:rPr>
        <w:t>.2</w:t>
      </w:r>
      <w:r>
        <w:tab/>
      </w:r>
      <w:r w:rsidRPr="00C048B7">
        <w:t>Reference sensitivity</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917"/>
        <w:gridCol w:w="917"/>
        <w:gridCol w:w="917"/>
        <w:gridCol w:w="817"/>
      </w:tblGrid>
      <w:tr w:rsidR="005C1CAC" w:rsidRPr="00A9584A" w14:paraId="6264A28E" w14:textId="77777777" w:rsidTr="007A2802">
        <w:trPr>
          <w:trHeight w:val="187"/>
          <w:tblHeader/>
          <w:jc w:val="center"/>
        </w:trPr>
        <w:tc>
          <w:tcPr>
            <w:tcW w:w="5000" w:type="pct"/>
            <w:gridSpan w:val="7"/>
            <w:tcBorders>
              <w:bottom w:val="single" w:sz="4" w:space="0" w:color="auto"/>
            </w:tcBorders>
          </w:tcPr>
          <w:p w14:paraId="0102C5A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5C1CAC" w:rsidRPr="00A9584A" w14:paraId="33639C5F" w14:textId="77777777" w:rsidTr="007A2802">
        <w:trPr>
          <w:trHeight w:val="187"/>
          <w:tblHeader/>
          <w:jc w:val="center"/>
        </w:trPr>
        <w:tc>
          <w:tcPr>
            <w:tcW w:w="915" w:type="pct"/>
            <w:tcBorders>
              <w:bottom w:val="single" w:sz="4" w:space="0" w:color="auto"/>
            </w:tcBorders>
            <w:vAlign w:val="center"/>
          </w:tcPr>
          <w:p w14:paraId="49BCFF19" w14:textId="77777777" w:rsidR="005C1CAC" w:rsidRPr="00A9584A" w:rsidRDefault="005C1CAC" w:rsidP="007A2802">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2933B65"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vAlign w:val="center"/>
          </w:tcPr>
          <w:p w14:paraId="155A7F50"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5</w:t>
            </w:r>
          </w:p>
          <w:p w14:paraId="4BD2F00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vAlign w:val="center"/>
          </w:tcPr>
          <w:p w14:paraId="764E75A8"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10</w:t>
            </w:r>
          </w:p>
          <w:p w14:paraId="3B04B4AE"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vAlign w:val="center"/>
          </w:tcPr>
          <w:p w14:paraId="3E943A6C"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15</w:t>
            </w:r>
          </w:p>
          <w:p w14:paraId="5792187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vAlign w:val="center"/>
          </w:tcPr>
          <w:p w14:paraId="1AC0DE1A"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20</w:t>
            </w:r>
          </w:p>
          <w:p w14:paraId="74155B9E"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vAlign w:val="center"/>
          </w:tcPr>
          <w:p w14:paraId="7268A3DF"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Duplex Mode</w:t>
            </w:r>
          </w:p>
        </w:tc>
      </w:tr>
      <w:tr w:rsidR="005C1CAC" w:rsidRPr="00A9584A" w14:paraId="3D72D9B5" w14:textId="77777777" w:rsidTr="007A2802">
        <w:trPr>
          <w:trHeight w:val="187"/>
          <w:jc w:val="center"/>
        </w:trPr>
        <w:tc>
          <w:tcPr>
            <w:tcW w:w="915" w:type="pct"/>
            <w:tcBorders>
              <w:bottom w:val="nil"/>
            </w:tcBorders>
          </w:tcPr>
          <w:p w14:paraId="0F72B3D1" w14:textId="77777777" w:rsidR="005C1CAC" w:rsidRPr="00A9584A" w:rsidRDefault="005C1CAC" w:rsidP="007A2802">
            <w:pPr>
              <w:keepNext/>
              <w:keepLines/>
              <w:spacing w:after="0"/>
              <w:jc w:val="center"/>
              <w:rPr>
                <w:rFonts w:ascii="Arial" w:eastAsia="MS Mincho" w:hAnsi="Arial"/>
                <w:sz w:val="18"/>
              </w:rPr>
            </w:pPr>
          </w:p>
        </w:tc>
        <w:tc>
          <w:tcPr>
            <w:tcW w:w="502" w:type="pct"/>
          </w:tcPr>
          <w:p w14:paraId="3E692175"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tcPr>
          <w:p w14:paraId="623558BF"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-100.0</w:t>
            </w:r>
          </w:p>
        </w:tc>
        <w:tc>
          <w:tcPr>
            <w:tcW w:w="630" w:type="pct"/>
          </w:tcPr>
          <w:p w14:paraId="339A9006"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-96.8</w:t>
            </w:r>
          </w:p>
        </w:tc>
        <w:tc>
          <w:tcPr>
            <w:tcW w:w="776" w:type="pct"/>
          </w:tcPr>
          <w:p w14:paraId="4B93FA97"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-95.0</w:t>
            </w:r>
          </w:p>
        </w:tc>
        <w:tc>
          <w:tcPr>
            <w:tcW w:w="838" w:type="pct"/>
          </w:tcPr>
          <w:p w14:paraId="0701467B"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tcPr>
          <w:p w14:paraId="56F98512" w14:textId="77777777" w:rsidR="005C1CAC" w:rsidRPr="00A9584A" w:rsidRDefault="005C1CAC" w:rsidP="007A2802">
            <w:pPr>
              <w:keepNext/>
              <w:keepLines/>
              <w:spacing w:after="0"/>
              <w:jc w:val="center"/>
              <w:rPr>
                <w:rFonts w:ascii="Arial" w:eastAsia="MS Mincho" w:hAnsi="Arial"/>
                <w:sz w:val="18"/>
              </w:rPr>
            </w:pPr>
          </w:p>
        </w:tc>
      </w:tr>
      <w:tr w:rsidR="005C1CAC" w:rsidRPr="00A9584A" w14:paraId="0A02DA57" w14:textId="77777777" w:rsidTr="007A2802">
        <w:trPr>
          <w:trHeight w:val="187"/>
          <w:jc w:val="center"/>
        </w:trPr>
        <w:tc>
          <w:tcPr>
            <w:tcW w:w="915" w:type="pct"/>
            <w:tcBorders>
              <w:top w:val="nil"/>
              <w:bottom w:val="nil"/>
            </w:tcBorders>
          </w:tcPr>
          <w:p w14:paraId="7A16CA3E"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5759B664"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tcPr>
          <w:p w14:paraId="27B6FC90" w14:textId="77777777" w:rsidR="005C1CAC" w:rsidRPr="00A9584A" w:rsidRDefault="005C1CAC" w:rsidP="007A2802">
            <w:pPr>
              <w:keepNext/>
              <w:keepLines/>
              <w:spacing w:after="0"/>
              <w:jc w:val="center"/>
              <w:rPr>
                <w:rFonts w:ascii="Arial" w:eastAsia="MS Mincho" w:hAnsi="Arial"/>
                <w:sz w:val="18"/>
              </w:rPr>
            </w:pPr>
          </w:p>
        </w:tc>
        <w:tc>
          <w:tcPr>
            <w:tcW w:w="630" w:type="pct"/>
          </w:tcPr>
          <w:p w14:paraId="3203D8CF"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-97.1</w:t>
            </w:r>
          </w:p>
        </w:tc>
        <w:tc>
          <w:tcPr>
            <w:tcW w:w="776" w:type="pct"/>
          </w:tcPr>
          <w:p w14:paraId="58A15563"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-95.1</w:t>
            </w:r>
          </w:p>
        </w:tc>
        <w:tc>
          <w:tcPr>
            <w:tcW w:w="838" w:type="pct"/>
          </w:tcPr>
          <w:p w14:paraId="4055AF26"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tcPr>
          <w:p w14:paraId="322D2C22"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FDD</w:t>
            </w:r>
          </w:p>
        </w:tc>
      </w:tr>
      <w:tr w:rsidR="005C1CAC" w:rsidRPr="00A9584A" w14:paraId="38BB08D1" w14:textId="77777777" w:rsidTr="007A2802">
        <w:trPr>
          <w:trHeight w:val="187"/>
          <w:jc w:val="center"/>
        </w:trPr>
        <w:tc>
          <w:tcPr>
            <w:tcW w:w="915" w:type="pct"/>
            <w:tcBorders>
              <w:top w:val="nil"/>
              <w:bottom w:val="single" w:sz="4" w:space="0" w:color="auto"/>
            </w:tcBorders>
          </w:tcPr>
          <w:p w14:paraId="2A7EE1BF" w14:textId="77777777" w:rsidR="005C1CAC" w:rsidRPr="00A9584A" w:rsidRDefault="005C1CAC" w:rsidP="007A2802">
            <w:pPr>
              <w:keepNext/>
              <w:keepLines/>
              <w:spacing w:after="0"/>
              <w:jc w:val="center"/>
              <w:rPr>
                <w:rFonts w:ascii="Arial" w:eastAsia="MS Mincho" w:hAnsi="Arial"/>
                <w:sz w:val="18"/>
              </w:rPr>
            </w:pPr>
          </w:p>
        </w:tc>
        <w:tc>
          <w:tcPr>
            <w:tcW w:w="502" w:type="pct"/>
          </w:tcPr>
          <w:p w14:paraId="60A72152"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tcPr>
          <w:p w14:paraId="06B624D4" w14:textId="77777777" w:rsidR="005C1CAC" w:rsidRPr="00A9584A" w:rsidRDefault="005C1CAC" w:rsidP="007A2802">
            <w:pPr>
              <w:keepNext/>
              <w:keepLines/>
              <w:spacing w:after="0"/>
              <w:jc w:val="center"/>
              <w:rPr>
                <w:rFonts w:ascii="Arial" w:eastAsia="MS Mincho" w:hAnsi="Arial"/>
                <w:sz w:val="18"/>
              </w:rPr>
            </w:pPr>
          </w:p>
        </w:tc>
        <w:tc>
          <w:tcPr>
            <w:tcW w:w="630" w:type="pct"/>
          </w:tcPr>
          <w:p w14:paraId="14AF8AEC"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tcPr>
          <w:p w14:paraId="2D71322A"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-95.4</w:t>
            </w:r>
          </w:p>
        </w:tc>
        <w:tc>
          <w:tcPr>
            <w:tcW w:w="838" w:type="pct"/>
          </w:tcPr>
          <w:p w14:paraId="6A9E3219"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tcPr>
          <w:p w14:paraId="51F4D5CD" w14:textId="77777777" w:rsidR="005C1CAC" w:rsidRPr="00A9584A" w:rsidRDefault="005C1CAC" w:rsidP="007A2802">
            <w:pPr>
              <w:keepNext/>
              <w:keepLines/>
              <w:spacing w:after="0"/>
              <w:jc w:val="center"/>
              <w:rPr>
                <w:rFonts w:ascii="Arial" w:eastAsia="MS Mincho" w:hAnsi="Arial"/>
                <w:sz w:val="18"/>
              </w:rPr>
            </w:pPr>
          </w:p>
        </w:tc>
      </w:tr>
      <w:tr w:rsidR="005C1CAC" w:rsidRPr="00A9584A" w14:paraId="76778A1E" w14:textId="77777777" w:rsidTr="007A2802">
        <w:trPr>
          <w:trHeight w:val="187"/>
          <w:jc w:val="center"/>
        </w:trPr>
        <w:tc>
          <w:tcPr>
            <w:tcW w:w="915" w:type="pct"/>
            <w:tcBorders>
              <w:top w:val="single" w:sz="4" w:space="0" w:color="auto"/>
              <w:bottom w:val="nil"/>
            </w:tcBorders>
          </w:tcPr>
          <w:p w14:paraId="7A4E109D" w14:textId="77777777" w:rsidR="005C1CAC" w:rsidRPr="00A9584A" w:rsidRDefault="005C1CAC" w:rsidP="007A2802">
            <w:pPr>
              <w:keepNext/>
              <w:keepLines/>
              <w:spacing w:after="0"/>
              <w:jc w:val="center"/>
              <w:rPr>
                <w:rFonts w:ascii="Arial" w:eastAsia="MS Mincho" w:hAnsi="Arial"/>
                <w:sz w:val="18"/>
              </w:rPr>
            </w:pPr>
          </w:p>
        </w:tc>
        <w:tc>
          <w:tcPr>
            <w:tcW w:w="502" w:type="pct"/>
          </w:tcPr>
          <w:p w14:paraId="1FE05D4F" w14:textId="77777777" w:rsidR="005C1CAC" w:rsidRPr="00A9584A" w:rsidRDefault="005C1CAC" w:rsidP="007A2802">
            <w:pPr>
              <w:pStyle w:val="TAC"/>
              <w:rPr>
                <w:rFonts w:eastAsia="MS Mincho" w:cs="Arial"/>
              </w:rPr>
            </w:pPr>
            <w:r w:rsidRPr="00BA14F4">
              <w:t>15</w:t>
            </w:r>
          </w:p>
        </w:tc>
        <w:tc>
          <w:tcPr>
            <w:tcW w:w="630" w:type="pct"/>
          </w:tcPr>
          <w:p w14:paraId="7D68665A" w14:textId="77777777" w:rsidR="005C1CAC" w:rsidRPr="00A9584A" w:rsidRDefault="005C1CAC" w:rsidP="007A2802">
            <w:pPr>
              <w:pStyle w:val="TAC"/>
              <w:rPr>
                <w:rFonts w:eastAsia="MS Mincho"/>
              </w:rPr>
            </w:pPr>
            <w:r w:rsidRPr="00A9584A">
              <w:t>-</w:t>
            </w:r>
            <w:del w:id="2749" w:author="CR0031" w:date="2025-09-18T13:10:00Z" w16du:dateUtc="2025-07-08T08:53:00Z">
              <w:r w:rsidRPr="00A9584A" w:rsidDel="00597CD8">
                <w:delText>100.0</w:delText>
              </w:r>
            </w:del>
            <w:ins w:id="2750" w:author="CR0031" w:date="2025-09-18T13:10:00Z" w16du:dateUtc="2025-07-08T08:53:00Z">
              <w:r>
                <w:t>99.5</w:t>
              </w:r>
            </w:ins>
          </w:p>
        </w:tc>
        <w:tc>
          <w:tcPr>
            <w:tcW w:w="630" w:type="pct"/>
          </w:tcPr>
          <w:p w14:paraId="292B95EA" w14:textId="77777777" w:rsidR="005C1CAC" w:rsidRPr="00A9584A" w:rsidRDefault="005C1CAC" w:rsidP="007A2802">
            <w:pPr>
              <w:pStyle w:val="TAC"/>
              <w:rPr>
                <w:rFonts w:eastAsia="MS Mincho"/>
              </w:rPr>
            </w:pPr>
            <w:r w:rsidRPr="00A9584A">
              <w:t>-</w:t>
            </w:r>
            <w:del w:id="2751" w:author="CR0031" w:date="2025-09-18T13:10:00Z" w16du:dateUtc="2025-07-08T08:54:00Z">
              <w:r w:rsidRPr="00A9584A" w:rsidDel="00597CD8">
                <w:delText>96.8</w:delText>
              </w:r>
            </w:del>
            <w:ins w:id="2752" w:author="CR0031" w:date="2025-09-18T13:10:00Z" w16du:dateUtc="2025-07-08T08:54:00Z">
              <w:r>
                <w:t>96.3</w:t>
              </w:r>
            </w:ins>
          </w:p>
        </w:tc>
        <w:tc>
          <w:tcPr>
            <w:tcW w:w="776" w:type="pct"/>
          </w:tcPr>
          <w:p w14:paraId="0822F85F" w14:textId="77777777" w:rsidR="005C1CAC" w:rsidRPr="00A9584A" w:rsidRDefault="005C1CAC" w:rsidP="007A2802">
            <w:pPr>
              <w:pStyle w:val="TAC"/>
              <w:rPr>
                <w:rFonts w:eastAsia="MS Mincho"/>
              </w:rPr>
            </w:pPr>
            <w:r w:rsidRPr="00A9584A">
              <w:t>-</w:t>
            </w:r>
            <w:del w:id="2753" w:author="CR0031" w:date="2025-09-18T13:10:00Z" w16du:dateUtc="2025-07-08T08:54:00Z">
              <w:r w:rsidRPr="00A9584A" w:rsidDel="00597CD8">
                <w:delText>95.0</w:delText>
              </w:r>
            </w:del>
            <w:ins w:id="2754" w:author="CR0031" w:date="2025-09-18T13:10:00Z" w16du:dateUtc="2025-07-08T08:54:00Z">
              <w:r>
                <w:t>94.5</w:t>
              </w:r>
            </w:ins>
          </w:p>
        </w:tc>
        <w:tc>
          <w:tcPr>
            <w:tcW w:w="838" w:type="pct"/>
          </w:tcPr>
          <w:p w14:paraId="409EF721" w14:textId="77777777" w:rsidR="005C1CAC" w:rsidRPr="00A9584A" w:rsidRDefault="005C1CAC" w:rsidP="007A2802">
            <w:pPr>
              <w:pStyle w:val="TAC"/>
              <w:rPr>
                <w:rFonts w:eastAsia="MS Mincho"/>
              </w:rPr>
            </w:pPr>
            <w:r w:rsidRPr="00A9584A">
              <w:t>-</w:t>
            </w:r>
            <w:del w:id="2755" w:author="CR0031" w:date="2025-09-18T13:10:00Z" w16du:dateUtc="2025-07-08T08:54:00Z">
              <w:r w:rsidRPr="00A9584A" w:rsidDel="00597CD8">
                <w:delText>93.8</w:delText>
              </w:r>
            </w:del>
            <w:ins w:id="2756" w:author="CR0031" w:date="2025-09-18T13:10:00Z" w16du:dateUtc="2025-07-08T08:54:00Z">
              <w:r>
                <w:t>93.3</w:t>
              </w:r>
            </w:ins>
          </w:p>
        </w:tc>
        <w:tc>
          <w:tcPr>
            <w:tcW w:w="709" w:type="pct"/>
            <w:tcBorders>
              <w:top w:val="single" w:sz="4" w:space="0" w:color="auto"/>
              <w:bottom w:val="nil"/>
            </w:tcBorders>
          </w:tcPr>
          <w:p w14:paraId="2D7B83AF" w14:textId="77777777" w:rsidR="005C1CAC" w:rsidRPr="00A9584A" w:rsidRDefault="005C1CAC" w:rsidP="007A2802">
            <w:pPr>
              <w:keepNext/>
              <w:keepLines/>
              <w:spacing w:after="0"/>
              <w:jc w:val="center"/>
              <w:rPr>
                <w:rFonts w:ascii="Arial" w:eastAsia="MS Mincho" w:hAnsi="Arial"/>
                <w:sz w:val="18"/>
              </w:rPr>
            </w:pPr>
          </w:p>
        </w:tc>
      </w:tr>
      <w:tr w:rsidR="005C1CAC" w:rsidRPr="00A9584A" w14:paraId="729E3E60" w14:textId="77777777" w:rsidTr="007A2802">
        <w:trPr>
          <w:trHeight w:val="187"/>
          <w:jc w:val="center"/>
        </w:trPr>
        <w:tc>
          <w:tcPr>
            <w:tcW w:w="915" w:type="pct"/>
            <w:tcBorders>
              <w:top w:val="nil"/>
              <w:bottom w:val="nil"/>
            </w:tcBorders>
          </w:tcPr>
          <w:p w14:paraId="62FA8DEB" w14:textId="77777777" w:rsidR="005C1CAC" w:rsidRPr="00A9584A" w:rsidRDefault="005C1CAC" w:rsidP="007A280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4123554D" w14:textId="77777777" w:rsidR="005C1CAC" w:rsidRPr="00A9584A" w:rsidRDefault="005C1CAC" w:rsidP="007A2802">
            <w:pPr>
              <w:keepNext/>
              <w:keepLines/>
              <w:spacing w:after="0"/>
              <w:jc w:val="center"/>
              <w:rPr>
                <w:rFonts w:ascii="Arial" w:eastAsia="MS Mincho" w:hAnsi="Arial" w:cs="Arial"/>
                <w:sz w:val="18"/>
              </w:rPr>
            </w:pPr>
            <w:r w:rsidRPr="00BA14F4">
              <w:t>30</w:t>
            </w:r>
          </w:p>
        </w:tc>
        <w:tc>
          <w:tcPr>
            <w:tcW w:w="630" w:type="pct"/>
          </w:tcPr>
          <w:p w14:paraId="038C3827" w14:textId="77777777" w:rsidR="005C1CAC" w:rsidRPr="00A9584A" w:rsidRDefault="005C1CAC" w:rsidP="007A2802">
            <w:pPr>
              <w:keepNext/>
              <w:keepLines/>
              <w:spacing w:after="0"/>
              <w:jc w:val="center"/>
              <w:rPr>
                <w:rFonts w:ascii="Arial" w:eastAsia="MS Mincho" w:hAnsi="Arial"/>
                <w:sz w:val="18"/>
              </w:rPr>
            </w:pPr>
          </w:p>
        </w:tc>
        <w:tc>
          <w:tcPr>
            <w:tcW w:w="630" w:type="pct"/>
          </w:tcPr>
          <w:p w14:paraId="3552E717" w14:textId="77777777" w:rsidR="005C1CAC" w:rsidRPr="00A9584A" w:rsidRDefault="005C1CAC" w:rsidP="007A2802">
            <w:pPr>
              <w:pStyle w:val="TAC"/>
              <w:rPr>
                <w:rFonts w:eastAsia="MS Mincho"/>
              </w:rPr>
            </w:pPr>
            <w:r w:rsidRPr="00A9584A">
              <w:t>-</w:t>
            </w:r>
            <w:del w:id="2757" w:author="CR0031" w:date="2025-09-18T13:10:00Z" w16du:dateUtc="2025-07-08T08:54:00Z">
              <w:r w:rsidRPr="00A9584A" w:rsidDel="00597CD8">
                <w:delText>97.1</w:delText>
              </w:r>
            </w:del>
            <w:ins w:id="2758" w:author="CR0031" w:date="2025-09-18T13:10:00Z" w16du:dateUtc="2025-07-08T08:54:00Z">
              <w:r>
                <w:t>96.6</w:t>
              </w:r>
            </w:ins>
          </w:p>
        </w:tc>
        <w:tc>
          <w:tcPr>
            <w:tcW w:w="776" w:type="pct"/>
          </w:tcPr>
          <w:p w14:paraId="48783CAA" w14:textId="77777777" w:rsidR="005C1CAC" w:rsidRPr="00A9584A" w:rsidRDefault="005C1CAC" w:rsidP="007A2802">
            <w:pPr>
              <w:pStyle w:val="TAC"/>
              <w:rPr>
                <w:rFonts w:eastAsia="MS Mincho"/>
              </w:rPr>
            </w:pPr>
            <w:r w:rsidRPr="00A9584A">
              <w:t>-</w:t>
            </w:r>
            <w:del w:id="2759" w:author="CR0031" w:date="2025-09-18T13:10:00Z" w16du:dateUtc="2025-07-08T08:54:00Z">
              <w:r w:rsidRPr="00A9584A" w:rsidDel="00597CD8">
                <w:delText>95.1</w:delText>
              </w:r>
            </w:del>
            <w:ins w:id="2760" w:author="CR0031" w:date="2025-09-18T13:10:00Z" w16du:dateUtc="2025-07-08T08:54:00Z">
              <w:r>
                <w:t>94.6</w:t>
              </w:r>
            </w:ins>
          </w:p>
        </w:tc>
        <w:tc>
          <w:tcPr>
            <w:tcW w:w="838" w:type="pct"/>
          </w:tcPr>
          <w:p w14:paraId="47BC2165" w14:textId="77777777" w:rsidR="005C1CAC" w:rsidRPr="00A9584A" w:rsidRDefault="005C1CAC" w:rsidP="007A2802">
            <w:pPr>
              <w:pStyle w:val="TAC"/>
              <w:rPr>
                <w:rFonts w:eastAsia="MS Mincho"/>
              </w:rPr>
            </w:pPr>
            <w:r w:rsidRPr="00A9584A">
              <w:t>-</w:t>
            </w:r>
            <w:del w:id="2761" w:author="CR0031" w:date="2025-09-18T13:10:00Z" w16du:dateUtc="2025-07-08T08:55:00Z">
              <w:r w:rsidRPr="00A9584A" w:rsidDel="00597CD8">
                <w:delText>94.0</w:delText>
              </w:r>
            </w:del>
            <w:ins w:id="2762" w:author="CR0031" w:date="2025-09-18T13:10:00Z" w16du:dateUtc="2025-07-08T08:55:00Z">
              <w:r>
                <w:t>93.5</w:t>
              </w:r>
            </w:ins>
          </w:p>
        </w:tc>
        <w:tc>
          <w:tcPr>
            <w:tcW w:w="709" w:type="pct"/>
            <w:tcBorders>
              <w:top w:val="nil"/>
              <w:bottom w:val="nil"/>
            </w:tcBorders>
          </w:tcPr>
          <w:p w14:paraId="1759FF27" w14:textId="77777777" w:rsidR="005C1CAC" w:rsidRPr="00A9584A" w:rsidRDefault="005C1CAC" w:rsidP="007A280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5C1CAC" w:rsidRPr="00A9584A" w14:paraId="2972D3BD" w14:textId="77777777" w:rsidTr="007A2802">
        <w:trPr>
          <w:trHeight w:val="187"/>
          <w:jc w:val="center"/>
        </w:trPr>
        <w:tc>
          <w:tcPr>
            <w:tcW w:w="915" w:type="pct"/>
            <w:tcBorders>
              <w:top w:val="nil"/>
              <w:bottom w:val="single" w:sz="4" w:space="0" w:color="auto"/>
            </w:tcBorders>
          </w:tcPr>
          <w:p w14:paraId="3BCBE675" w14:textId="77777777" w:rsidR="005C1CAC" w:rsidRPr="00A9584A" w:rsidRDefault="005C1CAC" w:rsidP="007A2802">
            <w:pPr>
              <w:keepNext/>
              <w:keepLines/>
              <w:spacing w:after="0"/>
              <w:jc w:val="center"/>
              <w:rPr>
                <w:rFonts w:ascii="Arial" w:eastAsia="MS Mincho" w:hAnsi="Arial"/>
                <w:sz w:val="18"/>
              </w:rPr>
            </w:pPr>
          </w:p>
        </w:tc>
        <w:tc>
          <w:tcPr>
            <w:tcW w:w="502" w:type="pct"/>
          </w:tcPr>
          <w:p w14:paraId="1854DA77" w14:textId="77777777" w:rsidR="005C1CAC" w:rsidRPr="00A9584A" w:rsidRDefault="005C1CAC" w:rsidP="007A2802">
            <w:pPr>
              <w:keepNext/>
              <w:keepLines/>
              <w:spacing w:after="0"/>
              <w:jc w:val="center"/>
              <w:rPr>
                <w:rFonts w:ascii="Arial" w:eastAsia="MS Mincho" w:hAnsi="Arial" w:cs="Arial"/>
                <w:sz w:val="18"/>
              </w:rPr>
            </w:pPr>
            <w:r w:rsidRPr="00BA14F4">
              <w:t>60</w:t>
            </w:r>
          </w:p>
        </w:tc>
        <w:tc>
          <w:tcPr>
            <w:tcW w:w="630" w:type="pct"/>
          </w:tcPr>
          <w:p w14:paraId="0A4DD768" w14:textId="77777777" w:rsidR="005C1CAC" w:rsidRPr="00A9584A" w:rsidRDefault="005C1CAC" w:rsidP="007A2802">
            <w:pPr>
              <w:keepNext/>
              <w:keepLines/>
              <w:spacing w:after="0"/>
              <w:jc w:val="center"/>
              <w:rPr>
                <w:rFonts w:ascii="Arial" w:eastAsia="MS Mincho" w:hAnsi="Arial"/>
                <w:sz w:val="18"/>
              </w:rPr>
            </w:pPr>
          </w:p>
        </w:tc>
        <w:tc>
          <w:tcPr>
            <w:tcW w:w="630" w:type="pct"/>
          </w:tcPr>
          <w:p w14:paraId="674D71E4" w14:textId="77777777" w:rsidR="005C1CAC" w:rsidRPr="00A9584A" w:rsidRDefault="005C1CAC" w:rsidP="007A2802">
            <w:pPr>
              <w:pStyle w:val="TAC"/>
              <w:rPr>
                <w:rFonts w:eastAsia="MS Mincho"/>
              </w:rPr>
            </w:pPr>
            <w:r w:rsidRPr="00A9584A">
              <w:rPr>
                <w:rFonts w:hint="eastAsia"/>
              </w:rPr>
              <w:t>-</w:t>
            </w:r>
            <w:del w:id="2763" w:author="CR0031" w:date="2025-09-18T13:10:00Z" w16du:dateUtc="2025-07-08T08:55:00Z">
              <w:r w:rsidRPr="00A9584A" w:rsidDel="00597CD8">
                <w:rPr>
                  <w:rFonts w:hint="eastAsia"/>
                </w:rPr>
                <w:delText>97.5</w:delText>
              </w:r>
            </w:del>
            <w:ins w:id="2764" w:author="CR0031" w:date="2025-09-18T13:10:00Z" w16du:dateUtc="2025-07-08T08:55:00Z">
              <w:r>
                <w:t>97</w:t>
              </w:r>
            </w:ins>
          </w:p>
        </w:tc>
        <w:tc>
          <w:tcPr>
            <w:tcW w:w="776" w:type="pct"/>
          </w:tcPr>
          <w:p w14:paraId="2117321D" w14:textId="77777777" w:rsidR="005C1CAC" w:rsidRPr="00A9584A" w:rsidRDefault="005C1CAC" w:rsidP="007A2802">
            <w:pPr>
              <w:pStyle w:val="TAC"/>
              <w:rPr>
                <w:rFonts w:eastAsia="MS Mincho"/>
              </w:rPr>
            </w:pPr>
            <w:r w:rsidRPr="00A9584A">
              <w:t>-</w:t>
            </w:r>
            <w:del w:id="2765" w:author="CR0031" w:date="2025-09-18T13:10:00Z" w16du:dateUtc="2025-07-08T08:55:00Z">
              <w:r w:rsidRPr="00A9584A" w:rsidDel="00597CD8">
                <w:delText>95.4</w:delText>
              </w:r>
            </w:del>
            <w:ins w:id="2766" w:author="CR0031" w:date="2025-09-18T13:10:00Z" w16du:dateUtc="2025-07-08T08:55:00Z">
              <w:r>
                <w:t>94.9</w:t>
              </w:r>
            </w:ins>
          </w:p>
        </w:tc>
        <w:tc>
          <w:tcPr>
            <w:tcW w:w="838" w:type="pct"/>
          </w:tcPr>
          <w:p w14:paraId="11EA46CC" w14:textId="77777777" w:rsidR="005C1CAC" w:rsidRPr="00A9584A" w:rsidRDefault="005C1CAC" w:rsidP="007A2802">
            <w:pPr>
              <w:pStyle w:val="TAC"/>
              <w:rPr>
                <w:rFonts w:eastAsia="MS Mincho"/>
              </w:rPr>
            </w:pPr>
            <w:r w:rsidRPr="00A9584A">
              <w:t>-</w:t>
            </w:r>
            <w:del w:id="2767" w:author="CR0031" w:date="2025-09-18T13:10:00Z" w16du:dateUtc="2025-07-08T08:55:00Z">
              <w:r w:rsidRPr="00A9584A" w:rsidDel="00597CD8">
                <w:delText>94.2</w:delText>
              </w:r>
            </w:del>
            <w:ins w:id="2768" w:author="CR0031" w:date="2025-09-18T13:10:00Z" w16du:dateUtc="2025-07-08T08:55:00Z">
              <w:r>
                <w:t>93.7</w:t>
              </w:r>
            </w:ins>
          </w:p>
        </w:tc>
        <w:tc>
          <w:tcPr>
            <w:tcW w:w="709" w:type="pct"/>
            <w:tcBorders>
              <w:top w:val="nil"/>
              <w:bottom w:val="single" w:sz="4" w:space="0" w:color="auto"/>
            </w:tcBorders>
          </w:tcPr>
          <w:p w14:paraId="63AAC5CA" w14:textId="77777777" w:rsidR="005C1CAC" w:rsidRPr="00A9584A" w:rsidRDefault="005C1CAC" w:rsidP="007A280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69" w:name="_Toc94170434"/>
      <w:bookmarkStart w:id="2770" w:name="_Toc104122460"/>
      <w:bookmarkStart w:id="2771" w:name="_Toc104210266"/>
      <w:bookmarkStart w:id="2772" w:name="_Toc104502978"/>
      <w:bookmarkStart w:id="2773" w:name="_Toc106127738"/>
      <w:bookmarkStart w:id="2774" w:name="_Toc115088032"/>
      <w:bookmarkStart w:id="2775" w:name="_Toc115088188"/>
      <w:bookmarkStart w:id="2776" w:name="_Toc130321559"/>
      <w:bookmarkStart w:id="2777" w:name="_Toc130321713"/>
      <w:bookmarkStart w:id="2778" w:name="_Toc130321867"/>
      <w:bookmarkStart w:id="2779" w:name="_Toc130322234"/>
      <w:bookmarkStart w:id="2780" w:name="_Toc153133037"/>
      <w:bookmarkStart w:id="2781" w:name="_Toc162192042"/>
      <w:bookmarkStart w:id="2782" w:name="_Toc163147671"/>
      <w:bookmarkStart w:id="2783" w:name="_Toc169270004"/>
      <w:bookmarkStart w:id="2784" w:name="_Toc176255478"/>
      <w:bookmarkStart w:id="2785" w:name="_Toc176766690"/>
      <w:r>
        <w:rPr>
          <w:lang w:eastAsia="zh-CN"/>
        </w:rPr>
        <w:t>7.4.3.</w:t>
      </w:r>
      <w:r w:rsidR="00F8407E">
        <w:rPr>
          <w:lang w:eastAsia="zh-CN"/>
        </w:rPr>
        <w:t>2.3</w:t>
      </w:r>
      <w:r w:rsidRPr="00A1115A">
        <w:tab/>
      </w:r>
      <w:r>
        <w:t>Maximum input level</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 xml:space="preserve">The other is the maximum </w:t>
      </w:r>
      <w:r>
        <w:rPr>
          <w:rFonts w:cs="v5.0.0"/>
        </w:rPr>
        <w:lastRenderedPageBreak/>
        <w:t>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86" w:name="_Toc104122461"/>
      <w:bookmarkStart w:id="2787" w:name="_Toc104210267"/>
      <w:bookmarkStart w:id="2788" w:name="_Toc104502979"/>
      <w:bookmarkStart w:id="2789" w:name="_Toc106127739"/>
      <w:bookmarkStart w:id="2790" w:name="_Toc115088033"/>
      <w:bookmarkStart w:id="2791" w:name="_Toc115088189"/>
      <w:bookmarkStart w:id="2792" w:name="_Toc130321560"/>
      <w:bookmarkStart w:id="2793" w:name="_Toc130321714"/>
      <w:bookmarkStart w:id="2794" w:name="_Toc130321868"/>
      <w:bookmarkStart w:id="2795" w:name="_Toc130322235"/>
      <w:bookmarkStart w:id="2796" w:name="_Toc153133038"/>
      <w:bookmarkStart w:id="2797" w:name="_Toc162192043"/>
      <w:bookmarkStart w:id="2798" w:name="_Toc163147672"/>
      <w:bookmarkStart w:id="2799" w:name="_Toc169270005"/>
      <w:bookmarkStart w:id="2800" w:name="_Toc176255479"/>
      <w:bookmarkStart w:id="2801" w:name="_Toc17676669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802" w:name="_Toc104122462"/>
      <w:bookmarkStart w:id="2803" w:name="_Toc104210268"/>
      <w:bookmarkStart w:id="2804" w:name="_Toc104502980"/>
      <w:bookmarkStart w:id="2805" w:name="_Toc106127740"/>
      <w:bookmarkStart w:id="2806" w:name="_Toc115088034"/>
      <w:bookmarkStart w:id="2807" w:name="_Toc115088190"/>
      <w:bookmarkStart w:id="2808" w:name="_Toc130321561"/>
      <w:bookmarkStart w:id="2809" w:name="_Toc130321715"/>
      <w:bookmarkStart w:id="2810" w:name="_Toc130321869"/>
      <w:bookmarkStart w:id="2811" w:name="_Toc130322236"/>
      <w:bookmarkStart w:id="2812" w:name="_Toc153133039"/>
      <w:bookmarkStart w:id="2813" w:name="_Toc162192044"/>
      <w:bookmarkStart w:id="2814" w:name="_Toc163147673"/>
      <w:bookmarkStart w:id="2815" w:name="_Toc169270006"/>
      <w:bookmarkStart w:id="2816" w:name="_Toc176255480"/>
      <w:bookmarkStart w:id="2817" w:name="_Toc176766692"/>
      <w:r w:rsidRPr="00C82BAC">
        <w:rPr>
          <w:lang w:eastAsia="zh-CN"/>
        </w:rPr>
        <w:t>7.</w:t>
      </w:r>
      <w:r>
        <w:rPr>
          <w:lang w:eastAsia="zh-CN"/>
        </w:rPr>
        <w:t>4.3.2.5</w:t>
      </w:r>
      <w:r>
        <w:rPr>
          <w:lang w:eastAsia="zh-CN"/>
        </w:rPr>
        <w:tab/>
      </w:r>
      <w:r w:rsidRPr="001241BC">
        <w:rPr>
          <w:lang w:eastAsia="zh-CN"/>
        </w:rPr>
        <w:t>Blocking characteristics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5BA011A" w14:textId="77777777" w:rsidR="00CF377D" w:rsidRDefault="00CF377D" w:rsidP="00CF377D">
      <w:pPr>
        <w:spacing w:before="150" w:after="150"/>
        <w:ind w:right="300"/>
      </w:pPr>
      <w:bookmarkStart w:id="2818" w:name="_Toc104122463"/>
      <w:bookmarkStart w:id="2819" w:name="_Toc104210269"/>
      <w:bookmarkStart w:id="2820" w:name="_Toc104502981"/>
      <w:bookmarkStart w:id="2821" w:name="_Toc106127741"/>
      <w:bookmarkStart w:id="2822" w:name="_Toc115088035"/>
      <w:bookmarkStart w:id="2823" w:name="_Toc115088191"/>
      <w:bookmarkStart w:id="2824" w:name="_Toc130321562"/>
      <w:bookmarkStart w:id="2825" w:name="_Toc130321716"/>
      <w:bookmarkStart w:id="2826" w:name="_Toc130321870"/>
      <w:bookmarkStart w:id="2827" w:name="_Toc130322237"/>
      <w:bookmarkStart w:id="2828" w:name="_Toc153133040"/>
      <w:bookmarkStart w:id="2829" w:name="_Toc162192045"/>
      <w:bookmarkStart w:id="2830" w:name="_Toc163147674"/>
      <w:bookmarkStart w:id="2831" w:name="_Toc169270007"/>
      <w:bookmarkStart w:id="2832" w:name="_Toc176255481"/>
      <w:bookmarkStart w:id="2833" w:name="_Toc176766693"/>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ins w:id="2834" w:author="CR0034" w:date="2025-09-18T13:10:00Z" w16du:dateUtc="2025-08-12T05:55:00Z">
        <w:r>
          <w:t xml:space="preserve">it is assumed </w:t>
        </w:r>
      </w:ins>
      <w:r w:rsidRPr="00F21154">
        <w:t xml:space="preserve">to keep UE implementation freedom with </w:t>
      </w:r>
      <w:del w:id="2835" w:author="CR0034" w:date="2025-09-18T13:10:00Z" w16du:dateUtc="2025-08-12T05:56:00Z">
        <w:r w:rsidRPr="00F21154" w:rsidDel="00EF249E">
          <w:delText xml:space="preserve">both </w:delText>
        </w:r>
      </w:del>
      <w:ins w:id="2836" w:author="CR0034" w:date="2025-09-18T13:10:00Z" w16du:dateUtc="2025-08-12T05:56:00Z">
        <w:r>
          <w:t>different</w:t>
        </w:r>
        <w:r w:rsidRPr="00F21154">
          <w:t xml:space="preserve"> </w:t>
        </w:r>
      </w:ins>
      <w:r w:rsidRPr="00F21154">
        <w:t>options (</w:t>
      </w:r>
      <w:del w:id="2837" w:author="CR0034" w:date="2025-09-18T13:10:00Z" w16du:dateUtc="2025-08-12T05:56:00Z">
        <w:r w:rsidRPr="00F21154" w:rsidDel="00EF249E">
          <w:delText>i.e.</w:delText>
        </w:r>
      </w:del>
      <w:ins w:id="2838" w:author="CR0034" w:date="2025-09-18T13:10:00Z" w16du:dateUtc="2025-08-12T05:56:00Z">
        <w:r>
          <w:t>e.g.</w:t>
        </w:r>
      </w:ins>
      <w:r w:rsidRPr="00F21154">
        <w:t>, reusing n65 duplexer or dedicated 30MHz duplexer)</w:t>
      </w:r>
      <w:del w:id="2839" w:author="CR0034" w:date="2025-09-18T13:10:00Z" w16du:dateUtc="2025-08-12T05:56:00Z">
        <w:r w:rsidRPr="00F21154" w:rsidDel="00EF249E">
          <w:delText xml:space="preserve"> is agreed. </w:delText>
        </w:r>
        <w:r w:rsidDel="00EF249E">
          <w:delText>FFS</w:delText>
        </w:r>
        <w:r w:rsidRPr="00F21154" w:rsidDel="00EF249E">
          <w:delText xml:space="preserve"> for n256 OOBB requirements if the same hardware of n65 is expected to be reused</w:delText>
        </w:r>
      </w:del>
      <w:r w:rsidRPr="00F21154">
        <w:t>.</w:t>
      </w:r>
    </w:p>
    <w:p w14:paraId="3CD6D40D" w14:textId="20E5927D" w:rsidR="007437AE" w:rsidRPr="00A1115A" w:rsidRDefault="007437AE" w:rsidP="007437AE">
      <w:pPr>
        <w:pStyle w:val="Heading5"/>
      </w:pPr>
      <w:r>
        <w:rPr>
          <w:lang w:eastAsia="zh-CN"/>
        </w:rPr>
        <w:t>7.4.3.2.6</w:t>
      </w:r>
      <w:r w:rsidRPr="00A1115A">
        <w:tab/>
      </w:r>
      <w:r>
        <w:rPr>
          <w:szCs w:val="24"/>
          <w:lang w:eastAsia="zh-CN"/>
        </w:rPr>
        <w:t>Spurious response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40" w:name="_Toc104122464"/>
      <w:bookmarkStart w:id="2841" w:name="_Toc104210270"/>
      <w:bookmarkStart w:id="2842" w:name="_Toc104502982"/>
      <w:bookmarkStart w:id="2843" w:name="_Toc106127742"/>
      <w:bookmarkStart w:id="2844" w:name="_Toc115088036"/>
      <w:bookmarkStart w:id="2845" w:name="_Toc115088192"/>
      <w:bookmarkStart w:id="2846" w:name="_Toc130321563"/>
      <w:bookmarkStart w:id="2847" w:name="_Toc130321717"/>
      <w:bookmarkStart w:id="2848" w:name="_Toc130321871"/>
      <w:bookmarkStart w:id="2849" w:name="_Toc130322238"/>
      <w:bookmarkStart w:id="2850" w:name="_Toc153133041"/>
      <w:bookmarkStart w:id="2851" w:name="_Toc162192046"/>
      <w:bookmarkStart w:id="2852" w:name="_Toc163147675"/>
      <w:bookmarkStart w:id="2853" w:name="_Toc169270008"/>
      <w:bookmarkStart w:id="2854" w:name="_Toc176255482"/>
      <w:bookmarkStart w:id="2855" w:name="_Toc176766694"/>
      <w:r>
        <w:rPr>
          <w:lang w:eastAsia="zh-CN"/>
        </w:rPr>
        <w:t>7.4.3.2.7</w:t>
      </w:r>
      <w:r>
        <w:tab/>
        <w:t>Intermodulation characteristics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56" w:name="_Toc104122465"/>
      <w:bookmarkStart w:id="2857" w:name="_Toc104210271"/>
      <w:bookmarkStart w:id="2858" w:name="_Toc104502983"/>
      <w:bookmarkStart w:id="2859" w:name="_Toc106127743"/>
      <w:bookmarkStart w:id="2860" w:name="_Toc115088037"/>
      <w:bookmarkStart w:id="2861" w:name="_Toc115088193"/>
      <w:bookmarkStart w:id="2862" w:name="_Toc130321564"/>
      <w:bookmarkStart w:id="2863" w:name="_Toc130321718"/>
      <w:bookmarkStart w:id="2864" w:name="_Toc130321872"/>
      <w:bookmarkStart w:id="2865" w:name="_Toc130322239"/>
      <w:bookmarkStart w:id="2866" w:name="_Toc153133042"/>
      <w:bookmarkStart w:id="2867" w:name="_Toc162192047"/>
      <w:bookmarkStart w:id="2868" w:name="_Toc163147676"/>
      <w:bookmarkStart w:id="2869" w:name="_Toc169270009"/>
      <w:bookmarkStart w:id="2870" w:name="_Toc176255483"/>
      <w:bookmarkStart w:id="2871" w:name="_Toc176766695"/>
      <w:r w:rsidRPr="00564E52">
        <w:rPr>
          <w:lang w:eastAsia="zh-CN"/>
        </w:rPr>
        <w:t>7.4.3.2.8</w:t>
      </w:r>
      <w:r w:rsidRPr="00564E52">
        <w:rPr>
          <w:lang w:eastAsia="zh-CN"/>
        </w:rPr>
        <w:tab/>
        <w:t>Rx Spurious emissions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72" w:name="_Toc104122466"/>
      <w:bookmarkStart w:id="2873" w:name="_Toc104210272"/>
      <w:bookmarkStart w:id="2874" w:name="_Toc104502984"/>
      <w:bookmarkStart w:id="2875" w:name="_Toc106127744"/>
      <w:bookmarkStart w:id="2876" w:name="_Toc115088038"/>
      <w:bookmarkStart w:id="2877" w:name="_Toc115088194"/>
      <w:bookmarkStart w:id="2878" w:name="_Toc130321565"/>
      <w:bookmarkStart w:id="2879" w:name="_Toc130321719"/>
      <w:bookmarkStart w:id="2880" w:name="_Toc130321873"/>
      <w:bookmarkStart w:id="2881" w:name="_Toc130322240"/>
      <w:bookmarkStart w:id="2882" w:name="_Toc153133043"/>
      <w:bookmarkStart w:id="2883" w:name="_Toc162192048"/>
      <w:bookmarkStart w:id="2884" w:name="_Toc163147677"/>
      <w:bookmarkStart w:id="2885" w:name="_Toc169270010"/>
      <w:bookmarkStart w:id="2886" w:name="_Toc176255484"/>
      <w:bookmarkStart w:id="2887" w:name="_Toc176766696"/>
      <w:r w:rsidRPr="00B2791A">
        <w:rPr>
          <w:lang w:eastAsia="zh-CN"/>
        </w:rPr>
        <w:lastRenderedPageBreak/>
        <w:t>7.4.3.2.</w:t>
      </w:r>
      <w:r w:rsidR="00D50A28">
        <w:rPr>
          <w:lang w:eastAsia="zh-CN"/>
        </w:rPr>
        <w:t>9</w:t>
      </w:r>
      <w:r w:rsidRPr="00B2791A">
        <w:rPr>
          <w:lang w:eastAsia="zh-CN"/>
        </w:rPr>
        <w:tab/>
      </w:r>
      <w:bookmarkEnd w:id="2872"/>
      <w:bookmarkEnd w:id="2873"/>
      <w:bookmarkEnd w:id="2874"/>
      <w:bookmarkEnd w:id="2875"/>
      <w:r w:rsidR="0046270A">
        <w:rPr>
          <w:lang w:eastAsia="zh-CN"/>
        </w:rPr>
        <w:t>Void</w:t>
      </w:r>
      <w:bookmarkEnd w:id="2876"/>
      <w:bookmarkEnd w:id="2877"/>
      <w:bookmarkEnd w:id="2878"/>
      <w:bookmarkEnd w:id="2879"/>
      <w:bookmarkEnd w:id="2880"/>
      <w:bookmarkEnd w:id="2881"/>
      <w:bookmarkEnd w:id="2882"/>
      <w:bookmarkEnd w:id="2883"/>
      <w:bookmarkEnd w:id="2884"/>
      <w:bookmarkEnd w:id="2885"/>
      <w:bookmarkEnd w:id="2886"/>
      <w:bookmarkEnd w:id="2887"/>
    </w:p>
    <w:p w14:paraId="75892CFB" w14:textId="1ADF7C92" w:rsidR="00F8407E" w:rsidRDefault="00F8407E" w:rsidP="00C74C6F">
      <w:pPr>
        <w:pStyle w:val="Heading4"/>
        <w:rPr>
          <w:lang w:val="en-US" w:eastAsia="zh-CN"/>
        </w:rPr>
      </w:pPr>
      <w:bookmarkStart w:id="2888" w:name="_Toc94170435"/>
      <w:bookmarkStart w:id="2889" w:name="_Toc104122467"/>
      <w:bookmarkStart w:id="2890" w:name="_Toc104210273"/>
      <w:bookmarkStart w:id="2891" w:name="_Toc104502985"/>
      <w:bookmarkStart w:id="2892" w:name="_Toc106127745"/>
      <w:bookmarkStart w:id="2893" w:name="_Toc115088039"/>
      <w:bookmarkStart w:id="2894" w:name="_Toc115088195"/>
      <w:bookmarkStart w:id="2895" w:name="_Toc130321566"/>
      <w:bookmarkStart w:id="2896" w:name="_Toc130321720"/>
      <w:bookmarkStart w:id="2897" w:name="_Toc130321874"/>
      <w:bookmarkStart w:id="2898" w:name="_Toc130322241"/>
      <w:bookmarkStart w:id="2899" w:name="_Toc153133044"/>
      <w:bookmarkStart w:id="2900" w:name="_Toc162192049"/>
      <w:bookmarkStart w:id="2901" w:name="_Toc163147678"/>
      <w:bookmarkStart w:id="2902" w:name="_Toc169270011"/>
      <w:bookmarkStart w:id="2903" w:name="_Toc176255485"/>
      <w:bookmarkStart w:id="2904" w:name="_Toc176766697"/>
      <w:r>
        <w:rPr>
          <w:lang w:val="en-US" w:eastAsia="zh-CN"/>
        </w:rPr>
        <w:t>7.4.3.3</w:t>
      </w:r>
      <w:r>
        <w:rPr>
          <w:lang w:val="en-US" w:eastAsia="zh-CN"/>
        </w:rPr>
        <w:tab/>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902"/>
      <w:bookmarkEnd w:id="2903"/>
      <w:bookmarkEnd w:id="2904"/>
    </w:p>
    <w:p w14:paraId="5C92A701" w14:textId="77777777" w:rsidR="00364E99" w:rsidRDefault="00364E99" w:rsidP="00233942">
      <w:pPr>
        <w:pStyle w:val="Heading5"/>
      </w:pPr>
      <w:bookmarkStart w:id="2905" w:name="_Toc169270012"/>
      <w:bookmarkStart w:id="2906" w:name="_Toc176255486"/>
      <w:bookmarkStart w:id="2907" w:name="_Toc176766698"/>
      <w:r>
        <w:t>7.4.3.3.1</w:t>
      </w:r>
      <w:r>
        <w:tab/>
      </w:r>
      <w:r w:rsidRPr="00B479B0">
        <w:t>Polarization characteristics</w:t>
      </w:r>
      <w:bookmarkEnd w:id="2905"/>
      <w:bookmarkEnd w:id="2906"/>
      <w:bookmarkEnd w:id="290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908" w:name="_Toc169270013"/>
      <w:bookmarkStart w:id="2909" w:name="_Toc176255487"/>
      <w:bookmarkStart w:id="2910" w:name="_Toc176766699"/>
      <w:r>
        <w:t>7.4.3.3.2</w:t>
      </w:r>
      <w:r>
        <w:tab/>
      </w:r>
      <w:r w:rsidRPr="007B4D2B">
        <w:t>OTA reference sensitivity level</w:t>
      </w:r>
      <w:bookmarkEnd w:id="2908"/>
      <w:bookmarkEnd w:id="2909"/>
      <w:bookmarkEnd w:id="291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911" w:name="_Toc87889310"/>
      <w:bookmarkStart w:id="2912" w:name="_Toc94170436"/>
      <w:bookmarkStart w:id="2913" w:name="_Toc104122468"/>
      <w:bookmarkStart w:id="2914" w:name="_Toc104210274"/>
      <w:bookmarkStart w:id="2915" w:name="_Toc104502986"/>
      <w:bookmarkStart w:id="2916" w:name="_Toc106127746"/>
      <w:bookmarkStart w:id="2917" w:name="_Toc115088040"/>
      <w:bookmarkStart w:id="2918" w:name="_Toc115088196"/>
      <w:bookmarkStart w:id="2919" w:name="_Toc130321567"/>
      <w:bookmarkStart w:id="2920" w:name="_Toc130321721"/>
      <w:bookmarkStart w:id="2921" w:name="_Toc130321875"/>
      <w:bookmarkStart w:id="2922" w:name="_Toc130322242"/>
      <w:bookmarkStart w:id="2923" w:name="_Toc153133045"/>
      <w:bookmarkStart w:id="2924" w:name="_Toc162192050"/>
      <w:bookmarkStart w:id="2925" w:name="_Toc163147679"/>
      <w:bookmarkStart w:id="2926" w:name="_Toc169270014"/>
      <w:bookmarkStart w:id="2927" w:name="_Toc176255488"/>
      <w:bookmarkStart w:id="2928" w:name="_Toc176766700"/>
      <w:r>
        <w:rPr>
          <w:lang w:eastAsia="zh-CN"/>
        </w:rPr>
        <w:t>7.4.4</w:t>
      </w:r>
      <w:r>
        <w:rPr>
          <w:rFonts w:cs="Arial"/>
          <w:lang w:eastAsia="zh-CN"/>
        </w:rPr>
        <w:tab/>
      </w:r>
      <w:bookmarkEnd w:id="2911"/>
      <w:bookmarkEnd w:id="2912"/>
      <w:r w:rsidR="00F90702" w:rsidRPr="00F90702">
        <w:rPr>
          <w:rFonts w:cs="Arial"/>
          <w:lang w:eastAsia="zh-CN"/>
        </w:rPr>
        <w:t>UE antenna characteristics for satellite access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F7B81C1" w14:textId="68B4C824" w:rsidR="00D84F72" w:rsidRDefault="00F90702" w:rsidP="00F90702">
      <w:pPr>
        <w:pStyle w:val="Heading4"/>
      </w:pPr>
      <w:bookmarkStart w:id="2929" w:name="_Toc104122469"/>
      <w:bookmarkStart w:id="2930" w:name="_Toc104210275"/>
      <w:bookmarkStart w:id="2931" w:name="_Toc104502987"/>
      <w:bookmarkStart w:id="2932" w:name="_Toc106127747"/>
      <w:bookmarkStart w:id="2933" w:name="_Toc115088041"/>
      <w:bookmarkStart w:id="2934" w:name="_Toc115088197"/>
      <w:bookmarkStart w:id="2935" w:name="_Toc130321568"/>
      <w:bookmarkStart w:id="2936" w:name="_Toc130321722"/>
      <w:bookmarkStart w:id="2937" w:name="_Toc130321876"/>
      <w:bookmarkStart w:id="2938" w:name="_Toc130322243"/>
      <w:bookmarkStart w:id="2939" w:name="_Toc153133046"/>
      <w:bookmarkStart w:id="2940" w:name="_Toc162192051"/>
      <w:bookmarkStart w:id="2941" w:name="_Toc163147680"/>
      <w:bookmarkStart w:id="2942" w:name="_Toc169270015"/>
      <w:bookmarkStart w:id="2943" w:name="_Toc176255489"/>
      <w:bookmarkStart w:id="2944" w:name="_Toc176766701"/>
      <w:r>
        <w:t>7.4.4.1</w:t>
      </w:r>
      <w:r>
        <w:tab/>
      </w:r>
      <w:r w:rsidRPr="00F90702">
        <w:t>Handheld UE antenna characteristics for satellite access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45" w:name="_Toc104122470"/>
      <w:bookmarkStart w:id="2946" w:name="_Toc104210276"/>
      <w:bookmarkStart w:id="2947" w:name="_Toc104502988"/>
      <w:bookmarkStart w:id="2948" w:name="_Toc106127748"/>
      <w:bookmarkStart w:id="2949" w:name="_Toc115088042"/>
      <w:bookmarkStart w:id="2950" w:name="_Toc115088198"/>
      <w:bookmarkStart w:id="2951" w:name="_Toc130321569"/>
      <w:bookmarkStart w:id="2952" w:name="_Toc130321723"/>
      <w:bookmarkStart w:id="2953" w:name="_Toc130321877"/>
      <w:bookmarkStart w:id="2954" w:name="_Toc130322244"/>
      <w:bookmarkStart w:id="2955" w:name="_Toc153133047"/>
      <w:bookmarkStart w:id="2956" w:name="_Toc162192052"/>
      <w:bookmarkStart w:id="2957" w:name="_Toc163147681"/>
      <w:bookmarkStart w:id="2958" w:name="_Toc169270016"/>
      <w:bookmarkStart w:id="2959" w:name="_Toc176255490"/>
      <w:bookmarkStart w:id="2960" w:name="_Toc176766702"/>
      <w:r>
        <w:t>8</w:t>
      </w:r>
      <w:r>
        <w:tab/>
        <w:t>Conclusion</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61" w:name="startOfAnnexes"/>
      <w:bookmarkStart w:id="2962" w:name="tsgNames"/>
      <w:bookmarkEnd w:id="2961"/>
      <w:bookmarkEnd w:id="2962"/>
      <w:r>
        <w:br w:type="page"/>
      </w:r>
    </w:p>
    <w:p w14:paraId="3A9EAF36" w14:textId="1C512F41" w:rsidR="00D84F72" w:rsidRPr="005D6DF9" w:rsidRDefault="00783A88" w:rsidP="00971CFC">
      <w:pPr>
        <w:pStyle w:val="Heading8"/>
      </w:pPr>
      <w:bookmarkStart w:id="2963" w:name="_Toc87889311"/>
      <w:bookmarkStart w:id="2964" w:name="_Toc94170437"/>
      <w:bookmarkStart w:id="2965" w:name="_Toc104122471"/>
      <w:bookmarkStart w:id="2966" w:name="_Toc104210277"/>
      <w:bookmarkStart w:id="2967" w:name="_Toc104502989"/>
      <w:bookmarkStart w:id="2968" w:name="_Toc106127749"/>
      <w:bookmarkStart w:id="2969" w:name="_Toc115088043"/>
      <w:bookmarkStart w:id="2970" w:name="_Toc115088199"/>
      <w:bookmarkStart w:id="2971" w:name="_Toc130321570"/>
      <w:bookmarkStart w:id="2972" w:name="_Toc130321724"/>
      <w:bookmarkStart w:id="2973" w:name="_Toc130321878"/>
      <w:bookmarkStart w:id="2974" w:name="_Toc130322245"/>
      <w:bookmarkStart w:id="2975" w:name="_Toc153133048"/>
      <w:bookmarkStart w:id="2976" w:name="_Toc162192053"/>
      <w:bookmarkStart w:id="2977" w:name="_Toc163147682"/>
      <w:bookmarkStart w:id="2978" w:name="_Toc169270017"/>
      <w:bookmarkStart w:id="2979" w:name="_Toc176255491"/>
      <w:bookmarkStart w:id="2980" w:name="_Toc176766703"/>
      <w:r w:rsidRPr="005D6DF9">
        <w:lastRenderedPageBreak/>
        <w:t>Annex A:</w:t>
      </w:r>
      <w:r w:rsidRPr="005D6DF9">
        <w:br/>
      </w:r>
      <w:r w:rsidR="002B0907" w:rsidRPr="007437AE">
        <w:t xml:space="preserve">Calibration </w:t>
      </w:r>
      <w:r w:rsidR="002B0907" w:rsidRPr="005D6DF9">
        <w:t>results of NTN components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74B47E89" w14:textId="7C9ABC99" w:rsidR="00C87AF8" w:rsidRDefault="00C87AF8" w:rsidP="00971CFC">
      <w:pPr>
        <w:pStyle w:val="Heading1"/>
      </w:pPr>
      <w:bookmarkStart w:id="2981" w:name="_Toc87889312"/>
      <w:bookmarkStart w:id="2982" w:name="_Toc94170438"/>
      <w:bookmarkStart w:id="2983" w:name="_Toc104122472"/>
      <w:bookmarkStart w:id="2984" w:name="_Toc104210278"/>
      <w:bookmarkStart w:id="2985" w:name="_Toc104502990"/>
      <w:bookmarkStart w:id="2986" w:name="_Toc106127750"/>
      <w:bookmarkStart w:id="2987" w:name="_Toc115088044"/>
      <w:bookmarkStart w:id="2988" w:name="_Toc115088200"/>
      <w:bookmarkStart w:id="2989" w:name="_Toc130321571"/>
      <w:bookmarkStart w:id="2990" w:name="_Toc130321725"/>
      <w:bookmarkStart w:id="2991" w:name="_Toc130321879"/>
      <w:bookmarkStart w:id="2992" w:name="_Toc130322246"/>
      <w:bookmarkStart w:id="2993" w:name="_Toc153133049"/>
      <w:bookmarkStart w:id="2994" w:name="_Toc162192054"/>
      <w:bookmarkStart w:id="2995" w:name="_Toc163147683"/>
      <w:bookmarkStart w:id="2996" w:name="_Toc169270018"/>
      <w:bookmarkStart w:id="2997" w:name="_Toc176255492"/>
      <w:bookmarkStart w:id="2998" w:name="_Toc176766704"/>
      <w:r>
        <w:t>A.1</w:t>
      </w:r>
      <w:r w:rsidR="00971CFC">
        <w:tab/>
      </w:r>
      <w:r>
        <w:t>Calibration assumptions</w:t>
      </w:r>
      <w:bookmarkEnd w:id="2981"/>
      <w:bookmarkEnd w:id="2982"/>
      <w:r w:rsidR="005C7BFC">
        <w:t xml:space="preserve"> at 2GHz</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99" w:name="_Toc87889313"/>
      <w:bookmarkStart w:id="3000" w:name="_Toc94170439"/>
      <w:bookmarkStart w:id="3001" w:name="_Toc104122473"/>
      <w:bookmarkStart w:id="3002" w:name="_Toc104210279"/>
      <w:bookmarkStart w:id="3003" w:name="_Toc104502991"/>
      <w:bookmarkStart w:id="3004" w:name="_Toc106127751"/>
      <w:bookmarkStart w:id="3005" w:name="_Toc115088045"/>
      <w:bookmarkStart w:id="3006" w:name="_Toc115088201"/>
      <w:bookmarkStart w:id="3007" w:name="_Toc130321572"/>
      <w:bookmarkStart w:id="3008" w:name="_Toc130321726"/>
      <w:bookmarkStart w:id="3009" w:name="_Toc130321880"/>
      <w:bookmarkStart w:id="3010" w:name="_Toc130322247"/>
      <w:bookmarkStart w:id="3011" w:name="_Toc153133050"/>
      <w:bookmarkStart w:id="3012" w:name="_Toc162192055"/>
      <w:bookmarkStart w:id="3013" w:name="_Toc163147684"/>
      <w:bookmarkStart w:id="3014" w:name="_Toc169270019"/>
      <w:bookmarkStart w:id="3015" w:name="_Toc176255493"/>
      <w:bookmarkStart w:id="3016" w:name="_Toc176766705"/>
      <w:r>
        <w:t>A.2</w:t>
      </w:r>
      <w:r w:rsidR="00971CFC">
        <w:tab/>
      </w:r>
      <w:r>
        <w:t>Calibration results</w:t>
      </w:r>
      <w:bookmarkEnd w:id="2999"/>
      <w:bookmarkEnd w:id="3000"/>
      <w:r w:rsidR="005C7BFC">
        <w:t xml:space="preserve"> at 2GHz</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017" w:name="_Toc87889314"/>
      <w:bookmarkStart w:id="3018" w:name="_Toc94170440"/>
      <w:bookmarkStart w:id="3019" w:name="_Toc104122474"/>
      <w:bookmarkStart w:id="3020" w:name="_Toc104210280"/>
      <w:bookmarkStart w:id="3021" w:name="_Toc104502992"/>
      <w:bookmarkStart w:id="3022" w:name="_Toc106127752"/>
      <w:bookmarkStart w:id="3023" w:name="_Toc115088046"/>
      <w:bookmarkStart w:id="3024" w:name="_Toc115088202"/>
      <w:bookmarkStart w:id="3025" w:name="_Toc130321573"/>
      <w:bookmarkStart w:id="3026" w:name="_Toc130321727"/>
      <w:bookmarkStart w:id="3027" w:name="_Toc130321881"/>
      <w:bookmarkStart w:id="3028" w:name="_Toc130322248"/>
      <w:bookmarkStart w:id="3029" w:name="_Toc153133051"/>
      <w:bookmarkStart w:id="3030" w:name="_Toc162192056"/>
      <w:bookmarkStart w:id="3031" w:name="_Toc163147685"/>
      <w:bookmarkStart w:id="3032" w:name="_Toc169270020"/>
      <w:bookmarkStart w:id="3033" w:name="_Toc176255494"/>
      <w:bookmarkStart w:id="3034" w:name="_Toc176766706"/>
      <w:r>
        <w:lastRenderedPageBreak/>
        <w:t>Annex B:</w:t>
      </w:r>
      <w:r>
        <w:br/>
      </w:r>
      <w:r w:rsidR="00C87AF8">
        <w:rPr>
          <w:lang w:eastAsia="zh-CN"/>
        </w:rPr>
        <w:t>Calibration</w:t>
      </w:r>
      <w:r w:rsidR="00C87AF8">
        <w:t xml:space="preserve"> results of TN components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A868F41" w14:textId="42B4428E" w:rsidR="00C87AF8" w:rsidRDefault="00C87AF8" w:rsidP="00971CFC">
      <w:pPr>
        <w:pStyle w:val="Heading1"/>
      </w:pPr>
      <w:bookmarkStart w:id="3035" w:name="_Toc87889315"/>
      <w:bookmarkStart w:id="3036" w:name="_Toc94170441"/>
      <w:bookmarkStart w:id="3037" w:name="_Toc104122475"/>
      <w:bookmarkStart w:id="3038" w:name="_Toc104210281"/>
      <w:bookmarkStart w:id="3039" w:name="_Toc104502993"/>
      <w:bookmarkStart w:id="3040" w:name="_Toc106127753"/>
      <w:bookmarkStart w:id="3041" w:name="_Toc115088047"/>
      <w:bookmarkStart w:id="3042" w:name="_Toc115088203"/>
      <w:bookmarkStart w:id="3043" w:name="_Toc130321574"/>
      <w:bookmarkStart w:id="3044" w:name="_Toc130321728"/>
      <w:bookmarkStart w:id="3045" w:name="_Toc130321882"/>
      <w:bookmarkStart w:id="3046" w:name="_Toc130322249"/>
      <w:bookmarkStart w:id="3047" w:name="_Toc153133052"/>
      <w:bookmarkStart w:id="3048" w:name="_Toc162192057"/>
      <w:bookmarkStart w:id="3049" w:name="_Toc163147686"/>
      <w:bookmarkStart w:id="3050" w:name="_Toc169270021"/>
      <w:bookmarkStart w:id="3051" w:name="_Toc176255495"/>
      <w:bookmarkStart w:id="3052" w:name="_Toc176766707"/>
      <w:r>
        <w:t>B.1</w:t>
      </w:r>
      <w:r w:rsidR="00971CFC">
        <w:tab/>
      </w:r>
      <w:r>
        <w:t>Calibration assumptions</w:t>
      </w:r>
      <w:bookmarkEnd w:id="3035"/>
      <w:bookmarkEnd w:id="3036"/>
      <w:r w:rsidR="005C7BFC">
        <w:t xml:space="preserve"> at 2GHz</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53" w:name="_Toc87889316"/>
      <w:bookmarkStart w:id="3054" w:name="_Toc94170442"/>
    </w:p>
    <w:p w14:paraId="1151667F" w14:textId="07C60C62" w:rsidR="00C87AF8" w:rsidRDefault="00C87AF8" w:rsidP="00971CFC">
      <w:pPr>
        <w:pStyle w:val="Heading1"/>
      </w:pPr>
      <w:bookmarkStart w:id="3055" w:name="_Toc104122476"/>
      <w:bookmarkStart w:id="3056" w:name="_Toc104210282"/>
      <w:bookmarkStart w:id="3057" w:name="_Toc104502994"/>
      <w:bookmarkStart w:id="3058" w:name="_Toc106127754"/>
      <w:bookmarkStart w:id="3059" w:name="_Toc115088048"/>
      <w:bookmarkStart w:id="3060" w:name="_Toc115088204"/>
      <w:bookmarkStart w:id="3061" w:name="_Toc130321575"/>
      <w:bookmarkStart w:id="3062" w:name="_Toc130321729"/>
      <w:bookmarkStart w:id="3063" w:name="_Toc130321883"/>
      <w:bookmarkStart w:id="3064" w:name="_Toc130322250"/>
      <w:bookmarkStart w:id="3065" w:name="_Toc153133053"/>
      <w:bookmarkStart w:id="3066" w:name="_Toc162192058"/>
      <w:bookmarkStart w:id="3067" w:name="_Toc163147687"/>
      <w:bookmarkStart w:id="3068" w:name="_Toc169270022"/>
      <w:bookmarkStart w:id="3069" w:name="_Toc176255496"/>
      <w:bookmarkStart w:id="3070" w:name="_Toc176766708"/>
      <w:r>
        <w:lastRenderedPageBreak/>
        <w:t>B.2</w:t>
      </w:r>
      <w:r w:rsidR="00971CFC">
        <w:tab/>
      </w:r>
      <w:r>
        <w:t>Calibration results</w:t>
      </w:r>
      <w:bookmarkEnd w:id="3053"/>
      <w:bookmarkEnd w:id="3054"/>
      <w:r w:rsidR="005C7BFC">
        <w:t xml:space="preserve"> at 2GHz</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71" w:name="_Toc87889317"/>
      <w:bookmarkStart w:id="3072" w:name="_Toc94170443"/>
      <w:bookmarkStart w:id="3073" w:name="_Toc104122477"/>
      <w:bookmarkStart w:id="3074" w:name="_Toc104210283"/>
      <w:bookmarkStart w:id="3075" w:name="_Toc104502995"/>
      <w:bookmarkStart w:id="3076" w:name="_Toc106127755"/>
      <w:bookmarkStart w:id="3077" w:name="_Toc115088049"/>
      <w:bookmarkStart w:id="3078" w:name="_Toc115088205"/>
      <w:bookmarkStart w:id="3079" w:name="_Toc130321576"/>
      <w:bookmarkStart w:id="3080" w:name="_Toc130321730"/>
      <w:bookmarkStart w:id="3081" w:name="_Toc130321884"/>
      <w:bookmarkStart w:id="3082" w:name="_Toc130322251"/>
      <w:bookmarkStart w:id="3083" w:name="_Toc153133054"/>
      <w:bookmarkStart w:id="3084" w:name="_Toc162192059"/>
      <w:bookmarkStart w:id="3085" w:name="_Toc163147688"/>
      <w:bookmarkStart w:id="3086" w:name="_Toc169270023"/>
      <w:bookmarkStart w:id="3087" w:name="_Toc176255497"/>
      <w:bookmarkStart w:id="3088" w:name="_Toc176766709"/>
      <w:r>
        <w:lastRenderedPageBreak/>
        <w:t>Annex C:</w:t>
      </w:r>
      <w:r>
        <w:br/>
      </w:r>
      <w:r w:rsidR="00FA3428" w:rsidRPr="009D21B2">
        <w:t>Summary of NR-NTN co-existence study</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89" w:name="_Toc104122478"/>
      <w:bookmarkStart w:id="3090" w:name="_Toc104210284"/>
      <w:bookmarkStart w:id="3091" w:name="_Toc104502996"/>
      <w:bookmarkStart w:id="3092" w:name="_Toc106127756"/>
      <w:bookmarkStart w:id="3093" w:name="_Toc115088050"/>
      <w:bookmarkStart w:id="3094" w:name="_Toc115088206"/>
      <w:bookmarkStart w:id="3095" w:name="_Toc130321577"/>
      <w:bookmarkStart w:id="3096" w:name="_Toc130321731"/>
      <w:bookmarkStart w:id="3097" w:name="_Toc130321885"/>
      <w:bookmarkStart w:id="3098" w:name="_Toc130322252"/>
      <w:bookmarkStart w:id="3099" w:name="_Toc153133055"/>
      <w:bookmarkStart w:id="3100" w:name="_Toc162192060"/>
      <w:bookmarkStart w:id="3101" w:name="_Toc163147689"/>
      <w:bookmarkStart w:id="3102" w:name="_Toc169270024"/>
      <w:bookmarkStart w:id="3103" w:name="_Toc176255498"/>
      <w:bookmarkStart w:id="3104" w:name="_Toc176766710"/>
      <w:bookmarkStart w:id="3105" w:name="_Toc87889318"/>
      <w:bookmarkStart w:id="3106" w:name="_Toc94170444"/>
      <w:r>
        <w:lastRenderedPageBreak/>
        <w:t>Annex D:</w:t>
      </w:r>
      <w:r>
        <w:br/>
      </w:r>
      <w:r w:rsidR="008B2F0E">
        <w:t>Summary of simulation results for the IoT derivation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lastRenderedPageBreak/>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107" w:name="_Toc162192061"/>
      <w:bookmarkStart w:id="3108" w:name="_Toc163147690"/>
      <w:bookmarkStart w:id="3109" w:name="_Toc169270025"/>
      <w:bookmarkStart w:id="3110" w:name="_Toc176255499"/>
      <w:bookmarkStart w:id="3111" w:name="_Toc176766711"/>
      <w:r>
        <w:t>E</w:t>
      </w:r>
      <w:r w:rsidRPr="007630B3">
        <w:t>.1</w:t>
      </w:r>
      <w:r>
        <w:tab/>
        <w:t>LEO</w:t>
      </w:r>
      <w:r w:rsidRPr="00C44FAF">
        <w:t xml:space="preserve"> 600 km case</w:t>
      </w:r>
      <w:bookmarkEnd w:id="3107"/>
      <w:bookmarkEnd w:id="3108"/>
      <w:bookmarkEnd w:id="3109"/>
      <w:bookmarkEnd w:id="3110"/>
      <w:bookmarkEnd w:id="311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112" w:name="_Toc162192062"/>
      <w:bookmarkStart w:id="3113" w:name="_Toc163147691"/>
      <w:bookmarkStart w:id="3114" w:name="_Toc169270026"/>
      <w:bookmarkStart w:id="3115" w:name="_Toc176255500"/>
      <w:bookmarkStart w:id="3116" w:name="_Toc176766712"/>
      <w:r>
        <w:lastRenderedPageBreak/>
        <w:t>E.2</w:t>
      </w:r>
      <w:r>
        <w:tab/>
        <w:t>LEO</w:t>
      </w:r>
      <w:r w:rsidRPr="00C44FAF">
        <w:t xml:space="preserve"> 1200 km case</w:t>
      </w:r>
      <w:bookmarkEnd w:id="3112"/>
      <w:bookmarkEnd w:id="3113"/>
      <w:bookmarkEnd w:id="3114"/>
      <w:bookmarkEnd w:id="3115"/>
      <w:bookmarkEnd w:id="311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117" w:name="_Toc162192063"/>
      <w:bookmarkStart w:id="3118" w:name="_Toc163147692"/>
      <w:bookmarkStart w:id="3119" w:name="_Toc169270027"/>
      <w:bookmarkStart w:id="3120" w:name="_Toc176255501"/>
      <w:bookmarkStart w:id="3121" w:name="_Toc176766713"/>
      <w:r>
        <w:t>E.3</w:t>
      </w:r>
      <w:r>
        <w:tab/>
      </w:r>
      <w:r w:rsidRPr="00C44FAF">
        <w:t xml:space="preserve">GSO orbit </w:t>
      </w:r>
      <w:r>
        <w:t>case</w:t>
      </w:r>
      <w:bookmarkEnd w:id="3117"/>
      <w:bookmarkEnd w:id="3118"/>
      <w:bookmarkEnd w:id="3119"/>
      <w:bookmarkEnd w:id="3120"/>
      <w:bookmarkEnd w:id="312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122" w:name="_Toc162192064"/>
      <w:bookmarkStart w:id="3123" w:name="_Toc163147693"/>
      <w:bookmarkStart w:id="3124" w:name="_Toc169270028"/>
      <w:bookmarkStart w:id="3125" w:name="_Toc176255502"/>
      <w:bookmarkStart w:id="3126" w:name="_Toc176766714"/>
      <w:r>
        <w:t>E.4</w:t>
      </w:r>
      <w:r>
        <w:tab/>
        <w:t>Examples of Doppler and Delay for different elevation angles and for different satellite orbit types</w:t>
      </w:r>
      <w:bookmarkEnd w:id="3122"/>
      <w:bookmarkEnd w:id="3123"/>
      <w:bookmarkEnd w:id="3124"/>
      <w:bookmarkEnd w:id="3125"/>
      <w:bookmarkEnd w:id="312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127" w:name="_Toc104122479"/>
      <w:bookmarkStart w:id="3128" w:name="_Toc104210285"/>
      <w:bookmarkStart w:id="3129" w:name="_Toc104502997"/>
      <w:bookmarkStart w:id="3130" w:name="_Toc106127757"/>
      <w:bookmarkStart w:id="3131" w:name="_Toc115088051"/>
      <w:bookmarkStart w:id="3132" w:name="_Toc115088207"/>
      <w:bookmarkStart w:id="3133" w:name="_Toc130321578"/>
      <w:bookmarkStart w:id="3134" w:name="_Toc130321732"/>
      <w:bookmarkStart w:id="3135" w:name="_Toc130321886"/>
      <w:bookmarkStart w:id="3136" w:name="_Toc130322253"/>
      <w:bookmarkStart w:id="3137" w:name="_Toc153133056"/>
      <w:bookmarkStart w:id="3138" w:name="_Toc162192065"/>
      <w:bookmarkStart w:id="3139" w:name="_Toc163147694"/>
      <w:bookmarkStart w:id="3140" w:name="_Toc169270029"/>
      <w:bookmarkStart w:id="3141" w:name="_Toc176255503"/>
      <w:bookmarkStart w:id="3142" w:name="_Toc176766715"/>
      <w:r>
        <w:lastRenderedPageBreak/>
        <w:t xml:space="preserve">Annex </w:t>
      </w:r>
      <w:r w:rsidR="00971CFC">
        <w:t>F</w:t>
      </w:r>
      <w:r w:rsidR="00D06DFA">
        <w:t xml:space="preserve"> (informative)</w:t>
      </w:r>
      <w:r w:rsidR="00D06DFA" w:rsidRPr="00235394">
        <w:t>:</w:t>
      </w:r>
      <w:r w:rsidR="00D06DFA" w:rsidRPr="00235394">
        <w:br/>
      </w:r>
      <w:r w:rsidR="00783A88">
        <w:t>Change history</w:t>
      </w:r>
      <w:bookmarkStart w:id="3143" w:name="historyclause"/>
      <w:bookmarkEnd w:id="3105"/>
      <w:bookmarkEnd w:id="310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4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4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Change w:id="3145">
          <w:tblGrid>
            <w:gridCol w:w="801"/>
            <w:gridCol w:w="852"/>
            <w:gridCol w:w="993"/>
            <w:gridCol w:w="567"/>
            <w:gridCol w:w="425"/>
            <w:gridCol w:w="425"/>
            <w:gridCol w:w="4874"/>
            <w:gridCol w:w="708"/>
          </w:tblGrid>
        </w:tblGridChange>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E55DD9" w:rsidRPr="002D5F79" w14:paraId="26B7DE13" w14:textId="77777777" w:rsidTr="0069336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146" w:author="MCC" w:date="2025-09-28T18:35:00Z" w16du:dateUtc="2025-09-28T16:3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147" w:author="MCC" w:date="2025-09-28T18:35:00Z" w16du:dateUtc="2025-09-28T16:35: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3148" w:author="MCC" w:date="2025-09-28T18:35:00Z" w16du:dateUtc="2025-09-28T16:3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7F7DDA1A" w14:textId="36D00C5F" w:rsidR="00E55DD9" w:rsidRDefault="00E55DD9" w:rsidP="00E55DD9">
            <w:pPr>
              <w:keepNext/>
              <w:keepLines/>
              <w:spacing w:after="0"/>
              <w:jc w:val="center"/>
              <w:rPr>
                <w:ins w:id="3149" w:author="MCC" w:date="2025-09-28T18:35:00Z" w16du:dateUtc="2025-09-28T16:35:00Z"/>
                <w:rFonts w:ascii="Arial" w:eastAsia="SimSun" w:hAnsi="Arial"/>
                <w:sz w:val="16"/>
                <w:szCs w:val="16"/>
              </w:rPr>
            </w:pPr>
            <w:ins w:id="3150" w:author="MCC" w:date="2025-09-28T18:35:00Z" w16du:dateUtc="2025-09-28T16:35: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3151" w:author="MCC" w:date="2025-09-28T18:35:00Z" w16du:dateUtc="2025-09-28T16:3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1A25152D" w14:textId="66776F6D" w:rsidR="00E55DD9" w:rsidRDefault="00E55DD9" w:rsidP="00E55DD9">
            <w:pPr>
              <w:keepNext/>
              <w:keepLines/>
              <w:spacing w:after="0"/>
              <w:jc w:val="center"/>
              <w:rPr>
                <w:ins w:id="3152" w:author="MCC" w:date="2025-09-28T18:35:00Z" w16du:dateUtc="2025-09-28T16:35:00Z"/>
                <w:rFonts w:ascii="Arial" w:eastAsia="SimSun" w:hAnsi="Arial"/>
                <w:sz w:val="16"/>
                <w:szCs w:val="16"/>
              </w:rPr>
            </w:pPr>
            <w:ins w:id="3153" w:author="MCC" w:date="2025-09-28T18:35:00Z" w16du:dateUtc="2025-09-28T16:35: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3154" w:author="MCC" w:date="2025-09-28T18:35:00Z" w16du:dateUtc="2025-09-28T16:3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BAA3166" w14:textId="0EFA9D6A" w:rsidR="00E55DD9" w:rsidRPr="0068420F" w:rsidRDefault="00E55DD9" w:rsidP="00E55DD9">
            <w:pPr>
              <w:pStyle w:val="TAL"/>
              <w:rPr>
                <w:ins w:id="3155" w:author="MCC" w:date="2025-09-28T18:35:00Z" w16du:dateUtc="2025-09-28T16:35:00Z"/>
                <w:sz w:val="16"/>
                <w:szCs w:val="16"/>
              </w:rPr>
            </w:pPr>
            <w:ins w:id="3156" w:author="MCC" w:date="2025-09-28T18:35:00Z" w16du:dateUtc="2025-09-28T16:35:00Z">
              <w:r>
                <w:rPr>
                  <w:rFonts w:cs="Arial"/>
                  <w:color w:val="000000"/>
                  <w:sz w:val="16"/>
                  <w:szCs w:val="16"/>
                </w:rPr>
                <w:t>RP-252386</w:t>
              </w:r>
            </w:ins>
          </w:p>
        </w:tc>
        <w:tc>
          <w:tcPr>
            <w:tcW w:w="567" w:type="dxa"/>
            <w:tcBorders>
              <w:top w:val="single" w:sz="4" w:space="0" w:color="auto"/>
              <w:left w:val="single" w:sz="4" w:space="0" w:color="A6A6A6"/>
              <w:bottom w:val="single" w:sz="4" w:space="0" w:color="auto"/>
              <w:right w:val="single" w:sz="4" w:space="0" w:color="auto"/>
            </w:tcBorders>
            <w:shd w:val="clear" w:color="000000" w:fill="BFBFBF"/>
            <w:vAlign w:val="bottom"/>
            <w:tcPrChange w:id="3157" w:author="MCC" w:date="2025-09-28T18:35:00Z" w16du:dateUtc="2025-09-28T16:35:00Z">
              <w:tcPr>
                <w:tcW w:w="567" w:type="dxa"/>
                <w:tcBorders>
                  <w:top w:val="single" w:sz="4" w:space="0" w:color="auto"/>
                  <w:left w:val="single" w:sz="4" w:space="0" w:color="A6A6A6"/>
                  <w:bottom w:val="single" w:sz="4" w:space="0" w:color="auto"/>
                  <w:right w:val="single" w:sz="4" w:space="0" w:color="auto"/>
                </w:tcBorders>
                <w:shd w:val="clear" w:color="000000" w:fill="BFBFBF"/>
              </w:tcPr>
            </w:tcPrChange>
          </w:tcPr>
          <w:p w14:paraId="6B35C58F" w14:textId="3F75A5CD" w:rsidR="00E55DD9" w:rsidRPr="0068420F" w:rsidRDefault="00E55DD9" w:rsidP="00E55DD9">
            <w:pPr>
              <w:pStyle w:val="TAC"/>
              <w:rPr>
                <w:ins w:id="3158" w:author="MCC" w:date="2025-09-28T18:35:00Z" w16du:dateUtc="2025-09-28T16:35:00Z"/>
                <w:sz w:val="16"/>
                <w:szCs w:val="16"/>
              </w:rPr>
            </w:pPr>
            <w:ins w:id="3159" w:author="MCC" w:date="2025-09-28T18:35:00Z" w16du:dateUtc="2025-09-28T16:35:00Z">
              <w:r>
                <w:rPr>
                  <w:rFonts w:cs="Arial"/>
                  <w:color w:val="000000"/>
                  <w:sz w:val="16"/>
                  <w:szCs w:val="16"/>
                </w:rPr>
                <w:t>0031</w:t>
              </w:r>
            </w:ins>
          </w:p>
        </w:tc>
        <w:tc>
          <w:tcPr>
            <w:tcW w:w="425" w:type="dxa"/>
            <w:tcBorders>
              <w:top w:val="single" w:sz="4" w:space="0" w:color="auto"/>
              <w:left w:val="single" w:sz="4" w:space="0" w:color="auto"/>
              <w:bottom w:val="single" w:sz="4" w:space="0" w:color="auto"/>
              <w:right w:val="single" w:sz="4" w:space="0" w:color="auto"/>
            </w:tcBorders>
            <w:shd w:val="clear" w:color="000000" w:fill="BFBFBF"/>
            <w:vAlign w:val="bottom"/>
            <w:tcPrChange w:id="3160" w:author="MCC" w:date="2025-09-28T18:35:00Z" w16du:dateUtc="2025-09-28T16:35:00Z">
              <w:tcPr>
                <w:tcW w:w="425" w:type="dxa"/>
                <w:tcBorders>
                  <w:top w:val="single" w:sz="4" w:space="0" w:color="auto"/>
                  <w:left w:val="single" w:sz="4" w:space="0" w:color="auto"/>
                  <w:bottom w:val="single" w:sz="4" w:space="0" w:color="auto"/>
                  <w:right w:val="single" w:sz="4" w:space="0" w:color="auto"/>
                </w:tcBorders>
                <w:shd w:val="clear" w:color="000000" w:fill="BFBFBF"/>
              </w:tcPr>
            </w:tcPrChange>
          </w:tcPr>
          <w:p w14:paraId="08E8DEF0" w14:textId="77777777" w:rsidR="00E55DD9" w:rsidRPr="0068420F" w:rsidRDefault="00E55DD9" w:rsidP="00E55DD9">
            <w:pPr>
              <w:pStyle w:val="TAC"/>
              <w:rPr>
                <w:ins w:id="3161" w:author="MCC" w:date="2025-09-28T18:35:00Z" w16du:dateUtc="2025-09-28T16:35:00Z"/>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vAlign w:val="bottom"/>
            <w:tcPrChange w:id="3162" w:author="MCC" w:date="2025-09-28T18:35:00Z" w16du:dateUtc="2025-09-28T16:35:00Z">
              <w:tcPr>
                <w:tcW w:w="425" w:type="dxa"/>
                <w:tcBorders>
                  <w:top w:val="single" w:sz="4" w:space="0" w:color="auto"/>
                  <w:left w:val="single" w:sz="4" w:space="0" w:color="auto"/>
                  <w:bottom w:val="single" w:sz="4" w:space="0" w:color="auto"/>
                  <w:right w:val="single" w:sz="4" w:space="0" w:color="A6A6A6"/>
                </w:tcBorders>
                <w:shd w:val="clear" w:color="auto" w:fill="auto"/>
              </w:tcPr>
            </w:tcPrChange>
          </w:tcPr>
          <w:p w14:paraId="68BD4486" w14:textId="1F668F74" w:rsidR="00E55DD9" w:rsidRPr="0068420F" w:rsidRDefault="00E55DD9" w:rsidP="00E55DD9">
            <w:pPr>
              <w:pStyle w:val="TAC"/>
              <w:rPr>
                <w:ins w:id="3163" w:author="MCC" w:date="2025-09-28T18:35:00Z" w16du:dateUtc="2025-09-28T16:35:00Z"/>
                <w:sz w:val="16"/>
                <w:szCs w:val="16"/>
              </w:rPr>
            </w:pPr>
            <w:ins w:id="3164" w:author="MCC" w:date="2025-09-28T18:35:00Z" w16du:dateUtc="2025-09-28T16:35:00Z">
              <w:r>
                <w:rPr>
                  <w:rFonts w:cs="Arial"/>
                  <w:color w:val="000000"/>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3165" w:author="MCC" w:date="2025-09-28T18:35:00Z" w16du:dateUtc="2025-09-28T16:35: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3FFAB061" w14:textId="3C9A10C9" w:rsidR="00E55DD9" w:rsidRPr="0068420F" w:rsidRDefault="00E55DD9" w:rsidP="00E55DD9">
            <w:pPr>
              <w:pStyle w:val="TAL"/>
              <w:rPr>
                <w:ins w:id="3166" w:author="MCC" w:date="2025-09-28T18:35:00Z" w16du:dateUtc="2025-09-28T16:35:00Z"/>
                <w:sz w:val="16"/>
                <w:szCs w:val="16"/>
              </w:rPr>
            </w:pPr>
            <w:ins w:id="3167" w:author="MCC" w:date="2025-09-28T18:35:00Z" w16du:dateUtc="2025-09-28T16:35:00Z">
              <w:r>
                <w:rPr>
                  <w:rFonts w:cs="Arial"/>
                  <w:color w:val="000000"/>
                  <w:sz w:val="16"/>
                  <w:szCs w:val="16"/>
                </w:rPr>
                <w:t>(NR_NTN_solutions-Core) Correction of the NR NTN band n256 REFSENS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3168" w:author="MCC" w:date="2025-09-28T18:35:00Z" w16du:dateUtc="2025-09-28T16:3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F4D6211" w14:textId="7D82B8F8" w:rsidR="00E55DD9" w:rsidRDefault="00E55DD9" w:rsidP="00E55DD9">
            <w:pPr>
              <w:keepNext/>
              <w:keepLines/>
              <w:spacing w:after="0"/>
              <w:jc w:val="center"/>
              <w:rPr>
                <w:ins w:id="3169" w:author="MCC" w:date="2025-09-28T18:35:00Z" w16du:dateUtc="2025-09-28T16:35:00Z"/>
                <w:rFonts w:ascii="Arial" w:eastAsia="SimSun" w:hAnsi="Arial"/>
                <w:sz w:val="16"/>
                <w:szCs w:val="16"/>
                <w:lang w:eastAsia="zh-CN"/>
              </w:rPr>
            </w:pPr>
            <w:ins w:id="3170" w:author="MCC" w:date="2025-09-28T18:35:00Z" w16du:dateUtc="2025-09-28T16:35:00Z">
              <w:r>
                <w:rPr>
                  <w:rFonts w:ascii="Arial" w:hAnsi="Arial" w:cs="Arial"/>
                  <w:color w:val="000000"/>
                  <w:sz w:val="16"/>
                  <w:szCs w:val="16"/>
                </w:rPr>
                <w:t>18.7.0</w:t>
              </w:r>
            </w:ins>
          </w:p>
        </w:tc>
      </w:tr>
      <w:tr w:rsidR="00E55DD9" w:rsidRPr="002D5F79" w14:paraId="717D04F4" w14:textId="77777777" w:rsidTr="0069336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171" w:author="MCC" w:date="2025-09-28T18:35:00Z" w16du:dateUtc="2025-09-28T16:3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172" w:author="MCC" w:date="2025-09-28T18:35:00Z" w16du:dateUtc="2025-09-28T16:35: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3173" w:author="MCC" w:date="2025-09-28T18:35:00Z" w16du:dateUtc="2025-09-28T16:3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0BC8673" w14:textId="1AFF0D03" w:rsidR="00E55DD9" w:rsidRDefault="00E55DD9" w:rsidP="00E55DD9">
            <w:pPr>
              <w:keepNext/>
              <w:keepLines/>
              <w:spacing w:after="0"/>
              <w:jc w:val="center"/>
              <w:rPr>
                <w:ins w:id="3174" w:author="MCC" w:date="2025-09-28T18:35:00Z" w16du:dateUtc="2025-09-28T16:35:00Z"/>
                <w:rFonts w:ascii="Arial" w:eastAsia="SimSun" w:hAnsi="Arial"/>
                <w:sz w:val="16"/>
                <w:szCs w:val="16"/>
              </w:rPr>
            </w:pPr>
            <w:ins w:id="3175" w:author="MCC" w:date="2025-09-28T18:35:00Z" w16du:dateUtc="2025-09-28T16:35:00Z">
              <w:r>
                <w:rPr>
                  <w:rFonts w:ascii="Arial" w:hAnsi="Arial" w:cs="Arial"/>
                  <w:color w:val="000000"/>
                  <w:sz w:val="16"/>
                  <w:szCs w:val="16"/>
                </w:rPr>
                <w:t>2025-09</w:t>
              </w:r>
            </w:ins>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Change w:id="3176" w:author="MCC" w:date="2025-09-28T18:35:00Z" w16du:dateUtc="2025-09-28T16:3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5B7E910A" w14:textId="45A2FCF0" w:rsidR="00E55DD9" w:rsidRDefault="00E55DD9" w:rsidP="00E55DD9">
            <w:pPr>
              <w:keepNext/>
              <w:keepLines/>
              <w:spacing w:after="0"/>
              <w:jc w:val="center"/>
              <w:rPr>
                <w:ins w:id="3177" w:author="MCC" w:date="2025-09-28T18:35:00Z" w16du:dateUtc="2025-09-28T16:35:00Z"/>
                <w:rFonts w:ascii="Arial" w:eastAsia="SimSun" w:hAnsi="Arial"/>
                <w:sz w:val="16"/>
                <w:szCs w:val="16"/>
              </w:rPr>
            </w:pPr>
            <w:ins w:id="3178" w:author="MCC" w:date="2025-09-28T18:35:00Z" w16du:dateUtc="2025-09-28T16:35:00Z">
              <w:r>
                <w:rPr>
                  <w:rFonts w:ascii="Arial" w:hAnsi="Arial" w:cs="Arial"/>
                  <w:color w:val="000000"/>
                  <w:sz w:val="16"/>
                  <w:szCs w:val="16"/>
                </w:rPr>
                <w:t>RAN#109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Change w:id="3179" w:author="MCC" w:date="2025-09-28T18:35:00Z" w16du:dateUtc="2025-09-28T16:3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218F0D5E" w14:textId="18CE5CA8" w:rsidR="00E55DD9" w:rsidRPr="0068420F" w:rsidRDefault="00E55DD9" w:rsidP="00E55DD9">
            <w:pPr>
              <w:pStyle w:val="TAL"/>
              <w:rPr>
                <w:ins w:id="3180" w:author="MCC" w:date="2025-09-28T18:35:00Z" w16du:dateUtc="2025-09-28T16:35:00Z"/>
                <w:sz w:val="16"/>
                <w:szCs w:val="16"/>
              </w:rPr>
            </w:pPr>
            <w:ins w:id="3181" w:author="MCC" w:date="2025-09-28T18:35:00Z" w16du:dateUtc="2025-09-28T16:35:00Z">
              <w:r>
                <w:rPr>
                  <w:rFonts w:cs="Arial"/>
                  <w:color w:val="000000"/>
                  <w:sz w:val="16"/>
                  <w:szCs w:val="16"/>
                </w:rPr>
                <w:t>RP-252386</w:t>
              </w:r>
            </w:ins>
          </w:p>
        </w:tc>
        <w:tc>
          <w:tcPr>
            <w:tcW w:w="567" w:type="dxa"/>
            <w:tcBorders>
              <w:top w:val="single" w:sz="4" w:space="0" w:color="auto"/>
              <w:left w:val="single" w:sz="4" w:space="0" w:color="A6A6A6"/>
              <w:bottom w:val="single" w:sz="4" w:space="0" w:color="auto"/>
              <w:right w:val="single" w:sz="4" w:space="0" w:color="auto"/>
            </w:tcBorders>
            <w:shd w:val="clear" w:color="000000" w:fill="BFBFBF"/>
            <w:vAlign w:val="bottom"/>
            <w:tcPrChange w:id="3182" w:author="MCC" w:date="2025-09-28T18:35:00Z" w16du:dateUtc="2025-09-28T16:35:00Z">
              <w:tcPr>
                <w:tcW w:w="567" w:type="dxa"/>
                <w:tcBorders>
                  <w:top w:val="single" w:sz="4" w:space="0" w:color="auto"/>
                  <w:left w:val="single" w:sz="4" w:space="0" w:color="A6A6A6"/>
                  <w:bottom w:val="single" w:sz="4" w:space="0" w:color="auto"/>
                  <w:right w:val="single" w:sz="4" w:space="0" w:color="auto"/>
                </w:tcBorders>
                <w:shd w:val="clear" w:color="000000" w:fill="BFBFBF"/>
              </w:tcPr>
            </w:tcPrChange>
          </w:tcPr>
          <w:p w14:paraId="0800A133" w14:textId="3FC547DD" w:rsidR="00E55DD9" w:rsidRPr="0068420F" w:rsidRDefault="00E55DD9" w:rsidP="00E55DD9">
            <w:pPr>
              <w:pStyle w:val="TAC"/>
              <w:rPr>
                <w:ins w:id="3183" w:author="MCC" w:date="2025-09-28T18:35:00Z" w16du:dateUtc="2025-09-28T16:35:00Z"/>
                <w:sz w:val="16"/>
                <w:szCs w:val="16"/>
              </w:rPr>
            </w:pPr>
            <w:ins w:id="3184" w:author="MCC" w:date="2025-09-28T18:35:00Z" w16du:dateUtc="2025-09-28T16:35:00Z">
              <w:r>
                <w:rPr>
                  <w:rFonts w:cs="Arial"/>
                  <w:color w:val="000000"/>
                  <w:sz w:val="16"/>
                  <w:szCs w:val="16"/>
                </w:rPr>
                <w:t>0034</w:t>
              </w:r>
            </w:ins>
          </w:p>
        </w:tc>
        <w:tc>
          <w:tcPr>
            <w:tcW w:w="425" w:type="dxa"/>
            <w:tcBorders>
              <w:top w:val="single" w:sz="4" w:space="0" w:color="auto"/>
              <w:left w:val="single" w:sz="4" w:space="0" w:color="auto"/>
              <w:bottom w:val="single" w:sz="4" w:space="0" w:color="auto"/>
              <w:right w:val="single" w:sz="4" w:space="0" w:color="auto"/>
            </w:tcBorders>
            <w:shd w:val="clear" w:color="000000" w:fill="BFBFBF"/>
            <w:vAlign w:val="bottom"/>
            <w:tcPrChange w:id="3185" w:author="MCC" w:date="2025-09-28T18:35:00Z" w16du:dateUtc="2025-09-28T16:35:00Z">
              <w:tcPr>
                <w:tcW w:w="425" w:type="dxa"/>
                <w:tcBorders>
                  <w:top w:val="single" w:sz="4" w:space="0" w:color="auto"/>
                  <w:left w:val="single" w:sz="4" w:space="0" w:color="auto"/>
                  <w:bottom w:val="single" w:sz="4" w:space="0" w:color="auto"/>
                  <w:right w:val="single" w:sz="4" w:space="0" w:color="auto"/>
                </w:tcBorders>
                <w:shd w:val="clear" w:color="000000" w:fill="BFBFBF"/>
              </w:tcPr>
            </w:tcPrChange>
          </w:tcPr>
          <w:p w14:paraId="1B34D109" w14:textId="77777777" w:rsidR="00E55DD9" w:rsidRPr="0068420F" w:rsidRDefault="00E55DD9" w:rsidP="00E55DD9">
            <w:pPr>
              <w:pStyle w:val="TAC"/>
              <w:rPr>
                <w:ins w:id="3186" w:author="MCC" w:date="2025-09-28T18:35:00Z" w16du:dateUtc="2025-09-28T16:35:00Z"/>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vAlign w:val="bottom"/>
            <w:tcPrChange w:id="3187" w:author="MCC" w:date="2025-09-28T18:35:00Z" w16du:dateUtc="2025-09-28T16:35:00Z">
              <w:tcPr>
                <w:tcW w:w="425" w:type="dxa"/>
                <w:tcBorders>
                  <w:top w:val="single" w:sz="4" w:space="0" w:color="auto"/>
                  <w:left w:val="single" w:sz="4" w:space="0" w:color="auto"/>
                  <w:bottom w:val="single" w:sz="4" w:space="0" w:color="auto"/>
                  <w:right w:val="single" w:sz="4" w:space="0" w:color="A6A6A6"/>
                </w:tcBorders>
                <w:shd w:val="clear" w:color="auto" w:fill="auto"/>
              </w:tcPr>
            </w:tcPrChange>
          </w:tcPr>
          <w:p w14:paraId="5443FFE3" w14:textId="0E62B0EC" w:rsidR="00E55DD9" w:rsidRPr="0068420F" w:rsidRDefault="00E55DD9" w:rsidP="00E55DD9">
            <w:pPr>
              <w:pStyle w:val="TAC"/>
              <w:rPr>
                <w:ins w:id="3188" w:author="MCC" w:date="2025-09-28T18:35:00Z" w16du:dateUtc="2025-09-28T16:35:00Z"/>
                <w:sz w:val="16"/>
                <w:szCs w:val="16"/>
              </w:rPr>
            </w:pPr>
            <w:ins w:id="3189" w:author="MCC" w:date="2025-09-28T18:35:00Z" w16du:dateUtc="2025-09-28T16:35:00Z">
              <w:r>
                <w:rPr>
                  <w:rFonts w:cs="Arial"/>
                  <w:color w:val="000000"/>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Change w:id="3190" w:author="MCC" w:date="2025-09-28T18:35:00Z" w16du:dateUtc="2025-09-28T16:35:00Z">
              <w:tcPr>
                <w:tcW w:w="4874" w:type="dxa"/>
                <w:tcBorders>
                  <w:top w:val="single" w:sz="6" w:space="0" w:color="auto"/>
                  <w:left w:val="single" w:sz="6" w:space="0" w:color="auto"/>
                  <w:bottom w:val="single" w:sz="6" w:space="0" w:color="auto"/>
                  <w:right w:val="single" w:sz="6" w:space="0" w:color="auto"/>
                </w:tcBorders>
                <w:shd w:val="solid" w:color="FFFFFF" w:fill="auto"/>
              </w:tcPr>
            </w:tcPrChange>
          </w:tcPr>
          <w:p w14:paraId="4FBC9B74" w14:textId="7B29F3B8" w:rsidR="00E55DD9" w:rsidRPr="0068420F" w:rsidRDefault="00E55DD9" w:rsidP="00E55DD9">
            <w:pPr>
              <w:pStyle w:val="TAL"/>
              <w:rPr>
                <w:ins w:id="3191" w:author="MCC" w:date="2025-09-28T18:35:00Z" w16du:dateUtc="2025-09-28T16:35:00Z"/>
                <w:sz w:val="16"/>
                <w:szCs w:val="16"/>
              </w:rPr>
            </w:pPr>
            <w:ins w:id="3192" w:author="MCC" w:date="2025-09-28T18:35:00Z" w16du:dateUtc="2025-09-28T16:35:00Z">
              <w:r>
                <w:rPr>
                  <w:rFonts w:cs="Arial"/>
                  <w:color w:val="000000"/>
                  <w:sz w:val="16"/>
                  <w:szCs w:val="16"/>
                </w:rPr>
                <w:t>(NR_NTN_solutions-Core) Clarification of the NR NTN band n256 out-of-band blocking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3193" w:author="MCC" w:date="2025-09-28T18:35:00Z" w16du:dateUtc="2025-09-28T16:3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1A491E0" w14:textId="1377DD92" w:rsidR="00E55DD9" w:rsidRDefault="00E55DD9" w:rsidP="00E55DD9">
            <w:pPr>
              <w:keepNext/>
              <w:keepLines/>
              <w:spacing w:after="0"/>
              <w:jc w:val="center"/>
              <w:rPr>
                <w:ins w:id="3194" w:author="MCC" w:date="2025-09-28T18:35:00Z" w16du:dateUtc="2025-09-28T16:35:00Z"/>
                <w:rFonts w:ascii="Arial" w:eastAsia="SimSun" w:hAnsi="Arial"/>
                <w:sz w:val="16"/>
                <w:szCs w:val="16"/>
                <w:lang w:eastAsia="zh-CN"/>
              </w:rPr>
            </w:pPr>
            <w:ins w:id="3195" w:author="MCC" w:date="2025-09-28T18:35:00Z" w16du:dateUtc="2025-09-28T16:35:00Z">
              <w:r>
                <w:rPr>
                  <w:rFonts w:ascii="Arial" w:hAnsi="Arial" w:cs="Arial"/>
                  <w:color w:val="000000"/>
                  <w:sz w:val="16"/>
                  <w:szCs w:val="16"/>
                </w:rPr>
                <w:t>18.7.0</w:t>
              </w:r>
            </w:ins>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ECBE0" w14:textId="77777777" w:rsidR="000104A3" w:rsidRDefault="000104A3">
      <w:pPr>
        <w:spacing w:after="0"/>
      </w:pPr>
      <w:r>
        <w:separator/>
      </w:r>
    </w:p>
  </w:endnote>
  <w:endnote w:type="continuationSeparator" w:id="0">
    <w:p w14:paraId="2ADEAADB" w14:textId="77777777" w:rsidR="000104A3" w:rsidRDefault="000104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9D707" w14:textId="77777777" w:rsidR="000104A3" w:rsidRDefault="000104A3">
      <w:pPr>
        <w:spacing w:after="0"/>
      </w:pPr>
      <w:r>
        <w:separator/>
      </w:r>
    </w:p>
  </w:footnote>
  <w:footnote w:type="continuationSeparator" w:id="0">
    <w:p w14:paraId="3BBC3425" w14:textId="77777777" w:rsidR="000104A3" w:rsidRDefault="000104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74233D6F"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77D">
      <w:rPr>
        <w:rFonts w:ascii="Arial" w:hAnsi="Arial" w:cs="Arial"/>
        <w:b/>
        <w:noProof/>
        <w:sz w:val="18"/>
        <w:szCs w:val="18"/>
      </w:rPr>
      <w:t>3GPP TR 38.863 V18.67.0 (2025-0609)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0E60515A"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77D">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04A3"/>
    <w:rsid w:val="00014631"/>
    <w:rsid w:val="00016B5F"/>
    <w:rsid w:val="00017444"/>
    <w:rsid w:val="0002173D"/>
    <w:rsid w:val="00022AB0"/>
    <w:rsid w:val="00025B05"/>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1932"/>
    <w:rsid w:val="002F38DB"/>
    <w:rsid w:val="003043E6"/>
    <w:rsid w:val="00306578"/>
    <w:rsid w:val="00316C34"/>
    <w:rsid w:val="003172DC"/>
    <w:rsid w:val="00322C30"/>
    <w:rsid w:val="00323ED7"/>
    <w:rsid w:val="0032560F"/>
    <w:rsid w:val="0033530E"/>
    <w:rsid w:val="0033604C"/>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E4751"/>
    <w:rsid w:val="003F01F9"/>
    <w:rsid w:val="003F15C4"/>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07DD"/>
    <w:rsid w:val="004E0A38"/>
    <w:rsid w:val="004E213A"/>
    <w:rsid w:val="004F0988"/>
    <w:rsid w:val="004F3340"/>
    <w:rsid w:val="00502266"/>
    <w:rsid w:val="00504C32"/>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1CAC"/>
    <w:rsid w:val="005C4284"/>
    <w:rsid w:val="005C7683"/>
    <w:rsid w:val="005C7BFC"/>
    <w:rsid w:val="005D2E01"/>
    <w:rsid w:val="005D47AA"/>
    <w:rsid w:val="005D6DF9"/>
    <w:rsid w:val="005D7526"/>
    <w:rsid w:val="005E0846"/>
    <w:rsid w:val="005E4BB2"/>
    <w:rsid w:val="005E6BFB"/>
    <w:rsid w:val="005F1177"/>
    <w:rsid w:val="005F3089"/>
    <w:rsid w:val="00600B9C"/>
    <w:rsid w:val="00602AEA"/>
    <w:rsid w:val="00603AB0"/>
    <w:rsid w:val="00607F77"/>
    <w:rsid w:val="00611FDB"/>
    <w:rsid w:val="00614930"/>
    <w:rsid w:val="00614FDF"/>
    <w:rsid w:val="006151EB"/>
    <w:rsid w:val="00621618"/>
    <w:rsid w:val="00634FF7"/>
    <w:rsid w:val="0063543D"/>
    <w:rsid w:val="0064174F"/>
    <w:rsid w:val="006436D6"/>
    <w:rsid w:val="00647114"/>
    <w:rsid w:val="00655FD5"/>
    <w:rsid w:val="00657FD7"/>
    <w:rsid w:val="00664B2A"/>
    <w:rsid w:val="006662EB"/>
    <w:rsid w:val="00674546"/>
    <w:rsid w:val="006814C1"/>
    <w:rsid w:val="0068420F"/>
    <w:rsid w:val="006950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D107B"/>
    <w:rsid w:val="009D1BA6"/>
    <w:rsid w:val="009D27BD"/>
    <w:rsid w:val="009E0DE7"/>
    <w:rsid w:val="009E498E"/>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029A"/>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39A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77347"/>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C3288"/>
    <w:rsid w:val="00CD275F"/>
    <w:rsid w:val="00CD6645"/>
    <w:rsid w:val="00CE0657"/>
    <w:rsid w:val="00CE5A5D"/>
    <w:rsid w:val="00CF276F"/>
    <w:rsid w:val="00CF377D"/>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C279A"/>
    <w:rsid w:val="00DC309B"/>
    <w:rsid w:val="00DC3E1B"/>
    <w:rsid w:val="00DC4493"/>
    <w:rsid w:val="00DC4DA2"/>
    <w:rsid w:val="00DC7A7A"/>
    <w:rsid w:val="00DD2E96"/>
    <w:rsid w:val="00DD4C17"/>
    <w:rsid w:val="00DD52C5"/>
    <w:rsid w:val="00DD7352"/>
    <w:rsid w:val="00DD74A5"/>
    <w:rsid w:val="00DE3D15"/>
    <w:rsid w:val="00DF0541"/>
    <w:rsid w:val="00DF2B1F"/>
    <w:rsid w:val="00DF62CD"/>
    <w:rsid w:val="00E1199D"/>
    <w:rsid w:val="00E11E40"/>
    <w:rsid w:val="00E16509"/>
    <w:rsid w:val="00E205A7"/>
    <w:rsid w:val="00E20872"/>
    <w:rsid w:val="00E26DFD"/>
    <w:rsid w:val="00E31787"/>
    <w:rsid w:val="00E34778"/>
    <w:rsid w:val="00E36568"/>
    <w:rsid w:val="00E4413E"/>
    <w:rsid w:val="00E44582"/>
    <w:rsid w:val="00E50179"/>
    <w:rsid w:val="00E55DD9"/>
    <w:rsid w:val="00E6316A"/>
    <w:rsid w:val="00E73EAD"/>
    <w:rsid w:val="00E768B7"/>
    <w:rsid w:val="00E77645"/>
    <w:rsid w:val="00E8056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2546"/>
    <w:rsid w:val="00FD585A"/>
    <w:rsid w:val="00FD592D"/>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0A3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rsid w:val="001E3D6C"/>
    <w:pPr>
      <w:ind w:left="2268" w:hanging="2268"/>
    </w:pPr>
  </w:style>
  <w:style w:type="paragraph" w:styleId="TOC6">
    <w:name w:val="toc 6"/>
    <w:basedOn w:val="TOC5"/>
    <w:next w:val="Normal"/>
    <w:rsid w:val="001E3D6C"/>
    <w:pPr>
      <w:ind w:left="1985" w:hanging="1985"/>
    </w:pPr>
  </w:style>
  <w:style w:type="paragraph" w:styleId="TOC5">
    <w:name w:val="toc 5"/>
    <w:basedOn w:val="TOC4"/>
    <w:rsid w:val="001E3D6C"/>
    <w:pPr>
      <w:ind w:left="1701" w:hanging="1701"/>
    </w:pPr>
  </w:style>
  <w:style w:type="paragraph" w:styleId="TOC4">
    <w:name w:val="toc 4"/>
    <w:basedOn w:val="TOC3"/>
    <w:rsid w:val="001E3D6C"/>
    <w:pPr>
      <w:ind w:left="1418" w:hanging="1418"/>
    </w:pPr>
  </w:style>
  <w:style w:type="paragraph" w:styleId="TOC3">
    <w:name w:val="toc 3"/>
    <w:basedOn w:val="TOC2"/>
    <w:rsid w:val="001E3D6C"/>
    <w:pPr>
      <w:ind w:left="1134" w:hanging="1134"/>
    </w:pPr>
  </w:style>
  <w:style w:type="paragraph" w:styleId="TOC2">
    <w:name w:val="toc 2"/>
    <w:basedOn w:val="TOC1"/>
    <w:rsid w:val="001E3D6C"/>
    <w:pPr>
      <w:keepNext w:val="0"/>
      <w:spacing w:before="0"/>
      <w:ind w:left="851" w:hanging="851"/>
    </w:pPr>
    <w:rPr>
      <w:sz w:val="20"/>
    </w:rPr>
  </w:style>
  <w:style w:type="paragraph" w:styleId="TOC1">
    <w:name w:val="toc 1"/>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microsoft.com/office/2011/relationships/people" Target="people.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27"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5.vsdx"/><Relationship Id="rId115" Type="http://schemas.openxmlformats.org/officeDocument/2006/relationships/image" Target="media/image38.png"/><Relationship Id="rId61" Type="http://schemas.openxmlformats.org/officeDocument/2006/relationships/chart" Target="charts/chart13.xml"/><Relationship Id="rId82"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158</Pages>
  <Words>40515</Words>
  <Characters>230942</Characters>
  <Application>Microsoft Office Word</Application>
  <DocSecurity>0</DocSecurity>
  <Lines>1924</Lines>
  <Paragraphs>541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270916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33</cp:revision>
  <cp:lastPrinted>2019-02-25T14:05:00Z</cp:lastPrinted>
  <dcterms:created xsi:type="dcterms:W3CDTF">2024-09-06T19:07:00Z</dcterms:created>
  <dcterms:modified xsi:type="dcterms:W3CDTF">2025-09-28T16:36:00Z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