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0A056E" w:rsidRPr="005A2E40" w14:paraId="75C54F31" w14:textId="77777777" w:rsidTr="008C16BA">
        <w:tc>
          <w:tcPr>
            <w:tcW w:w="600" w:type="pct"/>
            <w:vMerge w:val="restart"/>
            <w:shd w:val="clear" w:color="auto" w:fill="auto"/>
            <w:vAlign w:val="center"/>
          </w:tcPr>
          <w:p w14:paraId="75C54F2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C4D43AB" w14:textId="77777777" w:rsidR="000A056E" w:rsidRDefault="000A056E" w:rsidP="000A056E">
            <w:pPr>
              <w:pStyle w:val="TAC"/>
            </w:pPr>
            <w:r w:rsidRPr="005A2E40">
              <w:t>NR_FDD_FR1_A, NR_TDD_FR1_A</w:t>
            </w:r>
          </w:p>
          <w:p w14:paraId="75C54F2D" w14:textId="5B29A98C" w:rsidR="000A056E" w:rsidRPr="005A2E40" w:rsidRDefault="000A056E" w:rsidP="000A056E">
            <w:pPr>
              <w:pStyle w:val="TAC"/>
            </w:pPr>
            <w:r w:rsidRPr="00615D5D">
              <w:t>NR_SDL_FR1_A</w:t>
            </w:r>
          </w:p>
        </w:tc>
        <w:tc>
          <w:tcPr>
            <w:tcW w:w="824" w:type="pct"/>
            <w:shd w:val="clear" w:color="auto" w:fill="auto"/>
            <w:vAlign w:val="center"/>
          </w:tcPr>
          <w:p w14:paraId="75C54F2E" w14:textId="69CBA988" w:rsidR="000A056E" w:rsidRPr="005A2E40" w:rsidRDefault="000A056E" w:rsidP="000A056E">
            <w:pPr>
              <w:pStyle w:val="TAC"/>
            </w:pPr>
            <w:r w:rsidRPr="005A2E40">
              <w:t>-124</w:t>
            </w:r>
          </w:p>
        </w:tc>
        <w:tc>
          <w:tcPr>
            <w:tcW w:w="826" w:type="pct"/>
            <w:shd w:val="clear" w:color="auto" w:fill="auto"/>
            <w:vAlign w:val="center"/>
          </w:tcPr>
          <w:p w14:paraId="75C54F2F" w14:textId="77777777" w:rsidR="000A056E" w:rsidRPr="005A2E40" w:rsidRDefault="000A056E" w:rsidP="000A056E">
            <w:pPr>
              <w:pStyle w:val="TAC"/>
            </w:pPr>
            <w:r w:rsidRPr="005A2E40">
              <w:t>-121</w:t>
            </w:r>
          </w:p>
        </w:tc>
        <w:tc>
          <w:tcPr>
            <w:tcW w:w="964" w:type="pct"/>
            <w:vMerge w:val="restart"/>
            <w:shd w:val="clear" w:color="auto" w:fill="auto"/>
            <w:vAlign w:val="center"/>
          </w:tcPr>
          <w:p w14:paraId="75C54F30" w14:textId="77777777" w:rsidR="000A056E" w:rsidRPr="005A2E40" w:rsidRDefault="000A056E" w:rsidP="000A056E">
            <w:pPr>
              <w:pStyle w:val="TAC"/>
            </w:pPr>
            <w:r w:rsidRPr="005A2E40">
              <w:sym w:font="Symbol" w:char="F0B3"/>
            </w:r>
            <w:r w:rsidRPr="005A2E40">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0A056E">
            <w:pPr>
              <w:pStyle w:val="TAC"/>
              <w:rPr>
                <w:lang w:val="sv-SE"/>
              </w:rPr>
            </w:pPr>
            <w:r w:rsidRPr="005A2E40">
              <w:rPr>
                <w:lang w:val="sv-SE"/>
              </w:rPr>
              <w:t>NR_FDD_FR1_B</w:t>
            </w:r>
          </w:p>
        </w:tc>
        <w:tc>
          <w:tcPr>
            <w:tcW w:w="824" w:type="pct"/>
            <w:shd w:val="clear" w:color="auto" w:fill="auto"/>
          </w:tcPr>
          <w:p w14:paraId="75C54F34" w14:textId="77777777" w:rsidR="0059104B" w:rsidRPr="005A2E40" w:rsidRDefault="0059104B" w:rsidP="000A056E">
            <w:pPr>
              <w:pStyle w:val="TAC"/>
            </w:pPr>
            <w:r w:rsidRPr="005A2E40">
              <w:t>-123.5</w:t>
            </w:r>
          </w:p>
        </w:tc>
        <w:tc>
          <w:tcPr>
            <w:tcW w:w="826" w:type="pct"/>
            <w:shd w:val="clear" w:color="auto" w:fill="auto"/>
          </w:tcPr>
          <w:p w14:paraId="75C54F35" w14:textId="77777777" w:rsidR="0059104B" w:rsidRPr="005A2E40" w:rsidRDefault="0059104B" w:rsidP="000A056E">
            <w:pPr>
              <w:pStyle w:val="TAC"/>
              <w:rPr>
                <w:lang w:val="sv-SE"/>
              </w:rPr>
            </w:pPr>
            <w:r w:rsidRPr="005A2E40">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0A056E">
            <w:pPr>
              <w:pStyle w:val="TAC"/>
              <w:rPr>
                <w:lang w:val="sv-SE"/>
              </w:rPr>
            </w:pPr>
            <w:r w:rsidRPr="005A2E40">
              <w:rPr>
                <w:lang w:val="sv-SE"/>
              </w:rPr>
              <w:t>NR_TDD_FR1_C</w:t>
            </w:r>
          </w:p>
        </w:tc>
        <w:tc>
          <w:tcPr>
            <w:tcW w:w="824" w:type="pct"/>
            <w:shd w:val="clear" w:color="auto" w:fill="auto"/>
            <w:vAlign w:val="center"/>
          </w:tcPr>
          <w:p w14:paraId="75C54F3A" w14:textId="77777777" w:rsidR="0059104B" w:rsidRPr="005A2E40" w:rsidRDefault="0059104B" w:rsidP="000A056E">
            <w:pPr>
              <w:pStyle w:val="TAC"/>
            </w:pPr>
            <w:r w:rsidRPr="005A2E40">
              <w:t>-123</w:t>
            </w:r>
          </w:p>
        </w:tc>
        <w:tc>
          <w:tcPr>
            <w:tcW w:w="826" w:type="pct"/>
            <w:shd w:val="clear" w:color="auto" w:fill="auto"/>
            <w:vAlign w:val="center"/>
          </w:tcPr>
          <w:p w14:paraId="75C54F3B" w14:textId="77777777" w:rsidR="0059104B" w:rsidRPr="005A2E40" w:rsidRDefault="0059104B" w:rsidP="000A056E">
            <w:pPr>
              <w:pStyle w:val="TAC"/>
              <w:rPr>
                <w:lang w:val="sv-SE"/>
              </w:rPr>
            </w:pPr>
            <w:r w:rsidRPr="005A2E40">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0A056E">
            <w:pPr>
              <w:pStyle w:val="TAC"/>
              <w:rPr>
                <w:lang w:val="sv-SE"/>
              </w:rPr>
            </w:pPr>
            <w:r w:rsidRPr="005A2E40">
              <w:rPr>
                <w:lang w:val="sv-SE"/>
              </w:rPr>
              <w:t>NR_FDD_FR1_D, NR_TDD_FR1_D</w:t>
            </w:r>
          </w:p>
        </w:tc>
        <w:tc>
          <w:tcPr>
            <w:tcW w:w="824" w:type="pct"/>
            <w:shd w:val="clear" w:color="auto" w:fill="auto"/>
            <w:vAlign w:val="center"/>
          </w:tcPr>
          <w:p w14:paraId="75C54F40" w14:textId="77777777" w:rsidR="0059104B" w:rsidRPr="005A2E40" w:rsidRDefault="0059104B" w:rsidP="000A056E">
            <w:pPr>
              <w:pStyle w:val="TAC"/>
            </w:pPr>
            <w:r w:rsidRPr="005A2E40">
              <w:t>-122.5</w:t>
            </w:r>
          </w:p>
        </w:tc>
        <w:tc>
          <w:tcPr>
            <w:tcW w:w="826" w:type="pct"/>
            <w:shd w:val="clear" w:color="auto" w:fill="auto"/>
            <w:vAlign w:val="center"/>
          </w:tcPr>
          <w:p w14:paraId="75C54F41" w14:textId="77777777" w:rsidR="0059104B" w:rsidRPr="005A2E40" w:rsidRDefault="0059104B" w:rsidP="000A056E">
            <w:pPr>
              <w:pStyle w:val="TAC"/>
            </w:pPr>
            <w:r w:rsidRPr="005A2E40">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0A056E">
            <w:pPr>
              <w:pStyle w:val="TAC"/>
              <w:rPr>
                <w:lang w:val="sv-SE"/>
              </w:rPr>
            </w:pPr>
            <w:r w:rsidRPr="005A2E40">
              <w:rPr>
                <w:lang w:val="sv-SE"/>
              </w:rPr>
              <w:t>NR_FDD_FR1_E, NR_TDD_FR1_E</w:t>
            </w:r>
          </w:p>
        </w:tc>
        <w:tc>
          <w:tcPr>
            <w:tcW w:w="824" w:type="pct"/>
            <w:shd w:val="clear" w:color="auto" w:fill="auto"/>
            <w:vAlign w:val="center"/>
          </w:tcPr>
          <w:p w14:paraId="75C54F46" w14:textId="77777777" w:rsidR="0059104B" w:rsidRPr="005A2E40" w:rsidRDefault="0059104B" w:rsidP="000A056E">
            <w:pPr>
              <w:pStyle w:val="TAC"/>
            </w:pPr>
            <w:r w:rsidRPr="005A2E40">
              <w:t>-122</w:t>
            </w:r>
          </w:p>
        </w:tc>
        <w:tc>
          <w:tcPr>
            <w:tcW w:w="826" w:type="pct"/>
            <w:shd w:val="clear" w:color="auto" w:fill="auto"/>
            <w:vAlign w:val="center"/>
          </w:tcPr>
          <w:p w14:paraId="75C54F47" w14:textId="77777777" w:rsidR="0059104B" w:rsidRPr="005A2E40" w:rsidRDefault="0059104B" w:rsidP="000A056E">
            <w:pPr>
              <w:pStyle w:val="TAC"/>
              <w:rPr>
                <w:lang w:val="sv-SE"/>
              </w:rPr>
            </w:pPr>
            <w:r w:rsidRPr="005A2E40">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0A056E">
            <w:pPr>
              <w:pStyle w:val="TAC"/>
              <w:rPr>
                <w:lang w:val="sv-SE"/>
              </w:rPr>
            </w:pPr>
            <w:r w:rsidRPr="005A2E40">
              <w:rPr>
                <w:lang w:val="sv-SE"/>
              </w:rPr>
              <w:t>NR_FDD_FR1_G</w:t>
            </w:r>
          </w:p>
        </w:tc>
        <w:tc>
          <w:tcPr>
            <w:tcW w:w="824" w:type="pct"/>
            <w:shd w:val="clear" w:color="auto" w:fill="auto"/>
            <w:vAlign w:val="center"/>
          </w:tcPr>
          <w:p w14:paraId="75C54F4C" w14:textId="77777777" w:rsidR="0059104B" w:rsidRPr="005A2E40" w:rsidRDefault="0059104B" w:rsidP="000A056E">
            <w:pPr>
              <w:pStyle w:val="TAC"/>
            </w:pPr>
            <w:r w:rsidRPr="005A2E40">
              <w:t>-121</w:t>
            </w:r>
          </w:p>
        </w:tc>
        <w:tc>
          <w:tcPr>
            <w:tcW w:w="826" w:type="pct"/>
            <w:shd w:val="clear" w:color="auto" w:fill="auto"/>
            <w:vAlign w:val="center"/>
          </w:tcPr>
          <w:p w14:paraId="75C54F4D" w14:textId="77777777" w:rsidR="0059104B" w:rsidRPr="005A2E40" w:rsidRDefault="0059104B" w:rsidP="000A056E">
            <w:pPr>
              <w:pStyle w:val="TAC"/>
              <w:rPr>
                <w:lang w:val="sv-SE"/>
              </w:rPr>
            </w:pPr>
            <w:r w:rsidRPr="005A2E40">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0A056E">
            <w:pPr>
              <w:pStyle w:val="TAC"/>
              <w:rPr>
                <w:lang w:val="sv-SE"/>
              </w:rPr>
            </w:pPr>
            <w:r w:rsidRPr="005A2E40">
              <w:rPr>
                <w:lang w:val="sv-SE"/>
              </w:rPr>
              <w:t>NR_FDD_FR1_H</w:t>
            </w:r>
          </w:p>
        </w:tc>
        <w:tc>
          <w:tcPr>
            <w:tcW w:w="824" w:type="pct"/>
            <w:shd w:val="clear" w:color="auto" w:fill="auto"/>
            <w:vAlign w:val="center"/>
          </w:tcPr>
          <w:p w14:paraId="75C54F52" w14:textId="77777777" w:rsidR="0059104B" w:rsidRPr="005A2E40" w:rsidRDefault="0059104B" w:rsidP="000A056E">
            <w:pPr>
              <w:pStyle w:val="TAC"/>
            </w:pPr>
            <w:r w:rsidRPr="005A2E40">
              <w:t>-120.5</w:t>
            </w:r>
          </w:p>
        </w:tc>
        <w:tc>
          <w:tcPr>
            <w:tcW w:w="826" w:type="pct"/>
            <w:shd w:val="clear" w:color="auto" w:fill="auto"/>
            <w:vAlign w:val="center"/>
          </w:tcPr>
          <w:p w14:paraId="75C54F53" w14:textId="77777777" w:rsidR="0059104B" w:rsidRPr="005A2E40" w:rsidRDefault="0059104B" w:rsidP="000A056E">
            <w:pPr>
              <w:pStyle w:val="TAC"/>
              <w:rPr>
                <w:lang w:val="sv-SE"/>
              </w:rPr>
            </w:pPr>
            <w:r w:rsidRPr="005A2E40">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5A94BE2F" w:rsidR="0059104B" w:rsidRPr="005A2E40" w:rsidRDefault="0059104B" w:rsidP="0059104B">
      <w:pPr>
        <w:keepNext/>
        <w:keepLines/>
        <w:spacing w:before="60"/>
        <w:jc w:val="center"/>
        <w:rPr>
          <w:rFonts w:ascii="Arial" w:hAnsi="Arial"/>
          <w:b/>
        </w:rPr>
      </w:pPr>
      <w:r w:rsidRPr="005A2E40">
        <w:rPr>
          <w:rFonts w:ascii="Arial" w:hAnsi="Arial"/>
          <w:b/>
        </w:rPr>
        <w:t xml:space="preserve">Table B.2.5-1: </w:t>
      </w:r>
      <w:r w:rsidR="000A056E" w:rsidRPr="005A2E40">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0A056E" w:rsidRPr="005A2E40" w14:paraId="75C55341" w14:textId="77777777" w:rsidTr="008C16BA">
        <w:tc>
          <w:tcPr>
            <w:tcW w:w="1156" w:type="dxa"/>
            <w:vMerge w:val="restart"/>
            <w:shd w:val="clear" w:color="auto" w:fill="auto"/>
            <w:vAlign w:val="center"/>
          </w:tcPr>
          <w:p w14:paraId="75C5533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5B709C95" w14:textId="77777777" w:rsidR="000A056E" w:rsidRDefault="000A056E" w:rsidP="000A056E">
            <w:pPr>
              <w:keepNext/>
              <w:keepLines/>
              <w:spacing w:after="0"/>
              <w:jc w:val="center"/>
              <w:rPr>
                <w:rFonts w:ascii="Arial" w:hAnsi="Arial" w:cs="Arial"/>
                <w:sz w:val="18"/>
              </w:rPr>
            </w:pPr>
            <w:r w:rsidRPr="005A2E40">
              <w:rPr>
                <w:rFonts w:ascii="Arial" w:hAnsi="Arial" w:cs="Arial"/>
                <w:sz w:val="18"/>
              </w:rPr>
              <w:t>NR_FDD_FR1_A, NR_TDD_FR1_A</w:t>
            </w:r>
          </w:p>
          <w:p w14:paraId="75C5533D" w14:textId="0A33E5BC" w:rsidR="000A056E" w:rsidRPr="005A2E40" w:rsidRDefault="000A056E" w:rsidP="000A056E">
            <w:pPr>
              <w:keepNext/>
              <w:keepLines/>
              <w:spacing w:after="0"/>
              <w:jc w:val="center"/>
              <w:rPr>
                <w:rFonts w:ascii="Arial" w:hAnsi="Arial" w:cs="Arial"/>
                <w:sz w:val="18"/>
              </w:rPr>
            </w:pPr>
            <w:r w:rsidRPr="00615D5D">
              <w:rPr>
                <w:rFonts w:ascii="Arial" w:hAnsi="Arial" w:cs="Arial"/>
                <w:sz w:val="18"/>
              </w:rPr>
              <w:t>NR_SDL_FR1_A</w:t>
            </w:r>
          </w:p>
        </w:tc>
        <w:tc>
          <w:tcPr>
            <w:tcW w:w="1701" w:type="dxa"/>
            <w:shd w:val="clear" w:color="auto" w:fill="auto"/>
            <w:vAlign w:val="center"/>
          </w:tcPr>
          <w:p w14:paraId="75C5533E" w14:textId="39ADB96D" w:rsidR="000A056E" w:rsidRPr="005A2E40" w:rsidRDefault="000A056E" w:rsidP="000A056E">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0A056E" w:rsidRPr="005A2E40" w:rsidRDefault="000A056E" w:rsidP="000A056E">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0A056E" w:rsidRPr="005A2E40" w:rsidRDefault="000A056E" w:rsidP="000A056E">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30">
          <w:tblGrid>
            <w:gridCol w:w="800"/>
            <w:gridCol w:w="800"/>
            <w:gridCol w:w="1094"/>
            <w:gridCol w:w="567"/>
            <w:gridCol w:w="425"/>
            <w:gridCol w:w="425"/>
            <w:gridCol w:w="4820"/>
            <w:gridCol w:w="708"/>
          </w:tblGrid>
        </w:tblGridChange>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r w:rsidR="00DC2634" w:rsidRPr="00D22B73"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DC2634" w:rsidRDefault="00DC2634" w:rsidP="00DC2634">
            <w:pPr>
              <w:pStyle w:val="TAC"/>
              <w:rPr>
                <w:sz w:val="16"/>
                <w:szCs w:val="16"/>
              </w:rPr>
            </w:pPr>
            <w:r w:rsidRPr="00DC2634">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DC2634" w:rsidRDefault="00DC2634" w:rsidP="00DC2634">
            <w:pPr>
              <w:pStyle w:val="TAL"/>
              <w:rPr>
                <w:sz w:val="16"/>
                <w:szCs w:val="16"/>
              </w:rPr>
            </w:pPr>
            <w:r w:rsidRPr="00DC2634">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7F4E50" w:rsidRDefault="00DC2634" w:rsidP="00DC2634">
            <w:pPr>
              <w:pStyle w:val="TAC"/>
              <w:rPr>
                <w:sz w:val="16"/>
                <w:szCs w:val="16"/>
              </w:rPr>
            </w:pPr>
            <w:r>
              <w:rPr>
                <w:sz w:val="16"/>
                <w:szCs w:val="16"/>
              </w:rPr>
              <w:t>15.28.0</w:t>
            </w:r>
          </w:p>
        </w:tc>
      </w:tr>
      <w:tr w:rsidR="00DC2634" w:rsidRPr="00D22B73"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DC2634" w:rsidRDefault="00DC2634" w:rsidP="00DC2634">
            <w:pPr>
              <w:pStyle w:val="TAC"/>
              <w:rPr>
                <w:sz w:val="16"/>
                <w:szCs w:val="16"/>
              </w:rPr>
            </w:pPr>
            <w:r w:rsidRPr="00DC2634">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DC2634" w:rsidRDefault="00DC2634" w:rsidP="00DC2634">
            <w:pPr>
              <w:pStyle w:val="TAC"/>
              <w:rPr>
                <w:sz w:val="16"/>
                <w:szCs w:val="16"/>
              </w:rPr>
            </w:pPr>
            <w:r w:rsidRPr="00DC2634">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DC2634" w:rsidRDefault="00DC2634" w:rsidP="00DC2634">
            <w:pPr>
              <w:pStyle w:val="TAL"/>
              <w:rPr>
                <w:sz w:val="16"/>
                <w:szCs w:val="16"/>
              </w:rPr>
            </w:pPr>
            <w:r w:rsidRPr="00DC2634">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7F4E50" w:rsidRDefault="00DC2634" w:rsidP="00DC2634">
            <w:pPr>
              <w:pStyle w:val="TAC"/>
              <w:rPr>
                <w:sz w:val="16"/>
                <w:szCs w:val="16"/>
              </w:rPr>
            </w:pPr>
            <w:r>
              <w:rPr>
                <w:sz w:val="16"/>
                <w:szCs w:val="16"/>
              </w:rPr>
              <w:t>15.28.0</w:t>
            </w:r>
          </w:p>
        </w:tc>
      </w:tr>
      <w:tr w:rsidR="00DC2634" w:rsidRPr="00D22B73"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DC2634" w:rsidRDefault="00DC2634" w:rsidP="00DC2634">
            <w:pPr>
              <w:pStyle w:val="TAC"/>
              <w:rPr>
                <w:sz w:val="16"/>
                <w:szCs w:val="16"/>
              </w:rPr>
            </w:pPr>
            <w:r w:rsidRPr="00DC2634">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DC2634" w:rsidRDefault="00DC2634" w:rsidP="00DC2634">
            <w:pPr>
              <w:pStyle w:val="TAL"/>
              <w:rPr>
                <w:sz w:val="16"/>
                <w:szCs w:val="16"/>
              </w:rPr>
            </w:pPr>
            <w:r w:rsidRPr="00DC2634">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7F4E50" w:rsidRDefault="00DC2634" w:rsidP="00DC2634">
            <w:pPr>
              <w:pStyle w:val="TAC"/>
              <w:rPr>
                <w:sz w:val="16"/>
                <w:szCs w:val="16"/>
              </w:rPr>
            </w:pPr>
            <w:r>
              <w:rPr>
                <w:sz w:val="16"/>
                <w:szCs w:val="16"/>
              </w:rPr>
              <w:t>15.28.0</w:t>
            </w:r>
          </w:p>
        </w:tc>
      </w:tr>
      <w:tr w:rsidR="00DC2634" w:rsidRPr="00D22B73"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DC2634" w:rsidRDefault="00DC2634" w:rsidP="00DC2634">
            <w:pPr>
              <w:pStyle w:val="TAC"/>
              <w:rPr>
                <w:sz w:val="16"/>
                <w:szCs w:val="16"/>
              </w:rPr>
            </w:pPr>
            <w:r w:rsidRPr="00DC2634">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DC2634" w:rsidRDefault="00DC2634" w:rsidP="00DC2634">
            <w:pPr>
              <w:pStyle w:val="TAC"/>
              <w:rPr>
                <w:sz w:val="16"/>
                <w:szCs w:val="16"/>
              </w:rPr>
            </w:pPr>
            <w:r w:rsidRPr="00DC263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DC2634" w:rsidRDefault="00DC2634" w:rsidP="00DC2634">
            <w:pPr>
              <w:pStyle w:val="TAL"/>
              <w:rPr>
                <w:sz w:val="16"/>
                <w:szCs w:val="16"/>
              </w:rPr>
            </w:pPr>
            <w:r w:rsidRPr="00DC2634">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7F4E50" w:rsidRDefault="00DC2634" w:rsidP="00DC2634">
            <w:pPr>
              <w:pStyle w:val="TAC"/>
              <w:rPr>
                <w:sz w:val="16"/>
                <w:szCs w:val="16"/>
              </w:rPr>
            </w:pPr>
            <w:r>
              <w:rPr>
                <w:sz w:val="16"/>
                <w:szCs w:val="16"/>
              </w:rPr>
              <w:t>15.28.0</w:t>
            </w:r>
          </w:p>
        </w:tc>
      </w:tr>
      <w:tr w:rsidR="00DC2634" w:rsidRPr="00D22B73"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DC2634" w:rsidRDefault="00DC2634" w:rsidP="00DC2634">
            <w:pPr>
              <w:pStyle w:val="TAC"/>
              <w:rPr>
                <w:sz w:val="16"/>
                <w:szCs w:val="16"/>
              </w:rPr>
            </w:pPr>
            <w:r w:rsidRPr="00DC2634">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DC2634" w:rsidRDefault="00DC2634" w:rsidP="00DC2634">
            <w:pPr>
              <w:pStyle w:val="TAC"/>
              <w:rPr>
                <w:sz w:val="16"/>
                <w:szCs w:val="16"/>
              </w:rPr>
            </w:pPr>
            <w:r w:rsidRPr="00DC263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DC2634" w:rsidRDefault="00DC2634" w:rsidP="00DC2634">
            <w:pPr>
              <w:pStyle w:val="TAL"/>
              <w:rPr>
                <w:sz w:val="16"/>
                <w:szCs w:val="16"/>
              </w:rPr>
            </w:pPr>
            <w:r w:rsidRPr="00DC2634">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7F4E50" w:rsidRDefault="00DC2634" w:rsidP="00DC2634">
            <w:pPr>
              <w:pStyle w:val="TAC"/>
              <w:rPr>
                <w:sz w:val="16"/>
                <w:szCs w:val="16"/>
              </w:rPr>
            </w:pPr>
            <w:r>
              <w:rPr>
                <w:sz w:val="16"/>
                <w:szCs w:val="16"/>
              </w:rPr>
              <w:t>15.28.0</w:t>
            </w:r>
          </w:p>
        </w:tc>
      </w:tr>
      <w:tr w:rsidR="00781B20" w:rsidRPr="00D22B73"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781B20" w:rsidRDefault="00781B20" w:rsidP="00781B20">
            <w:pPr>
              <w:pStyle w:val="TAC"/>
              <w:rPr>
                <w:sz w:val="16"/>
                <w:szCs w:val="16"/>
              </w:rPr>
            </w:pPr>
            <w:r w:rsidRPr="00781B20">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781B20" w:rsidRDefault="00781B20" w:rsidP="00781B20">
            <w:pPr>
              <w:pStyle w:val="TAC"/>
              <w:rPr>
                <w:sz w:val="16"/>
                <w:szCs w:val="16"/>
              </w:rPr>
            </w:pPr>
            <w:r w:rsidRPr="00781B20">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781B20" w:rsidRDefault="00781B20" w:rsidP="00781B20">
            <w:pPr>
              <w:pStyle w:val="TAC"/>
              <w:rPr>
                <w:sz w:val="16"/>
                <w:szCs w:val="16"/>
              </w:rPr>
            </w:pPr>
            <w:r w:rsidRPr="00781B20">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781B20" w:rsidRDefault="00781B20" w:rsidP="00781B20">
            <w:pPr>
              <w:pStyle w:val="TAL"/>
              <w:rPr>
                <w:sz w:val="16"/>
                <w:szCs w:val="16"/>
              </w:rPr>
            </w:pPr>
            <w:r w:rsidRPr="00781B20">
              <w:rPr>
                <w:sz w:val="16"/>
                <w:szCs w:val="16"/>
              </w:rPr>
              <w:t>(NR_newRAT-Core)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Default="00781B20" w:rsidP="00781B20">
            <w:pPr>
              <w:pStyle w:val="TAC"/>
              <w:rPr>
                <w:sz w:val="16"/>
                <w:szCs w:val="16"/>
              </w:rPr>
            </w:pPr>
            <w:r>
              <w:rPr>
                <w:sz w:val="16"/>
                <w:szCs w:val="16"/>
              </w:rPr>
              <w:t>15.29.0</w:t>
            </w:r>
          </w:p>
        </w:tc>
      </w:tr>
      <w:tr w:rsidR="00781B20" w:rsidRPr="00D22B73"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781B20" w:rsidRDefault="00781B20" w:rsidP="00781B20">
            <w:pPr>
              <w:pStyle w:val="TAC"/>
              <w:rPr>
                <w:sz w:val="16"/>
                <w:szCs w:val="16"/>
              </w:rPr>
            </w:pPr>
            <w:r w:rsidRPr="00781B20">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781B20" w:rsidRDefault="00781B20" w:rsidP="00781B20">
            <w:pPr>
              <w:pStyle w:val="TAL"/>
              <w:rPr>
                <w:sz w:val="16"/>
                <w:szCs w:val="16"/>
              </w:rPr>
            </w:pPr>
            <w:r w:rsidRPr="00781B20">
              <w:rPr>
                <w:sz w:val="16"/>
                <w:szCs w:val="16"/>
              </w:rPr>
              <w:t>(NR_newRAT-Perf)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Default="00781B20" w:rsidP="00781B20">
            <w:pPr>
              <w:pStyle w:val="TAC"/>
              <w:rPr>
                <w:sz w:val="16"/>
                <w:szCs w:val="16"/>
              </w:rPr>
            </w:pPr>
            <w:r>
              <w:rPr>
                <w:sz w:val="16"/>
                <w:szCs w:val="16"/>
              </w:rPr>
              <w:t>15.29.0</w:t>
            </w:r>
          </w:p>
        </w:tc>
      </w:tr>
      <w:tr w:rsidR="00781B20" w:rsidRPr="00D22B73"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781B20" w:rsidRDefault="00781B20" w:rsidP="00781B20">
            <w:pPr>
              <w:pStyle w:val="TAC"/>
              <w:rPr>
                <w:sz w:val="16"/>
                <w:szCs w:val="16"/>
              </w:rPr>
            </w:pPr>
            <w:r w:rsidRPr="00781B20">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781B20" w:rsidRDefault="00781B20" w:rsidP="00781B20">
            <w:pPr>
              <w:pStyle w:val="TAL"/>
              <w:rPr>
                <w:sz w:val="16"/>
                <w:szCs w:val="16"/>
              </w:rPr>
            </w:pPr>
            <w:r w:rsidRPr="00781B20">
              <w:rPr>
                <w:sz w:val="16"/>
                <w:szCs w:val="16"/>
              </w:rPr>
              <w:t>(NR_newRAT-Perf) 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Default="00781B20" w:rsidP="00781B20">
            <w:pPr>
              <w:pStyle w:val="TAC"/>
              <w:rPr>
                <w:sz w:val="16"/>
                <w:szCs w:val="16"/>
              </w:rPr>
            </w:pPr>
            <w:r>
              <w:rPr>
                <w:sz w:val="16"/>
                <w:szCs w:val="16"/>
              </w:rPr>
              <w:t>15.29.0</w:t>
            </w:r>
          </w:p>
        </w:tc>
      </w:tr>
      <w:tr w:rsidR="00781B20" w:rsidRPr="00D22B73"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781B20" w:rsidRDefault="00781B20" w:rsidP="00781B20">
            <w:pPr>
              <w:pStyle w:val="TAC"/>
              <w:rPr>
                <w:sz w:val="16"/>
                <w:szCs w:val="16"/>
              </w:rPr>
            </w:pPr>
            <w:r w:rsidRPr="00781B20">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781B20" w:rsidRDefault="00781B20" w:rsidP="00781B20">
            <w:pPr>
              <w:pStyle w:val="TAC"/>
              <w:rPr>
                <w:sz w:val="16"/>
                <w:szCs w:val="16"/>
              </w:rPr>
            </w:pPr>
            <w:r w:rsidRPr="00781B2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781B20" w:rsidRDefault="00781B20" w:rsidP="00781B20">
            <w:pPr>
              <w:pStyle w:val="TAL"/>
              <w:rPr>
                <w:sz w:val="16"/>
                <w:szCs w:val="16"/>
              </w:rPr>
            </w:pPr>
            <w:r w:rsidRPr="00781B20">
              <w:rPr>
                <w:sz w:val="16"/>
                <w:szCs w:val="16"/>
              </w:rPr>
              <w:t>(NR_newRAT-Perf)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Default="00781B20" w:rsidP="00781B20">
            <w:pPr>
              <w:pStyle w:val="TAC"/>
              <w:rPr>
                <w:sz w:val="16"/>
                <w:szCs w:val="16"/>
              </w:rPr>
            </w:pPr>
            <w:r>
              <w:rPr>
                <w:sz w:val="16"/>
                <w:szCs w:val="16"/>
              </w:rPr>
              <w:t>15.29.0</w:t>
            </w:r>
          </w:p>
        </w:tc>
      </w:tr>
      <w:tr w:rsidR="00095AF0" w:rsidRPr="00D22B73"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095AF0" w:rsidRDefault="00095AF0" w:rsidP="00095AF0">
            <w:pPr>
              <w:pStyle w:val="TAC"/>
              <w:rPr>
                <w:sz w:val="16"/>
                <w:szCs w:val="16"/>
              </w:rPr>
            </w:pPr>
            <w:r w:rsidRPr="00095AF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095AF0" w:rsidRDefault="00095AF0" w:rsidP="00095AF0">
            <w:pPr>
              <w:pStyle w:val="TAC"/>
              <w:rPr>
                <w:sz w:val="16"/>
                <w:szCs w:val="16"/>
              </w:rPr>
            </w:pPr>
            <w:r w:rsidRPr="00095AF0">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781B20"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095AF0" w:rsidRDefault="00095AF0" w:rsidP="00095AF0">
            <w:pPr>
              <w:pStyle w:val="TAL"/>
              <w:rPr>
                <w:sz w:val="16"/>
                <w:szCs w:val="16"/>
              </w:rPr>
            </w:pPr>
            <w:r w:rsidRPr="00095AF0">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Default="00095AF0" w:rsidP="00095AF0">
            <w:pPr>
              <w:pStyle w:val="TAC"/>
              <w:rPr>
                <w:sz w:val="16"/>
                <w:szCs w:val="16"/>
              </w:rPr>
            </w:pPr>
            <w:r>
              <w:rPr>
                <w:sz w:val="16"/>
                <w:szCs w:val="16"/>
              </w:rPr>
              <w:t>15.30.0</w:t>
            </w:r>
          </w:p>
        </w:tc>
      </w:tr>
      <w:tr w:rsidR="00095AF0" w:rsidRPr="00D22B73"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095AF0" w:rsidRDefault="00095AF0" w:rsidP="00095AF0">
            <w:pPr>
              <w:pStyle w:val="TAC"/>
              <w:rPr>
                <w:sz w:val="16"/>
                <w:szCs w:val="16"/>
              </w:rPr>
            </w:pPr>
            <w:r w:rsidRPr="00095AF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095AF0" w:rsidRDefault="00095AF0" w:rsidP="00095AF0">
            <w:pPr>
              <w:pStyle w:val="TAC"/>
              <w:rPr>
                <w:sz w:val="16"/>
                <w:szCs w:val="16"/>
              </w:rPr>
            </w:pPr>
            <w:r w:rsidRPr="00095AF0">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781B20" w:rsidRDefault="00095AF0" w:rsidP="00095AF0">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095AF0" w:rsidRDefault="00095AF0" w:rsidP="00095AF0">
            <w:pPr>
              <w:pStyle w:val="TAL"/>
              <w:rPr>
                <w:sz w:val="16"/>
                <w:szCs w:val="16"/>
              </w:rPr>
            </w:pPr>
            <w:r w:rsidRPr="00095AF0">
              <w:rPr>
                <w:sz w:val="16"/>
                <w:szCs w:val="16"/>
              </w:rPr>
              <w:t>(NR_newRAT-Perf)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Default="00095AF0" w:rsidP="00095AF0">
            <w:pPr>
              <w:pStyle w:val="TAC"/>
              <w:rPr>
                <w:sz w:val="16"/>
                <w:szCs w:val="16"/>
              </w:rPr>
            </w:pPr>
            <w:r>
              <w:rPr>
                <w:sz w:val="16"/>
                <w:szCs w:val="16"/>
              </w:rPr>
              <w:t>15.30.</w:t>
            </w:r>
            <w:r w:rsidR="007C6546">
              <w:rPr>
                <w:sz w:val="16"/>
                <w:szCs w:val="16"/>
              </w:rPr>
              <w:t>0</w:t>
            </w:r>
          </w:p>
        </w:tc>
      </w:tr>
      <w:tr w:rsidR="00B90667" w:rsidRPr="00D22B73" w14:paraId="25C67361" w14:textId="77777777" w:rsidTr="00C159B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 w:author="MCC" w:date="2025-09-22T18:06:00Z" w16du:dateUtc="2025-09-22T16:0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 w:author="MCC" w:date="2025-09-22T18:06:00Z" w16du:dateUtc="2025-09-22T16:06: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3"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F9F2B97" w14:textId="7B5D0C75" w:rsidR="00B90667" w:rsidRDefault="00B90667" w:rsidP="00B90667">
            <w:pPr>
              <w:pStyle w:val="TAC"/>
              <w:rPr>
                <w:ins w:id="34" w:author="MCC" w:date="2025-09-22T18:06:00Z" w16du:dateUtc="2025-09-22T16:06:00Z"/>
                <w:sz w:val="16"/>
                <w:szCs w:val="16"/>
              </w:rPr>
            </w:pPr>
            <w:ins w:id="35" w:author="MCC" w:date="2025-09-22T18:06:00Z" w16du:dateUtc="2025-09-22T16:0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6"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8581798" w14:textId="3BB3E994" w:rsidR="00B90667" w:rsidRDefault="00B90667" w:rsidP="00B90667">
            <w:pPr>
              <w:pStyle w:val="TAC"/>
              <w:rPr>
                <w:ins w:id="37" w:author="MCC" w:date="2025-09-22T18:06:00Z" w16du:dateUtc="2025-09-22T16:06:00Z"/>
                <w:sz w:val="14"/>
                <w:szCs w:val="14"/>
              </w:rPr>
            </w:pPr>
            <w:ins w:id="38" w:author="MCC" w:date="2025-09-22T18:06:00Z" w16du:dateUtc="2025-09-22T16:06: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39" w:author="MCC" w:date="2025-09-22T18:06:00Z" w16du:dateUtc="2025-09-22T16:06: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68E16F4" w14:textId="00149D06" w:rsidR="00B90667" w:rsidRPr="00095AF0" w:rsidRDefault="00B90667" w:rsidP="00B90667">
            <w:pPr>
              <w:pStyle w:val="TAC"/>
              <w:rPr>
                <w:ins w:id="40" w:author="MCC" w:date="2025-09-22T18:06:00Z" w16du:dateUtc="2025-09-22T16:06:00Z"/>
                <w:sz w:val="16"/>
                <w:szCs w:val="16"/>
              </w:rPr>
            </w:pPr>
            <w:ins w:id="41" w:author="MCC" w:date="2025-09-22T18:06:00Z" w16du:dateUtc="2025-09-22T16:06: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2" w:author="MCC" w:date="2025-09-22T18:06:00Z" w16du:dateUtc="2025-09-22T16:0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4138ED7" w14:textId="31D8A2E2" w:rsidR="00B90667" w:rsidRPr="00095AF0" w:rsidRDefault="00B90667" w:rsidP="00B90667">
            <w:pPr>
              <w:pStyle w:val="TAC"/>
              <w:rPr>
                <w:ins w:id="43" w:author="MCC" w:date="2025-09-22T18:06:00Z" w16du:dateUtc="2025-09-22T16:06:00Z"/>
                <w:sz w:val="16"/>
                <w:szCs w:val="16"/>
              </w:rPr>
            </w:pPr>
            <w:ins w:id="44" w:author="MCC" w:date="2025-09-22T18:06:00Z" w16du:dateUtc="2025-09-22T16:06:00Z">
              <w:r>
                <w:rPr>
                  <w:rFonts w:cs="Arial"/>
                  <w:color w:val="000000"/>
                  <w:sz w:val="16"/>
                  <w:szCs w:val="16"/>
                </w:rPr>
                <w:t>5788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5"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D5BC624" w14:textId="77777777" w:rsidR="00B90667" w:rsidRDefault="00B90667" w:rsidP="00B90667">
            <w:pPr>
              <w:pStyle w:val="TAC"/>
              <w:rPr>
                <w:ins w:id="46" w:author="MCC" w:date="2025-09-22T18:06:00Z" w16du:dateUtc="2025-09-22T16:0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7"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4CD2C9E" w14:textId="5EED7851" w:rsidR="00B90667" w:rsidRDefault="00B90667" w:rsidP="00B90667">
            <w:pPr>
              <w:pStyle w:val="TAC"/>
              <w:rPr>
                <w:ins w:id="48" w:author="MCC" w:date="2025-09-22T18:06:00Z" w16du:dateUtc="2025-09-22T16:06:00Z"/>
                <w:sz w:val="16"/>
                <w:szCs w:val="16"/>
              </w:rPr>
            </w:pPr>
            <w:ins w:id="49" w:author="MCC" w:date="2025-09-22T18:06:00Z" w16du:dateUtc="2025-09-22T16:06: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50" w:author="MCC" w:date="2025-09-22T18:06:00Z" w16du:dateUtc="2025-09-22T16:0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E358590" w14:textId="572D9617" w:rsidR="00B90667" w:rsidRPr="00095AF0" w:rsidRDefault="00B90667" w:rsidP="00B90667">
            <w:pPr>
              <w:pStyle w:val="TAL"/>
              <w:rPr>
                <w:ins w:id="51" w:author="MCC" w:date="2025-09-22T18:06:00Z" w16du:dateUtc="2025-09-22T16:06:00Z"/>
                <w:sz w:val="16"/>
                <w:szCs w:val="16"/>
              </w:rPr>
            </w:pPr>
            <w:ins w:id="52" w:author="MCC" w:date="2025-09-22T18:06:00Z" w16du:dateUtc="2025-09-22T16:06:00Z">
              <w:r>
                <w:rPr>
                  <w:rFonts w:cs="Arial"/>
                  <w:color w:val="000000"/>
                  <w:sz w:val="16"/>
                  <w:szCs w:val="16"/>
                </w:rPr>
                <w:t>(NR_newRAT-Core) Correction of typos in clause 9 of TS38.133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53" w:author="MCC" w:date="2025-09-22T18:06:00Z" w16du:dateUtc="2025-09-22T16:0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651A8D3" w14:textId="0AE3C1F5" w:rsidR="00B90667" w:rsidRDefault="00B90667" w:rsidP="00B90667">
            <w:pPr>
              <w:pStyle w:val="TAC"/>
              <w:rPr>
                <w:ins w:id="54" w:author="MCC" w:date="2025-09-22T18:06:00Z" w16du:dateUtc="2025-09-22T16:06:00Z"/>
                <w:sz w:val="16"/>
                <w:szCs w:val="16"/>
              </w:rPr>
            </w:pPr>
            <w:ins w:id="55" w:author="MCC" w:date="2025-09-22T18:06:00Z" w16du:dateUtc="2025-09-22T16:06:00Z">
              <w:r>
                <w:rPr>
                  <w:rFonts w:cs="Arial"/>
                  <w:color w:val="000000"/>
                  <w:sz w:val="16"/>
                  <w:szCs w:val="16"/>
                </w:rPr>
                <w:t>15.31.0</w:t>
              </w:r>
            </w:ins>
          </w:p>
        </w:tc>
      </w:tr>
      <w:tr w:rsidR="00B90667" w:rsidRPr="00D22B73" w14:paraId="12747019" w14:textId="77777777" w:rsidTr="00C159B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 w:author="MCC" w:date="2025-09-22T18:06:00Z" w16du:dateUtc="2025-09-22T16:0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7" w:author="MCC" w:date="2025-09-22T18:06:00Z" w16du:dateUtc="2025-09-22T16:06: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58"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7EB4C70" w14:textId="5E94800F" w:rsidR="00B90667" w:rsidRDefault="00B90667" w:rsidP="00B90667">
            <w:pPr>
              <w:pStyle w:val="TAC"/>
              <w:rPr>
                <w:ins w:id="59" w:author="MCC" w:date="2025-09-22T18:06:00Z" w16du:dateUtc="2025-09-22T16:06:00Z"/>
                <w:sz w:val="16"/>
                <w:szCs w:val="16"/>
              </w:rPr>
            </w:pPr>
            <w:ins w:id="60" w:author="MCC" w:date="2025-09-22T18:06:00Z" w16du:dateUtc="2025-09-22T16:0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1"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8E03A09" w14:textId="0201B82A" w:rsidR="00B90667" w:rsidRDefault="00B90667" w:rsidP="00B90667">
            <w:pPr>
              <w:pStyle w:val="TAC"/>
              <w:rPr>
                <w:ins w:id="62" w:author="MCC" w:date="2025-09-22T18:06:00Z" w16du:dateUtc="2025-09-22T16:06:00Z"/>
                <w:sz w:val="14"/>
                <w:szCs w:val="14"/>
              </w:rPr>
            </w:pPr>
            <w:ins w:id="63" w:author="MCC" w:date="2025-09-22T18:06:00Z" w16du:dateUtc="2025-09-22T16:06: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64" w:author="MCC" w:date="2025-09-22T18:06:00Z" w16du:dateUtc="2025-09-22T16:06: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D1F1A7A" w14:textId="1702C846" w:rsidR="00B90667" w:rsidRPr="00095AF0" w:rsidRDefault="00B90667" w:rsidP="00B90667">
            <w:pPr>
              <w:pStyle w:val="TAC"/>
              <w:rPr>
                <w:ins w:id="65" w:author="MCC" w:date="2025-09-22T18:06:00Z" w16du:dateUtc="2025-09-22T16:06:00Z"/>
                <w:sz w:val="16"/>
                <w:szCs w:val="16"/>
              </w:rPr>
            </w:pPr>
            <w:ins w:id="66" w:author="MCC" w:date="2025-09-22T18:06:00Z" w16du:dateUtc="2025-09-22T16:06: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67" w:author="MCC" w:date="2025-09-22T18:06:00Z" w16du:dateUtc="2025-09-22T16:0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D477E6E" w14:textId="60C9F4EE" w:rsidR="00B90667" w:rsidRPr="00095AF0" w:rsidRDefault="00B90667" w:rsidP="00B90667">
            <w:pPr>
              <w:pStyle w:val="TAC"/>
              <w:rPr>
                <w:ins w:id="68" w:author="MCC" w:date="2025-09-22T18:06:00Z" w16du:dateUtc="2025-09-22T16:06:00Z"/>
                <w:sz w:val="16"/>
                <w:szCs w:val="16"/>
              </w:rPr>
            </w:pPr>
            <w:ins w:id="69" w:author="MCC" w:date="2025-09-22T18:06:00Z" w16du:dateUtc="2025-09-22T16:06:00Z">
              <w:r>
                <w:rPr>
                  <w:rFonts w:cs="Arial"/>
                  <w:color w:val="000000"/>
                  <w:sz w:val="16"/>
                  <w:szCs w:val="16"/>
                </w:rPr>
                <w:t>5802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70"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ACA2012" w14:textId="77777777" w:rsidR="00B90667" w:rsidRDefault="00B90667" w:rsidP="00B90667">
            <w:pPr>
              <w:pStyle w:val="TAC"/>
              <w:rPr>
                <w:ins w:id="71" w:author="MCC" w:date="2025-09-22T18:06:00Z" w16du:dateUtc="2025-09-22T16:0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72"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73D31C6" w14:textId="3EC63497" w:rsidR="00B90667" w:rsidRDefault="00B90667" w:rsidP="00B90667">
            <w:pPr>
              <w:pStyle w:val="TAC"/>
              <w:rPr>
                <w:ins w:id="73" w:author="MCC" w:date="2025-09-22T18:06:00Z" w16du:dateUtc="2025-09-22T16:06:00Z"/>
                <w:sz w:val="16"/>
                <w:szCs w:val="16"/>
              </w:rPr>
            </w:pPr>
            <w:ins w:id="74" w:author="MCC" w:date="2025-09-22T18:06:00Z" w16du:dateUtc="2025-09-22T16:06: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75" w:author="MCC" w:date="2025-09-22T18:06:00Z" w16du:dateUtc="2025-09-22T16:0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1AB4D9A" w14:textId="54DC4E6F" w:rsidR="00B90667" w:rsidRPr="00095AF0" w:rsidRDefault="00B90667" w:rsidP="00B90667">
            <w:pPr>
              <w:pStyle w:val="TAL"/>
              <w:rPr>
                <w:ins w:id="76" w:author="MCC" w:date="2025-09-22T18:06:00Z" w16du:dateUtc="2025-09-22T16:06:00Z"/>
                <w:sz w:val="16"/>
                <w:szCs w:val="16"/>
              </w:rPr>
            </w:pPr>
            <w:ins w:id="77" w:author="MCC" w:date="2025-09-22T18:06:00Z" w16du:dateUtc="2025-09-22T16:06:00Z">
              <w:r>
                <w:rPr>
                  <w:rFonts w:cs="Arial"/>
                  <w:color w:val="000000"/>
                  <w:sz w:val="16"/>
                  <w:szCs w:val="16"/>
                </w:rPr>
                <w:t>(NR_newRAT-Perf) Update on SUL test scenario</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78" w:author="MCC" w:date="2025-09-22T18:06:00Z" w16du:dateUtc="2025-09-22T16:0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3CCCA29" w14:textId="22B9E067" w:rsidR="00B90667" w:rsidRDefault="00B90667" w:rsidP="00B90667">
            <w:pPr>
              <w:pStyle w:val="TAC"/>
              <w:rPr>
                <w:ins w:id="79" w:author="MCC" w:date="2025-09-22T18:06:00Z" w16du:dateUtc="2025-09-22T16:06:00Z"/>
                <w:sz w:val="16"/>
                <w:szCs w:val="16"/>
              </w:rPr>
            </w:pPr>
            <w:ins w:id="80" w:author="MCC" w:date="2025-09-22T18:06:00Z" w16du:dateUtc="2025-09-22T16:06:00Z">
              <w:r>
                <w:rPr>
                  <w:rFonts w:cs="Arial"/>
                  <w:color w:val="000000"/>
                  <w:sz w:val="16"/>
                  <w:szCs w:val="16"/>
                </w:rPr>
                <w:t>15.31.0</w:t>
              </w:r>
            </w:ins>
          </w:p>
        </w:tc>
      </w:tr>
      <w:tr w:rsidR="00B90667" w:rsidRPr="00D22B73" w14:paraId="4AA65BBD" w14:textId="77777777" w:rsidTr="00C159B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 w:author="MCC" w:date="2025-09-22T18:06:00Z" w16du:dateUtc="2025-09-22T16:0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2" w:author="MCC" w:date="2025-09-22T18:06:00Z" w16du:dateUtc="2025-09-22T16:06: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83"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F9A977B" w14:textId="4FE28E5B" w:rsidR="00B90667" w:rsidRDefault="00B90667" w:rsidP="00B90667">
            <w:pPr>
              <w:pStyle w:val="TAC"/>
              <w:rPr>
                <w:ins w:id="84" w:author="MCC" w:date="2025-09-22T18:06:00Z" w16du:dateUtc="2025-09-22T16:06:00Z"/>
                <w:sz w:val="16"/>
                <w:szCs w:val="16"/>
              </w:rPr>
            </w:pPr>
            <w:ins w:id="85" w:author="MCC" w:date="2025-09-22T18:06:00Z" w16du:dateUtc="2025-09-22T16:0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86"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8B23D5F" w14:textId="417C2914" w:rsidR="00B90667" w:rsidRDefault="00B90667" w:rsidP="00B90667">
            <w:pPr>
              <w:pStyle w:val="TAC"/>
              <w:rPr>
                <w:ins w:id="87" w:author="MCC" w:date="2025-09-22T18:06:00Z" w16du:dateUtc="2025-09-22T16:06:00Z"/>
                <w:sz w:val="14"/>
                <w:szCs w:val="14"/>
              </w:rPr>
            </w:pPr>
            <w:ins w:id="88" w:author="MCC" w:date="2025-09-22T18:06:00Z" w16du:dateUtc="2025-09-22T16:06: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89" w:author="MCC" w:date="2025-09-22T18:06:00Z" w16du:dateUtc="2025-09-22T16:06: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8E950BD" w14:textId="5340ACF2" w:rsidR="00B90667" w:rsidRPr="00095AF0" w:rsidRDefault="00B90667" w:rsidP="00B90667">
            <w:pPr>
              <w:pStyle w:val="TAC"/>
              <w:rPr>
                <w:ins w:id="90" w:author="MCC" w:date="2025-09-22T18:06:00Z" w16du:dateUtc="2025-09-22T16:06:00Z"/>
                <w:sz w:val="16"/>
                <w:szCs w:val="16"/>
              </w:rPr>
            </w:pPr>
            <w:ins w:id="91" w:author="MCC" w:date="2025-09-22T18:06:00Z" w16du:dateUtc="2025-09-22T16:06: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92" w:author="MCC" w:date="2025-09-22T18:06:00Z" w16du:dateUtc="2025-09-22T16:0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9CB135D" w14:textId="7337A118" w:rsidR="00B90667" w:rsidRPr="00095AF0" w:rsidRDefault="00B90667" w:rsidP="00B90667">
            <w:pPr>
              <w:pStyle w:val="TAC"/>
              <w:rPr>
                <w:ins w:id="93" w:author="MCC" w:date="2025-09-22T18:06:00Z" w16du:dateUtc="2025-09-22T16:06:00Z"/>
                <w:sz w:val="16"/>
                <w:szCs w:val="16"/>
              </w:rPr>
            </w:pPr>
            <w:ins w:id="94" w:author="MCC" w:date="2025-09-22T18:06:00Z" w16du:dateUtc="2025-09-22T16:06:00Z">
              <w:r>
                <w:rPr>
                  <w:rFonts w:cs="Arial"/>
                  <w:color w:val="000000"/>
                  <w:sz w:val="16"/>
                  <w:szCs w:val="16"/>
                </w:rPr>
                <w:t>5856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95"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EB2B32D" w14:textId="77777777" w:rsidR="00B90667" w:rsidRDefault="00B90667" w:rsidP="00B90667">
            <w:pPr>
              <w:pStyle w:val="TAC"/>
              <w:rPr>
                <w:ins w:id="96" w:author="MCC" w:date="2025-09-22T18:06:00Z" w16du:dateUtc="2025-09-22T16:0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97"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8907766" w14:textId="382C061D" w:rsidR="00B90667" w:rsidRDefault="00B90667" w:rsidP="00B90667">
            <w:pPr>
              <w:pStyle w:val="TAC"/>
              <w:rPr>
                <w:ins w:id="98" w:author="MCC" w:date="2025-09-22T18:06:00Z" w16du:dateUtc="2025-09-22T16:06:00Z"/>
                <w:sz w:val="16"/>
                <w:szCs w:val="16"/>
              </w:rPr>
            </w:pPr>
            <w:ins w:id="99" w:author="MCC" w:date="2025-09-22T18:06:00Z" w16du:dateUtc="2025-09-22T16:06: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00" w:author="MCC" w:date="2025-09-22T18:06:00Z" w16du:dateUtc="2025-09-22T16:0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9416AC8" w14:textId="0BF34BB3" w:rsidR="00B90667" w:rsidRPr="00095AF0" w:rsidRDefault="00B90667" w:rsidP="00B90667">
            <w:pPr>
              <w:pStyle w:val="TAL"/>
              <w:rPr>
                <w:ins w:id="101" w:author="MCC" w:date="2025-09-22T18:06:00Z" w16du:dateUtc="2025-09-22T16:06:00Z"/>
                <w:sz w:val="16"/>
                <w:szCs w:val="16"/>
              </w:rPr>
            </w:pPr>
            <w:ins w:id="102" w:author="MCC" w:date="2025-09-22T18:06:00Z" w16du:dateUtc="2025-09-22T16:06:00Z">
              <w:r>
                <w:rPr>
                  <w:rFonts w:cs="Arial"/>
                  <w:color w:val="000000"/>
                  <w:sz w:val="16"/>
                  <w:szCs w:val="16"/>
                </w:rPr>
                <w:t>(NR_newRAT-Core) CR on correction to CSSF SA mode requirements for outside gaps for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03" w:author="MCC" w:date="2025-09-22T18:06:00Z" w16du:dateUtc="2025-09-22T16:0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DAA55B2" w14:textId="0FABB83E" w:rsidR="00B90667" w:rsidRDefault="00B90667" w:rsidP="00B90667">
            <w:pPr>
              <w:pStyle w:val="TAC"/>
              <w:rPr>
                <w:ins w:id="104" w:author="MCC" w:date="2025-09-22T18:06:00Z" w16du:dateUtc="2025-09-22T16:06:00Z"/>
                <w:sz w:val="16"/>
                <w:szCs w:val="16"/>
              </w:rPr>
            </w:pPr>
            <w:ins w:id="105" w:author="MCC" w:date="2025-09-22T18:06:00Z" w16du:dateUtc="2025-09-22T16:06:00Z">
              <w:r>
                <w:rPr>
                  <w:rFonts w:cs="Arial"/>
                  <w:color w:val="000000"/>
                  <w:sz w:val="16"/>
                  <w:szCs w:val="16"/>
                </w:rPr>
                <w:t>15.31.0</w:t>
              </w:r>
            </w:ins>
          </w:p>
        </w:tc>
      </w:tr>
      <w:tr w:rsidR="00B90667" w:rsidRPr="00D22B73" w14:paraId="1B80F8BB" w14:textId="77777777" w:rsidTr="00C159B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 w:author="MCC" w:date="2025-09-22T18:06:00Z" w16du:dateUtc="2025-09-22T16:0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07" w:author="MCC" w:date="2025-09-22T18:06:00Z" w16du:dateUtc="2025-09-22T16:06: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08"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05F3AA6" w14:textId="49C7EE6D" w:rsidR="00B90667" w:rsidRDefault="00B90667" w:rsidP="00B90667">
            <w:pPr>
              <w:pStyle w:val="TAC"/>
              <w:rPr>
                <w:ins w:id="109" w:author="MCC" w:date="2025-09-22T18:06:00Z" w16du:dateUtc="2025-09-22T16:06:00Z"/>
                <w:sz w:val="16"/>
                <w:szCs w:val="16"/>
              </w:rPr>
            </w:pPr>
            <w:ins w:id="110" w:author="MCC" w:date="2025-09-22T18:06:00Z" w16du:dateUtc="2025-09-22T16:0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11"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059CAF1" w14:textId="1612A584" w:rsidR="00B90667" w:rsidRDefault="00B90667" w:rsidP="00B90667">
            <w:pPr>
              <w:pStyle w:val="TAC"/>
              <w:rPr>
                <w:ins w:id="112" w:author="MCC" w:date="2025-09-22T18:06:00Z" w16du:dateUtc="2025-09-22T16:06:00Z"/>
                <w:sz w:val="14"/>
                <w:szCs w:val="14"/>
              </w:rPr>
            </w:pPr>
            <w:ins w:id="113" w:author="MCC" w:date="2025-09-22T18:06:00Z" w16du:dateUtc="2025-09-22T16:06: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14" w:author="MCC" w:date="2025-09-22T18:06:00Z" w16du:dateUtc="2025-09-22T16:06: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FCB7B2F" w14:textId="64646B3A" w:rsidR="00B90667" w:rsidRPr="00095AF0" w:rsidRDefault="00B90667" w:rsidP="00B90667">
            <w:pPr>
              <w:pStyle w:val="TAC"/>
              <w:rPr>
                <w:ins w:id="115" w:author="MCC" w:date="2025-09-22T18:06:00Z" w16du:dateUtc="2025-09-22T16:06:00Z"/>
                <w:sz w:val="16"/>
                <w:szCs w:val="16"/>
              </w:rPr>
            </w:pPr>
            <w:ins w:id="116" w:author="MCC" w:date="2025-09-22T18:06:00Z" w16du:dateUtc="2025-09-22T16:06: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17" w:author="MCC" w:date="2025-09-22T18:06:00Z" w16du:dateUtc="2025-09-22T16:0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C4188D2" w14:textId="7B728BB3" w:rsidR="00B90667" w:rsidRPr="00095AF0" w:rsidRDefault="00B90667" w:rsidP="00B90667">
            <w:pPr>
              <w:pStyle w:val="TAC"/>
              <w:rPr>
                <w:ins w:id="118" w:author="MCC" w:date="2025-09-22T18:06:00Z" w16du:dateUtc="2025-09-22T16:06:00Z"/>
                <w:sz w:val="16"/>
                <w:szCs w:val="16"/>
              </w:rPr>
            </w:pPr>
            <w:ins w:id="119" w:author="MCC" w:date="2025-09-22T18:06:00Z" w16du:dateUtc="2025-09-22T16:06:00Z">
              <w:r>
                <w:rPr>
                  <w:rFonts w:cs="Arial"/>
                  <w:color w:val="000000"/>
                  <w:sz w:val="16"/>
                  <w:szCs w:val="16"/>
                </w:rPr>
                <w:t>5878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20"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92ADCD1" w14:textId="77777777" w:rsidR="00B90667" w:rsidRDefault="00B90667" w:rsidP="00B90667">
            <w:pPr>
              <w:pStyle w:val="TAC"/>
              <w:rPr>
                <w:ins w:id="121" w:author="MCC" w:date="2025-09-22T18:06:00Z" w16du:dateUtc="2025-09-22T16:0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22"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C6639EE" w14:textId="746646FD" w:rsidR="00B90667" w:rsidRDefault="00B90667" w:rsidP="00B90667">
            <w:pPr>
              <w:pStyle w:val="TAC"/>
              <w:rPr>
                <w:ins w:id="123" w:author="MCC" w:date="2025-09-22T18:06:00Z" w16du:dateUtc="2025-09-22T16:06:00Z"/>
                <w:sz w:val="16"/>
                <w:szCs w:val="16"/>
              </w:rPr>
            </w:pPr>
            <w:ins w:id="124" w:author="MCC" w:date="2025-09-22T18:06:00Z" w16du:dateUtc="2025-09-22T16:06: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25" w:author="MCC" w:date="2025-09-22T18:06:00Z" w16du:dateUtc="2025-09-22T16:0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8C950F9" w14:textId="12BE4695" w:rsidR="00B90667" w:rsidRPr="00095AF0" w:rsidRDefault="00B90667" w:rsidP="00B90667">
            <w:pPr>
              <w:pStyle w:val="TAL"/>
              <w:rPr>
                <w:ins w:id="126" w:author="MCC" w:date="2025-09-22T18:06:00Z" w16du:dateUtc="2025-09-22T16:06:00Z"/>
                <w:sz w:val="16"/>
                <w:szCs w:val="16"/>
              </w:rPr>
            </w:pPr>
            <w:ins w:id="127" w:author="MCC" w:date="2025-09-22T18:06:00Z" w16du:dateUtc="2025-09-22T16:06:00Z">
              <w:r>
                <w:rPr>
                  <w:rFonts w:cs="Arial"/>
                  <w:color w:val="000000"/>
                  <w:sz w:val="16"/>
                  <w:szCs w:val="16"/>
                </w:rPr>
                <w:t>(NR_newRAT-Core)CR on maintenance for intra-frequency measurement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28" w:author="MCC" w:date="2025-09-22T18:06:00Z" w16du:dateUtc="2025-09-22T16:0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E3467DA" w14:textId="28A6808C" w:rsidR="00B90667" w:rsidRDefault="00B90667" w:rsidP="00B90667">
            <w:pPr>
              <w:pStyle w:val="TAC"/>
              <w:rPr>
                <w:ins w:id="129" w:author="MCC" w:date="2025-09-22T18:06:00Z" w16du:dateUtc="2025-09-22T16:06:00Z"/>
                <w:sz w:val="16"/>
                <w:szCs w:val="16"/>
              </w:rPr>
            </w:pPr>
            <w:ins w:id="130" w:author="MCC" w:date="2025-09-22T18:06:00Z" w16du:dateUtc="2025-09-22T16:06:00Z">
              <w:r>
                <w:rPr>
                  <w:rFonts w:cs="Arial"/>
                  <w:color w:val="000000"/>
                  <w:sz w:val="16"/>
                  <w:szCs w:val="16"/>
                </w:rPr>
                <w:t>15.31.0</w:t>
              </w:r>
            </w:ins>
          </w:p>
        </w:tc>
      </w:tr>
      <w:tr w:rsidR="00B90667" w:rsidRPr="00D22B73" w14:paraId="27202FD8" w14:textId="77777777" w:rsidTr="00C159B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1" w:author="MCC" w:date="2025-09-22T18:06:00Z" w16du:dateUtc="2025-09-22T16:0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2" w:author="MCC" w:date="2025-09-22T18:06:00Z" w16du:dateUtc="2025-09-22T16:06: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33"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02AA578" w14:textId="169E3A1A" w:rsidR="00B90667" w:rsidRDefault="00B90667" w:rsidP="00B90667">
            <w:pPr>
              <w:pStyle w:val="TAC"/>
              <w:rPr>
                <w:ins w:id="134" w:author="MCC" w:date="2025-09-22T18:06:00Z" w16du:dateUtc="2025-09-22T16:06:00Z"/>
                <w:sz w:val="16"/>
                <w:szCs w:val="16"/>
              </w:rPr>
            </w:pPr>
            <w:ins w:id="135" w:author="MCC" w:date="2025-09-22T18:06:00Z" w16du:dateUtc="2025-09-22T16:0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36"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F1AC310" w14:textId="4F27B69C" w:rsidR="00B90667" w:rsidRDefault="00B90667" w:rsidP="00B90667">
            <w:pPr>
              <w:pStyle w:val="TAC"/>
              <w:rPr>
                <w:ins w:id="137" w:author="MCC" w:date="2025-09-22T18:06:00Z" w16du:dateUtc="2025-09-22T16:06:00Z"/>
                <w:sz w:val="14"/>
                <w:szCs w:val="14"/>
              </w:rPr>
            </w:pPr>
            <w:ins w:id="138" w:author="MCC" w:date="2025-09-22T18:06:00Z" w16du:dateUtc="2025-09-22T16:06: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39" w:author="MCC" w:date="2025-09-22T18:06:00Z" w16du:dateUtc="2025-09-22T16:06: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0BA07D2" w14:textId="41955D3B" w:rsidR="00B90667" w:rsidRPr="00095AF0" w:rsidRDefault="00B90667" w:rsidP="00B90667">
            <w:pPr>
              <w:pStyle w:val="TAC"/>
              <w:rPr>
                <w:ins w:id="140" w:author="MCC" w:date="2025-09-22T18:06:00Z" w16du:dateUtc="2025-09-22T16:06:00Z"/>
                <w:sz w:val="16"/>
                <w:szCs w:val="16"/>
              </w:rPr>
            </w:pPr>
            <w:ins w:id="141" w:author="MCC" w:date="2025-09-22T18:06:00Z" w16du:dateUtc="2025-09-22T16:06:00Z">
              <w:r>
                <w:rPr>
                  <w:rFonts w:cs="Arial"/>
                  <w:color w:val="000000"/>
                  <w:sz w:val="16"/>
                  <w:szCs w:val="16"/>
                </w:rPr>
                <w:t>RP-252395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2" w:author="MCC" w:date="2025-09-22T18:06:00Z" w16du:dateUtc="2025-09-22T16:0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BCAAFF2" w14:textId="1A26831E" w:rsidR="00B90667" w:rsidRPr="00095AF0" w:rsidRDefault="00B90667" w:rsidP="00B90667">
            <w:pPr>
              <w:pStyle w:val="TAC"/>
              <w:rPr>
                <w:ins w:id="143" w:author="MCC" w:date="2025-09-22T18:06:00Z" w16du:dateUtc="2025-09-22T16:06:00Z"/>
                <w:sz w:val="16"/>
                <w:szCs w:val="16"/>
              </w:rPr>
            </w:pPr>
            <w:ins w:id="144" w:author="MCC" w:date="2025-09-22T18:06:00Z" w16du:dateUtc="2025-09-22T16:06:00Z">
              <w:r>
                <w:rPr>
                  <w:rFonts w:cs="Arial"/>
                  <w:color w:val="000000"/>
                  <w:sz w:val="16"/>
                  <w:szCs w:val="16"/>
                </w:rPr>
                <w:t>6008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5"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9CCBAA5" w14:textId="5280D1D7" w:rsidR="00B90667" w:rsidRDefault="00B90667" w:rsidP="00B90667">
            <w:pPr>
              <w:pStyle w:val="TAC"/>
              <w:rPr>
                <w:ins w:id="146" w:author="MCC" w:date="2025-09-22T18:06:00Z" w16du:dateUtc="2025-09-22T16:06:00Z"/>
                <w:sz w:val="16"/>
                <w:szCs w:val="16"/>
              </w:rPr>
            </w:pPr>
            <w:ins w:id="147" w:author="MCC" w:date="2025-09-22T18:06:00Z" w16du:dateUtc="2025-09-22T16:0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8"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E211CB6" w14:textId="32FF0AEF" w:rsidR="00B90667" w:rsidRDefault="00B90667" w:rsidP="00B90667">
            <w:pPr>
              <w:pStyle w:val="TAC"/>
              <w:rPr>
                <w:ins w:id="149" w:author="MCC" w:date="2025-09-22T18:06:00Z" w16du:dateUtc="2025-09-22T16:06:00Z"/>
                <w:sz w:val="16"/>
                <w:szCs w:val="16"/>
              </w:rPr>
            </w:pPr>
            <w:ins w:id="150" w:author="MCC" w:date="2025-09-22T18:06:00Z" w16du:dateUtc="2025-09-22T16:06: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51" w:author="MCC" w:date="2025-09-22T18:06:00Z" w16du:dateUtc="2025-09-22T16:0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7576AFA" w14:textId="7D5346E4" w:rsidR="00B90667" w:rsidRPr="00095AF0" w:rsidRDefault="00B90667" w:rsidP="00B90667">
            <w:pPr>
              <w:pStyle w:val="TAL"/>
              <w:rPr>
                <w:ins w:id="152" w:author="MCC" w:date="2025-09-22T18:06:00Z" w16du:dateUtc="2025-09-22T16:06:00Z"/>
                <w:sz w:val="16"/>
                <w:szCs w:val="16"/>
              </w:rPr>
            </w:pPr>
            <w:ins w:id="153" w:author="MCC" w:date="2025-09-22T18:06:00Z" w16du:dateUtc="2025-09-22T16:06:00Z">
              <w:r>
                <w:rPr>
                  <w:rFonts w:cs="Arial"/>
                  <w:color w:val="000000"/>
                  <w:sz w:val="16"/>
                  <w:szCs w:val="16"/>
                </w:rPr>
                <w:t>(TEI15) CR on TCs with testability issues [TC with testability issue]</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54" w:author="MCC" w:date="2025-09-22T18:06:00Z" w16du:dateUtc="2025-09-22T16:0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FAFD236" w14:textId="7ED39162" w:rsidR="00B90667" w:rsidRDefault="00B90667" w:rsidP="00B90667">
            <w:pPr>
              <w:pStyle w:val="TAC"/>
              <w:rPr>
                <w:ins w:id="155" w:author="MCC" w:date="2025-09-22T18:06:00Z" w16du:dateUtc="2025-09-22T16:06:00Z"/>
                <w:sz w:val="16"/>
                <w:szCs w:val="16"/>
              </w:rPr>
            </w:pPr>
            <w:ins w:id="156" w:author="MCC" w:date="2025-09-22T18:06:00Z" w16du:dateUtc="2025-09-22T16:06:00Z">
              <w:r>
                <w:rPr>
                  <w:rFonts w:cs="Arial"/>
                  <w:color w:val="000000"/>
                  <w:sz w:val="16"/>
                  <w:szCs w:val="16"/>
                </w:rPr>
                <w:t>15.31.0</w:t>
              </w:r>
            </w:ins>
          </w:p>
        </w:tc>
      </w:tr>
      <w:tr w:rsidR="00B90667" w:rsidRPr="00D22B73" w14:paraId="74E9B677" w14:textId="77777777" w:rsidTr="00C159B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7" w:author="MCC" w:date="2025-09-22T18:06:00Z" w16du:dateUtc="2025-09-22T16:0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8" w:author="MCC" w:date="2025-09-22T18:06:00Z" w16du:dateUtc="2025-09-22T16:06: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59"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1613453" w14:textId="157D66D9" w:rsidR="00B90667" w:rsidRDefault="00B90667" w:rsidP="00B90667">
            <w:pPr>
              <w:pStyle w:val="TAC"/>
              <w:rPr>
                <w:ins w:id="160" w:author="MCC" w:date="2025-09-22T18:06:00Z" w16du:dateUtc="2025-09-22T16:06:00Z"/>
                <w:sz w:val="16"/>
                <w:szCs w:val="16"/>
              </w:rPr>
            </w:pPr>
            <w:ins w:id="161" w:author="MCC" w:date="2025-09-22T18:06:00Z" w16du:dateUtc="2025-09-22T16:0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62" w:author="MCC" w:date="2025-09-22T18:06:00Z" w16du:dateUtc="2025-09-22T16:0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921230D" w14:textId="06DF4B42" w:rsidR="00B90667" w:rsidRDefault="00B90667" w:rsidP="00B90667">
            <w:pPr>
              <w:pStyle w:val="TAC"/>
              <w:rPr>
                <w:ins w:id="163" w:author="MCC" w:date="2025-09-22T18:06:00Z" w16du:dateUtc="2025-09-22T16:06:00Z"/>
                <w:sz w:val="14"/>
                <w:szCs w:val="14"/>
              </w:rPr>
            </w:pPr>
            <w:ins w:id="164" w:author="MCC" w:date="2025-09-22T18:06:00Z" w16du:dateUtc="2025-09-22T16:06: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65" w:author="MCC" w:date="2025-09-22T18:06:00Z" w16du:dateUtc="2025-09-22T16:06: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74A8DD4" w14:textId="3F56CDD6" w:rsidR="00B90667" w:rsidRPr="00095AF0" w:rsidRDefault="00B90667" w:rsidP="00B90667">
            <w:pPr>
              <w:pStyle w:val="TAC"/>
              <w:rPr>
                <w:ins w:id="166" w:author="MCC" w:date="2025-09-22T18:06:00Z" w16du:dateUtc="2025-09-22T16:06:00Z"/>
                <w:sz w:val="16"/>
                <w:szCs w:val="16"/>
              </w:rPr>
            </w:pPr>
            <w:ins w:id="167" w:author="MCC" w:date="2025-09-22T18:06:00Z" w16du:dateUtc="2025-09-22T16:06: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68" w:author="MCC" w:date="2025-09-22T18:06:00Z" w16du:dateUtc="2025-09-22T16:0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22FCB45" w14:textId="002360B0" w:rsidR="00B90667" w:rsidRPr="00095AF0" w:rsidRDefault="00B90667" w:rsidP="00B90667">
            <w:pPr>
              <w:pStyle w:val="TAC"/>
              <w:rPr>
                <w:ins w:id="169" w:author="MCC" w:date="2025-09-22T18:06:00Z" w16du:dateUtc="2025-09-22T16:06:00Z"/>
                <w:sz w:val="16"/>
                <w:szCs w:val="16"/>
              </w:rPr>
            </w:pPr>
            <w:ins w:id="170" w:author="MCC" w:date="2025-09-22T18:06:00Z" w16du:dateUtc="2025-09-22T16:06:00Z">
              <w:r>
                <w:rPr>
                  <w:rFonts w:cs="Arial"/>
                  <w:color w:val="000000"/>
                  <w:sz w:val="16"/>
                  <w:szCs w:val="16"/>
                </w:rPr>
                <w:t>5989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71"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E95D3F6" w14:textId="68410086" w:rsidR="00B90667" w:rsidRDefault="00B90667" w:rsidP="00B90667">
            <w:pPr>
              <w:pStyle w:val="TAC"/>
              <w:rPr>
                <w:ins w:id="172" w:author="MCC" w:date="2025-09-22T18:06:00Z" w16du:dateUtc="2025-09-22T16:06:00Z"/>
                <w:sz w:val="16"/>
                <w:szCs w:val="16"/>
              </w:rPr>
            </w:pPr>
            <w:ins w:id="173" w:author="MCC" w:date="2025-09-22T18:06:00Z" w16du:dateUtc="2025-09-22T16:0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74" w:author="MCC" w:date="2025-09-22T18:06:00Z" w16du:dateUtc="2025-09-22T16:0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4F13930" w14:textId="20BE048D" w:rsidR="00B90667" w:rsidRDefault="00B90667" w:rsidP="00B90667">
            <w:pPr>
              <w:pStyle w:val="TAC"/>
              <w:rPr>
                <w:ins w:id="175" w:author="MCC" w:date="2025-09-22T18:06:00Z" w16du:dateUtc="2025-09-22T16:06:00Z"/>
                <w:sz w:val="16"/>
                <w:szCs w:val="16"/>
              </w:rPr>
            </w:pPr>
            <w:ins w:id="176" w:author="MCC" w:date="2025-09-22T18:06:00Z" w16du:dateUtc="2025-09-22T16:06: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77" w:author="MCC" w:date="2025-09-22T18:06:00Z" w16du:dateUtc="2025-09-22T16:0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52BE8D0" w14:textId="34C15E5B" w:rsidR="00B90667" w:rsidRPr="00095AF0" w:rsidRDefault="00B90667" w:rsidP="00B90667">
            <w:pPr>
              <w:pStyle w:val="TAL"/>
              <w:rPr>
                <w:ins w:id="178" w:author="MCC" w:date="2025-09-22T18:06:00Z" w16du:dateUtc="2025-09-22T16:06:00Z"/>
                <w:sz w:val="16"/>
                <w:szCs w:val="16"/>
              </w:rPr>
            </w:pPr>
            <w:ins w:id="179" w:author="MCC" w:date="2025-09-22T18:06:00Z" w16du:dateUtc="2025-09-22T16:06:00Z">
              <w:r>
                <w:rPr>
                  <w:rFonts w:cs="Arial"/>
                  <w:color w:val="000000"/>
                  <w:sz w:val="16"/>
                  <w:szCs w:val="16"/>
                </w:rPr>
                <w:t>(NR_newRAT-Core) CR on SFTD of NR SA_R15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80" w:author="MCC" w:date="2025-09-22T18:06:00Z" w16du:dateUtc="2025-09-22T16:0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08F4F7F" w14:textId="794D8752" w:rsidR="00B90667" w:rsidRDefault="00B90667" w:rsidP="00B90667">
            <w:pPr>
              <w:pStyle w:val="TAC"/>
              <w:rPr>
                <w:ins w:id="181" w:author="MCC" w:date="2025-09-22T18:06:00Z" w16du:dateUtc="2025-09-22T16:06:00Z"/>
                <w:sz w:val="16"/>
                <w:szCs w:val="16"/>
              </w:rPr>
            </w:pPr>
            <w:ins w:id="182" w:author="MCC" w:date="2025-09-22T18:06:00Z" w16du:dateUtc="2025-09-22T16:06:00Z">
              <w:r>
                <w:rPr>
                  <w:rFonts w:cs="Arial"/>
                  <w:color w:val="000000"/>
                  <w:sz w:val="16"/>
                  <w:szCs w:val="16"/>
                </w:rPr>
                <w:t>15.31.0</w:t>
              </w:r>
            </w:ins>
          </w:p>
        </w:tc>
      </w:tr>
    </w:tbl>
    <w:p w14:paraId="75C55566" w14:textId="77777777" w:rsidR="002618B6" w:rsidRPr="00D22B73" w:rsidRDefault="002618B6" w:rsidP="00BD50C0"/>
    <w:sectPr w:rsidR="002618B6" w:rsidRPr="00D22B73" w:rsidSect="008E6494">
      <w:headerReference w:type="default" r:id="rId9"/>
      <w:footerReference w:type="default" r:id="rId10"/>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A7EE6" w14:textId="77777777" w:rsidR="0098610E" w:rsidRDefault="0098610E">
      <w:pPr>
        <w:spacing w:after="0"/>
      </w:pPr>
      <w:r>
        <w:separator/>
      </w:r>
    </w:p>
  </w:endnote>
  <w:endnote w:type="continuationSeparator" w:id="0">
    <w:p w14:paraId="566A6737" w14:textId="77777777" w:rsidR="0098610E" w:rsidRDefault="00986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5F817" w14:textId="77777777" w:rsidR="0098610E" w:rsidRDefault="0098610E">
      <w:pPr>
        <w:spacing w:after="0"/>
      </w:pPr>
      <w:r>
        <w:separator/>
      </w:r>
    </w:p>
  </w:footnote>
  <w:footnote w:type="continuationSeparator" w:id="0">
    <w:p w14:paraId="731F6385" w14:textId="77777777" w:rsidR="0098610E" w:rsidRDefault="009861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41296F7C"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5D327F">
      <w:rPr>
        <w:rFonts w:ascii="Arial" w:hAnsi="Arial" w:cs="Arial"/>
        <w:b/>
        <w:sz w:val="18"/>
        <w:szCs w:val="18"/>
        <w:lang w:val="sv-FI"/>
      </w:rPr>
      <w:t>30</w:t>
    </w:r>
    <w:r w:rsidRPr="0095239F">
      <w:rPr>
        <w:rFonts w:ascii="Arial" w:hAnsi="Arial" w:cs="Arial"/>
        <w:b/>
        <w:sz w:val="18"/>
        <w:szCs w:val="18"/>
        <w:lang w:val="sv-FI"/>
      </w:rPr>
      <w:t>.0 (202</w:t>
    </w:r>
    <w:r w:rsidR="000172F4">
      <w:rPr>
        <w:rFonts w:ascii="Arial" w:hAnsi="Arial" w:cs="Arial"/>
        <w:b/>
        <w:sz w:val="18"/>
        <w:szCs w:val="18"/>
        <w:lang w:val="sv-FI"/>
      </w:rPr>
      <w:t>5</w:t>
    </w:r>
    <w:r w:rsidRPr="0095239F">
      <w:rPr>
        <w:rFonts w:ascii="Arial" w:hAnsi="Arial" w:cs="Arial"/>
        <w:b/>
        <w:sz w:val="18"/>
        <w:szCs w:val="18"/>
        <w:lang w:val="sv-FI"/>
      </w:rPr>
      <w:t>-</w:t>
    </w:r>
    <w:r w:rsidR="000172F4">
      <w:rPr>
        <w:rFonts w:ascii="Arial" w:hAnsi="Arial" w:cs="Arial"/>
        <w:b/>
        <w:sz w:val="18"/>
        <w:szCs w:val="18"/>
        <w:lang w:val="sv-FI"/>
      </w:rPr>
      <w:t>0</w:t>
    </w:r>
    <w:r w:rsidR="005D327F">
      <w:rPr>
        <w:rFonts w:ascii="Arial" w:hAnsi="Arial" w:cs="Arial"/>
        <w:b/>
        <w:sz w:val="18"/>
        <w:szCs w:val="18"/>
        <w:lang w:val="sv-FI"/>
      </w:rPr>
      <w:t>6</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3C68"/>
    <w:rsid w:val="00095AF0"/>
    <w:rsid w:val="000A056E"/>
    <w:rsid w:val="000A3800"/>
    <w:rsid w:val="000A784D"/>
    <w:rsid w:val="000C62C5"/>
    <w:rsid w:val="000D1FAD"/>
    <w:rsid w:val="000F1D72"/>
    <w:rsid w:val="000F36E1"/>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3FE5"/>
    <w:rsid w:val="004B350A"/>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682"/>
    <w:rsid w:val="00576BE6"/>
    <w:rsid w:val="00584918"/>
    <w:rsid w:val="0059104B"/>
    <w:rsid w:val="005964EF"/>
    <w:rsid w:val="005A2E40"/>
    <w:rsid w:val="005A47CD"/>
    <w:rsid w:val="005B7373"/>
    <w:rsid w:val="005C4744"/>
    <w:rsid w:val="005D1374"/>
    <w:rsid w:val="005D2B09"/>
    <w:rsid w:val="005D327F"/>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67075"/>
    <w:rsid w:val="00773DF5"/>
    <w:rsid w:val="00781B20"/>
    <w:rsid w:val="00790359"/>
    <w:rsid w:val="007A5C86"/>
    <w:rsid w:val="007B4ED7"/>
    <w:rsid w:val="007B6113"/>
    <w:rsid w:val="007C6546"/>
    <w:rsid w:val="007D02AB"/>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AA6"/>
    <w:rsid w:val="008B3B9E"/>
    <w:rsid w:val="008B4A27"/>
    <w:rsid w:val="008C16BA"/>
    <w:rsid w:val="008C4066"/>
    <w:rsid w:val="008D2989"/>
    <w:rsid w:val="008D3354"/>
    <w:rsid w:val="008E6494"/>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3806"/>
    <w:rsid w:val="00956D2D"/>
    <w:rsid w:val="00961BBC"/>
    <w:rsid w:val="00964078"/>
    <w:rsid w:val="00976E3B"/>
    <w:rsid w:val="00981EEA"/>
    <w:rsid w:val="0098610E"/>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677C1"/>
    <w:rsid w:val="00B711C4"/>
    <w:rsid w:val="00B76654"/>
    <w:rsid w:val="00B8201D"/>
    <w:rsid w:val="00B90667"/>
    <w:rsid w:val="00BA7DB9"/>
    <w:rsid w:val="00BB586F"/>
    <w:rsid w:val="00BC67F9"/>
    <w:rsid w:val="00BD12A9"/>
    <w:rsid w:val="00BD3F2D"/>
    <w:rsid w:val="00BD43A6"/>
    <w:rsid w:val="00BD4ACD"/>
    <w:rsid w:val="00BD50C0"/>
    <w:rsid w:val="00C06F9D"/>
    <w:rsid w:val="00C16183"/>
    <w:rsid w:val="00C31B3E"/>
    <w:rsid w:val="00C7175C"/>
    <w:rsid w:val="00C7657B"/>
    <w:rsid w:val="00C76777"/>
    <w:rsid w:val="00C829A9"/>
    <w:rsid w:val="00C83525"/>
    <w:rsid w:val="00C873B2"/>
    <w:rsid w:val="00C87D17"/>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91671"/>
    <w:rsid w:val="00DA61B5"/>
    <w:rsid w:val="00DA7454"/>
    <w:rsid w:val="00DB2FAB"/>
    <w:rsid w:val="00DC2634"/>
    <w:rsid w:val="00DC7894"/>
    <w:rsid w:val="00DD5276"/>
    <w:rsid w:val="00DE4E55"/>
    <w:rsid w:val="00DF38CD"/>
    <w:rsid w:val="00DF62BC"/>
    <w:rsid w:val="00E02C65"/>
    <w:rsid w:val="00E111D2"/>
    <w:rsid w:val="00E11AE3"/>
    <w:rsid w:val="00E30891"/>
    <w:rsid w:val="00E3131C"/>
    <w:rsid w:val="00E34E11"/>
    <w:rsid w:val="00E54639"/>
    <w:rsid w:val="00E60073"/>
    <w:rsid w:val="00E73839"/>
    <w:rsid w:val="00E80495"/>
    <w:rsid w:val="00E824FE"/>
    <w:rsid w:val="00E93170"/>
    <w:rsid w:val="00EB24FF"/>
    <w:rsid w:val="00EB4194"/>
    <w:rsid w:val="00EB5784"/>
    <w:rsid w:val="00ED3C49"/>
    <w:rsid w:val="00ED7ABD"/>
    <w:rsid w:val="00EE633C"/>
    <w:rsid w:val="00EE7F15"/>
    <w:rsid w:val="00EF071B"/>
    <w:rsid w:val="00EF75F3"/>
    <w:rsid w:val="00F00BCC"/>
    <w:rsid w:val="00F046F8"/>
    <w:rsid w:val="00F327B7"/>
    <w:rsid w:val="00F51EBB"/>
    <w:rsid w:val="00F70B88"/>
    <w:rsid w:val="00F8624D"/>
    <w:rsid w:val="00F92F16"/>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24</Pages>
  <Words>11537</Words>
  <Characters>65767</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96</cp:revision>
  <dcterms:created xsi:type="dcterms:W3CDTF">2020-06-25T09:31:00Z</dcterms:created>
  <dcterms:modified xsi:type="dcterms:W3CDTF">2025-09-22T16:06:00Z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