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133DD1F6" w:rsidR="00E93D6B" w:rsidRDefault="00925BE4" w:rsidP="00E93D6B">
      <w:pPr>
        <w:pStyle w:val="EX"/>
      </w:pPr>
      <w:r w:rsidRPr="00837518">
        <w:t>[</w:t>
      </w:r>
      <w:r>
        <w:t>29</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02C4A68B" w14:textId="77777777" w:rsidR="00925BE4" w:rsidRPr="008C6DE4" w:rsidRDefault="00925BE4"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lastRenderedPageBreak/>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lastRenderedPageBreak/>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lastRenderedPageBreak/>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5"/>
        <w:gridCol w:w="1631"/>
        <w:gridCol w:w="1656"/>
        <w:gridCol w:w="1626"/>
        <w:gridCol w:w="1784"/>
        <w:gridCol w:w="1613"/>
        <w:gridCol w:w="1656"/>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2"/>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7"/>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w:t>
      </w:r>
      <w:r w:rsidRPr="008C6DE4">
        <w:lastRenderedPageBreak/>
        <w:t xml:space="preserve">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734051C4" w14:textId="77777777" w:rsidR="00B33D91" w:rsidRPr="008C6DE4" w:rsidRDefault="00B33D91" w:rsidP="00B33D91">
      <w:pPr>
        <w:pStyle w:val="B2"/>
        <w:rPr>
          <w:lang w:eastAsia="ko-KR"/>
        </w:rPr>
      </w:pPr>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B7F5433" w14:textId="058DB748" w:rsidR="00A219EC" w:rsidRPr="008C6DE4" w:rsidRDefault="00B33D91" w:rsidP="00B33D91">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4E473F4F" w14:textId="0EBD3B50" w:rsidR="00727ACB" w:rsidRPr="008C6DE4" w:rsidRDefault="004E57F8" w:rsidP="00CF0288">
      <w:r w:rsidRPr="00EA58EC">
        <w:t xml:space="preserve">If PRACH occasion is configured in radio frames with even SFN and the relative time difference between radio frame </w:t>
      </w:r>
      <w:r w:rsidRPr="00EA58EC">
        <w:rPr>
          <w:i/>
          <w:iCs/>
        </w:rPr>
        <w:t>i</w:t>
      </w:r>
      <w:r w:rsidRPr="00EA58EC">
        <w:t xml:space="preserve"> in the current cell and the target cell is not less than 153600</w:t>
      </w:r>
      <w:r w:rsidRPr="00EA58EC">
        <w:rPr>
          <w:rFonts w:ascii="Cambria Math" w:hAnsi="Cambria Math" w:cs="Cambria Math"/>
        </w:rPr>
        <w:t>⋅</w:t>
      </w:r>
      <w:r w:rsidRPr="00EA58EC">
        <w:t>Ts, the longer handover delay is expected.</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F31F2C" w:rsidRDefault="002320DB" w:rsidP="003B2F90">
      <w:pPr>
        <w:pStyle w:val="B10"/>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lastRenderedPageBreak/>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lastRenderedPageBreak/>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lastRenderedPageBreak/>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lastRenderedPageBreak/>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0.5pt" o:ole="">
            <v:imagedata r:id="rId13" o:title=""/>
          </v:shape>
          <o:OLEObject Type="Embed" ProgID="Equation.3" ShapeID="_x0000_i1025" DrawAspect="Content" ObjectID="_1820075043"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618A4D7E" w:rsidR="00F15152" w:rsidRPr="008C6DE4" w:rsidRDefault="00F159CB" w:rsidP="00F15152">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 xml:space="preserve">shall adjust the timing such that timing error is </w:t>
      </w:r>
      <w:r>
        <w:rPr>
          <w:rFonts w:cs="v4.2.0"/>
        </w:rPr>
        <w:t xml:space="preserve">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99FFC3E" wp14:editId="499CAD84">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lastRenderedPageBreak/>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lastRenderedPageBreak/>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lastRenderedPageBreak/>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E0BA0" w:rsidRDefault="00657C30">
            <w:pPr>
              <w:pStyle w:val="TAH"/>
            </w:pPr>
            <w:r w:rsidRPr="008E0BA0">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E0BA0" w:rsidRDefault="00657C30">
            <w:pPr>
              <w:pStyle w:val="TAH"/>
            </w:pPr>
            <w:r w:rsidRPr="008E0BA0">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E0BA0" w:rsidRDefault="00657C30">
            <w:pPr>
              <w:pStyle w:val="TAH"/>
            </w:pPr>
            <w:r w:rsidRPr="008E0BA0">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lastRenderedPageBreak/>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lastRenderedPageBreak/>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E0BA0" w:rsidRDefault="00A701F2">
            <w:pPr>
              <w:pStyle w:val="TAH"/>
            </w:pPr>
            <w:r w:rsidRPr="008E0BA0">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E0BA0" w:rsidRDefault="00A701F2">
            <w:pPr>
              <w:pStyle w:val="TAH"/>
            </w:pPr>
            <w:r w:rsidRPr="008E0BA0">
              <w:t xml:space="preserve">UL Sub-carrier spacing for data in </w:t>
            </w:r>
            <w:r w:rsidRPr="008E0BA0">
              <w:rPr>
                <w:lang w:eastAsia="ko-KR"/>
              </w:rPr>
              <w:t xml:space="preserve">E-UTRA </w:t>
            </w:r>
            <w:r w:rsidRPr="008E0BA0">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E0BA0" w:rsidRDefault="00A701F2">
            <w:pPr>
              <w:pStyle w:val="TAH"/>
            </w:pPr>
            <w:r w:rsidRPr="008E0BA0">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lastRenderedPageBreak/>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E0BA0" w:rsidRDefault="00D40AEE" w:rsidP="002320DB">
            <w:pPr>
              <w:pStyle w:val="TAH"/>
            </w:pPr>
            <w:r w:rsidRPr="008E0BA0">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E0BA0" w:rsidRDefault="00D40AEE" w:rsidP="002320DB">
            <w:pPr>
              <w:pStyle w:val="TAH"/>
            </w:pPr>
            <w:r w:rsidRPr="008E0BA0">
              <w:t>DL Sub-carrier spacing of cell in SCG (kHz)</w:t>
            </w:r>
            <w:r w:rsidRPr="008E0BA0">
              <w:rPr>
                <w:lang w:eastAsia="ko-KR"/>
              </w:rPr>
              <w:t xml:space="preserve"> (</w:t>
            </w:r>
            <w:r w:rsidRPr="008E0BA0">
              <w:t>Note1</w:t>
            </w:r>
            <w:r w:rsidRPr="008E0BA0">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E0BA0" w:rsidRDefault="00D40AEE" w:rsidP="002320DB">
            <w:pPr>
              <w:pStyle w:val="TAH"/>
            </w:pPr>
            <w:r w:rsidRPr="008E0BA0">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E0BA0" w:rsidRDefault="00A20A21" w:rsidP="002320DB">
            <w:pPr>
              <w:pStyle w:val="TAN"/>
              <w:rPr>
                <w:lang w:eastAsia="zh-CN"/>
              </w:rPr>
            </w:pPr>
            <w:r w:rsidRPr="008E0BA0">
              <w:t>N</w:t>
            </w:r>
            <w:r w:rsidRPr="008E0BA0">
              <w:rPr>
                <w:lang w:eastAsia="ko-KR"/>
              </w:rPr>
              <w:t xml:space="preserve">ote </w:t>
            </w:r>
            <w:r w:rsidRPr="008E0BA0">
              <w:t>1:</w:t>
            </w:r>
            <w:r w:rsidRPr="008E0BA0">
              <w:tab/>
              <w:t>DL Sub-carrier spacing is min{SCS</w:t>
            </w:r>
            <w:r w:rsidRPr="008E0BA0">
              <w:rPr>
                <w:vertAlign w:val="subscript"/>
              </w:rPr>
              <w:t>SS</w:t>
            </w:r>
            <w:r w:rsidRPr="008E0BA0">
              <w:t>, SCS</w:t>
            </w:r>
            <w:r w:rsidRPr="008E0BA0">
              <w:rPr>
                <w:vertAlign w:val="subscript"/>
              </w:rPr>
              <w:t>DATA</w:t>
            </w:r>
            <w:r w:rsidRPr="008E0BA0">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lastRenderedPageBreak/>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lastRenderedPageBreak/>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E0BA0" w:rsidRDefault="00944D73">
            <w:pPr>
              <w:pStyle w:val="TAH"/>
            </w:pPr>
            <w:r w:rsidRPr="008E0BA0">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E0BA0" w:rsidRDefault="00944D73">
            <w:pPr>
              <w:pStyle w:val="TAH"/>
            </w:pPr>
            <w:r w:rsidRPr="008E0BA0">
              <w:t>DL Sub-carrier spacing of EUTRA cell in SCG (kHz)</w:t>
            </w:r>
            <w:r w:rsidRPr="008E0BA0">
              <w:rPr>
                <w:lang w:eastAsia="ko-KR"/>
              </w:rPr>
              <w:t xml:space="preserve"> (</w:t>
            </w:r>
            <w:r w:rsidRPr="008E0BA0">
              <w:t>Note1</w:t>
            </w:r>
            <w:r w:rsidRPr="008E0BA0">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E0BA0" w:rsidRDefault="00944D73">
            <w:pPr>
              <w:pStyle w:val="TAH"/>
            </w:pPr>
            <w:r w:rsidRPr="008E0BA0">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lastRenderedPageBreak/>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0.5pt" o:ole="">
            <v:imagedata r:id="rId18" o:title=""/>
          </v:shape>
          <o:OLEObject Type="Embed" ProgID="Equation.3" ShapeID="_x0000_i1026" DrawAspect="Content" ObjectID="_1820075044"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lastRenderedPageBreak/>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0.5pt;height:21pt" o:ole="">
                  <v:imagedata r:id="rId18" o:title=""/>
                </v:shape>
                <o:OLEObject Type="Embed" ProgID="Equation.3" ShapeID="_x0000_i1027" DrawAspect="Content" ObjectID="_1820075045"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lastRenderedPageBreak/>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lastRenderedPageBreak/>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E0BA0">
              <w:t xml:space="preserve">Max(200, Ceil(15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c>
          <w:tcPr>
            <w:tcW w:w="3827" w:type="dxa"/>
            <w:shd w:val="clear" w:color="auto" w:fill="auto"/>
          </w:tcPr>
          <w:p w14:paraId="00E6D32D" w14:textId="41FC280D" w:rsidR="00514C67" w:rsidRPr="008C6DE4" w:rsidRDefault="00514C67" w:rsidP="002320DB">
            <w:pPr>
              <w:pStyle w:val="TAC"/>
            </w:pPr>
            <w:r w:rsidRPr="008E0BA0">
              <w:t xml:space="preserve">Max(100, Ceil(7.5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E0BA0"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E0BA0" w:rsidRDefault="00514C67" w:rsidP="002320DB">
            <w:pPr>
              <w:pStyle w:val="TAC"/>
              <w:rPr>
                <w:lang w:val="fr-FR"/>
              </w:rPr>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E0BA0" w:rsidRDefault="00514C67" w:rsidP="002320DB">
            <w:pPr>
              <w:pStyle w:val="TAC"/>
              <w:rPr>
                <w:lang w:val="fr-FR"/>
              </w:rPr>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E0BA0">
              <w:t xml:space="preserve">Max(200, Ceil(15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 xml:space="preserve">N)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c>
          <w:tcPr>
            <w:tcW w:w="3834" w:type="dxa"/>
            <w:shd w:val="clear" w:color="auto" w:fill="auto"/>
          </w:tcPr>
          <w:p w14:paraId="51633355" w14:textId="1F48F482" w:rsidR="00514C67" w:rsidRPr="008C6DE4" w:rsidRDefault="00514C67" w:rsidP="002320DB">
            <w:pPr>
              <w:pStyle w:val="TAC"/>
            </w:pPr>
            <w:r w:rsidRPr="008E0BA0">
              <w:t xml:space="preserve">Max(100, Ceil(7.5 </w:t>
            </w:r>
            <w:r w:rsidRPr="008C6DE4">
              <w:rPr>
                <w:rFonts w:cs="Arial"/>
                <w:szCs w:val="18"/>
                <w:lang w:val="fr-FR"/>
              </w:rPr>
              <w:sym w:font="Symbol" w:char="F0B4"/>
            </w:r>
            <w:r w:rsidRPr="008E0BA0">
              <w:rPr>
                <w:rFonts w:cs="Arial"/>
                <w:szCs w:val="18"/>
              </w:rPr>
              <w:t xml:space="preserve"> </w:t>
            </w:r>
            <w:r w:rsidRPr="008E0BA0">
              <w:t xml:space="preserve">P </w:t>
            </w:r>
            <w:r w:rsidRPr="008C6DE4">
              <w:rPr>
                <w:rFonts w:cs="Arial"/>
                <w:szCs w:val="18"/>
                <w:lang w:val="fr-FR"/>
              </w:rPr>
              <w:sym w:font="Symbol" w:char="F0B4"/>
            </w:r>
            <w:r w:rsidRPr="008E0BA0">
              <w:rPr>
                <w:rFonts w:cs="Arial"/>
                <w:szCs w:val="18"/>
              </w:rPr>
              <w:t xml:space="preserve"> </w:t>
            </w:r>
            <w:r w:rsidRPr="008E0BA0">
              <w:t xml:space="preserve">N) </w:t>
            </w:r>
            <w:r w:rsidRPr="008C6DE4">
              <w:rPr>
                <w:rFonts w:cs="Arial"/>
                <w:szCs w:val="18"/>
                <w:lang w:val="fr-FR"/>
              </w:rPr>
              <w:sym w:font="Symbol" w:char="F0B4"/>
            </w:r>
            <w:r w:rsidRPr="008E0BA0">
              <w:rPr>
                <w:rFonts w:cs="Arial"/>
                <w:szCs w:val="18"/>
              </w:rPr>
              <w:t xml:space="preserve"> </w:t>
            </w:r>
            <w:r w:rsidRPr="008E0BA0">
              <w:t>Max(T</w:t>
            </w:r>
            <w:r w:rsidRPr="008E0BA0">
              <w:rPr>
                <w:vertAlign w:val="subscript"/>
              </w:rPr>
              <w:t>DRX</w:t>
            </w:r>
            <w:r w:rsidRPr="008E0BA0">
              <w:t>,T</w:t>
            </w:r>
            <w:r w:rsidRPr="008E0BA0">
              <w:rPr>
                <w:vertAlign w:val="subscript"/>
              </w:rPr>
              <w:t>SSB</w:t>
            </w:r>
            <w:r w:rsidRPr="008E0BA0">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0C9929CF" w:rsidR="00474203" w:rsidRPr="008C6DE4" w:rsidRDefault="000509C5" w:rsidP="002320DB">
      <w:r w:rsidRPr="008C6DE4">
        <w:t xml:space="preserve">For FR1, when the SSB </w:t>
      </w:r>
      <w:r>
        <w:t xml:space="preserve">OFDM symbols used </w:t>
      </w:r>
      <w:r w:rsidRPr="008C6DE4">
        <w:t>for RLM</w:t>
      </w:r>
      <w:r w:rsidRPr="00D6551E">
        <w:t xml:space="preserve"> </w:t>
      </w:r>
      <w:r>
        <w:t>fully or partially overlap with</w:t>
      </w:r>
      <w:r w:rsidRPr="008C6DE4">
        <w:t xml:space="preserve"> CSI-RS for RLM, BFD, CBD or L1-RSRP measurement</w:t>
      </w:r>
      <w:bookmarkStart w:id="114" w:name="_Hlk174106127"/>
      <w:r w:rsidRPr="001B3D46">
        <w:t xml:space="preserve"> </w:t>
      </w:r>
      <w:r>
        <w:t>on the same CC or different CCs in the same band</w:t>
      </w:r>
      <w:r w:rsidRPr="008C6DE4">
        <w:t>,</w:t>
      </w:r>
      <w:bookmarkEnd w:id="114"/>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lastRenderedPageBreak/>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lastRenderedPageBreak/>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5"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6"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lastRenderedPageBreak/>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6"/>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5"/>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8E0BA0"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E0BA0" w:rsidRDefault="00474203" w:rsidP="002320DB">
            <w:pPr>
              <w:pStyle w:val="TAC"/>
              <w:rPr>
                <w:lang w:val="fr-FR"/>
              </w:rPr>
            </w:pPr>
            <w:r w:rsidRPr="008E0BA0">
              <w:rPr>
                <w:rFonts w:cs="v4.2.0"/>
                <w:lang w:val="fr-FR"/>
              </w:rPr>
              <w:t>Max(200, Ceil(M</w:t>
            </w:r>
            <w:r w:rsidRPr="008E0BA0">
              <w:rPr>
                <w:rFonts w:cs="v4.2.0"/>
                <w:vertAlign w:val="subscript"/>
                <w:lang w:val="fr-FR"/>
              </w:rPr>
              <w:t>out</w:t>
            </w:r>
            <w:r w:rsidRPr="008E0BA0">
              <w:rPr>
                <w:rFonts w:cs="Arial"/>
                <w:lang w:val="fr-FR"/>
              </w:rPr>
              <w:t>×P</w:t>
            </w:r>
            <w:r w:rsidRPr="008E0BA0">
              <w:rPr>
                <w:rFonts w:cs="v4.2.0"/>
                <w:lang w:val="fr-FR"/>
              </w:rPr>
              <w:t>)</w:t>
            </w:r>
            <w:r w:rsidRPr="008E0BA0">
              <w:rPr>
                <w:rFonts w:cs="Arial"/>
                <w:lang w:val="fr-FR"/>
              </w:rPr>
              <w:t>×</w:t>
            </w:r>
            <w:r w:rsidRPr="008E0BA0">
              <w:rPr>
                <w:rFonts w:cs="v4.2.0"/>
                <w:lang w:val="fr-FR"/>
              </w:rPr>
              <w:t>T</w:t>
            </w:r>
            <w:r w:rsidRPr="008E0BA0">
              <w:rPr>
                <w:rFonts w:cs="v4.2.0"/>
                <w:vertAlign w:val="subscript"/>
                <w:lang w:val="fr-FR"/>
              </w:rPr>
              <w:t>CSI-RS</w:t>
            </w:r>
            <w:r w:rsidRPr="008E0BA0">
              <w:rPr>
                <w:rFonts w:cs="v4.2.0"/>
                <w:lang w:val="fr-FR"/>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E0BA0"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E0BA0" w:rsidRDefault="00474203" w:rsidP="002320DB">
            <w:pPr>
              <w:pStyle w:val="TAC"/>
              <w:rPr>
                <w:lang w:val="fr-FR"/>
              </w:rPr>
            </w:pPr>
            <w:r w:rsidRPr="008E0BA0">
              <w:rPr>
                <w:rFonts w:cs="v4.2.0"/>
                <w:lang w:val="fr-FR"/>
              </w:rPr>
              <w:t>Max(200, Ceil(1.5</w:t>
            </w:r>
            <w:r w:rsidRPr="008E0BA0">
              <w:rPr>
                <w:rFonts w:cs="Arial"/>
                <w:lang w:val="fr-FR"/>
              </w:rPr>
              <w:t>×</w:t>
            </w:r>
            <w:r w:rsidRPr="008E0BA0">
              <w:rPr>
                <w:rFonts w:cs="v4.2.0"/>
                <w:lang w:val="fr-FR"/>
              </w:rPr>
              <w:t>M</w:t>
            </w:r>
            <w:r w:rsidRPr="008E0BA0">
              <w:rPr>
                <w:rFonts w:cs="v4.2.0"/>
                <w:vertAlign w:val="subscript"/>
                <w:lang w:val="fr-FR"/>
              </w:rPr>
              <w:t>out</w:t>
            </w:r>
            <w:r w:rsidRPr="008E0BA0">
              <w:rPr>
                <w:rFonts w:cs="Arial"/>
                <w:lang w:val="fr-FR"/>
              </w:rPr>
              <w:t>×P</w:t>
            </w:r>
            <w:r w:rsidRPr="008E0BA0">
              <w:rPr>
                <w:rFonts w:cs="v4.2.0"/>
                <w:lang w:val="fr-FR"/>
              </w:rPr>
              <w:t>)</w:t>
            </w:r>
            <w:r w:rsidRPr="008E0BA0">
              <w:rPr>
                <w:rFonts w:cs="Arial"/>
                <w:lang w:val="fr-FR"/>
              </w:rPr>
              <w:t xml:space="preserve">× </w:t>
            </w:r>
            <w:r w:rsidRPr="008E0BA0">
              <w:rPr>
                <w:rFonts w:cs="v4.2.0"/>
                <w:lang w:val="fr-FR"/>
              </w:rPr>
              <w:t>Max(T</w:t>
            </w:r>
            <w:r w:rsidRPr="008E0BA0">
              <w:rPr>
                <w:rFonts w:cs="v4.2.0"/>
                <w:vertAlign w:val="subscript"/>
                <w:lang w:val="fr-FR"/>
              </w:rPr>
              <w:t>DRX</w:t>
            </w:r>
            <w:r w:rsidRPr="008E0BA0">
              <w:rPr>
                <w:rFonts w:cs="v4.2.0"/>
                <w:lang w:val="fr-FR"/>
              </w:rPr>
              <w:t>, T</w:t>
            </w:r>
            <w:r w:rsidRPr="008E0BA0">
              <w:rPr>
                <w:rFonts w:cs="v4.2.0"/>
                <w:vertAlign w:val="subscript"/>
                <w:lang w:val="fr-FR"/>
              </w:rPr>
              <w:t>CSI-RS</w:t>
            </w:r>
            <w:r w:rsidRPr="008E0BA0">
              <w:rPr>
                <w:rFonts w:cs="v4.2.0"/>
                <w:lang w:val="fr-FR"/>
              </w:rPr>
              <w:t>))</w:t>
            </w:r>
          </w:p>
        </w:tc>
        <w:tc>
          <w:tcPr>
            <w:tcW w:w="3649" w:type="dxa"/>
            <w:shd w:val="clear" w:color="auto" w:fill="auto"/>
          </w:tcPr>
          <w:p w14:paraId="7A6AA197" w14:textId="0B00B212" w:rsidR="00474203" w:rsidRPr="008E0BA0" w:rsidRDefault="00474203" w:rsidP="002320DB">
            <w:pPr>
              <w:pStyle w:val="TAC"/>
              <w:rPr>
                <w:lang w:val="fr-FR"/>
              </w:rPr>
            </w:pPr>
            <w:r w:rsidRPr="008E0BA0">
              <w:rPr>
                <w:rFonts w:cs="v4.2.0"/>
                <w:lang w:val="fr-FR"/>
              </w:rPr>
              <w:t>Max(100, Ceil(1.5</w:t>
            </w:r>
            <w:r w:rsidRPr="008E0BA0">
              <w:rPr>
                <w:rFonts w:cs="Arial"/>
                <w:lang w:val="fr-FR"/>
              </w:rPr>
              <w:t>×</w:t>
            </w:r>
            <w:r w:rsidRPr="008E0BA0">
              <w:rPr>
                <w:rFonts w:cs="v4.2.0"/>
                <w:lang w:val="fr-FR"/>
              </w:rPr>
              <w:t>M</w:t>
            </w:r>
            <w:r w:rsidRPr="008E0BA0">
              <w:rPr>
                <w:rFonts w:cs="v4.2.0"/>
                <w:vertAlign w:val="subscript"/>
                <w:lang w:val="fr-FR"/>
              </w:rPr>
              <w:t>in</w:t>
            </w:r>
            <w:r w:rsidRPr="008E0BA0">
              <w:rPr>
                <w:rFonts w:cs="Arial"/>
                <w:lang w:val="fr-FR"/>
              </w:rPr>
              <w:t>×P</w:t>
            </w:r>
            <w:r w:rsidRPr="008E0BA0">
              <w:rPr>
                <w:rFonts w:cs="v4.2.0"/>
                <w:lang w:val="fr-FR"/>
              </w:rPr>
              <w:t>)</w:t>
            </w:r>
            <w:r w:rsidRPr="008E0BA0">
              <w:rPr>
                <w:rFonts w:cs="Arial"/>
                <w:lang w:val="fr-FR"/>
              </w:rPr>
              <w:t xml:space="preserve">× </w:t>
            </w:r>
            <w:r w:rsidRPr="008E0BA0">
              <w:rPr>
                <w:rFonts w:cs="v4.2.0"/>
                <w:lang w:val="fr-FR"/>
              </w:rPr>
              <w:t>Max(T</w:t>
            </w:r>
            <w:r w:rsidRPr="008E0BA0">
              <w:rPr>
                <w:rFonts w:cs="v4.2.0"/>
                <w:vertAlign w:val="subscript"/>
                <w:lang w:val="fr-FR"/>
              </w:rPr>
              <w:t>DRX</w:t>
            </w:r>
            <w:r w:rsidRPr="008E0BA0">
              <w:rPr>
                <w:rFonts w:cs="v4.2.0"/>
                <w:lang w:val="fr-FR"/>
              </w:rPr>
              <w:t>, T</w:t>
            </w:r>
            <w:r w:rsidRPr="008E0BA0">
              <w:rPr>
                <w:rFonts w:cs="v4.2.0"/>
                <w:vertAlign w:val="subscript"/>
                <w:lang w:val="fr-FR"/>
              </w:rPr>
              <w:t>CSI-RS</w:t>
            </w:r>
            <w:r w:rsidRPr="008E0BA0">
              <w:rPr>
                <w:rFonts w:cs="v4.2.0"/>
                <w:lang w:val="fr-FR"/>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8E0BA0"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E0BA0" w:rsidRDefault="00C5733B" w:rsidP="002320DB">
            <w:pPr>
              <w:pStyle w:val="TAC"/>
              <w:rPr>
                <w:lang w:val="fr-FR"/>
              </w:rPr>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E0BA0"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E0BA0" w:rsidRDefault="00C5733B" w:rsidP="002320DB">
            <w:pPr>
              <w:pStyle w:val="TAC"/>
              <w:rPr>
                <w:lang w:val="fr-FR"/>
              </w:rPr>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E0BA0" w:rsidRDefault="00C5733B" w:rsidP="002320DB">
            <w:pPr>
              <w:pStyle w:val="TAC"/>
              <w:rPr>
                <w:lang w:val="fr-FR"/>
              </w:rPr>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E0BA0" w:rsidRDefault="00C5733B" w:rsidP="002320DB">
            <w:pPr>
              <w:pStyle w:val="TAC"/>
              <w:rPr>
                <w:lang w:val="fr-FR"/>
              </w:rPr>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lastRenderedPageBreak/>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lastRenderedPageBreak/>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7"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lastRenderedPageBreak/>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7"/>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8"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8"/>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9"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lastRenderedPageBreak/>
        <w:t>8.2.1.2</w:t>
      </w:r>
      <w:r w:rsidRPr="008C6DE4">
        <w:tab/>
        <w:t>Requirements</w:t>
      </w:r>
      <w:bookmarkEnd w:id="119"/>
    </w:p>
    <w:p w14:paraId="568AC2C1" w14:textId="77777777" w:rsidR="00977C68" w:rsidRPr="008C6DE4" w:rsidRDefault="00977C68" w:rsidP="00977C68">
      <w:pPr>
        <w:pStyle w:val="Heading5"/>
      </w:pPr>
      <w:bookmarkStart w:id="120" w:name="_Toc5952628"/>
      <w:r w:rsidRPr="008C6DE4">
        <w:t>8.2.1.2.1</w:t>
      </w:r>
      <w:r w:rsidRPr="008C6DE4">
        <w:tab/>
        <w:t>Interruptions at transitions between active and non-active during DRX</w:t>
      </w:r>
      <w:bookmarkEnd w:id="120"/>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1" w:name="_Toc5952629"/>
      <w:r w:rsidRPr="008C6DE4">
        <w:t>8.2.1.2.3</w:t>
      </w:r>
      <w:r w:rsidRPr="008C6DE4">
        <w:tab/>
        <w:t>Interruptions at SCell addition/release</w:t>
      </w:r>
      <w:bookmarkEnd w:id="121"/>
    </w:p>
    <w:p w14:paraId="58BF8F16" w14:textId="77777777" w:rsidR="00977C68" w:rsidRPr="008C6DE4" w:rsidRDefault="00977C68" w:rsidP="00977C68">
      <w:pPr>
        <w:rPr>
          <w:rFonts w:eastAsia="MS Mincho"/>
          <w:lang w:eastAsia="zh-CN"/>
        </w:rPr>
      </w:pPr>
      <w:bookmarkStart w:id="122"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 xml:space="preserve">SSB configuration </w:t>
      </w:r>
      <w:r>
        <w:lastRenderedPageBreak/>
        <w:t>(</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165F698" w:rsidR="00977C68" w:rsidRPr="008C6DE4" w:rsidRDefault="00977C68" w:rsidP="002320DB">
      <w:pPr>
        <w:pStyle w:val="B10"/>
      </w:pPr>
      <w:r w:rsidRPr="008C6DE4">
        <w:t>-</w:t>
      </w:r>
      <w:r w:rsidRPr="008C6DE4">
        <w:tab/>
        <w:t xml:space="preserve">an interruption on any </w:t>
      </w:r>
      <w:r w:rsidR="00024015">
        <w:t xml:space="preserve">active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w:t>
      </w:r>
      <w:r>
        <w:rPr>
          <w:lang w:eastAsia="zh-CN"/>
        </w:rPr>
        <w:lastRenderedPageBreak/>
        <w:t xml:space="preserve">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024015">
      <w:pPr>
        <w:rPr>
          <w:rFonts w:eastAsia="DengXian"/>
          <w:lang w:eastAsia="zh-CN"/>
        </w:rPr>
      </w:pPr>
      <w:r w:rsidRPr="008C6DE4">
        <w:t xml:space="preserve">Where X2 and Y2 are specified in </w:t>
      </w:r>
      <w:r w:rsidRPr="008C6DE4">
        <w:rPr>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3" w:name="_Toc5952630"/>
      <w:r w:rsidRPr="008C6DE4">
        <w:t>8.2.1.2.6</w:t>
      </w:r>
      <w:r w:rsidRPr="008C6DE4">
        <w:tab/>
        <w:t>Interruptions at UL carrier RRC reconfiguration</w:t>
      </w:r>
      <w:bookmarkEnd w:id="123"/>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2"/>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lastRenderedPageBreak/>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4"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4"/>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5" w:name="_Toc5952632"/>
      <w:r w:rsidRPr="008C6DE4">
        <w:t>8.2.2.2.1</w:t>
      </w:r>
      <w:r w:rsidRPr="008C6DE4">
        <w:tab/>
        <w:t>Interruptions at SCell addition/release</w:t>
      </w:r>
      <w:bookmarkEnd w:id="125"/>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lastRenderedPageBreak/>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6"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rsidRPr="008E0BA0"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Pr="008E0BA0" w:rsidRDefault="00462087" w:rsidP="001E7463">
            <w:pPr>
              <w:pStyle w:val="TAC"/>
              <w:rPr>
                <w:szCs w:val="18"/>
                <w:lang w:val="fr-FR"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8E0BA0"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Pr="008E0BA0" w:rsidRDefault="00462087" w:rsidP="001E7463">
            <w:pPr>
              <w:pStyle w:val="TAC"/>
              <w:rPr>
                <w:szCs w:val="18"/>
                <w:lang w:val="fr-FR"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8E0BA0"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Pr="008E0BA0" w:rsidRDefault="00462087" w:rsidP="001E7463">
            <w:pPr>
              <w:pStyle w:val="TAC"/>
              <w:rPr>
                <w:szCs w:val="18"/>
                <w:lang w:val="fr-FR"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8E0BA0"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Pr="008E0BA0" w:rsidRDefault="00462087" w:rsidP="001E7463">
            <w:pPr>
              <w:pStyle w:val="TAC"/>
              <w:rPr>
                <w:szCs w:val="18"/>
                <w:lang w:val="fr-FR"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6"/>
    </w:p>
    <w:p w14:paraId="2D193469" w14:textId="043CF056" w:rsidR="00977C68" w:rsidRPr="008C6DE4" w:rsidRDefault="00BD6707" w:rsidP="00977C68">
      <w:r>
        <w:t>When an SCell is activated or deactivated as defined in TS 37.340 [</w:t>
      </w:r>
      <w:r>
        <w:rPr>
          <w:lang w:eastAsia="zh-CN"/>
        </w:rPr>
        <w:t>17</w:t>
      </w:r>
      <w:r>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lastRenderedPageBreak/>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539CC">
            <w:pPr>
              <w:pStyle w:val="TAH"/>
              <w:rPr>
                <w:lang w:eastAsia="ko-KR"/>
              </w:rPr>
            </w:pPr>
            <w:r>
              <w:rPr>
                <w:noProof/>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539CC">
            <w:pPr>
              <w:pStyle w:val="TAH"/>
              <w:rPr>
                <w:lang w:eastAsia="ko-KR"/>
              </w:rPr>
            </w:pPr>
            <w:r>
              <w:rPr>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539CC">
            <w:pPr>
              <w:pStyle w:val="TAH"/>
              <w:rPr>
                <w:lang w:eastAsia="zh-CN"/>
              </w:rPr>
            </w:pPr>
            <w:r>
              <w:rPr>
                <w:lang w:eastAsia="ko-KR"/>
              </w:rPr>
              <w:t>Interruption length (slots)</w:t>
            </w:r>
          </w:p>
        </w:tc>
      </w:tr>
      <w:tr w:rsidR="00462087" w:rsidRPr="008E0BA0"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539CC">
            <w:pPr>
              <w:pStyle w:val="TAC"/>
              <w:rPr>
                <w:lang w:eastAsia="ko-KR"/>
              </w:rPr>
            </w:pPr>
            <w:r>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539CC">
            <w:pPr>
              <w:pStyle w:val="TAC"/>
              <w:rPr>
                <w:lang w:eastAsia="ko-KR"/>
              </w:rPr>
            </w:pPr>
            <w:r>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Pr="008E0BA0" w:rsidRDefault="00462087" w:rsidP="001539CC">
            <w:pPr>
              <w:pStyle w:val="TAC"/>
              <w:rPr>
                <w:lang w:val="fr-FR" w:eastAsia="ko-KR"/>
              </w:rPr>
            </w:pPr>
            <w:r>
              <w:rPr>
                <w:lang w:val="fr-FR" w:eastAsia="ko-K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8E0BA0"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539CC">
            <w:pPr>
              <w:pStyle w:val="TAC"/>
              <w:rPr>
                <w:lang w:eastAsia="ko-KR"/>
              </w:rPr>
            </w:pPr>
            <w:r>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539CC">
            <w:pPr>
              <w:pStyle w:val="TAC"/>
              <w:rPr>
                <w:lang w:eastAsia="ko-KR"/>
              </w:rPr>
            </w:pPr>
            <w:r>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Pr="008E0BA0" w:rsidRDefault="00462087" w:rsidP="001539CC">
            <w:pPr>
              <w:pStyle w:val="TAC"/>
              <w:rPr>
                <w:lang w:val="fr-FR" w:eastAsia="ko-KR"/>
              </w:rPr>
            </w:pPr>
            <w:r>
              <w:rPr>
                <w:lang w:val="fr-FR" w:eastAsia="ko-K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8E0BA0"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539CC">
            <w:pPr>
              <w:pStyle w:val="TAC"/>
              <w:rPr>
                <w:lang w:eastAsia="ko-KR"/>
              </w:rPr>
            </w:pPr>
            <w:r>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539CC">
            <w:pPr>
              <w:pStyle w:val="TAC"/>
              <w:rPr>
                <w:lang w:eastAsia="ko-KR"/>
              </w:rPr>
            </w:pPr>
            <w:r>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Pr="008E0BA0" w:rsidRDefault="00462087" w:rsidP="001539CC">
            <w:pPr>
              <w:pStyle w:val="TAC"/>
              <w:rPr>
                <w:lang w:val="fr-FR"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rsidRPr="008E0BA0"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539CC">
            <w:pPr>
              <w:pStyle w:val="TAC"/>
              <w:rPr>
                <w:lang w:eastAsia="ko-KR"/>
              </w:rPr>
            </w:pPr>
            <w:r>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539CC">
            <w:pPr>
              <w:pStyle w:val="TAC"/>
              <w:rPr>
                <w:lang w:eastAsia="ko-KR"/>
              </w:rPr>
            </w:pPr>
            <w:r>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Pr="008E0BA0" w:rsidRDefault="00462087" w:rsidP="001539CC">
            <w:pPr>
              <w:pStyle w:val="TAC"/>
              <w:rPr>
                <w:lang w:val="fr-FR" w:eastAsia="zh-CN"/>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6DE6E250" w14:textId="0644B898" w:rsidR="001539CC" w:rsidRDefault="001539CC"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sidRPr="001F5B3D">
              <w:rPr>
                <w:rFonts w:eastAsia="MS Mincho"/>
                <w:lang w:eastAsia="ko-KR"/>
              </w:rPr>
              <w:t xml:space="preserve"> cells in the same band when one SCell is deactivated.</w:t>
            </w:r>
          </w:p>
          <w:p w14:paraId="4E578D55" w14:textId="1320D70E" w:rsidR="00462087" w:rsidRDefault="00462087" w:rsidP="001E7463">
            <w:pPr>
              <w:pStyle w:val="TAN"/>
              <w:rPr>
                <w:lang w:eastAsia="zh-CN"/>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7" w:name="_Toc5952634"/>
      <w:r w:rsidRPr="008C6DE4">
        <w:t>8.2.2.2.3</w:t>
      </w:r>
      <w:r w:rsidRPr="008C6DE4">
        <w:tab/>
      </w:r>
      <w:bookmarkEnd w:id="127"/>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E0BA0"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E0BA0" w:rsidRDefault="00B44C0E" w:rsidP="00B44C0E">
            <w:pPr>
              <w:pStyle w:val="TAC"/>
              <w:rPr>
                <w:lang w:val="fr-FR"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E0BA0"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E0BA0" w:rsidRDefault="00B44C0E" w:rsidP="00B44C0E">
            <w:pPr>
              <w:pStyle w:val="TAC"/>
              <w:rPr>
                <w:lang w:val="fr-FR"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E0BA0"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E0BA0" w:rsidRDefault="00B44C0E" w:rsidP="00B44C0E">
            <w:pPr>
              <w:pStyle w:val="TAC"/>
              <w:rPr>
                <w:lang w:val="fr-FR"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E0BA0"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E0BA0" w:rsidRDefault="00B44C0E" w:rsidP="00B44C0E">
            <w:pPr>
              <w:pStyle w:val="TAC"/>
              <w:rPr>
                <w:lang w:val="fr-FR"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lastRenderedPageBreak/>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lastRenderedPageBreak/>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0F3EC273" w14:textId="77777777" w:rsidR="006B28C0" w:rsidRDefault="006B28C0" w:rsidP="006B28C0">
      <w:pPr>
        <w:overflowPunct w:val="0"/>
        <w:autoSpaceDE w:val="0"/>
        <w:autoSpaceDN w:val="0"/>
        <w:adjustRightInd w:val="0"/>
        <w:textAlignment w:val="baseline"/>
        <w:rPr>
          <w:lang w:val="en-US" w:eastAsia="zh-CN"/>
        </w:rPr>
      </w:pPr>
      <w:r>
        <w:rPr>
          <w:lang w:val="en-US" w:eastAsia="zh-CN"/>
        </w:rPr>
        <w:t xml:space="preserve">For a UE </w:t>
      </w:r>
      <w:del w:id="128" w:author="CR5989" w:date="2025-09-18T13:10:00Z">
        <w:r>
          <w:rPr>
            <w:lang w:val="en-US" w:eastAsia="zh-CN"/>
          </w:rPr>
          <w:delText>with</w:delText>
        </w:r>
      </w:del>
      <w:ins w:id="129" w:author="CR5989" w:date="2025-09-18T13:10:00Z">
        <w:r>
          <w:rPr>
            <w:rFonts w:hint="eastAsia"/>
            <w:lang w:val="en-US" w:eastAsia="zh-CN"/>
          </w:rPr>
          <w:t>supporting</w:t>
        </w:r>
      </w:ins>
      <w:r>
        <w:rPr>
          <w:lang w:val="en-US" w:eastAsia="zh-CN"/>
        </w:rPr>
        <w:t xml:space="preserve">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2F3D12DA" w14:textId="77777777" w:rsidR="005C29E7" w:rsidRDefault="005C29E7" w:rsidP="005C29E7">
      <w:pPr>
        <w:overflowPunct w:val="0"/>
        <w:autoSpaceDE w:val="0"/>
        <w:autoSpaceDN w:val="0"/>
        <w:adjustRightInd w:val="0"/>
        <w:textAlignment w:val="baseline"/>
        <w:rPr>
          <w:lang w:val="en-US" w:eastAsia="zh-CN"/>
        </w:rPr>
      </w:pPr>
      <w:r>
        <w:rPr>
          <w:lang w:val="en-US" w:eastAsia="zh-CN"/>
        </w:rPr>
        <w:t xml:space="preserve">For a UE </w:t>
      </w:r>
      <w:del w:id="130" w:author="CR5989" w:date="2025-09-18T13:10:00Z">
        <w:r>
          <w:rPr>
            <w:lang w:val="en-US" w:eastAsia="zh-CN"/>
          </w:rPr>
          <w:delText>with</w:delText>
        </w:r>
      </w:del>
      <w:ins w:id="131" w:author="CR5989" w:date="2025-09-18T13:10:00Z">
        <w:r>
          <w:rPr>
            <w:rFonts w:hint="eastAsia"/>
            <w:lang w:val="en-US" w:eastAsia="zh-CN"/>
          </w:rPr>
          <w:t>not supporting</w:t>
        </w:r>
      </w:ins>
      <w:r>
        <w:rPr>
          <w:lang w:val="en-US" w:eastAsia="zh-CN"/>
        </w:rPr>
        <w:t xml:space="preserve"> per-</w:t>
      </w:r>
      <w:del w:id="132" w:author="CR5989" w:date="2025-09-18T13:10:00Z">
        <w:r>
          <w:rPr>
            <w:lang w:val="en-US" w:eastAsia="zh-CN"/>
          </w:rPr>
          <w:delText>UE</w:delText>
        </w:r>
      </w:del>
      <w:ins w:id="133" w:author="CR5989" w:date="2025-09-18T13:10:00Z">
        <w:r>
          <w:rPr>
            <w:rFonts w:hint="eastAsia"/>
            <w:lang w:val="en-US" w:eastAsia="zh-CN"/>
          </w:rPr>
          <w:t>FR</w:t>
        </w:r>
      </w:ins>
      <w:r>
        <w:rPr>
          <w:lang w:val="en-US" w:eastAsia="zh-CN"/>
        </w:rPr>
        <w:t xml:space="preserv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34" w:name="_Toc5952639"/>
      <w:r w:rsidRPr="008C6DE4">
        <w:t>8.2.3.2.1</w:t>
      </w:r>
      <w:r w:rsidRPr="008C6DE4">
        <w:tab/>
        <w:t>Interruptions at transitions between active and non-active during DRX</w:t>
      </w:r>
      <w:bookmarkEnd w:id="134"/>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35" w:name="_Toc5952641"/>
      <w:r w:rsidRPr="008C6DE4">
        <w:lastRenderedPageBreak/>
        <w:t>8.2.3.2.6</w:t>
      </w:r>
      <w:r w:rsidRPr="008C6DE4">
        <w:tab/>
        <w:t>Interruptions at UL carrier RRC reconfiguration</w:t>
      </w:r>
      <w:bookmarkEnd w:id="135"/>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36"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36"/>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lastRenderedPageBreak/>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rsidRPr="008E0BA0"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Pr="008E0BA0" w:rsidRDefault="00F16070" w:rsidP="001E7463">
            <w:pPr>
              <w:pStyle w:val="TAC"/>
              <w:rPr>
                <w:rFonts w:cs="Arial"/>
                <w:szCs w:val="18"/>
                <w:lang w:val="fr-FR"/>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8E0BA0"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Pr="008E0BA0" w:rsidRDefault="00F16070" w:rsidP="001E7463">
            <w:pPr>
              <w:pStyle w:val="TAC"/>
              <w:rPr>
                <w:rFonts w:cs="Arial"/>
                <w:szCs w:val="18"/>
                <w:lang w:val="fr-FR"/>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8E0BA0"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Pr="008E0BA0" w:rsidRDefault="00F16070" w:rsidP="001E7463">
            <w:pPr>
              <w:pStyle w:val="TAC"/>
              <w:rPr>
                <w:rFonts w:cs="Arial"/>
                <w:szCs w:val="18"/>
                <w:lang w:val="fr-FR"/>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rsidRPr="008E0BA0"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Pr="008E0BA0" w:rsidRDefault="00F16070" w:rsidP="001E7463">
            <w:pPr>
              <w:pStyle w:val="TAC"/>
              <w:rPr>
                <w:rFonts w:cs="Arial"/>
                <w:szCs w:val="18"/>
                <w:lang w:val="fr-FR"/>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lastRenderedPageBreak/>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7"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rsidRPr="008E0BA0"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Pr="008E0BA0" w:rsidRDefault="00AF3C7D" w:rsidP="001E7463">
            <w:pPr>
              <w:pStyle w:val="TAC"/>
              <w:rPr>
                <w:lang w:val="fr-FR"/>
              </w:rPr>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8E0BA0"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Pr="008E0BA0" w:rsidRDefault="00AF3C7D" w:rsidP="001E7463">
            <w:pPr>
              <w:pStyle w:val="TAC"/>
              <w:rPr>
                <w:lang w:val="fr-FR"/>
              </w:rPr>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8E0BA0"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Pr="008E0BA0" w:rsidRDefault="00AF3C7D" w:rsidP="001E7463">
            <w:pPr>
              <w:pStyle w:val="TAC"/>
              <w:rPr>
                <w:lang w:val="fr-FR"/>
              </w:rPr>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rsidRPr="008E0BA0"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Pr="008E0BA0" w:rsidRDefault="00AF3C7D" w:rsidP="001E7463">
            <w:pPr>
              <w:pStyle w:val="TAC"/>
              <w:rPr>
                <w:lang w:val="fr-FR"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7"/>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8"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8"/>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9" w:name="_Toc5952659"/>
      <w:bookmarkStart w:id="140"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41" w:name="_Toc535475974"/>
      <w:r w:rsidRPr="008C6DE4">
        <w:rPr>
          <w:lang w:val="en-US"/>
        </w:rPr>
        <w:t>8.3.1</w:t>
      </w:r>
      <w:r w:rsidR="006A65D1" w:rsidRPr="008C6DE4">
        <w:rPr>
          <w:lang w:val="en-US"/>
        </w:rPr>
        <w:tab/>
        <w:t>Introduction</w:t>
      </w:r>
      <w:bookmarkEnd w:id="141"/>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lastRenderedPageBreak/>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42" w:name="_Toc535475975"/>
      <w:r w:rsidRPr="008C6DE4">
        <w:rPr>
          <w:lang w:val="en-US"/>
        </w:rPr>
        <w:t>8.3.2</w:t>
      </w:r>
      <w:r w:rsidR="006A65D1" w:rsidRPr="008C6DE4">
        <w:rPr>
          <w:lang w:val="en-US"/>
        </w:rPr>
        <w:tab/>
        <w:t>SCell Activation Delay Requirement for Deactivated SCell</w:t>
      </w:r>
      <w:bookmarkEnd w:id="142"/>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3369F8CD"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r w:rsidR="00024015">
        <w:rPr>
          <w:lang w:eastAsia="zh-CN"/>
        </w:rPr>
        <w:t>, and</w:t>
      </w:r>
    </w:p>
    <w:p w14:paraId="6E34E580" w14:textId="1011934B"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w:t>
      </w:r>
      <w:r w:rsidR="00024015" w:rsidRPr="008C6DE4">
        <w:rPr>
          <w:lang w:eastAsia="zh-CN"/>
        </w:rPr>
        <w:t>c</w:t>
      </w:r>
      <w:r w:rsidRPr="008C6DE4">
        <w:rPr>
          <w:lang w:eastAsia="zh-CN"/>
        </w:rPr>
        <w:t>ell</w:t>
      </w:r>
      <w:r w:rsidR="00024015">
        <w:rPr>
          <w:lang w:eastAsia="zh-CN"/>
        </w:rPr>
        <w:t>, and</w:t>
      </w:r>
    </w:p>
    <w:p w14:paraId="7E554B18" w14:textId="6AE59116" w:rsidR="00CC306E" w:rsidRPr="008C6DE4" w:rsidRDefault="00CC306E" w:rsidP="00CC306E">
      <w:pPr>
        <w:ind w:left="1100"/>
      </w:pPr>
      <w:r w:rsidRPr="008C6DE4">
        <w:t>-</w:t>
      </w:r>
      <w:r w:rsidRPr="008C6DE4">
        <w:tab/>
      </w:r>
      <w:r w:rsidRPr="001323D8">
        <w:t>SSB is in the same half-frame on the SCell and the FR2 active serving cell</w:t>
      </w:r>
      <w:r w:rsidR="00024015">
        <w:t>.</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lastRenderedPageBreak/>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lastRenderedPageBreak/>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28DF0E3B"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007F12FD">
        <w:rPr>
          <w:lang w:eastAsia="zh-CN"/>
        </w:rPr>
        <w:t>, and</w:t>
      </w:r>
      <w:r w:rsidRPr="008C6DE4">
        <w:t xml:space="preserve"> </w:t>
      </w:r>
    </w:p>
    <w:p w14:paraId="61A3D8DA" w14:textId="41AB9E03" w:rsidR="006A65D1" w:rsidRPr="008C6DE4" w:rsidRDefault="006A65D1" w:rsidP="006A65D1">
      <w:pPr>
        <w:ind w:left="851" w:hanging="284"/>
        <w:rPr>
          <w:lang w:eastAsia="zh-CN"/>
        </w:rPr>
      </w:pPr>
      <w:r w:rsidRPr="008C6DE4">
        <w:lastRenderedPageBreak/>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6B75BE4" w14:textId="62F93EF2" w:rsidR="006A65D1" w:rsidRPr="008C6DE4" w:rsidRDefault="008D5E08" w:rsidP="008D5E0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43" w:name="_Toc535475976"/>
      <w:r w:rsidRPr="008C6DE4">
        <w:rPr>
          <w:lang w:val="en-US"/>
        </w:rPr>
        <w:t>8.3.3</w:t>
      </w:r>
      <w:r w:rsidRPr="008C6DE4">
        <w:rPr>
          <w:lang w:val="en-US"/>
        </w:rPr>
        <w:tab/>
        <w:t>SCell Deactivation Delay Requirement for Activated SCell</w:t>
      </w:r>
      <w:bookmarkEnd w:id="143"/>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lastRenderedPageBreak/>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44" w:name="_Toc5952655"/>
      <w:r w:rsidRPr="008C6DE4">
        <w:rPr>
          <w:rFonts w:eastAsiaTheme="minorEastAsia"/>
          <w:lang w:val="en-US" w:eastAsia="zh-CN"/>
        </w:rPr>
        <w:t>8.4.1</w:t>
      </w:r>
      <w:r w:rsidRPr="008C6DE4">
        <w:rPr>
          <w:rFonts w:eastAsiaTheme="minorEastAsia"/>
          <w:lang w:val="en-US" w:eastAsia="zh-CN"/>
        </w:rPr>
        <w:tab/>
        <w:t>Introduction</w:t>
      </w:r>
      <w:bookmarkEnd w:id="144"/>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45"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45"/>
      <w:r w:rsidRPr="008C6DE4">
        <w:rPr>
          <w:rFonts w:eastAsiaTheme="minorEastAsia"/>
          <w:lang w:val="en-US" w:eastAsia="zh-CN"/>
        </w:rPr>
        <w:t>requirement</w:t>
      </w:r>
    </w:p>
    <w:p w14:paraId="42C89C0C" w14:textId="647CB242" w:rsidR="005A78CD" w:rsidRDefault="005A78CD" w:rsidP="005A78CD">
      <w:pPr>
        <w:rPr>
          <w:lang w:val="en-US" w:eastAsia="zh-CN"/>
        </w:rPr>
      </w:pPr>
      <w:bookmarkStart w:id="146"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46"/>
      <w:r w:rsidRPr="008C6DE4">
        <w:rPr>
          <w:rFonts w:eastAsiaTheme="minorEastAsia"/>
        </w:rPr>
        <w:t>requirement</w:t>
      </w:r>
    </w:p>
    <w:bookmarkEnd w:id="139"/>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25pt;height:21.75pt" o:ole="">
            <v:imagedata r:id="rId22" o:title=""/>
          </v:shape>
          <o:OLEObject Type="Embed" ProgID="Equation.3" ShapeID="_x0000_i1028" DrawAspect="Content" ObjectID="_1820075046"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25pt;height:21.75pt" o:ole="">
            <v:imagedata r:id="rId22" o:title=""/>
          </v:shape>
          <o:OLEObject Type="Embed" ProgID="Equation.3" ShapeID="_x0000_i1029" DrawAspect="Content" ObjectID="_1820075047"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25pt;height:21.75pt" o:ole="">
            <v:imagedata r:id="rId22" o:title=""/>
          </v:shape>
          <o:OLEObject Type="Embed" ProgID="Equation.3" ShapeID="_x0000_i1030" DrawAspect="Content" ObjectID="_1820075048"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25pt;height:21.75pt" o:ole="">
            <v:imagedata r:id="rId22" o:title=""/>
          </v:shape>
          <o:OLEObject Type="Embed" ProgID="Equation.3" ShapeID="_x0000_i1031" DrawAspect="Content" ObjectID="_1820075049"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lastRenderedPageBreak/>
        <w:t xml:space="preserve">The threshold </w:t>
      </w:r>
      <w:bookmarkStart w:id="147" w:name="_Hlk14858925"/>
      <w:r w:rsidRPr="008C6DE4">
        <w:rPr>
          <w:rFonts w:cs="v5.0.0"/>
        </w:rPr>
        <w:t>Q</w:t>
      </w:r>
      <w:r w:rsidRPr="008C6DE4">
        <w:rPr>
          <w:rFonts w:cs="v5.0.0"/>
          <w:vertAlign w:val="subscript"/>
        </w:rPr>
        <w:t>out_LR</w:t>
      </w:r>
      <w:bookmarkEnd w:id="147"/>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25pt;height:21.75pt" o:ole="">
            <v:imagedata r:id="rId22" o:title=""/>
          </v:shape>
          <o:OLEObject Type="Embed" ProgID="Equation.3" ShapeID="_x0000_i1032" DrawAspect="Content" ObjectID="_1820075050"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25pt;height:21pt" o:ole="">
            <v:imagedata r:id="rId28" o:title=""/>
          </v:shape>
          <o:OLEObject Type="Embed" ProgID="Equation.3" ShapeID="_x0000_i1033" DrawAspect="Content" ObjectID="_1820075051"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25pt;height:21pt" o:ole="">
            <v:imagedata r:id="rId28" o:title=""/>
          </v:shape>
          <o:OLEObject Type="Embed" ProgID="Equation.3" ShapeID="_x0000_i1034" DrawAspect="Content" ObjectID="_1820075052"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25pt;height:21.75pt" o:ole="">
            <v:imagedata r:id="rId22" o:title=""/>
          </v:shape>
          <o:OLEObject Type="Embed" ProgID="Equation.3" ShapeID="_x0000_i1035" DrawAspect="Content" ObjectID="_1820075053"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25pt;height:21.75pt" o:ole="">
            <v:imagedata r:id="rId22" o:title=""/>
          </v:shape>
          <o:OLEObject Type="Embed" ProgID="Equation.3" ShapeID="_x0000_i1036" DrawAspect="Content" ObjectID="_1820075054"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lastRenderedPageBreak/>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E0BA0">
              <w:rPr>
                <w:rFonts w:ascii="Arial" w:hAnsi="Arial" w:cs="v4.2.0"/>
                <w:sz w:val="18"/>
              </w:rPr>
              <w:t xml:space="preserve">Max(50, Ceil(7.5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P)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,T</w:t>
            </w:r>
            <w:r w:rsidRPr="008E0BA0">
              <w:rPr>
                <w:rFonts w:ascii="Arial" w:hAnsi="Arial" w:cs="v4.2.0"/>
                <w:sz w:val="18"/>
                <w:vertAlign w:val="subscript"/>
              </w:rPr>
              <w:t>SSB</w:t>
            </w:r>
            <w:r w:rsidRPr="008E0BA0">
              <w:rPr>
                <w:rFonts w:ascii="Arial" w:hAnsi="Arial" w:cs="v4.2.0"/>
                <w:sz w:val="18"/>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E0BA0"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E0BA0" w:rsidRDefault="003E338B" w:rsidP="003E338B">
            <w:pPr>
              <w:keepNext/>
              <w:keepLines/>
              <w:spacing w:after="0"/>
              <w:jc w:val="center"/>
              <w:rPr>
                <w:rFonts w:ascii="Arial" w:hAnsi="Arial"/>
                <w:sz w:val="18"/>
                <w:lang w:val="fr-FR"/>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E0BA0">
              <w:rPr>
                <w:rFonts w:ascii="Arial" w:hAnsi="Arial" w:cs="v4.2.0"/>
                <w:sz w:val="18"/>
              </w:rPr>
              <w:t xml:space="preserve">Max(50, Ceil(7.5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P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N)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,T</w:t>
            </w:r>
            <w:r w:rsidRPr="008E0BA0">
              <w:rPr>
                <w:rFonts w:ascii="Arial" w:hAnsi="Arial" w:cs="v4.2.0"/>
                <w:sz w:val="18"/>
                <w:vertAlign w:val="subscript"/>
              </w:rPr>
              <w:t>SSB</w:t>
            </w:r>
            <w:r w:rsidRPr="008E0BA0">
              <w:rPr>
                <w:rFonts w:ascii="Arial" w:hAnsi="Arial" w:cs="v4.2.0"/>
                <w:sz w:val="18"/>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68D48FD5" w:rsidR="00DF3064" w:rsidRPr="008C6DE4" w:rsidRDefault="000509C5" w:rsidP="00DF3064">
      <w:r w:rsidRPr="008C6DE4">
        <w:t xml:space="preserve">For FR1, when the SSB </w:t>
      </w:r>
      <w:r>
        <w:t xml:space="preserve">OFDM symbols used </w:t>
      </w:r>
      <w:r w:rsidRPr="008C6DE4">
        <w:t>for BFD measurement</w:t>
      </w:r>
      <w:r w:rsidRPr="00D6551E">
        <w:t xml:space="preserve">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25pt;height:21.75pt" o:ole="">
            <v:imagedata r:id="rId22" o:title=""/>
          </v:shape>
          <o:OLEObject Type="Embed" ProgID="Equation.3" ShapeID="_x0000_i1037" DrawAspect="Content" ObjectID="_1820075055"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lastRenderedPageBreak/>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w:t>
            </w:r>
            <w:r w:rsidRPr="008E0BA0">
              <w:rPr>
                <w:rFonts w:ascii="Arial" w:hAnsi="Arial" w:cs="v4.2.0" w:hint="eastAsia"/>
                <w:sz w:val="18"/>
                <w:lang w:eastAsia="zh-CN"/>
              </w:rPr>
              <w:t>Ceil(</w:t>
            </w:r>
            <w:r w:rsidRPr="008E0BA0">
              <w:rPr>
                <w:rFonts w:ascii="Arial" w:hAnsi="Arial" w:cs="v4.2.0"/>
                <w:sz w:val="18"/>
              </w:rPr>
              <w:t>M</w:t>
            </w:r>
            <w:r w:rsidRPr="008E0BA0">
              <w:rPr>
                <w:rFonts w:ascii="Arial" w:hAnsi="Arial" w:cs="v4.2.0"/>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P</w:t>
            </w:r>
            <w:r w:rsidRPr="008E0BA0">
              <w:rPr>
                <w:rFonts w:ascii="Arial" w:hAnsi="Arial" w:cs="v4.2.0" w:hint="eastAsia"/>
                <w:sz w:val="18"/>
                <w:lang w:eastAsia="zh-CN"/>
              </w:rPr>
              <w:t>)</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v4.2.0"/>
                <w:sz w:val="18"/>
              </w:rPr>
              <w:t xml:space="preserve"> T</w:t>
            </w:r>
            <w:r w:rsidRPr="008E0BA0">
              <w:rPr>
                <w:rFonts w:ascii="Arial" w:hAnsi="Arial" w:cs="v4.2.0"/>
                <w:sz w:val="18"/>
                <w:vertAlign w:val="subscript"/>
              </w:rPr>
              <w:t>CSI-RS</w:t>
            </w:r>
            <w:r w:rsidRPr="008E0BA0">
              <w:rPr>
                <w:rFonts w:ascii="Arial" w:hAnsi="Arial" w:cs="v4.2.0"/>
                <w:sz w:val="18"/>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w:t>
            </w:r>
            <w:r w:rsidRPr="008E0BA0">
              <w:rPr>
                <w:rFonts w:ascii="Arial" w:hAnsi="Arial" w:cs="v4.2.0" w:hint="eastAsia"/>
                <w:sz w:val="18"/>
                <w:lang w:eastAsia="zh-CN"/>
              </w:rPr>
              <w:t>Ceil(</w:t>
            </w:r>
            <w:r w:rsidRPr="008E0BA0">
              <w:rPr>
                <w:rFonts w:ascii="Arial" w:hAnsi="Arial" w:cs="v4.2.0"/>
                <w:sz w:val="18"/>
              </w:rPr>
              <w:t xml:space="preserve">1.5 </w:t>
            </w:r>
            <w:r w:rsidRPr="008E0BA0">
              <w:rPr>
                <w:rFonts w:ascii="Arial" w:hAnsi="Arial" w:cs="Arial"/>
                <w:sz w:val="18"/>
              </w:rPr>
              <w:t xml:space="preserve">× </w:t>
            </w:r>
            <w:r w:rsidRPr="008E0BA0">
              <w:rPr>
                <w:rFonts w:ascii="Arial" w:hAnsi="Arial" w:cs="v4.2.0"/>
                <w:sz w:val="18"/>
              </w:rPr>
              <w:t>M</w:t>
            </w:r>
            <w:r w:rsidRPr="008E0BA0">
              <w:rPr>
                <w:rFonts w:ascii="Arial" w:hAnsi="Arial" w:cs="v4.2.0"/>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P</w:t>
            </w:r>
            <w:r w:rsidRPr="008E0BA0">
              <w:rPr>
                <w:rFonts w:ascii="Arial" w:hAnsi="Arial" w:cs="v4.2.0" w:hint="eastAsia"/>
                <w:sz w:val="18"/>
                <w:lang w:eastAsia="zh-CN"/>
              </w:rPr>
              <w:t>)</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 T</w:t>
            </w:r>
            <w:r w:rsidRPr="008E0BA0">
              <w:rPr>
                <w:rFonts w:ascii="Arial" w:hAnsi="Arial" w:cs="v4.2.0"/>
                <w:sz w:val="18"/>
                <w:vertAlign w:val="subscript"/>
              </w:rPr>
              <w:t>CSI-RS</w:t>
            </w:r>
            <w:r w:rsidRPr="008E0BA0">
              <w:rPr>
                <w:rFonts w:ascii="Arial" w:hAnsi="Arial" w:cs="v4.2.0"/>
                <w:sz w:val="18"/>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w:t>
            </w:r>
            <w:r w:rsidRPr="008E0BA0">
              <w:rPr>
                <w:rFonts w:ascii="Arial" w:hAnsi="Arial" w:cs="v4.2.0" w:hint="eastAsia"/>
                <w:sz w:val="18"/>
                <w:lang w:eastAsia="zh-CN"/>
              </w:rPr>
              <w:t>Ceil</w:t>
            </w:r>
            <w:r w:rsidRPr="008E0BA0">
              <w:rPr>
                <w:rFonts w:ascii="Arial" w:hAnsi="Arial" w:cs="v4.2.0"/>
                <w:sz w:val="18"/>
                <w:lang w:eastAsia="zh-CN"/>
              </w:rPr>
              <w:t>(</w:t>
            </w:r>
            <w:r w:rsidRPr="008E0BA0">
              <w:rPr>
                <w:rFonts w:ascii="Arial" w:hAnsi="Arial" w:cs="Arial"/>
                <w:sz w:val="18"/>
              </w:rPr>
              <w:t>M</w:t>
            </w:r>
            <w:r w:rsidRPr="008E0BA0">
              <w:rPr>
                <w:rFonts w:ascii="Arial" w:hAnsi="Arial" w:cs="Arial"/>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P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N</w:t>
            </w:r>
            <w:r w:rsidRPr="008E0BA0">
              <w:rPr>
                <w:rFonts w:ascii="Arial" w:hAnsi="Arial" w:cs="v4.2.0"/>
                <w:sz w:val="18"/>
                <w:lang w:eastAsia="zh-CN"/>
              </w:rPr>
              <w:t>)</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v4.2.0"/>
                <w:sz w:val="18"/>
              </w:rPr>
              <w:t xml:space="preserve"> T</w:t>
            </w:r>
            <w:r w:rsidRPr="008E0BA0">
              <w:rPr>
                <w:rFonts w:ascii="Arial" w:hAnsi="Arial" w:cs="v4.2.0"/>
                <w:sz w:val="18"/>
                <w:vertAlign w:val="subscript"/>
              </w:rPr>
              <w:t>CSI-RS</w:t>
            </w:r>
            <w:r w:rsidRPr="008E0BA0">
              <w:rPr>
                <w:rFonts w:ascii="Arial" w:hAnsi="Arial" w:cs="v4.2.0"/>
                <w:sz w:val="18"/>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sidRPr="008E0BA0">
              <w:rPr>
                <w:rFonts w:ascii="Arial" w:hAnsi="Arial" w:cs="v4.2.0"/>
                <w:sz w:val="18"/>
              </w:rPr>
              <w:t xml:space="preserve">Max(50, Ceil(1.5 </w:t>
            </w:r>
            <w:r w:rsidRPr="008E0BA0">
              <w:rPr>
                <w:rFonts w:ascii="Arial" w:hAnsi="Arial" w:cs="Arial"/>
                <w:sz w:val="18"/>
              </w:rPr>
              <w:t>× M</w:t>
            </w:r>
            <w:r w:rsidRPr="008E0BA0">
              <w:rPr>
                <w:rFonts w:ascii="Arial" w:hAnsi="Arial" w:cs="Arial"/>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P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N)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Max(T</w:t>
            </w:r>
            <w:r w:rsidRPr="008E0BA0">
              <w:rPr>
                <w:rFonts w:ascii="Arial" w:hAnsi="Arial" w:cs="v4.2.0"/>
                <w:sz w:val="18"/>
                <w:vertAlign w:val="subscript"/>
              </w:rPr>
              <w:t>DRX</w:t>
            </w:r>
            <w:r w:rsidRPr="008E0BA0">
              <w:rPr>
                <w:rFonts w:ascii="Arial" w:hAnsi="Arial" w:cs="v4.2.0"/>
                <w:sz w:val="18"/>
              </w:rPr>
              <w:t>, T</w:t>
            </w:r>
            <w:r w:rsidRPr="008E0BA0">
              <w:rPr>
                <w:rFonts w:ascii="Arial" w:hAnsi="Arial" w:cs="v4.2.0"/>
                <w:sz w:val="18"/>
                <w:vertAlign w:val="subscript"/>
              </w:rPr>
              <w:t>CSI-RS</w:t>
            </w:r>
            <w:r w:rsidRPr="008E0BA0">
              <w:rPr>
                <w:rFonts w:ascii="Arial" w:hAnsi="Arial" w:cs="v4.2.0"/>
                <w:sz w:val="18"/>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sidRPr="008E0BA0">
              <w:rPr>
                <w:rFonts w:ascii="Arial" w:hAnsi="Arial" w:cs="Arial"/>
                <w:sz w:val="18"/>
              </w:rPr>
              <w:t>Ceil(M</w:t>
            </w:r>
            <w:r w:rsidRPr="008E0BA0">
              <w:rPr>
                <w:rFonts w:ascii="Arial" w:hAnsi="Arial" w:cs="Arial"/>
                <w:sz w:val="18"/>
                <w:vertAlign w:val="subscript"/>
              </w:rPr>
              <w:t>BFD</w:t>
            </w:r>
            <w:r w:rsidRPr="008E0BA0">
              <w:rPr>
                <w:rFonts w:ascii="Arial" w:hAnsi="Arial" w:cs="v4.2.0"/>
                <w:sz w:val="18"/>
              </w:rPr>
              <w:t xml:space="preserve">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P </w:t>
            </w:r>
            <w:r>
              <w:rPr>
                <w:rFonts w:ascii="Symbol" w:eastAsia="Symbol" w:hAnsi="Symbol" w:cs="Symbol"/>
                <w:sz w:val="18"/>
                <w:szCs w:val="18"/>
                <w:lang w:val="fr-FR"/>
              </w:rPr>
              <w:t></w:t>
            </w:r>
            <w:r w:rsidRPr="008E0BA0">
              <w:rPr>
                <w:rFonts w:ascii="Arial" w:hAnsi="Arial" w:cs="Arial"/>
                <w:sz w:val="18"/>
                <w:szCs w:val="18"/>
              </w:rPr>
              <w:t xml:space="preserve"> </w:t>
            </w:r>
            <w:r w:rsidRPr="008E0BA0">
              <w:rPr>
                <w:rFonts w:ascii="Arial" w:hAnsi="Arial" w:cs="v4.2.0"/>
                <w:sz w:val="18"/>
              </w:rPr>
              <w:t xml:space="preserve">N) </w:t>
            </w:r>
            <w:r>
              <w:rPr>
                <w:rFonts w:ascii="Symbol" w:eastAsia="Symbol" w:hAnsi="Symbol" w:cs="Symbol"/>
                <w:sz w:val="18"/>
                <w:szCs w:val="18"/>
                <w:lang w:val="fr-FR"/>
              </w:rPr>
              <w:t></w:t>
            </w:r>
            <w:r w:rsidRPr="008E0BA0">
              <w:rPr>
                <w:rFonts w:ascii="Arial" w:hAnsi="Arial" w:cs="v4.2.0"/>
                <w:sz w:val="18"/>
              </w:rPr>
              <w:t xml:space="preserve"> T</w:t>
            </w:r>
            <w:r w:rsidRPr="008E0BA0">
              <w:rPr>
                <w:rFonts w:ascii="Arial" w:hAnsi="Arial" w:cs="v4.2.0"/>
                <w:sz w:val="18"/>
                <w:vertAlign w:val="subscript"/>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8" w:name="_Hlk9028608"/>
      <w:r w:rsidRPr="008C6DE4">
        <w:t>BFD</w:t>
      </w:r>
      <w:bookmarkEnd w:id="148"/>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25pt;height:20.25pt" o:ole="">
            <v:imagedata r:id="rId22" o:title=""/>
          </v:shape>
          <o:OLEObject Type="Embed" ProgID="Equation.3" ShapeID="_x0000_i1038" DrawAspect="Content" ObjectID="_1820075056"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lastRenderedPageBreak/>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25pt;height:21.75pt" o:ole="">
            <v:imagedata r:id="rId22" o:title=""/>
          </v:shape>
          <o:OLEObject Type="Embed" ProgID="Equation.3" ShapeID="_x0000_i1039" DrawAspect="Content" ObjectID="_1820075057"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25pt;height:21.75pt" o:ole="">
            <v:imagedata r:id="rId22" o:title=""/>
          </v:shape>
          <o:OLEObject Type="Embed" ProgID="Equation.3" ShapeID="_x0000_i1040" DrawAspect="Content" ObjectID="_1820075058"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25pt;height:21.75pt" o:ole="">
            <v:imagedata r:id="rId22" o:title=""/>
          </v:shape>
          <o:OLEObject Type="Embed" ProgID="Equation.3" ShapeID="_x0000_i1041" DrawAspect="Content" ObjectID="_1820075059"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25pt;height:21.75pt" o:ole="">
            <v:imagedata r:id="rId22" o:title=""/>
          </v:shape>
          <o:OLEObject Type="Embed" ProgID="Equation.3" ShapeID="_x0000_i1042" DrawAspect="Content" ObjectID="_1820075060"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E0BA0" w:rsidRDefault="00F16944" w:rsidP="00D05EB7">
            <w:pPr>
              <w:pStyle w:val="TAC"/>
              <w:rPr>
                <w:lang w:val="fr-FR"/>
              </w:rPr>
            </w:pPr>
            <w:r w:rsidRPr="008E0BA0">
              <w:rPr>
                <w:lang w:val="fr-FR"/>
              </w:rPr>
              <w:t xml:space="preserve">non-DRX, DRX cycle </w:t>
            </w:r>
            <w:r w:rsidRPr="008E0BA0">
              <w:rPr>
                <w:rFonts w:cs="Arial" w:hint="eastAsia"/>
                <w:lang w:val="fr-FR"/>
              </w:rPr>
              <w:t>≤</w:t>
            </w:r>
            <w:r w:rsidRPr="008E0BA0">
              <w:rPr>
                <w:rFonts w:cs="Arial"/>
                <w:lang w:val="fr-FR"/>
              </w:rPr>
              <w:t xml:space="preserve"> </w:t>
            </w:r>
            <w:r w:rsidRPr="008E0BA0">
              <w:rPr>
                <w:lang w:val="fr-FR"/>
              </w:rPr>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lastRenderedPageBreak/>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E0BA0" w14:paraId="6E5129AF" w14:textId="77777777" w:rsidTr="00C21368">
        <w:trPr>
          <w:jc w:val="center"/>
        </w:trPr>
        <w:tc>
          <w:tcPr>
            <w:tcW w:w="2035" w:type="dxa"/>
            <w:shd w:val="clear" w:color="auto" w:fill="auto"/>
          </w:tcPr>
          <w:p w14:paraId="0224EF26" w14:textId="77777777" w:rsidR="00F16944" w:rsidRPr="008E0BA0" w:rsidRDefault="00F16944" w:rsidP="00D05EB7">
            <w:pPr>
              <w:pStyle w:val="TAC"/>
              <w:rPr>
                <w:lang w:val="fr-FR"/>
              </w:rPr>
            </w:pPr>
            <w:r w:rsidRPr="008E0BA0">
              <w:rPr>
                <w:lang w:val="fr-FR"/>
              </w:rPr>
              <w:t xml:space="preserve">non-DRX, DRX cycle </w:t>
            </w:r>
            <w:r w:rsidRPr="008E0BA0">
              <w:rPr>
                <w:rFonts w:cs="Arial" w:hint="eastAsia"/>
                <w:lang w:val="fr-FR"/>
              </w:rPr>
              <w:t>≤</w:t>
            </w:r>
            <w:r w:rsidRPr="008E0BA0">
              <w:rPr>
                <w:rFonts w:cs="Arial"/>
                <w:lang w:val="fr-FR"/>
              </w:rPr>
              <w:t xml:space="preserve"> </w:t>
            </w:r>
            <w:r w:rsidRPr="008E0BA0">
              <w:rPr>
                <w:lang w:val="fr-FR"/>
              </w:rPr>
              <w:t>320ms</w:t>
            </w:r>
          </w:p>
        </w:tc>
        <w:tc>
          <w:tcPr>
            <w:tcW w:w="4582" w:type="dxa"/>
            <w:shd w:val="clear" w:color="auto" w:fill="auto"/>
          </w:tcPr>
          <w:p w14:paraId="5DF72B9E" w14:textId="77777777" w:rsidR="00F16944" w:rsidRPr="008E0BA0" w:rsidRDefault="00F16944" w:rsidP="00D05EB7">
            <w:pPr>
              <w:pStyle w:val="TAC"/>
              <w:rPr>
                <w:lang w:val="fr-FR"/>
              </w:rPr>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686A339A" w:rsidR="00DF3064" w:rsidRPr="008C6DE4" w:rsidRDefault="00AF261B" w:rsidP="00DF3064">
      <w:r w:rsidRPr="008C6DE4">
        <w:t>For FR1, when the SSB</w:t>
      </w:r>
      <w:r w:rsidRPr="00F37EFF">
        <w:t xml:space="preserve"> </w:t>
      </w:r>
      <w:r>
        <w:t>OFDM symbols used</w:t>
      </w:r>
      <w:r w:rsidRPr="008C6DE4">
        <w:t xml:space="preserve"> for CBD measurement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lastRenderedPageBreak/>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lastRenderedPageBreak/>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E0BA0" w14:paraId="677B51CD" w14:textId="77777777" w:rsidTr="00DF3064">
        <w:trPr>
          <w:jc w:val="center"/>
        </w:trPr>
        <w:tc>
          <w:tcPr>
            <w:tcW w:w="2035" w:type="dxa"/>
            <w:shd w:val="clear" w:color="auto" w:fill="auto"/>
          </w:tcPr>
          <w:p w14:paraId="245160AC" w14:textId="77777777" w:rsidR="009F0B58" w:rsidRPr="008E0BA0" w:rsidRDefault="009F0B58" w:rsidP="009F0B58">
            <w:pPr>
              <w:keepNext/>
              <w:keepLines/>
              <w:spacing w:after="0"/>
              <w:jc w:val="center"/>
              <w:rPr>
                <w:rFonts w:ascii="Arial" w:hAnsi="Arial"/>
                <w:sz w:val="18"/>
                <w:lang w:val="fr-FR"/>
              </w:rPr>
            </w:pPr>
            <w:r w:rsidRPr="008E0BA0">
              <w:rPr>
                <w:rFonts w:ascii="Arial" w:hAnsi="Arial"/>
                <w:sz w:val="18"/>
                <w:lang w:val="fr-FR"/>
              </w:rPr>
              <w:t xml:space="preserve">non-DRX, DRX cycle </w:t>
            </w:r>
            <w:r w:rsidRPr="008E0BA0">
              <w:rPr>
                <w:rFonts w:ascii="Arial" w:hAnsi="Arial" w:cs="Arial" w:hint="eastAsia"/>
                <w:sz w:val="18"/>
                <w:lang w:val="fr-FR"/>
              </w:rPr>
              <w:t>≤</w:t>
            </w:r>
            <w:r w:rsidRPr="008E0BA0">
              <w:rPr>
                <w:rFonts w:ascii="Arial" w:hAnsi="Arial" w:cs="Arial"/>
                <w:sz w:val="18"/>
                <w:lang w:val="fr-FR"/>
              </w:rPr>
              <w:t xml:space="preserve"> </w:t>
            </w:r>
            <w:r w:rsidRPr="008E0BA0">
              <w:rPr>
                <w:rFonts w:ascii="Arial" w:hAnsi="Arial"/>
                <w:sz w:val="18"/>
                <w:lang w:val="fr-FR"/>
              </w:rPr>
              <w:t>320ms</w:t>
            </w:r>
          </w:p>
        </w:tc>
        <w:tc>
          <w:tcPr>
            <w:tcW w:w="4582" w:type="dxa"/>
            <w:shd w:val="clear" w:color="auto" w:fill="auto"/>
          </w:tcPr>
          <w:p w14:paraId="60F66486" w14:textId="29D3850B" w:rsidR="009F0B58" w:rsidRPr="008E0BA0" w:rsidRDefault="009F0B58" w:rsidP="009F0B58">
            <w:pPr>
              <w:keepNext/>
              <w:keepLines/>
              <w:spacing w:after="0"/>
              <w:jc w:val="center"/>
              <w:rPr>
                <w:rFonts w:ascii="Arial" w:hAnsi="Arial"/>
                <w:sz w:val="18"/>
                <w:lang w:val="fr-FR"/>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E0BA0" w14:paraId="7180FDC5" w14:textId="77777777" w:rsidTr="00DF3064">
        <w:trPr>
          <w:jc w:val="center"/>
        </w:trPr>
        <w:tc>
          <w:tcPr>
            <w:tcW w:w="2035" w:type="dxa"/>
            <w:shd w:val="clear" w:color="auto" w:fill="auto"/>
          </w:tcPr>
          <w:p w14:paraId="248D5C12" w14:textId="77777777" w:rsidR="009F0B58" w:rsidRPr="008E0BA0" w:rsidRDefault="009F0B58" w:rsidP="009F0B58">
            <w:pPr>
              <w:keepNext/>
              <w:keepLines/>
              <w:spacing w:after="0"/>
              <w:jc w:val="center"/>
              <w:rPr>
                <w:rFonts w:ascii="Arial" w:hAnsi="Arial"/>
                <w:sz w:val="18"/>
                <w:lang w:val="fr-FR"/>
              </w:rPr>
            </w:pPr>
            <w:r w:rsidRPr="008E0BA0">
              <w:rPr>
                <w:rFonts w:ascii="Arial" w:hAnsi="Arial"/>
                <w:sz w:val="18"/>
                <w:lang w:val="fr-FR"/>
              </w:rPr>
              <w:t xml:space="preserve">non-DRX, DRX cycle </w:t>
            </w:r>
            <w:r w:rsidRPr="008E0BA0">
              <w:rPr>
                <w:rFonts w:ascii="Arial" w:hAnsi="Arial" w:cs="Arial" w:hint="eastAsia"/>
                <w:sz w:val="18"/>
                <w:lang w:val="fr-FR"/>
              </w:rPr>
              <w:t>≤</w:t>
            </w:r>
            <w:r w:rsidRPr="008E0BA0">
              <w:rPr>
                <w:rFonts w:ascii="Arial" w:hAnsi="Arial" w:cs="Arial"/>
                <w:sz w:val="18"/>
                <w:lang w:val="fr-FR"/>
              </w:rPr>
              <w:t xml:space="preserve"> </w:t>
            </w:r>
            <w:r w:rsidRPr="008E0BA0">
              <w:rPr>
                <w:rFonts w:ascii="Arial" w:hAnsi="Arial"/>
                <w:sz w:val="18"/>
                <w:lang w:val="fr-FR"/>
              </w:rPr>
              <w:t>320ms</w:t>
            </w:r>
          </w:p>
        </w:tc>
        <w:tc>
          <w:tcPr>
            <w:tcW w:w="4582" w:type="dxa"/>
            <w:shd w:val="clear" w:color="auto" w:fill="auto"/>
          </w:tcPr>
          <w:p w14:paraId="5E11F215" w14:textId="512CA05A" w:rsidR="009F0B58" w:rsidRPr="008E0BA0" w:rsidRDefault="009F0B58" w:rsidP="009F0B58">
            <w:pPr>
              <w:keepNext/>
              <w:keepLines/>
              <w:spacing w:after="0"/>
              <w:jc w:val="center"/>
              <w:rPr>
                <w:rFonts w:ascii="Arial" w:hAnsi="Arial"/>
                <w:sz w:val="18"/>
                <w:lang w:val="fr-FR"/>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E0BA0">
              <w:rPr>
                <w:rFonts w:ascii="Arial" w:hAnsi="Arial" w:cs="v4.2.0"/>
                <w:sz w:val="18"/>
              </w:rPr>
              <w:t>Ceil(M</w:t>
            </w:r>
            <w:r w:rsidRPr="008E0BA0">
              <w:rPr>
                <w:rFonts w:ascii="Arial" w:hAnsi="Arial" w:cs="v4.2.0"/>
                <w:sz w:val="18"/>
                <w:vertAlign w:val="subscript"/>
              </w:rPr>
              <w:t>CBD</w:t>
            </w:r>
            <w:r w:rsidRPr="008E0BA0">
              <w:rPr>
                <w:rFonts w:ascii="Arial" w:hAnsi="Arial" w:cs="v4.2.0"/>
                <w:sz w:val="18"/>
              </w:rPr>
              <w:t xml:space="preserve">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P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 xml:space="preserve">N) </w:t>
            </w:r>
            <w:r w:rsidRPr="008C6DE4">
              <w:rPr>
                <w:rFonts w:ascii="Arial" w:hAnsi="Arial" w:cs="Arial"/>
                <w:sz w:val="18"/>
                <w:szCs w:val="18"/>
                <w:lang w:val="fr-FR"/>
              </w:rPr>
              <w:sym w:font="Symbol" w:char="F0B4"/>
            </w:r>
            <w:r w:rsidRPr="008E0BA0">
              <w:rPr>
                <w:rFonts w:ascii="Arial" w:hAnsi="Arial" w:cs="Arial"/>
                <w:sz w:val="18"/>
                <w:szCs w:val="18"/>
              </w:rPr>
              <w:t xml:space="preserve"> </w:t>
            </w:r>
            <w:r w:rsidRPr="008E0BA0">
              <w:rPr>
                <w:rFonts w:ascii="Arial" w:hAnsi="Arial" w:cs="v4.2.0"/>
                <w:sz w:val="18"/>
              </w:rPr>
              <w:t>T</w:t>
            </w:r>
            <w:r w:rsidRPr="008E0BA0">
              <w:rPr>
                <w:rFonts w:ascii="Arial" w:hAnsi="Arial" w:cs="v4.2.0"/>
                <w:sz w:val="18"/>
                <w:vertAlign w:val="subscript"/>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9"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lastRenderedPageBreak/>
        <w:t>8.5.7</w:t>
      </w:r>
      <w:r w:rsidR="00DF3064" w:rsidRPr="008C6DE4">
        <w:tab/>
        <w:t>Scheduling availability of UE during beam failure detection</w:t>
      </w:r>
      <w:bookmarkEnd w:id="149"/>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lastRenderedPageBreak/>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lastRenderedPageBreak/>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50" w:name="_Toc535475992"/>
      <w:r w:rsidRPr="008C6DE4">
        <w:rPr>
          <w:lang w:val="en-US" w:eastAsia="zh-CN"/>
        </w:rPr>
        <w:t>8.6.1</w:t>
      </w:r>
      <w:r w:rsidRPr="008C6DE4">
        <w:rPr>
          <w:lang w:val="en-US" w:eastAsia="zh-CN"/>
        </w:rPr>
        <w:tab/>
        <w:t>Introduction</w:t>
      </w:r>
      <w:bookmarkEnd w:id="150"/>
    </w:p>
    <w:p w14:paraId="77DFFB3F" w14:textId="3FFB4314" w:rsidR="00140E53" w:rsidRPr="008C6DE4" w:rsidRDefault="00140E53" w:rsidP="00140E53">
      <w:pPr>
        <w:rPr>
          <w:lang w:eastAsia="zh-CN"/>
        </w:rPr>
      </w:pPr>
      <w:bookmarkStart w:id="151"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51"/>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w:t>
      </w:r>
      <w:r w:rsidRPr="008C6DE4">
        <w:rPr>
          <w:lang w:val="en-US" w:eastAsia="zh-CN"/>
        </w:rPr>
        <w:lastRenderedPageBreak/>
        <w:t xml:space="preserve">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52" w:name="_Toc535475994"/>
      <w:r w:rsidRPr="008C6DE4">
        <w:rPr>
          <w:lang w:val="en-US" w:eastAsia="zh-CN"/>
        </w:rPr>
        <w:t>8.6.3</w:t>
      </w:r>
      <w:r w:rsidRPr="008C6DE4">
        <w:rPr>
          <w:lang w:val="en-US" w:eastAsia="zh-CN"/>
        </w:rPr>
        <w:tab/>
        <w:t>RRC based BWP switch delay</w:t>
      </w:r>
      <w:bookmarkEnd w:id="152"/>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24CF4652" w:rsidR="005A78CD" w:rsidRPr="008C6DE4" w:rsidRDefault="00E339C6" w:rsidP="005A78CD">
      <w:pPr>
        <w:pStyle w:val="B10"/>
        <w:rPr>
          <w:lang w:val="en-US" w:eastAsia="zh-CN"/>
        </w:rPr>
      </w:pPr>
      <w:r>
        <w:rPr>
          <w:lang w:val="en-US"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w:t>
      </w:r>
      <w:r>
        <w:rPr>
          <w:lang w:val="en-US" w:eastAsia="zh-CN"/>
        </w:rPr>
        <w:t>processing</w:t>
      </w:r>
      <w:r w:rsidRPr="008C6DE4">
        <w:rPr>
          <w:lang w:val="en-US" w:eastAsia="zh-CN"/>
        </w:rPr>
        <w:t xml:space="preserve"> delay in m</w:t>
      </w:r>
      <w:r>
        <w:rPr>
          <w:lang w:val="en-US" w:eastAsia="zh-CN"/>
        </w:rPr>
        <w:t>s</w:t>
      </w:r>
      <w:r w:rsidRPr="008C6DE4">
        <w:rPr>
          <w:lang w:val="en-US" w:eastAsia="zh-CN"/>
        </w:rPr>
        <w:t xml:space="preserve"> as defined </w:t>
      </w:r>
      <w:r>
        <w:rPr>
          <w:lang w:val="en-US" w:eastAsia="zh-CN"/>
        </w:rPr>
        <w:t xml:space="preserve">in Table 11.2-1 in clause 11.2 in TS 36.331 [16] if the </w:t>
      </w:r>
      <w:r>
        <w:rPr>
          <w:lang w:val="en-US"/>
        </w:rPr>
        <w:t>corresponding RRC message is embedded</w:t>
      </w:r>
      <w:r>
        <w:rPr>
          <w:lang w:val="en-US" w:eastAsia="zh-CN"/>
        </w:rPr>
        <w:t xml:space="preserve"> in E-UTRA RRC message, otherwise it </w:t>
      </w:r>
      <w:r w:rsidRPr="008C6DE4">
        <w:rPr>
          <w:lang w:val="en-US" w:eastAsia="zh-CN"/>
        </w:rPr>
        <w:t xml:space="preserve">is the length of the RRC </w:t>
      </w:r>
      <w:r>
        <w:rPr>
          <w:lang w:val="en-US" w:eastAsia="zh-CN"/>
        </w:rPr>
        <w:t>processing</w:t>
      </w:r>
      <w:r w:rsidRPr="008C6DE4">
        <w:rPr>
          <w:lang w:val="en-US" w:eastAsia="zh-CN"/>
        </w:rPr>
        <w:t xml:space="preserve"> delay in m</w:t>
      </w:r>
      <w:r>
        <w:rPr>
          <w:lang w:val="en-US" w:eastAsia="zh-CN"/>
        </w:rPr>
        <w:t>s</w:t>
      </w:r>
      <w:r w:rsidRPr="008C6DE4">
        <w:rPr>
          <w:lang w:val="en-US" w:eastAsia="zh-CN"/>
        </w:rPr>
        <w:t xml:space="preserve"> as defined in </w:t>
      </w:r>
      <w:r>
        <w:rPr>
          <w:lang w:val="en-US" w:eastAsia="zh-CN"/>
        </w:rPr>
        <w:t xml:space="preserve">Table 12.1-1 in </w:t>
      </w:r>
      <w:r w:rsidRPr="008C6DE4">
        <w:rPr>
          <w:lang w:val="en-US" w:eastAsia="zh-CN"/>
        </w:rPr>
        <w:t>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5AAC123A"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40"/>
    </w:p>
    <w:p w14:paraId="341191E0" w14:textId="477FF8BC" w:rsidR="00CD22EB" w:rsidRPr="008C6DE4" w:rsidRDefault="003A4F63" w:rsidP="003227B7">
      <w:pPr>
        <w:pStyle w:val="Heading2"/>
        <w:rPr>
          <w:lang w:eastAsia="zh-CN"/>
        </w:rPr>
      </w:pPr>
      <w:bookmarkStart w:id="153"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53"/>
    </w:p>
    <w:p w14:paraId="21161538" w14:textId="34CDFDA1" w:rsidR="00CD22EB" w:rsidRPr="008C6DE4" w:rsidRDefault="003A4F63" w:rsidP="003227B7">
      <w:pPr>
        <w:pStyle w:val="Heading3"/>
        <w:rPr>
          <w:lang w:eastAsia="ko-KR"/>
        </w:rPr>
      </w:pPr>
      <w:bookmarkStart w:id="154" w:name="_Toc5952665"/>
      <w:r w:rsidRPr="008C6DE4">
        <w:rPr>
          <w:lang w:eastAsia="ko-KR"/>
        </w:rPr>
        <w:t>8.8</w:t>
      </w:r>
      <w:r w:rsidR="00CD22EB" w:rsidRPr="008C6DE4">
        <w:rPr>
          <w:lang w:eastAsia="ko-KR"/>
        </w:rPr>
        <w:t>.1</w:t>
      </w:r>
      <w:r w:rsidR="00CD22EB" w:rsidRPr="008C6DE4">
        <w:rPr>
          <w:lang w:eastAsia="ko-KR"/>
        </w:rPr>
        <w:tab/>
        <w:t>Introduction</w:t>
      </w:r>
      <w:bookmarkEnd w:id="154"/>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55"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55"/>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56" w:name="_Toc5952667"/>
      <w:r w:rsidRPr="008C6DE4">
        <w:rPr>
          <w:lang w:eastAsia="ko-KR"/>
        </w:rPr>
        <w:lastRenderedPageBreak/>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56"/>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7" w:name="_Toc535475995"/>
      <w:bookmarkStart w:id="158"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9" w:name="_Hlk18514597"/>
      <w:r w:rsidRPr="008C6DE4">
        <w:rPr>
          <w:lang w:eastAsia="ko-KR"/>
        </w:rPr>
        <w:t>PCell in FR1.</w:t>
      </w:r>
      <w:bookmarkEnd w:id="159"/>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lastRenderedPageBreak/>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7"/>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60" w:name="_Hlk18067072"/>
      <w:r w:rsidRPr="008C6DE4">
        <w:rPr>
          <w:lang w:eastAsia="zh-CN"/>
        </w:rPr>
        <w:t>The SSB associated with the TCI state remain detectable during the TCI switching period</w:t>
      </w:r>
      <w:bookmarkEnd w:id="160"/>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7064DF07" w:rsidR="00847B8D" w:rsidRPr="008C6DE4" w:rsidRDefault="007E0C9B"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lastRenderedPageBreak/>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68CCF6F1" w:rsidR="00546946" w:rsidRDefault="007E0C9B"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lastRenderedPageBreak/>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67AEA795" w:rsidR="00642CDC" w:rsidRDefault="007E0C9B"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lastRenderedPageBreak/>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8"/>
    </w:p>
    <w:p w14:paraId="31BECACC" w14:textId="77777777" w:rsidR="00D4281A" w:rsidRPr="008C6DE4" w:rsidRDefault="00D4281A" w:rsidP="00D4281A">
      <w:pPr>
        <w:pStyle w:val="Heading2"/>
      </w:pPr>
      <w:bookmarkStart w:id="161" w:name="_Toc5952669"/>
      <w:bookmarkStart w:id="162" w:name="_Toc5952670"/>
      <w:bookmarkStart w:id="163" w:name="_Toc523909282"/>
      <w:bookmarkStart w:id="164" w:name="_Toc5952722"/>
      <w:r w:rsidRPr="008C6DE4">
        <w:t>9.1</w:t>
      </w:r>
      <w:r w:rsidRPr="008C6DE4">
        <w:tab/>
        <w:t>General measurement requirement</w:t>
      </w:r>
      <w:bookmarkEnd w:id="161"/>
    </w:p>
    <w:p w14:paraId="7F76BD9C" w14:textId="77777777" w:rsidR="00D4281A" w:rsidRPr="008C6DE4" w:rsidRDefault="00D4281A" w:rsidP="00D4281A">
      <w:pPr>
        <w:pStyle w:val="Heading3"/>
      </w:pPr>
      <w:r w:rsidRPr="008C6DE4">
        <w:t>9.1.1</w:t>
      </w:r>
      <w:r w:rsidRPr="008C6DE4">
        <w:tab/>
        <w:t>Introduction</w:t>
      </w:r>
      <w:bookmarkEnd w:id="162"/>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65"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lastRenderedPageBreak/>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lastRenderedPageBreak/>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lastRenderedPageBreak/>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5pt;height:124.5pt" o:ole="">
            <v:imagedata r:id="rId41" o:title=""/>
          </v:shape>
          <o:OLEObject Type="Embed" ProgID="Visio.Drawing.11" ShapeID="_x0000_i1043" DrawAspect="Content" ObjectID="_1820075061"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5pt;height:124.5pt" o:ole="">
            <v:imagedata r:id="rId43" o:title=""/>
          </v:shape>
          <o:OLEObject Type="Embed" ProgID="Visio.Drawing.11" ShapeID="_x0000_i1044" DrawAspect="Content" ObjectID="_1820075062"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5pt;height:113.25pt" o:ole="">
            <v:imagedata r:id="rId45" o:title=""/>
          </v:shape>
          <o:OLEObject Type="Embed" ProgID="Visio.Drawing.11" ShapeID="_x0000_i1045" DrawAspect="Content" ObjectID="_1820075063"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5pt;height:113.25pt" o:ole="">
            <v:imagedata r:id="rId47" o:title=""/>
          </v:shape>
          <o:OLEObject Type="Embed" ProgID="Visio.Drawing.11" ShapeID="_x0000_i1046" DrawAspect="Content" ObjectID="_1820075064"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325FF90A"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3D0608CC"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lastRenderedPageBreak/>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7F189049" w14:textId="77777777" w:rsidR="00F717EF" w:rsidRDefault="00F717EF" w:rsidP="00F717EF">
            <w:pPr>
              <w:pStyle w:val="TAN"/>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p w14:paraId="2791897E" w14:textId="0C9D9C04" w:rsidR="004B4C0A" w:rsidRPr="008C6DE4" w:rsidRDefault="004B4C0A" w:rsidP="00F717EF">
            <w:pPr>
              <w:pStyle w:val="TAN"/>
              <w:rPr>
                <w:lang w:eastAsia="ja-JP"/>
              </w:rPr>
            </w:pPr>
            <w:r w:rsidRPr="008E0BA0">
              <w:rPr>
                <w:lang w:eastAsia="zh-CN"/>
              </w:rPr>
              <w:t>NOTE 3</w:t>
            </w:r>
            <w:r w:rsidRPr="008C6DE4">
              <w:t>:</w:t>
            </w:r>
            <w:r w:rsidRPr="008C6DE4">
              <w:tab/>
            </w:r>
            <w:r w:rsidRPr="008E0BA0">
              <w:rPr>
                <w:lang w:eastAsia="zh-CN"/>
              </w:rPr>
              <w:t>If UE is configured with per-UE measurement gap, the MG timing advance of 0.25 is applicable only for FR2 NR SA (with both single carrier and NR CA configuration).</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25pt;height:16.5pt" o:ole="">
            <v:imagedata r:id="rId13" o:title=""/>
          </v:shape>
          <o:OLEObject Type="Embed" ProgID="Equation.3" ShapeID="_x0000_i1047" DrawAspect="Content" ObjectID="_1820075065"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66" w:name="_Toc535476000"/>
      <w:r w:rsidRPr="008C6DE4">
        <w:rPr>
          <w:lang w:eastAsia="zh-CN"/>
        </w:rPr>
        <w:t>9.1.2.1</w:t>
      </w:r>
      <w:r w:rsidRPr="008C6DE4">
        <w:rPr>
          <w:lang w:eastAsia="zh-CN"/>
        </w:rPr>
        <w:tab/>
        <w:t>EN-DC: Measurement Gap Sharing</w:t>
      </w:r>
      <w:bookmarkEnd w:id="166"/>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lastRenderedPageBreak/>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7" w:name="_Toc5952673"/>
      <w:r w:rsidRPr="008C6DE4">
        <w:rPr>
          <w:lang w:eastAsia="zh-CN"/>
        </w:rPr>
        <w:t>9.1.2.1a</w:t>
      </w:r>
      <w:r w:rsidRPr="008C6DE4">
        <w:rPr>
          <w:lang w:eastAsia="zh-CN"/>
        </w:rPr>
        <w:tab/>
        <w:t>SA: Measurement Gap Sharing</w:t>
      </w:r>
      <w:bookmarkEnd w:id="167"/>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lastRenderedPageBreak/>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w:t>
      </w:r>
      <w:r w:rsidRPr="008C6DE4">
        <w:lastRenderedPageBreak/>
        <w:t xml:space="preserve">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8" w:name="_Toc5952676"/>
      <w:r w:rsidRPr="008C6DE4">
        <w:t>9.1.3</w:t>
      </w:r>
      <w:r w:rsidRPr="008C6DE4">
        <w:tab/>
        <w:t>UE Measurement capability</w:t>
      </w:r>
      <w:bookmarkEnd w:id="168"/>
    </w:p>
    <w:p w14:paraId="38555EA9" w14:textId="77777777" w:rsidR="00D4281A" w:rsidRPr="008C6DE4" w:rsidRDefault="00D4281A" w:rsidP="00D4281A">
      <w:pPr>
        <w:pStyle w:val="Heading4"/>
      </w:pPr>
      <w:bookmarkStart w:id="169" w:name="_Toc535476003"/>
      <w:r w:rsidRPr="008C6DE4">
        <w:t>9.1.3.1</w:t>
      </w:r>
      <w:r w:rsidRPr="008C6DE4">
        <w:tab/>
      </w:r>
      <w:bookmarkStart w:id="170" w:name="_Hlk5018844"/>
      <w:r w:rsidRPr="008C6DE4">
        <w:t>EN-DC: Monitoring of multiple layers using gaps</w:t>
      </w:r>
      <w:bookmarkEnd w:id="169"/>
    </w:p>
    <w:bookmarkEnd w:id="170"/>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lastRenderedPageBreak/>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lastRenderedPageBreak/>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71" w:name="_Toc535476004"/>
      <w:r w:rsidRPr="008C6DE4">
        <w:t>9.1.3.2</w:t>
      </w:r>
      <w:r w:rsidRPr="008C6DE4">
        <w:tab/>
        <w:t>EN-DC: Maximum allowed layers for multiple monitoring</w:t>
      </w:r>
      <w:bookmarkEnd w:id="171"/>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lastRenderedPageBreak/>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lastRenderedPageBreak/>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72" w:name="_Toc5952685"/>
      <w:bookmarkEnd w:id="165"/>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73" w:name="_Toc5952683"/>
      <w:r w:rsidRPr="008C6DE4">
        <w:t>9.1.4.1</w:t>
      </w:r>
      <w:r w:rsidRPr="008C6DE4">
        <w:tab/>
        <w:t>Introduction</w:t>
      </w:r>
      <w:bookmarkEnd w:id="173"/>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74" w:name="_Toc535476008"/>
      <w:r w:rsidRPr="008C6DE4">
        <w:t>9.1.4.2</w:t>
      </w:r>
      <w:r w:rsidRPr="008C6DE4">
        <w:tab/>
        <w:t>Requirements</w:t>
      </w:r>
      <w:bookmarkEnd w:id="174"/>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75"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lastRenderedPageBreak/>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75"/>
    <w:p w14:paraId="2EC01CF6" w14:textId="77777777" w:rsidR="00D4281A" w:rsidRPr="008C6DE4" w:rsidRDefault="00D4281A" w:rsidP="002B5A7D">
      <w:pPr>
        <w:pStyle w:val="B10"/>
      </w:pPr>
      <w:r w:rsidRPr="008C6DE4">
        <w:t>-</w:t>
      </w:r>
      <w:r w:rsidRPr="008C6DE4">
        <w:tab/>
        <w:t xml:space="preserve">For UE configured with SA operation mode: </w:t>
      </w:r>
      <w:bookmarkStart w:id="176" w:name="_Hlk4600354"/>
      <w:r w:rsidRPr="008C6DE4">
        <w:rPr>
          <w:position w:val="-14"/>
        </w:rPr>
        <w:object w:dxaOrig="2220" w:dyaOrig="380" w14:anchorId="53E2478B">
          <v:shape id="_x0000_i1048" type="#_x0000_t75" style="width:112.5pt;height:14.25pt" o:ole="">
            <v:imagedata r:id="rId50" o:title=""/>
          </v:shape>
          <o:OLEObject Type="Embed" ProgID="Equation.3" ShapeID="_x0000_i1048" DrawAspect="Content" ObjectID="_1820075066"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6.75pt;height:14.25pt" o:ole="">
            <v:imagedata r:id="rId52" o:title=""/>
          </v:shape>
          <o:OLEObject Type="Embed" ProgID="Equation.3" ShapeID="_x0000_i1049" DrawAspect="Content" ObjectID="_1820075067"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5pt;height:14.25pt" o:ole="">
            <v:imagedata r:id="rId54" o:title=""/>
          </v:shape>
          <o:OLEObject Type="Embed" ProgID="Equation.3" ShapeID="_x0000_i1050" DrawAspect="Content" ObjectID="_1820075068"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76"/>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7" w:name="_Toc5952693"/>
      <w:bookmarkEnd w:id="172"/>
      <w:r w:rsidRPr="008C6DE4">
        <w:lastRenderedPageBreak/>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8" w:name="_Toc5952686"/>
      <w:r w:rsidRPr="008C6DE4">
        <w:t>9.1.5.1</w:t>
      </w:r>
      <w:r w:rsidRPr="008C6DE4">
        <w:tab/>
        <w:t>Monitoring of multiple layers outside gaps</w:t>
      </w:r>
      <w:bookmarkEnd w:id="178"/>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lastRenderedPageBreak/>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9" w:name="_Toc5952688"/>
      <w:r w:rsidRPr="008C6DE4">
        <w:t>9.1.5.1.2</w:t>
      </w:r>
      <w:r w:rsidRPr="008C6DE4">
        <w:tab/>
        <w:t>SA mode: carrier-specific scaling factor for SSB-based measurements performed outside gaps</w:t>
      </w:r>
      <w:bookmarkEnd w:id="179"/>
    </w:p>
    <w:p w14:paraId="3E68DF4F" w14:textId="77777777" w:rsidR="00E76881" w:rsidRPr="00446579" w:rsidRDefault="00E76881" w:rsidP="00E76881">
      <w:pPr>
        <w:rPr>
          <w:rFonts w:eastAsia="Times New Roman"/>
        </w:rPr>
      </w:pPr>
      <w:r>
        <w:rPr>
          <w:rFonts w:eastAsia="Times New Roman"/>
        </w:rPr>
        <w:t xml:space="preserve">For UE in SA operation mode, the carrier-specific scaling factor </w:t>
      </w:r>
      <w:r>
        <w:t>CSSF</w:t>
      </w:r>
      <w:r>
        <w:rPr>
          <w:vertAlign w:val="subscript"/>
        </w:rPr>
        <w:t xml:space="preserve">outside_gap,i </w:t>
      </w:r>
      <w:r>
        <w:t>for intra-frequency SSB-based measurements performed outside measurements gaps</w:t>
      </w:r>
      <w:r>
        <w:rPr>
          <w:rFonts w:eastAsia="Times New Roman"/>
        </w:rPr>
        <w:t xml:space="preserve"> will be as specified in Table 9.1.5.1.2-1</w:t>
      </w:r>
      <w:del w:id="180" w:author="CR5856" w:date="2025-09-18T13:08:00Z">
        <w:r w:rsidDel="00446579">
          <w:rPr>
            <w:rFonts w:eastAsia="Times New Roman"/>
          </w:rPr>
          <w:delText>, which shall also be applied for a UE configured with NE-DC operation</w:delText>
        </w:r>
      </w:del>
      <w:r>
        <w:rPr>
          <w:rFonts w:eastAsia="Times New Roman"/>
        </w:rPr>
        <w:t>.</w:t>
      </w:r>
    </w:p>
    <w:p w14:paraId="06B37013" w14:textId="090D35CB" w:rsidR="00D4281A" w:rsidRPr="008C6DE4" w:rsidRDefault="00D4281A" w:rsidP="00D4281A">
      <w:pPr>
        <w:pStyle w:val="TH"/>
      </w:pPr>
      <w:r w:rsidRPr="008C6DE4">
        <w:lastRenderedPageBreak/>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81" w:name="_Toc5952689"/>
      <w:r w:rsidRPr="008C6DE4">
        <w:t>9.1.5.1.3</w:t>
      </w:r>
      <w:r w:rsidRPr="008C6DE4">
        <w:tab/>
        <w:t>NR-DC mode: carrier-specific scaling factor for SSB-based measurements performed outside gaps</w:t>
      </w:r>
      <w:bookmarkEnd w:id="181"/>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lastRenderedPageBreak/>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82" w:name="_Toc5952690"/>
      <w:r w:rsidRPr="008C6DE4">
        <w:t>9.1.5.2</w:t>
      </w:r>
      <w:r w:rsidRPr="008C6DE4">
        <w:tab/>
        <w:t>Monitoring of multiple layers within gaps</w:t>
      </w:r>
      <w:bookmarkEnd w:id="182"/>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lastRenderedPageBreak/>
        <w:t>9.1.5.2.1</w:t>
      </w:r>
      <w:r w:rsidRPr="008C6DE4">
        <w:tab/>
        <w:t>EN-DC mode: carrier-specific scaling factor for SSB-based measurements performed within gaps</w:t>
      </w:r>
    </w:p>
    <w:p w14:paraId="7037669A" w14:textId="25F8FBCF" w:rsidR="00F94E6F"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2D418C" w14:textId="77777777" w:rsidR="008E0BA0" w:rsidRPr="00CC6EC5" w:rsidRDefault="008E0BA0" w:rsidP="008E0BA0">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ins w:id="183" w:author="CR5788" w:date="2025-09-18T13:08:00Z" w16du:dateUtc="2025-08-07T08:56:00Z">
        <w:r>
          <w:rPr>
            <w:rFonts w:hint="eastAsia"/>
            <w:lang w:eastAsia="ko-KR"/>
          </w:rPr>
          <w:t>i</w:t>
        </w:r>
      </w:ins>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84" w:name="_Hlk63274181"/>
      <w:r w:rsidRPr="00F94E6F">
        <w:rPr>
          <w:lang w:val="en-US" w:eastAsia="zh-CN"/>
        </w:rPr>
        <w:t>the measurement object merging conditions [in clause 9.1.3.2</w:t>
      </w:r>
      <w:bookmarkEnd w:id="184"/>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lastRenderedPageBreak/>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85" w:name="_Toc5952692"/>
      <w:r w:rsidRPr="008C6DE4">
        <w:t>9.1.5.2.2</w:t>
      </w:r>
      <w:r w:rsidRPr="008C6DE4">
        <w:tab/>
        <w:t>SA mode: carrier-specific scaling factor for SSB-based measurements performed within gaps</w:t>
      </w:r>
      <w:bookmarkEnd w:id="185"/>
    </w:p>
    <w:p w14:paraId="202F1C46" w14:textId="6BA7A184" w:rsidR="00D4281A"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F92E286" w14:textId="77777777" w:rsidR="0008298D" w:rsidRPr="008C6DE4" w:rsidRDefault="0008298D" w:rsidP="0008298D">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ins w:id="186" w:author="CR5788" w:date="2025-09-18T13:08:00Z" w16du:dateUtc="2025-08-07T08:57:00Z">
        <w:r>
          <w:rPr>
            <w:rFonts w:hint="eastAsia"/>
            <w:lang w:eastAsia="ko-KR"/>
          </w:rPr>
          <w:t>i</w:t>
        </w:r>
      </w:ins>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lastRenderedPageBreak/>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87"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87"/>
    </w:p>
    <w:p w14:paraId="29337E9F" w14:textId="7D0B1123" w:rsidR="00D4281A" w:rsidRDefault="00D4281A" w:rsidP="00D4281A">
      <w:pPr>
        <w:rPr>
          <w:lang w:val="en-US"/>
        </w:rPr>
      </w:pPr>
      <w:bookmarkStart w:id="188"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02EFBC0E" w14:textId="77777777" w:rsidR="00DA00DB" w:rsidRPr="008C6DE4" w:rsidRDefault="00DA00DB" w:rsidP="00DA00DB">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ins w:id="189" w:author="CR5788" w:date="2025-09-18T13:08:00Z" w16du:dateUtc="2025-08-07T08:57:00Z">
        <w:r>
          <w:rPr>
            <w:rFonts w:hint="eastAsia"/>
            <w:lang w:eastAsia="ko-KR"/>
          </w:rPr>
          <w:t>i</w:t>
        </w:r>
      </w:ins>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88"/>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lastRenderedPageBreak/>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56D8FD6" w:rsidR="00D4281A"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5531838F" w14:textId="77777777" w:rsidR="00F05BC8" w:rsidRPr="008C6DE4" w:rsidRDefault="00F05BC8" w:rsidP="00F05BC8">
      <w:pPr>
        <w:rPr>
          <w:rFonts w:eastAsia="PMingLiU"/>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w:t>
      </w:r>
      <w:ins w:id="190" w:author="CR5788" w:date="2025-09-18T13:08:00Z" w16du:dateUtc="2025-08-07T08:57:00Z">
        <w:r>
          <w:rPr>
            <w:rFonts w:hint="eastAsia"/>
            <w:lang w:eastAsia="ko-KR"/>
          </w:rPr>
          <w:t>i</w:t>
        </w:r>
      </w:ins>
      <w:r>
        <w:t xml:space="preserve">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lastRenderedPageBreak/>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w:t>
      </w:r>
      <w:r w:rsidRPr="008C6DE4">
        <w:rPr>
          <w:noProof/>
        </w:rPr>
        <w:lastRenderedPageBreak/>
        <w:t xml:space="preserve">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7"/>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58AC4C76" w14:textId="77777777" w:rsidR="00862F16" w:rsidRPr="00FC7B90" w:rsidRDefault="00862F16" w:rsidP="00862F16">
      <w:r w:rsidRPr="00FC7B90">
        <w:t xml:space="preserve">A measurement is defined as a SSB based intra-frequency measurement provided the </w:t>
      </w:r>
      <w:ins w:id="191" w:author="CR5878" w:date="2025-09-18T13:09:00Z">
        <w:r w:rsidRPr="00804324">
          <w:t>SSB frequency configured in the measurement object associated with the serving cell</w:t>
        </w:r>
      </w:ins>
      <w:del w:id="192" w:author="CR5878" w:date="2025-09-18T13:09:00Z">
        <w:r w:rsidRPr="00FC7B90" w:rsidDel="00FC7B90">
          <w:delText>centre frequency of the SSB of the serving cell</w:delText>
        </w:r>
      </w:del>
      <w:r w:rsidRPr="00FC7B90">
        <w:t xml:space="preserve">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t>When measurement gaps are needed, the UE is not expected to detect SSB</w:t>
      </w:r>
      <w:r>
        <w:t xml:space="preserve"> and measure RSSI of RSRQ</w:t>
      </w:r>
      <w:r w:rsidRPr="006563EA">
        <w:t xml:space="preserve"> which start earlier than the gap starting time + switching time, nor detect SSB </w:t>
      </w:r>
      <w:r>
        <w:t>and measure RSSI of RSRQ</w:t>
      </w:r>
      <w:r w:rsidRPr="006563EA">
        <w:t xml:space="preserve"> 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lastRenderedPageBreak/>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lastRenderedPageBreak/>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2863F657" w14:textId="77777777" w:rsidR="00094ACA" w:rsidRPr="008C6DE4" w:rsidRDefault="00094ACA" w:rsidP="00094ACA">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w:t>
      </w:r>
      <w:r>
        <w:t xml:space="preserve">CC with </w:t>
      </w:r>
      <w:r w:rsidRPr="008C6DE4">
        <w:t>deactivated S</w:t>
      </w:r>
      <w:r>
        <w:t>C</w:t>
      </w:r>
      <w:r w:rsidRPr="008C6DE4">
        <w:t>ell) or 9.2.5.1-5 (</w:t>
      </w:r>
      <w:r>
        <w:t xml:space="preserve">CC with </w:t>
      </w:r>
      <w:r w:rsidRPr="008C6DE4">
        <w:t>deactivated SCell)</w:t>
      </w:r>
    </w:p>
    <w:p w14:paraId="1DEE41AC" w14:textId="77777777" w:rsidR="00094ACA" w:rsidRPr="008C6DE4" w:rsidRDefault="00094ACA" w:rsidP="00094ACA">
      <w:pPr>
        <w:pStyle w:val="B10"/>
      </w:pPr>
      <w:r w:rsidRPr="008C6DE4">
        <w:tab/>
        <w:t>T</w:t>
      </w:r>
      <w:r w:rsidRPr="008C6DE4">
        <w:rPr>
          <w:vertAlign w:val="subscript"/>
        </w:rPr>
        <w:t>SSB_time_index_intra</w:t>
      </w:r>
      <w:r w:rsidRPr="008C6DE4">
        <w:t>: it is the time period used to acquire the index of the SSB being measured given in table 9.2.5.1-3 or 9.2.5.1-6 (</w:t>
      </w:r>
      <w:r>
        <w:t xml:space="preserve">CC with </w:t>
      </w:r>
      <w:r w:rsidRPr="008C6DE4">
        <w:t>deactivated SCell)</w:t>
      </w:r>
    </w:p>
    <w:p w14:paraId="0F7A1D68" w14:textId="585A23B2" w:rsidR="003D108B" w:rsidRPr="008C6DE4" w:rsidRDefault="00094ACA" w:rsidP="00094ACA">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w:t>
      </w:r>
      <w:r>
        <w:t xml:space="preserve">CC with </w:t>
      </w:r>
      <w:r w:rsidRPr="008C6DE4">
        <w:t>deactivated S</w:t>
      </w:r>
      <w:r>
        <w:t>C</w:t>
      </w:r>
      <w:r w:rsidRPr="008C6DE4">
        <w:t>ell) or 9.2.5.2-4(</w:t>
      </w:r>
      <w:r>
        <w:t xml:space="preserve">CC with </w:t>
      </w:r>
      <w:r w:rsidRPr="008C6DE4">
        <w:t>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lastRenderedPageBreak/>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E0BA0"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E0BA0" w:rsidRDefault="00DB7325" w:rsidP="00F81708">
            <w:pPr>
              <w:pStyle w:val="TAC"/>
              <w:rPr>
                <w:b/>
                <w:lang w:val="fr-FR"/>
              </w:rPr>
            </w:pPr>
            <w:r w:rsidRPr="008E0BA0">
              <w:rPr>
                <w:lang w:val="fr-FR"/>
              </w:rPr>
              <w:t>ceil(5] x K</w:t>
            </w:r>
            <w:r w:rsidRPr="008E0BA0">
              <w:rPr>
                <w:vertAlign w:val="subscript"/>
                <w:lang w:val="fr-FR"/>
              </w:rPr>
              <w:t>p</w:t>
            </w:r>
            <w:r w:rsidRPr="008E0BA0">
              <w:rPr>
                <w:lang w:val="fr-FR"/>
              </w:rPr>
              <w:t>) x DRX cycle x CSSF</w:t>
            </w:r>
            <w:r w:rsidRPr="008E0BA0">
              <w:rPr>
                <w:vertAlign w:val="subscript"/>
                <w:lang w:val="fr-FR"/>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E0BA0"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E0BA0" w:rsidRDefault="00DB7325" w:rsidP="00867D3A">
            <w:pPr>
              <w:keepNext/>
              <w:keepLines/>
              <w:spacing w:after="0"/>
              <w:jc w:val="center"/>
              <w:rPr>
                <w:b/>
                <w:lang w:val="fr-FR"/>
              </w:rPr>
            </w:pPr>
            <w:r w:rsidRPr="008E0BA0">
              <w:rPr>
                <w:rFonts w:ascii="Arial" w:hAnsi="Arial"/>
                <w:sz w:val="18"/>
                <w:lang w:val="fr-FR"/>
              </w:rPr>
              <w:t>Ceil(3 x K</w:t>
            </w:r>
            <w:r w:rsidRPr="008E0BA0">
              <w:rPr>
                <w:rFonts w:ascii="Arial" w:hAnsi="Arial"/>
                <w:sz w:val="18"/>
                <w:vertAlign w:val="subscript"/>
                <w:lang w:val="fr-FR"/>
              </w:rPr>
              <w:t>p</w:t>
            </w:r>
            <w:r w:rsidRPr="008E0BA0">
              <w:rPr>
                <w:rFonts w:ascii="Arial" w:hAnsi="Arial"/>
                <w:sz w:val="18"/>
                <w:lang w:val="fr-FR"/>
              </w:rPr>
              <w:t>) x DRX cycle x CSSF</w:t>
            </w:r>
            <w:r w:rsidRPr="008E0BA0">
              <w:rPr>
                <w:rFonts w:ascii="Arial" w:hAnsi="Arial"/>
                <w:sz w:val="18"/>
                <w:vertAlign w:val="subscript"/>
                <w:lang w:val="fr-FR"/>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1D476D47" w:rsidR="003D108B" w:rsidRPr="008C6DE4" w:rsidRDefault="003D108B" w:rsidP="003D108B">
      <w:pPr>
        <w:keepNext/>
        <w:keepLines/>
        <w:spacing w:before="60"/>
        <w:jc w:val="center"/>
      </w:pPr>
      <w:r w:rsidRPr="008C6DE4">
        <w:rPr>
          <w:rFonts w:ascii="Arial" w:hAnsi="Arial"/>
          <w:b/>
        </w:rPr>
        <w:t xml:space="preserve">Table 9.2.5.1-4: </w:t>
      </w:r>
      <w:r w:rsidR="00094ACA" w:rsidRPr="008C6DE4">
        <w:rPr>
          <w:rFonts w:ascii="Arial" w:hAnsi="Arial"/>
          <w:b/>
        </w:rPr>
        <w:t xml:space="preserve">Time period for PSS/SSS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78D10FE2"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xml:space="preserve">: </w:t>
      </w:r>
      <w:r w:rsidR="00094ACA" w:rsidRPr="008C6DE4">
        <w:rPr>
          <w:rFonts w:ascii="Arial" w:hAnsi="Arial"/>
          <w:b/>
        </w:rPr>
        <w:t xml:space="preserve">Time period for PSS/SSS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094ACA">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094ACA">
            <w:pPr>
              <w:pStyle w:val="TAC"/>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6B3222C3" w:rsidR="003D108B" w:rsidRPr="008C6DE4" w:rsidRDefault="003D108B" w:rsidP="003D108B">
      <w:pPr>
        <w:keepNext/>
        <w:keepLines/>
        <w:spacing w:before="60"/>
        <w:jc w:val="center"/>
      </w:pPr>
      <w:r w:rsidRPr="008C6DE4">
        <w:rPr>
          <w:rFonts w:ascii="Arial" w:hAnsi="Arial"/>
          <w:b/>
        </w:rPr>
        <w:t xml:space="preserve">Table 9.2.5.1-6: </w:t>
      </w:r>
      <w:r w:rsidR="00094ACA" w:rsidRPr="008C6DE4">
        <w:rPr>
          <w:rFonts w:ascii="Arial" w:hAnsi="Arial"/>
          <w:b/>
        </w:rPr>
        <w:t xml:space="preserve">Time period for time index detection,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lastRenderedPageBreak/>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1135F372" w:rsidR="00781B56" w:rsidRPr="008C6DE4" w:rsidRDefault="00094ACA" w:rsidP="00781B56">
      <w:pPr>
        <w:rPr>
          <w:rFonts w:ascii="Arial" w:hAnsi="Arial"/>
          <w:b/>
          <w:sz w:val="18"/>
        </w:rPr>
      </w:pPr>
      <w:r w:rsidRPr="008C6DE4">
        <w:t>The measurement period for intrafrequency measurements without gaps is as shown in table 9.2.5.2-1, 9.2.5.2-2, 9.2.5.2-3 (</w:t>
      </w:r>
      <w:r>
        <w:t xml:space="preserve">CC with </w:t>
      </w:r>
      <w:r w:rsidRPr="008C6DE4">
        <w:t>deactivated SCell) or 9.2.5.2-4</w:t>
      </w:r>
      <w:r>
        <w:t xml:space="preserve"> </w:t>
      </w:r>
      <w:r w:rsidRPr="008C6DE4">
        <w:t>(</w:t>
      </w:r>
      <w:r>
        <w:t xml:space="preserve">CC with </w:t>
      </w:r>
      <w:r w:rsidRPr="008C6DE4">
        <w:t>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E0BA0"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E0BA0" w:rsidRDefault="00DB7325" w:rsidP="00867D3A">
            <w:pPr>
              <w:keepNext/>
              <w:keepLines/>
              <w:spacing w:after="0"/>
              <w:jc w:val="center"/>
              <w:rPr>
                <w:b/>
                <w:lang w:val="fr-FR"/>
              </w:rPr>
            </w:pPr>
            <w:r w:rsidRPr="008E0BA0">
              <w:rPr>
                <w:rFonts w:ascii="Arial" w:hAnsi="Arial"/>
                <w:sz w:val="18"/>
                <w:lang w:val="fr-FR"/>
              </w:rPr>
              <w:t>ceil( 5 x K</w:t>
            </w:r>
            <w:r w:rsidRPr="008E0BA0">
              <w:rPr>
                <w:rFonts w:ascii="Arial" w:hAnsi="Arial"/>
                <w:sz w:val="18"/>
                <w:vertAlign w:val="subscript"/>
                <w:lang w:val="fr-FR"/>
              </w:rPr>
              <w:t xml:space="preserve">p </w:t>
            </w:r>
            <w:r w:rsidRPr="008E0BA0">
              <w:rPr>
                <w:rFonts w:ascii="Arial" w:hAnsi="Arial"/>
                <w:sz w:val="18"/>
                <w:lang w:val="fr-FR"/>
              </w:rPr>
              <w:t>) x DRX cycle x CSSF</w:t>
            </w:r>
            <w:r w:rsidRPr="008E0BA0">
              <w:rPr>
                <w:rFonts w:ascii="Arial" w:hAnsi="Arial"/>
                <w:sz w:val="18"/>
                <w:vertAlign w:val="subscript"/>
                <w:lang w:val="fr-FR"/>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2E59C608" w:rsidR="003D108B" w:rsidRPr="008C6DE4" w:rsidRDefault="003D108B" w:rsidP="003D108B">
      <w:pPr>
        <w:keepNext/>
        <w:keepLines/>
        <w:spacing w:before="60"/>
        <w:jc w:val="center"/>
      </w:pPr>
      <w:r w:rsidRPr="008C6DE4">
        <w:rPr>
          <w:rFonts w:ascii="Arial" w:hAnsi="Arial"/>
          <w:b/>
        </w:rPr>
        <w:t xml:space="preserve">Table 9.2.5.2-3: </w:t>
      </w:r>
      <w:r w:rsidR="00094ACA" w:rsidRPr="008C6DE4">
        <w:rPr>
          <w:rFonts w:ascii="Arial" w:hAnsi="Arial"/>
          <w:b/>
        </w:rPr>
        <w:t>Measurement period for intra</w:t>
      </w:r>
      <w:r w:rsidR="00094ACA">
        <w:rPr>
          <w:rFonts w:ascii="Arial" w:hAnsi="Arial"/>
          <w:b/>
        </w:rPr>
        <w:t>-</w:t>
      </w:r>
      <w:r w:rsidR="00094ACA" w:rsidRPr="008C6DE4">
        <w:rPr>
          <w:rFonts w:ascii="Arial" w:hAnsi="Arial"/>
          <w:b/>
        </w:rPr>
        <w:t>frequency measurements without gaps (</w:t>
      </w:r>
      <w:r w:rsidR="00094ACA" w:rsidRPr="00D049C5">
        <w:rPr>
          <w:rFonts w:ascii="Arial" w:hAnsi="Arial"/>
          <w:b/>
        </w:rPr>
        <w:t xml:space="preserve">CC with </w:t>
      </w:r>
      <w:r w:rsidR="00094ACA" w:rsidRPr="008C6DE4">
        <w:rPr>
          <w:rFonts w:ascii="Arial" w:hAnsi="Arial"/>
          <w:b/>
        </w:rPr>
        <w:t>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140576E3" w:rsidR="003D108B" w:rsidRPr="008C6DE4" w:rsidRDefault="003D108B" w:rsidP="003D108B">
      <w:pPr>
        <w:keepNext/>
        <w:keepLines/>
        <w:spacing w:before="60"/>
        <w:jc w:val="center"/>
      </w:pPr>
      <w:r w:rsidRPr="008C6DE4">
        <w:rPr>
          <w:rFonts w:ascii="Arial" w:hAnsi="Arial"/>
          <w:b/>
        </w:rPr>
        <w:lastRenderedPageBreak/>
        <w:t xml:space="preserve">Table 9.2.5.2-4: </w:t>
      </w:r>
      <w:r w:rsidR="00094ACA" w:rsidRPr="008C6DE4">
        <w:rPr>
          <w:rFonts w:ascii="Arial" w:hAnsi="Arial"/>
          <w:b/>
        </w:rPr>
        <w:t>Measurement period for intra</w:t>
      </w:r>
      <w:r w:rsidR="00094ACA">
        <w:rPr>
          <w:rFonts w:ascii="Arial" w:hAnsi="Arial"/>
          <w:b/>
        </w:rPr>
        <w:t>-</w:t>
      </w:r>
      <w:r w:rsidR="00094ACA" w:rsidRPr="008C6DE4">
        <w:rPr>
          <w:rFonts w:ascii="Arial" w:hAnsi="Arial"/>
          <w:b/>
        </w:rPr>
        <w:t>frequency measurements without gaps (</w:t>
      </w:r>
      <w:r w:rsidR="00094ACA" w:rsidRPr="00D049C5">
        <w:rPr>
          <w:rFonts w:ascii="Arial" w:hAnsi="Arial"/>
          <w:b/>
        </w:rPr>
        <w:t xml:space="preserve">CC with </w:t>
      </w:r>
      <w:r w:rsidR="00094ACA" w:rsidRPr="008C6DE4">
        <w:rPr>
          <w:rFonts w:ascii="Arial" w:hAnsi="Arial"/>
          <w:b/>
        </w:rPr>
        <w:t>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93"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lastRenderedPageBreak/>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lastRenderedPageBreak/>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41B618E5" w14:textId="77777777" w:rsidR="00C54271" w:rsidRDefault="00C54271" w:rsidP="00C54271">
      <w:pPr>
        <w:rPr>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the SFTD result with/without SS-RSRP after the network requests with </w:t>
      </w:r>
      <w:r>
        <w:rPr>
          <w:i/>
        </w:rPr>
        <w:t>reportType</w:t>
      </w:r>
      <w:r>
        <w:t xml:space="preserve"> for the associated </w:t>
      </w:r>
      <w:r>
        <w:rPr>
          <w:i/>
        </w:rPr>
        <w:t>reportConfig</w:t>
      </w:r>
      <w:r>
        <w:t xml:space="preserve"> set to </w:t>
      </w:r>
      <w:r>
        <w:rPr>
          <w:i/>
        </w:rPr>
        <w:t>reportSFTD</w:t>
      </w:r>
      <w:r>
        <w:t xml:space="preserve">. The overall delay includes </w:t>
      </w:r>
      <w:r>
        <w:rPr>
          <w:rFonts w:cs="v4.2.0"/>
        </w:rPr>
        <w:t xml:space="preserve">RRC procedure delay defined in clause 12 in </w:t>
      </w:r>
      <w:r>
        <w:t xml:space="preserve">TS 38.331 [2], and SFTD measurement </w:t>
      </w:r>
      <w:del w:id="194" w:author="CR5989" w:date="2025-09-18T13:10:00Z">
        <w:r>
          <w:delText xml:space="preserve">reporting </w:delText>
        </w:r>
      </w:del>
      <w:r>
        <w:t>delay in clause 9.2.5.4.</w:t>
      </w:r>
      <w:del w:id="195" w:author="CR5989" w:date="2025-09-18T13:10:00Z">
        <w:r>
          <w:rPr>
            <w:lang w:val="en-US"/>
          </w:rPr>
          <w:delText>3</w:delText>
        </w:r>
      </w:del>
      <w:ins w:id="196" w:author="CR5989" w:date="2025-09-18T13:10:00Z">
        <w:r>
          <w:rPr>
            <w:rFonts w:hint="eastAsia"/>
            <w:lang w:val="en-US" w:eastAsia="zh-CN"/>
          </w:rPr>
          <w:t>2</w:t>
        </w:r>
      </w:ins>
      <w:r>
        <w:t>.</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1EB4327F" w14:textId="36C003D5" w:rsidR="00DB7325" w:rsidRPr="008C6DE4" w:rsidRDefault="00BA1FAC" w:rsidP="00867D3A">
            <w:pPr>
              <w:pStyle w:val="TAN"/>
              <w:rPr>
                <w:rFonts w:cs="Arial"/>
              </w:rPr>
            </w:pPr>
            <w:r>
              <w:rPr>
                <w:rFonts w:cs="Arial"/>
              </w:rPr>
              <w:t>Note 2:</w:t>
            </w:r>
            <w:r>
              <w:rPr>
                <w:rFonts w:cs="Arial"/>
                <w:lang w:eastAsia="ja-JP"/>
              </w:rPr>
              <w:tab/>
            </w:r>
            <w:del w:id="197" w:author="CR5989" w:date="2025-09-18T13:10:00Z">
              <w:r>
                <w:rPr>
                  <w:rFonts w:cs="Arial"/>
                  <w:lang w:val="en-US"/>
                </w:rPr>
                <w:delText>Number of DRX cycles depends upon the DRX cycle in use</w:delText>
              </w:r>
            </w:del>
            <w:ins w:id="198" w:author="CR5989" w:date="2025-09-18T13:10:00Z">
              <w:r>
                <w:rPr>
                  <w:rFonts w:cs="Arial" w:hint="eastAsia"/>
                  <w:lang w:val="en-US" w:eastAsia="zh-CN"/>
                </w:rPr>
                <w:t>Void</w:t>
              </w:r>
            </w:ins>
            <w:r w:rsidRPr="008C6DE4">
              <w:rPr>
                <w:rFonts w:cs="Arial"/>
                <w:lang w:eastAsia="ja-JP"/>
              </w:rPr>
              <w:t xml:space="preserve"> </w:t>
            </w:r>
            <w:r w:rsidR="00DB7325" w:rsidRPr="008C6DE4">
              <w:rPr>
                <w:rFonts w:cs="Arial"/>
                <w:lang w:eastAsia="ja-JP"/>
              </w:rPr>
              <w:t>Note 3:</w:t>
            </w:r>
            <w:r w:rsidR="00DB7325"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23267A81" w14:textId="77777777" w:rsidR="008E3BC2" w:rsidRDefault="008E3BC2" w:rsidP="008E3BC2">
      <w:r>
        <w:rPr>
          <w:lang w:val="en-US"/>
        </w:rPr>
        <w:t xml:space="preserve">If PCell is changed, or if PSCell is changed with different carrier frequency from </w:t>
      </w:r>
      <w:ins w:id="199" w:author="CR5989" w:date="2025-09-18T13:10:00Z">
        <w:r>
          <w:rPr>
            <w:rFonts w:hint="eastAsia"/>
            <w:lang w:val="en-US" w:eastAsia="zh-CN"/>
          </w:rPr>
          <w:t xml:space="preserve">previous </w:t>
        </w:r>
      </w:ins>
      <w:r>
        <w:rPr>
          <w:lang w:val="en-US"/>
        </w:rPr>
        <w:t>PSCell,</w:t>
      </w:r>
      <w:r>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bookmarkEnd w:id="193"/>
    <w:p w14:paraId="087B85B3" w14:textId="77777777" w:rsidR="00AB12E7" w:rsidRDefault="00AB12E7" w:rsidP="00AB12E7">
      <w:r>
        <w:lastRenderedPageBreak/>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w:t>
      </w:r>
      <w:ins w:id="200" w:author="CR5989" w:date="2025-09-18T13:10:00Z">
        <w:r>
          <w:rPr>
            <w:rFonts w:eastAsia="Malgun Gothic" w:cs="v4.2.0"/>
          </w:rPr>
          <w:t>in clause 12</w:t>
        </w:r>
        <w:r>
          <w:rPr>
            <w:rFonts w:cs="v4.2.0" w:hint="eastAsia"/>
            <w:lang w:val="en-US" w:eastAsia="zh-CN"/>
          </w:rPr>
          <w:t xml:space="preserve"> </w:t>
        </w:r>
      </w:ins>
      <w:r>
        <w:rPr>
          <w:rFonts w:cs="v4.2.0"/>
        </w:rPr>
        <w:t xml:space="preserve">in </w:t>
      </w:r>
      <w:r>
        <w:t>TS 38.331 [2].</w:t>
      </w:r>
    </w:p>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r w:rsidRPr="004C0A94">
        <w:t xml:space="preserve"> </w:t>
      </w:r>
      <w:r>
        <w:t>and measure RSSI of RSRQ</w:t>
      </w:r>
      <w:r w:rsidRPr="004C0A94">
        <w:rPr>
          <w:rFonts w:eastAsia="Malgun Gothic"/>
        </w:rPr>
        <w:t xml:space="preserve"> on an inter-frequency measurement object which starts earlier than the gap starting time + switching time, nor detect SSB </w:t>
      </w:r>
      <w:r>
        <w:t>and measure RSSI of RSRQ</w:t>
      </w:r>
      <w:r w:rsidRPr="006563EA">
        <w:t xml:space="preserve"> </w:t>
      </w:r>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201" w:name="_Toc5952703"/>
      <w:r w:rsidRPr="008C6DE4">
        <w:t>9.3.2</w:t>
      </w:r>
      <w:r w:rsidR="00565C8A" w:rsidRPr="008C6DE4">
        <w:tab/>
        <w:t>Requirements applicability</w:t>
      </w:r>
      <w:bookmarkEnd w:id="201"/>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202" w:name="_Toc5952704"/>
      <w:r w:rsidRPr="008C6DE4">
        <w:t>9.3.2.1</w:t>
      </w:r>
      <w:r w:rsidR="00565C8A" w:rsidRPr="008C6DE4">
        <w:tab/>
        <w:t>Void</w:t>
      </w:r>
      <w:bookmarkEnd w:id="202"/>
    </w:p>
    <w:p w14:paraId="3A8E1AE1" w14:textId="0E8F9BB5" w:rsidR="00565C8A" w:rsidRPr="008C6DE4" w:rsidRDefault="0048284E" w:rsidP="0048284E">
      <w:pPr>
        <w:pStyle w:val="Heading4"/>
      </w:pPr>
      <w:bookmarkStart w:id="203" w:name="_Toc5952705"/>
      <w:r w:rsidRPr="008C6DE4">
        <w:t>9.3.2.2</w:t>
      </w:r>
      <w:r w:rsidR="00565C8A" w:rsidRPr="008C6DE4">
        <w:tab/>
        <w:t>Void</w:t>
      </w:r>
      <w:bookmarkEnd w:id="203"/>
    </w:p>
    <w:p w14:paraId="78AA0B5E" w14:textId="6536DB24" w:rsidR="00565C8A" w:rsidRPr="008C6DE4" w:rsidRDefault="0048284E" w:rsidP="0048284E">
      <w:pPr>
        <w:pStyle w:val="Heading3"/>
      </w:pPr>
      <w:bookmarkStart w:id="204" w:name="_Toc5952706"/>
      <w:r w:rsidRPr="008C6DE4">
        <w:t>9.3.3</w:t>
      </w:r>
      <w:r w:rsidR="00565C8A" w:rsidRPr="008C6DE4">
        <w:tab/>
        <w:t>Number of cells and number of SSB</w:t>
      </w:r>
      <w:bookmarkEnd w:id="204"/>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205" w:name="_Toc5952707"/>
      <w:bookmarkStart w:id="206" w:name="_Hlk2700093"/>
      <w:bookmarkStart w:id="207" w:name="_Toc5952714"/>
      <w:r w:rsidRPr="008C6DE4">
        <w:lastRenderedPageBreak/>
        <w:t>9.3.4</w:t>
      </w:r>
      <w:r w:rsidR="00565C8A" w:rsidRPr="008C6DE4">
        <w:tab/>
      </w:r>
      <w:bookmarkEnd w:id="205"/>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206"/>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E0BA0">
              <w:rPr>
                <w:rFonts w:ascii="Arial" w:hAnsi="Arial"/>
                <w:sz w:val="18"/>
              </w:rPr>
              <w:t xml:space="preserve"> Max(600ms, 8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E0BA0">
              <w:rPr>
                <w:rFonts w:ascii="Arial" w:hAnsi="Arial"/>
                <w:sz w:val="18"/>
              </w:rPr>
              <w:t>Max(600ms, M</w:t>
            </w:r>
            <w:r w:rsidRPr="008E0BA0">
              <w:rPr>
                <w:rFonts w:ascii="Arial" w:hAnsi="Arial"/>
                <w:sz w:val="18"/>
                <w:vertAlign w:val="subscript"/>
              </w:rPr>
              <w:t>pss/sss_sync_inter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E0BA0">
              <w:rPr>
                <w:rFonts w:ascii="Arial" w:hAnsi="Arial"/>
                <w:sz w:val="18"/>
              </w:rPr>
              <w:t xml:space="preserve">Max(600ms, (1.5 </w:t>
            </w:r>
            <w:r w:rsidRPr="008C6DE4">
              <w:rPr>
                <w:rFonts w:ascii="Arial" w:hAnsi="Arial" w:cs="Arial"/>
                <w:sz w:val="18"/>
                <w:szCs w:val="18"/>
                <w:lang w:val="fr-FR"/>
              </w:rPr>
              <w:sym w:font="Symbol" w:char="F0B4"/>
            </w:r>
            <w:r w:rsidRPr="008E0BA0">
              <w:rPr>
                <w:rFonts w:ascii="Arial" w:hAnsi="Arial"/>
                <w:sz w:val="18"/>
              </w:rPr>
              <w:t xml:space="preserve"> M</w:t>
            </w:r>
            <w:r w:rsidRPr="008E0BA0">
              <w:rPr>
                <w:rFonts w:ascii="Arial" w:hAnsi="Arial"/>
                <w:sz w:val="18"/>
                <w:vertAlign w:val="subscript"/>
              </w:rPr>
              <w:t>pss/sss_sync_inter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E0BA0">
              <w:rPr>
                <w:rFonts w:ascii="Arial" w:hAnsi="Arial"/>
                <w:sz w:val="18"/>
              </w:rPr>
              <w:t xml:space="preserve">Max(120ms, 3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E0BA0">
              <w:rPr>
                <w:rFonts w:ascii="Arial" w:hAnsi="Arial"/>
                <w:sz w:val="18"/>
              </w:rPr>
              <w:t>Max(200ms, M</w:t>
            </w:r>
            <w:r w:rsidRPr="008E0BA0">
              <w:rPr>
                <w:rFonts w:ascii="Arial" w:hAnsi="Arial"/>
                <w:sz w:val="18"/>
                <w:vertAlign w:val="subscript"/>
              </w:rPr>
              <w:t xml:space="preserve">SSB_index_inter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E0BA0">
              <w:rPr>
                <w:rFonts w:ascii="Arial" w:hAnsi="Arial"/>
                <w:sz w:val="18"/>
              </w:rPr>
              <w:t xml:space="preserve">Max(200ms, (1.5 </w:t>
            </w:r>
            <w:r w:rsidRPr="008C6DE4">
              <w:rPr>
                <w:rFonts w:ascii="Arial" w:hAnsi="Arial" w:cs="Arial"/>
                <w:sz w:val="18"/>
                <w:szCs w:val="18"/>
                <w:lang w:val="fr-FR"/>
              </w:rPr>
              <w:sym w:font="Symbol" w:char="F0B4"/>
            </w:r>
            <w:r w:rsidRPr="008E0BA0">
              <w:rPr>
                <w:rFonts w:ascii="Arial" w:hAnsi="Arial"/>
                <w:sz w:val="18"/>
              </w:rPr>
              <w:t xml:space="preserve"> M</w:t>
            </w:r>
            <w:r w:rsidRPr="008E0BA0">
              <w:rPr>
                <w:rFonts w:ascii="Arial" w:hAnsi="Arial"/>
                <w:sz w:val="18"/>
                <w:vertAlign w:val="subscript"/>
              </w:rPr>
              <w:t>SSB_index_inter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208" w:name="_Toc5952708"/>
      <w:r w:rsidRPr="008C6DE4">
        <w:t>9.3.4.1</w:t>
      </w:r>
      <w:r w:rsidR="00565C8A" w:rsidRPr="008C6DE4">
        <w:tab/>
        <w:t>Void</w:t>
      </w:r>
      <w:bookmarkEnd w:id="208"/>
    </w:p>
    <w:p w14:paraId="297F029C" w14:textId="79864326" w:rsidR="00565C8A" w:rsidRPr="008C6DE4" w:rsidRDefault="0048284E" w:rsidP="0048284E">
      <w:pPr>
        <w:pStyle w:val="Heading4"/>
      </w:pPr>
      <w:bookmarkStart w:id="209" w:name="_Toc5952709"/>
      <w:r w:rsidRPr="008C6DE4">
        <w:t>9.3.4.2</w:t>
      </w:r>
      <w:r w:rsidR="00565C8A" w:rsidRPr="008C6DE4">
        <w:tab/>
        <w:t>Void</w:t>
      </w:r>
      <w:bookmarkEnd w:id="209"/>
    </w:p>
    <w:p w14:paraId="7A567DBE" w14:textId="70F60C8E" w:rsidR="00C62EFA" w:rsidRPr="008C6DE4" w:rsidRDefault="00C62EFA" w:rsidP="00C62EFA">
      <w:pPr>
        <w:pStyle w:val="Heading3"/>
      </w:pPr>
      <w:bookmarkStart w:id="210" w:name="_Toc5952710"/>
      <w:r w:rsidRPr="008C6DE4">
        <w:t>9.3.5</w:t>
      </w:r>
      <w:r w:rsidRPr="008C6DE4">
        <w:tab/>
        <w:t>Inter</w:t>
      </w:r>
      <w:r>
        <w:t>-</w:t>
      </w:r>
      <w:r w:rsidRPr="008C6DE4">
        <w:t>frequency measurements</w:t>
      </w:r>
      <w:bookmarkEnd w:id="210"/>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E0BA0">
              <w:rPr>
                <w:rFonts w:ascii="Arial" w:hAnsi="Arial"/>
                <w:sz w:val="18"/>
              </w:rPr>
              <w:t xml:space="preserve">Max(200ms, 8 </w:t>
            </w:r>
            <w:r w:rsidRPr="008C6DE4">
              <w:rPr>
                <w:rFonts w:ascii="Arial" w:hAnsi="Arial" w:cs="Arial"/>
                <w:sz w:val="18"/>
                <w:szCs w:val="18"/>
                <w:lang w:val="fr-FR"/>
              </w:rPr>
              <w:sym w:font="Symbol" w:char="F0B4"/>
            </w:r>
            <w:r w:rsidRPr="008E0BA0">
              <w:rPr>
                <w:rFonts w:ascii="Arial" w:hAnsi="Arial"/>
                <w:sz w:val="18"/>
              </w:rPr>
              <w:t xml:space="preserve"> Max(MGRP, SMTC period</w:t>
            </w:r>
            <w:r w:rsidRPr="008E0BA0">
              <w:rPr>
                <w:rFonts w:ascii="Malgun Gothic" w:eastAsia="Malgun Gothic" w:hAnsi="Malgun Gothic" w:hint="eastAsia"/>
                <w:sz w:val="18"/>
                <w:lang w:eastAsia="zh-TW"/>
              </w:rPr>
              <w:t>)</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E0BA0">
              <w:rPr>
                <w:rFonts w:ascii="Arial" w:hAnsi="Arial"/>
                <w:sz w:val="18"/>
              </w:rPr>
              <w:t>Max(400ms, M</w:t>
            </w:r>
            <w:r w:rsidRPr="008E0BA0">
              <w:rPr>
                <w:rFonts w:ascii="Arial" w:hAnsi="Arial"/>
                <w:sz w:val="18"/>
                <w:vertAlign w:val="subscript"/>
              </w:rPr>
              <w:t xml:space="preserve">meas_period_inter </w:t>
            </w:r>
            <w:r w:rsidRPr="008C6DE4">
              <w:rPr>
                <w:rFonts w:ascii="Arial" w:hAnsi="Arial" w:cs="Arial"/>
                <w:sz w:val="18"/>
                <w:szCs w:val="18"/>
                <w:lang w:val="fr-FR"/>
              </w:rPr>
              <w:sym w:font="Symbol" w:char="F0B4"/>
            </w:r>
            <w:r w:rsidRPr="008E0BA0">
              <w:rPr>
                <w:rFonts w:ascii="Arial" w:hAnsi="Arial"/>
                <w:sz w:val="18"/>
              </w:rPr>
              <w:t xml:space="preserve"> Max(MGRP, SMTC period))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E0BA0">
              <w:rPr>
                <w:rFonts w:ascii="Arial" w:hAnsi="Arial"/>
                <w:sz w:val="18"/>
              </w:rPr>
              <w:t xml:space="preserve">Max(400ms, (1.5 </w:t>
            </w:r>
            <w:r w:rsidRPr="008C6DE4">
              <w:rPr>
                <w:rFonts w:ascii="Arial" w:hAnsi="Arial" w:cs="Arial"/>
                <w:sz w:val="18"/>
                <w:szCs w:val="18"/>
                <w:lang w:val="fr-FR"/>
              </w:rPr>
              <w:sym w:font="Symbol" w:char="F0B4"/>
            </w:r>
            <w:r w:rsidRPr="008E0BA0">
              <w:rPr>
                <w:rFonts w:ascii="Arial" w:hAnsi="Arial"/>
                <w:sz w:val="18"/>
              </w:rPr>
              <w:t xml:space="preserve"> M</w:t>
            </w:r>
            <w:r w:rsidRPr="008E0BA0">
              <w:rPr>
                <w:rFonts w:ascii="Arial" w:hAnsi="Arial"/>
                <w:sz w:val="18"/>
                <w:vertAlign w:val="subscript"/>
              </w:rPr>
              <w:t>meas_period_inter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Max(MGRP, SMTC period,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E0BA0">
              <w:rPr>
                <w:rFonts w:ascii="Arial" w:hAnsi="Arial"/>
                <w:sz w:val="18"/>
              </w:rPr>
              <w:t>M</w:t>
            </w:r>
            <w:r w:rsidRPr="008E0BA0">
              <w:rPr>
                <w:rFonts w:ascii="Arial" w:hAnsi="Arial"/>
                <w:sz w:val="18"/>
                <w:vertAlign w:val="subscript"/>
              </w:rPr>
              <w:t>meas_period_inter</w:t>
            </w:r>
            <w:r w:rsidRPr="008E0BA0">
              <w:rPr>
                <w:rFonts w:ascii="Arial" w:hAnsi="Arial"/>
                <w:sz w:val="18"/>
              </w:rPr>
              <w:t xml:space="preserve"> </w:t>
            </w:r>
            <w:r w:rsidRPr="008C6DE4">
              <w:rPr>
                <w:rFonts w:ascii="Arial" w:hAnsi="Arial" w:cs="Arial"/>
                <w:sz w:val="18"/>
                <w:szCs w:val="18"/>
                <w:lang w:val="fr-FR"/>
              </w:rPr>
              <w:sym w:font="Symbol" w:char="F0B4"/>
            </w:r>
            <w:r w:rsidRPr="008E0BA0">
              <w:rPr>
                <w:rFonts w:ascii="Arial" w:hAnsi="Arial"/>
                <w:sz w:val="18"/>
              </w:rPr>
              <w:t xml:space="preserve"> DRX cycle </w:t>
            </w:r>
            <w:r w:rsidRPr="008C6DE4">
              <w:rPr>
                <w:rFonts w:ascii="Arial" w:hAnsi="Arial" w:cs="Arial"/>
                <w:sz w:val="18"/>
                <w:szCs w:val="18"/>
                <w:lang w:val="fr-FR"/>
              </w:rPr>
              <w:sym w:font="Symbol" w:char="F0B4"/>
            </w:r>
            <w:r w:rsidRPr="008E0BA0">
              <w:rPr>
                <w:rFonts w:ascii="Arial" w:hAnsi="Arial"/>
                <w:sz w:val="18"/>
              </w:rPr>
              <w:t xml:space="preserve"> CSSF</w:t>
            </w:r>
            <w:r w:rsidRPr="008E0BA0">
              <w:rPr>
                <w:rFonts w:ascii="Arial" w:hAnsi="Arial"/>
                <w:sz w:val="18"/>
                <w:vertAlign w:val="subscript"/>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211" w:name="_Toc5952711"/>
      <w:r w:rsidRPr="008C6DE4">
        <w:lastRenderedPageBreak/>
        <w:t>9.3.5.1</w:t>
      </w:r>
      <w:r w:rsidR="00565C8A" w:rsidRPr="008C6DE4">
        <w:tab/>
        <w:t>Void</w:t>
      </w:r>
      <w:bookmarkEnd w:id="211"/>
    </w:p>
    <w:p w14:paraId="4D13BC3E" w14:textId="09CCB328" w:rsidR="00565C8A" w:rsidRPr="008C6DE4" w:rsidRDefault="0048284E" w:rsidP="0048284E">
      <w:pPr>
        <w:pStyle w:val="Heading4"/>
      </w:pPr>
      <w:bookmarkStart w:id="212" w:name="_Toc5952712"/>
      <w:r w:rsidRPr="008C6DE4">
        <w:t>9.3.5.2</w:t>
      </w:r>
      <w:r w:rsidR="00565C8A" w:rsidRPr="008C6DE4">
        <w:tab/>
        <w:t>Void</w:t>
      </w:r>
      <w:bookmarkEnd w:id="212"/>
    </w:p>
    <w:p w14:paraId="09296799" w14:textId="4617661D" w:rsidR="00565C8A" w:rsidRPr="008C6DE4" w:rsidRDefault="0048284E" w:rsidP="0048284E">
      <w:pPr>
        <w:pStyle w:val="Heading4"/>
      </w:pPr>
      <w:bookmarkStart w:id="213" w:name="_Toc5952713"/>
      <w:r w:rsidRPr="008C6DE4">
        <w:t>9.3.5.3</w:t>
      </w:r>
      <w:r w:rsidR="00565C8A" w:rsidRPr="008C6DE4">
        <w:tab/>
        <w:t>Void</w:t>
      </w:r>
      <w:bookmarkEnd w:id="213"/>
    </w:p>
    <w:bookmarkEnd w:id="207"/>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214"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214"/>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57661304" w14:textId="77777777" w:rsidR="002B69D0" w:rsidRDefault="002B69D0" w:rsidP="002B69D0">
      <w:pPr>
        <w:rPr>
          <w:rFonts w:eastAsia="Malgun Gothic"/>
        </w:rPr>
      </w:pPr>
      <w:r>
        <w:rPr>
          <w:rFonts w:eastAsia="Malgun Gothic"/>
        </w:rPr>
        <w:t>This clause contains requirements for a UE supporting NR inter-frequency SFTD mea</w:t>
      </w:r>
      <w:r>
        <w:rPr>
          <w:rFonts w:eastAsia="Malgun Gothic"/>
        </w:rPr>
        <w:lastRenderedPageBreak/>
        <w:t>surement and is applicable in RRC_CONNECTED state. The UE shall</w:t>
      </w:r>
      <w:r>
        <w:rPr>
          <w:rFonts w:eastAsia="Malgun Gothic"/>
          <w:lang w:eastAsia="ko-KR"/>
        </w:rPr>
        <w:t>, depending on network request,</w:t>
      </w:r>
      <w:r>
        <w:rPr>
          <w:rFonts w:eastAsia="Malgun Gothic"/>
        </w:rPr>
        <w:t xml:space="preserve"> perform inter-frequency SFTD measurement and report SFTD result with or without SS-RSRP. The overall delay includes </w:t>
      </w:r>
      <w:r>
        <w:rPr>
          <w:rFonts w:eastAsia="Malgun Gothic" w:cs="v4.2.0"/>
        </w:rPr>
        <w:t xml:space="preserve">RRC procedure delay defined in clause 12 in </w:t>
      </w:r>
      <w:r>
        <w:rPr>
          <w:rFonts w:eastAsia="Malgun Gothic"/>
        </w:rPr>
        <w:t xml:space="preserve">TS 38.331 [2] and SFTD measurement </w:t>
      </w:r>
      <w:del w:id="215" w:author="CR5989" w:date="2025-09-18T13:10:00Z">
        <w:r>
          <w:rPr>
            <w:rFonts w:eastAsia="Malgun Gothic"/>
          </w:rPr>
          <w:delText xml:space="preserve">reporting </w:delText>
        </w:r>
      </w:del>
      <w:r>
        <w:rPr>
          <w:rFonts w:eastAsia="Malgun Gothic"/>
        </w:rPr>
        <w:t>delay in clause 9.3.8.</w:t>
      </w:r>
      <w:del w:id="216" w:author="CR5989" w:date="2025-09-18T13:10:00Z">
        <w:r>
          <w:rPr>
            <w:rFonts w:eastAsia="Malgun Gothic"/>
            <w:lang w:val="en-US"/>
          </w:rPr>
          <w:delText>3</w:delText>
        </w:r>
      </w:del>
      <w:ins w:id="217" w:author="CR5989" w:date="2025-09-18T13:10:00Z">
        <w:r>
          <w:rPr>
            <w:rFonts w:hint="eastAsia"/>
            <w:lang w:val="en-US" w:eastAsia="zh-CN"/>
          </w:rPr>
          <w:t>2</w:t>
        </w:r>
      </w:ins>
      <w:r>
        <w:rPr>
          <w:rFonts w:eastAsia="Malgun Gothic"/>
        </w:rPr>
        <w:t>.</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30C0A4A7" w14:textId="77777777" w:rsidR="002902C4" w:rsidRDefault="002902C4" w:rsidP="002902C4">
      <w:pPr>
        <w:rPr>
          <w:lang w:eastAsia="zh-CN"/>
        </w:rPr>
      </w:pPr>
      <w:bookmarkStart w:id="218" w:name="_Toc520237532"/>
      <w:bookmarkEnd w:id="163"/>
      <w:r>
        <w:rPr>
          <w:rFonts w:eastAsia="Malgun Gothic"/>
        </w:rPr>
        <w:t xml:space="preserve">The SFTD measurement reporting delay shall be less than </w:t>
      </w:r>
      <w:r>
        <w:rPr>
          <w:rFonts w:eastAsia="Malgun Gothic" w:cs="Arial"/>
        </w:rPr>
        <w:t>T</w:t>
      </w:r>
      <w:r>
        <w:rPr>
          <w:rFonts w:eastAsia="Malgun Gothic" w:cs="Arial"/>
          <w:vertAlign w:val="subscript"/>
        </w:rPr>
        <w:t>measure_</w:t>
      </w:r>
      <w:r>
        <w:rPr>
          <w:rFonts w:eastAsia="Malgun Gothic" w:cs="Arial"/>
          <w:vertAlign w:val="subscript"/>
          <w:lang w:eastAsia="ja-JP"/>
        </w:rPr>
        <w:t>SFTD1</w:t>
      </w:r>
      <w:r>
        <w:rPr>
          <w:rFonts w:eastAsia="Malgun Gothic"/>
        </w:rPr>
        <w:t xml:space="preserve"> defined in clause 9.3.8.2 </w:t>
      </w:r>
      <w:r>
        <w:rPr>
          <w:rFonts w:cs="v4.2.0"/>
        </w:rPr>
        <w:t xml:space="preserve">plus the RRC procedure delay defined </w:t>
      </w:r>
      <w:ins w:id="219" w:author="CR5989" w:date="2025-09-18T13:10:00Z">
        <w:r>
          <w:rPr>
            <w:rFonts w:eastAsia="Malgun Gothic" w:cs="v4.2.0"/>
          </w:rPr>
          <w:t>in clause 12</w:t>
        </w:r>
        <w:r>
          <w:rPr>
            <w:rFonts w:cs="v4.2.0" w:hint="eastAsia"/>
            <w:lang w:val="en-US" w:eastAsia="zh-CN"/>
          </w:rPr>
          <w:t xml:space="preserve"> </w:t>
        </w:r>
      </w:ins>
      <w:r>
        <w:rPr>
          <w:rFonts w:cs="v4.2.0"/>
        </w:rPr>
        <w:t xml:space="preserve">in </w:t>
      </w:r>
      <w:r>
        <w:t>TS 38.331 [2]</w:t>
      </w:r>
      <w:r>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220" w:name="_Hlk4417687"/>
      <w:r w:rsidRPr="008C6DE4">
        <w:lastRenderedPageBreak/>
        <w:t>9.4.2.2</w:t>
      </w:r>
      <w:r w:rsidR="00352573" w:rsidRPr="008C6DE4">
        <w:tab/>
        <w:t>Requirements when no DRX is used</w:t>
      </w:r>
    </w:p>
    <w:bookmarkEnd w:id="220"/>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lastRenderedPageBreak/>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lastRenderedPageBreak/>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lastRenderedPageBreak/>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lastRenderedPageBreak/>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lastRenderedPageBreak/>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lastRenderedPageBreak/>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w:t>
      </w:r>
      <w:r w:rsidRPr="008C6DE4">
        <w:rPr>
          <w:rFonts w:cs="v4.2.0"/>
        </w:rPr>
        <w:lastRenderedPageBreak/>
        <w:t>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221" w:name="_Hlk4972111"/>
      <w:r w:rsidRPr="008C6DE4">
        <w:t>9.4.4.1.2.2-1</w:t>
      </w:r>
      <w:bookmarkEnd w:id="221"/>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222" w:name="_Hlk4972077"/>
            <w:bookmarkStart w:id="223" w:name="_Hlk2326838"/>
            <w:r w:rsidRPr="008C6DE4">
              <w:rPr>
                <w:lang w:val="sv-SE"/>
              </w:rPr>
              <w:t>N</w:t>
            </w:r>
            <w:r w:rsidRPr="008C6DE4">
              <w:rPr>
                <w:vertAlign w:val="subscript"/>
                <w:lang w:val="sv-SE"/>
              </w:rPr>
              <w:t>ACK/NACK, MIB, FDD</w:t>
            </w:r>
            <w:bookmarkEnd w:id="222"/>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223"/>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24" w:name="_Hlk4972055"/>
            <w:r w:rsidRPr="008C6DE4">
              <w:rPr>
                <w:lang w:val="sv-SE"/>
              </w:rPr>
              <w:t>N</w:t>
            </w:r>
            <w:r w:rsidRPr="008C6DE4">
              <w:rPr>
                <w:vertAlign w:val="subscript"/>
                <w:lang w:val="sv-SE"/>
              </w:rPr>
              <w:t>ACK/NACK, MIB+ECGI, FDD</w:t>
            </w:r>
            <w:bookmarkEnd w:id="224"/>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lastRenderedPageBreak/>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 xml:space="preserve">and it is the time needed to detect the E-UTRA OTDOA assistance data reference cell when the UE needs to acquire the </w:t>
      </w:r>
      <w:r w:rsidRPr="008C6DE4">
        <w:lastRenderedPageBreak/>
        <w:t>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lastRenderedPageBreak/>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w:t>
      </w:r>
      <w:r w:rsidRPr="008C6DE4">
        <w:rPr>
          <w:iCs/>
        </w:rPr>
        <w:lastRenderedPageBreak/>
        <w:t xml:space="preserve">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lastRenderedPageBreak/>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F05BC8"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ceil(M*P)*T</w:t>
            </w:r>
            <w:r w:rsidRPr="00F05BC8">
              <w:rPr>
                <w:rFonts w:ascii="Arial" w:hAnsi="Arial" w:cs="v4.2.0"/>
                <w:sz w:val="18"/>
                <w:vertAlign w:val="subscript"/>
                <w:lang w:val="fr-FR"/>
              </w:rPr>
              <w:t>SSB</w:t>
            </w:r>
            <w:r w:rsidRPr="00F05BC8">
              <w:rPr>
                <w:rFonts w:ascii="Arial" w:hAnsi="Arial" w:cs="v4.2.0"/>
                <w:sz w:val="18"/>
                <w:lang w:val="fr-FR"/>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F05BC8"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ceil(M*P*N)*T</w:t>
            </w:r>
            <w:r w:rsidRPr="00F05BC8">
              <w:rPr>
                <w:rFonts w:ascii="Arial" w:hAnsi="Arial" w:cs="v4.2.0"/>
                <w:sz w:val="18"/>
                <w:vertAlign w:val="subscript"/>
                <w:lang w:val="fr-FR"/>
              </w:rPr>
              <w:t>SSB</w:t>
            </w:r>
            <w:r w:rsidRPr="00F05BC8">
              <w:rPr>
                <w:rFonts w:ascii="Arial" w:hAnsi="Arial" w:cs="v4.2.0"/>
                <w:sz w:val="18"/>
                <w:lang w:val="fr-FR"/>
              </w:rPr>
              <w:t>)</w:t>
            </w:r>
          </w:p>
        </w:tc>
      </w:tr>
      <w:tr w:rsidR="00DD3199" w:rsidRPr="00F05BC8"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ceil(1.5*M*P*N)*max(T</w:t>
            </w:r>
            <w:r w:rsidRPr="00F05BC8">
              <w:rPr>
                <w:rFonts w:ascii="Arial" w:hAnsi="Arial" w:cs="v4.2.0"/>
                <w:sz w:val="18"/>
                <w:vertAlign w:val="subscript"/>
                <w:lang w:val="fr-FR"/>
              </w:rPr>
              <w:t>DRX</w:t>
            </w:r>
            <w:r w:rsidRPr="00F05BC8">
              <w:rPr>
                <w:rFonts w:ascii="Arial" w:hAnsi="Arial" w:cs="v4.2.0"/>
                <w:sz w:val="18"/>
                <w:lang w:val="fr-FR"/>
              </w:rPr>
              <w:t>,T</w:t>
            </w:r>
            <w:r w:rsidRPr="00F05BC8">
              <w:rPr>
                <w:rFonts w:ascii="Arial" w:hAnsi="Arial" w:cs="v4.2.0"/>
                <w:sz w:val="18"/>
                <w:vertAlign w:val="subscript"/>
                <w:lang w:val="fr-FR"/>
              </w:rPr>
              <w:t>SSB</w:t>
            </w:r>
            <w:r w:rsidRPr="00F05BC8">
              <w:rPr>
                <w:rFonts w:ascii="Arial" w:hAnsi="Arial" w:cs="v4.2.0"/>
                <w:sz w:val="18"/>
                <w:lang w:val="fr-FR"/>
              </w:rPr>
              <w:t>))</w:t>
            </w:r>
          </w:p>
        </w:tc>
      </w:tr>
      <w:tr w:rsidR="00DD3199" w:rsidRPr="00F05BC8"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ceil(1.5*M*P*N)*T</w:t>
            </w:r>
            <w:r w:rsidRPr="00F05BC8">
              <w:rPr>
                <w:rFonts w:ascii="Arial" w:hAnsi="Arial" w:cs="v4.2.0"/>
                <w:sz w:val="18"/>
                <w:vertAlign w:val="subscript"/>
                <w:lang w:val="fr-FR"/>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25"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25"/>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26"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26"/>
    <w:p w14:paraId="1985A71B" w14:textId="77777777" w:rsidR="00F25F43" w:rsidRPr="008C6DE4" w:rsidRDefault="00F25F43" w:rsidP="00F25F43">
      <w:pPr>
        <w:pStyle w:val="B2"/>
        <w:rPr>
          <w:lang w:eastAsia="zh-CN"/>
        </w:rPr>
      </w:pPr>
      <w:r w:rsidRPr="008C6DE4">
        <w:rPr>
          <w:lang w:eastAsia="zh-CN"/>
        </w:rPr>
        <w:lastRenderedPageBreak/>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w:t>
      </w:r>
      <w:r>
        <w:lastRenderedPageBreak/>
        <w:t xml:space="preserve">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F05BC8"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F05BC8"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ceil(1.5*M*P)*max(T</w:t>
            </w:r>
            <w:r w:rsidRPr="00F05BC8">
              <w:rPr>
                <w:rFonts w:ascii="Arial" w:hAnsi="Arial" w:cs="v4.2.0"/>
                <w:sz w:val="18"/>
                <w:vertAlign w:val="subscript"/>
                <w:lang w:val="fr-FR"/>
              </w:rPr>
              <w:t>DRX</w:t>
            </w:r>
            <w:r w:rsidRPr="00F05BC8">
              <w:rPr>
                <w:rFonts w:ascii="Arial" w:hAnsi="Arial" w:cs="v4.2.0"/>
                <w:sz w:val="18"/>
                <w:lang w:val="fr-FR"/>
              </w:rPr>
              <w:t>,T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F05BC8"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ceil(M*P*N)*T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F05BC8"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max(T</w:t>
            </w:r>
            <w:r w:rsidRPr="00F05BC8">
              <w:rPr>
                <w:rFonts w:ascii="Arial" w:hAnsi="Arial" w:cs="v4.2.0"/>
                <w:sz w:val="18"/>
                <w:vertAlign w:val="subscript"/>
                <w:lang w:val="fr-FR"/>
              </w:rPr>
              <w:t>Report</w:t>
            </w:r>
            <w:r w:rsidRPr="00F05BC8">
              <w:rPr>
                <w:rFonts w:ascii="Arial" w:hAnsi="Arial" w:cs="v4.2.0"/>
                <w:sz w:val="18"/>
                <w:lang w:val="fr-FR"/>
              </w:rPr>
              <w:t>, ceil(1.5*M*P*N)*max(T</w:t>
            </w:r>
            <w:r w:rsidRPr="00F05BC8">
              <w:rPr>
                <w:rFonts w:ascii="Arial" w:hAnsi="Arial" w:cs="v4.2.0"/>
                <w:sz w:val="18"/>
                <w:vertAlign w:val="subscript"/>
                <w:lang w:val="fr-FR"/>
              </w:rPr>
              <w:t>DRX</w:t>
            </w:r>
            <w:r w:rsidRPr="00F05BC8">
              <w:rPr>
                <w:rFonts w:ascii="Arial" w:hAnsi="Arial" w:cs="v4.2.0"/>
                <w:sz w:val="18"/>
                <w:lang w:val="fr-FR"/>
              </w:rPr>
              <w:t>,T</w:t>
            </w:r>
            <w:r w:rsidRPr="00F05BC8">
              <w:rPr>
                <w:rFonts w:ascii="Arial" w:hAnsi="Arial" w:cs="v4.2.0"/>
                <w:sz w:val="18"/>
                <w:vertAlign w:val="subscript"/>
                <w:lang w:val="fr-FR"/>
              </w:rPr>
              <w:t>CSI-RS</w:t>
            </w:r>
            <w:r w:rsidRPr="00F05BC8">
              <w:rPr>
                <w:rFonts w:ascii="Arial" w:hAnsi="Arial" w:cs="v4.2.0"/>
                <w:sz w:val="18"/>
                <w:lang w:val="fr-FR"/>
              </w:rPr>
              <w:t>))</w:t>
            </w:r>
          </w:p>
        </w:tc>
      </w:tr>
      <w:tr w:rsidR="00DD3199" w:rsidRPr="00F05BC8"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F05BC8" w:rsidRDefault="00230E58" w:rsidP="00867D3A">
            <w:pPr>
              <w:keepNext/>
              <w:keepLines/>
              <w:spacing w:after="0"/>
              <w:jc w:val="center"/>
              <w:rPr>
                <w:rFonts w:ascii="Arial" w:hAnsi="Arial"/>
                <w:sz w:val="18"/>
                <w:lang w:val="fr-FR"/>
              </w:rPr>
            </w:pPr>
            <w:r w:rsidRPr="00F05BC8">
              <w:rPr>
                <w:rFonts w:ascii="Arial" w:hAnsi="Arial" w:cs="v4.2.0"/>
                <w:sz w:val="18"/>
                <w:lang w:val="fr-FR"/>
              </w:rPr>
              <w:t>ceil(M*P*N)*T</w:t>
            </w:r>
            <w:r w:rsidRPr="00F05BC8">
              <w:rPr>
                <w:rFonts w:ascii="Arial" w:hAnsi="Arial" w:cs="v4.2.0"/>
                <w:sz w:val="18"/>
                <w:vertAlign w:val="subscript"/>
                <w:lang w:val="fr-FR"/>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lastRenderedPageBreak/>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lastRenderedPageBreak/>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3F897EC0" w14:textId="77777777" w:rsidR="00023BD5" w:rsidRDefault="00023BD5" w:rsidP="00023BD5">
      <w:pPr>
        <w:pStyle w:val="B2"/>
        <w:rPr>
          <w:lang w:eastAsia="ja-JP"/>
        </w:rPr>
      </w:pPr>
      <w:r w:rsidRPr="008C6DE4">
        <w:rPr>
          <w:lang w:eastAsia="zh-CN"/>
        </w:rPr>
        <w:t>-</w:t>
      </w:r>
      <w:r w:rsidRPr="008C6DE4">
        <w:rPr>
          <w:lang w:eastAsia="zh-CN"/>
        </w:rPr>
        <w:tab/>
        <w:t xml:space="preserve">symbols </w:t>
      </w:r>
      <w:r>
        <w:rPr>
          <w:lang w:eastAsia="zh-CN"/>
        </w:rPr>
        <w:t>corresponding to the semi-pers</w:t>
      </w:r>
      <w:del w:id="227" w:author="CR5788" w:date="2025-09-18T13:08:00Z" w16du:dateUtc="2025-08-07T08:59:00Z">
        <w:r w:rsidDel="008A5A85">
          <w:rPr>
            <w:lang w:eastAsia="zh-CN"/>
          </w:rPr>
          <w:delText>s</w:delText>
        </w:r>
      </w:del>
      <w:r>
        <w:rPr>
          <w:lang w:eastAsia="zh-CN"/>
        </w:rPr>
        <w:t>i</w:t>
      </w:r>
      <w:ins w:id="228" w:author="CR5788" w:date="2025-09-18T13:08:00Z" w16du:dateUtc="2025-08-07T08:59:00Z">
        <w:r>
          <w:rPr>
            <w:rFonts w:hint="eastAsia"/>
            <w:lang w:eastAsia="ko-KR"/>
          </w:rPr>
          <w:t>s</w:t>
        </w:r>
      </w:ins>
      <w:r>
        <w:rPr>
          <w:lang w:eastAsia="zh-CN"/>
        </w:rPr>
        <w:t xml:space="preserve">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lastRenderedPageBreak/>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218"/>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29" w:name="_Toc520237533"/>
      <w:r w:rsidRPr="008C6DE4">
        <w:rPr>
          <w:lang w:val="en-US"/>
        </w:rPr>
        <w:t>9.6.2</w:t>
      </w:r>
      <w:r w:rsidR="00D4281A" w:rsidRPr="008C6DE4">
        <w:rPr>
          <w:lang w:val="en-US"/>
        </w:rPr>
        <w:tab/>
        <w:t>SFTD Measurements</w:t>
      </w:r>
      <w:bookmarkEnd w:id="229"/>
    </w:p>
    <w:p w14:paraId="0015A1D8" w14:textId="1BAB6187" w:rsidR="00D4281A" w:rsidRPr="008C6DE4" w:rsidRDefault="0048284E" w:rsidP="0048284E">
      <w:pPr>
        <w:pStyle w:val="Heading4"/>
      </w:pPr>
      <w:bookmarkStart w:id="230" w:name="_Toc520237534"/>
      <w:r w:rsidRPr="008C6DE4">
        <w:t>9.6.2.1</w:t>
      </w:r>
      <w:r w:rsidR="00D4281A" w:rsidRPr="008C6DE4">
        <w:tab/>
        <w:t>Introduction</w:t>
      </w:r>
      <w:bookmarkEnd w:id="230"/>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 xml:space="preserve">If PSCell is changed without changing carrier frequency of PSCell while the UE is performing SFTD measurements, the UE shall still meet SFTD measurement and accuracy requirements for the new PSCell. In this case the UE shall </w:t>
      </w:r>
      <w:r w:rsidRPr="008C6DE4">
        <w:lastRenderedPageBreak/>
        <w:t>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31" w:name="_Toc5952726"/>
      <w:bookmarkEnd w:id="164"/>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32" w:name="_Toc5952723"/>
      <w:r w:rsidRPr="008C6DE4">
        <w:rPr>
          <w:lang w:val="en-US"/>
        </w:rPr>
        <w:t>1</w:t>
      </w:r>
      <w:r w:rsidR="0048284E" w:rsidRPr="008C6DE4">
        <w:rPr>
          <w:lang w:val="en-US"/>
        </w:rPr>
        <w:t>0.1.1</w:t>
      </w:r>
      <w:r w:rsidRPr="008C6DE4">
        <w:rPr>
          <w:lang w:val="en-US"/>
        </w:rPr>
        <w:tab/>
        <w:t>Introduction</w:t>
      </w:r>
      <w:bookmarkEnd w:id="232"/>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33" w:name="OLE_LINK22"/>
      <w:r w:rsidRPr="008C6DE4">
        <w:rPr>
          <w:lang w:val="en-US"/>
        </w:rPr>
        <w:lastRenderedPageBreak/>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33"/>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34"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34"/>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35"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35"/>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36" w:name="_Toc5952725"/>
      <w:r w:rsidRPr="008C6DE4">
        <w:rPr>
          <w:rFonts w:ascii="Arial" w:hAnsi="Arial"/>
          <w:sz w:val="24"/>
          <w:lang w:val="en-US"/>
        </w:rPr>
        <w:t>10.1.21.1</w:t>
      </w:r>
      <w:r w:rsidRPr="008C6DE4">
        <w:rPr>
          <w:rFonts w:ascii="Arial" w:hAnsi="Arial"/>
          <w:sz w:val="24"/>
          <w:lang w:val="en-US"/>
        </w:rPr>
        <w:tab/>
        <w:t>SFTD acuracy requirements for NE-DC</w:t>
      </w:r>
      <w:bookmarkEnd w:id="236"/>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31"/>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37" w:name="_Toc5952727"/>
      <w:r w:rsidRPr="008C6DE4">
        <w:rPr>
          <w:lang w:val="en-US" w:eastAsia="ko-KR"/>
        </w:rPr>
        <w:t>10.2.1</w:t>
      </w:r>
      <w:r w:rsidRPr="008C6DE4">
        <w:rPr>
          <w:lang w:val="en-US" w:eastAsia="ko-KR"/>
        </w:rPr>
        <w:tab/>
        <w:t>Introduction</w:t>
      </w:r>
      <w:bookmarkEnd w:id="237"/>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38" w:name="_Toc5952728"/>
      <w:r w:rsidRPr="008C6DE4">
        <w:rPr>
          <w:lang w:val="en-US" w:eastAsia="ko-KR"/>
        </w:rPr>
        <w:t>10.2.2</w:t>
      </w:r>
      <w:r w:rsidR="008B6AFC" w:rsidRPr="008C6DE4">
        <w:rPr>
          <w:lang w:val="en-US" w:eastAsia="ko-KR"/>
        </w:rPr>
        <w:tab/>
      </w:r>
      <w:r w:rsidRPr="008C6DE4">
        <w:rPr>
          <w:lang w:val="en-US" w:eastAsia="ko-KR"/>
        </w:rPr>
        <w:t>E-UTRAN RSRP measurements</w:t>
      </w:r>
      <w:bookmarkEnd w:id="238"/>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39" w:name="_Toc5952729"/>
      <w:r w:rsidRPr="008C6DE4">
        <w:rPr>
          <w:lang w:val="en-US" w:eastAsia="ko-KR"/>
        </w:rPr>
        <w:t>10.2.3</w:t>
      </w:r>
      <w:r w:rsidRPr="008C6DE4">
        <w:rPr>
          <w:lang w:val="en-US" w:eastAsia="ko-KR"/>
        </w:rPr>
        <w:tab/>
        <w:t>E-UTRAN RSRQ measurements</w:t>
      </w:r>
      <w:bookmarkEnd w:id="239"/>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40" w:name="_Toc5952730"/>
      <w:r w:rsidRPr="008C6DE4">
        <w:rPr>
          <w:lang w:val="en-US" w:eastAsia="ko-KR"/>
        </w:rPr>
        <w:t>10.2.4</w:t>
      </w:r>
      <w:r w:rsidRPr="008C6DE4">
        <w:rPr>
          <w:lang w:val="en-US" w:eastAsia="ko-KR"/>
        </w:rPr>
        <w:tab/>
        <w:t>E-UTRAN RSTD measurements</w:t>
      </w:r>
      <w:bookmarkEnd w:id="240"/>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41" w:name="_Toc5952731"/>
      <w:r w:rsidRPr="008C6DE4">
        <w:rPr>
          <w:lang w:val="en-US" w:eastAsia="ko-KR"/>
        </w:rPr>
        <w:t>10.2.5</w:t>
      </w:r>
      <w:r w:rsidRPr="008C6DE4">
        <w:rPr>
          <w:lang w:val="en-US" w:eastAsia="ko-KR"/>
        </w:rPr>
        <w:tab/>
        <w:t>E-UTRAN RS-SINR measurements</w:t>
      </w:r>
      <w:bookmarkEnd w:id="241"/>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42" w:name="_Toc5952732"/>
      <w:r w:rsidRPr="008C6DE4">
        <w:t>11</w:t>
      </w:r>
      <w:r w:rsidRPr="008C6DE4">
        <w:tab/>
      </w:r>
      <w:bookmarkEnd w:id="242"/>
      <w:r w:rsidR="00DD296E" w:rsidRPr="008C6DE4">
        <w:t>Void</w:t>
      </w:r>
    </w:p>
    <w:bookmarkEnd w:id="2"/>
    <w:p w14:paraId="756622E4" w14:textId="5E5C8B5B" w:rsidR="00897C36" w:rsidRPr="00DD3199" w:rsidRDefault="00897C36" w:rsidP="009239AB"/>
    <w:sectPr w:rsidR="00897C36" w:rsidRPr="00DD3199" w:rsidSect="00F33DF4">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4CEB1" w14:textId="77777777" w:rsidR="00A91018" w:rsidRDefault="00A91018">
      <w:r>
        <w:separator/>
      </w:r>
    </w:p>
  </w:endnote>
  <w:endnote w:type="continuationSeparator" w:id="0">
    <w:p w14:paraId="3841CA7B" w14:textId="77777777" w:rsidR="00A91018" w:rsidRDefault="00A91018">
      <w:r>
        <w:continuationSeparator/>
      </w:r>
    </w:p>
  </w:endnote>
  <w:endnote w:type="continuationNotice" w:id="1">
    <w:p w14:paraId="0B8AC44A" w14:textId="77777777" w:rsidR="00A91018" w:rsidRDefault="00A91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Segoe Print"/>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673C1" w14:textId="77777777" w:rsidR="00A91018" w:rsidRDefault="00A91018">
      <w:r>
        <w:separator/>
      </w:r>
    </w:p>
  </w:footnote>
  <w:footnote w:type="continuationSeparator" w:id="0">
    <w:p w14:paraId="017FB24E" w14:textId="77777777" w:rsidR="00A91018" w:rsidRDefault="00A91018">
      <w:r>
        <w:continuationSeparator/>
      </w:r>
    </w:p>
  </w:footnote>
  <w:footnote w:type="continuationNotice" w:id="1">
    <w:p w14:paraId="5463AADB" w14:textId="77777777" w:rsidR="00A91018" w:rsidRDefault="00A910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50A9E7EF"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E5798B">
      <w:rPr>
        <w:rFonts w:ascii="Arial" w:hAnsi="Arial" w:cs="Arial"/>
        <w:b/>
        <w:sz w:val="18"/>
        <w:szCs w:val="18"/>
        <w:lang w:val="sv-FI"/>
      </w:rPr>
      <w:t>30</w:t>
    </w:r>
    <w:r w:rsidRPr="00E36567">
      <w:rPr>
        <w:rFonts w:ascii="Arial" w:hAnsi="Arial" w:cs="Arial"/>
        <w:b/>
        <w:sz w:val="18"/>
        <w:szCs w:val="18"/>
        <w:lang w:val="sv-FI"/>
      </w:rPr>
      <w:t>.0 (202</w:t>
    </w:r>
    <w:r w:rsidR="009B5922">
      <w:rPr>
        <w:rFonts w:ascii="Arial" w:hAnsi="Arial" w:cs="Arial"/>
        <w:b/>
        <w:sz w:val="18"/>
        <w:szCs w:val="18"/>
        <w:lang w:val="sv-FI"/>
      </w:rPr>
      <w:t>5</w:t>
    </w:r>
    <w:r w:rsidRPr="00E36567">
      <w:rPr>
        <w:rFonts w:ascii="Arial" w:hAnsi="Arial" w:cs="Arial"/>
        <w:b/>
        <w:sz w:val="18"/>
        <w:szCs w:val="18"/>
        <w:lang w:val="sv-FI"/>
      </w:rPr>
      <w:t>-</w:t>
    </w:r>
    <w:r w:rsidR="009B5922">
      <w:rPr>
        <w:rFonts w:ascii="Arial" w:hAnsi="Arial" w:cs="Arial"/>
        <w:b/>
        <w:sz w:val="18"/>
        <w:szCs w:val="18"/>
        <w:lang w:val="sv-FI"/>
      </w:rPr>
      <w:t>0</w:t>
    </w:r>
    <w:r w:rsidR="00E5798B">
      <w:rPr>
        <w:rFonts w:ascii="Arial" w:hAnsi="Arial" w:cs="Arial"/>
        <w:b/>
        <w:sz w:val="18"/>
        <w:szCs w:val="18"/>
        <w:lang w:val="sv-FI"/>
      </w:rPr>
      <w:t>6</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69"/>
    <w:rsid w:val="00006AF2"/>
    <w:rsid w:val="00010135"/>
    <w:rsid w:val="00011853"/>
    <w:rsid w:val="00011CC8"/>
    <w:rsid w:val="000121B4"/>
    <w:rsid w:val="00012A91"/>
    <w:rsid w:val="00017A07"/>
    <w:rsid w:val="00020908"/>
    <w:rsid w:val="00021AF6"/>
    <w:rsid w:val="00022564"/>
    <w:rsid w:val="00023BD5"/>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45F7"/>
    <w:rsid w:val="00046AB8"/>
    <w:rsid w:val="00047B8C"/>
    <w:rsid w:val="000509C5"/>
    <w:rsid w:val="0005160B"/>
    <w:rsid w:val="00051834"/>
    <w:rsid w:val="00054A22"/>
    <w:rsid w:val="00055341"/>
    <w:rsid w:val="00056696"/>
    <w:rsid w:val="00056D34"/>
    <w:rsid w:val="00060480"/>
    <w:rsid w:val="000655A6"/>
    <w:rsid w:val="000655EA"/>
    <w:rsid w:val="000737CC"/>
    <w:rsid w:val="0007578E"/>
    <w:rsid w:val="0007664B"/>
    <w:rsid w:val="0007701A"/>
    <w:rsid w:val="00080512"/>
    <w:rsid w:val="0008218F"/>
    <w:rsid w:val="000827C6"/>
    <w:rsid w:val="0008298D"/>
    <w:rsid w:val="000833A6"/>
    <w:rsid w:val="00083B22"/>
    <w:rsid w:val="00085085"/>
    <w:rsid w:val="00085B16"/>
    <w:rsid w:val="00087879"/>
    <w:rsid w:val="00090629"/>
    <w:rsid w:val="00090CDC"/>
    <w:rsid w:val="00091663"/>
    <w:rsid w:val="000932A5"/>
    <w:rsid w:val="00094ACA"/>
    <w:rsid w:val="000952EB"/>
    <w:rsid w:val="000953C5"/>
    <w:rsid w:val="00095CE7"/>
    <w:rsid w:val="00096C48"/>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B4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3191"/>
    <w:rsid w:val="001539CC"/>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BA6"/>
    <w:rsid w:val="00187D1A"/>
    <w:rsid w:val="00190339"/>
    <w:rsid w:val="00190975"/>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3F0A"/>
    <w:rsid w:val="001B6EE5"/>
    <w:rsid w:val="001C0623"/>
    <w:rsid w:val="001C12D2"/>
    <w:rsid w:val="001C1D46"/>
    <w:rsid w:val="001C3259"/>
    <w:rsid w:val="001C63F4"/>
    <w:rsid w:val="001C64F7"/>
    <w:rsid w:val="001C6C8D"/>
    <w:rsid w:val="001C7D71"/>
    <w:rsid w:val="001D02C2"/>
    <w:rsid w:val="001D293A"/>
    <w:rsid w:val="001D2C2D"/>
    <w:rsid w:val="001D3DB6"/>
    <w:rsid w:val="001D6EAA"/>
    <w:rsid w:val="001E0417"/>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35F70"/>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03A"/>
    <w:rsid w:val="002777B2"/>
    <w:rsid w:val="002779C2"/>
    <w:rsid w:val="00281397"/>
    <w:rsid w:val="00281B1F"/>
    <w:rsid w:val="00281C05"/>
    <w:rsid w:val="00282C8C"/>
    <w:rsid w:val="00282C93"/>
    <w:rsid w:val="002845C6"/>
    <w:rsid w:val="00286CF4"/>
    <w:rsid w:val="002902C4"/>
    <w:rsid w:val="002904D5"/>
    <w:rsid w:val="002911B5"/>
    <w:rsid w:val="00292C5B"/>
    <w:rsid w:val="00294698"/>
    <w:rsid w:val="00294D3E"/>
    <w:rsid w:val="00294D50"/>
    <w:rsid w:val="00296183"/>
    <w:rsid w:val="002979A1"/>
    <w:rsid w:val="002979AC"/>
    <w:rsid w:val="00297BA2"/>
    <w:rsid w:val="002A01B8"/>
    <w:rsid w:val="002A01C8"/>
    <w:rsid w:val="002A14DA"/>
    <w:rsid w:val="002A2082"/>
    <w:rsid w:val="002A4044"/>
    <w:rsid w:val="002A4AD9"/>
    <w:rsid w:val="002A661C"/>
    <w:rsid w:val="002A67D8"/>
    <w:rsid w:val="002A6BA4"/>
    <w:rsid w:val="002A798B"/>
    <w:rsid w:val="002B1005"/>
    <w:rsid w:val="002B22BA"/>
    <w:rsid w:val="002B2309"/>
    <w:rsid w:val="002B2B13"/>
    <w:rsid w:val="002B4854"/>
    <w:rsid w:val="002B507C"/>
    <w:rsid w:val="002B51F4"/>
    <w:rsid w:val="002B5A7D"/>
    <w:rsid w:val="002B6201"/>
    <w:rsid w:val="002B69D0"/>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05FC"/>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18E7"/>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0726"/>
    <w:rsid w:val="00461371"/>
    <w:rsid w:val="00462087"/>
    <w:rsid w:val="00462752"/>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4C0A"/>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57F8"/>
    <w:rsid w:val="004E6959"/>
    <w:rsid w:val="004F0261"/>
    <w:rsid w:val="004F0356"/>
    <w:rsid w:val="004F179E"/>
    <w:rsid w:val="004F1F3A"/>
    <w:rsid w:val="004F210D"/>
    <w:rsid w:val="004F722B"/>
    <w:rsid w:val="004F78D5"/>
    <w:rsid w:val="00500793"/>
    <w:rsid w:val="005125A3"/>
    <w:rsid w:val="00514C67"/>
    <w:rsid w:val="00516D1F"/>
    <w:rsid w:val="005219ED"/>
    <w:rsid w:val="00521C49"/>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456A"/>
    <w:rsid w:val="00565087"/>
    <w:rsid w:val="00565C8A"/>
    <w:rsid w:val="00566DA4"/>
    <w:rsid w:val="005674E2"/>
    <w:rsid w:val="00567CC2"/>
    <w:rsid w:val="00570577"/>
    <w:rsid w:val="00570FD7"/>
    <w:rsid w:val="00571BBE"/>
    <w:rsid w:val="00571F13"/>
    <w:rsid w:val="00572F72"/>
    <w:rsid w:val="00573695"/>
    <w:rsid w:val="005759CA"/>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1C7"/>
    <w:rsid w:val="005B04FE"/>
    <w:rsid w:val="005B08EC"/>
    <w:rsid w:val="005B438D"/>
    <w:rsid w:val="005B5C8B"/>
    <w:rsid w:val="005B70FD"/>
    <w:rsid w:val="005C0426"/>
    <w:rsid w:val="005C11F4"/>
    <w:rsid w:val="005C29E7"/>
    <w:rsid w:val="005C2DD7"/>
    <w:rsid w:val="005C6EEA"/>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07BC3"/>
    <w:rsid w:val="00607EB9"/>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409D"/>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869B0"/>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8C0"/>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28D3"/>
    <w:rsid w:val="006E2BB8"/>
    <w:rsid w:val="006E333B"/>
    <w:rsid w:val="006E3E47"/>
    <w:rsid w:val="006E4251"/>
    <w:rsid w:val="006E57FE"/>
    <w:rsid w:val="006E5C86"/>
    <w:rsid w:val="006E5EED"/>
    <w:rsid w:val="006F04D7"/>
    <w:rsid w:val="006F0985"/>
    <w:rsid w:val="006F1262"/>
    <w:rsid w:val="006F14A2"/>
    <w:rsid w:val="006F1A0E"/>
    <w:rsid w:val="006F28F4"/>
    <w:rsid w:val="006F2994"/>
    <w:rsid w:val="006F3754"/>
    <w:rsid w:val="006F3B1E"/>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27ACB"/>
    <w:rsid w:val="007301EF"/>
    <w:rsid w:val="00732ED2"/>
    <w:rsid w:val="00733644"/>
    <w:rsid w:val="00734A5B"/>
    <w:rsid w:val="00735924"/>
    <w:rsid w:val="00735E36"/>
    <w:rsid w:val="00737CE7"/>
    <w:rsid w:val="007407FF"/>
    <w:rsid w:val="00741810"/>
    <w:rsid w:val="00742CAE"/>
    <w:rsid w:val="00744E76"/>
    <w:rsid w:val="0074557F"/>
    <w:rsid w:val="00751D1B"/>
    <w:rsid w:val="0075304B"/>
    <w:rsid w:val="0075319B"/>
    <w:rsid w:val="007539F2"/>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0F60"/>
    <w:rsid w:val="007815C2"/>
    <w:rsid w:val="00781B56"/>
    <w:rsid w:val="00781F0F"/>
    <w:rsid w:val="007820C0"/>
    <w:rsid w:val="00783266"/>
    <w:rsid w:val="007853FC"/>
    <w:rsid w:val="007863A9"/>
    <w:rsid w:val="00786C9C"/>
    <w:rsid w:val="00790F2F"/>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1249"/>
    <w:rsid w:val="007D3FC6"/>
    <w:rsid w:val="007D6A92"/>
    <w:rsid w:val="007D7580"/>
    <w:rsid w:val="007E0850"/>
    <w:rsid w:val="007E0C9B"/>
    <w:rsid w:val="007E2911"/>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60715"/>
    <w:rsid w:val="00860BD4"/>
    <w:rsid w:val="00862D22"/>
    <w:rsid w:val="00862F16"/>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862"/>
    <w:rsid w:val="008A3B33"/>
    <w:rsid w:val="008A48C7"/>
    <w:rsid w:val="008A5719"/>
    <w:rsid w:val="008A7325"/>
    <w:rsid w:val="008B15A7"/>
    <w:rsid w:val="008B3AA6"/>
    <w:rsid w:val="008B3BDE"/>
    <w:rsid w:val="008B49A7"/>
    <w:rsid w:val="008B5D23"/>
    <w:rsid w:val="008B6AFC"/>
    <w:rsid w:val="008B71CC"/>
    <w:rsid w:val="008B7ED7"/>
    <w:rsid w:val="008C2012"/>
    <w:rsid w:val="008C25C1"/>
    <w:rsid w:val="008C2E70"/>
    <w:rsid w:val="008C3C7C"/>
    <w:rsid w:val="008C446F"/>
    <w:rsid w:val="008C6DE4"/>
    <w:rsid w:val="008C6E99"/>
    <w:rsid w:val="008C7E70"/>
    <w:rsid w:val="008D123B"/>
    <w:rsid w:val="008D5E08"/>
    <w:rsid w:val="008E0777"/>
    <w:rsid w:val="008E08E5"/>
    <w:rsid w:val="008E0BA0"/>
    <w:rsid w:val="008E0D3D"/>
    <w:rsid w:val="008E1F3F"/>
    <w:rsid w:val="008E2467"/>
    <w:rsid w:val="008E2CB8"/>
    <w:rsid w:val="008E37EA"/>
    <w:rsid w:val="008E3BC2"/>
    <w:rsid w:val="008E464E"/>
    <w:rsid w:val="008E491D"/>
    <w:rsid w:val="008E5B0E"/>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15FA"/>
    <w:rsid w:val="00911E6A"/>
    <w:rsid w:val="0091348E"/>
    <w:rsid w:val="00914C75"/>
    <w:rsid w:val="0091609B"/>
    <w:rsid w:val="00917CCB"/>
    <w:rsid w:val="00921D28"/>
    <w:rsid w:val="00922E1B"/>
    <w:rsid w:val="009239AB"/>
    <w:rsid w:val="00925BE4"/>
    <w:rsid w:val="009261A1"/>
    <w:rsid w:val="009335EA"/>
    <w:rsid w:val="009341C5"/>
    <w:rsid w:val="00934BE4"/>
    <w:rsid w:val="00936A12"/>
    <w:rsid w:val="00936D2B"/>
    <w:rsid w:val="00942A5A"/>
    <w:rsid w:val="00942EC2"/>
    <w:rsid w:val="00943F89"/>
    <w:rsid w:val="00944D73"/>
    <w:rsid w:val="00944EBD"/>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332"/>
    <w:rsid w:val="009A06A0"/>
    <w:rsid w:val="009A1407"/>
    <w:rsid w:val="009A1629"/>
    <w:rsid w:val="009A1E7B"/>
    <w:rsid w:val="009A3C47"/>
    <w:rsid w:val="009A3F13"/>
    <w:rsid w:val="009A4637"/>
    <w:rsid w:val="009A6B40"/>
    <w:rsid w:val="009B0041"/>
    <w:rsid w:val="009B04CF"/>
    <w:rsid w:val="009B3808"/>
    <w:rsid w:val="009B3C5A"/>
    <w:rsid w:val="009B3D09"/>
    <w:rsid w:val="009B40AD"/>
    <w:rsid w:val="009B4CDB"/>
    <w:rsid w:val="009B5922"/>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3C7C"/>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249B"/>
    <w:rsid w:val="00A233D6"/>
    <w:rsid w:val="00A23BF2"/>
    <w:rsid w:val="00A25006"/>
    <w:rsid w:val="00A27921"/>
    <w:rsid w:val="00A27D81"/>
    <w:rsid w:val="00A30537"/>
    <w:rsid w:val="00A306B6"/>
    <w:rsid w:val="00A31E31"/>
    <w:rsid w:val="00A359AA"/>
    <w:rsid w:val="00A35C32"/>
    <w:rsid w:val="00A37E27"/>
    <w:rsid w:val="00A406BF"/>
    <w:rsid w:val="00A407B4"/>
    <w:rsid w:val="00A40D7A"/>
    <w:rsid w:val="00A40F4F"/>
    <w:rsid w:val="00A41090"/>
    <w:rsid w:val="00A41DCD"/>
    <w:rsid w:val="00A424EE"/>
    <w:rsid w:val="00A43335"/>
    <w:rsid w:val="00A44EFE"/>
    <w:rsid w:val="00A46029"/>
    <w:rsid w:val="00A516B1"/>
    <w:rsid w:val="00A51BC3"/>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018"/>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2E7"/>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261B"/>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4D04"/>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1F9C"/>
    <w:rsid w:val="00B62740"/>
    <w:rsid w:val="00B64D38"/>
    <w:rsid w:val="00B71638"/>
    <w:rsid w:val="00B71AE2"/>
    <w:rsid w:val="00B76E97"/>
    <w:rsid w:val="00B8074B"/>
    <w:rsid w:val="00B81883"/>
    <w:rsid w:val="00B83D5D"/>
    <w:rsid w:val="00B84794"/>
    <w:rsid w:val="00B84A2F"/>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1FAC"/>
    <w:rsid w:val="00BA53BF"/>
    <w:rsid w:val="00BA5B21"/>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07FD"/>
    <w:rsid w:val="00C33079"/>
    <w:rsid w:val="00C33FC1"/>
    <w:rsid w:val="00C36A74"/>
    <w:rsid w:val="00C409F8"/>
    <w:rsid w:val="00C40CF8"/>
    <w:rsid w:val="00C412D5"/>
    <w:rsid w:val="00C4424D"/>
    <w:rsid w:val="00C445A8"/>
    <w:rsid w:val="00C45231"/>
    <w:rsid w:val="00C5013E"/>
    <w:rsid w:val="00C53164"/>
    <w:rsid w:val="00C54271"/>
    <w:rsid w:val="00C555B3"/>
    <w:rsid w:val="00C5733B"/>
    <w:rsid w:val="00C60C29"/>
    <w:rsid w:val="00C614DD"/>
    <w:rsid w:val="00C62EFA"/>
    <w:rsid w:val="00C656B5"/>
    <w:rsid w:val="00C6570B"/>
    <w:rsid w:val="00C72630"/>
    <w:rsid w:val="00C72833"/>
    <w:rsid w:val="00C810E3"/>
    <w:rsid w:val="00C8192D"/>
    <w:rsid w:val="00C828E4"/>
    <w:rsid w:val="00C83C45"/>
    <w:rsid w:val="00C84358"/>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420D"/>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2E73"/>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471D3"/>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4838"/>
    <w:rsid w:val="00D86B4A"/>
    <w:rsid w:val="00D87103"/>
    <w:rsid w:val="00D87C7C"/>
    <w:rsid w:val="00D87E00"/>
    <w:rsid w:val="00D90CAF"/>
    <w:rsid w:val="00D9134D"/>
    <w:rsid w:val="00D91449"/>
    <w:rsid w:val="00D91B9A"/>
    <w:rsid w:val="00D91DDD"/>
    <w:rsid w:val="00D9416D"/>
    <w:rsid w:val="00DA00DB"/>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745"/>
    <w:rsid w:val="00DD1DA3"/>
    <w:rsid w:val="00DD296E"/>
    <w:rsid w:val="00DD2BDA"/>
    <w:rsid w:val="00DD3199"/>
    <w:rsid w:val="00DD3334"/>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39C6"/>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98B"/>
    <w:rsid w:val="00E57A80"/>
    <w:rsid w:val="00E613B1"/>
    <w:rsid w:val="00E62CF9"/>
    <w:rsid w:val="00E668F6"/>
    <w:rsid w:val="00E67E28"/>
    <w:rsid w:val="00E70A72"/>
    <w:rsid w:val="00E7184F"/>
    <w:rsid w:val="00E71E36"/>
    <w:rsid w:val="00E72CD4"/>
    <w:rsid w:val="00E738E0"/>
    <w:rsid w:val="00E73DB0"/>
    <w:rsid w:val="00E741AE"/>
    <w:rsid w:val="00E75181"/>
    <w:rsid w:val="00E76881"/>
    <w:rsid w:val="00E77645"/>
    <w:rsid w:val="00E80075"/>
    <w:rsid w:val="00E80B30"/>
    <w:rsid w:val="00E81D46"/>
    <w:rsid w:val="00E833BB"/>
    <w:rsid w:val="00E8398E"/>
    <w:rsid w:val="00E85D53"/>
    <w:rsid w:val="00E85F00"/>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535D"/>
    <w:rsid w:val="00EF62B9"/>
    <w:rsid w:val="00EF7633"/>
    <w:rsid w:val="00F006BF"/>
    <w:rsid w:val="00F00752"/>
    <w:rsid w:val="00F01691"/>
    <w:rsid w:val="00F01855"/>
    <w:rsid w:val="00F025A2"/>
    <w:rsid w:val="00F04712"/>
    <w:rsid w:val="00F0522D"/>
    <w:rsid w:val="00F059B0"/>
    <w:rsid w:val="00F05BC8"/>
    <w:rsid w:val="00F10457"/>
    <w:rsid w:val="00F141BB"/>
    <w:rsid w:val="00F15152"/>
    <w:rsid w:val="00F159CB"/>
    <w:rsid w:val="00F15DDF"/>
    <w:rsid w:val="00F16070"/>
    <w:rsid w:val="00F16944"/>
    <w:rsid w:val="00F20A06"/>
    <w:rsid w:val="00F20EAB"/>
    <w:rsid w:val="00F21012"/>
    <w:rsid w:val="00F2209A"/>
    <w:rsid w:val="00F22EC7"/>
    <w:rsid w:val="00F23234"/>
    <w:rsid w:val="00F23B09"/>
    <w:rsid w:val="00F23B0B"/>
    <w:rsid w:val="00F24B71"/>
    <w:rsid w:val="00F25B90"/>
    <w:rsid w:val="00F25F43"/>
    <w:rsid w:val="00F26562"/>
    <w:rsid w:val="00F269AF"/>
    <w:rsid w:val="00F312C8"/>
    <w:rsid w:val="00F31F2C"/>
    <w:rsid w:val="00F33AE7"/>
    <w:rsid w:val="00F33DF4"/>
    <w:rsid w:val="00F34BC7"/>
    <w:rsid w:val="00F4033F"/>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47CC"/>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43C2"/>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qFormat/>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186</Pages>
  <Words>79211</Words>
  <Characters>451504</Characters>
  <Application>Microsoft Office Word</Application>
  <DocSecurity>0</DocSecurity>
  <Lines>3762</Lines>
  <Paragraphs>1059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529656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124</cp:revision>
  <dcterms:created xsi:type="dcterms:W3CDTF">2021-03-22T10:04:00Z</dcterms:created>
  <dcterms:modified xsi:type="dcterms:W3CDTF">2025-09-22T16:17:00Z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