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page1"/>
    </w:p>
    <w:p w14:paraId="728E43C0" w14:textId="20E51235" w:rsidR="00D2579A" w:rsidRPr="005E743E" w:rsidRDefault="00D2579A" w:rsidP="00D2579A">
      <w:pPr>
        <w:pStyle w:val="ZA"/>
        <w:framePr w:wrap="notBeside"/>
      </w:pPr>
      <w:r w:rsidRPr="005E743E">
        <w:rPr>
          <w:sz w:val="64"/>
        </w:rPr>
        <w:t xml:space="preserve">3GPP TS 38.133 </w:t>
      </w:r>
      <w:r w:rsidRPr="005E743E">
        <w:t>V15.</w:t>
      </w:r>
      <w:del w:id="1" w:author="MCC" w:date="2025-09-22T18:05:00Z" w16du:dateUtc="2025-09-22T16:05:00Z">
        <w:r w:rsidR="00494CC4" w:rsidDel="00D23565">
          <w:delText>30</w:delText>
        </w:r>
      </w:del>
      <w:ins w:id="2" w:author="MCC" w:date="2025-09-22T18:05:00Z" w16du:dateUtc="2025-09-22T16:05:00Z">
        <w:r w:rsidR="00D23565">
          <w:t>3</w:t>
        </w:r>
        <w:r w:rsidR="00D23565">
          <w:rPr>
            <w:rFonts w:hint="eastAsia"/>
            <w:lang w:eastAsia="zh-CN"/>
          </w:rPr>
          <w:t>1</w:t>
        </w:r>
      </w:ins>
      <w:r w:rsidRPr="005E743E">
        <w:t xml:space="preserve">.0 </w:t>
      </w:r>
      <w:r w:rsidRPr="005E743E">
        <w:rPr>
          <w:sz w:val="32"/>
        </w:rPr>
        <w:t>(</w:t>
      </w:r>
      <w:r w:rsidR="001B3AEA" w:rsidRPr="005E743E">
        <w:rPr>
          <w:sz w:val="32"/>
        </w:rPr>
        <w:t>202</w:t>
      </w:r>
      <w:r w:rsidR="001B3AEA">
        <w:rPr>
          <w:sz w:val="32"/>
        </w:rPr>
        <w:t>5</w:t>
      </w:r>
      <w:r w:rsidRPr="005E743E">
        <w:rPr>
          <w:sz w:val="32"/>
        </w:rPr>
        <w:t>-</w:t>
      </w:r>
      <w:del w:id="3" w:author="MCC" w:date="2025-09-22T18:05:00Z" w16du:dateUtc="2025-09-22T16:05:00Z">
        <w:r w:rsidR="00494CC4" w:rsidDel="00D23565">
          <w:rPr>
            <w:sz w:val="32"/>
          </w:rPr>
          <w:delText>06</w:delText>
        </w:r>
      </w:del>
      <w:ins w:id="4" w:author="MCC" w:date="2025-09-22T18:05:00Z" w16du:dateUtc="2025-09-22T16:05:00Z">
        <w:r w:rsidR="00D23565">
          <w:rPr>
            <w:sz w:val="32"/>
          </w:rPr>
          <w:t>0</w:t>
        </w:r>
        <w:r w:rsidR="00D23565">
          <w:rPr>
            <w:rFonts w:hint="eastAsia"/>
            <w:sz w:val="32"/>
            <w:lang w:eastAsia="zh-CN"/>
          </w:rPr>
          <w:t>9</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DBA9D92"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B3AEA">
        <w:rPr>
          <w:noProof/>
          <w:sz w:val="18"/>
        </w:rPr>
        <w:t>5</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17DE0E66"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30</w:t>
      </w:r>
    </w:p>
    <w:p w14:paraId="3CDB141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31</w:t>
      </w:r>
    </w:p>
    <w:p w14:paraId="3B9F1A5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31</w:t>
      </w:r>
    </w:p>
    <w:p w14:paraId="61C3315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32</w:t>
      </w:r>
    </w:p>
    <w:p w14:paraId="18496C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32</w:t>
      </w:r>
    </w:p>
    <w:p w14:paraId="53D4D2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33</w:t>
      </w:r>
    </w:p>
    <w:p w14:paraId="269B7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34</w:t>
      </w:r>
    </w:p>
    <w:p w14:paraId="35A21A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Test tolerances</w:t>
      </w:r>
      <w:r>
        <w:tab/>
        <w:t>36</w:t>
      </w:r>
    </w:p>
    <w:p w14:paraId="26E9D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Frequency bands grouping</w:t>
      </w:r>
      <w:r>
        <w:tab/>
        <w:t>36</w:t>
      </w:r>
    </w:p>
    <w:p w14:paraId="745B05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36</w:t>
      </w:r>
    </w:p>
    <w:p w14:paraId="62F6E71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FR1</w:t>
      </w:r>
      <w:r>
        <w:tab/>
        <w:t>36</w:t>
      </w:r>
    </w:p>
    <w:p w14:paraId="350B49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FR2</w:t>
      </w:r>
      <w:r>
        <w:tab/>
        <w:t>36</w:t>
      </w:r>
    </w:p>
    <w:p w14:paraId="0D1BE48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 of requirements in this specification version</w:t>
      </w:r>
      <w:r>
        <w:tab/>
        <w:t>37</w:t>
      </w:r>
    </w:p>
    <w:p w14:paraId="021B678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RRC connected state requirements in DRX</w:t>
      </w:r>
      <w:r>
        <w:tab/>
        <w:t>37</w:t>
      </w:r>
    </w:p>
    <w:p w14:paraId="705EDD3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3.6.2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w:t>
      </w:r>
      <w:r>
        <w:tab/>
        <w:t>38</w:t>
      </w:r>
    </w:p>
    <w:p w14:paraId="02594B8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3.6.2.1</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SA</w:t>
      </w:r>
      <w:r>
        <w:tab/>
        <w:t>38</w:t>
      </w:r>
    </w:p>
    <w:p w14:paraId="36B3E5B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EN-DC</w:t>
      </w:r>
      <w:r>
        <w:tab/>
        <w:t>38</w:t>
      </w:r>
    </w:p>
    <w:p w14:paraId="2E7F9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3.6.2.3</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NE-DC</w:t>
      </w:r>
      <w:r>
        <w:tab/>
        <w:t>38</w:t>
      </w:r>
    </w:p>
    <w:p w14:paraId="706E49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3.6.2.4</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NR-DC</w:t>
      </w:r>
      <w:r>
        <w:tab/>
        <w:t>38</w:t>
      </w:r>
    </w:p>
    <w:p w14:paraId="520891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for intra-band FR2</w:t>
      </w:r>
      <w:r>
        <w:tab/>
        <w:t>38</w:t>
      </w:r>
    </w:p>
    <w:p w14:paraId="2DD1D8C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FR2 UE power classes</w:t>
      </w:r>
      <w:r>
        <w:tab/>
        <w:t>39</w:t>
      </w:r>
    </w:p>
    <w:p w14:paraId="66763B4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SDL bands</w:t>
      </w:r>
      <w:r>
        <w:tab/>
        <w:t>39</w:t>
      </w:r>
    </w:p>
    <w:p w14:paraId="60CD360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3.6.6</w:t>
      </w:r>
      <w:r>
        <w:rPr>
          <w:rFonts w:asciiTheme="minorHAnsi" w:eastAsiaTheme="minorEastAsia" w:hAnsiTheme="minorHAnsi" w:cstheme="minorBidi"/>
          <w:kern w:val="2"/>
          <w:sz w:val="24"/>
          <w:szCs w:val="24"/>
          <w:lang w:eastAsia="en-GB"/>
          <w14:ligatures w14:val="standardContextual"/>
        </w:rPr>
        <w:tab/>
      </w:r>
      <w:r>
        <w:t>Applicability of requirements for NGEN-DC operation</w:t>
      </w:r>
      <w:r>
        <w:tab/>
        <w:t>39</w:t>
      </w:r>
    </w:p>
    <w:p w14:paraId="3B9FD5C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3.6.7</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of QCL</w:t>
      </w:r>
      <w:r>
        <w:tab/>
        <w:t>39</w:t>
      </w:r>
    </w:p>
    <w:p w14:paraId="7DD94EE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SA: RRC_IDLE state mobility</w:t>
      </w:r>
      <w:r>
        <w:tab/>
        <w:t>39</w:t>
      </w:r>
    </w:p>
    <w:p w14:paraId="14B571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Cell Selection</w:t>
      </w:r>
      <w:r>
        <w:tab/>
        <w:t>39</w:t>
      </w:r>
    </w:p>
    <w:p w14:paraId="0FCF22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Cell Re-selection</w:t>
      </w:r>
      <w:r>
        <w:tab/>
        <w:t>39</w:t>
      </w:r>
    </w:p>
    <w:p w14:paraId="186E1F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39</w:t>
      </w:r>
    </w:p>
    <w:p w14:paraId="53B35B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Requirements</w:t>
      </w:r>
      <w:r>
        <w:tab/>
        <w:t>40</w:t>
      </w:r>
    </w:p>
    <w:p w14:paraId="22C78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measurement capability</w:t>
      </w:r>
      <w:r>
        <w:tab/>
        <w:t>40</w:t>
      </w:r>
    </w:p>
    <w:p w14:paraId="5C85F8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4.2.2.2</w:t>
      </w:r>
      <w:r>
        <w:rPr>
          <w:rFonts w:asciiTheme="minorHAnsi" w:eastAsiaTheme="minorEastAsia" w:hAnsiTheme="minorHAnsi" w:cstheme="minorBidi"/>
          <w:kern w:val="2"/>
          <w:sz w:val="24"/>
          <w:szCs w:val="24"/>
          <w:lang w:eastAsia="en-GB"/>
          <w14:ligatures w14:val="standardContextual"/>
        </w:rPr>
        <w:tab/>
      </w:r>
      <w:r w:rsidRPr="00C02EAD">
        <w:rPr>
          <w:lang w:val="en-US"/>
        </w:rPr>
        <w:t>Measurement and evaluation of serving cell</w:t>
      </w:r>
      <w:r>
        <w:tab/>
        <w:t>40</w:t>
      </w:r>
    </w:p>
    <w:p w14:paraId="1A8ED1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 xml:space="preserve">4.2.2.3 </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intra-frequency NR cells</w:t>
      </w:r>
      <w:r>
        <w:tab/>
        <w:t>40</w:t>
      </w:r>
    </w:p>
    <w:p w14:paraId="740ED9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inter-frequency NR cells</w:t>
      </w:r>
      <w:r>
        <w:tab/>
        <w:t>41</w:t>
      </w:r>
    </w:p>
    <w:p w14:paraId="78B337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inter-RAT E-UTRAN cells</w:t>
      </w:r>
      <w:r>
        <w:tab/>
        <w:t>43</w:t>
      </w:r>
    </w:p>
    <w:p w14:paraId="0E6C37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44</w:t>
      </w:r>
    </w:p>
    <w:p w14:paraId="688D83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4.2.2.7</w:t>
      </w:r>
      <w:r>
        <w:rPr>
          <w:rFonts w:asciiTheme="minorHAnsi" w:eastAsiaTheme="minorEastAsia" w:hAnsiTheme="minorHAnsi" w:cstheme="minorBidi"/>
          <w:kern w:val="2"/>
          <w:sz w:val="24"/>
          <w:szCs w:val="24"/>
          <w:lang w:eastAsia="en-GB"/>
          <w14:ligatures w14:val="standardContextual"/>
        </w:rPr>
        <w:tab/>
      </w:r>
      <w:r>
        <w:t>General requirements</w:t>
      </w:r>
      <w:r>
        <w:tab/>
        <w:t>44</w:t>
      </w:r>
    </w:p>
    <w:p w14:paraId="180A047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SA: RRC_INACTIVE state mobility</w:t>
      </w:r>
      <w:r>
        <w:tab/>
        <w:t>45</w:t>
      </w:r>
    </w:p>
    <w:p w14:paraId="535B2B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Cell Re-selection</w:t>
      </w:r>
      <w:r>
        <w:tab/>
        <w:t>45</w:t>
      </w:r>
    </w:p>
    <w:p w14:paraId="6BAEB2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t>45</w:t>
      </w:r>
    </w:p>
    <w:p w14:paraId="27F6299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Requirements</w:t>
      </w:r>
      <w:r>
        <w:tab/>
        <w:t>45</w:t>
      </w:r>
    </w:p>
    <w:p w14:paraId="29A727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UE measurement capability</w:t>
      </w:r>
      <w:r>
        <w:tab/>
        <w:t>45</w:t>
      </w:r>
    </w:p>
    <w:p w14:paraId="0CA728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Measurement and evaluation of serving cell</w:t>
      </w:r>
      <w:r>
        <w:tab/>
        <w:t>45</w:t>
      </w:r>
    </w:p>
    <w:p w14:paraId="03C1AD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Measurements of intra-frequency NR cells</w:t>
      </w:r>
      <w:r>
        <w:tab/>
        <w:t>45</w:t>
      </w:r>
    </w:p>
    <w:p w14:paraId="383A07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5.1.2.4</w:t>
      </w:r>
      <w:r>
        <w:rPr>
          <w:rFonts w:asciiTheme="minorHAnsi" w:eastAsiaTheme="minorEastAsia" w:hAnsiTheme="minorHAnsi" w:cstheme="minorBidi"/>
          <w:kern w:val="2"/>
          <w:sz w:val="24"/>
          <w:szCs w:val="24"/>
          <w:lang w:eastAsia="en-GB"/>
          <w14:ligatures w14:val="standardContextual"/>
        </w:rPr>
        <w:tab/>
      </w:r>
      <w:r>
        <w:t>Measurements of inter-frequency NR cells</w:t>
      </w:r>
      <w:r>
        <w:tab/>
        <w:t>45</w:t>
      </w:r>
    </w:p>
    <w:p w14:paraId="252D99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5.1.2.5</w:t>
      </w:r>
      <w:r>
        <w:rPr>
          <w:rFonts w:asciiTheme="minorHAnsi" w:eastAsiaTheme="minorEastAsia" w:hAnsiTheme="minorHAnsi" w:cstheme="minorBidi"/>
          <w:kern w:val="2"/>
          <w:sz w:val="24"/>
          <w:szCs w:val="24"/>
          <w:lang w:eastAsia="en-GB"/>
          <w14:ligatures w14:val="standardContextual"/>
        </w:rPr>
        <w:tab/>
      </w:r>
      <w:r>
        <w:t>Measurements of inter-RAT E-UTRAN cells</w:t>
      </w:r>
      <w:r>
        <w:tab/>
        <w:t>45</w:t>
      </w:r>
    </w:p>
    <w:p w14:paraId="61668F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45</w:t>
      </w:r>
    </w:p>
    <w:p w14:paraId="368F9C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5.1.2.7</w:t>
      </w:r>
      <w:r>
        <w:rPr>
          <w:rFonts w:asciiTheme="minorHAnsi" w:eastAsiaTheme="minorEastAsia" w:hAnsiTheme="minorHAnsi" w:cstheme="minorBidi"/>
          <w:kern w:val="2"/>
          <w:sz w:val="24"/>
          <w:szCs w:val="24"/>
          <w:lang w:eastAsia="en-GB"/>
          <w14:ligatures w14:val="standardContextual"/>
        </w:rPr>
        <w:tab/>
      </w:r>
      <w:r>
        <w:t>General requirements</w:t>
      </w:r>
      <w:r>
        <w:tab/>
        <w:t>45</w:t>
      </w:r>
    </w:p>
    <w:p w14:paraId="3E7C23D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46</w:t>
      </w:r>
    </w:p>
    <w:p w14:paraId="3B780FF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RRC_CONNECTED state mobility</w:t>
      </w:r>
      <w:r>
        <w:tab/>
        <w:t>46</w:t>
      </w:r>
    </w:p>
    <w:p w14:paraId="0809C2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Handover</w:t>
      </w:r>
      <w:r>
        <w:tab/>
        <w:t>46</w:t>
      </w:r>
    </w:p>
    <w:p w14:paraId="798A1D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w:t>
      </w:r>
      <w:r>
        <w:tab/>
        <w:t>46</w:t>
      </w:r>
    </w:p>
    <w:p w14:paraId="429038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46</w:t>
      </w:r>
    </w:p>
    <w:p w14:paraId="31D644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 NR FR1 Handover</w:t>
      </w:r>
      <w:r>
        <w:tab/>
        <w:t>46</w:t>
      </w:r>
    </w:p>
    <w:p w14:paraId="03FE78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6.1.1.2.1</w:t>
      </w:r>
      <w:r>
        <w:rPr>
          <w:rFonts w:asciiTheme="minorHAnsi" w:eastAsiaTheme="minorEastAsia" w:hAnsiTheme="minorHAnsi" w:cstheme="minorBidi"/>
          <w:kern w:val="2"/>
          <w:sz w:val="24"/>
          <w:szCs w:val="24"/>
          <w:lang w:eastAsia="en-GB"/>
          <w14:ligatures w14:val="standardContextual"/>
        </w:rPr>
        <w:tab/>
      </w:r>
      <w:r>
        <w:t>Handover delay</w:t>
      </w:r>
      <w:r>
        <w:tab/>
        <w:t>46</w:t>
      </w:r>
    </w:p>
    <w:p w14:paraId="545BDA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6.1.1.2.2</w:t>
      </w:r>
      <w:r>
        <w:rPr>
          <w:rFonts w:asciiTheme="minorHAnsi" w:eastAsiaTheme="minorEastAsia" w:hAnsiTheme="minorHAnsi" w:cstheme="minorBidi"/>
          <w:kern w:val="2"/>
          <w:sz w:val="24"/>
          <w:szCs w:val="24"/>
          <w:lang w:eastAsia="en-GB"/>
          <w14:ligatures w14:val="standardContextual"/>
        </w:rPr>
        <w:tab/>
      </w:r>
      <w:r>
        <w:t>Interruption time</w:t>
      </w:r>
      <w:r>
        <w:tab/>
        <w:t>46</w:t>
      </w:r>
    </w:p>
    <w:p w14:paraId="62D2B2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FR1 Handover</w:t>
      </w:r>
      <w:r>
        <w:tab/>
        <w:t>47</w:t>
      </w:r>
    </w:p>
    <w:p w14:paraId="48114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6.1.1.3.1</w:t>
      </w:r>
      <w:r>
        <w:rPr>
          <w:rFonts w:asciiTheme="minorHAnsi" w:eastAsiaTheme="minorEastAsia" w:hAnsiTheme="minorHAnsi" w:cstheme="minorBidi"/>
          <w:kern w:val="2"/>
          <w:sz w:val="24"/>
          <w:szCs w:val="24"/>
          <w:lang w:eastAsia="en-GB"/>
          <w14:ligatures w14:val="standardContextual"/>
        </w:rPr>
        <w:tab/>
      </w:r>
      <w:r>
        <w:t>Handover delay</w:t>
      </w:r>
      <w:r>
        <w:tab/>
        <w:t>47</w:t>
      </w:r>
    </w:p>
    <w:p w14:paraId="5AC255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6.1.1.3.2</w:t>
      </w:r>
      <w:r>
        <w:rPr>
          <w:rFonts w:asciiTheme="minorHAnsi" w:eastAsiaTheme="minorEastAsia" w:hAnsiTheme="minorHAnsi" w:cstheme="minorBidi"/>
          <w:kern w:val="2"/>
          <w:sz w:val="24"/>
          <w:szCs w:val="24"/>
          <w:lang w:eastAsia="en-GB"/>
          <w14:ligatures w14:val="standardContextual"/>
        </w:rPr>
        <w:tab/>
      </w:r>
      <w:r>
        <w:t>Interruption time</w:t>
      </w:r>
      <w:r>
        <w:tab/>
        <w:t>47</w:t>
      </w:r>
    </w:p>
    <w:p w14:paraId="6C5805E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FR2 Handover</w:t>
      </w:r>
      <w:r>
        <w:tab/>
        <w:t>48</w:t>
      </w:r>
    </w:p>
    <w:p w14:paraId="07E7D5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Handover delay</w:t>
      </w:r>
      <w:r>
        <w:tab/>
        <w:t>48</w:t>
      </w:r>
    </w:p>
    <w:p w14:paraId="63E6F9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Interruption time</w:t>
      </w:r>
      <w:r>
        <w:tab/>
        <w:t>48</w:t>
      </w:r>
    </w:p>
    <w:p w14:paraId="2F0EA4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NR FR2 Handover</w:t>
      </w:r>
      <w:r>
        <w:tab/>
        <w:t>49</w:t>
      </w:r>
    </w:p>
    <w:p w14:paraId="5FC603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6.1.1.5.1</w:t>
      </w:r>
      <w:r>
        <w:rPr>
          <w:rFonts w:asciiTheme="minorHAnsi" w:eastAsiaTheme="minorEastAsia" w:hAnsiTheme="minorHAnsi" w:cstheme="minorBidi"/>
          <w:kern w:val="2"/>
          <w:sz w:val="24"/>
          <w:szCs w:val="24"/>
          <w:lang w:eastAsia="en-GB"/>
          <w14:ligatures w14:val="standardContextual"/>
        </w:rPr>
        <w:tab/>
      </w:r>
      <w:r>
        <w:t>Handover delay</w:t>
      </w:r>
      <w:r>
        <w:tab/>
        <w:t>49</w:t>
      </w:r>
    </w:p>
    <w:p w14:paraId="4A747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6.1.1.5.2</w:t>
      </w:r>
      <w:r>
        <w:rPr>
          <w:rFonts w:asciiTheme="minorHAnsi" w:eastAsiaTheme="minorEastAsia" w:hAnsiTheme="minorHAnsi" w:cstheme="minorBidi"/>
          <w:kern w:val="2"/>
          <w:sz w:val="24"/>
          <w:szCs w:val="24"/>
          <w:lang w:eastAsia="en-GB"/>
          <w14:ligatures w14:val="standardContextual"/>
        </w:rPr>
        <w:tab/>
      </w:r>
      <w:r>
        <w:t>Interruption time</w:t>
      </w:r>
      <w:r>
        <w:tab/>
        <w:t>49</w:t>
      </w:r>
    </w:p>
    <w:p w14:paraId="71F44C5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 to other RATs</w:t>
      </w:r>
      <w:r>
        <w:tab/>
        <w:t>50</w:t>
      </w:r>
    </w:p>
    <w:p w14:paraId="4422A4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 E-UTRAN Handover</w:t>
      </w:r>
      <w:r>
        <w:tab/>
        <w:t>50</w:t>
      </w:r>
    </w:p>
    <w:p w14:paraId="000D3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50</w:t>
      </w:r>
    </w:p>
    <w:p w14:paraId="150841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Handover delay</w:t>
      </w:r>
      <w:r>
        <w:tab/>
        <w:t>50</w:t>
      </w:r>
    </w:p>
    <w:p w14:paraId="78C5E5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 time</w:t>
      </w:r>
      <w:r>
        <w:tab/>
        <w:t>50</w:t>
      </w:r>
    </w:p>
    <w:p w14:paraId="5B072A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RRC Connection Mobility Control</w:t>
      </w:r>
      <w:r>
        <w:tab/>
        <w:t>51</w:t>
      </w:r>
    </w:p>
    <w:p w14:paraId="3D085F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Re-establishment</w:t>
      </w:r>
      <w:r>
        <w:tab/>
        <w:t>51</w:t>
      </w:r>
    </w:p>
    <w:p w14:paraId="055246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51</w:t>
      </w:r>
    </w:p>
    <w:p w14:paraId="407106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51</w:t>
      </w:r>
    </w:p>
    <w:p w14:paraId="4B1AB7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Re-establishment delay requirement</w:t>
      </w:r>
      <w:r>
        <w:tab/>
        <w:t>51</w:t>
      </w:r>
    </w:p>
    <w:p w14:paraId="5AFBA57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Random access</w:t>
      </w:r>
      <w:r>
        <w:tab/>
        <w:t>52</w:t>
      </w:r>
    </w:p>
    <w:p w14:paraId="0308A4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52</w:t>
      </w:r>
    </w:p>
    <w:p w14:paraId="7DAAC2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52</w:t>
      </w:r>
    </w:p>
    <w:p w14:paraId="1AE262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6.2.2.2.1</w:t>
      </w:r>
      <w:r>
        <w:rPr>
          <w:rFonts w:asciiTheme="minorHAnsi" w:eastAsiaTheme="minorEastAsia" w:hAnsiTheme="minorHAnsi" w:cstheme="minorBidi"/>
          <w:kern w:val="2"/>
          <w:sz w:val="24"/>
          <w:szCs w:val="24"/>
          <w:lang w:eastAsia="en-GB"/>
          <w14:ligatures w14:val="standardContextual"/>
        </w:rPr>
        <w:tab/>
      </w:r>
      <w:r>
        <w:rPr>
          <w:lang w:eastAsia="zh-CN"/>
        </w:rPr>
        <w:t>Contention based random access</w:t>
      </w:r>
      <w:r>
        <w:tab/>
        <w:t>53</w:t>
      </w:r>
    </w:p>
    <w:p w14:paraId="79E614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Non-Contention based random access</w:t>
      </w:r>
      <w:r>
        <w:tab/>
        <w:t>54</w:t>
      </w:r>
    </w:p>
    <w:p w14:paraId="0ABB17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6.2.2.2.3</w:t>
      </w:r>
      <w:r>
        <w:rPr>
          <w:rFonts w:asciiTheme="minorHAnsi" w:eastAsiaTheme="minorEastAsia" w:hAnsiTheme="minorHAnsi" w:cstheme="minorBidi"/>
          <w:kern w:val="2"/>
          <w:sz w:val="24"/>
          <w:szCs w:val="24"/>
          <w:lang w:eastAsia="en-GB"/>
          <w14:ligatures w14:val="standardContextual"/>
        </w:rPr>
        <w:tab/>
      </w:r>
      <w:r>
        <w:rPr>
          <w:lang w:eastAsia="zh-CN"/>
        </w:rPr>
        <w:t>UE behaviour when configured with supplementary UL</w:t>
      </w:r>
      <w:r>
        <w:tab/>
        <w:t>55</w:t>
      </w:r>
    </w:p>
    <w:p w14:paraId="466F89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Connection Release with Redirection</w:t>
      </w:r>
      <w:r>
        <w:tab/>
        <w:t>55</w:t>
      </w:r>
    </w:p>
    <w:p w14:paraId="3FF3A2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55</w:t>
      </w:r>
    </w:p>
    <w:p w14:paraId="009F53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Requirements</w:t>
      </w:r>
      <w:r>
        <w:tab/>
        <w:t>55</w:t>
      </w:r>
    </w:p>
    <w:p w14:paraId="7B60D5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NR</w:t>
      </w:r>
      <w:r>
        <w:tab/>
        <w:t>55</w:t>
      </w:r>
    </w:p>
    <w:p w14:paraId="4CDEBF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E-UTRAN</w:t>
      </w:r>
      <w:r>
        <w:tab/>
        <w:t>56</w:t>
      </w:r>
    </w:p>
    <w:p w14:paraId="1876668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Timing</w:t>
      </w:r>
      <w:r>
        <w:tab/>
        <w:t>56</w:t>
      </w:r>
    </w:p>
    <w:p w14:paraId="11482B0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UE transmit timing</w:t>
      </w:r>
      <w:r>
        <w:tab/>
        <w:t>56</w:t>
      </w:r>
    </w:p>
    <w:p w14:paraId="18A85B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t>56</w:t>
      </w:r>
    </w:p>
    <w:p w14:paraId="0DD1E06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Requirements</w:t>
      </w:r>
      <w:r>
        <w:tab/>
        <w:t>56</w:t>
      </w:r>
    </w:p>
    <w:p w14:paraId="479AA0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Gradual timing adjustment</w:t>
      </w:r>
      <w:r>
        <w:tab/>
        <w:t>57</w:t>
      </w:r>
    </w:p>
    <w:p w14:paraId="11FD6A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Void</w:t>
      </w:r>
      <w:r>
        <w:tab/>
        <w:t>58</w:t>
      </w:r>
    </w:p>
    <w:p w14:paraId="41E8B50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timer accuracy</w:t>
      </w:r>
      <w:r>
        <w:tab/>
        <w:t>58</w:t>
      </w:r>
    </w:p>
    <w:p w14:paraId="1775E12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t>58</w:t>
      </w:r>
    </w:p>
    <w:p w14:paraId="204B689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Requirements</w:t>
      </w:r>
      <w:r>
        <w:tab/>
        <w:t>58</w:t>
      </w:r>
    </w:p>
    <w:p w14:paraId="07F73C8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Timing advance</w:t>
      </w:r>
      <w:r>
        <w:tab/>
        <w:t>58</w:t>
      </w:r>
    </w:p>
    <w:p w14:paraId="32D99C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Introduction</w:t>
      </w:r>
      <w:r>
        <w:tab/>
        <w:t>58</w:t>
      </w:r>
    </w:p>
    <w:p w14:paraId="616305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Requirements</w:t>
      </w:r>
      <w:r>
        <w:tab/>
        <w:t>59</w:t>
      </w:r>
    </w:p>
    <w:p w14:paraId="2ECB63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Timing Advance adjustment delay</w:t>
      </w:r>
      <w:r>
        <w:tab/>
        <w:t>59</w:t>
      </w:r>
    </w:p>
    <w:p w14:paraId="4BB8B7E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Timing Advance adjustment accuracy</w:t>
      </w:r>
      <w:r>
        <w:tab/>
        <w:t>59</w:t>
      </w:r>
    </w:p>
    <w:p w14:paraId="0873F2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Cell phase synchronization accuracy</w:t>
      </w:r>
      <w:r>
        <w:tab/>
        <w:t>59</w:t>
      </w:r>
    </w:p>
    <w:p w14:paraId="631DCF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.1</w:t>
      </w:r>
      <w:r>
        <w:rPr>
          <w:rFonts w:asciiTheme="minorHAnsi" w:eastAsiaTheme="minorEastAsia" w:hAnsiTheme="minorHAnsi" w:cstheme="minorBidi"/>
          <w:kern w:val="2"/>
          <w:sz w:val="24"/>
          <w:szCs w:val="24"/>
          <w:lang w:eastAsia="en-GB"/>
          <w14:ligatures w14:val="standardContextual"/>
        </w:rPr>
        <w:tab/>
      </w:r>
      <w:r>
        <w:t>Definition</w:t>
      </w:r>
      <w:r>
        <w:tab/>
        <w:t>59</w:t>
      </w:r>
    </w:p>
    <w:p w14:paraId="09A2121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.2</w:t>
      </w:r>
      <w:r>
        <w:rPr>
          <w:rFonts w:asciiTheme="minorHAnsi" w:eastAsiaTheme="minorEastAsia" w:hAnsiTheme="minorHAnsi" w:cstheme="minorBidi"/>
          <w:kern w:val="2"/>
          <w:sz w:val="24"/>
          <w:szCs w:val="24"/>
          <w:lang w:eastAsia="en-GB"/>
          <w14:ligatures w14:val="standardContextual"/>
        </w:rPr>
        <w:tab/>
      </w:r>
      <w:r>
        <w:t>Minimum requirements</w:t>
      </w:r>
      <w:r>
        <w:tab/>
        <w:t>59</w:t>
      </w:r>
    </w:p>
    <w:p w14:paraId="299C07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7.5</w:t>
      </w:r>
      <w:r>
        <w:rPr>
          <w:rFonts w:asciiTheme="minorHAnsi" w:eastAsiaTheme="minorEastAsia" w:hAnsiTheme="minorHAnsi" w:cstheme="minorBidi"/>
          <w:kern w:val="2"/>
          <w:sz w:val="24"/>
          <w:szCs w:val="24"/>
          <w:lang w:eastAsia="en-GB"/>
          <w14:ligatures w14:val="standardContextual"/>
        </w:rPr>
        <w:tab/>
      </w:r>
      <w:r>
        <w:rPr>
          <w:lang w:eastAsia="ko-KR"/>
        </w:rPr>
        <w:t>Maximum Transmission Timing Difference</w:t>
      </w:r>
      <w:r>
        <w:tab/>
        <w:t>59</w:t>
      </w:r>
    </w:p>
    <w:p w14:paraId="61E2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59</w:t>
      </w:r>
    </w:p>
    <w:p w14:paraId="55A413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59</w:t>
      </w:r>
    </w:p>
    <w:p w14:paraId="12875BF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60</w:t>
      </w:r>
    </w:p>
    <w:p w14:paraId="6DDF8DE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60</w:t>
      </w:r>
    </w:p>
    <w:p w14:paraId="3454F20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w:t>
      </w:r>
      <w:r w:rsidRPr="00C02EAD">
        <w:rPr>
          <w:rFonts w:eastAsia="Malgun Gothic"/>
        </w:rPr>
        <w:t>5</w:t>
      </w:r>
      <w:r>
        <w:rPr>
          <w:lang w:eastAsia="ko-KR"/>
        </w:rPr>
        <w:t>.</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61</w:t>
      </w:r>
    </w:p>
    <w:p w14:paraId="39D6A9A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61</w:t>
      </w:r>
    </w:p>
    <w:p w14:paraId="7B381A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61</w:t>
      </w:r>
    </w:p>
    <w:p w14:paraId="32530E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62</w:t>
      </w:r>
    </w:p>
    <w:p w14:paraId="3769699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7.6</w:t>
      </w:r>
      <w:r>
        <w:rPr>
          <w:rFonts w:asciiTheme="minorHAnsi" w:eastAsiaTheme="minorEastAsia" w:hAnsiTheme="minorHAnsi" w:cstheme="minorBidi"/>
          <w:kern w:val="2"/>
          <w:sz w:val="24"/>
          <w:szCs w:val="24"/>
          <w:lang w:eastAsia="en-GB"/>
          <w14:ligatures w14:val="standardContextual"/>
        </w:rPr>
        <w:tab/>
      </w:r>
      <w:r>
        <w:rPr>
          <w:lang w:eastAsia="ko-KR"/>
        </w:rPr>
        <w:t>Maximum Receive Timing Difference</w:t>
      </w:r>
      <w:r>
        <w:tab/>
        <w:t>62</w:t>
      </w:r>
    </w:p>
    <w:p w14:paraId="620576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62</w:t>
      </w:r>
    </w:p>
    <w:p w14:paraId="06A62E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62</w:t>
      </w:r>
    </w:p>
    <w:p w14:paraId="304B11F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63</w:t>
      </w:r>
    </w:p>
    <w:p w14:paraId="4AFC3F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63</w:t>
      </w:r>
    </w:p>
    <w:p w14:paraId="4A28F2A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64</w:t>
      </w:r>
    </w:p>
    <w:p w14:paraId="1FF257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64</w:t>
      </w:r>
    </w:p>
    <w:p w14:paraId="2F0EBB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65</w:t>
      </w:r>
    </w:p>
    <w:p w14:paraId="634629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65</w:t>
      </w:r>
    </w:p>
    <w:p w14:paraId="15AEBD5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rsidRPr="00C02EAD">
        <w:rPr>
          <w:i/>
          <w:lang w:val="en-US"/>
        </w:rPr>
        <w:t>deriveSSB-IndexFromCell</w:t>
      </w:r>
      <w:r>
        <w:t xml:space="preserve"> tolerance</w:t>
      </w:r>
      <w:r>
        <w:tab/>
        <w:t>65</w:t>
      </w:r>
    </w:p>
    <w:p w14:paraId="6BA28E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7</w:t>
      </w:r>
      <w:r>
        <w:t>.1</w:t>
      </w:r>
      <w:r>
        <w:rPr>
          <w:rFonts w:asciiTheme="minorHAnsi" w:eastAsiaTheme="minorEastAsia" w:hAnsiTheme="minorHAnsi" w:cstheme="minorBidi"/>
          <w:kern w:val="2"/>
          <w:sz w:val="24"/>
          <w:szCs w:val="24"/>
          <w:lang w:eastAsia="en-GB"/>
          <w14:ligatures w14:val="standardContextual"/>
        </w:rPr>
        <w:tab/>
      </w:r>
      <w:r>
        <w:t>Minimum requirements</w:t>
      </w:r>
      <w:r>
        <w:tab/>
        <w:t>65</w:t>
      </w:r>
    </w:p>
    <w:p w14:paraId="56433F7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66</w:t>
      </w:r>
    </w:p>
    <w:p w14:paraId="6CE6917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Signalling characteristics</w:t>
      </w:r>
      <w:r>
        <w:tab/>
        <w:t>66</w:t>
      </w:r>
    </w:p>
    <w:p w14:paraId="64678F3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Radio Link Monitoring</w:t>
      </w:r>
      <w:r>
        <w:tab/>
        <w:t>66</w:t>
      </w:r>
    </w:p>
    <w:p w14:paraId="73EF38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Introduction</w:t>
      </w:r>
      <w:r>
        <w:tab/>
        <w:t>66</w:t>
      </w:r>
    </w:p>
    <w:p w14:paraId="3B4564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Requirements for SSB based radio link monitoring</w:t>
      </w:r>
      <w:r>
        <w:tab/>
        <w:t>67</w:t>
      </w:r>
    </w:p>
    <w:p w14:paraId="701CE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8.1.2.1</w:t>
      </w:r>
      <w:r>
        <w:rPr>
          <w:rFonts w:asciiTheme="minorHAnsi" w:eastAsiaTheme="minorEastAsia" w:hAnsiTheme="minorHAnsi" w:cstheme="minorBidi"/>
          <w:kern w:val="2"/>
          <w:sz w:val="24"/>
          <w:szCs w:val="24"/>
          <w:lang w:eastAsia="en-GB"/>
          <w14:ligatures w14:val="standardContextual"/>
        </w:rPr>
        <w:tab/>
      </w:r>
      <w:r>
        <w:t>Introduction</w:t>
      </w:r>
      <w:r>
        <w:tab/>
        <w:t>67</w:t>
      </w:r>
    </w:p>
    <w:p w14:paraId="1FBEB0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Minimum requirement</w:t>
      </w:r>
      <w:r>
        <w:tab/>
        <w:t>68</w:t>
      </w:r>
    </w:p>
    <w:p w14:paraId="71886D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8.1.2.3</w:t>
      </w:r>
      <w:r>
        <w:rPr>
          <w:rFonts w:asciiTheme="minorHAnsi" w:eastAsiaTheme="minorEastAsia" w:hAnsiTheme="minorHAnsi" w:cstheme="minorBidi"/>
          <w:kern w:val="2"/>
          <w:sz w:val="24"/>
          <w:szCs w:val="24"/>
          <w:lang w:eastAsia="en-GB"/>
          <w14:ligatures w14:val="standardContextual"/>
        </w:rPr>
        <w:tab/>
      </w:r>
      <w:r>
        <w:t>Measurement restrictions for SSB based RLM</w:t>
      </w:r>
      <w:r>
        <w:tab/>
        <w:t>69</w:t>
      </w:r>
    </w:p>
    <w:p w14:paraId="19DB357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Requirements for CSI-RS based radio link monitoring</w:t>
      </w:r>
      <w:r>
        <w:tab/>
        <w:t>70</w:t>
      </w:r>
    </w:p>
    <w:p w14:paraId="099EA6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8.1.3.1</w:t>
      </w:r>
      <w:r>
        <w:rPr>
          <w:rFonts w:asciiTheme="minorHAnsi" w:eastAsiaTheme="minorEastAsia" w:hAnsiTheme="minorHAnsi" w:cstheme="minorBidi"/>
          <w:kern w:val="2"/>
          <w:sz w:val="24"/>
          <w:szCs w:val="24"/>
          <w:lang w:eastAsia="en-GB"/>
          <w14:ligatures w14:val="standardContextual"/>
        </w:rPr>
        <w:tab/>
      </w:r>
      <w:r>
        <w:t>Introduction</w:t>
      </w:r>
      <w:r>
        <w:tab/>
        <w:t>70</w:t>
      </w:r>
    </w:p>
    <w:p w14:paraId="266033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8.1.3.2</w:t>
      </w:r>
      <w:r>
        <w:rPr>
          <w:rFonts w:asciiTheme="minorHAnsi" w:eastAsiaTheme="minorEastAsia" w:hAnsiTheme="minorHAnsi" w:cstheme="minorBidi"/>
          <w:kern w:val="2"/>
          <w:sz w:val="24"/>
          <w:szCs w:val="24"/>
          <w:lang w:eastAsia="en-GB"/>
          <w14:ligatures w14:val="standardContextual"/>
        </w:rPr>
        <w:tab/>
      </w:r>
      <w:r>
        <w:t>Minimum requirement</w:t>
      </w:r>
      <w:r>
        <w:tab/>
        <w:t>70</w:t>
      </w:r>
    </w:p>
    <w:p w14:paraId="53A350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8.1.3.3</w:t>
      </w:r>
      <w:r>
        <w:rPr>
          <w:rFonts w:asciiTheme="minorHAnsi" w:eastAsiaTheme="minorEastAsia" w:hAnsiTheme="minorHAnsi" w:cstheme="minorBidi"/>
          <w:kern w:val="2"/>
          <w:sz w:val="24"/>
          <w:szCs w:val="24"/>
          <w:lang w:eastAsia="en-GB"/>
          <w14:ligatures w14:val="standardContextual"/>
        </w:rPr>
        <w:tab/>
      </w:r>
      <w:r>
        <w:t>Measurement restrictions for CSI-RS based RLM</w:t>
      </w:r>
      <w:r>
        <w:tab/>
        <w:t>72</w:t>
      </w:r>
    </w:p>
    <w:p w14:paraId="3B57B4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Minimum requirement at transitions</w:t>
      </w:r>
      <w:r>
        <w:tab/>
        <w:t>73</w:t>
      </w:r>
    </w:p>
    <w:p w14:paraId="2EB1B8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Minimum requirement for UE turning off the transmitter</w:t>
      </w:r>
      <w:r>
        <w:tab/>
        <w:t>73</w:t>
      </w:r>
    </w:p>
    <w:p w14:paraId="72F84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Minimum requirement for L1 indication</w:t>
      </w:r>
      <w:r>
        <w:tab/>
        <w:t>73</w:t>
      </w:r>
    </w:p>
    <w:p w14:paraId="38FE820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8.1.7</w:t>
      </w:r>
      <w:r>
        <w:rPr>
          <w:rFonts w:asciiTheme="minorHAnsi" w:eastAsiaTheme="minorEastAsia" w:hAnsiTheme="minorHAnsi" w:cstheme="minorBidi"/>
          <w:kern w:val="2"/>
          <w:sz w:val="24"/>
          <w:szCs w:val="24"/>
          <w:lang w:eastAsia="en-GB"/>
          <w14:ligatures w14:val="standardContextual"/>
        </w:rPr>
        <w:tab/>
      </w:r>
      <w:r>
        <w:t>Scheduling availability of UE during radio link monitoring</w:t>
      </w:r>
      <w:r>
        <w:tab/>
        <w:t>74</w:t>
      </w:r>
    </w:p>
    <w:p w14:paraId="16CEC0A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8.1.7.1</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same subcarrier spacing as PDSCH/PDCCH on FR1</w:t>
      </w:r>
      <w:r>
        <w:tab/>
        <w:t>74</w:t>
      </w:r>
    </w:p>
    <w:p w14:paraId="14C086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8.1.7.2</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different subcarrier spacing than PDSCH/PDCCH on FR1</w:t>
      </w:r>
      <w:r>
        <w:tab/>
        <w:t>74</w:t>
      </w:r>
    </w:p>
    <w:p w14:paraId="38F6B3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8.1.7.3</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FR2</w:t>
      </w:r>
      <w:r>
        <w:tab/>
        <w:t>74</w:t>
      </w:r>
    </w:p>
    <w:p w14:paraId="6B530A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8.1.7.4</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6BC20320" w14:textId="77777777" w:rsidR="00547B49" w:rsidRPr="00D23565" w:rsidRDefault="00547B49">
      <w:pPr>
        <w:pStyle w:val="TOC2"/>
        <w:rPr>
          <w:rFonts w:asciiTheme="minorHAnsi" w:eastAsiaTheme="minorEastAsia" w:hAnsiTheme="minorHAnsi" w:cstheme="minorBidi"/>
          <w:kern w:val="2"/>
          <w:sz w:val="24"/>
          <w:szCs w:val="24"/>
          <w:lang w:val="fr-FR" w:eastAsia="en-GB"/>
          <w14:ligatures w14:val="standardContextual"/>
        </w:rPr>
      </w:pPr>
      <w:r w:rsidRPr="00D23565">
        <w:rPr>
          <w:lang w:val="fr-FR"/>
        </w:rPr>
        <w:t>8.2</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Interruption</w:t>
      </w:r>
      <w:r w:rsidRPr="00D23565">
        <w:rPr>
          <w:lang w:val="fr-FR"/>
        </w:rPr>
        <w:tab/>
        <w:t>75</w:t>
      </w:r>
    </w:p>
    <w:p w14:paraId="0CFEE561" w14:textId="77777777" w:rsidR="00547B49" w:rsidRPr="00D23565" w:rsidRDefault="00547B49">
      <w:pPr>
        <w:pStyle w:val="TOC3"/>
        <w:rPr>
          <w:rFonts w:asciiTheme="minorHAnsi" w:eastAsiaTheme="minorEastAsia" w:hAnsiTheme="minorHAnsi" w:cstheme="minorBidi"/>
          <w:kern w:val="2"/>
          <w:sz w:val="24"/>
          <w:szCs w:val="24"/>
          <w:lang w:val="fr-FR" w:eastAsia="en-GB"/>
          <w14:ligatures w14:val="standardContextual"/>
        </w:rPr>
      </w:pPr>
      <w:r w:rsidRPr="00D23565">
        <w:rPr>
          <w:lang w:val="fr-FR"/>
        </w:rPr>
        <w:t>8.2.1</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EN-DC Interruption</w:t>
      </w:r>
      <w:r w:rsidRPr="00D23565">
        <w:rPr>
          <w:lang w:val="fr-FR"/>
        </w:rPr>
        <w:tab/>
        <w:t>75</w:t>
      </w:r>
    </w:p>
    <w:p w14:paraId="29B26C5E"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D23565">
        <w:rPr>
          <w:lang w:val="fr-FR"/>
        </w:rPr>
        <w:t>8.2.1.1</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Introduction</w:t>
      </w:r>
      <w:r w:rsidRPr="00D23565">
        <w:rPr>
          <w:lang w:val="fr-FR"/>
        </w:rPr>
        <w:tab/>
        <w:t>75</w:t>
      </w:r>
    </w:p>
    <w:p w14:paraId="3CF4197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Requirements</w:t>
      </w:r>
      <w:r>
        <w:tab/>
        <w:t>76</w:t>
      </w:r>
    </w:p>
    <w:p w14:paraId="7B825A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76</w:t>
      </w:r>
    </w:p>
    <w:p w14:paraId="52D7B4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76</w:t>
      </w:r>
    </w:p>
    <w:p w14:paraId="3835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8.2.1.2.3</w:t>
      </w:r>
      <w:r>
        <w:rPr>
          <w:rFonts w:asciiTheme="minorHAnsi" w:eastAsiaTheme="minorEastAsia" w:hAnsiTheme="minorHAnsi" w:cstheme="minorBidi"/>
          <w:kern w:val="2"/>
          <w:sz w:val="24"/>
          <w:szCs w:val="24"/>
          <w:lang w:eastAsia="en-GB"/>
          <w14:ligatures w14:val="standardContextual"/>
        </w:rPr>
        <w:tab/>
      </w:r>
      <w:r>
        <w:t>Interruptions at SCell addition/release</w:t>
      </w:r>
      <w:r>
        <w:tab/>
        <w:t>76</w:t>
      </w:r>
    </w:p>
    <w:p w14:paraId="7254F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77</w:t>
      </w:r>
    </w:p>
    <w:p w14:paraId="408EC01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78</w:t>
      </w:r>
    </w:p>
    <w:p w14:paraId="3F6D1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79</w:t>
      </w:r>
    </w:p>
    <w:p w14:paraId="582F92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8.2.1.2.7</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79</w:t>
      </w:r>
    </w:p>
    <w:p w14:paraId="341E1E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SA: Interruptions with Standalone NR Carrier Aggregation</w:t>
      </w:r>
      <w:r>
        <w:tab/>
        <w:t>80</w:t>
      </w:r>
    </w:p>
    <w:p w14:paraId="02788E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Introduction</w:t>
      </w:r>
      <w:r>
        <w:tab/>
        <w:t>80</w:t>
      </w:r>
    </w:p>
    <w:p w14:paraId="65F7CD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Requirements</w:t>
      </w:r>
      <w:r>
        <w:tab/>
        <w:t>80</w:t>
      </w:r>
    </w:p>
    <w:p w14:paraId="6E8BFF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8.2.2.2.1</w:t>
      </w:r>
      <w:r>
        <w:rPr>
          <w:rFonts w:asciiTheme="minorHAnsi" w:eastAsiaTheme="minorEastAsia" w:hAnsiTheme="minorHAnsi" w:cstheme="minorBidi"/>
          <w:kern w:val="2"/>
          <w:sz w:val="24"/>
          <w:szCs w:val="24"/>
          <w:lang w:eastAsia="en-GB"/>
          <w14:ligatures w14:val="standardContextual"/>
        </w:rPr>
        <w:tab/>
      </w:r>
      <w:r>
        <w:t>Interruptions at SCell addition/release</w:t>
      </w:r>
      <w:r>
        <w:tab/>
        <w:t>80</w:t>
      </w:r>
    </w:p>
    <w:p w14:paraId="0BC4A52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81</w:t>
      </w:r>
    </w:p>
    <w:p w14:paraId="11FFFC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t>Interruptions during measurements on deactivated SCC</w:t>
      </w:r>
      <w:r>
        <w:tab/>
        <w:t>82</w:t>
      </w:r>
    </w:p>
    <w:p w14:paraId="248CF4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82</w:t>
      </w:r>
    </w:p>
    <w:p w14:paraId="4E8CBE2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83</w:t>
      </w:r>
    </w:p>
    <w:p w14:paraId="086878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8.2.2.2.6</w:t>
      </w:r>
      <w:r>
        <w:rPr>
          <w:rFonts w:asciiTheme="minorHAnsi" w:eastAsiaTheme="minorEastAsia" w:hAnsiTheme="minorHAnsi" w:cstheme="minorBidi"/>
          <w:kern w:val="2"/>
          <w:sz w:val="24"/>
          <w:szCs w:val="24"/>
          <w:lang w:eastAsia="en-GB"/>
          <w14:ligatures w14:val="standardContextual"/>
        </w:rPr>
        <w:tab/>
      </w:r>
      <w:r>
        <w:t>Interruptions at inter-frequency SFTD measurement</w:t>
      </w:r>
      <w:r>
        <w:tab/>
        <w:t>84</w:t>
      </w:r>
    </w:p>
    <w:p w14:paraId="2AE38A29" w14:textId="77777777" w:rsidR="00547B49" w:rsidRPr="00D23565" w:rsidRDefault="00547B49">
      <w:pPr>
        <w:pStyle w:val="TOC3"/>
        <w:rPr>
          <w:rFonts w:asciiTheme="minorHAnsi" w:eastAsiaTheme="minorEastAsia" w:hAnsiTheme="minorHAnsi" w:cstheme="minorBidi"/>
          <w:kern w:val="2"/>
          <w:sz w:val="24"/>
          <w:szCs w:val="24"/>
          <w:lang w:val="fr-FR" w:eastAsia="en-GB"/>
          <w14:ligatures w14:val="standardContextual"/>
        </w:rPr>
      </w:pPr>
      <w:r w:rsidRPr="00D23565">
        <w:rPr>
          <w:lang w:val="fr-FR"/>
        </w:rPr>
        <w:t>8.2.3</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NE-DC Interruptions</w:t>
      </w:r>
      <w:r w:rsidRPr="00D23565">
        <w:rPr>
          <w:lang w:val="fr-FR"/>
        </w:rPr>
        <w:tab/>
        <w:t>85</w:t>
      </w:r>
    </w:p>
    <w:p w14:paraId="7638218E"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D23565">
        <w:rPr>
          <w:lang w:val="fr-FR"/>
        </w:rPr>
        <w:t>8.2.3.1</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Introduction</w:t>
      </w:r>
      <w:r w:rsidRPr="00D23565">
        <w:rPr>
          <w:lang w:val="fr-FR"/>
        </w:rPr>
        <w:tab/>
        <w:t>85</w:t>
      </w:r>
    </w:p>
    <w:p w14:paraId="626C3C8B"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D23565">
        <w:rPr>
          <w:lang w:val="fr-FR"/>
        </w:rPr>
        <w:t>8.2.3.2</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Requirements</w:t>
      </w:r>
      <w:r w:rsidRPr="00D23565">
        <w:rPr>
          <w:lang w:val="fr-FR"/>
        </w:rPr>
        <w:tab/>
        <w:t>85</w:t>
      </w:r>
    </w:p>
    <w:p w14:paraId="6D5B99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85</w:t>
      </w:r>
    </w:p>
    <w:p w14:paraId="6E171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86</w:t>
      </w:r>
    </w:p>
    <w:p w14:paraId="060257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8.2.3.2.3</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86</w:t>
      </w:r>
    </w:p>
    <w:p w14:paraId="22D583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87</w:t>
      </w:r>
    </w:p>
    <w:p w14:paraId="741AF3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88</w:t>
      </w:r>
    </w:p>
    <w:p w14:paraId="48FDFB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89</w:t>
      </w:r>
    </w:p>
    <w:p w14:paraId="52B0EA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8.2.3.2.7</w:t>
      </w:r>
      <w:r>
        <w:rPr>
          <w:rFonts w:asciiTheme="minorHAnsi" w:eastAsiaTheme="minorEastAsia" w:hAnsiTheme="minorHAnsi" w:cstheme="minorBidi"/>
          <w:kern w:val="2"/>
          <w:sz w:val="24"/>
          <w:szCs w:val="24"/>
          <w:lang w:eastAsia="en-GB"/>
          <w14:ligatures w14:val="standardContextual"/>
        </w:rPr>
        <w:tab/>
      </w:r>
      <w:r>
        <w:rPr>
          <w:lang w:eastAsia="zh-CN"/>
        </w:rPr>
        <w:t>Interruptions due to Active BWP switching Requirement</w:t>
      </w:r>
      <w:r>
        <w:tab/>
        <w:t>89</w:t>
      </w:r>
    </w:p>
    <w:p w14:paraId="682F1DDD" w14:textId="77777777" w:rsidR="00547B49" w:rsidRPr="00D23565" w:rsidRDefault="00547B49">
      <w:pPr>
        <w:pStyle w:val="TOC3"/>
        <w:rPr>
          <w:rFonts w:asciiTheme="minorHAnsi" w:eastAsiaTheme="minorEastAsia" w:hAnsiTheme="minorHAnsi" w:cstheme="minorBidi"/>
          <w:kern w:val="2"/>
          <w:sz w:val="24"/>
          <w:szCs w:val="24"/>
          <w:lang w:val="fr-FR" w:eastAsia="en-GB"/>
          <w14:ligatures w14:val="standardContextual"/>
        </w:rPr>
      </w:pPr>
      <w:r w:rsidRPr="00D23565">
        <w:rPr>
          <w:lang w:val="fr-FR"/>
        </w:rPr>
        <w:t>8.2.4</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NR-DC: Interruptions</w:t>
      </w:r>
      <w:r w:rsidRPr="00D23565">
        <w:rPr>
          <w:lang w:val="fr-FR"/>
        </w:rPr>
        <w:tab/>
        <w:t>89</w:t>
      </w:r>
    </w:p>
    <w:p w14:paraId="7299919B"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D23565">
        <w:rPr>
          <w:lang w:val="fr-FR"/>
        </w:rPr>
        <w:lastRenderedPageBreak/>
        <w:t>8.2.4.1</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Introduction</w:t>
      </w:r>
      <w:r w:rsidRPr="00D23565">
        <w:rPr>
          <w:lang w:val="fr-FR"/>
        </w:rPr>
        <w:tab/>
        <w:t>89</w:t>
      </w:r>
    </w:p>
    <w:p w14:paraId="0873DDD9"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D23565">
        <w:rPr>
          <w:lang w:val="fr-FR"/>
        </w:rPr>
        <w:t>8.2.4.2</w:t>
      </w:r>
      <w:r w:rsidRPr="00D23565">
        <w:rPr>
          <w:rFonts w:asciiTheme="minorHAnsi" w:eastAsiaTheme="minorEastAsia" w:hAnsiTheme="minorHAnsi" w:cstheme="minorBidi"/>
          <w:kern w:val="2"/>
          <w:sz w:val="24"/>
          <w:szCs w:val="24"/>
          <w:lang w:val="fr-FR" w:eastAsia="en-GB"/>
          <w14:ligatures w14:val="standardContextual"/>
        </w:rPr>
        <w:tab/>
      </w:r>
      <w:r w:rsidRPr="00D23565">
        <w:rPr>
          <w:lang w:val="fr-FR"/>
        </w:rPr>
        <w:t>Requirements</w:t>
      </w:r>
      <w:r w:rsidRPr="00D23565">
        <w:rPr>
          <w:lang w:val="fr-FR"/>
        </w:rPr>
        <w:tab/>
        <w:t>90</w:t>
      </w:r>
    </w:p>
    <w:p w14:paraId="60128F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8.2.4.2.1</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90</w:t>
      </w:r>
    </w:p>
    <w:p w14:paraId="43086D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90</w:t>
      </w:r>
    </w:p>
    <w:p w14:paraId="356082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8.2.4.2.3</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91</w:t>
      </w:r>
    </w:p>
    <w:p w14:paraId="52861F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91</w:t>
      </w:r>
    </w:p>
    <w:p w14:paraId="7E7175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92</w:t>
      </w:r>
    </w:p>
    <w:p w14:paraId="61A5C5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8.2.4.2.6</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at transitions between active and non-active during DRX</w:t>
      </w:r>
      <w:r>
        <w:tab/>
        <w:t>92</w:t>
      </w:r>
    </w:p>
    <w:p w14:paraId="2FA6F5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8.2.4.2.7</w:t>
      </w:r>
      <w:r>
        <w:rPr>
          <w:rFonts w:asciiTheme="minorHAnsi" w:eastAsiaTheme="minorEastAsia" w:hAnsiTheme="minorHAnsi" w:cstheme="minorBidi"/>
          <w:kern w:val="2"/>
          <w:sz w:val="24"/>
          <w:szCs w:val="24"/>
          <w:lang w:eastAsia="en-GB"/>
          <w14:ligatures w14:val="standardContextual"/>
        </w:rPr>
        <w:tab/>
      </w:r>
      <w:r>
        <w:rPr>
          <w:lang w:eastAsia="zh-CN"/>
        </w:rPr>
        <w:t>Interruptions at transitions from non-DRX to DRX</w:t>
      </w:r>
      <w:r>
        <w:tab/>
        <w:t>92</w:t>
      </w:r>
    </w:p>
    <w:p w14:paraId="3326337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SCell Activation and Deactivation Delay</w:t>
      </w:r>
      <w:r>
        <w:tab/>
        <w:t>92</w:t>
      </w:r>
    </w:p>
    <w:p w14:paraId="5B91BDB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92</w:t>
      </w:r>
    </w:p>
    <w:p w14:paraId="0126F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8.3.2</w:t>
      </w:r>
      <w:r>
        <w:rPr>
          <w:rFonts w:asciiTheme="minorHAnsi" w:eastAsiaTheme="minorEastAsia" w:hAnsiTheme="minorHAnsi" w:cstheme="minorBidi"/>
          <w:kern w:val="2"/>
          <w:sz w:val="24"/>
          <w:szCs w:val="24"/>
          <w:lang w:eastAsia="en-GB"/>
          <w14:ligatures w14:val="standardContextual"/>
        </w:rPr>
        <w:tab/>
      </w:r>
      <w:r w:rsidRPr="00C02EAD">
        <w:rPr>
          <w:lang w:val="en-US"/>
        </w:rPr>
        <w:t>SCell Activation Delay Requirement for Deactivated SCell</w:t>
      </w:r>
      <w:r>
        <w:tab/>
        <w:t>93</w:t>
      </w:r>
    </w:p>
    <w:p w14:paraId="4F09F9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8.3.3</w:t>
      </w:r>
      <w:r>
        <w:rPr>
          <w:rFonts w:asciiTheme="minorHAnsi" w:eastAsiaTheme="minorEastAsia" w:hAnsiTheme="minorHAnsi" w:cstheme="minorBidi"/>
          <w:kern w:val="2"/>
          <w:sz w:val="24"/>
          <w:szCs w:val="24"/>
          <w:lang w:eastAsia="en-GB"/>
          <w14:ligatures w14:val="standardContextual"/>
        </w:rPr>
        <w:tab/>
      </w:r>
      <w:r w:rsidRPr="00C02EAD">
        <w:rPr>
          <w:lang w:val="en-US"/>
        </w:rPr>
        <w:t>SCell Deactivation Delay Requirement for Activated SCell</w:t>
      </w:r>
      <w:r>
        <w:tab/>
        <w:t>96</w:t>
      </w:r>
    </w:p>
    <w:p w14:paraId="4CA668F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rFonts w:eastAsiaTheme="minorEastAsia"/>
        </w:rPr>
        <w:t>8.4</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RRC reconfiguration delay</w:t>
      </w:r>
      <w:r>
        <w:tab/>
        <w:t>97</w:t>
      </w:r>
    </w:p>
    <w:p w14:paraId="271576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8.4.1</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Introduction</w:t>
      </w:r>
      <w:r>
        <w:tab/>
        <w:t>97</w:t>
      </w:r>
    </w:p>
    <w:p w14:paraId="7D7914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UE UL carrier configuration delay requirement</w:t>
      </w:r>
      <w:r>
        <w:tab/>
        <w:t>97</w:t>
      </w:r>
    </w:p>
    <w:p w14:paraId="2915D0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rPr>
        <w:t>8.4.3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deconfiguration delay requirement</w:t>
      </w:r>
      <w:r>
        <w:tab/>
        <w:t>97</w:t>
      </w:r>
    </w:p>
    <w:p w14:paraId="44F9B8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Link Recovery Procedures</w:t>
      </w:r>
      <w:r>
        <w:tab/>
        <w:t>97</w:t>
      </w:r>
    </w:p>
    <w:p w14:paraId="3B306B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Introduction</w:t>
      </w:r>
      <w:r>
        <w:tab/>
        <w:t>97</w:t>
      </w:r>
    </w:p>
    <w:p w14:paraId="4B901C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Requirements for SSB based beam failure detection</w:t>
      </w:r>
      <w:r>
        <w:tab/>
        <w:t>98</w:t>
      </w:r>
    </w:p>
    <w:p w14:paraId="72A7B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8.5.2.1</w:t>
      </w:r>
      <w:r>
        <w:rPr>
          <w:rFonts w:asciiTheme="minorHAnsi" w:eastAsiaTheme="minorEastAsia" w:hAnsiTheme="minorHAnsi" w:cstheme="minorBidi"/>
          <w:kern w:val="2"/>
          <w:sz w:val="24"/>
          <w:szCs w:val="24"/>
          <w:lang w:eastAsia="en-GB"/>
          <w14:ligatures w14:val="standardContextual"/>
        </w:rPr>
        <w:tab/>
      </w:r>
      <w:r>
        <w:t>Introduction</w:t>
      </w:r>
      <w:r>
        <w:tab/>
        <w:t>98</w:t>
      </w:r>
    </w:p>
    <w:p w14:paraId="2689A3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8.5.2.2</w:t>
      </w:r>
      <w:r>
        <w:rPr>
          <w:rFonts w:asciiTheme="minorHAnsi" w:eastAsiaTheme="minorEastAsia" w:hAnsiTheme="minorHAnsi" w:cstheme="minorBidi"/>
          <w:kern w:val="2"/>
          <w:sz w:val="24"/>
          <w:szCs w:val="24"/>
          <w:lang w:eastAsia="en-GB"/>
          <w14:ligatures w14:val="standardContextual"/>
        </w:rPr>
        <w:tab/>
      </w:r>
      <w:r>
        <w:t>Minimum requirement</w:t>
      </w:r>
      <w:r>
        <w:tab/>
        <w:t>98</w:t>
      </w:r>
    </w:p>
    <w:p w14:paraId="09500D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8.5.2.3</w:t>
      </w:r>
      <w:r>
        <w:rPr>
          <w:rFonts w:asciiTheme="minorHAnsi" w:eastAsiaTheme="minorEastAsia" w:hAnsiTheme="minorHAnsi" w:cstheme="minorBidi"/>
          <w:kern w:val="2"/>
          <w:sz w:val="24"/>
          <w:szCs w:val="24"/>
          <w:lang w:eastAsia="en-GB"/>
          <w14:ligatures w14:val="standardContextual"/>
        </w:rPr>
        <w:tab/>
      </w:r>
      <w:r>
        <w:t>Measurement restriction for SSB based beam failure detection</w:t>
      </w:r>
      <w:r>
        <w:tab/>
        <w:t>100</w:t>
      </w:r>
    </w:p>
    <w:p w14:paraId="5F2987B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Requirements for CSI-RS based beam failure detection</w:t>
      </w:r>
      <w:r>
        <w:tab/>
        <w:t>100</w:t>
      </w:r>
    </w:p>
    <w:p w14:paraId="5747E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8.5.3.1</w:t>
      </w:r>
      <w:r>
        <w:rPr>
          <w:rFonts w:asciiTheme="minorHAnsi" w:eastAsiaTheme="minorEastAsia" w:hAnsiTheme="minorHAnsi" w:cstheme="minorBidi"/>
          <w:kern w:val="2"/>
          <w:sz w:val="24"/>
          <w:szCs w:val="24"/>
          <w:lang w:eastAsia="en-GB"/>
          <w14:ligatures w14:val="standardContextual"/>
        </w:rPr>
        <w:tab/>
      </w:r>
      <w:r>
        <w:t>Introduction</w:t>
      </w:r>
      <w:r>
        <w:tab/>
        <w:t>100</w:t>
      </w:r>
    </w:p>
    <w:p w14:paraId="7C6D00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8.5.3.2</w:t>
      </w:r>
      <w:r>
        <w:rPr>
          <w:rFonts w:asciiTheme="minorHAnsi" w:eastAsiaTheme="minorEastAsia" w:hAnsiTheme="minorHAnsi" w:cstheme="minorBidi"/>
          <w:kern w:val="2"/>
          <w:sz w:val="24"/>
          <w:szCs w:val="24"/>
          <w:lang w:eastAsia="en-GB"/>
          <w14:ligatures w14:val="standardContextual"/>
        </w:rPr>
        <w:tab/>
      </w:r>
      <w:r>
        <w:t>Minimum requirement</w:t>
      </w:r>
      <w:r>
        <w:tab/>
        <w:t>101</w:t>
      </w:r>
    </w:p>
    <w:p w14:paraId="7CB3BF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8.5.3.3</w:t>
      </w:r>
      <w:r>
        <w:rPr>
          <w:rFonts w:asciiTheme="minorHAnsi" w:eastAsiaTheme="minorEastAsia" w:hAnsiTheme="minorHAnsi" w:cstheme="minorBidi"/>
          <w:kern w:val="2"/>
          <w:sz w:val="24"/>
          <w:szCs w:val="24"/>
          <w:lang w:eastAsia="en-GB"/>
          <w14:ligatures w14:val="standardContextual"/>
        </w:rPr>
        <w:tab/>
      </w:r>
      <w:r>
        <w:t>Measurement restrictions for CSI-RS beam failure detection</w:t>
      </w:r>
      <w:r>
        <w:tab/>
        <w:t>103</w:t>
      </w:r>
    </w:p>
    <w:p w14:paraId="16CF61F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8.5.4</w:t>
      </w:r>
      <w:r>
        <w:rPr>
          <w:rFonts w:asciiTheme="minorHAnsi" w:eastAsiaTheme="minorEastAsia" w:hAnsiTheme="minorHAnsi" w:cstheme="minorBidi"/>
          <w:kern w:val="2"/>
          <w:sz w:val="24"/>
          <w:szCs w:val="24"/>
          <w:lang w:eastAsia="en-GB"/>
          <w14:ligatures w14:val="standardContextual"/>
        </w:rPr>
        <w:tab/>
      </w:r>
      <w:r>
        <w:t>Minimum requirement for L1 indication</w:t>
      </w:r>
      <w:r>
        <w:tab/>
        <w:t>103</w:t>
      </w:r>
    </w:p>
    <w:p w14:paraId="2CED41E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8.5.5</w:t>
      </w:r>
      <w:r>
        <w:rPr>
          <w:rFonts w:asciiTheme="minorHAnsi" w:eastAsiaTheme="minorEastAsia" w:hAnsiTheme="minorHAnsi" w:cstheme="minorBidi"/>
          <w:kern w:val="2"/>
          <w:sz w:val="24"/>
          <w:szCs w:val="24"/>
          <w:lang w:eastAsia="en-GB"/>
          <w14:ligatures w14:val="standardContextual"/>
        </w:rPr>
        <w:tab/>
      </w:r>
      <w:r>
        <w:t>Requirements for SSB based candidate beam detection</w:t>
      </w:r>
      <w:r>
        <w:tab/>
        <w:t>104</w:t>
      </w:r>
    </w:p>
    <w:p w14:paraId="25051A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8.5.5.1</w:t>
      </w:r>
      <w:r>
        <w:rPr>
          <w:rFonts w:asciiTheme="minorHAnsi" w:eastAsiaTheme="minorEastAsia" w:hAnsiTheme="minorHAnsi" w:cstheme="minorBidi"/>
          <w:kern w:val="2"/>
          <w:sz w:val="24"/>
          <w:szCs w:val="24"/>
          <w:lang w:eastAsia="en-GB"/>
          <w14:ligatures w14:val="standardContextual"/>
        </w:rPr>
        <w:tab/>
      </w:r>
      <w:r>
        <w:t>Introduction</w:t>
      </w:r>
      <w:r>
        <w:tab/>
        <w:t>104</w:t>
      </w:r>
    </w:p>
    <w:p w14:paraId="4FDEF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8.5.5.2</w:t>
      </w:r>
      <w:r>
        <w:rPr>
          <w:rFonts w:asciiTheme="minorHAnsi" w:eastAsiaTheme="minorEastAsia" w:hAnsiTheme="minorHAnsi" w:cstheme="minorBidi"/>
          <w:kern w:val="2"/>
          <w:sz w:val="24"/>
          <w:szCs w:val="24"/>
          <w:lang w:eastAsia="en-GB"/>
          <w14:ligatures w14:val="standardContextual"/>
        </w:rPr>
        <w:tab/>
      </w:r>
      <w:r>
        <w:t>Minimum requirement</w:t>
      </w:r>
      <w:r>
        <w:tab/>
        <w:t>104</w:t>
      </w:r>
    </w:p>
    <w:p w14:paraId="37D1C6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8.5.5.3</w:t>
      </w:r>
      <w:r>
        <w:rPr>
          <w:rFonts w:asciiTheme="minorHAnsi" w:eastAsiaTheme="minorEastAsia" w:hAnsiTheme="minorHAnsi" w:cstheme="minorBidi"/>
          <w:kern w:val="2"/>
          <w:sz w:val="24"/>
          <w:szCs w:val="24"/>
          <w:lang w:eastAsia="en-GB"/>
          <w14:ligatures w14:val="standardContextual"/>
        </w:rPr>
        <w:tab/>
      </w:r>
      <w:r>
        <w:t>Measurement restriction for SSB based candidate beam detection</w:t>
      </w:r>
      <w:r>
        <w:tab/>
        <w:t>106</w:t>
      </w:r>
    </w:p>
    <w:p w14:paraId="05A7BEC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8.5.6</w:t>
      </w:r>
      <w:r>
        <w:rPr>
          <w:rFonts w:asciiTheme="minorHAnsi" w:eastAsiaTheme="minorEastAsia" w:hAnsiTheme="minorHAnsi" w:cstheme="minorBidi"/>
          <w:kern w:val="2"/>
          <w:sz w:val="24"/>
          <w:szCs w:val="24"/>
          <w:lang w:eastAsia="en-GB"/>
          <w14:ligatures w14:val="standardContextual"/>
        </w:rPr>
        <w:tab/>
      </w:r>
      <w:r>
        <w:t>Requirements for CSI-RS based candidate beam detection</w:t>
      </w:r>
      <w:r>
        <w:tab/>
        <w:t>106</w:t>
      </w:r>
    </w:p>
    <w:p w14:paraId="0F4DF0B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8.5.6.1</w:t>
      </w:r>
      <w:r>
        <w:rPr>
          <w:rFonts w:asciiTheme="minorHAnsi" w:eastAsiaTheme="minorEastAsia" w:hAnsiTheme="minorHAnsi" w:cstheme="minorBidi"/>
          <w:kern w:val="2"/>
          <w:sz w:val="24"/>
          <w:szCs w:val="24"/>
          <w:lang w:eastAsia="en-GB"/>
          <w14:ligatures w14:val="standardContextual"/>
        </w:rPr>
        <w:tab/>
      </w:r>
      <w:r>
        <w:t>Introduction</w:t>
      </w:r>
      <w:r>
        <w:tab/>
        <w:t>106</w:t>
      </w:r>
    </w:p>
    <w:p w14:paraId="3C1981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8.5.6.2</w:t>
      </w:r>
      <w:r>
        <w:rPr>
          <w:rFonts w:asciiTheme="minorHAnsi" w:eastAsiaTheme="minorEastAsia" w:hAnsiTheme="minorHAnsi" w:cstheme="minorBidi"/>
          <w:kern w:val="2"/>
          <w:sz w:val="24"/>
          <w:szCs w:val="24"/>
          <w:lang w:eastAsia="en-GB"/>
          <w14:ligatures w14:val="standardContextual"/>
        </w:rPr>
        <w:tab/>
      </w:r>
      <w:r>
        <w:t>Minimum requirement</w:t>
      </w:r>
      <w:r>
        <w:tab/>
        <w:t>106</w:t>
      </w:r>
    </w:p>
    <w:p w14:paraId="3995EB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8.5.6.3</w:t>
      </w:r>
      <w:r>
        <w:rPr>
          <w:rFonts w:asciiTheme="minorHAnsi" w:eastAsiaTheme="minorEastAsia" w:hAnsiTheme="minorHAnsi" w:cstheme="minorBidi"/>
          <w:kern w:val="2"/>
          <w:sz w:val="24"/>
          <w:szCs w:val="24"/>
          <w:lang w:eastAsia="en-GB"/>
          <w14:ligatures w14:val="standardContextual"/>
        </w:rPr>
        <w:tab/>
      </w:r>
      <w:r>
        <w:t>Measurement restriction for CSI-RS based candidate beam detection</w:t>
      </w:r>
      <w:r>
        <w:tab/>
        <w:t>108</w:t>
      </w:r>
    </w:p>
    <w:p w14:paraId="4782AAE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8.5.7</w:t>
      </w:r>
      <w:r>
        <w:rPr>
          <w:rFonts w:asciiTheme="minorHAnsi" w:eastAsiaTheme="minorEastAsia" w:hAnsiTheme="minorHAnsi" w:cstheme="minorBidi"/>
          <w:kern w:val="2"/>
          <w:sz w:val="24"/>
          <w:szCs w:val="24"/>
          <w:lang w:eastAsia="en-GB"/>
          <w14:ligatures w14:val="standardContextual"/>
        </w:rPr>
        <w:tab/>
      </w:r>
      <w:r>
        <w:t>Scheduling availability of UE during beam failure detection</w:t>
      </w:r>
      <w:r>
        <w:tab/>
        <w:t>109</w:t>
      </w:r>
    </w:p>
    <w:p w14:paraId="7AE40F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w:t>
      </w:r>
      <w:r w:rsidRPr="00C02EAD">
        <w:rPr>
          <w:rFonts w:eastAsia="?? ??"/>
          <w:lang w:eastAsia="ja-JP"/>
        </w:rPr>
        <w:t>7</w:t>
      </w:r>
      <w:r w:rsidRPr="00C02EAD">
        <w:rPr>
          <w:rFonts w:eastAsia="?? ??"/>
        </w:rPr>
        <w:t>.1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beam failure detection with a same subcarrier spacing as PDSCH/PDCCH on FR1</w:t>
      </w:r>
      <w:r>
        <w:tab/>
        <w:t>109</w:t>
      </w:r>
    </w:p>
    <w:p w14:paraId="1A2348F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.2</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with a different subcarrier spacing than PDSCH/PDCCH on FR1</w:t>
      </w:r>
      <w:r>
        <w:tab/>
        <w:t>109</w:t>
      </w:r>
    </w:p>
    <w:p w14:paraId="56B2BE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.3</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FR2</w:t>
      </w:r>
      <w:r>
        <w:tab/>
        <w:t>109</w:t>
      </w:r>
    </w:p>
    <w:p w14:paraId="2255BD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.4</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4E5511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8.5.8</w:t>
      </w:r>
      <w:r>
        <w:rPr>
          <w:rFonts w:asciiTheme="minorHAnsi" w:eastAsiaTheme="minorEastAsia" w:hAnsiTheme="minorHAnsi" w:cstheme="minorBidi"/>
          <w:kern w:val="2"/>
          <w:sz w:val="24"/>
          <w:szCs w:val="24"/>
          <w:lang w:eastAsia="en-GB"/>
          <w14:ligatures w14:val="standardContextual"/>
        </w:rPr>
        <w:tab/>
      </w:r>
      <w:r>
        <w:t>Scheduling availability of UE during candidate beam detection</w:t>
      </w:r>
      <w:r>
        <w:tab/>
        <w:t>110</w:t>
      </w:r>
    </w:p>
    <w:p w14:paraId="308D48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8.5.8.1</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same subcarrier spacing as PDSCH/PDCCH on FR1</w:t>
      </w:r>
      <w:r>
        <w:tab/>
        <w:t>110</w:t>
      </w:r>
    </w:p>
    <w:p w14:paraId="37211B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110</w:t>
      </w:r>
    </w:p>
    <w:p w14:paraId="0C2123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110</w:t>
      </w:r>
    </w:p>
    <w:p w14:paraId="6E5422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2CA962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8.5.9</w:t>
      </w:r>
      <w:r>
        <w:rPr>
          <w:rFonts w:asciiTheme="minorHAnsi" w:eastAsiaTheme="minorEastAsia" w:hAnsiTheme="minorHAnsi" w:cstheme="minorBidi"/>
          <w:kern w:val="2"/>
          <w:sz w:val="24"/>
          <w:szCs w:val="24"/>
          <w:lang w:eastAsia="en-GB"/>
          <w14:ligatures w14:val="standardContextual"/>
        </w:rPr>
        <w:tab/>
      </w:r>
      <w:r>
        <w:t>Minimum requirement at transitions for beam failure detection</w:t>
      </w:r>
      <w:r>
        <w:tab/>
        <w:t>111</w:t>
      </w:r>
    </w:p>
    <w:p w14:paraId="7940DFD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Active BWP switch delay</w:t>
      </w:r>
      <w:r>
        <w:tab/>
        <w:t>111</w:t>
      </w:r>
    </w:p>
    <w:p w14:paraId="48D814D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111</w:t>
      </w:r>
    </w:p>
    <w:p w14:paraId="24A579D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DCI and timer based BWP switch delay</w:t>
      </w:r>
      <w:r>
        <w:tab/>
        <w:t>111</w:t>
      </w:r>
    </w:p>
    <w:p w14:paraId="7B40FEB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based BWP switch delay</w:t>
      </w:r>
      <w:r>
        <w:tab/>
        <w:t>112</w:t>
      </w:r>
    </w:p>
    <w:p w14:paraId="077937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8.7</w:t>
      </w:r>
      <w:r>
        <w:rPr>
          <w:rFonts w:asciiTheme="minorHAnsi" w:eastAsiaTheme="minorEastAsia" w:hAnsiTheme="minorHAnsi" w:cstheme="minorBidi"/>
          <w:kern w:val="2"/>
          <w:sz w:val="24"/>
          <w:szCs w:val="24"/>
          <w:lang w:eastAsia="en-GB"/>
          <w14:ligatures w14:val="standardContextual"/>
        </w:rPr>
        <w:tab/>
      </w:r>
      <w:r>
        <w:rPr>
          <w:lang w:eastAsia="ko-KR"/>
        </w:rPr>
        <w:t>Void</w:t>
      </w:r>
      <w:r>
        <w:tab/>
        <w:t>113</w:t>
      </w:r>
    </w:p>
    <w:p w14:paraId="50628F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8.8</w:t>
      </w:r>
      <w:r>
        <w:rPr>
          <w:rFonts w:asciiTheme="minorHAnsi" w:eastAsiaTheme="minorEastAsia" w:hAnsiTheme="minorHAnsi" w:cstheme="minorBidi"/>
          <w:kern w:val="2"/>
          <w:sz w:val="24"/>
          <w:szCs w:val="24"/>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70235C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113</w:t>
      </w:r>
    </w:p>
    <w:p w14:paraId="17A9E3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8.8.2</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6B86B6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8.8.3</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2A244B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8.9</w:t>
      </w:r>
      <w:r>
        <w:rPr>
          <w:rFonts w:asciiTheme="minorHAnsi" w:eastAsiaTheme="minorEastAsia" w:hAnsiTheme="minorHAnsi" w:cstheme="minorBidi"/>
          <w:kern w:val="2"/>
          <w:sz w:val="24"/>
          <w:szCs w:val="24"/>
          <w:lang w:eastAsia="en-GB"/>
          <w14:ligatures w14:val="standardContextual"/>
        </w:rPr>
        <w:tab/>
      </w:r>
      <w:r>
        <w:rPr>
          <w:lang w:eastAsia="zh-CN"/>
        </w:rPr>
        <w:t>NR-DC: PSCell Addition and Release Delay</w:t>
      </w:r>
      <w:r>
        <w:tab/>
        <w:t>114</w:t>
      </w:r>
    </w:p>
    <w:p w14:paraId="4D80EA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114</w:t>
      </w:r>
    </w:p>
    <w:p w14:paraId="65C0A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8.9.2</w:t>
      </w:r>
      <w:r>
        <w:rPr>
          <w:rFonts w:asciiTheme="minorHAnsi" w:eastAsiaTheme="minorEastAsia" w:hAnsiTheme="minorHAnsi" w:cstheme="minorBidi"/>
          <w:kern w:val="2"/>
          <w:sz w:val="24"/>
          <w:szCs w:val="24"/>
          <w:lang w:eastAsia="en-GB"/>
          <w14:ligatures w14:val="standardContextual"/>
        </w:rPr>
        <w:tab/>
      </w:r>
      <w:r>
        <w:rPr>
          <w:lang w:eastAsia="zh-CN"/>
        </w:rPr>
        <w:t>PSCell Addition Delay Requirement</w:t>
      </w:r>
      <w:r>
        <w:tab/>
        <w:t>114</w:t>
      </w:r>
    </w:p>
    <w:p w14:paraId="2AFF2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8.9.3</w:t>
      </w:r>
      <w:r>
        <w:rPr>
          <w:rFonts w:asciiTheme="minorHAnsi" w:eastAsiaTheme="minorEastAsia" w:hAnsiTheme="minorHAnsi" w:cstheme="minorBidi"/>
          <w:kern w:val="2"/>
          <w:sz w:val="24"/>
          <w:szCs w:val="24"/>
          <w:lang w:eastAsia="en-GB"/>
          <w14:ligatures w14:val="standardContextual"/>
        </w:rPr>
        <w:tab/>
      </w:r>
      <w:r>
        <w:rPr>
          <w:lang w:eastAsia="zh-CN"/>
        </w:rPr>
        <w:t>P</w:t>
      </w:r>
      <w:r>
        <w:rPr>
          <w:lang w:eastAsia="ko-KR"/>
        </w:rPr>
        <w:t>SCell Release Delay Requirement</w:t>
      </w:r>
      <w:r>
        <w:tab/>
        <w:t>115</w:t>
      </w:r>
    </w:p>
    <w:p w14:paraId="19D86A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rsidRPr="00C02EAD">
        <w:rPr>
          <w:rFonts w:eastAsia="Malgun Gothic"/>
          <w:lang w:val="en-US"/>
        </w:rPr>
        <w:t>Active TCI state switching delay</w:t>
      </w:r>
      <w:r>
        <w:tab/>
        <w:t>115</w:t>
      </w:r>
    </w:p>
    <w:p w14:paraId="1E7B19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8.10.6</w:t>
      </w:r>
      <w:r>
        <w:rPr>
          <w:rFonts w:asciiTheme="minorHAnsi" w:eastAsiaTheme="minorEastAsia" w:hAnsiTheme="minorHAnsi" w:cstheme="minorBidi"/>
          <w:kern w:val="2"/>
          <w:sz w:val="24"/>
          <w:szCs w:val="24"/>
          <w:lang w:eastAsia="en-GB"/>
          <w14:ligatures w14:val="standardContextual"/>
        </w:rPr>
        <w:tab/>
      </w:r>
      <w:r w:rsidRPr="00C02EAD">
        <w:rPr>
          <w:lang w:val="en-US"/>
        </w:rPr>
        <w:t>Active TCI state list update delay</w:t>
      </w:r>
      <w:r>
        <w:tab/>
        <w:t>117</w:t>
      </w:r>
    </w:p>
    <w:p w14:paraId="739D857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en-US" w:eastAsia="ko-KR"/>
        </w:rPr>
        <w:t>8.11</w:t>
      </w:r>
      <w:r>
        <w:rPr>
          <w:rFonts w:asciiTheme="minorHAnsi" w:eastAsiaTheme="minorEastAsia" w:hAnsiTheme="minorHAnsi" w:cstheme="minorBidi"/>
          <w:kern w:val="2"/>
          <w:sz w:val="24"/>
          <w:szCs w:val="24"/>
          <w:lang w:eastAsia="en-GB"/>
          <w14:ligatures w14:val="standardContextual"/>
        </w:rPr>
        <w:tab/>
      </w:r>
      <w:r>
        <w:t>PSCell Change</w:t>
      </w:r>
      <w:r>
        <w:tab/>
        <w:t>117</w:t>
      </w:r>
    </w:p>
    <w:p w14:paraId="7D16ECB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Measurement Procedure</w:t>
      </w:r>
      <w:r>
        <w:tab/>
        <w:t>118</w:t>
      </w:r>
    </w:p>
    <w:p w14:paraId="73832BD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 measurement requirement</w:t>
      </w:r>
      <w:r>
        <w:tab/>
        <w:t>118</w:t>
      </w:r>
    </w:p>
    <w:p w14:paraId="0A3707A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Introduction</w:t>
      </w:r>
      <w:r>
        <w:tab/>
        <w:t>118</w:t>
      </w:r>
    </w:p>
    <w:p w14:paraId="7C2DF6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Measurement gap</w:t>
      </w:r>
      <w:r>
        <w:tab/>
        <w:t>118</w:t>
      </w:r>
    </w:p>
    <w:p w14:paraId="0A47FC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w:t>
      </w:r>
      <w:r>
        <w:rPr>
          <w:rFonts w:asciiTheme="minorHAnsi" w:eastAsiaTheme="minorEastAsia" w:hAnsiTheme="minorHAnsi" w:cstheme="minorBidi"/>
          <w:kern w:val="2"/>
          <w:sz w:val="24"/>
          <w:szCs w:val="24"/>
          <w:lang w:eastAsia="en-GB"/>
          <w14:ligatures w14:val="standardContextual"/>
        </w:rPr>
        <w:tab/>
      </w:r>
      <w:r>
        <w:rPr>
          <w:lang w:eastAsia="zh-CN"/>
        </w:rPr>
        <w:t>EN-DC: Measurement Gap Sharing</w:t>
      </w:r>
      <w:r>
        <w:tab/>
        <w:t>125</w:t>
      </w:r>
    </w:p>
    <w:p w14:paraId="06B429A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9.1.2.1a</w:t>
      </w:r>
      <w:r>
        <w:rPr>
          <w:rFonts w:asciiTheme="minorHAnsi" w:eastAsiaTheme="minorEastAsia" w:hAnsiTheme="minorHAnsi" w:cstheme="minorBidi"/>
          <w:kern w:val="2"/>
          <w:sz w:val="24"/>
          <w:szCs w:val="24"/>
          <w:lang w:eastAsia="en-GB"/>
          <w14:ligatures w14:val="standardContextual"/>
        </w:rPr>
        <w:tab/>
      </w:r>
      <w:r>
        <w:rPr>
          <w:lang w:eastAsia="zh-CN"/>
        </w:rPr>
        <w:t>SA: Measurement Gap Sharing</w:t>
      </w:r>
      <w:r>
        <w:tab/>
        <w:t>126</w:t>
      </w:r>
    </w:p>
    <w:p w14:paraId="48AF7C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9.1.2.1b</w:t>
      </w:r>
      <w:r>
        <w:rPr>
          <w:rFonts w:asciiTheme="minorHAnsi" w:eastAsiaTheme="minorEastAsia" w:hAnsiTheme="minorHAnsi" w:cstheme="minorBidi"/>
          <w:kern w:val="2"/>
          <w:sz w:val="24"/>
          <w:szCs w:val="24"/>
          <w:lang w:eastAsia="en-GB"/>
          <w14:ligatures w14:val="standardContextual"/>
        </w:rPr>
        <w:tab/>
      </w:r>
      <w:r>
        <w:rPr>
          <w:lang w:eastAsia="zh-CN"/>
        </w:rPr>
        <w:t>NE-DC: Measurement Gap Sharing</w:t>
      </w:r>
      <w:r>
        <w:tab/>
        <w:t>127</w:t>
      </w:r>
    </w:p>
    <w:p w14:paraId="0F3EC2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9.1.2.1c</w:t>
      </w:r>
      <w:r>
        <w:rPr>
          <w:rFonts w:asciiTheme="minorHAnsi" w:eastAsiaTheme="minorEastAsia" w:hAnsiTheme="minorHAnsi" w:cstheme="minorBidi"/>
          <w:kern w:val="2"/>
          <w:sz w:val="24"/>
          <w:szCs w:val="24"/>
          <w:lang w:eastAsia="en-GB"/>
          <w14:ligatures w14:val="standardContextual"/>
        </w:rPr>
        <w:tab/>
      </w:r>
      <w:r>
        <w:rPr>
          <w:lang w:eastAsia="zh-CN"/>
        </w:rPr>
        <w:t>NR-DC: Measurement Gap Sharing</w:t>
      </w:r>
      <w:r>
        <w:tab/>
        <w:t>127</w:t>
      </w:r>
    </w:p>
    <w:p w14:paraId="75B775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UE Measurement capability</w:t>
      </w:r>
      <w:r>
        <w:tab/>
        <w:t>128</w:t>
      </w:r>
    </w:p>
    <w:p w14:paraId="1A1AC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EN-DC: Monitoring of multiple layers using gaps</w:t>
      </w:r>
      <w:r>
        <w:tab/>
        <w:t>128</w:t>
      </w:r>
    </w:p>
    <w:p w14:paraId="101EC0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9.1.3.1a</w:t>
      </w:r>
      <w:r>
        <w:rPr>
          <w:rFonts w:asciiTheme="minorHAnsi" w:eastAsiaTheme="minorEastAsia" w:hAnsiTheme="minorHAnsi" w:cstheme="minorBidi"/>
          <w:kern w:val="2"/>
          <w:sz w:val="24"/>
          <w:szCs w:val="24"/>
          <w:lang w:eastAsia="en-GB"/>
          <w14:ligatures w14:val="standardContextual"/>
        </w:rPr>
        <w:tab/>
      </w:r>
      <w:r>
        <w:t>SA: Monitoring of multiple layers using gaps</w:t>
      </w:r>
      <w:r>
        <w:tab/>
        <w:t>129</w:t>
      </w:r>
    </w:p>
    <w:p w14:paraId="06DA97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9.1.3.1b</w:t>
      </w:r>
      <w:r>
        <w:rPr>
          <w:rFonts w:asciiTheme="minorHAnsi" w:eastAsiaTheme="minorEastAsia" w:hAnsiTheme="minorHAnsi" w:cstheme="minorBidi"/>
          <w:kern w:val="2"/>
          <w:sz w:val="24"/>
          <w:szCs w:val="24"/>
          <w:lang w:eastAsia="en-GB"/>
          <w14:ligatures w14:val="standardContextual"/>
        </w:rPr>
        <w:tab/>
      </w:r>
      <w:r>
        <w:t>NE-DC: Monitoring of multiple layers using gaps</w:t>
      </w:r>
      <w:r>
        <w:tab/>
        <w:t>129</w:t>
      </w:r>
    </w:p>
    <w:p w14:paraId="0AE114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9.1.3.1c</w:t>
      </w:r>
      <w:r>
        <w:rPr>
          <w:rFonts w:asciiTheme="minorHAnsi" w:eastAsiaTheme="minorEastAsia" w:hAnsiTheme="minorHAnsi" w:cstheme="minorBidi"/>
          <w:kern w:val="2"/>
          <w:sz w:val="24"/>
          <w:szCs w:val="24"/>
          <w:lang w:eastAsia="en-GB"/>
          <w14:ligatures w14:val="standardContextual"/>
        </w:rPr>
        <w:tab/>
      </w:r>
      <w:r>
        <w:t>NR-DC: Monitoring of multiple layers using gaps</w:t>
      </w:r>
      <w:r>
        <w:tab/>
        <w:t>130</w:t>
      </w:r>
    </w:p>
    <w:p w14:paraId="77DE4E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w:t>
      </w:r>
      <w:r>
        <w:rPr>
          <w:rFonts w:asciiTheme="minorHAnsi" w:eastAsiaTheme="minorEastAsia" w:hAnsiTheme="minorHAnsi" w:cstheme="minorBidi"/>
          <w:kern w:val="2"/>
          <w:sz w:val="24"/>
          <w:szCs w:val="24"/>
          <w:lang w:eastAsia="en-GB"/>
          <w14:ligatures w14:val="standardContextual"/>
        </w:rPr>
        <w:tab/>
      </w:r>
      <w:r>
        <w:t>EN-DC: Maximum allowed layers for multiple monitoring</w:t>
      </w:r>
      <w:r>
        <w:tab/>
        <w:t>130</w:t>
      </w:r>
    </w:p>
    <w:p w14:paraId="267EDF7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9.1.3.2a</w:t>
      </w:r>
      <w:r>
        <w:rPr>
          <w:rFonts w:asciiTheme="minorHAnsi" w:eastAsiaTheme="minorEastAsia" w:hAnsiTheme="minorHAnsi" w:cstheme="minorBidi"/>
          <w:kern w:val="2"/>
          <w:sz w:val="24"/>
          <w:szCs w:val="24"/>
          <w:lang w:eastAsia="en-GB"/>
          <w14:ligatures w14:val="standardContextual"/>
        </w:rPr>
        <w:tab/>
      </w:r>
      <w:r>
        <w:t>SA: Maximum allowed layers for multiple monitoring</w:t>
      </w:r>
      <w:r>
        <w:tab/>
        <w:t>131</w:t>
      </w:r>
    </w:p>
    <w:p w14:paraId="6C4F53A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9.1.3.2b</w:t>
      </w:r>
      <w:r>
        <w:rPr>
          <w:rFonts w:asciiTheme="minorHAnsi" w:eastAsiaTheme="minorEastAsia" w:hAnsiTheme="minorHAnsi" w:cstheme="minorBidi"/>
          <w:kern w:val="2"/>
          <w:sz w:val="24"/>
          <w:szCs w:val="24"/>
          <w:lang w:eastAsia="en-GB"/>
          <w14:ligatures w14:val="standardContextual"/>
        </w:rPr>
        <w:tab/>
      </w:r>
      <w:r>
        <w:t>NE-DC: Maximum allowed layers for multiple monitoring</w:t>
      </w:r>
      <w:r>
        <w:tab/>
        <w:t>131</w:t>
      </w:r>
    </w:p>
    <w:p w14:paraId="3A4951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imes New Roman"/>
        </w:rPr>
        <w:t>9.1.3.2c</w:t>
      </w:r>
      <w:r>
        <w:rPr>
          <w:rFonts w:asciiTheme="minorHAnsi" w:eastAsiaTheme="minorEastAsia" w:hAnsiTheme="minorHAnsi" w:cstheme="minorBidi"/>
          <w:kern w:val="2"/>
          <w:sz w:val="24"/>
          <w:szCs w:val="24"/>
          <w:lang w:eastAsia="en-GB"/>
          <w14:ligatures w14:val="standardContextual"/>
        </w:rPr>
        <w:tab/>
      </w:r>
      <w:r w:rsidRPr="00C02EAD">
        <w:rPr>
          <w:rFonts w:eastAsia="Times New Roman"/>
        </w:rPr>
        <w:t>NR-DC: Maximum allowed layers for multiple monitoring</w:t>
      </w:r>
      <w:r>
        <w:tab/>
        <w:t>131</w:t>
      </w:r>
    </w:p>
    <w:p w14:paraId="29BB78E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Capabilities for Support of Event Triggering and Reporting Criteria</w:t>
      </w:r>
      <w:r>
        <w:tab/>
        <w:t>132</w:t>
      </w:r>
    </w:p>
    <w:p w14:paraId="181AC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t>Introduction</w:t>
      </w:r>
      <w:r>
        <w:tab/>
        <w:t>132</w:t>
      </w:r>
    </w:p>
    <w:p w14:paraId="5632BC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9.1.4.2</w:t>
      </w:r>
      <w:r>
        <w:rPr>
          <w:rFonts w:asciiTheme="minorHAnsi" w:eastAsiaTheme="minorEastAsia" w:hAnsiTheme="minorHAnsi" w:cstheme="minorBidi"/>
          <w:kern w:val="2"/>
          <w:sz w:val="24"/>
          <w:szCs w:val="24"/>
          <w:lang w:eastAsia="en-GB"/>
          <w14:ligatures w14:val="standardContextual"/>
        </w:rPr>
        <w:tab/>
      </w:r>
      <w:r>
        <w:t>Requirements</w:t>
      </w:r>
      <w:r>
        <w:tab/>
        <w:t>132</w:t>
      </w:r>
    </w:p>
    <w:p w14:paraId="736C59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9.1.5</w:t>
      </w:r>
      <w:r>
        <w:rPr>
          <w:rFonts w:asciiTheme="minorHAnsi" w:eastAsiaTheme="minorEastAsia" w:hAnsiTheme="minorHAnsi" w:cstheme="minorBidi"/>
          <w:kern w:val="2"/>
          <w:sz w:val="24"/>
          <w:szCs w:val="24"/>
          <w:lang w:eastAsia="en-GB"/>
          <w14:ligatures w14:val="standardContextual"/>
        </w:rPr>
        <w:tab/>
      </w:r>
      <w:r>
        <w:t>Carrier-specific scaling factor</w:t>
      </w:r>
      <w:r>
        <w:tab/>
        <w:t>134</w:t>
      </w:r>
    </w:p>
    <w:p w14:paraId="1EC3F8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9.1.5.1</w:t>
      </w:r>
      <w:r>
        <w:rPr>
          <w:rFonts w:asciiTheme="minorHAnsi" w:eastAsiaTheme="minorEastAsia" w:hAnsiTheme="minorHAnsi" w:cstheme="minorBidi"/>
          <w:kern w:val="2"/>
          <w:sz w:val="24"/>
          <w:szCs w:val="24"/>
          <w:lang w:eastAsia="en-GB"/>
          <w14:ligatures w14:val="standardContextual"/>
        </w:rPr>
        <w:tab/>
      </w:r>
      <w:r>
        <w:t>Monitoring of multiple layers outside gaps</w:t>
      </w:r>
      <w:r>
        <w:tab/>
        <w:t>134</w:t>
      </w:r>
    </w:p>
    <w:p w14:paraId="5F12C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outside gaps</w:t>
      </w:r>
      <w:r>
        <w:tab/>
        <w:t>135</w:t>
      </w:r>
    </w:p>
    <w:p w14:paraId="6D9C48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outside gaps</w:t>
      </w:r>
      <w:r>
        <w:tab/>
        <w:t>135</w:t>
      </w:r>
    </w:p>
    <w:p w14:paraId="1F9C54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9.1.5.1.3</w:t>
      </w:r>
      <w:r>
        <w:rPr>
          <w:rFonts w:asciiTheme="minorHAnsi" w:eastAsiaTheme="minorEastAsia" w:hAnsiTheme="minorHAnsi" w:cstheme="minorBidi"/>
          <w:kern w:val="2"/>
          <w:sz w:val="24"/>
          <w:szCs w:val="24"/>
          <w:lang w:eastAsia="en-GB"/>
          <w14:ligatures w14:val="standardContextual"/>
        </w:rPr>
        <w:tab/>
      </w:r>
      <w:r>
        <w:t>NR-DC mode: carrier-specific scaling factor for SSB-based measurements performed outside gaps</w:t>
      </w:r>
      <w:r>
        <w:tab/>
        <w:t>136</w:t>
      </w:r>
    </w:p>
    <w:p w14:paraId="4B5672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9.1.5.1.4</w:t>
      </w:r>
      <w:r>
        <w:rPr>
          <w:rFonts w:asciiTheme="minorHAnsi" w:eastAsiaTheme="minorEastAsia" w:hAnsiTheme="minorHAnsi" w:cstheme="minorBidi"/>
          <w:kern w:val="2"/>
          <w:sz w:val="24"/>
          <w:szCs w:val="24"/>
          <w:lang w:eastAsia="en-GB"/>
          <w14:ligatures w14:val="standardContextual"/>
        </w:rPr>
        <w:tab/>
      </w:r>
      <w:r>
        <w:t>NE-DC mode: carrier-specific scaling factor for SSB-based measurements performed outside gaps</w:t>
      </w:r>
      <w:r>
        <w:tab/>
        <w:t>136</w:t>
      </w:r>
    </w:p>
    <w:p w14:paraId="4E6DDA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9.1.5.2</w:t>
      </w:r>
      <w:r>
        <w:rPr>
          <w:rFonts w:asciiTheme="minorHAnsi" w:eastAsiaTheme="minorEastAsia" w:hAnsiTheme="minorHAnsi" w:cstheme="minorBidi"/>
          <w:kern w:val="2"/>
          <w:sz w:val="24"/>
          <w:szCs w:val="24"/>
          <w:lang w:eastAsia="en-GB"/>
          <w14:ligatures w14:val="standardContextual"/>
        </w:rPr>
        <w:tab/>
      </w:r>
      <w:r>
        <w:t>Monitoring of multiple layers within gaps</w:t>
      </w:r>
      <w:r>
        <w:tab/>
        <w:t>137</w:t>
      </w:r>
    </w:p>
    <w:p w14:paraId="675FCC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within gaps</w:t>
      </w:r>
      <w:r>
        <w:tab/>
        <w:t>138</w:t>
      </w:r>
    </w:p>
    <w:p w14:paraId="6141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within gaps</w:t>
      </w:r>
      <w:r>
        <w:tab/>
        <w:t>139</w:t>
      </w:r>
    </w:p>
    <w:p w14:paraId="2B801C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NE-DC</w:t>
      </w:r>
      <w:r>
        <w:t>: carrier-specific scaling factor for SSB-based measurements performed within gaps</w:t>
      </w:r>
      <w:r>
        <w:tab/>
        <w:t>140</w:t>
      </w:r>
    </w:p>
    <w:p w14:paraId="6CC7DB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NR-DC</w:t>
      </w:r>
      <w:r>
        <w:t>: carrier-specific scaling factor for SSB-based measurements performed within gaps</w:t>
      </w:r>
      <w:r>
        <w:tab/>
        <w:t>141</w:t>
      </w:r>
    </w:p>
    <w:p w14:paraId="4A49FA8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9.1.6</w:t>
      </w:r>
      <w:r>
        <w:rPr>
          <w:rFonts w:asciiTheme="minorHAnsi" w:eastAsiaTheme="minorEastAsia" w:hAnsiTheme="minorHAnsi" w:cstheme="minorBidi"/>
          <w:kern w:val="2"/>
          <w:sz w:val="24"/>
          <w:szCs w:val="24"/>
          <w:lang w:eastAsia="en-GB"/>
          <w14:ligatures w14:val="standardContextual"/>
        </w:rPr>
        <w:tab/>
      </w:r>
      <w:r>
        <w:t>Minimum requirement at transitions</w:t>
      </w:r>
      <w:r>
        <w:tab/>
        <w:t>143</w:t>
      </w:r>
    </w:p>
    <w:p w14:paraId="131E1A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NR intra-frequency measurements</w:t>
      </w:r>
      <w:r>
        <w:tab/>
        <w:t>143</w:t>
      </w:r>
    </w:p>
    <w:p w14:paraId="04FE29F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Introduction</w:t>
      </w:r>
      <w:r>
        <w:tab/>
        <w:t>143</w:t>
      </w:r>
    </w:p>
    <w:p w14:paraId="259D8C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Requirements applicability</w:t>
      </w:r>
      <w:r>
        <w:tab/>
        <w:t>143</w:t>
      </w:r>
    </w:p>
    <w:p w14:paraId="282C8F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Number of cells and number of SSB</w:t>
      </w:r>
      <w:r>
        <w:tab/>
        <w:t>144</w:t>
      </w:r>
    </w:p>
    <w:p w14:paraId="509518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Requirements for FR1</w:t>
      </w:r>
      <w:r>
        <w:tab/>
        <w:t>144</w:t>
      </w:r>
    </w:p>
    <w:p w14:paraId="02DA5B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Requirements for FR2</w:t>
      </w:r>
      <w:r>
        <w:tab/>
        <w:t>144</w:t>
      </w:r>
    </w:p>
    <w:p w14:paraId="0DF5AF7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Measurement Reporting Requirements</w:t>
      </w:r>
      <w:r>
        <w:tab/>
        <w:t>144</w:t>
      </w:r>
    </w:p>
    <w:p w14:paraId="25586F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Periodic Reporting</w:t>
      </w:r>
      <w:r>
        <w:tab/>
        <w:t>144</w:t>
      </w:r>
    </w:p>
    <w:p w14:paraId="4CC3E0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Event-triggered Periodic Reporting</w:t>
      </w:r>
      <w:r>
        <w:tab/>
        <w:t>144</w:t>
      </w:r>
    </w:p>
    <w:p w14:paraId="117E1C3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9.2.4.3</w:t>
      </w:r>
      <w:r>
        <w:rPr>
          <w:rFonts w:asciiTheme="minorHAnsi" w:eastAsiaTheme="minorEastAsia" w:hAnsiTheme="minorHAnsi" w:cstheme="minorBidi"/>
          <w:kern w:val="2"/>
          <w:sz w:val="24"/>
          <w:szCs w:val="24"/>
          <w:lang w:eastAsia="en-GB"/>
          <w14:ligatures w14:val="standardContextual"/>
        </w:rPr>
        <w:tab/>
      </w:r>
      <w:r>
        <w:t>Event Triggered Reporting</w:t>
      </w:r>
      <w:r>
        <w:tab/>
        <w:t>145</w:t>
      </w:r>
    </w:p>
    <w:p w14:paraId="2E0D293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9.2.5</w:t>
      </w:r>
      <w:r>
        <w:rPr>
          <w:rFonts w:asciiTheme="minorHAnsi" w:eastAsiaTheme="minorEastAsia" w:hAnsiTheme="minorHAnsi" w:cstheme="minorBidi"/>
          <w:kern w:val="2"/>
          <w:sz w:val="24"/>
          <w:szCs w:val="24"/>
          <w:lang w:eastAsia="en-GB"/>
          <w14:ligatures w14:val="standardContextual"/>
        </w:rPr>
        <w:tab/>
      </w:r>
      <w:r>
        <w:t>Intrafrequency measurements without measurement gaps</w:t>
      </w:r>
      <w:r>
        <w:tab/>
        <w:t>145</w:t>
      </w:r>
    </w:p>
    <w:p w14:paraId="49F32E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9.2.5.1</w:t>
      </w:r>
      <w:r>
        <w:rPr>
          <w:rFonts w:asciiTheme="minorHAnsi" w:eastAsiaTheme="minorEastAsia" w:hAnsiTheme="minorHAnsi" w:cstheme="minorBidi"/>
          <w:kern w:val="2"/>
          <w:sz w:val="24"/>
          <w:szCs w:val="24"/>
          <w:lang w:eastAsia="en-GB"/>
          <w14:ligatures w14:val="standardContextual"/>
        </w:rPr>
        <w:tab/>
      </w:r>
      <w:r>
        <w:t>Intrafrequency cell identification</w:t>
      </w:r>
      <w:r>
        <w:tab/>
        <w:t>145</w:t>
      </w:r>
    </w:p>
    <w:p w14:paraId="1159FF9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9.2.5.2</w:t>
      </w:r>
      <w:r>
        <w:rPr>
          <w:rFonts w:asciiTheme="minorHAnsi" w:eastAsiaTheme="minorEastAsia" w:hAnsiTheme="minorHAnsi" w:cstheme="minorBidi"/>
          <w:kern w:val="2"/>
          <w:sz w:val="24"/>
          <w:szCs w:val="24"/>
          <w:lang w:eastAsia="en-GB"/>
          <w14:ligatures w14:val="standardContextual"/>
        </w:rPr>
        <w:tab/>
      </w:r>
      <w:r>
        <w:t>Measurement period</w:t>
      </w:r>
      <w:r>
        <w:tab/>
        <w:t>148</w:t>
      </w:r>
    </w:p>
    <w:p w14:paraId="44AE66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9.2.5.3</w:t>
      </w:r>
      <w:r>
        <w:rPr>
          <w:rFonts w:asciiTheme="minorHAnsi" w:eastAsiaTheme="minorEastAsia" w:hAnsiTheme="minorHAnsi" w:cstheme="minorBidi"/>
          <w:kern w:val="2"/>
          <w:sz w:val="24"/>
          <w:szCs w:val="24"/>
          <w:lang w:eastAsia="en-GB"/>
          <w14:ligatures w14:val="standardContextual"/>
        </w:rPr>
        <w:tab/>
      </w:r>
      <w:r>
        <w:t>Scheduling availability of UE during intra-frequency measurements</w:t>
      </w:r>
      <w:r>
        <w:tab/>
        <w:t>149</w:t>
      </w:r>
    </w:p>
    <w:p w14:paraId="71A783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9.2.5.3.1</w:t>
      </w:r>
      <w:r>
        <w:rPr>
          <w:rFonts w:asciiTheme="minorHAnsi" w:eastAsiaTheme="minorEastAsia" w:hAnsiTheme="minorHAnsi" w:cstheme="minorBidi"/>
          <w:kern w:val="2"/>
          <w:sz w:val="24"/>
          <w:szCs w:val="24"/>
          <w:lang w:eastAsia="en-GB"/>
          <w14:ligatures w14:val="standardContextual"/>
        </w:rPr>
        <w:tab/>
      </w:r>
      <w:r>
        <w:t>Scheduling availability of UE performing measurements in TDD bands on FR1</w:t>
      </w:r>
      <w:r>
        <w:tab/>
        <w:t>149</w:t>
      </w:r>
    </w:p>
    <w:p w14:paraId="425F2E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9.2.5.3.2</w:t>
      </w:r>
      <w:r>
        <w:rPr>
          <w:rFonts w:asciiTheme="minorHAnsi" w:eastAsiaTheme="minorEastAsia" w:hAnsiTheme="minorHAnsi" w:cstheme="minorBidi"/>
          <w:kern w:val="2"/>
          <w:sz w:val="24"/>
          <w:szCs w:val="24"/>
          <w:lang w:eastAsia="en-GB"/>
          <w14:ligatures w14:val="standardContextual"/>
        </w:rPr>
        <w:tab/>
      </w:r>
      <w:r>
        <w:t>Scheduling availability of UE performing measurements with a different subcarrier spacing than PDSCH/PDCCH on FR1</w:t>
      </w:r>
      <w:r>
        <w:tab/>
        <w:t>149</w:t>
      </w:r>
    </w:p>
    <w:p w14:paraId="588CD0F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9.2.5.3.3</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FR2</w:t>
      </w:r>
      <w:r>
        <w:tab/>
        <w:t>150</w:t>
      </w:r>
    </w:p>
    <w:p w14:paraId="2D3A9F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9.2.5.3.4</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FR1 or FR2 in case of FR1-FR2 inter-band CA</w:t>
      </w:r>
      <w:r>
        <w:tab/>
        <w:t>150</w:t>
      </w:r>
    </w:p>
    <w:p w14:paraId="3D115B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9.2.5.4</w:t>
      </w:r>
      <w:r>
        <w:rPr>
          <w:rFonts w:asciiTheme="minorHAnsi" w:eastAsiaTheme="minorEastAsia" w:hAnsiTheme="minorHAnsi" w:cstheme="minorBidi"/>
          <w:kern w:val="2"/>
          <w:sz w:val="24"/>
          <w:szCs w:val="24"/>
          <w:lang w:eastAsia="en-GB"/>
          <w14:ligatures w14:val="standardContextual"/>
        </w:rPr>
        <w:tab/>
      </w:r>
      <w:r>
        <w:t>SFTD Measurements between PCell and PSCell</w:t>
      </w:r>
      <w:r>
        <w:tab/>
        <w:t>151</w:t>
      </w:r>
    </w:p>
    <w:p w14:paraId="5DE2E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151</w:t>
      </w:r>
    </w:p>
    <w:p w14:paraId="6490D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w:t>
      </w:r>
      <w:r>
        <w:t>.2</w:t>
      </w:r>
      <w:r>
        <w:rPr>
          <w:rFonts w:asciiTheme="minorHAnsi" w:eastAsiaTheme="minorEastAsia" w:hAnsiTheme="minorHAnsi" w:cstheme="minorBidi"/>
          <w:kern w:val="2"/>
          <w:sz w:val="24"/>
          <w:szCs w:val="24"/>
          <w:lang w:eastAsia="en-GB"/>
          <w14:ligatures w14:val="standardContextual"/>
        </w:rPr>
        <w:tab/>
      </w:r>
      <w:r>
        <w:t>SFTD Measurement delay</w:t>
      </w:r>
      <w:r>
        <w:tab/>
        <w:t>151</w:t>
      </w:r>
    </w:p>
    <w:p w14:paraId="245AD5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9.2.5.4.3</w:t>
      </w:r>
      <w:r>
        <w:rPr>
          <w:rFonts w:asciiTheme="minorHAnsi" w:eastAsiaTheme="minorEastAsia" w:hAnsiTheme="minorHAnsi" w:cstheme="minorBidi"/>
          <w:kern w:val="2"/>
          <w:sz w:val="24"/>
          <w:szCs w:val="24"/>
          <w:lang w:eastAsia="en-GB"/>
          <w14:ligatures w14:val="standardContextual"/>
        </w:rPr>
        <w:tab/>
      </w:r>
      <w:r>
        <w:t>SFTD Measurement Reporting Delay</w:t>
      </w:r>
      <w:r>
        <w:tab/>
        <w:t>151</w:t>
      </w:r>
    </w:p>
    <w:p w14:paraId="4BCFC3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9.2.6</w:t>
      </w:r>
      <w:r>
        <w:rPr>
          <w:rFonts w:asciiTheme="minorHAnsi" w:eastAsiaTheme="minorEastAsia" w:hAnsiTheme="minorHAnsi" w:cstheme="minorBidi"/>
          <w:kern w:val="2"/>
          <w:sz w:val="24"/>
          <w:szCs w:val="24"/>
          <w:lang w:eastAsia="en-GB"/>
          <w14:ligatures w14:val="standardContextual"/>
        </w:rPr>
        <w:tab/>
      </w:r>
      <w:r>
        <w:t>Intra-frequency measurements with measurement gaps</w:t>
      </w:r>
      <w:r>
        <w:tab/>
        <w:t>152</w:t>
      </w:r>
    </w:p>
    <w:p w14:paraId="7C9712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9.2.6.1</w:t>
      </w:r>
      <w:r>
        <w:rPr>
          <w:rFonts w:asciiTheme="minorHAnsi" w:eastAsiaTheme="minorEastAsia" w:hAnsiTheme="minorHAnsi" w:cstheme="minorBidi"/>
          <w:kern w:val="2"/>
          <w:sz w:val="24"/>
          <w:szCs w:val="24"/>
          <w:lang w:eastAsia="en-GB"/>
          <w14:ligatures w14:val="standardContextual"/>
        </w:rPr>
        <w:tab/>
      </w:r>
      <w:r>
        <w:t>Void</w:t>
      </w:r>
      <w:r>
        <w:tab/>
        <w:t>152</w:t>
      </w:r>
    </w:p>
    <w:p w14:paraId="4AB7E9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9.2.6.2</w:t>
      </w:r>
      <w:r>
        <w:rPr>
          <w:rFonts w:asciiTheme="minorHAnsi" w:eastAsiaTheme="minorEastAsia" w:hAnsiTheme="minorHAnsi" w:cstheme="minorBidi"/>
          <w:kern w:val="2"/>
          <w:sz w:val="24"/>
          <w:szCs w:val="24"/>
          <w:lang w:eastAsia="en-GB"/>
          <w14:ligatures w14:val="standardContextual"/>
        </w:rPr>
        <w:tab/>
      </w:r>
      <w:r>
        <w:t>Intra-frequency cell identification</w:t>
      </w:r>
      <w:r>
        <w:tab/>
        <w:t>152</w:t>
      </w:r>
    </w:p>
    <w:p w14:paraId="0C768D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9.2.6.3</w:t>
      </w:r>
      <w:r>
        <w:rPr>
          <w:rFonts w:asciiTheme="minorHAnsi" w:eastAsiaTheme="minorEastAsia" w:hAnsiTheme="minorHAnsi" w:cstheme="minorBidi"/>
          <w:kern w:val="2"/>
          <w:sz w:val="24"/>
          <w:szCs w:val="24"/>
          <w:lang w:eastAsia="en-GB"/>
          <w14:ligatures w14:val="standardContextual"/>
        </w:rPr>
        <w:tab/>
      </w:r>
      <w:r>
        <w:t>Intra-frequency Measurement Period</w:t>
      </w:r>
      <w:r>
        <w:tab/>
        <w:t>153</w:t>
      </w:r>
    </w:p>
    <w:p w14:paraId="3B0DCF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NR inter-frequency measurements</w:t>
      </w:r>
      <w:r>
        <w:tab/>
        <w:t>153</w:t>
      </w:r>
    </w:p>
    <w:p w14:paraId="1BEB33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Malgun Gothic"/>
        </w:rPr>
        <w:t>9.3.1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153</w:t>
      </w:r>
    </w:p>
    <w:p w14:paraId="292BA75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Requirements applicability</w:t>
      </w:r>
      <w:r>
        <w:tab/>
        <w:t>154</w:t>
      </w:r>
    </w:p>
    <w:p w14:paraId="0ABF36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Void</w:t>
      </w:r>
      <w:r>
        <w:tab/>
        <w:t>154</w:t>
      </w:r>
    </w:p>
    <w:p w14:paraId="64889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Void</w:t>
      </w:r>
      <w:r>
        <w:tab/>
        <w:t>154</w:t>
      </w:r>
    </w:p>
    <w:p w14:paraId="66E3776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Number of cells and number of SSB</w:t>
      </w:r>
      <w:r>
        <w:tab/>
        <w:t>154</w:t>
      </w:r>
    </w:p>
    <w:p w14:paraId="3F6864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Requirements for FR1</w:t>
      </w:r>
      <w:r>
        <w:tab/>
        <w:t>154</w:t>
      </w:r>
    </w:p>
    <w:p w14:paraId="22E6C0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Requirements for FR2</w:t>
      </w:r>
      <w:r>
        <w:tab/>
        <w:t>154</w:t>
      </w:r>
    </w:p>
    <w:p w14:paraId="096E26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Inter-frequency cell identification</w:t>
      </w:r>
      <w:r>
        <w:tab/>
        <w:t>155</w:t>
      </w:r>
    </w:p>
    <w:p w14:paraId="61D8DB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Void</w:t>
      </w:r>
      <w:r>
        <w:tab/>
        <w:t>156</w:t>
      </w:r>
    </w:p>
    <w:p w14:paraId="575AF9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Void</w:t>
      </w:r>
      <w:r>
        <w:tab/>
        <w:t>156</w:t>
      </w:r>
    </w:p>
    <w:p w14:paraId="582250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Inter-frequency measurements</w:t>
      </w:r>
      <w:r>
        <w:tab/>
        <w:t>156</w:t>
      </w:r>
    </w:p>
    <w:p w14:paraId="377E11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Void</w:t>
      </w:r>
      <w:r>
        <w:tab/>
        <w:t>157</w:t>
      </w:r>
    </w:p>
    <w:p w14:paraId="7A6CAA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Void</w:t>
      </w:r>
      <w:r>
        <w:tab/>
        <w:t>157</w:t>
      </w:r>
    </w:p>
    <w:p w14:paraId="35CFED7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9.3.5.3</w:t>
      </w:r>
      <w:r>
        <w:rPr>
          <w:rFonts w:asciiTheme="minorHAnsi" w:eastAsiaTheme="minorEastAsia" w:hAnsiTheme="minorHAnsi" w:cstheme="minorBidi"/>
          <w:kern w:val="2"/>
          <w:sz w:val="24"/>
          <w:szCs w:val="24"/>
          <w:lang w:eastAsia="en-GB"/>
          <w14:ligatures w14:val="standardContextual"/>
        </w:rPr>
        <w:tab/>
      </w:r>
      <w:r>
        <w:t>Void</w:t>
      </w:r>
      <w:r>
        <w:tab/>
        <w:t>157</w:t>
      </w:r>
    </w:p>
    <w:p w14:paraId="04D53B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9.3.6</w:t>
      </w:r>
      <w:r>
        <w:rPr>
          <w:rFonts w:asciiTheme="minorHAnsi" w:eastAsiaTheme="minorEastAsia" w:hAnsiTheme="minorHAnsi" w:cstheme="minorBidi"/>
          <w:kern w:val="2"/>
          <w:sz w:val="24"/>
          <w:szCs w:val="24"/>
          <w:lang w:eastAsia="en-GB"/>
          <w14:ligatures w14:val="standardContextual"/>
        </w:rPr>
        <w:tab/>
      </w:r>
      <w:r>
        <w:t>Inter-frequency measurements reporting requirements</w:t>
      </w:r>
      <w:r>
        <w:tab/>
        <w:t>157</w:t>
      </w:r>
    </w:p>
    <w:p w14:paraId="03641E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9.3.6.1</w:t>
      </w:r>
      <w:r>
        <w:rPr>
          <w:rFonts w:asciiTheme="minorHAnsi" w:eastAsiaTheme="minorEastAsia" w:hAnsiTheme="minorHAnsi" w:cstheme="minorBidi"/>
          <w:kern w:val="2"/>
          <w:sz w:val="24"/>
          <w:szCs w:val="24"/>
          <w:lang w:eastAsia="en-GB"/>
          <w14:ligatures w14:val="standardContextual"/>
        </w:rPr>
        <w:tab/>
      </w:r>
      <w:r>
        <w:t>Periodic Reporting</w:t>
      </w:r>
      <w:r>
        <w:tab/>
        <w:t>157</w:t>
      </w:r>
    </w:p>
    <w:p w14:paraId="32EB99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9.3.6.2</w:t>
      </w:r>
      <w:r>
        <w:rPr>
          <w:rFonts w:asciiTheme="minorHAnsi" w:eastAsiaTheme="minorEastAsia" w:hAnsiTheme="minorHAnsi" w:cstheme="minorBidi"/>
          <w:kern w:val="2"/>
          <w:sz w:val="24"/>
          <w:szCs w:val="24"/>
          <w:lang w:eastAsia="en-GB"/>
          <w14:ligatures w14:val="standardContextual"/>
        </w:rPr>
        <w:tab/>
      </w:r>
      <w:r>
        <w:t>Event-triggered Periodic Reporting</w:t>
      </w:r>
      <w:r>
        <w:tab/>
        <w:t>157</w:t>
      </w:r>
    </w:p>
    <w:p w14:paraId="1373B8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9.3.6.3</w:t>
      </w:r>
      <w:r>
        <w:rPr>
          <w:rFonts w:asciiTheme="minorHAnsi" w:eastAsiaTheme="minorEastAsia" w:hAnsiTheme="minorHAnsi" w:cstheme="minorBidi"/>
          <w:kern w:val="2"/>
          <w:sz w:val="24"/>
          <w:szCs w:val="24"/>
          <w:lang w:eastAsia="en-GB"/>
          <w14:ligatures w14:val="standardContextual"/>
        </w:rPr>
        <w:tab/>
      </w:r>
      <w:r>
        <w:t>Event-triggered Reporting</w:t>
      </w:r>
      <w:r>
        <w:tab/>
        <w:t>157</w:t>
      </w:r>
    </w:p>
    <w:p w14:paraId="597500A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ja-JP"/>
        </w:rPr>
        <w:t>9.3.7</w:t>
      </w:r>
      <w:r>
        <w:rPr>
          <w:rFonts w:asciiTheme="minorHAnsi" w:eastAsiaTheme="minorEastAsia" w:hAnsiTheme="minorHAnsi" w:cstheme="minorBidi"/>
          <w:kern w:val="2"/>
          <w:sz w:val="24"/>
          <w:szCs w:val="24"/>
          <w:lang w:eastAsia="en-GB"/>
          <w14:ligatures w14:val="standardContextual"/>
        </w:rPr>
        <w:tab/>
      </w:r>
      <w:r>
        <w:rPr>
          <w:lang w:eastAsia="ja-JP"/>
        </w:rPr>
        <w:t>Void</w:t>
      </w:r>
      <w:r>
        <w:tab/>
        <w:t>157</w:t>
      </w:r>
    </w:p>
    <w:p w14:paraId="78A624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9.3.8</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Inter-frequency SFTD measurement requirements</w:t>
      </w:r>
      <w:r>
        <w:tab/>
        <w:t>157</w:t>
      </w:r>
    </w:p>
    <w:p w14:paraId="18DF10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157</w:t>
      </w:r>
    </w:p>
    <w:p w14:paraId="4096A4E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9.3.8.2</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delay</w:t>
      </w:r>
      <w:r>
        <w:tab/>
        <w:t>158</w:t>
      </w:r>
    </w:p>
    <w:p w14:paraId="6E4142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9.3.8.3</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reporting delay</w:t>
      </w:r>
      <w:r>
        <w:tab/>
        <w:t>159</w:t>
      </w:r>
    </w:p>
    <w:p w14:paraId="5890E56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Inter-RAT measurements</w:t>
      </w:r>
      <w:r>
        <w:tab/>
        <w:t>159</w:t>
      </w:r>
    </w:p>
    <w:p w14:paraId="49BCE50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Introduction</w:t>
      </w:r>
      <w:r>
        <w:tab/>
        <w:t>159</w:t>
      </w:r>
    </w:p>
    <w:p w14:paraId="6EAA09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9.4.2</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measurements</w:t>
      </w:r>
      <w:r>
        <w:tab/>
        <w:t>160</w:t>
      </w:r>
    </w:p>
    <w:p w14:paraId="0C324E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Introduction</w:t>
      </w:r>
      <w:r>
        <w:tab/>
        <w:t>160</w:t>
      </w:r>
    </w:p>
    <w:p w14:paraId="00FA1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9.4.2.2</w:t>
      </w:r>
      <w:r>
        <w:rPr>
          <w:rFonts w:asciiTheme="minorHAnsi" w:eastAsiaTheme="minorEastAsia" w:hAnsiTheme="minorHAnsi" w:cstheme="minorBidi"/>
          <w:kern w:val="2"/>
          <w:sz w:val="24"/>
          <w:szCs w:val="24"/>
          <w:lang w:eastAsia="en-GB"/>
          <w14:ligatures w14:val="standardContextual"/>
        </w:rPr>
        <w:tab/>
      </w:r>
      <w:r>
        <w:t>Requirements when no DRX is used</w:t>
      </w:r>
      <w:r>
        <w:tab/>
        <w:t>161</w:t>
      </w:r>
    </w:p>
    <w:p w14:paraId="15ECB5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9.4.2.3</w:t>
      </w:r>
      <w:r>
        <w:rPr>
          <w:rFonts w:asciiTheme="minorHAnsi" w:eastAsiaTheme="minorEastAsia" w:hAnsiTheme="minorHAnsi" w:cstheme="minorBidi"/>
          <w:kern w:val="2"/>
          <w:sz w:val="24"/>
          <w:szCs w:val="24"/>
          <w:lang w:eastAsia="en-GB"/>
          <w14:ligatures w14:val="standardContextual"/>
        </w:rPr>
        <w:tab/>
      </w:r>
      <w:r>
        <w:t>Requirements when DRX is used</w:t>
      </w:r>
      <w:r>
        <w:tab/>
        <w:t>161</w:t>
      </w:r>
    </w:p>
    <w:p w14:paraId="34F868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9.4.2.4</w:t>
      </w:r>
      <w:r>
        <w:rPr>
          <w:rFonts w:asciiTheme="minorHAnsi" w:eastAsiaTheme="minorEastAsia" w:hAnsiTheme="minorHAnsi" w:cstheme="minorBidi"/>
          <w:kern w:val="2"/>
          <w:sz w:val="24"/>
          <w:szCs w:val="24"/>
          <w:lang w:eastAsia="en-GB"/>
          <w14:ligatures w14:val="standardContextual"/>
        </w:rPr>
        <w:tab/>
      </w:r>
      <w:r>
        <w:t>Measurement reporting requirements</w:t>
      </w:r>
      <w:r>
        <w:tab/>
        <w:t>162</w:t>
      </w:r>
    </w:p>
    <w:p w14:paraId="38C8C0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9.4.2.4.1</w:t>
      </w:r>
      <w:r>
        <w:rPr>
          <w:rFonts w:asciiTheme="minorHAnsi" w:eastAsiaTheme="minorEastAsia" w:hAnsiTheme="minorHAnsi" w:cstheme="minorBidi"/>
          <w:kern w:val="2"/>
          <w:sz w:val="24"/>
          <w:szCs w:val="24"/>
          <w:lang w:eastAsia="en-GB"/>
          <w14:ligatures w14:val="standardContextual"/>
        </w:rPr>
        <w:tab/>
      </w:r>
      <w:r>
        <w:t>Periodic Reporting</w:t>
      </w:r>
      <w:r>
        <w:tab/>
        <w:t>162</w:t>
      </w:r>
    </w:p>
    <w:p w14:paraId="089617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9.4.2.4.2</w:t>
      </w:r>
      <w:r>
        <w:rPr>
          <w:rFonts w:asciiTheme="minorHAnsi" w:eastAsiaTheme="minorEastAsia" w:hAnsiTheme="minorHAnsi" w:cstheme="minorBidi"/>
          <w:kern w:val="2"/>
          <w:sz w:val="24"/>
          <w:szCs w:val="24"/>
          <w:lang w:eastAsia="en-GB"/>
          <w14:ligatures w14:val="standardContextual"/>
        </w:rPr>
        <w:tab/>
      </w:r>
      <w:r>
        <w:t>Event-Triggered Periodic Reporting</w:t>
      </w:r>
      <w:r>
        <w:tab/>
        <w:t>162</w:t>
      </w:r>
    </w:p>
    <w:p w14:paraId="0110FB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9.4.2.4.3</w:t>
      </w:r>
      <w:r>
        <w:rPr>
          <w:rFonts w:asciiTheme="minorHAnsi" w:eastAsiaTheme="minorEastAsia" w:hAnsiTheme="minorHAnsi" w:cstheme="minorBidi"/>
          <w:kern w:val="2"/>
          <w:sz w:val="24"/>
          <w:szCs w:val="24"/>
          <w:lang w:eastAsia="en-GB"/>
          <w14:ligatures w14:val="standardContextual"/>
        </w:rPr>
        <w:tab/>
      </w:r>
      <w:r>
        <w:t>Event-Triggered Reporting</w:t>
      </w:r>
      <w:r>
        <w:tab/>
        <w:t>162</w:t>
      </w:r>
    </w:p>
    <w:p w14:paraId="03996B1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9.4.3</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measurements</w:t>
      </w:r>
      <w:r>
        <w:tab/>
        <w:t>163</w:t>
      </w:r>
    </w:p>
    <w:p w14:paraId="2FAE86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9.4.3.1</w:t>
      </w:r>
      <w:r>
        <w:rPr>
          <w:rFonts w:asciiTheme="minorHAnsi" w:eastAsiaTheme="minorEastAsia" w:hAnsiTheme="minorHAnsi" w:cstheme="minorBidi"/>
          <w:kern w:val="2"/>
          <w:sz w:val="24"/>
          <w:szCs w:val="24"/>
          <w:lang w:eastAsia="en-GB"/>
          <w14:ligatures w14:val="standardContextual"/>
        </w:rPr>
        <w:tab/>
      </w:r>
      <w:r>
        <w:t>Introduction</w:t>
      </w:r>
      <w:r>
        <w:tab/>
        <w:t>163</w:t>
      </w:r>
    </w:p>
    <w:p w14:paraId="5571BC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9.4.3.2</w:t>
      </w:r>
      <w:r>
        <w:rPr>
          <w:rFonts w:asciiTheme="minorHAnsi" w:eastAsiaTheme="minorEastAsia" w:hAnsiTheme="minorHAnsi" w:cstheme="minorBidi"/>
          <w:kern w:val="2"/>
          <w:sz w:val="24"/>
          <w:szCs w:val="24"/>
          <w:lang w:eastAsia="en-GB"/>
          <w14:ligatures w14:val="standardContextual"/>
        </w:rPr>
        <w:tab/>
      </w:r>
      <w:r>
        <w:t>Requirements when no DRX is used</w:t>
      </w:r>
      <w:r>
        <w:tab/>
        <w:t>163</w:t>
      </w:r>
    </w:p>
    <w:p w14:paraId="07567B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9.4.3.3</w:t>
      </w:r>
      <w:r>
        <w:rPr>
          <w:rFonts w:asciiTheme="minorHAnsi" w:eastAsiaTheme="minorEastAsia" w:hAnsiTheme="minorHAnsi" w:cstheme="minorBidi"/>
          <w:kern w:val="2"/>
          <w:sz w:val="24"/>
          <w:szCs w:val="24"/>
          <w:lang w:eastAsia="en-GB"/>
          <w14:ligatures w14:val="standardContextual"/>
        </w:rPr>
        <w:tab/>
      </w:r>
      <w:r>
        <w:t>Requirements when DRX is used</w:t>
      </w:r>
      <w:r>
        <w:tab/>
        <w:t>164</w:t>
      </w:r>
    </w:p>
    <w:p w14:paraId="1BD738B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9.4.3.4</w:t>
      </w:r>
      <w:r>
        <w:rPr>
          <w:rFonts w:asciiTheme="minorHAnsi" w:eastAsiaTheme="minorEastAsia" w:hAnsiTheme="minorHAnsi" w:cstheme="minorBidi"/>
          <w:kern w:val="2"/>
          <w:sz w:val="24"/>
          <w:szCs w:val="24"/>
          <w:lang w:eastAsia="en-GB"/>
          <w14:ligatures w14:val="standardContextual"/>
        </w:rPr>
        <w:tab/>
      </w:r>
      <w:r>
        <w:t>Measurement reporting requirements</w:t>
      </w:r>
      <w:r>
        <w:tab/>
        <w:t>165</w:t>
      </w:r>
    </w:p>
    <w:p w14:paraId="2AA894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9.4.3.4.1</w:t>
      </w:r>
      <w:r>
        <w:rPr>
          <w:rFonts w:asciiTheme="minorHAnsi" w:eastAsiaTheme="minorEastAsia" w:hAnsiTheme="minorHAnsi" w:cstheme="minorBidi"/>
          <w:kern w:val="2"/>
          <w:sz w:val="24"/>
          <w:szCs w:val="24"/>
          <w:lang w:eastAsia="en-GB"/>
          <w14:ligatures w14:val="standardContextual"/>
        </w:rPr>
        <w:tab/>
      </w:r>
      <w:r>
        <w:t>Periodic Reporting</w:t>
      </w:r>
      <w:r>
        <w:tab/>
        <w:t>165</w:t>
      </w:r>
    </w:p>
    <w:p w14:paraId="205158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9.4.3.4.2</w:t>
      </w:r>
      <w:r>
        <w:rPr>
          <w:rFonts w:asciiTheme="minorHAnsi" w:eastAsiaTheme="minorEastAsia" w:hAnsiTheme="minorHAnsi" w:cstheme="minorBidi"/>
          <w:kern w:val="2"/>
          <w:sz w:val="24"/>
          <w:szCs w:val="24"/>
          <w:lang w:eastAsia="en-GB"/>
          <w14:ligatures w14:val="standardContextual"/>
        </w:rPr>
        <w:tab/>
      </w:r>
      <w:r>
        <w:t>Event-Triggered Periodic Reporting</w:t>
      </w:r>
      <w:r>
        <w:tab/>
        <w:t>165</w:t>
      </w:r>
    </w:p>
    <w:p w14:paraId="6BC6C6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9.4.3.4.3</w:t>
      </w:r>
      <w:r>
        <w:rPr>
          <w:rFonts w:asciiTheme="minorHAnsi" w:eastAsiaTheme="minorEastAsia" w:hAnsiTheme="minorHAnsi" w:cstheme="minorBidi"/>
          <w:kern w:val="2"/>
          <w:sz w:val="24"/>
          <w:szCs w:val="24"/>
          <w:lang w:eastAsia="en-GB"/>
          <w14:ligatures w14:val="standardContextual"/>
        </w:rPr>
        <w:tab/>
      </w:r>
      <w:r>
        <w:t>Event-Triggered Reporting</w:t>
      </w:r>
      <w:r>
        <w:tab/>
        <w:t>165</w:t>
      </w:r>
    </w:p>
    <w:p w14:paraId="43AE3D1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9.4.4</w:t>
      </w:r>
      <w:r>
        <w:rPr>
          <w:rFonts w:asciiTheme="minorHAnsi" w:eastAsiaTheme="minorEastAsia" w:hAnsiTheme="minorHAnsi" w:cstheme="minorBidi"/>
          <w:kern w:val="2"/>
          <w:sz w:val="24"/>
          <w:szCs w:val="24"/>
          <w:lang w:eastAsia="en-GB"/>
          <w14:ligatures w14:val="standardContextual"/>
        </w:rPr>
        <w:tab/>
      </w:r>
      <w:r w:rsidRPr="00C02EAD">
        <w:rPr>
          <w:lang w:val="en-US"/>
        </w:rPr>
        <w:t>Inter-RAT RSTD measurements</w:t>
      </w:r>
      <w:r>
        <w:tab/>
        <w:t>165</w:t>
      </w:r>
    </w:p>
    <w:p w14:paraId="0E6A55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9.4.4.1</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RSTD measurements</w:t>
      </w:r>
      <w:r>
        <w:tab/>
        <w:t>165</w:t>
      </w:r>
    </w:p>
    <w:p w14:paraId="205C07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9.4.4.1.1</w:t>
      </w:r>
      <w:r>
        <w:rPr>
          <w:rFonts w:asciiTheme="minorHAnsi" w:eastAsiaTheme="minorEastAsia" w:hAnsiTheme="minorHAnsi" w:cstheme="minorBidi"/>
          <w:kern w:val="2"/>
          <w:sz w:val="24"/>
          <w:szCs w:val="24"/>
          <w:lang w:eastAsia="en-GB"/>
          <w14:ligatures w14:val="standardContextual"/>
        </w:rPr>
        <w:tab/>
      </w:r>
      <w:r>
        <w:t>Introduction</w:t>
      </w:r>
      <w:r>
        <w:tab/>
        <w:t>165</w:t>
      </w:r>
    </w:p>
    <w:p w14:paraId="059F1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9.4.4.1.2</w:t>
      </w:r>
      <w:r>
        <w:rPr>
          <w:rFonts w:asciiTheme="minorHAnsi" w:eastAsiaTheme="minorEastAsia" w:hAnsiTheme="minorHAnsi" w:cstheme="minorBidi"/>
          <w:kern w:val="2"/>
          <w:sz w:val="24"/>
          <w:szCs w:val="24"/>
          <w:lang w:eastAsia="en-GB"/>
          <w14:ligatures w14:val="standardContextual"/>
        </w:rPr>
        <w:tab/>
      </w:r>
      <w:r>
        <w:t>Requirements</w:t>
      </w:r>
      <w:r>
        <w:tab/>
        <w:t>166</w:t>
      </w:r>
    </w:p>
    <w:p w14:paraId="43A1BF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9.4.4.2</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RSTD measurements</w:t>
      </w:r>
      <w:r>
        <w:tab/>
        <w:t>169</w:t>
      </w:r>
    </w:p>
    <w:p w14:paraId="2F4066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9.4.4.2.1</w:t>
      </w:r>
      <w:r>
        <w:rPr>
          <w:rFonts w:asciiTheme="minorHAnsi" w:eastAsiaTheme="minorEastAsia" w:hAnsiTheme="minorHAnsi" w:cstheme="minorBidi"/>
          <w:kern w:val="2"/>
          <w:sz w:val="24"/>
          <w:szCs w:val="24"/>
          <w:lang w:eastAsia="en-GB"/>
          <w14:ligatures w14:val="standardContextual"/>
        </w:rPr>
        <w:tab/>
      </w:r>
      <w:r>
        <w:t>Introduction</w:t>
      </w:r>
      <w:r>
        <w:tab/>
        <w:t>169</w:t>
      </w:r>
    </w:p>
    <w:p w14:paraId="54985B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9.4.4.2.2</w:t>
      </w:r>
      <w:r>
        <w:rPr>
          <w:rFonts w:asciiTheme="minorHAnsi" w:eastAsiaTheme="minorEastAsia" w:hAnsiTheme="minorHAnsi" w:cstheme="minorBidi"/>
          <w:kern w:val="2"/>
          <w:sz w:val="24"/>
          <w:szCs w:val="24"/>
          <w:lang w:eastAsia="en-GB"/>
          <w14:ligatures w14:val="standardContextual"/>
        </w:rPr>
        <w:tab/>
      </w:r>
      <w:r>
        <w:t>Requirements</w:t>
      </w:r>
      <w:r>
        <w:tab/>
        <w:t>170</w:t>
      </w:r>
    </w:p>
    <w:p w14:paraId="740CD8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9.4.5</w:t>
      </w:r>
      <w:r>
        <w:rPr>
          <w:rFonts w:asciiTheme="minorHAnsi" w:eastAsiaTheme="minorEastAsia" w:hAnsiTheme="minorHAnsi" w:cstheme="minorBidi"/>
          <w:kern w:val="2"/>
          <w:sz w:val="24"/>
          <w:szCs w:val="24"/>
          <w:lang w:eastAsia="en-GB"/>
          <w14:ligatures w14:val="standardContextual"/>
        </w:rPr>
        <w:tab/>
      </w:r>
      <w:r w:rsidRPr="00C02EAD">
        <w:rPr>
          <w:lang w:val="en-US"/>
        </w:rPr>
        <w:t>Inter-RAT E-CID measurements</w:t>
      </w:r>
      <w:r>
        <w:tab/>
        <w:t>173</w:t>
      </w:r>
    </w:p>
    <w:p w14:paraId="2BDFD1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9.4.5.1</w:t>
      </w:r>
      <w:r>
        <w:rPr>
          <w:rFonts w:asciiTheme="minorHAnsi" w:eastAsiaTheme="minorEastAsia" w:hAnsiTheme="minorHAnsi" w:cstheme="minorBidi"/>
          <w:kern w:val="2"/>
          <w:sz w:val="24"/>
          <w:szCs w:val="24"/>
          <w:lang w:eastAsia="en-GB"/>
          <w14:ligatures w14:val="standardContextual"/>
        </w:rPr>
        <w:tab/>
      </w:r>
      <w:r>
        <w:t>NR−E-UTRAN FDD</w:t>
      </w:r>
      <w:r w:rsidRPr="00C02EAD">
        <w:rPr>
          <w:lang w:val="en-US"/>
        </w:rPr>
        <w:t xml:space="preserve"> E-CID RSRP and RSRQ measurements</w:t>
      </w:r>
      <w:r>
        <w:tab/>
        <w:t>173</w:t>
      </w:r>
    </w:p>
    <w:p w14:paraId="44660E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9.4.5.1.1</w:t>
      </w:r>
      <w:r>
        <w:rPr>
          <w:rFonts w:asciiTheme="minorHAnsi" w:eastAsiaTheme="minorEastAsia" w:hAnsiTheme="minorHAnsi" w:cstheme="minorBidi"/>
          <w:kern w:val="2"/>
          <w:sz w:val="24"/>
          <w:szCs w:val="24"/>
          <w:lang w:eastAsia="en-GB"/>
          <w14:ligatures w14:val="standardContextual"/>
        </w:rPr>
        <w:tab/>
      </w:r>
      <w:r>
        <w:t>Introduction</w:t>
      </w:r>
      <w:r>
        <w:tab/>
        <w:t>173</w:t>
      </w:r>
    </w:p>
    <w:p w14:paraId="1A4A9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9.4.5.1.2</w:t>
      </w:r>
      <w:r>
        <w:rPr>
          <w:rFonts w:asciiTheme="minorHAnsi" w:eastAsiaTheme="minorEastAsia" w:hAnsiTheme="minorHAnsi" w:cstheme="minorBidi"/>
          <w:kern w:val="2"/>
          <w:sz w:val="24"/>
          <w:szCs w:val="24"/>
          <w:lang w:eastAsia="en-GB"/>
          <w14:ligatures w14:val="standardContextual"/>
        </w:rPr>
        <w:tab/>
      </w:r>
      <w:r>
        <w:t>Requirements</w:t>
      </w:r>
      <w:r>
        <w:tab/>
        <w:t>173</w:t>
      </w:r>
    </w:p>
    <w:p w14:paraId="3A3067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9.4.5.1.3</w:t>
      </w:r>
      <w:r>
        <w:rPr>
          <w:rFonts w:asciiTheme="minorHAnsi" w:eastAsiaTheme="minorEastAsia" w:hAnsiTheme="minorHAnsi" w:cstheme="minorBidi"/>
          <w:kern w:val="2"/>
          <w:sz w:val="24"/>
          <w:szCs w:val="24"/>
          <w:lang w:eastAsia="en-GB"/>
          <w14:ligatures w14:val="standardContextual"/>
        </w:rPr>
        <w:tab/>
      </w:r>
      <w:r>
        <w:t>Measurement Reporting Delay</w:t>
      </w:r>
      <w:r>
        <w:tab/>
        <w:t>173</w:t>
      </w:r>
    </w:p>
    <w:p w14:paraId="6E08AB0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9.4.5.2</w:t>
      </w:r>
      <w:r>
        <w:rPr>
          <w:rFonts w:asciiTheme="minorHAnsi" w:eastAsiaTheme="minorEastAsia" w:hAnsiTheme="minorHAnsi" w:cstheme="minorBidi"/>
          <w:kern w:val="2"/>
          <w:sz w:val="24"/>
          <w:szCs w:val="24"/>
          <w:lang w:eastAsia="en-GB"/>
          <w14:ligatures w14:val="standardContextual"/>
        </w:rPr>
        <w:tab/>
      </w:r>
      <w:r>
        <w:t>NR−E-UTRAN TDD</w:t>
      </w:r>
      <w:r w:rsidRPr="00C02EAD">
        <w:rPr>
          <w:lang w:val="en-US"/>
        </w:rPr>
        <w:t xml:space="preserve"> E-CID RSRP and RSRQ measurements</w:t>
      </w:r>
      <w:r>
        <w:tab/>
        <w:t>173</w:t>
      </w:r>
    </w:p>
    <w:p w14:paraId="5D9719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9.4.5.2.1</w:t>
      </w:r>
      <w:r>
        <w:rPr>
          <w:rFonts w:asciiTheme="minorHAnsi" w:eastAsiaTheme="minorEastAsia" w:hAnsiTheme="minorHAnsi" w:cstheme="minorBidi"/>
          <w:kern w:val="2"/>
          <w:sz w:val="24"/>
          <w:szCs w:val="24"/>
          <w:lang w:eastAsia="en-GB"/>
          <w14:ligatures w14:val="standardContextual"/>
        </w:rPr>
        <w:tab/>
      </w:r>
      <w:r>
        <w:t>Introduction</w:t>
      </w:r>
      <w:r>
        <w:tab/>
        <w:t>173</w:t>
      </w:r>
    </w:p>
    <w:p w14:paraId="08B6F5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9.4.5.2.2</w:t>
      </w:r>
      <w:r>
        <w:rPr>
          <w:rFonts w:asciiTheme="minorHAnsi" w:eastAsiaTheme="minorEastAsia" w:hAnsiTheme="minorHAnsi" w:cstheme="minorBidi"/>
          <w:kern w:val="2"/>
          <w:sz w:val="24"/>
          <w:szCs w:val="24"/>
          <w:lang w:eastAsia="en-GB"/>
          <w14:ligatures w14:val="standardContextual"/>
        </w:rPr>
        <w:tab/>
      </w:r>
      <w:r>
        <w:t>Requirements</w:t>
      </w:r>
      <w:r>
        <w:tab/>
        <w:t>173</w:t>
      </w:r>
    </w:p>
    <w:p w14:paraId="6E04D5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9.4.5.2.3</w:t>
      </w:r>
      <w:r>
        <w:rPr>
          <w:rFonts w:asciiTheme="minorHAnsi" w:eastAsiaTheme="minorEastAsia" w:hAnsiTheme="minorHAnsi" w:cstheme="minorBidi"/>
          <w:kern w:val="2"/>
          <w:sz w:val="24"/>
          <w:szCs w:val="24"/>
          <w:lang w:eastAsia="en-GB"/>
          <w14:ligatures w14:val="standardContextual"/>
        </w:rPr>
        <w:tab/>
      </w:r>
      <w:r>
        <w:t>Measurement Reporting Delay</w:t>
      </w:r>
      <w:r>
        <w:tab/>
        <w:t>174</w:t>
      </w:r>
    </w:p>
    <w:p w14:paraId="4A8E7B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L1-RSRP measurements for Reporting</w:t>
      </w:r>
      <w:r>
        <w:tab/>
        <w:t>174</w:t>
      </w:r>
    </w:p>
    <w:p w14:paraId="5720BD5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Introduction</w:t>
      </w:r>
      <w:r>
        <w:tab/>
        <w:t>174</w:t>
      </w:r>
    </w:p>
    <w:p w14:paraId="1E0D734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Requirements applicability</w:t>
      </w:r>
      <w:r>
        <w:tab/>
        <w:t>174</w:t>
      </w:r>
    </w:p>
    <w:p w14:paraId="050D14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Measurement Reporting Requirements</w:t>
      </w:r>
      <w:r>
        <w:tab/>
        <w:t>174</w:t>
      </w:r>
    </w:p>
    <w:p w14:paraId="61DD65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Periodic Reporting</w:t>
      </w:r>
      <w:r>
        <w:tab/>
        <w:t>175</w:t>
      </w:r>
    </w:p>
    <w:p w14:paraId="058C4A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Semi-Persistent Reporting</w:t>
      </w:r>
      <w:r>
        <w:tab/>
        <w:t>175</w:t>
      </w:r>
    </w:p>
    <w:p w14:paraId="7214D5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9.5.3.3</w:t>
      </w:r>
      <w:r>
        <w:rPr>
          <w:rFonts w:asciiTheme="minorHAnsi" w:eastAsiaTheme="minorEastAsia" w:hAnsiTheme="minorHAnsi" w:cstheme="minorBidi"/>
          <w:kern w:val="2"/>
          <w:sz w:val="24"/>
          <w:szCs w:val="24"/>
          <w:lang w:eastAsia="en-GB"/>
          <w14:ligatures w14:val="standardContextual"/>
        </w:rPr>
        <w:tab/>
      </w:r>
      <w:r>
        <w:t>Aperiodic Reporting</w:t>
      </w:r>
      <w:r>
        <w:tab/>
        <w:t>175</w:t>
      </w:r>
    </w:p>
    <w:p w14:paraId="2454ED4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9.5.4</w:t>
      </w:r>
      <w:r>
        <w:rPr>
          <w:rFonts w:asciiTheme="minorHAnsi" w:eastAsiaTheme="minorEastAsia" w:hAnsiTheme="minorHAnsi" w:cstheme="minorBidi"/>
          <w:kern w:val="2"/>
          <w:sz w:val="24"/>
          <w:szCs w:val="24"/>
          <w:lang w:eastAsia="en-GB"/>
          <w14:ligatures w14:val="standardContextual"/>
        </w:rPr>
        <w:tab/>
      </w:r>
      <w:r>
        <w:t>L1-RSRP measurement requirements</w:t>
      </w:r>
      <w:r>
        <w:tab/>
        <w:t>175</w:t>
      </w:r>
    </w:p>
    <w:p w14:paraId="691FFB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9.5.4.1</w:t>
      </w:r>
      <w:r>
        <w:rPr>
          <w:rFonts w:asciiTheme="minorHAnsi" w:eastAsiaTheme="minorEastAsia" w:hAnsiTheme="minorHAnsi" w:cstheme="minorBidi"/>
          <w:kern w:val="2"/>
          <w:sz w:val="24"/>
          <w:szCs w:val="24"/>
          <w:lang w:eastAsia="en-GB"/>
          <w14:ligatures w14:val="standardContextual"/>
        </w:rPr>
        <w:tab/>
      </w:r>
      <w:r>
        <w:t>SSB based L1-RSRP Reporting</w:t>
      </w:r>
      <w:r>
        <w:tab/>
        <w:t>175</w:t>
      </w:r>
    </w:p>
    <w:p w14:paraId="0AF9E8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9.5.4.2</w:t>
      </w:r>
      <w:r>
        <w:rPr>
          <w:rFonts w:asciiTheme="minorHAnsi" w:eastAsiaTheme="minorEastAsia" w:hAnsiTheme="minorHAnsi" w:cstheme="minorBidi"/>
          <w:kern w:val="2"/>
          <w:sz w:val="24"/>
          <w:szCs w:val="24"/>
          <w:lang w:eastAsia="en-GB"/>
          <w14:ligatures w14:val="standardContextual"/>
        </w:rPr>
        <w:tab/>
      </w:r>
      <w:r>
        <w:t>CSI-RS based L1-RSRP Reporting</w:t>
      </w:r>
      <w:r>
        <w:tab/>
        <w:t>177</w:t>
      </w:r>
    </w:p>
    <w:p w14:paraId="306159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9.5.5</w:t>
      </w:r>
      <w:r>
        <w:rPr>
          <w:rFonts w:asciiTheme="minorHAnsi" w:eastAsiaTheme="minorEastAsia" w:hAnsiTheme="minorHAnsi" w:cstheme="minorBidi"/>
          <w:kern w:val="2"/>
          <w:sz w:val="24"/>
          <w:szCs w:val="24"/>
          <w:lang w:eastAsia="en-GB"/>
          <w14:ligatures w14:val="standardContextual"/>
        </w:rPr>
        <w:tab/>
      </w:r>
      <w:r>
        <w:t>Measurement restriction for CSI-RS and SSB for L1-RSRP measurement</w:t>
      </w:r>
      <w:r>
        <w:tab/>
        <w:t>179</w:t>
      </w:r>
    </w:p>
    <w:p w14:paraId="21A4CD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9.5.5.1</w:t>
      </w:r>
      <w:r>
        <w:rPr>
          <w:rFonts w:asciiTheme="minorHAnsi" w:eastAsiaTheme="minorEastAsia" w:hAnsiTheme="minorHAnsi" w:cstheme="minorBidi"/>
          <w:kern w:val="2"/>
          <w:sz w:val="24"/>
          <w:szCs w:val="24"/>
          <w:lang w:eastAsia="en-GB"/>
          <w14:ligatures w14:val="standardContextual"/>
        </w:rPr>
        <w:tab/>
      </w:r>
      <w:r>
        <w:t>Measurement restriction for SSB based L1-RSRP</w:t>
      </w:r>
      <w:r>
        <w:tab/>
        <w:t>180</w:t>
      </w:r>
    </w:p>
    <w:p w14:paraId="4A6426E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9.5.5.2</w:t>
      </w:r>
      <w:r>
        <w:rPr>
          <w:rFonts w:asciiTheme="minorHAnsi" w:eastAsiaTheme="minorEastAsia" w:hAnsiTheme="minorHAnsi" w:cstheme="minorBidi"/>
          <w:kern w:val="2"/>
          <w:sz w:val="24"/>
          <w:szCs w:val="24"/>
          <w:lang w:eastAsia="en-GB"/>
          <w14:ligatures w14:val="standardContextual"/>
        </w:rPr>
        <w:tab/>
      </w:r>
      <w:r>
        <w:t>Measurement restriction for CSI-RS based L1-RSRP</w:t>
      </w:r>
      <w:r>
        <w:tab/>
        <w:t>180</w:t>
      </w:r>
    </w:p>
    <w:p w14:paraId="7F34A3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9.5.6</w:t>
      </w:r>
      <w:r>
        <w:rPr>
          <w:rFonts w:asciiTheme="minorHAnsi" w:eastAsiaTheme="minorEastAsia" w:hAnsiTheme="minorHAnsi" w:cstheme="minorBidi"/>
          <w:kern w:val="2"/>
          <w:sz w:val="24"/>
          <w:szCs w:val="24"/>
          <w:lang w:eastAsia="en-GB"/>
          <w14:ligatures w14:val="standardContextual"/>
        </w:rPr>
        <w:tab/>
      </w:r>
      <w:r>
        <w:t>Scheduling availability of UE during L1-RSRP measurement</w:t>
      </w:r>
      <w:r>
        <w:tab/>
        <w:t>181</w:t>
      </w:r>
    </w:p>
    <w:p w14:paraId="21672D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9.5.6.1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L1-RSRP measurement with a same subcarrier spacing as PDSCH/PDCCH on FR1</w:t>
      </w:r>
      <w:r>
        <w:tab/>
        <w:t>181</w:t>
      </w:r>
    </w:p>
    <w:p w14:paraId="0E4F5F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181</w:t>
      </w:r>
    </w:p>
    <w:p w14:paraId="160C80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181</w:t>
      </w:r>
    </w:p>
    <w:p w14:paraId="78A8FA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tab/>
        <w:t>182</w:t>
      </w:r>
    </w:p>
    <w:p w14:paraId="05A371B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NE-DC: Measurements</w:t>
      </w:r>
      <w:r>
        <w:tab/>
        <w:t>182</w:t>
      </w:r>
    </w:p>
    <w:p w14:paraId="6A4F40B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Introduction</w:t>
      </w:r>
      <w:r>
        <w:tab/>
        <w:t>182</w:t>
      </w:r>
    </w:p>
    <w:p w14:paraId="7D71A8C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9.6.2</w:t>
      </w:r>
      <w:r>
        <w:rPr>
          <w:rFonts w:asciiTheme="minorHAnsi" w:eastAsiaTheme="minorEastAsia" w:hAnsiTheme="minorHAnsi" w:cstheme="minorBidi"/>
          <w:kern w:val="2"/>
          <w:sz w:val="24"/>
          <w:szCs w:val="24"/>
          <w:lang w:eastAsia="en-GB"/>
          <w14:ligatures w14:val="standardContextual"/>
        </w:rPr>
        <w:tab/>
      </w:r>
      <w:r w:rsidRPr="00C02EAD">
        <w:rPr>
          <w:lang w:val="en-US"/>
        </w:rPr>
        <w:t>SFTD Measurements</w:t>
      </w:r>
      <w:r>
        <w:tab/>
        <w:t>182</w:t>
      </w:r>
    </w:p>
    <w:p w14:paraId="0C63E7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9.6.2.1</w:t>
      </w:r>
      <w:r>
        <w:rPr>
          <w:rFonts w:asciiTheme="minorHAnsi" w:eastAsiaTheme="minorEastAsia" w:hAnsiTheme="minorHAnsi" w:cstheme="minorBidi"/>
          <w:kern w:val="2"/>
          <w:sz w:val="24"/>
          <w:szCs w:val="24"/>
          <w:lang w:eastAsia="en-GB"/>
          <w14:ligatures w14:val="standardContextual"/>
        </w:rPr>
        <w:tab/>
      </w:r>
      <w:r>
        <w:t>Introduction</w:t>
      </w:r>
      <w:r>
        <w:tab/>
        <w:t>182</w:t>
      </w:r>
    </w:p>
    <w:p w14:paraId="6FC36E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9.6.2.2</w:t>
      </w:r>
      <w:r>
        <w:rPr>
          <w:rFonts w:asciiTheme="minorHAnsi" w:eastAsiaTheme="minorEastAsia" w:hAnsiTheme="minorHAnsi" w:cstheme="minorBidi"/>
          <w:kern w:val="2"/>
          <w:sz w:val="24"/>
          <w:szCs w:val="24"/>
          <w:lang w:eastAsia="en-GB"/>
          <w14:ligatures w14:val="standardContextual"/>
        </w:rPr>
        <w:tab/>
      </w:r>
      <w:r>
        <w:t>SFTD Measurement requirements</w:t>
      </w:r>
      <w:r>
        <w:tab/>
        <w:t>182</w:t>
      </w:r>
    </w:p>
    <w:p w14:paraId="3778637E"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Measurement Performance requirements</w:t>
      </w:r>
      <w:r>
        <w:tab/>
        <w:t>183</w:t>
      </w:r>
    </w:p>
    <w:p w14:paraId="208DB1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NR measurements</w:t>
      </w:r>
      <w:r>
        <w:tab/>
        <w:t>183</w:t>
      </w:r>
    </w:p>
    <w:p w14:paraId="76DC04C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183</w:t>
      </w:r>
    </w:p>
    <w:p w14:paraId="71B014E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FR1</w:t>
      </w:r>
      <w:r>
        <w:tab/>
        <w:t>184</w:t>
      </w:r>
    </w:p>
    <w:p w14:paraId="0B1E5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184</w:t>
      </w:r>
    </w:p>
    <w:p w14:paraId="26F5B5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184</w:t>
      </w:r>
    </w:p>
    <w:p w14:paraId="3B50B7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10.1.2.1.2</w:t>
      </w:r>
      <w:r>
        <w:rPr>
          <w:rFonts w:asciiTheme="minorHAnsi" w:eastAsiaTheme="minorEastAsia" w:hAnsiTheme="minorHAnsi" w:cstheme="minorBidi"/>
          <w:kern w:val="2"/>
          <w:sz w:val="24"/>
          <w:szCs w:val="24"/>
          <w:lang w:eastAsia="en-GB"/>
          <w14:ligatures w14:val="standardContextual"/>
        </w:rPr>
        <w:tab/>
      </w:r>
      <w:r>
        <w:t xml:space="preserve">Relative </w:t>
      </w:r>
      <w:r w:rsidRPr="00C02EAD">
        <w:rPr>
          <w:lang w:val="en-US"/>
        </w:rPr>
        <w:t xml:space="preserve">SS-RSRP </w:t>
      </w:r>
      <w:r>
        <w:t>Accuracy</w:t>
      </w:r>
      <w:r>
        <w:tab/>
        <w:t>184</w:t>
      </w:r>
    </w:p>
    <w:p w14:paraId="22A0C1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185</w:t>
      </w:r>
    </w:p>
    <w:p w14:paraId="0C20A01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10.1.3</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FR2</w:t>
      </w:r>
      <w:r>
        <w:tab/>
        <w:t>185</w:t>
      </w:r>
    </w:p>
    <w:p w14:paraId="5AAA4E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10.1.3.1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185</w:t>
      </w:r>
    </w:p>
    <w:p w14:paraId="5298FE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185</w:t>
      </w:r>
    </w:p>
    <w:p w14:paraId="527371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10.1.3.1.2</w:t>
      </w:r>
      <w:r>
        <w:rPr>
          <w:rFonts w:asciiTheme="minorHAnsi" w:eastAsiaTheme="minorEastAsia" w:hAnsiTheme="minorHAnsi" w:cstheme="minorBidi"/>
          <w:kern w:val="2"/>
          <w:sz w:val="24"/>
          <w:szCs w:val="24"/>
          <w:lang w:eastAsia="en-GB"/>
          <w14:ligatures w14:val="standardContextual"/>
        </w:rPr>
        <w:tab/>
      </w:r>
      <w:r>
        <w:t>Relative SS-RSRP Accuracy</w:t>
      </w:r>
      <w:r>
        <w:tab/>
        <w:t>186</w:t>
      </w:r>
    </w:p>
    <w:p w14:paraId="31CAF8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10.1.3.2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Void</w:t>
      </w:r>
      <w:r>
        <w:tab/>
        <w:t>187</w:t>
      </w:r>
    </w:p>
    <w:p w14:paraId="52B34A2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RSRP accuracy requirements </w:t>
      </w:r>
      <w:r w:rsidRPr="00C02EAD">
        <w:rPr>
          <w:lang w:val="en-US" w:eastAsia="zh-CN"/>
        </w:rPr>
        <w:t>for</w:t>
      </w:r>
      <w:r w:rsidRPr="00C02EAD">
        <w:rPr>
          <w:lang w:val="en-US" w:eastAsia="ko-KR"/>
        </w:rPr>
        <w:t xml:space="preserve"> FR1</w:t>
      </w:r>
      <w:r>
        <w:tab/>
        <w:t>187</w:t>
      </w:r>
    </w:p>
    <w:p w14:paraId="432FDE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10.1.4.1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SS-RSRP accuracy requirements</w:t>
      </w:r>
      <w:r>
        <w:tab/>
        <w:t>187</w:t>
      </w:r>
    </w:p>
    <w:p w14:paraId="1E6A7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10.1.4.1.1</w:t>
      </w:r>
      <w:r>
        <w:rPr>
          <w:rFonts w:asciiTheme="minorHAnsi" w:eastAsiaTheme="minorEastAsia" w:hAnsiTheme="minorHAnsi" w:cstheme="minorBidi"/>
          <w:kern w:val="2"/>
          <w:sz w:val="24"/>
          <w:szCs w:val="24"/>
          <w:lang w:eastAsia="en-GB"/>
          <w14:ligatures w14:val="standardContextual"/>
        </w:rPr>
        <w:tab/>
      </w:r>
      <w:r>
        <w:rPr>
          <w:lang w:eastAsia="zh-CN"/>
        </w:rPr>
        <w:t>Absolute</w:t>
      </w:r>
      <w:r>
        <w:t xml:space="preserve"> Accuracy of </w:t>
      </w:r>
      <w:r>
        <w:rPr>
          <w:lang w:eastAsia="zh-CN"/>
        </w:rPr>
        <w:t>SS-RSRP</w:t>
      </w:r>
      <w:r w:rsidRPr="00C02EAD">
        <w:rPr>
          <w:lang w:val="en-US" w:eastAsia="zh-CN"/>
        </w:rPr>
        <w:t xml:space="preserve"> in FR1</w:t>
      </w:r>
      <w:r>
        <w:tab/>
        <w:t>187</w:t>
      </w:r>
    </w:p>
    <w:p w14:paraId="762E57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10.1.4.1.2</w:t>
      </w:r>
      <w:r>
        <w:rPr>
          <w:rFonts w:asciiTheme="minorHAnsi" w:eastAsiaTheme="minorEastAsia" w:hAnsiTheme="minorHAnsi" w:cstheme="minorBidi"/>
          <w:kern w:val="2"/>
          <w:sz w:val="24"/>
          <w:szCs w:val="24"/>
          <w:lang w:eastAsia="en-GB"/>
          <w14:ligatures w14:val="standardContextual"/>
        </w:rPr>
        <w:tab/>
      </w:r>
      <w:r>
        <w:t>Relative Accuracy of SS-RSRP in FR1</w:t>
      </w:r>
      <w:r>
        <w:tab/>
        <w:t>187</w:t>
      </w:r>
    </w:p>
    <w:p w14:paraId="6AEB53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10.1.4.2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188</w:t>
      </w:r>
    </w:p>
    <w:p w14:paraId="60F025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10.1.5</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RSRP accuracy requirements for FR2</w:t>
      </w:r>
      <w:r>
        <w:tab/>
        <w:t>188</w:t>
      </w:r>
    </w:p>
    <w:p w14:paraId="77E904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10.1.5.1</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SS-RSRP accuracy requirements</w:t>
      </w:r>
      <w:r>
        <w:tab/>
        <w:t>188</w:t>
      </w:r>
    </w:p>
    <w:p w14:paraId="416CAF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Absolute SS-RSRP Accuracy</w:t>
      </w:r>
      <w:r>
        <w:tab/>
        <w:t>188</w:t>
      </w:r>
    </w:p>
    <w:p w14:paraId="018F45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Relative SS-RSRP Accuracy</w:t>
      </w:r>
      <w:r>
        <w:tab/>
        <w:t>189</w:t>
      </w:r>
    </w:p>
    <w:p w14:paraId="706219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190</w:t>
      </w:r>
    </w:p>
    <w:p w14:paraId="7E895E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10.1.6</w:t>
      </w:r>
      <w:r>
        <w:rPr>
          <w:rFonts w:asciiTheme="minorHAnsi" w:eastAsiaTheme="minorEastAsia" w:hAnsiTheme="minorHAnsi" w:cstheme="minorBidi"/>
          <w:kern w:val="2"/>
          <w:sz w:val="24"/>
          <w:szCs w:val="24"/>
          <w:lang w:eastAsia="en-GB"/>
          <w14:ligatures w14:val="standardContextual"/>
        </w:rPr>
        <w:tab/>
      </w:r>
      <w:r>
        <w:t>RSRP Measurement Report Mapping</w:t>
      </w:r>
      <w:r>
        <w:tab/>
        <w:t>190</w:t>
      </w:r>
    </w:p>
    <w:p w14:paraId="76EC226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10.1.7</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FR1</w:t>
      </w:r>
      <w:r>
        <w:tab/>
        <w:t>192</w:t>
      </w:r>
    </w:p>
    <w:p w14:paraId="5BF189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10.1.7.1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Intra-frequency SS-RSRQ accuracy requirements</w:t>
      </w:r>
      <w:r w:rsidRPr="00C02EAD">
        <w:rPr>
          <w:lang w:val="en-US" w:eastAsia="zh-CN"/>
        </w:rPr>
        <w:t xml:space="preserve"> in FR1</w:t>
      </w:r>
      <w:r>
        <w:tab/>
        <w:t>192</w:t>
      </w:r>
    </w:p>
    <w:p w14:paraId="5C3DDE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FR1</w:t>
      </w:r>
      <w:r>
        <w:tab/>
        <w:t>192</w:t>
      </w:r>
    </w:p>
    <w:p w14:paraId="4C9DAD3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10.1.8</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FR2</w:t>
      </w:r>
      <w:r>
        <w:tab/>
        <w:t>193</w:t>
      </w:r>
    </w:p>
    <w:p w14:paraId="580C15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lastRenderedPageBreak/>
        <w:t>10.1.8.</w:t>
      </w:r>
      <w:r w:rsidRPr="00C02EAD">
        <w:rPr>
          <w:lang w:val="en-US" w:eastAsia="zh-CN"/>
        </w:rPr>
        <w:t>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w:t>
      </w:r>
      <w:r w:rsidRPr="00C02EAD">
        <w:rPr>
          <w:lang w:val="en-US"/>
        </w:rPr>
        <w:t xml:space="preserve">-frequency </w:t>
      </w:r>
      <w:r w:rsidRPr="00C02EAD">
        <w:rPr>
          <w:lang w:val="en-US" w:eastAsia="ko-KR"/>
        </w:rPr>
        <w:t>SS-RSRQ</w:t>
      </w:r>
      <w:r w:rsidRPr="00C02EAD">
        <w:rPr>
          <w:lang w:val="en-US"/>
        </w:rPr>
        <w:t xml:space="preserve"> accuracy requirements </w:t>
      </w:r>
      <w:r w:rsidRPr="00C02EAD">
        <w:rPr>
          <w:lang w:val="en-US" w:eastAsia="zh-CN"/>
        </w:rPr>
        <w:t>in FR2</w:t>
      </w:r>
      <w:r>
        <w:tab/>
        <w:t>193</w:t>
      </w:r>
    </w:p>
    <w:p w14:paraId="62A140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FR2</w:t>
      </w:r>
      <w:r>
        <w:tab/>
        <w:t>193</w:t>
      </w:r>
    </w:p>
    <w:p w14:paraId="5F4054A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10.1.9</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Inter-frequency RSRQ accuracy requirements for </w:t>
      </w:r>
      <w:r w:rsidRPr="00C02EAD">
        <w:rPr>
          <w:lang w:val="en-US" w:eastAsia="ko-KR"/>
        </w:rPr>
        <w:t>FR1</w:t>
      </w:r>
      <w:r>
        <w:tab/>
        <w:t>194</w:t>
      </w:r>
    </w:p>
    <w:p w14:paraId="41FDB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10.1.9.1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SS-RSRQ accuracy requirements</w:t>
      </w:r>
      <w:r w:rsidRPr="00C02EAD">
        <w:rPr>
          <w:lang w:val="en-US" w:eastAsia="zh-CN"/>
        </w:rPr>
        <w:t xml:space="preserve"> in FR1</w:t>
      </w:r>
      <w:r>
        <w:tab/>
        <w:t>194</w:t>
      </w:r>
    </w:p>
    <w:p w14:paraId="3D7D77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10.1.9.1.1</w:t>
      </w:r>
      <w:r>
        <w:rPr>
          <w:rFonts w:asciiTheme="minorHAnsi" w:eastAsiaTheme="minorEastAsia" w:hAnsiTheme="minorHAnsi" w:cstheme="minorBidi"/>
          <w:kern w:val="2"/>
          <w:sz w:val="24"/>
          <w:szCs w:val="24"/>
          <w:lang w:eastAsia="en-GB"/>
          <w14:ligatures w14:val="standardContextual"/>
        </w:rPr>
        <w:tab/>
      </w:r>
      <w:r>
        <w:rPr>
          <w:lang w:eastAsia="zh-CN"/>
        </w:rPr>
        <w:t>Aboslute</w:t>
      </w:r>
      <w:r>
        <w:t xml:space="preserve"> Accuracy of </w:t>
      </w:r>
      <w:r>
        <w:rPr>
          <w:lang w:eastAsia="zh-CN"/>
        </w:rPr>
        <w:t>SS-RSRQ</w:t>
      </w:r>
      <w:r w:rsidRPr="00C02EAD">
        <w:rPr>
          <w:lang w:val="en-US" w:eastAsia="zh-CN"/>
        </w:rPr>
        <w:t xml:space="preserve"> in FR1</w:t>
      </w:r>
      <w:r>
        <w:tab/>
        <w:t>194</w:t>
      </w:r>
    </w:p>
    <w:p w14:paraId="115BF7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en-GB"/>
          <w14:ligatures w14:val="standardContextual"/>
        </w:rPr>
        <w:tab/>
      </w:r>
      <w:r>
        <w:t xml:space="preserve">Relative Accuracy of </w:t>
      </w:r>
      <w:r>
        <w:rPr>
          <w:lang w:eastAsia="zh-CN"/>
        </w:rPr>
        <w:t>SS-RSRQ</w:t>
      </w:r>
      <w:r>
        <w:t xml:space="preserve"> in FR1</w:t>
      </w:r>
      <w:r>
        <w:tab/>
        <w:t>195</w:t>
      </w:r>
    </w:p>
    <w:p w14:paraId="1045081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10.1.10</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RSRQ accuracy requirements </w:t>
      </w:r>
      <w:r w:rsidRPr="00C02EAD">
        <w:rPr>
          <w:lang w:val="en-US" w:eastAsia="zh-CN"/>
        </w:rPr>
        <w:t>for</w:t>
      </w:r>
      <w:r w:rsidRPr="00C02EAD">
        <w:rPr>
          <w:lang w:val="en-US" w:eastAsia="ko-KR"/>
        </w:rPr>
        <w:t xml:space="preserve"> FR2</w:t>
      </w:r>
      <w:r>
        <w:tab/>
        <w:t>195</w:t>
      </w:r>
    </w:p>
    <w:p w14:paraId="43532A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RSRQ report mapping</w:t>
      </w:r>
      <w:r>
        <w:tab/>
        <w:t>197</w:t>
      </w:r>
    </w:p>
    <w:p w14:paraId="68899E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FR1</w:t>
      </w:r>
      <w:r>
        <w:tab/>
        <w:t>197</w:t>
      </w:r>
    </w:p>
    <w:p w14:paraId="029E74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FR2</w:t>
      </w:r>
      <w:r>
        <w:tab/>
        <w:t>198</w:t>
      </w:r>
    </w:p>
    <w:p w14:paraId="13DB70F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FR1</w:t>
      </w:r>
      <w:r>
        <w:tab/>
        <w:t>199</w:t>
      </w:r>
    </w:p>
    <w:p w14:paraId="648950F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FR2</w:t>
      </w:r>
      <w:r>
        <w:tab/>
        <w:t>200</w:t>
      </w:r>
    </w:p>
    <w:p w14:paraId="02F38B5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10.1.16</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SINR report mapping</w:t>
      </w:r>
      <w:r>
        <w:tab/>
        <w:t>202</w:t>
      </w:r>
    </w:p>
    <w:p w14:paraId="543555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10.1.17</w:t>
      </w:r>
      <w:r>
        <w:rPr>
          <w:rFonts w:asciiTheme="minorHAnsi" w:eastAsiaTheme="minorEastAsia" w:hAnsiTheme="minorHAnsi" w:cstheme="minorBidi"/>
          <w:kern w:val="2"/>
          <w:sz w:val="24"/>
          <w:szCs w:val="24"/>
          <w:lang w:eastAsia="en-GB"/>
          <w14:ligatures w14:val="standardContextual"/>
        </w:rPr>
        <w:tab/>
      </w:r>
      <w:r w:rsidRPr="00C02EAD">
        <w:rPr>
          <w:lang w:val="en-US"/>
        </w:rPr>
        <w:t>Power Headroom</w:t>
      </w:r>
      <w:r>
        <w:tab/>
        <w:t>202</w:t>
      </w:r>
    </w:p>
    <w:p w14:paraId="1D1497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10.1.18</w:t>
      </w:r>
      <w:r>
        <w:rPr>
          <w:rFonts w:asciiTheme="minorHAnsi" w:eastAsiaTheme="minorEastAsia" w:hAnsiTheme="minorHAnsi" w:cstheme="minorBidi"/>
          <w:kern w:val="2"/>
          <w:sz w:val="24"/>
          <w:szCs w:val="24"/>
          <w:lang w:eastAsia="en-GB"/>
          <w14:ligatures w14:val="standardContextual"/>
        </w:rPr>
        <w:tab/>
      </w:r>
      <w:r>
        <w:t>P</w:t>
      </w:r>
      <w:r w:rsidRPr="00C02EAD">
        <w:rPr>
          <w:rFonts w:cs="v4.2.0"/>
          <w:vertAlign w:val="subscript"/>
          <w:lang w:eastAsia="zh-CN"/>
        </w:rPr>
        <w:t>CMAX,c,f</w:t>
      </w:r>
      <w:r>
        <w:tab/>
        <w:t>203</w:t>
      </w:r>
    </w:p>
    <w:p w14:paraId="3A124C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10.1.19</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FR1</w:t>
      </w:r>
      <w:r>
        <w:tab/>
        <w:t>203</w:t>
      </w:r>
    </w:p>
    <w:p w14:paraId="6B128C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10.1.20</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FR2</w:t>
      </w:r>
      <w:r>
        <w:tab/>
        <w:t>207</w:t>
      </w:r>
    </w:p>
    <w:p w14:paraId="41A277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SFTD accuracy requirements</w:t>
      </w:r>
      <w:r>
        <w:tab/>
        <w:t>210</w:t>
      </w:r>
    </w:p>
    <w:p w14:paraId="10C5FF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E-UTRAN measurements</w:t>
      </w:r>
      <w:r>
        <w:tab/>
        <w:t>214</w:t>
      </w:r>
    </w:p>
    <w:p w14:paraId="16E4303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214</w:t>
      </w:r>
    </w:p>
    <w:p w14:paraId="4B1A9C5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RSRP measurements</w:t>
      </w:r>
      <w:r>
        <w:tab/>
        <w:t>214</w:t>
      </w:r>
    </w:p>
    <w:p w14:paraId="56ECF18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RSRQ measurements</w:t>
      </w:r>
      <w:r>
        <w:tab/>
        <w:t>215</w:t>
      </w:r>
    </w:p>
    <w:p w14:paraId="5AFA90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RSTD measurements</w:t>
      </w:r>
      <w:r>
        <w:tab/>
        <w:t>215</w:t>
      </w:r>
    </w:p>
    <w:p w14:paraId="5991CA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RS-SINR measurements</w:t>
      </w:r>
      <w:r>
        <w:tab/>
        <w:t>215</w:t>
      </w:r>
    </w:p>
    <w:p w14:paraId="4909323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Void</w:t>
      </w:r>
      <w:r>
        <w:tab/>
        <w:t>215</w:t>
      </w:r>
    </w:p>
    <w:p w14:paraId="00D986CA"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A</w:t>
      </w:r>
      <w:r w:rsidRPr="00C02EAD">
        <w:rPr>
          <w:rFonts w:eastAsiaTheme="minorEastAsia"/>
          <w:lang w:eastAsia="ko-KR"/>
        </w:rPr>
        <w:t xml:space="preserve"> </w:t>
      </w:r>
      <w:r>
        <w:t>(normative): Test Cases</w:t>
      </w:r>
      <w:r>
        <w:tab/>
        <w:t>212</w:t>
      </w:r>
    </w:p>
    <w:p w14:paraId="3414961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Purpose of annex</w:t>
      </w:r>
      <w:r>
        <w:tab/>
        <w:t>212</w:t>
      </w:r>
    </w:p>
    <w:p w14:paraId="14CE349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Requirement classification for statistical testing</w:t>
      </w:r>
      <w:r>
        <w:tab/>
        <w:t>212</w:t>
      </w:r>
    </w:p>
    <w:p w14:paraId="45C35F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Types of requirements in TS 38.133</w:t>
      </w:r>
      <w:r>
        <w:tab/>
        <w:t>212</w:t>
      </w:r>
    </w:p>
    <w:p w14:paraId="73376C9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A.2.1.1</w:t>
      </w:r>
      <w:r>
        <w:rPr>
          <w:rFonts w:asciiTheme="minorHAnsi" w:eastAsiaTheme="minorEastAsia" w:hAnsiTheme="minorHAnsi" w:cstheme="minorBidi"/>
          <w:kern w:val="2"/>
          <w:sz w:val="24"/>
          <w:szCs w:val="24"/>
          <w:lang w:eastAsia="en-GB"/>
          <w14:ligatures w14:val="standardContextual"/>
        </w:rPr>
        <w:tab/>
      </w:r>
      <w:r w:rsidRPr="00C02EAD">
        <w:rPr>
          <w:snapToGrid w:val="0"/>
        </w:rPr>
        <w:t>Time and delay requirements on UE higher layer actions</w:t>
      </w:r>
      <w:r>
        <w:tab/>
        <w:t>212</w:t>
      </w:r>
    </w:p>
    <w:p w14:paraId="304F17D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A.2.1.2</w:t>
      </w:r>
      <w:r>
        <w:rPr>
          <w:rFonts w:asciiTheme="minorHAnsi" w:eastAsiaTheme="minorEastAsia" w:hAnsiTheme="minorHAnsi" w:cstheme="minorBidi"/>
          <w:kern w:val="2"/>
          <w:sz w:val="24"/>
          <w:szCs w:val="24"/>
          <w:lang w:eastAsia="en-GB"/>
          <w14:ligatures w14:val="standardContextual"/>
        </w:rPr>
        <w:tab/>
      </w:r>
      <w:r w:rsidRPr="00C02EAD">
        <w:rPr>
          <w:snapToGrid w:val="0"/>
        </w:rPr>
        <w:t>Measurements of power levels, relative powers and time</w:t>
      </w:r>
      <w:r>
        <w:tab/>
        <w:t>213</w:t>
      </w:r>
    </w:p>
    <w:p w14:paraId="65521A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A.2.1.3</w:t>
      </w:r>
      <w:r>
        <w:rPr>
          <w:rFonts w:asciiTheme="minorHAnsi" w:eastAsiaTheme="minorEastAsia" w:hAnsiTheme="minorHAnsi" w:cstheme="minorBidi"/>
          <w:kern w:val="2"/>
          <w:sz w:val="24"/>
          <w:szCs w:val="24"/>
          <w:lang w:eastAsia="en-GB"/>
          <w14:ligatures w14:val="standardContextual"/>
        </w:rPr>
        <w:tab/>
      </w:r>
      <w:r w:rsidRPr="00C02EAD">
        <w:rPr>
          <w:snapToGrid w:val="0"/>
        </w:rPr>
        <w:t>Implementation requirements</w:t>
      </w:r>
      <w:r>
        <w:tab/>
        <w:t>213</w:t>
      </w:r>
    </w:p>
    <w:p w14:paraId="19DBDF5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A.2.1.4</w:t>
      </w:r>
      <w:r>
        <w:rPr>
          <w:rFonts w:asciiTheme="minorHAnsi" w:eastAsiaTheme="minorEastAsia" w:hAnsiTheme="minorHAnsi" w:cstheme="minorBidi"/>
          <w:kern w:val="2"/>
          <w:sz w:val="24"/>
          <w:szCs w:val="24"/>
          <w:lang w:eastAsia="en-GB"/>
          <w14:ligatures w14:val="standardContextual"/>
        </w:rPr>
        <w:tab/>
      </w:r>
      <w:r w:rsidRPr="00C02EAD">
        <w:rPr>
          <w:snapToGrid w:val="0"/>
        </w:rPr>
        <w:t>Physical layer timing requirements</w:t>
      </w:r>
      <w:r>
        <w:tab/>
        <w:t>213</w:t>
      </w:r>
    </w:p>
    <w:p w14:paraId="231368B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RRM test configurations</w:t>
      </w:r>
      <w:r>
        <w:tab/>
        <w:t>214</w:t>
      </w:r>
    </w:p>
    <w:p w14:paraId="3AA50E1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Reference measurement channels</w:t>
      </w:r>
      <w:r>
        <w:tab/>
        <w:t>214</w:t>
      </w:r>
    </w:p>
    <w:p w14:paraId="691A91D9" w14:textId="77777777" w:rsidR="00547B49" w:rsidRPr="00D23565" w:rsidRDefault="00547B49">
      <w:pPr>
        <w:pStyle w:val="TOC3"/>
        <w:rPr>
          <w:rFonts w:asciiTheme="minorHAnsi" w:eastAsiaTheme="minorEastAsia" w:hAnsiTheme="minorHAnsi" w:cstheme="minorBidi"/>
          <w:kern w:val="2"/>
          <w:sz w:val="24"/>
          <w:szCs w:val="24"/>
          <w:lang w:val="nl-NL" w:eastAsia="en-GB"/>
          <w14:ligatures w14:val="standardContextual"/>
        </w:rPr>
      </w:pPr>
      <w:r w:rsidRPr="00D23565">
        <w:rPr>
          <w:snapToGrid w:val="0"/>
          <w:lang w:val="nl-NL"/>
        </w:rPr>
        <w:t>A.3.1.1</w:t>
      </w:r>
      <w:r w:rsidRPr="00D23565">
        <w:rPr>
          <w:rFonts w:asciiTheme="minorHAnsi" w:eastAsiaTheme="minorEastAsia" w:hAnsiTheme="minorHAnsi" w:cstheme="minorBidi"/>
          <w:kern w:val="2"/>
          <w:sz w:val="24"/>
          <w:szCs w:val="24"/>
          <w:lang w:val="nl-NL" w:eastAsia="en-GB"/>
          <w14:ligatures w14:val="standardContextual"/>
        </w:rPr>
        <w:tab/>
      </w:r>
      <w:r w:rsidRPr="00D23565">
        <w:rPr>
          <w:snapToGrid w:val="0"/>
          <w:lang w:val="nl-NL"/>
        </w:rPr>
        <w:t>PDSCH</w:t>
      </w:r>
      <w:r w:rsidRPr="00D23565">
        <w:rPr>
          <w:lang w:val="nl-NL"/>
        </w:rPr>
        <w:tab/>
        <w:t>214</w:t>
      </w:r>
    </w:p>
    <w:p w14:paraId="3B5A1796" w14:textId="77777777" w:rsidR="00547B49" w:rsidRPr="00D23565" w:rsidRDefault="00547B49">
      <w:pPr>
        <w:pStyle w:val="TOC4"/>
        <w:rPr>
          <w:rFonts w:asciiTheme="minorHAnsi" w:eastAsiaTheme="minorEastAsia" w:hAnsiTheme="minorHAnsi" w:cstheme="minorBidi"/>
          <w:kern w:val="2"/>
          <w:sz w:val="24"/>
          <w:szCs w:val="24"/>
          <w:lang w:val="nl-NL" w:eastAsia="en-GB"/>
          <w14:ligatures w14:val="standardContextual"/>
        </w:rPr>
      </w:pPr>
      <w:r w:rsidRPr="00D23565">
        <w:rPr>
          <w:snapToGrid w:val="0"/>
          <w:lang w:val="nl-NL"/>
        </w:rPr>
        <w:t>A.3.1.1.1</w:t>
      </w:r>
      <w:r w:rsidRPr="00D23565">
        <w:rPr>
          <w:rFonts w:asciiTheme="minorHAnsi" w:eastAsiaTheme="minorEastAsia" w:hAnsiTheme="minorHAnsi" w:cstheme="minorBidi"/>
          <w:kern w:val="2"/>
          <w:sz w:val="24"/>
          <w:szCs w:val="24"/>
          <w:lang w:val="nl-NL" w:eastAsia="en-GB"/>
          <w14:ligatures w14:val="standardContextual"/>
        </w:rPr>
        <w:tab/>
      </w:r>
      <w:r w:rsidRPr="00D23565">
        <w:rPr>
          <w:snapToGrid w:val="0"/>
          <w:lang w:val="nl-NL"/>
        </w:rPr>
        <w:t>FDD</w:t>
      </w:r>
      <w:r w:rsidRPr="00D23565">
        <w:rPr>
          <w:lang w:val="nl-NL"/>
        </w:rPr>
        <w:tab/>
        <w:t>214</w:t>
      </w:r>
    </w:p>
    <w:p w14:paraId="0A47A299" w14:textId="77777777" w:rsidR="00547B49" w:rsidRPr="00D23565" w:rsidRDefault="00547B49">
      <w:pPr>
        <w:pStyle w:val="TOC4"/>
        <w:rPr>
          <w:rFonts w:asciiTheme="minorHAnsi" w:eastAsiaTheme="minorEastAsia" w:hAnsiTheme="minorHAnsi" w:cstheme="minorBidi"/>
          <w:kern w:val="2"/>
          <w:sz w:val="24"/>
          <w:szCs w:val="24"/>
          <w:lang w:val="nl-NL" w:eastAsia="en-GB"/>
          <w14:ligatures w14:val="standardContextual"/>
        </w:rPr>
      </w:pPr>
      <w:r w:rsidRPr="00D23565">
        <w:rPr>
          <w:snapToGrid w:val="0"/>
          <w:lang w:val="nl-NL"/>
        </w:rPr>
        <w:t>A.3.1.1.2</w:t>
      </w:r>
      <w:r w:rsidRPr="00D23565">
        <w:rPr>
          <w:rFonts w:asciiTheme="minorHAnsi" w:eastAsiaTheme="minorEastAsia" w:hAnsiTheme="minorHAnsi" w:cstheme="minorBidi"/>
          <w:kern w:val="2"/>
          <w:sz w:val="24"/>
          <w:szCs w:val="24"/>
          <w:lang w:val="nl-NL" w:eastAsia="en-GB"/>
          <w14:ligatures w14:val="standardContextual"/>
        </w:rPr>
        <w:tab/>
      </w:r>
      <w:r w:rsidRPr="00D23565">
        <w:rPr>
          <w:snapToGrid w:val="0"/>
          <w:lang w:val="nl-NL"/>
        </w:rPr>
        <w:t>TDD</w:t>
      </w:r>
      <w:r w:rsidRPr="00D23565">
        <w:rPr>
          <w:lang w:val="nl-NL"/>
        </w:rPr>
        <w:tab/>
        <w:t>215</w:t>
      </w:r>
    </w:p>
    <w:p w14:paraId="7935778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A.3.1.2</w:t>
      </w:r>
      <w:r>
        <w:rPr>
          <w:rFonts w:asciiTheme="minorHAnsi" w:eastAsiaTheme="minorEastAsia" w:hAnsiTheme="minorHAnsi" w:cstheme="minorBidi"/>
          <w:kern w:val="2"/>
          <w:sz w:val="24"/>
          <w:szCs w:val="24"/>
          <w:lang w:eastAsia="en-GB"/>
          <w14:ligatures w14:val="standardContextual"/>
        </w:rPr>
        <w:tab/>
      </w:r>
      <w:r w:rsidRPr="00C02EAD">
        <w:rPr>
          <w:snapToGrid w:val="0"/>
        </w:rPr>
        <w:t>CORESET</w:t>
      </w:r>
      <w:r w:rsidRPr="00C02EAD">
        <w:rPr>
          <w:snapToGrid w:val="0"/>
          <w:lang w:eastAsia="zh-CN"/>
        </w:rPr>
        <w:t xml:space="preserve"> for RMSI scheduling</w:t>
      </w:r>
      <w:r>
        <w:tab/>
        <w:t>218</w:t>
      </w:r>
    </w:p>
    <w:p w14:paraId="1337A6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218</w:t>
      </w:r>
    </w:p>
    <w:p w14:paraId="58EFCD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219</w:t>
      </w:r>
    </w:p>
    <w:p w14:paraId="02B9813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A.3.1.3</w:t>
      </w:r>
      <w:r>
        <w:rPr>
          <w:rFonts w:asciiTheme="minorHAnsi" w:eastAsiaTheme="minorEastAsia" w:hAnsiTheme="minorHAnsi" w:cstheme="minorBidi"/>
          <w:kern w:val="2"/>
          <w:sz w:val="24"/>
          <w:szCs w:val="24"/>
          <w:lang w:eastAsia="en-GB"/>
          <w14:ligatures w14:val="standardContextual"/>
        </w:rPr>
        <w:tab/>
      </w:r>
      <w:r w:rsidRPr="00C02EAD">
        <w:rPr>
          <w:snapToGrid w:val="0"/>
        </w:rPr>
        <w:t>CORESET for RMC scheduling</w:t>
      </w:r>
      <w:r>
        <w:tab/>
        <w:t>222</w:t>
      </w:r>
    </w:p>
    <w:p w14:paraId="219FAE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222</w:t>
      </w:r>
    </w:p>
    <w:p w14:paraId="05F5ED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223</w:t>
      </w:r>
    </w:p>
    <w:p w14:paraId="46A4E3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TDD UL/DL configuration</w:t>
      </w:r>
      <w:r>
        <w:tab/>
        <w:t>226</w:t>
      </w:r>
    </w:p>
    <w:p w14:paraId="3EC4E27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OFDMA channel noise generator (OCNG)</w:t>
      </w:r>
      <w:r>
        <w:tab/>
        <w:t>227</w:t>
      </w:r>
    </w:p>
    <w:p w14:paraId="22305C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Generic OFDMA Channel Noise Generator (OCNG)</w:t>
      </w:r>
      <w:r>
        <w:tab/>
        <w:t>227</w:t>
      </w:r>
    </w:p>
    <w:p w14:paraId="346AA3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A.3.2.1.1</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1: Generic OCNG pattern for all unused REs</w:t>
      </w:r>
      <w:r>
        <w:tab/>
        <w:t>227</w:t>
      </w:r>
    </w:p>
    <w:p w14:paraId="7A1BD5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A.3.2.1.2</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2: Generic OCNG pattern for all unused REs for 2AoA setup</w:t>
      </w:r>
      <w:r>
        <w:tab/>
        <w:t>228</w:t>
      </w:r>
    </w:p>
    <w:p w14:paraId="18E524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A.3.2.1.3</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3: Generic OCNG pattern for unused REs in the same bandwidth as CORESET</w:t>
      </w:r>
      <w:r>
        <w:tab/>
        <w:t>228</w:t>
      </w:r>
    </w:p>
    <w:p w14:paraId="29B0BB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A.3.2.1.4</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4: Generic OCNG pattern for all unused REs outside SSB slot(s)</w:t>
      </w:r>
      <w:r>
        <w:tab/>
        <w:t>229</w:t>
      </w:r>
    </w:p>
    <w:p w14:paraId="7C03108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Void</w:t>
      </w:r>
      <w:r>
        <w:tab/>
        <w:t>230</w:t>
      </w:r>
    </w:p>
    <w:p w14:paraId="1C9E960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Reference DRX configurations</w:t>
      </w:r>
      <w:r>
        <w:tab/>
        <w:t>230</w:t>
      </w:r>
    </w:p>
    <w:p w14:paraId="0AED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DRX Configuration 1: DRX cycle = 40 ms and TAT = 500 ms</w:t>
      </w:r>
      <w:r>
        <w:tab/>
        <w:t>230</w:t>
      </w:r>
    </w:p>
    <w:p w14:paraId="60A2D1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DRX Configuration 2: DRX cycle = 640 ms and TAT = 500 ms</w:t>
      </w:r>
      <w:r>
        <w:tab/>
        <w:t>230</w:t>
      </w:r>
    </w:p>
    <w:p w14:paraId="61544D3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DRX Configuration 3: DRX cycle = 40 ms and TAT = Infinity</w:t>
      </w:r>
      <w:r>
        <w:tab/>
        <w:t>231</w:t>
      </w:r>
    </w:p>
    <w:p w14:paraId="7A2435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DRX Configuration 4: DRX cycle = 160 ms and TAT = Infinity</w:t>
      </w:r>
      <w:r>
        <w:tab/>
        <w:t>231</w:t>
      </w:r>
    </w:p>
    <w:p w14:paraId="5A2D806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DRX Configuration 5: DRX cycle = 320 ms and TAT = Infinity</w:t>
      </w:r>
      <w:r>
        <w:tab/>
        <w:t>231</w:t>
      </w:r>
    </w:p>
    <w:p w14:paraId="1EA4B2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A.3.3.6</w:t>
      </w:r>
      <w:r>
        <w:rPr>
          <w:rFonts w:asciiTheme="minorHAnsi" w:eastAsiaTheme="minorEastAsia" w:hAnsiTheme="minorHAnsi" w:cstheme="minorBidi"/>
          <w:kern w:val="2"/>
          <w:sz w:val="24"/>
          <w:szCs w:val="24"/>
          <w:lang w:eastAsia="en-GB"/>
          <w14:ligatures w14:val="standardContextual"/>
        </w:rPr>
        <w:tab/>
      </w:r>
      <w:r>
        <w:t>DRX Configuration 6: DRX cycle = 320 ms and TAT = 500 ms</w:t>
      </w:r>
      <w:r>
        <w:tab/>
        <w:t>232</w:t>
      </w:r>
    </w:p>
    <w:p w14:paraId="2F5E283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A.3.3.7</w:t>
      </w:r>
      <w:r>
        <w:rPr>
          <w:rFonts w:asciiTheme="minorHAnsi" w:eastAsiaTheme="minorEastAsia" w:hAnsiTheme="minorHAnsi" w:cstheme="minorBidi"/>
          <w:kern w:val="2"/>
          <w:sz w:val="24"/>
          <w:szCs w:val="24"/>
          <w:lang w:eastAsia="en-GB"/>
          <w14:ligatures w14:val="standardContextual"/>
        </w:rPr>
        <w:tab/>
      </w:r>
      <w:r>
        <w:t>DRX Configuration 7: DRX cycle = 640 ms and TAT = Infinity</w:t>
      </w:r>
      <w:r>
        <w:tab/>
        <w:t>232</w:t>
      </w:r>
    </w:p>
    <w:p w14:paraId="4A3887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A.3.3.8</w:t>
      </w:r>
      <w:r>
        <w:rPr>
          <w:rFonts w:asciiTheme="minorHAnsi" w:eastAsiaTheme="minorEastAsia" w:hAnsiTheme="minorHAnsi" w:cstheme="minorBidi"/>
          <w:kern w:val="2"/>
          <w:sz w:val="24"/>
          <w:szCs w:val="24"/>
          <w:lang w:eastAsia="en-GB"/>
          <w14:ligatures w14:val="standardContextual"/>
        </w:rPr>
        <w:tab/>
      </w:r>
      <w:r>
        <w:t>DRX Configuration 8: DRX cycle = 320 ms and TAT = Infinity</w:t>
      </w:r>
      <w:r>
        <w:tab/>
        <w:t>232</w:t>
      </w:r>
    </w:p>
    <w:p w14:paraId="75B0B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A.3.3.9</w:t>
      </w:r>
      <w:r>
        <w:rPr>
          <w:rFonts w:asciiTheme="minorHAnsi" w:eastAsiaTheme="minorEastAsia" w:hAnsiTheme="minorHAnsi" w:cstheme="minorBidi"/>
          <w:kern w:val="2"/>
          <w:sz w:val="24"/>
          <w:szCs w:val="24"/>
          <w:lang w:eastAsia="en-GB"/>
          <w14:ligatures w14:val="standardContextual"/>
        </w:rPr>
        <w:tab/>
      </w:r>
      <w:r>
        <w:t>DRX Configuration 9: DRX cycle = 40 ms and TAT = 500 ms</w:t>
      </w:r>
      <w:r>
        <w:tab/>
        <w:t>233</w:t>
      </w:r>
    </w:p>
    <w:p w14:paraId="167F3FE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A.3.3.10</w:t>
      </w:r>
      <w:r>
        <w:rPr>
          <w:rFonts w:asciiTheme="minorHAnsi" w:eastAsiaTheme="minorEastAsia" w:hAnsiTheme="minorHAnsi" w:cstheme="minorBidi"/>
          <w:kern w:val="2"/>
          <w:sz w:val="24"/>
          <w:szCs w:val="24"/>
          <w:lang w:eastAsia="en-GB"/>
          <w14:ligatures w14:val="standardContextual"/>
        </w:rPr>
        <w:tab/>
      </w:r>
      <w:r>
        <w:t>DRX Configuration 10: DRX cycle = 640 ms and TAT = 500 ms</w:t>
      </w:r>
      <w:r>
        <w:tab/>
        <w:t>233</w:t>
      </w:r>
    </w:p>
    <w:p w14:paraId="2AC314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A.3.3.11</w:t>
      </w:r>
      <w:r>
        <w:rPr>
          <w:rFonts w:asciiTheme="minorHAnsi" w:eastAsiaTheme="minorEastAsia" w:hAnsiTheme="minorHAnsi" w:cstheme="minorBidi"/>
          <w:kern w:val="2"/>
          <w:sz w:val="24"/>
          <w:szCs w:val="24"/>
          <w:lang w:eastAsia="en-GB"/>
          <w14:ligatures w14:val="standardContextual"/>
        </w:rPr>
        <w:tab/>
      </w:r>
      <w:r>
        <w:t>DRX Configuration 11: DRX cycle = 20 ms and TAT =</w:t>
      </w:r>
      <w:r w:rsidRPr="00C02EAD">
        <w:rPr>
          <w:rFonts w:cs="Arial"/>
        </w:rPr>
        <w:t xml:space="preserve"> Infinity</w:t>
      </w:r>
      <w:r>
        <w:tab/>
        <w:t>233</w:t>
      </w:r>
    </w:p>
    <w:p w14:paraId="18E410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A.3.3.12</w:t>
      </w:r>
      <w:r>
        <w:rPr>
          <w:rFonts w:asciiTheme="minorHAnsi" w:eastAsiaTheme="minorEastAsia" w:hAnsiTheme="minorHAnsi" w:cstheme="minorBidi"/>
          <w:kern w:val="2"/>
          <w:sz w:val="24"/>
          <w:szCs w:val="24"/>
          <w:lang w:eastAsia="en-GB"/>
          <w14:ligatures w14:val="standardContextual"/>
        </w:rPr>
        <w:tab/>
      </w:r>
      <w:r>
        <w:t>DRX Configuration 12: DRX cycle = 640 ms and TAT = Infinity</w:t>
      </w:r>
      <w:r>
        <w:tab/>
        <w:t>234</w:t>
      </w:r>
    </w:p>
    <w:p w14:paraId="004F9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Test Cases with Different Channel Bandwidths</w:t>
      </w:r>
      <w:r>
        <w:tab/>
        <w:t>234</w:t>
      </w:r>
    </w:p>
    <w:p w14:paraId="0763D1F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Test Cases with Different E-UTRA Channel Bandwidths</w:t>
      </w:r>
      <w:r>
        <w:tab/>
        <w:t>234</w:t>
      </w:r>
    </w:p>
    <w:p w14:paraId="1B7B48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A.3.4.1.1</w:t>
      </w:r>
      <w:r>
        <w:rPr>
          <w:rFonts w:asciiTheme="minorHAnsi" w:eastAsiaTheme="minorEastAsia" w:hAnsiTheme="minorHAnsi" w:cstheme="minorBidi"/>
          <w:kern w:val="2"/>
          <w:sz w:val="24"/>
          <w:szCs w:val="24"/>
          <w:lang w:eastAsia="en-GB"/>
          <w14:ligatures w14:val="standardContextual"/>
        </w:rPr>
        <w:tab/>
      </w:r>
      <w:r>
        <w:t>Introduction</w:t>
      </w:r>
      <w:r>
        <w:tab/>
        <w:t>234</w:t>
      </w:r>
    </w:p>
    <w:p w14:paraId="63A2C9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A.3.4.1.2</w:t>
      </w:r>
      <w:r>
        <w:rPr>
          <w:rFonts w:asciiTheme="minorHAnsi" w:eastAsiaTheme="minorEastAsia" w:hAnsiTheme="minorHAnsi" w:cstheme="minorBidi"/>
          <w:kern w:val="2"/>
          <w:sz w:val="24"/>
          <w:szCs w:val="24"/>
          <w:lang w:eastAsia="en-GB"/>
          <w14:ligatures w14:val="standardContextual"/>
        </w:rPr>
        <w:tab/>
      </w:r>
      <w:r>
        <w:t>Principle of testing</w:t>
      </w:r>
      <w:r>
        <w:tab/>
        <w:t>234</w:t>
      </w:r>
    </w:p>
    <w:p w14:paraId="77117E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A.3.5</w:t>
      </w:r>
      <w:r>
        <w:rPr>
          <w:rFonts w:asciiTheme="minorHAnsi" w:eastAsiaTheme="minorEastAsia" w:hAnsiTheme="minorHAnsi" w:cstheme="minorBidi"/>
          <w:kern w:val="2"/>
          <w:sz w:val="24"/>
          <w:szCs w:val="24"/>
          <w:lang w:eastAsia="en-GB"/>
          <w14:ligatures w14:val="standardContextual"/>
        </w:rPr>
        <w:tab/>
      </w:r>
      <w:r>
        <w:t>Test Cases for Synchronous and Asynchronous DC Operations</w:t>
      </w:r>
      <w:r>
        <w:tab/>
        <w:t>234</w:t>
      </w:r>
    </w:p>
    <w:p w14:paraId="7531CFA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A.3.5.1</w:t>
      </w:r>
      <w:r>
        <w:rPr>
          <w:rFonts w:asciiTheme="minorHAnsi" w:eastAsiaTheme="minorEastAsia" w:hAnsiTheme="minorHAnsi" w:cstheme="minorBidi"/>
          <w:kern w:val="2"/>
          <w:sz w:val="24"/>
          <w:szCs w:val="24"/>
          <w:lang w:eastAsia="en-GB"/>
          <w14:ligatures w14:val="standardContextual"/>
        </w:rPr>
        <w:tab/>
      </w:r>
      <w:r>
        <w:t>EN-DC Test Cases for Synchronous and Asynchronous EN-DC Operations</w:t>
      </w:r>
      <w:r>
        <w:tab/>
        <w:t>234</w:t>
      </w:r>
    </w:p>
    <w:p w14:paraId="12F721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A.3.5.1.1</w:t>
      </w:r>
      <w:r>
        <w:rPr>
          <w:rFonts w:asciiTheme="minorHAnsi" w:eastAsiaTheme="minorEastAsia" w:hAnsiTheme="minorHAnsi" w:cstheme="minorBidi"/>
          <w:kern w:val="2"/>
          <w:sz w:val="24"/>
          <w:szCs w:val="24"/>
          <w:lang w:eastAsia="en-GB"/>
          <w14:ligatures w14:val="standardContextual"/>
        </w:rPr>
        <w:tab/>
      </w:r>
      <w:r>
        <w:t>Introduction</w:t>
      </w:r>
      <w:r>
        <w:tab/>
        <w:t>234</w:t>
      </w:r>
    </w:p>
    <w:p w14:paraId="2DD2557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792480C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A.3.6</w:t>
      </w:r>
      <w:r>
        <w:rPr>
          <w:rFonts w:asciiTheme="minorHAnsi" w:eastAsiaTheme="minorEastAsia" w:hAnsiTheme="minorHAnsi" w:cstheme="minorBidi"/>
          <w:kern w:val="2"/>
          <w:sz w:val="24"/>
          <w:szCs w:val="24"/>
          <w:lang w:eastAsia="en-GB"/>
          <w14:ligatures w14:val="standardContextual"/>
        </w:rPr>
        <w:tab/>
      </w:r>
      <w:r>
        <w:t>Antenna configurations</w:t>
      </w:r>
      <w:r>
        <w:tab/>
        <w:t>235</w:t>
      </w:r>
    </w:p>
    <w:p w14:paraId="086C488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FR1</w:t>
      </w:r>
      <w:r>
        <w:tab/>
        <w:t>235</w:t>
      </w:r>
    </w:p>
    <w:p w14:paraId="3D262EF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A.3.6.1.1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connection</w:t>
      </w:r>
      <w:r w:rsidRPr="00C02EAD">
        <w:rPr>
          <w:snapToGrid w:val="0"/>
          <w:lang w:eastAsia="zh-CN"/>
        </w:rPr>
        <w:t xml:space="preserve"> for 4 Rx capable UEs</w:t>
      </w:r>
      <w:r>
        <w:tab/>
        <w:t>235</w:t>
      </w:r>
    </w:p>
    <w:p w14:paraId="7CE58D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A.3.6.1.1.1</w:t>
      </w:r>
      <w:r>
        <w:rPr>
          <w:rFonts w:asciiTheme="minorHAnsi" w:eastAsiaTheme="minorEastAsia" w:hAnsiTheme="minorHAnsi" w:cstheme="minorBidi"/>
          <w:kern w:val="2"/>
          <w:sz w:val="24"/>
          <w:szCs w:val="24"/>
          <w:lang w:eastAsia="en-GB"/>
          <w14:ligatures w14:val="standardContextual"/>
        </w:rPr>
        <w:tab/>
      </w:r>
      <w:r>
        <w:t>Introduction</w:t>
      </w:r>
      <w:r>
        <w:tab/>
        <w:t>235</w:t>
      </w:r>
    </w:p>
    <w:p w14:paraId="0D764A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0E078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A.3.6.2</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FR2</w:t>
      </w:r>
      <w:r>
        <w:tab/>
        <w:t>238</w:t>
      </w:r>
    </w:p>
    <w:p w14:paraId="510881F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w:t>
      </w:r>
      <w:r>
        <w:rPr>
          <w:rFonts w:asciiTheme="minorHAnsi" w:eastAsiaTheme="minorEastAsia" w:hAnsiTheme="minorHAnsi" w:cstheme="minorBidi"/>
          <w:kern w:val="2"/>
          <w:sz w:val="24"/>
          <w:szCs w:val="24"/>
          <w:lang w:eastAsia="en-GB"/>
          <w14:ligatures w14:val="standardContextual"/>
        </w:rPr>
        <w:tab/>
      </w:r>
      <w:r>
        <w:t>EN-DC test setup</w:t>
      </w:r>
      <w:r>
        <w:tab/>
        <w:t>238</w:t>
      </w:r>
    </w:p>
    <w:p w14:paraId="4E6E4F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238</w:t>
      </w:r>
    </w:p>
    <w:p w14:paraId="78DE3E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238</w:t>
      </w:r>
    </w:p>
    <w:p w14:paraId="0103AC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238</w:t>
      </w:r>
    </w:p>
    <w:p w14:paraId="04F5ADC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239</w:t>
      </w:r>
    </w:p>
    <w:p w14:paraId="6017D6A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A.3.7A</w:t>
      </w:r>
      <w:r>
        <w:rPr>
          <w:rFonts w:asciiTheme="minorHAnsi" w:eastAsiaTheme="minorEastAsia" w:hAnsiTheme="minorHAnsi" w:cstheme="minorBidi"/>
          <w:kern w:val="2"/>
          <w:sz w:val="24"/>
          <w:szCs w:val="24"/>
          <w:lang w:eastAsia="en-GB"/>
          <w14:ligatures w14:val="standardContextual"/>
        </w:rPr>
        <w:tab/>
      </w:r>
      <w:r>
        <w:t>NR FR1-FR2 test setup</w:t>
      </w:r>
      <w:r>
        <w:tab/>
        <w:t>240</w:t>
      </w:r>
    </w:p>
    <w:p w14:paraId="0D9193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A.3.7B</w:t>
      </w:r>
      <w:r>
        <w:rPr>
          <w:rFonts w:asciiTheme="minorHAnsi" w:eastAsiaTheme="minorEastAsia" w:hAnsiTheme="minorHAnsi" w:cstheme="minorBidi"/>
          <w:kern w:val="2"/>
          <w:sz w:val="24"/>
          <w:szCs w:val="24"/>
          <w:lang w:eastAsia="en-GB"/>
          <w14:ligatures w14:val="standardContextual"/>
        </w:rPr>
        <w:tab/>
      </w:r>
      <w:r>
        <w:t>Void</w:t>
      </w:r>
      <w:r>
        <w:tab/>
        <w:t>240</w:t>
      </w:r>
    </w:p>
    <w:p w14:paraId="24DCE16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A.3.7C</w:t>
      </w:r>
      <w:r>
        <w:rPr>
          <w:rFonts w:asciiTheme="minorHAnsi" w:eastAsiaTheme="minorEastAsia" w:hAnsiTheme="minorHAnsi" w:cstheme="minorBidi"/>
          <w:kern w:val="2"/>
          <w:sz w:val="24"/>
          <w:szCs w:val="24"/>
          <w:lang w:eastAsia="en-GB"/>
          <w14:ligatures w14:val="standardContextual"/>
        </w:rPr>
        <w:tab/>
      </w:r>
      <w:r>
        <w:t>LTE-FR1/FR2 test setup</w:t>
      </w:r>
      <w:r>
        <w:tab/>
        <w:t>241</w:t>
      </w:r>
    </w:p>
    <w:p w14:paraId="48BFBA9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.7D</w:t>
      </w:r>
      <w:r>
        <w:rPr>
          <w:rFonts w:asciiTheme="minorHAnsi" w:eastAsiaTheme="minorEastAsia" w:hAnsiTheme="minorHAnsi" w:cstheme="minorBidi"/>
          <w:kern w:val="2"/>
          <w:sz w:val="24"/>
          <w:szCs w:val="24"/>
          <w:lang w:eastAsia="en-GB"/>
          <w14:ligatures w14:val="standardContextual"/>
        </w:rPr>
        <w:tab/>
      </w:r>
      <w:r>
        <w:rPr>
          <w:lang w:eastAsia="zh-CN"/>
        </w:rPr>
        <w:t>NE-DC</w:t>
      </w:r>
      <w:r>
        <w:t xml:space="preserve"> test setup</w:t>
      </w:r>
      <w:r>
        <w:tab/>
        <w:t>241</w:t>
      </w:r>
    </w:p>
    <w:p w14:paraId="7E65A6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241</w:t>
      </w:r>
    </w:p>
    <w:p w14:paraId="1CA86B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241</w:t>
      </w:r>
    </w:p>
    <w:p w14:paraId="04227E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241</w:t>
      </w:r>
    </w:p>
    <w:p w14:paraId="3A4F25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241</w:t>
      </w:r>
    </w:p>
    <w:p w14:paraId="0968AA7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PRACH</w:t>
      </w:r>
      <w:r>
        <w:t xml:space="preserve"> configurations</w:t>
      </w:r>
      <w:r>
        <w:tab/>
        <w:t>241</w:t>
      </w:r>
    </w:p>
    <w:p w14:paraId="0F6178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8</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t>Introduction</w:t>
      </w:r>
      <w:r>
        <w:tab/>
        <w:t>241</w:t>
      </w:r>
    </w:p>
    <w:p w14:paraId="2967A9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FR1</w:t>
      </w:r>
      <w:r>
        <w:tab/>
        <w:t>241</w:t>
      </w:r>
    </w:p>
    <w:p w14:paraId="08EC07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FR1 PRACH configuration 1</w:t>
      </w:r>
      <w:r>
        <w:tab/>
        <w:t>241</w:t>
      </w:r>
    </w:p>
    <w:p w14:paraId="61D69A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A.3.8.</w:t>
      </w:r>
      <w:r>
        <w:rPr>
          <w:lang w:eastAsia="zh-CN"/>
        </w:rPr>
        <w:t>2</w:t>
      </w:r>
      <w:r>
        <w:t>.2</w:t>
      </w:r>
      <w:r>
        <w:rPr>
          <w:rFonts w:asciiTheme="minorHAnsi" w:eastAsiaTheme="minorEastAsia" w:hAnsiTheme="minorHAnsi" w:cstheme="minorBidi"/>
          <w:kern w:val="2"/>
          <w:sz w:val="24"/>
          <w:szCs w:val="24"/>
          <w:lang w:eastAsia="en-GB"/>
          <w14:ligatures w14:val="standardContextual"/>
        </w:rPr>
        <w:tab/>
      </w:r>
      <w:r>
        <w:t>FR1 PRACH configuration 2</w:t>
      </w:r>
      <w:r>
        <w:tab/>
        <w:t>242</w:t>
      </w:r>
    </w:p>
    <w:p w14:paraId="010106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FR1 PRACH configuration 3</w:t>
      </w:r>
      <w:r>
        <w:tab/>
        <w:t>243</w:t>
      </w:r>
    </w:p>
    <w:p w14:paraId="1F68144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FR1 PRACH configuration 4</w:t>
      </w:r>
      <w:r>
        <w:tab/>
        <w:t>244</w:t>
      </w:r>
    </w:p>
    <w:p w14:paraId="76DD92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w:t>
      </w:r>
      <w:r w:rsidRPr="00C02EAD">
        <w:rPr>
          <w:snapToGrid w:val="0"/>
          <w:lang w:eastAsia="zh-CN"/>
        </w:rPr>
        <w:t>2</w:t>
      </w:r>
      <w:r>
        <w:tab/>
        <w:t>245</w:t>
      </w:r>
    </w:p>
    <w:p w14:paraId="2D576B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FR2 PRACH configuration 1</w:t>
      </w:r>
      <w:r>
        <w:tab/>
        <w:t>245</w:t>
      </w:r>
    </w:p>
    <w:p w14:paraId="0DC8EB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FR2 PRACH configuration 2</w:t>
      </w:r>
      <w:r>
        <w:tab/>
        <w:t>246</w:t>
      </w:r>
    </w:p>
    <w:p w14:paraId="6FF25E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FR2 PRACH configuration 3</w:t>
      </w:r>
      <w:r>
        <w:tab/>
        <w:t>247</w:t>
      </w:r>
    </w:p>
    <w:p w14:paraId="401CA5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FR2 PRACH configuration 4</w:t>
      </w:r>
      <w:r>
        <w:tab/>
        <w:t>248</w:t>
      </w:r>
    </w:p>
    <w:p w14:paraId="2611AA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A.3.9</w:t>
      </w:r>
      <w:r>
        <w:rPr>
          <w:rFonts w:asciiTheme="minorHAnsi" w:eastAsiaTheme="minorEastAsia" w:hAnsiTheme="minorHAnsi" w:cstheme="minorBidi"/>
          <w:kern w:val="2"/>
          <w:sz w:val="24"/>
          <w:szCs w:val="24"/>
          <w:lang w:eastAsia="en-GB"/>
          <w14:ligatures w14:val="standardContextual"/>
        </w:rPr>
        <w:tab/>
      </w:r>
      <w:r>
        <w:t>BWP configurations</w:t>
      </w:r>
      <w:r>
        <w:tab/>
        <w:t>249</w:t>
      </w:r>
    </w:p>
    <w:p w14:paraId="0EC9A1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249</w:t>
      </w:r>
    </w:p>
    <w:p w14:paraId="685775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A.3.9.2</w:t>
      </w:r>
      <w:r>
        <w:rPr>
          <w:rFonts w:asciiTheme="minorHAnsi" w:eastAsiaTheme="minorEastAsia" w:hAnsiTheme="minorHAnsi" w:cstheme="minorBidi"/>
          <w:kern w:val="2"/>
          <w:sz w:val="24"/>
          <w:szCs w:val="24"/>
          <w:lang w:eastAsia="en-GB"/>
          <w14:ligatures w14:val="standardContextual"/>
        </w:rPr>
        <w:tab/>
      </w:r>
      <w:r w:rsidRPr="00C02EAD">
        <w:rPr>
          <w:snapToGrid w:val="0"/>
        </w:rPr>
        <w:t>Downlink BWP configurations</w:t>
      </w:r>
      <w:r>
        <w:tab/>
        <w:t>250</w:t>
      </w:r>
    </w:p>
    <w:p w14:paraId="7E3F7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250</w:t>
      </w:r>
    </w:p>
    <w:p w14:paraId="63AE88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250</w:t>
      </w:r>
    </w:p>
    <w:p w14:paraId="39B239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A.3.9.3</w:t>
      </w:r>
      <w:r>
        <w:rPr>
          <w:rFonts w:asciiTheme="minorHAnsi" w:eastAsiaTheme="minorEastAsia" w:hAnsiTheme="minorHAnsi" w:cstheme="minorBidi"/>
          <w:kern w:val="2"/>
          <w:sz w:val="24"/>
          <w:szCs w:val="24"/>
          <w:lang w:eastAsia="en-GB"/>
          <w14:ligatures w14:val="standardContextual"/>
        </w:rPr>
        <w:tab/>
      </w:r>
      <w:r w:rsidRPr="00C02EAD">
        <w:rPr>
          <w:snapToGrid w:val="0"/>
        </w:rPr>
        <w:t>Uplink BWP configurations</w:t>
      </w:r>
      <w:r>
        <w:tab/>
        <w:t>251</w:t>
      </w:r>
    </w:p>
    <w:p w14:paraId="05460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251</w:t>
      </w:r>
    </w:p>
    <w:p w14:paraId="6B4200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251</w:t>
      </w:r>
    </w:p>
    <w:p w14:paraId="5E1C880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SSB Configurations</w:t>
      </w:r>
      <w:r>
        <w:tab/>
        <w:t>252</w:t>
      </w:r>
    </w:p>
    <w:p w14:paraId="079A53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A.3.10.1</w:t>
      </w:r>
      <w:r>
        <w:rPr>
          <w:rFonts w:asciiTheme="minorHAnsi" w:eastAsiaTheme="minorEastAsia" w:hAnsiTheme="minorHAnsi" w:cstheme="minorBidi"/>
          <w:kern w:val="2"/>
          <w:sz w:val="24"/>
          <w:szCs w:val="24"/>
          <w:lang w:eastAsia="en-GB"/>
          <w14:ligatures w14:val="standardContextual"/>
        </w:rPr>
        <w:tab/>
      </w:r>
      <w:r>
        <w:t>SSB Configurations for FR1</w:t>
      </w:r>
      <w:r>
        <w:tab/>
        <w:t>252</w:t>
      </w:r>
    </w:p>
    <w:p w14:paraId="467788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A.3.10.1.1</w:t>
      </w:r>
      <w:r>
        <w:rPr>
          <w:rFonts w:asciiTheme="minorHAnsi" w:eastAsiaTheme="minorEastAsia" w:hAnsiTheme="minorHAnsi" w:cstheme="minorBidi"/>
          <w:kern w:val="2"/>
          <w:sz w:val="24"/>
          <w:szCs w:val="24"/>
          <w:lang w:eastAsia="en-GB"/>
          <w14:ligatures w14:val="standardContextual"/>
        </w:rPr>
        <w:tab/>
      </w:r>
      <w:r>
        <w:t>SSB pattern 1 in FR1: SSB allocation for SSB SCS=15 kHz in 10 MHz</w:t>
      </w:r>
      <w:r>
        <w:tab/>
        <w:t>252</w:t>
      </w:r>
    </w:p>
    <w:p w14:paraId="72C6F0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A.3.10.1.2</w:t>
      </w:r>
      <w:r>
        <w:rPr>
          <w:rFonts w:asciiTheme="minorHAnsi" w:eastAsiaTheme="minorEastAsia" w:hAnsiTheme="minorHAnsi" w:cstheme="minorBidi"/>
          <w:kern w:val="2"/>
          <w:sz w:val="24"/>
          <w:szCs w:val="24"/>
          <w:lang w:eastAsia="en-GB"/>
          <w14:ligatures w14:val="standardContextual"/>
        </w:rPr>
        <w:tab/>
      </w:r>
      <w:r>
        <w:t>SSB pattern 2 in FR1: SSB allocation for SSB SCS=30 kHz in 40 MHz</w:t>
      </w:r>
      <w:r>
        <w:tab/>
        <w:t>252</w:t>
      </w:r>
    </w:p>
    <w:p w14:paraId="54FE2B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A.3.10.1.3</w:t>
      </w:r>
      <w:r>
        <w:rPr>
          <w:rFonts w:asciiTheme="minorHAnsi" w:eastAsiaTheme="minorEastAsia" w:hAnsiTheme="minorHAnsi" w:cstheme="minorBidi"/>
          <w:kern w:val="2"/>
          <w:sz w:val="24"/>
          <w:szCs w:val="24"/>
          <w:lang w:eastAsia="en-GB"/>
          <w14:ligatures w14:val="standardContextual"/>
        </w:rPr>
        <w:tab/>
      </w:r>
      <w:r>
        <w:t>SSB pattern 3 in FR1: SSB allocation for SSB SCS=15 kHz in 10 MHz</w:t>
      </w:r>
      <w:r>
        <w:tab/>
        <w:t>253</w:t>
      </w:r>
    </w:p>
    <w:p w14:paraId="35E4BDD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A.3.10.1.4</w:t>
      </w:r>
      <w:r>
        <w:rPr>
          <w:rFonts w:asciiTheme="minorHAnsi" w:eastAsiaTheme="minorEastAsia" w:hAnsiTheme="minorHAnsi" w:cstheme="minorBidi"/>
          <w:kern w:val="2"/>
          <w:sz w:val="24"/>
          <w:szCs w:val="24"/>
          <w:lang w:eastAsia="en-GB"/>
          <w14:ligatures w14:val="standardContextual"/>
        </w:rPr>
        <w:tab/>
      </w:r>
      <w:r>
        <w:t>SSB pattern 4 in FR1: SSB allocation for SSB SCS=30 kHz in 40 MHz</w:t>
      </w:r>
      <w:r>
        <w:tab/>
        <w:t>253</w:t>
      </w:r>
    </w:p>
    <w:p w14:paraId="23536F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A.3.10.1.5</w:t>
      </w:r>
      <w:r>
        <w:rPr>
          <w:rFonts w:asciiTheme="minorHAnsi" w:eastAsiaTheme="minorEastAsia" w:hAnsiTheme="minorHAnsi" w:cstheme="minorBidi"/>
          <w:kern w:val="2"/>
          <w:sz w:val="24"/>
          <w:szCs w:val="24"/>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52E34A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A.3.10.1.6</w:t>
      </w:r>
      <w:r>
        <w:rPr>
          <w:rFonts w:asciiTheme="minorHAnsi" w:eastAsiaTheme="minorEastAsia" w:hAnsiTheme="minorHAnsi" w:cstheme="minorBidi"/>
          <w:kern w:val="2"/>
          <w:sz w:val="24"/>
          <w:szCs w:val="24"/>
          <w:lang w:eastAsia="en-GB"/>
          <w14:ligatures w14:val="standardContextual"/>
        </w:rPr>
        <w:tab/>
      </w:r>
      <w:r>
        <w:t>SSB pattern 6 in FR1: SSB allocation for SSB SCS=30 kHz starting from odd SFN in 40 MHz</w:t>
      </w:r>
      <w:r>
        <w:tab/>
        <w:t>254</w:t>
      </w:r>
    </w:p>
    <w:p w14:paraId="749DA3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A.3.10.2</w:t>
      </w:r>
      <w:r>
        <w:rPr>
          <w:rFonts w:asciiTheme="minorHAnsi" w:eastAsiaTheme="minorEastAsia" w:hAnsiTheme="minorHAnsi" w:cstheme="minorBidi"/>
          <w:kern w:val="2"/>
          <w:sz w:val="24"/>
          <w:szCs w:val="24"/>
          <w:lang w:eastAsia="en-GB"/>
          <w14:ligatures w14:val="standardContextual"/>
        </w:rPr>
        <w:tab/>
      </w:r>
      <w:r>
        <w:t>SSB Configurations for FR2</w:t>
      </w:r>
      <w:r>
        <w:tab/>
        <w:t>255</w:t>
      </w:r>
    </w:p>
    <w:p w14:paraId="5E8AD5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A.3.10.2.1</w:t>
      </w:r>
      <w:r>
        <w:rPr>
          <w:rFonts w:asciiTheme="minorHAnsi" w:eastAsiaTheme="minorEastAsia" w:hAnsiTheme="minorHAnsi" w:cstheme="minorBidi"/>
          <w:kern w:val="2"/>
          <w:sz w:val="24"/>
          <w:szCs w:val="24"/>
          <w:lang w:eastAsia="en-GB"/>
          <w14:ligatures w14:val="standardContextual"/>
        </w:rPr>
        <w:tab/>
      </w:r>
      <w:r>
        <w:t>SSB pattern 1 in FR2: SSB allocation for SSB SCS=120 kHz in 100 MHz</w:t>
      </w:r>
      <w:r>
        <w:tab/>
        <w:t>255</w:t>
      </w:r>
    </w:p>
    <w:p w14:paraId="0F3671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A.3.10.2.2</w:t>
      </w:r>
      <w:r>
        <w:rPr>
          <w:rFonts w:asciiTheme="minorHAnsi" w:eastAsiaTheme="minorEastAsia" w:hAnsiTheme="minorHAnsi" w:cstheme="minorBidi"/>
          <w:kern w:val="2"/>
          <w:sz w:val="24"/>
          <w:szCs w:val="24"/>
          <w:lang w:eastAsia="en-GB"/>
          <w14:ligatures w14:val="standardContextual"/>
        </w:rPr>
        <w:tab/>
      </w:r>
      <w:r>
        <w:t>SSB pattern 2 in FR2: SSB allocation for SSB SCS=240 kHz in 100 MHz</w:t>
      </w:r>
      <w:r>
        <w:tab/>
        <w:t>255</w:t>
      </w:r>
    </w:p>
    <w:p w14:paraId="369AEA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A.3.10.2.3</w:t>
      </w:r>
      <w:r>
        <w:rPr>
          <w:rFonts w:asciiTheme="minorHAnsi" w:eastAsiaTheme="minorEastAsia" w:hAnsiTheme="minorHAnsi" w:cstheme="minorBidi"/>
          <w:kern w:val="2"/>
          <w:sz w:val="24"/>
          <w:szCs w:val="24"/>
          <w:lang w:eastAsia="en-GB"/>
          <w14:ligatures w14:val="standardContextual"/>
        </w:rPr>
        <w:tab/>
      </w:r>
      <w:r>
        <w:t>SSB pattern 3 in FR2: SSB allocation for SSB SCS=120 kHz in 100 MHz</w:t>
      </w:r>
      <w:r>
        <w:tab/>
        <w:t>256</w:t>
      </w:r>
    </w:p>
    <w:p w14:paraId="701BF7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A.3.10.2.4</w:t>
      </w:r>
      <w:r>
        <w:rPr>
          <w:rFonts w:asciiTheme="minorHAnsi" w:eastAsiaTheme="minorEastAsia" w:hAnsiTheme="minorHAnsi" w:cstheme="minorBidi"/>
          <w:kern w:val="2"/>
          <w:sz w:val="24"/>
          <w:szCs w:val="24"/>
          <w:lang w:eastAsia="en-GB"/>
          <w14:ligatures w14:val="standardContextual"/>
        </w:rPr>
        <w:tab/>
      </w:r>
      <w:r>
        <w:t>SSB pattern 4 in FR2: SSB allocation for SSB SCS=240 kHz in 100 MHz</w:t>
      </w:r>
      <w:r>
        <w:tab/>
        <w:t>256</w:t>
      </w:r>
    </w:p>
    <w:p w14:paraId="7C02F2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A.3.10.2.5</w:t>
      </w:r>
      <w:r>
        <w:rPr>
          <w:rFonts w:asciiTheme="minorHAnsi" w:eastAsiaTheme="minorEastAsia" w:hAnsiTheme="minorHAnsi" w:cstheme="minorBidi"/>
          <w:kern w:val="2"/>
          <w:sz w:val="24"/>
          <w:szCs w:val="24"/>
          <w:lang w:eastAsia="en-GB"/>
          <w14:ligatures w14:val="standardContextual"/>
        </w:rPr>
        <w:tab/>
      </w:r>
      <w:r>
        <w:t>SSB pattern 5 in FR2: SSB allocation for SSB SCS=120 kHz in 100 MHz</w:t>
      </w:r>
      <w:r>
        <w:tab/>
        <w:t>257</w:t>
      </w:r>
    </w:p>
    <w:p w14:paraId="180CA3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A.3.10.2.6</w:t>
      </w:r>
      <w:r>
        <w:rPr>
          <w:rFonts w:asciiTheme="minorHAnsi" w:eastAsiaTheme="minorEastAsia" w:hAnsiTheme="minorHAnsi" w:cstheme="minorBidi"/>
          <w:kern w:val="2"/>
          <w:sz w:val="24"/>
          <w:szCs w:val="24"/>
          <w:lang w:eastAsia="en-GB"/>
          <w14:ligatures w14:val="standardContextual"/>
        </w:rPr>
        <w:tab/>
      </w:r>
      <w:r>
        <w:t>SSB pattern 6 in FR2: SSB allocation for SSB SCS=240 kHz in 100 MHz</w:t>
      </w:r>
      <w:r>
        <w:tab/>
        <w:t>257</w:t>
      </w:r>
    </w:p>
    <w:p w14:paraId="37FBA4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A.3.10.2.7</w:t>
      </w:r>
      <w:r>
        <w:rPr>
          <w:rFonts w:asciiTheme="minorHAnsi" w:eastAsiaTheme="minorEastAsia" w:hAnsiTheme="minorHAnsi" w:cstheme="minorBidi"/>
          <w:kern w:val="2"/>
          <w:sz w:val="24"/>
          <w:szCs w:val="24"/>
          <w:lang w:eastAsia="en-GB"/>
          <w14:ligatures w14:val="standardContextual"/>
        </w:rPr>
        <w:tab/>
      </w:r>
      <w:r>
        <w:t>SSB pattern 7 in FR2: SSB allocation for SSB SCS=120 kHz in 100 MHz</w:t>
      </w:r>
      <w:r>
        <w:tab/>
        <w:t>258</w:t>
      </w:r>
    </w:p>
    <w:p w14:paraId="4BD47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A.3.10.2.8</w:t>
      </w:r>
      <w:r>
        <w:rPr>
          <w:rFonts w:asciiTheme="minorHAnsi" w:eastAsiaTheme="minorEastAsia" w:hAnsiTheme="minorHAnsi" w:cstheme="minorBidi"/>
          <w:kern w:val="2"/>
          <w:sz w:val="24"/>
          <w:szCs w:val="24"/>
          <w:lang w:eastAsia="en-GB"/>
          <w14:ligatures w14:val="standardContextual"/>
        </w:rPr>
        <w:tab/>
      </w:r>
      <w:r>
        <w:t>SSB pattern 8 in FR2: SSB allocation for SSB SCS=240 kHz in 100 MHz</w:t>
      </w:r>
      <w:r>
        <w:tab/>
        <w:t>258</w:t>
      </w:r>
    </w:p>
    <w:p w14:paraId="3216040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A.3.11</w:t>
      </w:r>
      <w:r>
        <w:rPr>
          <w:rFonts w:asciiTheme="minorHAnsi" w:eastAsiaTheme="minorEastAsia" w:hAnsiTheme="minorHAnsi" w:cstheme="minorBidi"/>
          <w:kern w:val="2"/>
          <w:sz w:val="24"/>
          <w:szCs w:val="24"/>
          <w:lang w:eastAsia="en-GB"/>
          <w14:ligatures w14:val="standardContextual"/>
        </w:rPr>
        <w:tab/>
      </w:r>
      <w:r>
        <w:t>SMTC Configurations</w:t>
      </w:r>
      <w:r>
        <w:tab/>
        <w:t>258</w:t>
      </w:r>
    </w:p>
    <w:p w14:paraId="11A4F6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A.3.11.1</w:t>
      </w:r>
      <w:r>
        <w:rPr>
          <w:rFonts w:asciiTheme="minorHAnsi" w:eastAsiaTheme="minorEastAsia" w:hAnsiTheme="minorHAnsi" w:cstheme="minorBidi"/>
          <w:kern w:val="2"/>
          <w:sz w:val="24"/>
          <w:szCs w:val="24"/>
          <w:lang w:eastAsia="en-GB"/>
          <w14:ligatures w14:val="standardContextual"/>
        </w:rPr>
        <w:tab/>
      </w:r>
      <w:r>
        <w:t>SMTC pattern 1: SMTC period = 20 ms with SMTC duration = 1 ms</w:t>
      </w:r>
      <w:r>
        <w:tab/>
        <w:t>258</w:t>
      </w:r>
    </w:p>
    <w:p w14:paraId="00A2BE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A.3.11.2</w:t>
      </w:r>
      <w:r>
        <w:rPr>
          <w:rFonts w:asciiTheme="minorHAnsi" w:eastAsiaTheme="minorEastAsia" w:hAnsiTheme="minorHAnsi" w:cstheme="minorBidi"/>
          <w:kern w:val="2"/>
          <w:sz w:val="24"/>
          <w:szCs w:val="24"/>
          <w:lang w:eastAsia="en-GB"/>
          <w14:ligatures w14:val="standardContextual"/>
        </w:rPr>
        <w:tab/>
      </w:r>
      <w:r>
        <w:t>SMTC pattern 2: SMTC period = 20 ms with SMTC duration = 5 ms</w:t>
      </w:r>
      <w:r>
        <w:tab/>
        <w:t>259</w:t>
      </w:r>
    </w:p>
    <w:p w14:paraId="7E81F8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A.3.11.3</w:t>
      </w:r>
      <w:r>
        <w:rPr>
          <w:rFonts w:asciiTheme="minorHAnsi" w:eastAsiaTheme="minorEastAsia" w:hAnsiTheme="minorHAnsi" w:cstheme="minorBidi"/>
          <w:kern w:val="2"/>
          <w:sz w:val="24"/>
          <w:szCs w:val="24"/>
          <w:lang w:eastAsia="en-GB"/>
          <w14:ligatures w14:val="standardContextual"/>
        </w:rPr>
        <w:tab/>
      </w:r>
      <w:r>
        <w:t>SMTC pattern 3: SMTC period = 160 ms with SMTC duration = 1 ms</w:t>
      </w:r>
      <w:r>
        <w:tab/>
        <w:t>259</w:t>
      </w:r>
    </w:p>
    <w:p w14:paraId="5B36D2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A.3.11.4</w:t>
      </w:r>
      <w:r>
        <w:rPr>
          <w:rFonts w:asciiTheme="minorHAnsi" w:eastAsiaTheme="minorEastAsia" w:hAnsiTheme="minorHAnsi" w:cstheme="minorBidi"/>
          <w:kern w:val="2"/>
          <w:sz w:val="24"/>
          <w:szCs w:val="24"/>
          <w:lang w:eastAsia="en-GB"/>
          <w14:ligatures w14:val="standardContextual"/>
        </w:rPr>
        <w:tab/>
      </w:r>
      <w:r>
        <w:t>SMTC pattern 4: SMTC period = 20 ms with SMTC duration = 1 ms</w:t>
      </w:r>
      <w:r>
        <w:tab/>
        <w:t>259</w:t>
      </w:r>
    </w:p>
    <w:p w14:paraId="61342F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A.3.11.5</w:t>
      </w:r>
      <w:r>
        <w:rPr>
          <w:rFonts w:asciiTheme="minorHAnsi" w:eastAsiaTheme="minorEastAsia" w:hAnsiTheme="minorHAnsi" w:cstheme="minorBidi"/>
          <w:kern w:val="2"/>
          <w:sz w:val="24"/>
          <w:szCs w:val="24"/>
          <w:lang w:eastAsia="en-GB"/>
          <w14:ligatures w14:val="standardContextual"/>
        </w:rPr>
        <w:tab/>
      </w:r>
      <w:r>
        <w:t>SMTC pattern 5: SMTC period = 20 ms with SMTC duration = 5 ms</w:t>
      </w:r>
      <w:r>
        <w:tab/>
        <w:t>259</w:t>
      </w:r>
    </w:p>
    <w:p w14:paraId="2A1554D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A.3.11.6</w:t>
      </w:r>
      <w:r>
        <w:rPr>
          <w:rFonts w:asciiTheme="minorHAnsi" w:eastAsiaTheme="minorEastAsia" w:hAnsiTheme="minorHAnsi" w:cstheme="minorBidi"/>
          <w:kern w:val="2"/>
          <w:sz w:val="24"/>
          <w:szCs w:val="24"/>
          <w:lang w:eastAsia="en-GB"/>
          <w14:ligatures w14:val="standardContextual"/>
        </w:rPr>
        <w:tab/>
      </w:r>
      <w:r w:rsidRPr="00C02EAD">
        <w:rPr>
          <w:lang w:val="en-US"/>
        </w:rPr>
        <w:t>SMTC pattern 6: SMTC period = 20 ms with SMTC duration = 5 ms</w:t>
      </w:r>
      <w:r>
        <w:tab/>
        <w:t>260</w:t>
      </w:r>
    </w:p>
    <w:p w14:paraId="0F648BE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A.3.12</w:t>
      </w:r>
      <w:r>
        <w:rPr>
          <w:rFonts w:asciiTheme="minorHAnsi" w:eastAsiaTheme="minorEastAsia" w:hAnsiTheme="minorHAnsi" w:cstheme="minorBidi"/>
          <w:kern w:val="2"/>
          <w:sz w:val="24"/>
          <w:szCs w:val="24"/>
          <w:lang w:eastAsia="en-GB"/>
          <w14:ligatures w14:val="standardContextual"/>
        </w:rPr>
        <w:tab/>
      </w:r>
      <w:r>
        <w:t>Test Cases with Different CC Configurations</w:t>
      </w:r>
      <w:r>
        <w:tab/>
        <w:t>260</w:t>
      </w:r>
    </w:p>
    <w:p w14:paraId="1F5807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A.3.12.1</w:t>
      </w:r>
      <w:r>
        <w:rPr>
          <w:rFonts w:asciiTheme="minorHAnsi" w:eastAsiaTheme="minorEastAsia" w:hAnsiTheme="minorHAnsi" w:cstheme="minorBidi"/>
          <w:kern w:val="2"/>
          <w:sz w:val="24"/>
          <w:szCs w:val="24"/>
          <w:lang w:eastAsia="en-GB"/>
          <w14:ligatures w14:val="standardContextual"/>
        </w:rPr>
        <w:tab/>
      </w:r>
      <w:r>
        <w:t>EN-DC Test Cases with Different EN-DC Configurations</w:t>
      </w:r>
      <w:r>
        <w:tab/>
        <w:t>260</w:t>
      </w:r>
    </w:p>
    <w:p w14:paraId="0F34848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A.3.12.1.1</w:t>
      </w:r>
      <w:r>
        <w:rPr>
          <w:rFonts w:asciiTheme="minorHAnsi" w:eastAsiaTheme="minorEastAsia" w:hAnsiTheme="minorHAnsi" w:cstheme="minorBidi"/>
          <w:kern w:val="2"/>
          <w:sz w:val="24"/>
          <w:szCs w:val="24"/>
          <w:lang w:eastAsia="en-GB"/>
          <w14:ligatures w14:val="standardContextual"/>
        </w:rPr>
        <w:tab/>
      </w:r>
      <w:r>
        <w:t>Introduction</w:t>
      </w:r>
      <w:r>
        <w:tab/>
        <w:t>260</w:t>
      </w:r>
    </w:p>
    <w:p w14:paraId="6CCD3E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18D65B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A.3.12.2</w:t>
      </w:r>
      <w:r>
        <w:rPr>
          <w:rFonts w:asciiTheme="minorHAnsi" w:eastAsiaTheme="minorEastAsia" w:hAnsiTheme="minorHAnsi" w:cstheme="minorBidi"/>
          <w:kern w:val="2"/>
          <w:sz w:val="24"/>
          <w:szCs w:val="24"/>
          <w:lang w:eastAsia="en-GB"/>
          <w14:ligatures w14:val="standardContextual"/>
        </w:rPr>
        <w:tab/>
      </w:r>
      <w:r>
        <w:t>Carrier Aggregation Test Cases with Different CA Configurations</w:t>
      </w:r>
      <w:r>
        <w:tab/>
        <w:t>260</w:t>
      </w:r>
    </w:p>
    <w:p w14:paraId="728D78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A.3.12.2.1</w:t>
      </w:r>
      <w:r>
        <w:rPr>
          <w:rFonts w:asciiTheme="minorHAnsi" w:eastAsiaTheme="minorEastAsia" w:hAnsiTheme="minorHAnsi" w:cstheme="minorBidi"/>
          <w:kern w:val="2"/>
          <w:sz w:val="24"/>
          <w:szCs w:val="24"/>
          <w:lang w:eastAsia="en-GB"/>
          <w14:ligatures w14:val="standardContextual"/>
        </w:rPr>
        <w:tab/>
      </w:r>
      <w:r>
        <w:t>Introduction</w:t>
      </w:r>
      <w:r>
        <w:tab/>
        <w:t>260</w:t>
      </w:r>
    </w:p>
    <w:p w14:paraId="385A98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06880E7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w:t>
      </w:r>
      <w:r>
        <w:rPr>
          <w:rFonts w:asciiTheme="minorHAnsi" w:eastAsiaTheme="minorEastAsia" w:hAnsiTheme="minorHAnsi" w:cstheme="minorBidi"/>
          <w:kern w:val="2"/>
          <w:sz w:val="24"/>
          <w:szCs w:val="24"/>
          <w:lang w:eastAsia="en-GB"/>
          <w14:ligatures w14:val="standardContextual"/>
        </w:rPr>
        <w:tab/>
      </w:r>
      <w:r>
        <w:t>Test Cases in SA and EN-DC Operations</w:t>
      </w:r>
      <w:r>
        <w:tab/>
        <w:t>261</w:t>
      </w:r>
    </w:p>
    <w:p w14:paraId="2C9F48E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A.3.13.1</w:t>
      </w:r>
      <w:r>
        <w:rPr>
          <w:rFonts w:asciiTheme="minorHAnsi" w:eastAsiaTheme="minorEastAsia" w:hAnsiTheme="minorHAnsi" w:cstheme="minorBidi"/>
          <w:kern w:val="2"/>
          <w:sz w:val="24"/>
          <w:szCs w:val="24"/>
          <w:lang w:eastAsia="en-GB"/>
          <w14:ligatures w14:val="standardContextual"/>
        </w:rPr>
        <w:tab/>
      </w:r>
      <w:r>
        <w:t>Introduction</w:t>
      </w:r>
      <w:r>
        <w:tab/>
        <w:t>261</w:t>
      </w:r>
    </w:p>
    <w:p w14:paraId="75BD0B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A.3.13.2</w:t>
      </w:r>
      <w:r>
        <w:rPr>
          <w:rFonts w:asciiTheme="minorHAnsi" w:eastAsiaTheme="minorEastAsia" w:hAnsiTheme="minorHAnsi" w:cstheme="minorBidi"/>
          <w:kern w:val="2"/>
          <w:sz w:val="24"/>
          <w:szCs w:val="24"/>
          <w:lang w:eastAsia="en-GB"/>
          <w14:ligatures w14:val="standardContextual"/>
        </w:rPr>
        <w:tab/>
      </w:r>
      <w:r>
        <w:t>Principle of Testing</w:t>
      </w:r>
      <w:r>
        <w:tab/>
        <w:t>261</w:t>
      </w:r>
    </w:p>
    <w:p w14:paraId="706F2D2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A.3.13A Test Cases involving E-UTRA/FR1 and FR2 carriers</w:t>
      </w:r>
      <w:r>
        <w:tab/>
        <w:t>261</w:t>
      </w:r>
    </w:p>
    <w:p w14:paraId="742504F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A.3.13A.1</w:t>
      </w:r>
      <w:r>
        <w:rPr>
          <w:rFonts w:asciiTheme="minorHAnsi" w:eastAsiaTheme="minorEastAsia" w:hAnsiTheme="minorHAnsi" w:cstheme="minorBidi"/>
          <w:kern w:val="2"/>
          <w:sz w:val="24"/>
          <w:szCs w:val="24"/>
          <w:lang w:eastAsia="en-GB"/>
          <w14:ligatures w14:val="standardContextual"/>
        </w:rPr>
        <w:tab/>
      </w:r>
      <w:r>
        <w:t>Introduction</w:t>
      </w:r>
      <w:r>
        <w:tab/>
        <w:t>261</w:t>
      </w:r>
    </w:p>
    <w:p w14:paraId="4B3C6E0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A.3.13A.2</w:t>
      </w:r>
      <w:r>
        <w:rPr>
          <w:rFonts w:asciiTheme="minorHAnsi" w:eastAsiaTheme="minorEastAsia" w:hAnsiTheme="minorHAnsi" w:cstheme="minorBidi"/>
          <w:kern w:val="2"/>
          <w:sz w:val="24"/>
          <w:szCs w:val="24"/>
          <w:lang w:eastAsia="en-GB"/>
          <w14:ligatures w14:val="standardContextual"/>
        </w:rPr>
        <w:tab/>
      </w:r>
      <w:r>
        <w:t>Principle of Testing in EN-DC</w:t>
      </w:r>
      <w:r>
        <w:tab/>
        <w:t>261</w:t>
      </w:r>
    </w:p>
    <w:p w14:paraId="68566EA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A.3.13A.3</w:t>
      </w:r>
      <w:r>
        <w:rPr>
          <w:rFonts w:asciiTheme="minorHAnsi" w:eastAsiaTheme="minorEastAsia" w:hAnsiTheme="minorHAnsi" w:cstheme="minorBidi"/>
          <w:kern w:val="2"/>
          <w:sz w:val="24"/>
          <w:szCs w:val="24"/>
          <w:lang w:eastAsia="en-GB"/>
          <w14:ligatures w14:val="standardContextual"/>
        </w:rPr>
        <w:tab/>
      </w:r>
      <w:r>
        <w:t>Principle of Testing in SA</w:t>
      </w:r>
      <w:r>
        <w:tab/>
        <w:t>262</w:t>
      </w:r>
    </w:p>
    <w:p w14:paraId="56DF70D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A.3.13A.4</w:t>
      </w:r>
      <w:r>
        <w:rPr>
          <w:rFonts w:asciiTheme="minorHAnsi" w:eastAsiaTheme="minorEastAsia" w:hAnsiTheme="minorHAnsi" w:cstheme="minorBidi"/>
          <w:kern w:val="2"/>
          <w:sz w:val="24"/>
          <w:szCs w:val="24"/>
          <w:lang w:eastAsia="en-GB"/>
          <w14:ligatures w14:val="standardContextual"/>
        </w:rPr>
        <w:tab/>
      </w:r>
      <w:r>
        <w:t>Principle of Testing in E-UTRA</w:t>
      </w:r>
      <w:r>
        <w:tab/>
        <w:t>262</w:t>
      </w:r>
    </w:p>
    <w:p w14:paraId="54F85A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13B</w:t>
      </w:r>
      <w:r>
        <w:rPr>
          <w:rFonts w:asciiTheme="minorHAnsi" w:eastAsiaTheme="minorEastAsia" w:hAnsiTheme="minorHAnsi" w:cstheme="minorBidi"/>
          <w:kern w:val="2"/>
          <w:sz w:val="24"/>
          <w:szCs w:val="24"/>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56B0A5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.1</w:t>
      </w:r>
      <w:r>
        <w:rPr>
          <w:rFonts w:asciiTheme="minorHAnsi" w:eastAsiaTheme="minorEastAsia" w:hAnsiTheme="minorHAnsi" w:cstheme="minorBidi"/>
          <w:kern w:val="2"/>
          <w:sz w:val="24"/>
          <w:szCs w:val="24"/>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51C2D8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.1.1</w:t>
      </w:r>
      <w:r>
        <w:rPr>
          <w:rFonts w:asciiTheme="minorHAnsi" w:eastAsiaTheme="minorEastAsia" w:hAnsiTheme="minorHAnsi" w:cstheme="minorBidi"/>
          <w:kern w:val="2"/>
          <w:sz w:val="24"/>
          <w:szCs w:val="24"/>
          <w:lang w:eastAsia="en-GB"/>
          <w14:ligatures w14:val="standardContextual"/>
        </w:rPr>
        <w:tab/>
      </w:r>
      <w:r>
        <w:t>Introduction</w:t>
      </w:r>
      <w:r>
        <w:tab/>
        <w:t>263</w:t>
      </w:r>
    </w:p>
    <w:p w14:paraId="3B0B1D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34685B5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228409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t>263</w:t>
      </w:r>
    </w:p>
    <w:p w14:paraId="3E6743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1A92408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CSI-RS configurations</w:t>
      </w:r>
      <w:r>
        <w:tab/>
        <w:t>264</w:t>
      </w:r>
    </w:p>
    <w:p w14:paraId="77C2610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A.3.14.1</w:t>
      </w:r>
      <w:r>
        <w:rPr>
          <w:rFonts w:asciiTheme="minorHAnsi" w:eastAsiaTheme="minorEastAsia" w:hAnsiTheme="minorHAnsi" w:cstheme="minorBidi"/>
          <w:kern w:val="2"/>
          <w:sz w:val="24"/>
          <w:szCs w:val="24"/>
          <w:lang w:eastAsia="en-GB"/>
          <w14:ligatures w14:val="standardContextual"/>
        </w:rPr>
        <w:tab/>
      </w:r>
      <w:r>
        <w:t>FDD</w:t>
      </w:r>
      <w:r>
        <w:tab/>
        <w:t>264</w:t>
      </w:r>
    </w:p>
    <w:p w14:paraId="7710DE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A.3.14.2</w:t>
      </w:r>
      <w:r>
        <w:rPr>
          <w:rFonts w:asciiTheme="minorHAnsi" w:eastAsiaTheme="minorEastAsia" w:hAnsiTheme="minorHAnsi" w:cstheme="minorBidi"/>
          <w:kern w:val="2"/>
          <w:sz w:val="24"/>
          <w:szCs w:val="24"/>
          <w:lang w:eastAsia="en-GB"/>
          <w14:ligatures w14:val="standardContextual"/>
        </w:rPr>
        <w:tab/>
      </w:r>
      <w:r>
        <w:t>TDD</w:t>
      </w:r>
      <w:r>
        <w:tab/>
        <w:t>265</w:t>
      </w:r>
    </w:p>
    <w:p w14:paraId="5D410E9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w:t>
      </w:r>
      <w:r>
        <w:rPr>
          <w:rFonts w:asciiTheme="minorHAnsi" w:eastAsiaTheme="minorEastAsia" w:hAnsiTheme="minorHAnsi" w:cstheme="minorBidi"/>
          <w:kern w:val="2"/>
          <w:sz w:val="24"/>
          <w:szCs w:val="24"/>
          <w:lang w:eastAsia="en-GB"/>
          <w14:ligatures w14:val="standardContextual"/>
        </w:rPr>
        <w:tab/>
      </w:r>
      <w:r w:rsidRPr="00C02EAD">
        <w:rPr>
          <w:snapToGrid w:val="0"/>
        </w:rPr>
        <w:t>Angle of Arrival (AoA) for FR2 RRM test cases</w:t>
      </w:r>
      <w:r>
        <w:tab/>
        <w:t>267</w:t>
      </w:r>
    </w:p>
    <w:p w14:paraId="23DA34F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.15.1</w:t>
      </w:r>
      <w:r>
        <w:rPr>
          <w:rFonts w:asciiTheme="minorHAnsi" w:eastAsiaTheme="minorEastAsia" w:hAnsiTheme="minorHAnsi" w:cstheme="minorBidi"/>
          <w:kern w:val="2"/>
          <w:sz w:val="24"/>
          <w:szCs w:val="24"/>
          <w:lang w:eastAsia="en-GB"/>
          <w14:ligatures w14:val="standardContextual"/>
        </w:rPr>
        <w:tab/>
      </w:r>
      <w:r w:rsidRPr="00C02EAD">
        <w:rPr>
          <w:snapToGrid w:val="0"/>
        </w:rPr>
        <w:t>Setup 1: Single AoA in Rx beam peak direction</w:t>
      </w:r>
      <w:r>
        <w:tab/>
        <w:t>267</w:t>
      </w:r>
    </w:p>
    <w:p w14:paraId="052DB2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.15.2</w:t>
      </w:r>
      <w:r>
        <w:rPr>
          <w:rFonts w:asciiTheme="minorHAnsi" w:eastAsiaTheme="minorEastAsia" w:hAnsiTheme="minorHAnsi" w:cstheme="minorBidi"/>
          <w:kern w:val="2"/>
          <w:sz w:val="24"/>
          <w:szCs w:val="24"/>
          <w:lang w:eastAsia="en-GB"/>
          <w14:ligatures w14:val="standardContextual"/>
        </w:rPr>
        <w:tab/>
      </w:r>
      <w:r w:rsidRPr="00C02EAD">
        <w:rPr>
          <w:snapToGrid w:val="0"/>
        </w:rPr>
        <w:t>Setup 2: Single AoA in non Rx beam peak direction</w:t>
      </w:r>
      <w:r>
        <w:tab/>
        <w:t>267</w:t>
      </w:r>
    </w:p>
    <w:p w14:paraId="45334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A.3.15.2.1</w:t>
      </w:r>
      <w:r>
        <w:rPr>
          <w:rFonts w:asciiTheme="minorHAnsi" w:eastAsiaTheme="minorEastAsia" w:hAnsiTheme="minorHAnsi" w:cstheme="minorBidi"/>
          <w:kern w:val="2"/>
          <w:sz w:val="24"/>
          <w:szCs w:val="24"/>
          <w:lang w:eastAsia="en-GB"/>
          <w14:ligatures w14:val="standardContextual"/>
        </w:rPr>
        <w:tab/>
      </w:r>
      <w:r>
        <w:rPr>
          <w:lang w:eastAsia="ja-JP"/>
        </w:rPr>
        <w:t>Setup 2a: Single AoA in non Rx beam peak direction without change in direction</w:t>
      </w:r>
      <w:r>
        <w:tab/>
        <w:t>267</w:t>
      </w:r>
    </w:p>
    <w:p w14:paraId="5A9CDB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A.3.15.2.2</w:t>
      </w:r>
      <w:r>
        <w:rPr>
          <w:rFonts w:asciiTheme="minorHAnsi" w:eastAsiaTheme="minorEastAsia" w:hAnsiTheme="minorHAnsi" w:cstheme="minorBidi"/>
          <w:kern w:val="2"/>
          <w:sz w:val="24"/>
          <w:szCs w:val="24"/>
          <w:lang w:eastAsia="en-GB"/>
          <w14:ligatures w14:val="standardContextual"/>
        </w:rPr>
        <w:tab/>
      </w:r>
      <w:r>
        <w:rPr>
          <w:lang w:eastAsia="ja-JP"/>
        </w:rPr>
        <w:t>Setup 2b: Single AoA in non Rx beam peak direction with change in direction</w:t>
      </w:r>
      <w:r>
        <w:tab/>
        <w:t>268</w:t>
      </w:r>
    </w:p>
    <w:p w14:paraId="4E9F26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.15.3</w:t>
      </w:r>
      <w:r>
        <w:rPr>
          <w:rFonts w:asciiTheme="minorHAnsi" w:eastAsiaTheme="minorEastAsia" w:hAnsiTheme="minorHAnsi" w:cstheme="minorBidi"/>
          <w:kern w:val="2"/>
          <w:sz w:val="24"/>
          <w:szCs w:val="24"/>
          <w:lang w:eastAsia="en-GB"/>
          <w14:ligatures w14:val="standardContextual"/>
        </w:rPr>
        <w:tab/>
      </w:r>
      <w:r w:rsidRPr="00C02EAD">
        <w:rPr>
          <w:snapToGrid w:val="0"/>
        </w:rPr>
        <w:t>Setup 3: 2 AoAs</w:t>
      </w:r>
      <w:r>
        <w:tab/>
        <w:t>268</w:t>
      </w:r>
    </w:p>
    <w:p w14:paraId="4AA284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.15.4</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Setup 4: 2 AoAs, </w:t>
      </w:r>
      <w:r>
        <w:rPr>
          <w:lang w:eastAsia="ja-JP"/>
        </w:rPr>
        <w:t>1 AoA in Rx beam peak direction, 1 in non Rx beam peak</w:t>
      </w:r>
      <w:r>
        <w:tab/>
        <w:t>268</w:t>
      </w:r>
    </w:p>
    <w:p w14:paraId="57CA1C3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A.3.15.4.1</w:t>
      </w:r>
      <w:r>
        <w:rPr>
          <w:rFonts w:asciiTheme="minorHAnsi" w:eastAsiaTheme="minorEastAsia" w:hAnsiTheme="minorHAnsi" w:cstheme="minorBidi"/>
          <w:kern w:val="2"/>
          <w:sz w:val="24"/>
          <w:szCs w:val="24"/>
          <w:lang w:eastAsia="en-GB"/>
          <w14:ligatures w14:val="standardContextual"/>
        </w:rPr>
        <w:tab/>
      </w:r>
      <w:r>
        <w:rPr>
          <w:lang w:eastAsia="ja-JP"/>
        </w:rPr>
        <w:t xml:space="preserve">Setup 4a: 2 </w:t>
      </w:r>
      <w:r w:rsidRPr="00C02EAD">
        <w:rPr>
          <w:snapToGrid w:val="0"/>
        </w:rPr>
        <w:t xml:space="preserve">AoAs, </w:t>
      </w:r>
      <w:r>
        <w:rPr>
          <w:lang w:eastAsia="ja-JP"/>
        </w:rPr>
        <w:t>1 AoA in Rx beam peak direction, 1 in non Rx beam peak without change in direction</w:t>
      </w:r>
      <w:r>
        <w:tab/>
        <w:t>268</w:t>
      </w:r>
    </w:p>
    <w:p w14:paraId="7FA8A1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A.3.15.4.2</w:t>
      </w:r>
      <w:r>
        <w:rPr>
          <w:rFonts w:asciiTheme="minorHAnsi" w:eastAsiaTheme="minorEastAsia" w:hAnsiTheme="minorHAnsi" w:cstheme="minorBidi"/>
          <w:kern w:val="2"/>
          <w:sz w:val="24"/>
          <w:szCs w:val="24"/>
          <w:lang w:eastAsia="en-GB"/>
          <w14:ligatures w14:val="standardContextual"/>
        </w:rPr>
        <w:tab/>
      </w:r>
      <w:r>
        <w:rPr>
          <w:lang w:eastAsia="ja-JP"/>
        </w:rPr>
        <w:t xml:space="preserve">Setup 4b: 2 </w:t>
      </w:r>
      <w:r w:rsidRPr="00C02EAD">
        <w:rPr>
          <w:snapToGrid w:val="0"/>
        </w:rPr>
        <w:t xml:space="preserve">AoAs, </w:t>
      </w:r>
      <w:r>
        <w:rPr>
          <w:lang w:eastAsia="ja-JP"/>
        </w:rPr>
        <w:t>1 AoA in Rx beam peak direction, 1 in non Rx beam peak with change in direction</w:t>
      </w:r>
      <w:r>
        <w:tab/>
        <w:t>268</w:t>
      </w:r>
    </w:p>
    <w:p w14:paraId="034699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A.3.16</w:t>
      </w:r>
      <w:r>
        <w:rPr>
          <w:rFonts w:asciiTheme="minorHAnsi" w:eastAsiaTheme="minorEastAsia" w:hAnsiTheme="minorHAnsi" w:cstheme="minorBidi"/>
          <w:kern w:val="2"/>
          <w:sz w:val="24"/>
          <w:szCs w:val="24"/>
          <w:lang w:eastAsia="en-GB"/>
          <w14:ligatures w14:val="standardContextual"/>
        </w:rPr>
        <w:tab/>
      </w:r>
      <w:r>
        <w:t>TCI State Configuration</w:t>
      </w:r>
      <w:r>
        <w:tab/>
        <w:t>269</w:t>
      </w:r>
    </w:p>
    <w:p w14:paraId="46707DC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A.3.16.1</w:t>
      </w:r>
      <w:r>
        <w:rPr>
          <w:rFonts w:asciiTheme="minorHAnsi" w:eastAsiaTheme="minorEastAsia" w:hAnsiTheme="minorHAnsi" w:cstheme="minorBidi"/>
          <w:kern w:val="2"/>
          <w:sz w:val="24"/>
          <w:szCs w:val="24"/>
          <w:lang w:eastAsia="en-GB"/>
          <w14:ligatures w14:val="standardContextual"/>
        </w:rPr>
        <w:tab/>
      </w:r>
      <w:r>
        <w:t>Introduction</w:t>
      </w:r>
      <w:r>
        <w:tab/>
        <w:t>269</w:t>
      </w:r>
    </w:p>
    <w:p w14:paraId="649597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A.3.16.2</w:t>
      </w:r>
      <w:r>
        <w:rPr>
          <w:rFonts w:asciiTheme="minorHAnsi" w:eastAsiaTheme="minorEastAsia" w:hAnsiTheme="minorHAnsi" w:cstheme="minorBidi"/>
          <w:kern w:val="2"/>
          <w:sz w:val="24"/>
          <w:szCs w:val="24"/>
          <w:lang w:eastAsia="en-GB"/>
          <w14:ligatures w14:val="standardContextual"/>
        </w:rPr>
        <w:tab/>
      </w:r>
      <w:r>
        <w:t>TCI states</w:t>
      </w:r>
      <w:r>
        <w:tab/>
        <w:t>269</w:t>
      </w:r>
    </w:p>
    <w:p w14:paraId="59D59B6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A.3.17</w:t>
      </w:r>
      <w:r>
        <w:rPr>
          <w:rFonts w:asciiTheme="minorHAnsi" w:eastAsiaTheme="minorEastAsia" w:hAnsiTheme="minorHAnsi" w:cstheme="minorBidi"/>
          <w:kern w:val="2"/>
          <w:sz w:val="24"/>
          <w:szCs w:val="24"/>
          <w:lang w:eastAsia="en-GB"/>
          <w14:ligatures w14:val="standardContextual"/>
        </w:rPr>
        <w:tab/>
      </w:r>
      <w:r>
        <w:t>Configurations of CSI-RS for tracking</w:t>
      </w:r>
      <w:r>
        <w:tab/>
        <w:t>270</w:t>
      </w:r>
    </w:p>
    <w:p w14:paraId="72B864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A.3.17.1</w:t>
      </w:r>
      <w:r>
        <w:rPr>
          <w:rFonts w:asciiTheme="minorHAnsi" w:eastAsiaTheme="minorEastAsia" w:hAnsiTheme="minorHAnsi" w:cstheme="minorBidi"/>
          <w:kern w:val="2"/>
          <w:sz w:val="24"/>
          <w:szCs w:val="24"/>
          <w:lang w:eastAsia="en-GB"/>
          <w14:ligatures w14:val="standardContextual"/>
        </w:rPr>
        <w:tab/>
      </w:r>
      <w:r>
        <w:t>Configuration of CSI-RS for tracking for FR1</w:t>
      </w:r>
      <w:r>
        <w:tab/>
        <w:t>270</w:t>
      </w:r>
    </w:p>
    <w:p w14:paraId="26FA8C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A.3.17.1.1</w:t>
      </w:r>
      <w:r>
        <w:rPr>
          <w:rFonts w:asciiTheme="minorHAnsi" w:eastAsiaTheme="minorEastAsia" w:hAnsiTheme="minorHAnsi" w:cstheme="minorBidi"/>
          <w:kern w:val="2"/>
          <w:sz w:val="24"/>
          <w:szCs w:val="24"/>
          <w:lang w:eastAsia="en-GB"/>
          <w14:ligatures w14:val="standardContextual"/>
        </w:rPr>
        <w:tab/>
      </w:r>
      <w:r>
        <w:rPr>
          <w:lang w:eastAsia="zh-CN"/>
        </w:rPr>
        <w:t>FDD</w:t>
      </w:r>
      <w:r>
        <w:tab/>
        <w:t>270</w:t>
      </w:r>
    </w:p>
    <w:p w14:paraId="74FA38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A.3.17.1.2</w:t>
      </w:r>
      <w:r>
        <w:rPr>
          <w:rFonts w:asciiTheme="minorHAnsi" w:eastAsiaTheme="minorEastAsia" w:hAnsiTheme="minorHAnsi" w:cstheme="minorBidi"/>
          <w:kern w:val="2"/>
          <w:sz w:val="24"/>
          <w:szCs w:val="24"/>
          <w:lang w:eastAsia="en-GB"/>
          <w14:ligatures w14:val="standardContextual"/>
        </w:rPr>
        <w:tab/>
      </w:r>
      <w:r>
        <w:rPr>
          <w:lang w:eastAsia="zh-CN"/>
        </w:rPr>
        <w:t>TDD</w:t>
      </w:r>
      <w:r>
        <w:tab/>
        <w:t>271</w:t>
      </w:r>
    </w:p>
    <w:p w14:paraId="3E592DC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A.3.17.2</w:t>
      </w:r>
      <w:r>
        <w:rPr>
          <w:rFonts w:asciiTheme="minorHAnsi" w:eastAsiaTheme="minorEastAsia" w:hAnsiTheme="minorHAnsi" w:cstheme="minorBidi"/>
          <w:kern w:val="2"/>
          <w:sz w:val="24"/>
          <w:szCs w:val="24"/>
          <w:lang w:eastAsia="en-GB"/>
          <w14:ligatures w14:val="standardContextual"/>
        </w:rPr>
        <w:tab/>
      </w:r>
      <w:r>
        <w:t>Configuration of CSI-RS for tracking for FR2</w:t>
      </w:r>
      <w:r>
        <w:tab/>
        <w:t>272</w:t>
      </w:r>
    </w:p>
    <w:p w14:paraId="7E3E05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A.3.17.2.1</w:t>
      </w:r>
      <w:r>
        <w:rPr>
          <w:rFonts w:asciiTheme="minorHAnsi" w:eastAsiaTheme="minorEastAsia" w:hAnsiTheme="minorHAnsi" w:cstheme="minorBidi"/>
          <w:kern w:val="2"/>
          <w:sz w:val="24"/>
          <w:szCs w:val="24"/>
          <w:lang w:eastAsia="en-GB"/>
          <w14:ligatures w14:val="standardContextual"/>
        </w:rPr>
        <w:tab/>
      </w:r>
      <w:r>
        <w:rPr>
          <w:lang w:eastAsia="zh-CN"/>
        </w:rPr>
        <w:t>TDD</w:t>
      </w:r>
      <w:r>
        <w:tab/>
        <w:t>272</w:t>
      </w:r>
    </w:p>
    <w:p w14:paraId="2C57BB0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A.3.18</w:t>
      </w:r>
      <w:r>
        <w:rPr>
          <w:rFonts w:asciiTheme="minorHAnsi" w:eastAsiaTheme="minorEastAsia" w:hAnsiTheme="minorHAnsi" w:cstheme="minorBidi"/>
          <w:kern w:val="2"/>
          <w:sz w:val="24"/>
          <w:szCs w:val="24"/>
          <w:lang w:eastAsia="en-GB"/>
          <w14:ligatures w14:val="standardContextual"/>
        </w:rPr>
        <w:tab/>
      </w:r>
      <w:r>
        <w:t>Additional definitions related to OTA testing for FR2 RRM test cases</w:t>
      </w:r>
      <w:r>
        <w:tab/>
        <w:t>273</w:t>
      </w:r>
    </w:p>
    <w:p w14:paraId="3CAEAEB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A.3.18.1</w:t>
      </w:r>
      <w:r>
        <w:rPr>
          <w:rFonts w:asciiTheme="minorHAnsi" w:eastAsiaTheme="minorEastAsia" w:hAnsiTheme="minorHAnsi" w:cstheme="minorBidi"/>
          <w:kern w:val="2"/>
          <w:sz w:val="24"/>
          <w:szCs w:val="24"/>
          <w:lang w:eastAsia="en-GB"/>
          <w14:ligatures w14:val="standardContextual"/>
        </w:rPr>
        <w:tab/>
      </w:r>
      <w:r>
        <w:t>Introduction</w:t>
      </w:r>
      <w:r>
        <w:tab/>
        <w:t>273</w:t>
      </w:r>
    </w:p>
    <w:p w14:paraId="1471A50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A.3.18.2</w:t>
      </w:r>
      <w:r>
        <w:rPr>
          <w:rFonts w:asciiTheme="minorHAnsi" w:eastAsiaTheme="minorEastAsia" w:hAnsiTheme="minorHAnsi" w:cstheme="minorBidi"/>
          <w:kern w:val="2"/>
          <w:sz w:val="24"/>
          <w:szCs w:val="24"/>
          <w:lang w:eastAsia="en-GB"/>
          <w14:ligatures w14:val="standardContextual"/>
        </w:rPr>
        <w:tab/>
      </w:r>
      <w:r>
        <w:t>PRACH Power Measurement</w:t>
      </w:r>
      <w:r>
        <w:tab/>
        <w:t>273</w:t>
      </w:r>
    </w:p>
    <w:p w14:paraId="66D4013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EN-DC tests with all NR cells in FR1</w:t>
      </w:r>
      <w:r>
        <w:tab/>
        <w:t>273</w:t>
      </w:r>
    </w:p>
    <w:p w14:paraId="6E404DE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A.4.1</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33F8D74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A.4.2</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6C689D1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A.4.3</w:t>
      </w:r>
      <w:r>
        <w:rPr>
          <w:rFonts w:asciiTheme="minorHAnsi" w:eastAsiaTheme="minorEastAsia" w:hAnsiTheme="minorHAnsi" w:cstheme="minorBidi"/>
          <w:kern w:val="2"/>
          <w:sz w:val="24"/>
          <w:szCs w:val="24"/>
          <w:lang w:eastAsia="en-GB"/>
          <w14:ligatures w14:val="standardContextual"/>
        </w:rPr>
        <w:tab/>
      </w:r>
      <w:r>
        <w:t>RRC_CONNECTED state mobility</w:t>
      </w:r>
      <w:r>
        <w:tab/>
        <w:t>273</w:t>
      </w:r>
    </w:p>
    <w:p w14:paraId="045F0E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Void</w:t>
      </w:r>
      <w:r>
        <w:tab/>
        <w:t>273</w:t>
      </w:r>
    </w:p>
    <w:p w14:paraId="4DCECA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RRC Connection Mobility Control</w:t>
      </w:r>
      <w:r>
        <w:tab/>
        <w:t>273</w:t>
      </w:r>
    </w:p>
    <w:p w14:paraId="112E87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273</w:t>
      </w:r>
    </w:p>
    <w:p w14:paraId="410A3B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273</w:t>
      </w:r>
    </w:p>
    <w:p w14:paraId="409452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en-GB"/>
          <w14:ligatures w14:val="standardContextual"/>
        </w:rPr>
        <w:tab/>
      </w:r>
      <w:r>
        <w:t>Contention based random access test in FR1 for PSCell in EN-DC</w:t>
      </w:r>
      <w:r>
        <w:tab/>
        <w:t>273</w:t>
      </w:r>
    </w:p>
    <w:p w14:paraId="15215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A.4.3.2.2.1.1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273</w:t>
      </w:r>
    </w:p>
    <w:p w14:paraId="3B2E2F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en-GB"/>
          <w14:ligatures w14:val="standardContextual"/>
        </w:rPr>
        <w:tab/>
      </w:r>
      <w:r>
        <w:t>Non-contention based random access test in FR1 for PSCell in EN-DC</w:t>
      </w:r>
      <w:r>
        <w:tab/>
        <w:t>276</w:t>
      </w:r>
    </w:p>
    <w:p w14:paraId="75D62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280</w:t>
      </w:r>
    </w:p>
    <w:p w14:paraId="345DCA2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A.4.4</w:t>
      </w:r>
      <w:r>
        <w:rPr>
          <w:rFonts w:asciiTheme="minorHAnsi" w:eastAsiaTheme="minorEastAsia" w:hAnsiTheme="minorHAnsi" w:cstheme="minorBidi"/>
          <w:kern w:val="2"/>
          <w:sz w:val="24"/>
          <w:szCs w:val="24"/>
          <w:lang w:eastAsia="en-GB"/>
          <w14:ligatures w14:val="standardContextual"/>
        </w:rPr>
        <w:tab/>
      </w:r>
      <w:r>
        <w:t>Timing</w:t>
      </w:r>
      <w:r>
        <w:tab/>
        <w:t>280</w:t>
      </w:r>
    </w:p>
    <w:p w14:paraId="0D21003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A.4.4.1</w:t>
      </w:r>
      <w:r>
        <w:rPr>
          <w:rFonts w:asciiTheme="minorHAnsi" w:eastAsiaTheme="minorEastAsia" w:hAnsiTheme="minorHAnsi" w:cstheme="minorBidi"/>
          <w:kern w:val="2"/>
          <w:sz w:val="24"/>
          <w:szCs w:val="24"/>
          <w:lang w:eastAsia="en-GB"/>
          <w14:ligatures w14:val="standardContextual"/>
        </w:rPr>
        <w:tab/>
      </w:r>
      <w:r>
        <w:t>UE transmit timing</w:t>
      </w:r>
      <w:r>
        <w:tab/>
        <w:t>280</w:t>
      </w:r>
    </w:p>
    <w:p w14:paraId="461284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A.4.4.1.1</w:t>
      </w:r>
      <w:r>
        <w:rPr>
          <w:rFonts w:asciiTheme="minorHAnsi" w:eastAsiaTheme="minorEastAsia" w:hAnsiTheme="minorHAnsi" w:cstheme="minorBidi"/>
          <w:kern w:val="2"/>
          <w:sz w:val="24"/>
          <w:szCs w:val="24"/>
          <w:lang w:eastAsia="en-GB"/>
          <w14:ligatures w14:val="standardContextual"/>
        </w:rPr>
        <w:tab/>
      </w:r>
      <w:r w:rsidRPr="00C02EAD">
        <w:rPr>
          <w:snapToGrid w:val="0"/>
        </w:rPr>
        <w:t>NR UE Transmit Timing Test for FR1</w:t>
      </w:r>
      <w:r>
        <w:tab/>
        <w:t>280</w:t>
      </w:r>
    </w:p>
    <w:p w14:paraId="4F7389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A.4.4.1.1.1</w:t>
      </w:r>
      <w:r>
        <w:rPr>
          <w:rFonts w:asciiTheme="minorHAnsi" w:eastAsiaTheme="minorEastAsia" w:hAnsiTheme="minorHAnsi" w:cstheme="minorBidi"/>
          <w:kern w:val="2"/>
          <w:sz w:val="24"/>
          <w:szCs w:val="24"/>
          <w:lang w:eastAsia="en-GB"/>
          <w14:ligatures w14:val="standardContextual"/>
        </w:rPr>
        <w:tab/>
      </w:r>
      <w:r>
        <w:t>Test Purpose and environment</w:t>
      </w:r>
      <w:r>
        <w:tab/>
        <w:t>280</w:t>
      </w:r>
    </w:p>
    <w:p w14:paraId="1E677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A.4.4.1.1.2</w:t>
      </w:r>
      <w:r>
        <w:rPr>
          <w:rFonts w:asciiTheme="minorHAnsi" w:eastAsiaTheme="minorEastAsia" w:hAnsiTheme="minorHAnsi" w:cstheme="minorBidi"/>
          <w:kern w:val="2"/>
          <w:sz w:val="24"/>
          <w:szCs w:val="24"/>
          <w:lang w:eastAsia="en-GB"/>
          <w14:ligatures w14:val="standardContextual"/>
        </w:rPr>
        <w:tab/>
      </w:r>
      <w:r>
        <w:t>Test requirements</w:t>
      </w:r>
      <w:r>
        <w:tab/>
        <w:t>283</w:t>
      </w:r>
    </w:p>
    <w:p w14:paraId="02C458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A.4.4.2</w:t>
      </w:r>
      <w:r>
        <w:rPr>
          <w:rFonts w:asciiTheme="minorHAnsi" w:eastAsiaTheme="minorEastAsia" w:hAnsiTheme="minorHAnsi" w:cstheme="minorBidi"/>
          <w:kern w:val="2"/>
          <w:sz w:val="24"/>
          <w:szCs w:val="24"/>
          <w:lang w:eastAsia="en-GB"/>
          <w14:ligatures w14:val="standardContextual"/>
        </w:rPr>
        <w:tab/>
      </w:r>
      <w:r>
        <w:t>UE timer accuracy</w:t>
      </w:r>
      <w:r>
        <w:tab/>
        <w:t>284</w:t>
      </w:r>
    </w:p>
    <w:p w14:paraId="4193F3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A.4.4.3</w:t>
      </w:r>
      <w:r>
        <w:rPr>
          <w:rFonts w:asciiTheme="minorHAnsi" w:eastAsiaTheme="minorEastAsia" w:hAnsiTheme="minorHAnsi" w:cstheme="minorBidi"/>
          <w:kern w:val="2"/>
          <w:sz w:val="24"/>
          <w:szCs w:val="24"/>
          <w:lang w:eastAsia="en-GB"/>
          <w14:ligatures w14:val="standardContextual"/>
        </w:rPr>
        <w:tab/>
      </w:r>
      <w:r>
        <w:t>Timing advance</w:t>
      </w:r>
      <w:r>
        <w:tab/>
        <w:t>284</w:t>
      </w:r>
    </w:p>
    <w:p w14:paraId="63F373A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A.4.4.3.1</w:t>
      </w:r>
      <w:r>
        <w:rPr>
          <w:rFonts w:asciiTheme="minorHAnsi" w:eastAsiaTheme="minorEastAsia" w:hAnsiTheme="minorHAnsi" w:cstheme="minorBidi"/>
          <w:kern w:val="2"/>
          <w:sz w:val="24"/>
          <w:szCs w:val="24"/>
          <w:lang w:eastAsia="en-GB"/>
          <w14:ligatures w14:val="standardContextual"/>
        </w:rPr>
        <w:tab/>
      </w:r>
      <w:r>
        <w:t>EN-DC FR1 timing advance adjustment accuracy</w:t>
      </w:r>
      <w:r>
        <w:tab/>
        <w:t>284</w:t>
      </w:r>
    </w:p>
    <w:p w14:paraId="0DA932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A.4.4.3.1.1</w:t>
      </w:r>
      <w:r>
        <w:rPr>
          <w:rFonts w:asciiTheme="minorHAnsi" w:eastAsiaTheme="minorEastAsia" w:hAnsiTheme="minorHAnsi" w:cstheme="minorBidi"/>
          <w:kern w:val="2"/>
          <w:sz w:val="24"/>
          <w:szCs w:val="24"/>
          <w:lang w:eastAsia="en-GB"/>
          <w14:ligatures w14:val="standardContextual"/>
        </w:rPr>
        <w:tab/>
      </w:r>
      <w:r>
        <w:t>Test Purpose and Environment</w:t>
      </w:r>
      <w:r>
        <w:tab/>
        <w:t>284</w:t>
      </w:r>
    </w:p>
    <w:p w14:paraId="2F1187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A.4.4.3.1.2</w:t>
      </w:r>
      <w:r>
        <w:rPr>
          <w:rFonts w:asciiTheme="minorHAnsi" w:eastAsiaTheme="minorEastAsia" w:hAnsiTheme="minorHAnsi" w:cstheme="minorBidi"/>
          <w:kern w:val="2"/>
          <w:sz w:val="24"/>
          <w:szCs w:val="24"/>
          <w:lang w:eastAsia="en-GB"/>
          <w14:ligatures w14:val="standardContextual"/>
        </w:rPr>
        <w:tab/>
      </w:r>
      <w:r>
        <w:t>Test Parameters</w:t>
      </w:r>
      <w:r>
        <w:tab/>
        <w:t>284</w:t>
      </w:r>
    </w:p>
    <w:p w14:paraId="4E826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A.4.4.3.1.3</w:t>
      </w:r>
      <w:r>
        <w:rPr>
          <w:rFonts w:asciiTheme="minorHAnsi" w:eastAsiaTheme="minorEastAsia" w:hAnsiTheme="minorHAnsi" w:cstheme="minorBidi"/>
          <w:kern w:val="2"/>
          <w:sz w:val="24"/>
          <w:szCs w:val="24"/>
          <w:lang w:eastAsia="en-GB"/>
          <w14:ligatures w14:val="standardContextual"/>
        </w:rPr>
        <w:tab/>
      </w:r>
      <w:r>
        <w:t>Test Requirements</w:t>
      </w:r>
      <w:r>
        <w:tab/>
        <w:t>287</w:t>
      </w:r>
    </w:p>
    <w:p w14:paraId="7BF2CA4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A.4.5</w:t>
      </w:r>
      <w:r>
        <w:rPr>
          <w:rFonts w:asciiTheme="minorHAnsi" w:eastAsiaTheme="minorEastAsia" w:hAnsiTheme="minorHAnsi" w:cstheme="minorBidi"/>
          <w:kern w:val="2"/>
          <w:sz w:val="24"/>
          <w:szCs w:val="24"/>
          <w:lang w:eastAsia="en-GB"/>
          <w14:ligatures w14:val="standardContextual"/>
        </w:rPr>
        <w:tab/>
      </w:r>
      <w:r>
        <w:t>Signaling characteristics</w:t>
      </w:r>
      <w:r>
        <w:tab/>
        <w:t>287</w:t>
      </w:r>
    </w:p>
    <w:p w14:paraId="2C4728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A.4.5.1</w:t>
      </w:r>
      <w:r>
        <w:rPr>
          <w:rFonts w:asciiTheme="minorHAnsi" w:eastAsiaTheme="minorEastAsia" w:hAnsiTheme="minorHAnsi" w:cstheme="minorBidi"/>
          <w:kern w:val="2"/>
          <w:sz w:val="24"/>
          <w:szCs w:val="24"/>
          <w:lang w:eastAsia="en-GB"/>
          <w14:ligatures w14:val="standardContextual"/>
        </w:rPr>
        <w:tab/>
      </w:r>
      <w:r>
        <w:t>Radio link Monitoring</w:t>
      </w:r>
      <w:r>
        <w:tab/>
        <w:t>287</w:t>
      </w:r>
    </w:p>
    <w:p w14:paraId="40DC9E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A.4.5.1.1</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non-DRX mode</w:t>
      </w:r>
      <w:r>
        <w:tab/>
        <w:t>288</w:t>
      </w:r>
    </w:p>
    <w:p w14:paraId="6AB603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288</w:t>
      </w:r>
    </w:p>
    <w:p w14:paraId="63A1D7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291</w:t>
      </w:r>
    </w:p>
    <w:p w14:paraId="52E5BD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A.4.5.1.2</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non-DRX mode</w:t>
      </w:r>
      <w:r>
        <w:tab/>
        <w:t>291</w:t>
      </w:r>
    </w:p>
    <w:p w14:paraId="529DCA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295</w:t>
      </w:r>
    </w:p>
    <w:p w14:paraId="0A7957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A.4.5.1.3</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DRX mode</w:t>
      </w:r>
      <w:r>
        <w:tab/>
        <w:t>295</w:t>
      </w:r>
    </w:p>
    <w:p w14:paraId="6C1E21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295</w:t>
      </w:r>
    </w:p>
    <w:p w14:paraId="5AF4B2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298</w:t>
      </w:r>
    </w:p>
    <w:p w14:paraId="7871C8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A.4.5.1.4</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DRX mode</w:t>
      </w:r>
      <w:r>
        <w:tab/>
        <w:t>299</w:t>
      </w:r>
    </w:p>
    <w:p w14:paraId="40302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299</w:t>
      </w:r>
    </w:p>
    <w:p w14:paraId="11FCE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302</w:t>
      </w:r>
    </w:p>
    <w:p w14:paraId="2D2BA0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non-DRX mode</w:t>
      </w:r>
      <w:r>
        <w:tab/>
        <w:t>303</w:t>
      </w:r>
    </w:p>
    <w:p w14:paraId="7DB9F3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303</w:t>
      </w:r>
    </w:p>
    <w:p w14:paraId="61C6C4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306</w:t>
      </w:r>
    </w:p>
    <w:p w14:paraId="21650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FR1 PSCell configured with CSI-RS-based RLM in non-DRX mode</w:t>
      </w:r>
      <w:r>
        <w:tab/>
        <w:t>306</w:t>
      </w:r>
    </w:p>
    <w:p w14:paraId="3D0E43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306</w:t>
      </w:r>
    </w:p>
    <w:p w14:paraId="67447E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310</w:t>
      </w:r>
    </w:p>
    <w:p w14:paraId="49A98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DRX mode</w:t>
      </w:r>
      <w:r>
        <w:tab/>
        <w:t>310</w:t>
      </w:r>
    </w:p>
    <w:p w14:paraId="06DECB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310</w:t>
      </w:r>
    </w:p>
    <w:p w14:paraId="2C4296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314</w:t>
      </w:r>
    </w:p>
    <w:p w14:paraId="11A1C2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A.4.5.1.8</w:t>
      </w:r>
      <w:r>
        <w:rPr>
          <w:rFonts w:asciiTheme="minorHAnsi" w:eastAsiaTheme="minorEastAsia" w:hAnsiTheme="minorHAnsi" w:cstheme="minorBidi"/>
          <w:kern w:val="2"/>
          <w:sz w:val="24"/>
          <w:szCs w:val="24"/>
          <w:lang w:eastAsia="en-GB"/>
          <w14:ligatures w14:val="standardContextual"/>
        </w:rPr>
        <w:tab/>
      </w:r>
      <w:r>
        <w:t>EN-DC Radio Link Monitoring In-sync Test for FR1 PSCell configured with CSI-RS-based RLM in DRX mode</w:t>
      </w:r>
      <w:r>
        <w:tab/>
        <w:t>314</w:t>
      </w:r>
    </w:p>
    <w:p w14:paraId="05AD71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314</w:t>
      </w:r>
    </w:p>
    <w:p w14:paraId="69E506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318</w:t>
      </w:r>
    </w:p>
    <w:p w14:paraId="122B43F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A.4.5.2</w:t>
      </w:r>
      <w:r>
        <w:rPr>
          <w:rFonts w:asciiTheme="minorHAnsi" w:eastAsiaTheme="minorEastAsia" w:hAnsiTheme="minorHAnsi" w:cstheme="minorBidi"/>
          <w:kern w:val="2"/>
          <w:sz w:val="24"/>
          <w:szCs w:val="24"/>
          <w:lang w:eastAsia="en-GB"/>
          <w14:ligatures w14:val="standardContextual"/>
        </w:rPr>
        <w:tab/>
      </w:r>
      <w:r>
        <w:t>Interruption</w:t>
      </w:r>
      <w:r>
        <w:tab/>
        <w:t>318</w:t>
      </w:r>
    </w:p>
    <w:p w14:paraId="20DC37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1</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synchronous EN-DC</w:t>
      </w:r>
      <w:r>
        <w:tab/>
        <w:t>318</w:t>
      </w:r>
    </w:p>
    <w:p w14:paraId="3B5C16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A.4.5.2.1.1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318</w:t>
      </w:r>
    </w:p>
    <w:p w14:paraId="56EA9E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321</w:t>
      </w:r>
    </w:p>
    <w:p w14:paraId="01E1F0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2</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asynchronous EN-DC</w:t>
      </w:r>
      <w:r>
        <w:tab/>
        <w:t>321</w:t>
      </w:r>
    </w:p>
    <w:p w14:paraId="53D17F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321</w:t>
      </w:r>
    </w:p>
    <w:p w14:paraId="270FA64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324</w:t>
      </w:r>
    </w:p>
    <w:p w14:paraId="1E6A78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3</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synchronous EN-DC</w:t>
      </w:r>
      <w:r>
        <w:tab/>
        <w:t>324</w:t>
      </w:r>
    </w:p>
    <w:p w14:paraId="759387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A.4.5.2.3.1</w:t>
      </w:r>
      <w:r>
        <w:rPr>
          <w:rFonts w:asciiTheme="minorHAnsi" w:eastAsiaTheme="minorEastAsia" w:hAnsiTheme="minorHAnsi" w:cstheme="minorBidi"/>
          <w:kern w:val="2"/>
          <w:sz w:val="24"/>
          <w:szCs w:val="24"/>
          <w:lang w:eastAsia="en-GB"/>
          <w14:ligatures w14:val="standardContextual"/>
        </w:rPr>
        <w:tab/>
      </w:r>
      <w:r>
        <w:t>Test Purpose and Environment</w:t>
      </w:r>
      <w:r>
        <w:tab/>
        <w:t>324</w:t>
      </w:r>
    </w:p>
    <w:p w14:paraId="37C0A8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A.4.5.2.3.2</w:t>
      </w:r>
      <w:r>
        <w:rPr>
          <w:rFonts w:asciiTheme="minorHAnsi" w:eastAsiaTheme="minorEastAsia" w:hAnsiTheme="minorHAnsi" w:cstheme="minorBidi"/>
          <w:kern w:val="2"/>
          <w:sz w:val="24"/>
          <w:szCs w:val="24"/>
          <w:lang w:eastAsia="en-GB"/>
          <w14:ligatures w14:val="standardContextual"/>
        </w:rPr>
        <w:tab/>
      </w:r>
      <w:r>
        <w:t>Test Requirements</w:t>
      </w:r>
      <w:r>
        <w:tab/>
        <w:t>329</w:t>
      </w:r>
    </w:p>
    <w:p w14:paraId="751714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A.4.5.2.4</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asynchronous EN-DC</w:t>
      </w:r>
      <w:r>
        <w:tab/>
        <w:t>330</w:t>
      </w:r>
    </w:p>
    <w:p w14:paraId="116A62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330</w:t>
      </w:r>
    </w:p>
    <w:p w14:paraId="39488F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334</w:t>
      </w:r>
    </w:p>
    <w:p w14:paraId="2FACDE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5</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synchronous EN-DC</w:t>
      </w:r>
      <w:r>
        <w:tab/>
        <w:t>335</w:t>
      </w:r>
    </w:p>
    <w:p w14:paraId="15EFE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335</w:t>
      </w:r>
    </w:p>
    <w:p w14:paraId="2F0D10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338</w:t>
      </w:r>
    </w:p>
    <w:p w14:paraId="2347A4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6</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asynchronous EN-DC</w:t>
      </w:r>
      <w:r>
        <w:tab/>
        <w:t>338</w:t>
      </w:r>
    </w:p>
    <w:p w14:paraId="0E7A24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338</w:t>
      </w:r>
    </w:p>
    <w:p w14:paraId="7ECDDD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341</w:t>
      </w:r>
    </w:p>
    <w:p w14:paraId="3AC8BB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A.4.5.2.7</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342</w:t>
      </w:r>
    </w:p>
    <w:p w14:paraId="41D399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A.4.5.3.1</w:t>
      </w:r>
      <w:r>
        <w:rPr>
          <w:rFonts w:asciiTheme="minorHAnsi" w:eastAsiaTheme="minorEastAsia" w:hAnsiTheme="minorHAnsi" w:cstheme="minorBidi"/>
          <w:kern w:val="2"/>
          <w:sz w:val="24"/>
          <w:szCs w:val="24"/>
          <w:lang w:eastAsia="en-GB"/>
          <w14:ligatures w14:val="standardContextual"/>
        </w:rPr>
        <w:tab/>
      </w:r>
      <w:r>
        <w:rPr>
          <w:lang w:eastAsia="zh-CN"/>
        </w:rPr>
        <w:t>SCell Activation and deactivation of known SCell in FR1 for 160ms SCell measurement cycle</w:t>
      </w:r>
      <w:r>
        <w:tab/>
        <w:t>342</w:t>
      </w:r>
    </w:p>
    <w:p w14:paraId="6DAB5D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342</w:t>
      </w:r>
    </w:p>
    <w:p w14:paraId="622FFB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348</w:t>
      </w:r>
    </w:p>
    <w:p w14:paraId="65C10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known SCell in FR1 for 640ms SCell measurement cycle</w:t>
      </w:r>
      <w:r>
        <w:tab/>
        <w:t>349</w:t>
      </w:r>
    </w:p>
    <w:p w14:paraId="391FCE8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1443B9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349</w:t>
      </w:r>
    </w:p>
    <w:p w14:paraId="0542CC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unknown SCell in FR1</w:t>
      </w:r>
      <w:r>
        <w:tab/>
        <w:t>349</w:t>
      </w:r>
    </w:p>
    <w:p w14:paraId="6EA51C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4F3452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350</w:t>
      </w:r>
    </w:p>
    <w:p w14:paraId="254C4F1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A.4.5.4</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7B83C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08A843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350</w:t>
      </w:r>
    </w:p>
    <w:p w14:paraId="3A2837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359</w:t>
      </w:r>
    </w:p>
    <w:p w14:paraId="33E525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360</w:t>
      </w:r>
    </w:p>
    <w:p w14:paraId="78E15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non-DRX mode</w:t>
      </w:r>
      <w:r>
        <w:tab/>
        <w:t>360</w:t>
      </w:r>
    </w:p>
    <w:p w14:paraId="76EB74B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360</w:t>
      </w:r>
    </w:p>
    <w:p w14:paraId="41E93C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365</w:t>
      </w:r>
    </w:p>
    <w:p w14:paraId="2BC16C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DRX mode</w:t>
      </w:r>
      <w:r>
        <w:tab/>
        <w:t>366</w:t>
      </w:r>
    </w:p>
    <w:p w14:paraId="36734C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366</w:t>
      </w:r>
    </w:p>
    <w:p w14:paraId="00390D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372</w:t>
      </w:r>
    </w:p>
    <w:p w14:paraId="27B48C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non-DRX mode</w:t>
      </w:r>
      <w:r>
        <w:tab/>
        <w:t>373</w:t>
      </w:r>
    </w:p>
    <w:p w14:paraId="546C7F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373</w:t>
      </w:r>
    </w:p>
    <w:p w14:paraId="6165FD0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378</w:t>
      </w:r>
    </w:p>
    <w:p w14:paraId="20A876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DRX mode</w:t>
      </w:r>
      <w:r>
        <w:tab/>
        <w:t>379</w:t>
      </w:r>
    </w:p>
    <w:p w14:paraId="79D78D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379</w:t>
      </w:r>
    </w:p>
    <w:p w14:paraId="5D6228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383</w:t>
      </w:r>
    </w:p>
    <w:p w14:paraId="19B848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384</w:t>
      </w:r>
    </w:p>
    <w:p w14:paraId="4DB327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A.4.5.6.1.1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FR1 DL active BWP switch in non-DRX in synchronous EN-DC</w:t>
      </w:r>
      <w:r>
        <w:tab/>
        <w:t>384</w:t>
      </w:r>
    </w:p>
    <w:p w14:paraId="6D105D9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384</w:t>
      </w:r>
    </w:p>
    <w:p w14:paraId="27E301D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4</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1</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388</w:t>
      </w:r>
    </w:p>
    <w:p w14:paraId="4ACA27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A.4.5.6.1.2</w:t>
      </w:r>
      <w:r>
        <w:rPr>
          <w:rFonts w:asciiTheme="minorHAnsi" w:eastAsiaTheme="minorEastAsia" w:hAnsiTheme="minorHAnsi" w:cstheme="minorBidi"/>
          <w:kern w:val="2"/>
          <w:sz w:val="24"/>
          <w:szCs w:val="24"/>
          <w:lang w:eastAsia="en-GB"/>
          <w14:ligatures w14:val="standardContextual"/>
        </w:rPr>
        <w:tab/>
      </w:r>
      <w:r>
        <w:t>E-UTRAN – NR PSCell FR1 DL active BWP switch with FR1 SCell in non-DRX in synchronous EN-DC</w:t>
      </w:r>
      <w:r>
        <w:tab/>
        <w:t>388</w:t>
      </w:r>
    </w:p>
    <w:p w14:paraId="484787B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388</w:t>
      </w:r>
    </w:p>
    <w:p w14:paraId="7B2F3BD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394</w:t>
      </w:r>
    </w:p>
    <w:p w14:paraId="5E17B3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A.4.5.6.2</w:t>
      </w:r>
      <w:r>
        <w:rPr>
          <w:rFonts w:asciiTheme="minorHAnsi" w:eastAsiaTheme="minorEastAsia" w:hAnsiTheme="minorHAnsi" w:cstheme="minorBidi"/>
          <w:kern w:val="2"/>
          <w:sz w:val="24"/>
          <w:szCs w:val="24"/>
          <w:lang w:eastAsia="en-GB"/>
          <w14:ligatures w14:val="standardContextual"/>
        </w:rPr>
        <w:tab/>
      </w:r>
      <w:r>
        <w:t>RRC-based Active BWP Switch</w:t>
      </w:r>
      <w:r>
        <w:tab/>
        <w:t>395</w:t>
      </w:r>
    </w:p>
    <w:p w14:paraId="4E549E0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lastRenderedPageBreak/>
        <w:t>A.4.5.6.2.1.1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395</w:t>
      </w:r>
    </w:p>
    <w:p w14:paraId="1F3F7CD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A.4.5.6.2.1.2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399</w:t>
      </w:r>
    </w:p>
    <w:p w14:paraId="61A5E99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A.4.5.7</w:t>
      </w:r>
      <w:r>
        <w:rPr>
          <w:rFonts w:asciiTheme="minorHAnsi" w:eastAsiaTheme="minorEastAsia" w:hAnsiTheme="minorHAnsi" w:cstheme="minorBidi"/>
          <w:kern w:val="2"/>
          <w:sz w:val="24"/>
          <w:szCs w:val="24"/>
          <w:lang w:eastAsia="en-GB"/>
          <w14:ligatures w14:val="standardContextual"/>
        </w:rPr>
        <w:tab/>
      </w:r>
      <w:r>
        <w:t>PSCell addition and release delay</w:t>
      </w:r>
      <w:r>
        <w:tab/>
        <w:t>400</w:t>
      </w:r>
    </w:p>
    <w:p w14:paraId="34FF7F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400</w:t>
      </w:r>
    </w:p>
    <w:p w14:paraId="48BAFC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A.4.5.7.1.1</w:t>
      </w:r>
      <w:r>
        <w:rPr>
          <w:rFonts w:asciiTheme="minorHAnsi" w:eastAsiaTheme="minorEastAsia" w:hAnsiTheme="minorHAnsi" w:cstheme="minorBidi"/>
          <w:kern w:val="2"/>
          <w:sz w:val="24"/>
          <w:szCs w:val="24"/>
          <w:lang w:eastAsia="en-GB"/>
          <w14:ligatures w14:val="standardContextual"/>
        </w:rPr>
        <w:tab/>
      </w:r>
      <w:r>
        <w:t>Test purpose and environment</w:t>
      </w:r>
      <w:r>
        <w:tab/>
        <w:t>400</w:t>
      </w:r>
    </w:p>
    <w:p w14:paraId="487D6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A.4.5.7.1.2</w:t>
      </w:r>
      <w:r>
        <w:rPr>
          <w:rFonts w:asciiTheme="minorHAnsi" w:eastAsiaTheme="minorEastAsia" w:hAnsiTheme="minorHAnsi" w:cstheme="minorBidi"/>
          <w:kern w:val="2"/>
          <w:sz w:val="24"/>
          <w:szCs w:val="24"/>
          <w:lang w:eastAsia="en-GB"/>
          <w14:ligatures w14:val="standardContextual"/>
        </w:rPr>
        <w:tab/>
      </w:r>
      <w:r>
        <w:t>Test Requirements</w:t>
      </w:r>
      <w:r>
        <w:tab/>
        <w:t>403</w:t>
      </w:r>
    </w:p>
    <w:p w14:paraId="0E1CBC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A.4.6</w:t>
      </w:r>
      <w:r>
        <w:rPr>
          <w:rFonts w:asciiTheme="minorHAnsi" w:eastAsiaTheme="minorEastAsia" w:hAnsiTheme="minorHAnsi" w:cstheme="minorBidi"/>
          <w:kern w:val="2"/>
          <w:sz w:val="24"/>
          <w:szCs w:val="24"/>
          <w:lang w:eastAsia="en-GB"/>
          <w14:ligatures w14:val="standardContextual"/>
        </w:rPr>
        <w:tab/>
      </w:r>
      <w:r>
        <w:t>Measurement procedure</w:t>
      </w:r>
      <w:r>
        <w:tab/>
        <w:t>404</w:t>
      </w:r>
    </w:p>
    <w:p w14:paraId="7F6CC1B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A.4.6.1</w:t>
      </w:r>
      <w:r>
        <w:rPr>
          <w:rFonts w:asciiTheme="minorHAnsi" w:eastAsiaTheme="minorEastAsia" w:hAnsiTheme="minorHAnsi" w:cstheme="minorBidi"/>
          <w:kern w:val="2"/>
          <w:sz w:val="24"/>
          <w:szCs w:val="24"/>
          <w:lang w:eastAsia="en-GB"/>
          <w14:ligatures w14:val="standardContextual"/>
        </w:rPr>
        <w:tab/>
      </w:r>
      <w:r>
        <w:t>Intra-frequency Measurements</w:t>
      </w:r>
      <w:r>
        <w:tab/>
        <w:t>404</w:t>
      </w:r>
    </w:p>
    <w:p w14:paraId="0A51B8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A.4.6.1.1</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w:t>
      </w:r>
      <w:r>
        <w:tab/>
        <w:t>404</w:t>
      </w:r>
    </w:p>
    <w:p w14:paraId="7C2745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A.4.6.1.1.1</w:t>
      </w:r>
      <w:r>
        <w:rPr>
          <w:rFonts w:asciiTheme="minorHAnsi" w:eastAsiaTheme="minorEastAsia" w:hAnsiTheme="minorHAnsi" w:cstheme="minorBidi"/>
          <w:kern w:val="2"/>
          <w:sz w:val="24"/>
          <w:szCs w:val="24"/>
          <w:lang w:eastAsia="en-GB"/>
          <w14:ligatures w14:val="standardContextual"/>
        </w:rPr>
        <w:tab/>
      </w:r>
      <w:r>
        <w:t>Test purpose and Environment</w:t>
      </w:r>
      <w:r>
        <w:tab/>
        <w:t>404</w:t>
      </w:r>
    </w:p>
    <w:p w14:paraId="099B7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A.4.6.1.1.2</w:t>
      </w:r>
      <w:r>
        <w:rPr>
          <w:rFonts w:asciiTheme="minorHAnsi" w:eastAsiaTheme="minorEastAsia" w:hAnsiTheme="minorHAnsi" w:cstheme="minorBidi"/>
          <w:kern w:val="2"/>
          <w:sz w:val="24"/>
          <w:szCs w:val="24"/>
          <w:lang w:eastAsia="en-GB"/>
          <w14:ligatures w14:val="standardContextual"/>
        </w:rPr>
        <w:tab/>
      </w:r>
      <w:r>
        <w:t>Test parameters</w:t>
      </w:r>
      <w:r>
        <w:tab/>
        <w:t>404</w:t>
      </w:r>
    </w:p>
    <w:p w14:paraId="2C570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A.4.6.1.1.3</w:t>
      </w:r>
      <w:r>
        <w:rPr>
          <w:rFonts w:asciiTheme="minorHAnsi" w:eastAsiaTheme="minorEastAsia" w:hAnsiTheme="minorHAnsi" w:cstheme="minorBidi"/>
          <w:kern w:val="2"/>
          <w:sz w:val="24"/>
          <w:szCs w:val="24"/>
          <w:lang w:eastAsia="en-GB"/>
          <w14:ligatures w14:val="standardContextual"/>
        </w:rPr>
        <w:tab/>
      </w:r>
      <w:r>
        <w:t>Test Requirements</w:t>
      </w:r>
      <w:r>
        <w:tab/>
        <w:t>408</w:t>
      </w:r>
    </w:p>
    <w:p w14:paraId="20F657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DRX</w:t>
      </w:r>
      <w:r>
        <w:tab/>
        <w:t>408</w:t>
      </w:r>
    </w:p>
    <w:p w14:paraId="259084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A.4.6.1.2.1</w:t>
      </w:r>
      <w:r>
        <w:rPr>
          <w:rFonts w:asciiTheme="minorHAnsi" w:eastAsiaTheme="minorEastAsia" w:hAnsiTheme="minorHAnsi" w:cstheme="minorBidi"/>
          <w:kern w:val="2"/>
          <w:sz w:val="24"/>
          <w:szCs w:val="24"/>
          <w:lang w:eastAsia="en-GB"/>
          <w14:ligatures w14:val="standardContextual"/>
        </w:rPr>
        <w:tab/>
      </w:r>
      <w:r>
        <w:t>Test purpose and Environment</w:t>
      </w:r>
      <w:r>
        <w:tab/>
        <w:t>408</w:t>
      </w:r>
    </w:p>
    <w:p w14:paraId="3443FE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parameters</w:t>
      </w:r>
      <w:r>
        <w:tab/>
        <w:t>408</w:t>
      </w:r>
    </w:p>
    <w:p w14:paraId="2F7E8D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Requirements</w:t>
      </w:r>
      <w:r>
        <w:tab/>
        <w:t>412</w:t>
      </w:r>
    </w:p>
    <w:p w14:paraId="250E4C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non-DRX</w:t>
      </w:r>
      <w:r>
        <w:tab/>
        <w:t>412</w:t>
      </w:r>
    </w:p>
    <w:p w14:paraId="309EEFC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A.4.6.1.3.1</w:t>
      </w:r>
      <w:r>
        <w:rPr>
          <w:rFonts w:asciiTheme="minorHAnsi" w:eastAsiaTheme="minorEastAsia" w:hAnsiTheme="minorHAnsi" w:cstheme="minorBidi"/>
          <w:kern w:val="2"/>
          <w:sz w:val="24"/>
          <w:szCs w:val="24"/>
          <w:lang w:eastAsia="en-GB"/>
          <w14:ligatures w14:val="standardContextual"/>
        </w:rPr>
        <w:tab/>
      </w:r>
      <w:r>
        <w:t>Test purpose and Environment</w:t>
      </w:r>
      <w:r>
        <w:tab/>
        <w:t>412</w:t>
      </w:r>
    </w:p>
    <w:p w14:paraId="5C620B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412</w:t>
      </w:r>
    </w:p>
    <w:p w14:paraId="386A7A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416</w:t>
      </w:r>
    </w:p>
    <w:p w14:paraId="67E1D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DRX</w:t>
      </w:r>
      <w:r>
        <w:tab/>
        <w:t>416</w:t>
      </w:r>
    </w:p>
    <w:p w14:paraId="5EF553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416</w:t>
      </w:r>
    </w:p>
    <w:p w14:paraId="049ED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416</w:t>
      </w:r>
    </w:p>
    <w:p w14:paraId="5DE02E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420</w:t>
      </w:r>
    </w:p>
    <w:p w14:paraId="7C72F4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A.4.6.1.5</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 with SSB index reading</w:t>
      </w:r>
      <w:r>
        <w:tab/>
        <w:t>420</w:t>
      </w:r>
    </w:p>
    <w:p w14:paraId="6119F9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420</w:t>
      </w:r>
    </w:p>
    <w:p w14:paraId="3C934B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420</w:t>
      </w:r>
    </w:p>
    <w:p w14:paraId="79C0B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422</w:t>
      </w:r>
    </w:p>
    <w:p w14:paraId="703FB8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A.4.6.1.6</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SSB index reading with per-UE gaps</w:t>
      </w:r>
      <w:r>
        <w:tab/>
        <w:t>423</w:t>
      </w:r>
    </w:p>
    <w:p w14:paraId="578A62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423</w:t>
      </w:r>
    </w:p>
    <w:p w14:paraId="72E0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423</w:t>
      </w:r>
    </w:p>
    <w:p w14:paraId="2C432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425</w:t>
      </w:r>
    </w:p>
    <w:p w14:paraId="279BA5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A.4.6.2</w:t>
      </w:r>
      <w:r>
        <w:rPr>
          <w:rFonts w:asciiTheme="minorHAnsi" w:eastAsiaTheme="minorEastAsia" w:hAnsiTheme="minorHAnsi" w:cstheme="minorBidi"/>
          <w:kern w:val="2"/>
          <w:sz w:val="24"/>
          <w:szCs w:val="24"/>
          <w:lang w:eastAsia="en-GB"/>
          <w14:ligatures w14:val="standardContextual"/>
        </w:rPr>
        <w:tab/>
      </w:r>
      <w:r>
        <w:t>Inter-frequency Measurements</w:t>
      </w:r>
      <w:r>
        <w:tab/>
        <w:t>426</w:t>
      </w:r>
    </w:p>
    <w:p w14:paraId="1919F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A.4.6.2.1</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not used</w:t>
      </w:r>
      <w:r>
        <w:tab/>
        <w:t>426</w:t>
      </w:r>
    </w:p>
    <w:p w14:paraId="133D62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A.4.6.2.1.1</w:t>
      </w:r>
      <w:r>
        <w:rPr>
          <w:rFonts w:asciiTheme="minorHAnsi" w:eastAsiaTheme="minorEastAsia" w:hAnsiTheme="minorHAnsi" w:cstheme="minorBidi"/>
          <w:kern w:val="2"/>
          <w:sz w:val="24"/>
          <w:szCs w:val="24"/>
          <w:lang w:eastAsia="en-GB"/>
          <w14:ligatures w14:val="standardContextual"/>
        </w:rPr>
        <w:tab/>
      </w:r>
      <w:r>
        <w:t>Test Purpose and Environment</w:t>
      </w:r>
      <w:r>
        <w:tab/>
        <w:t>426</w:t>
      </w:r>
    </w:p>
    <w:p w14:paraId="34FBD2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A.4.6.2.1.2</w:t>
      </w:r>
      <w:r>
        <w:rPr>
          <w:rFonts w:asciiTheme="minorHAnsi" w:eastAsiaTheme="minorEastAsia" w:hAnsiTheme="minorHAnsi" w:cstheme="minorBidi"/>
          <w:kern w:val="2"/>
          <w:sz w:val="24"/>
          <w:szCs w:val="24"/>
          <w:lang w:eastAsia="en-GB"/>
          <w14:ligatures w14:val="standardContextual"/>
        </w:rPr>
        <w:tab/>
      </w:r>
      <w:r>
        <w:t>Test Requirements</w:t>
      </w:r>
      <w:r>
        <w:tab/>
        <w:t>429</w:t>
      </w:r>
    </w:p>
    <w:p w14:paraId="3BD414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A.4.6.2.2</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used</w:t>
      </w:r>
      <w:r>
        <w:tab/>
        <w:t>429</w:t>
      </w:r>
    </w:p>
    <w:p w14:paraId="5210A0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A.4.6.2.2.1</w:t>
      </w:r>
      <w:r>
        <w:rPr>
          <w:rFonts w:asciiTheme="minorHAnsi" w:eastAsiaTheme="minorEastAsia" w:hAnsiTheme="minorHAnsi" w:cstheme="minorBidi"/>
          <w:kern w:val="2"/>
          <w:sz w:val="24"/>
          <w:szCs w:val="24"/>
          <w:lang w:eastAsia="en-GB"/>
          <w14:ligatures w14:val="standardContextual"/>
        </w:rPr>
        <w:tab/>
      </w:r>
      <w:r>
        <w:t>Test Purpose and Environment</w:t>
      </w:r>
      <w:r>
        <w:tab/>
        <w:t>429</w:t>
      </w:r>
    </w:p>
    <w:p w14:paraId="62F350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A.4.6.2.2.2</w:t>
      </w:r>
      <w:r>
        <w:rPr>
          <w:rFonts w:asciiTheme="minorHAnsi" w:eastAsiaTheme="minorEastAsia" w:hAnsiTheme="minorHAnsi" w:cstheme="minorBidi"/>
          <w:kern w:val="2"/>
          <w:sz w:val="24"/>
          <w:szCs w:val="24"/>
          <w:lang w:eastAsia="en-GB"/>
          <w14:ligatures w14:val="standardContextual"/>
        </w:rPr>
        <w:tab/>
      </w:r>
      <w:r>
        <w:t>Test Requirements</w:t>
      </w:r>
      <w:r>
        <w:tab/>
        <w:t>432</w:t>
      </w:r>
    </w:p>
    <w:p w14:paraId="2B7154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A.4.6.2.3</w:t>
      </w:r>
      <w:r>
        <w:rPr>
          <w:rFonts w:asciiTheme="minorHAnsi" w:eastAsiaTheme="minorEastAsia" w:hAnsiTheme="minorHAnsi" w:cstheme="minorBidi"/>
          <w:kern w:val="2"/>
          <w:sz w:val="24"/>
          <w:szCs w:val="24"/>
          <w:lang w:eastAsia="en-GB"/>
          <w14:ligatures w14:val="standardContextual"/>
        </w:rPr>
        <w:tab/>
      </w:r>
      <w:r>
        <w:t>Void</w:t>
      </w:r>
      <w:r>
        <w:tab/>
        <w:t>433</w:t>
      </w:r>
    </w:p>
    <w:p w14:paraId="35CA1B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A.4.6.2.4</w:t>
      </w:r>
      <w:r>
        <w:rPr>
          <w:rFonts w:asciiTheme="minorHAnsi" w:eastAsiaTheme="minorEastAsia" w:hAnsiTheme="minorHAnsi" w:cstheme="minorBidi"/>
          <w:kern w:val="2"/>
          <w:sz w:val="24"/>
          <w:szCs w:val="24"/>
          <w:lang w:eastAsia="en-GB"/>
          <w14:ligatures w14:val="standardContextual"/>
        </w:rPr>
        <w:tab/>
      </w:r>
      <w:r>
        <w:t>Void</w:t>
      </w:r>
      <w:r>
        <w:tab/>
        <w:t>433</w:t>
      </w:r>
    </w:p>
    <w:p w14:paraId="257BE5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A.4.6.2.5</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not used</w:t>
      </w:r>
      <w:r>
        <w:tab/>
        <w:t>433</w:t>
      </w:r>
    </w:p>
    <w:p w14:paraId="1D2E0E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A.4.6.2.5.1</w:t>
      </w:r>
      <w:r>
        <w:rPr>
          <w:rFonts w:asciiTheme="minorHAnsi" w:eastAsiaTheme="minorEastAsia" w:hAnsiTheme="minorHAnsi" w:cstheme="minorBidi"/>
          <w:kern w:val="2"/>
          <w:sz w:val="24"/>
          <w:szCs w:val="24"/>
          <w:lang w:eastAsia="en-GB"/>
          <w14:ligatures w14:val="standardContextual"/>
        </w:rPr>
        <w:tab/>
      </w:r>
      <w:r>
        <w:t>Test Purpose and Environment</w:t>
      </w:r>
      <w:r>
        <w:tab/>
        <w:t>433</w:t>
      </w:r>
    </w:p>
    <w:p w14:paraId="0AF2F0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A.4.6.2.5.2</w:t>
      </w:r>
      <w:r>
        <w:rPr>
          <w:rFonts w:asciiTheme="minorHAnsi" w:eastAsiaTheme="minorEastAsia" w:hAnsiTheme="minorHAnsi" w:cstheme="minorBidi"/>
          <w:kern w:val="2"/>
          <w:sz w:val="24"/>
          <w:szCs w:val="24"/>
          <w:lang w:eastAsia="en-GB"/>
          <w14:ligatures w14:val="standardContextual"/>
        </w:rPr>
        <w:tab/>
      </w:r>
      <w:r>
        <w:t>Test Requirements</w:t>
      </w:r>
      <w:r>
        <w:tab/>
        <w:t>436</w:t>
      </w:r>
    </w:p>
    <w:p w14:paraId="24F109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A.4.6.2.6</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used</w:t>
      </w:r>
      <w:r>
        <w:tab/>
        <w:t>436</w:t>
      </w:r>
    </w:p>
    <w:p w14:paraId="4E0E21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A.4.6.2.6.1</w:t>
      </w:r>
      <w:r>
        <w:rPr>
          <w:rFonts w:asciiTheme="minorHAnsi" w:eastAsiaTheme="minorEastAsia" w:hAnsiTheme="minorHAnsi" w:cstheme="minorBidi"/>
          <w:kern w:val="2"/>
          <w:sz w:val="24"/>
          <w:szCs w:val="24"/>
          <w:lang w:eastAsia="en-GB"/>
          <w14:ligatures w14:val="standardContextual"/>
        </w:rPr>
        <w:tab/>
      </w:r>
      <w:r>
        <w:t>Test Purpose and Environment</w:t>
      </w:r>
      <w:r>
        <w:tab/>
        <w:t>436</w:t>
      </w:r>
    </w:p>
    <w:p w14:paraId="0F25F13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A.4.6.2.6.2</w:t>
      </w:r>
      <w:r>
        <w:rPr>
          <w:rFonts w:asciiTheme="minorHAnsi" w:eastAsiaTheme="minorEastAsia" w:hAnsiTheme="minorHAnsi" w:cstheme="minorBidi"/>
          <w:kern w:val="2"/>
          <w:sz w:val="24"/>
          <w:szCs w:val="24"/>
          <w:lang w:eastAsia="en-GB"/>
          <w14:ligatures w14:val="standardContextual"/>
        </w:rPr>
        <w:tab/>
      </w:r>
      <w:r>
        <w:t>Test Requirements</w:t>
      </w:r>
      <w:r>
        <w:tab/>
        <w:t>440</w:t>
      </w:r>
    </w:p>
    <w:p w14:paraId="3DA30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A.4.6.2.7</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1AD55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61BD4E4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fi-FI"/>
        </w:rPr>
        <w:t>A.4.6.3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66FDD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A.4.6.4</w:t>
      </w:r>
      <w:r>
        <w:rPr>
          <w:rFonts w:asciiTheme="minorHAnsi" w:eastAsiaTheme="minorEastAsia" w:hAnsiTheme="minorHAnsi" w:cstheme="minorBidi"/>
          <w:kern w:val="2"/>
          <w:sz w:val="24"/>
          <w:szCs w:val="24"/>
          <w:lang w:eastAsia="en-GB"/>
          <w14:ligatures w14:val="standardContextual"/>
        </w:rPr>
        <w:tab/>
      </w:r>
      <w:r>
        <w:t>L1-RSRP measurement for beam reporting</w:t>
      </w:r>
      <w:r>
        <w:tab/>
        <w:t>440</w:t>
      </w:r>
    </w:p>
    <w:p w14:paraId="7C82A9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440</w:t>
      </w:r>
    </w:p>
    <w:p w14:paraId="3B9A74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440</w:t>
      </w:r>
    </w:p>
    <w:p w14:paraId="2F7F32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440</w:t>
      </w:r>
    </w:p>
    <w:p w14:paraId="3DCA4F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443</w:t>
      </w:r>
    </w:p>
    <w:p w14:paraId="156569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443</w:t>
      </w:r>
    </w:p>
    <w:p w14:paraId="6E9427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443</w:t>
      </w:r>
    </w:p>
    <w:p w14:paraId="44AD0A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443</w:t>
      </w:r>
    </w:p>
    <w:p w14:paraId="3D678D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lastRenderedPageBreak/>
        <w:t>A.4.6.4.2.3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445</w:t>
      </w:r>
    </w:p>
    <w:p w14:paraId="48A9A6B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445</w:t>
      </w:r>
    </w:p>
    <w:p w14:paraId="2F6D16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445</w:t>
      </w:r>
    </w:p>
    <w:p w14:paraId="0713F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446</w:t>
      </w:r>
    </w:p>
    <w:p w14:paraId="241C1E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448</w:t>
      </w:r>
    </w:p>
    <w:p w14:paraId="65C2BD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448</w:t>
      </w:r>
    </w:p>
    <w:p w14:paraId="7AF713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448</w:t>
      </w:r>
    </w:p>
    <w:p w14:paraId="73C4FB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448</w:t>
      </w:r>
    </w:p>
    <w:p w14:paraId="66F2A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451</w:t>
      </w:r>
    </w:p>
    <w:p w14:paraId="0531E4F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A.4.7</w:t>
      </w:r>
      <w:r>
        <w:rPr>
          <w:rFonts w:asciiTheme="minorHAnsi" w:eastAsiaTheme="minorEastAsia" w:hAnsiTheme="minorHAnsi" w:cstheme="minorBidi"/>
          <w:kern w:val="2"/>
          <w:sz w:val="24"/>
          <w:szCs w:val="24"/>
          <w:lang w:eastAsia="en-GB"/>
          <w14:ligatures w14:val="standardContextual"/>
        </w:rPr>
        <w:tab/>
      </w:r>
      <w:r>
        <w:t>Measurement Performance requirements</w:t>
      </w:r>
      <w:r>
        <w:tab/>
        <w:t>451</w:t>
      </w:r>
    </w:p>
    <w:p w14:paraId="662872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A.4.7.1</w:t>
      </w:r>
      <w:r>
        <w:rPr>
          <w:rFonts w:asciiTheme="minorHAnsi" w:eastAsiaTheme="minorEastAsia" w:hAnsiTheme="minorHAnsi" w:cstheme="minorBidi"/>
          <w:kern w:val="2"/>
          <w:sz w:val="24"/>
          <w:szCs w:val="24"/>
          <w:lang w:eastAsia="en-GB"/>
          <w14:ligatures w14:val="standardContextual"/>
        </w:rPr>
        <w:tab/>
      </w:r>
      <w:r>
        <w:t>SS-RSRP</w:t>
      </w:r>
      <w:r>
        <w:tab/>
        <w:t>452</w:t>
      </w:r>
    </w:p>
    <w:p w14:paraId="38B5C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A.4.7.1.1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FR1 serving cell and FR1 target cell</w:t>
      </w:r>
      <w:r>
        <w:tab/>
        <w:t>452</w:t>
      </w:r>
    </w:p>
    <w:p w14:paraId="309742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A.4.7.1.1.1</w:t>
      </w:r>
      <w:r>
        <w:rPr>
          <w:rFonts w:asciiTheme="minorHAnsi" w:eastAsiaTheme="minorEastAsia" w:hAnsiTheme="minorHAnsi" w:cstheme="minorBidi"/>
          <w:kern w:val="2"/>
          <w:sz w:val="24"/>
          <w:szCs w:val="24"/>
          <w:lang w:eastAsia="en-GB"/>
          <w14:ligatures w14:val="standardContextual"/>
        </w:rPr>
        <w:tab/>
      </w:r>
      <w:r>
        <w:t>Test Purpose and Environment</w:t>
      </w:r>
      <w:r>
        <w:tab/>
        <w:t>452</w:t>
      </w:r>
    </w:p>
    <w:p w14:paraId="35DAD3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A.4.7.1.1.2</w:t>
      </w:r>
      <w:r>
        <w:rPr>
          <w:rFonts w:asciiTheme="minorHAnsi" w:eastAsiaTheme="minorEastAsia" w:hAnsiTheme="minorHAnsi" w:cstheme="minorBidi"/>
          <w:kern w:val="2"/>
          <w:sz w:val="24"/>
          <w:szCs w:val="24"/>
          <w:lang w:eastAsia="en-GB"/>
          <w14:ligatures w14:val="standardContextual"/>
        </w:rPr>
        <w:tab/>
      </w:r>
      <w:r>
        <w:t>Test parameters</w:t>
      </w:r>
      <w:r>
        <w:tab/>
        <w:t>452</w:t>
      </w:r>
    </w:p>
    <w:p w14:paraId="26EF4D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A.4.7.1.1.3</w:t>
      </w:r>
      <w:r>
        <w:rPr>
          <w:rFonts w:asciiTheme="minorHAnsi" w:eastAsiaTheme="minorEastAsia" w:hAnsiTheme="minorHAnsi" w:cstheme="minorBidi"/>
          <w:kern w:val="2"/>
          <w:sz w:val="24"/>
          <w:szCs w:val="24"/>
          <w:lang w:eastAsia="en-GB"/>
          <w14:ligatures w14:val="standardContextual"/>
        </w:rPr>
        <w:tab/>
      </w:r>
      <w:r>
        <w:t>Test Requirements</w:t>
      </w:r>
      <w:r>
        <w:tab/>
        <w:t>455</w:t>
      </w:r>
    </w:p>
    <w:p w14:paraId="4580F0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FR1 target cell</w:t>
      </w:r>
      <w:r>
        <w:tab/>
        <w:t>455</w:t>
      </w:r>
    </w:p>
    <w:p w14:paraId="7EA3AD5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455</w:t>
      </w:r>
    </w:p>
    <w:p w14:paraId="683E930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455</w:t>
      </w:r>
    </w:p>
    <w:p w14:paraId="439BC0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458</w:t>
      </w:r>
    </w:p>
    <w:p w14:paraId="493F33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458</w:t>
      </w:r>
    </w:p>
    <w:p w14:paraId="1898A8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A.4.7.2</w:t>
      </w:r>
      <w:r>
        <w:rPr>
          <w:rFonts w:asciiTheme="minorHAnsi" w:eastAsiaTheme="minorEastAsia" w:hAnsiTheme="minorHAnsi" w:cstheme="minorBidi"/>
          <w:kern w:val="2"/>
          <w:sz w:val="24"/>
          <w:szCs w:val="24"/>
          <w:lang w:eastAsia="en-GB"/>
          <w14:ligatures w14:val="standardContextual"/>
        </w:rPr>
        <w:tab/>
      </w:r>
      <w:r>
        <w:t>SS-RSRQ</w:t>
      </w:r>
      <w:r>
        <w:tab/>
        <w:t>458</w:t>
      </w:r>
    </w:p>
    <w:p w14:paraId="3382C6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Arial"/>
          <w:bCs/>
          <w:snapToGrid w:val="0"/>
        </w:rPr>
        <w:t>A.4.7.2.1</w:t>
      </w:r>
      <w:r>
        <w:rPr>
          <w:rFonts w:asciiTheme="minorHAnsi" w:eastAsiaTheme="minorEastAsia" w:hAnsiTheme="minorHAnsi" w:cstheme="minorBidi"/>
          <w:kern w:val="2"/>
          <w:sz w:val="24"/>
          <w:szCs w:val="24"/>
          <w:lang w:eastAsia="en-GB"/>
          <w14:ligatures w14:val="standardContextual"/>
        </w:rPr>
        <w:tab/>
      </w:r>
      <w:r w:rsidRPr="00C02EAD">
        <w:rPr>
          <w:rFonts w:cs="Arial"/>
          <w:bCs/>
          <w:snapToGrid w:val="0"/>
        </w:rPr>
        <w:t>EN-DC Intra-frequency measurement accuracy with FR1 serving cell and FR1 target cell</w:t>
      </w:r>
      <w:r>
        <w:tab/>
        <w:t>458</w:t>
      </w:r>
    </w:p>
    <w:p w14:paraId="3B107D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458</w:t>
      </w:r>
    </w:p>
    <w:p w14:paraId="02BD0C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458</w:t>
      </w:r>
    </w:p>
    <w:p w14:paraId="299B2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462</w:t>
      </w:r>
    </w:p>
    <w:p w14:paraId="3FDB02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462</w:t>
      </w:r>
    </w:p>
    <w:p w14:paraId="4FE996B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462</w:t>
      </w:r>
    </w:p>
    <w:p w14:paraId="4F47D1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462</w:t>
      </w:r>
    </w:p>
    <w:p w14:paraId="114E77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465</w:t>
      </w:r>
    </w:p>
    <w:p w14:paraId="0A5B835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A.4.7.3</w:t>
      </w:r>
      <w:r>
        <w:rPr>
          <w:rFonts w:asciiTheme="minorHAnsi" w:eastAsiaTheme="minorEastAsia" w:hAnsiTheme="minorHAnsi" w:cstheme="minorBidi"/>
          <w:kern w:val="2"/>
          <w:sz w:val="24"/>
          <w:szCs w:val="24"/>
          <w:lang w:eastAsia="en-GB"/>
          <w14:ligatures w14:val="standardContextual"/>
        </w:rPr>
        <w:tab/>
      </w:r>
      <w:r>
        <w:t>SS-SINR</w:t>
      </w:r>
      <w:r>
        <w:tab/>
        <w:t>465</w:t>
      </w:r>
    </w:p>
    <w:p w14:paraId="73CB26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A.4.7.3.1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measurement accuracy with FR1 serving cell and FR1 target cell</w:t>
      </w:r>
      <w:r>
        <w:tab/>
        <w:t>465</w:t>
      </w:r>
    </w:p>
    <w:p w14:paraId="5381B0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465</w:t>
      </w:r>
    </w:p>
    <w:p w14:paraId="31687D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466</w:t>
      </w:r>
    </w:p>
    <w:p w14:paraId="10B550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468</w:t>
      </w:r>
    </w:p>
    <w:p w14:paraId="16D3F0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469</w:t>
      </w:r>
    </w:p>
    <w:p w14:paraId="5BAC1B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469</w:t>
      </w:r>
    </w:p>
    <w:p w14:paraId="74A416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469</w:t>
      </w:r>
    </w:p>
    <w:p w14:paraId="56043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473</w:t>
      </w:r>
    </w:p>
    <w:p w14:paraId="79C53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A.4.7.4</w:t>
      </w:r>
      <w:r>
        <w:rPr>
          <w:rFonts w:asciiTheme="minorHAnsi" w:eastAsiaTheme="minorEastAsia" w:hAnsiTheme="minorHAnsi" w:cstheme="minorBidi"/>
          <w:kern w:val="2"/>
          <w:sz w:val="24"/>
          <w:szCs w:val="24"/>
          <w:lang w:eastAsia="en-GB"/>
          <w14:ligatures w14:val="standardContextual"/>
        </w:rPr>
        <w:tab/>
      </w:r>
      <w:r>
        <w:t>L1-RSRP measurement for beam reporting</w:t>
      </w:r>
      <w:r>
        <w:tab/>
        <w:t>474</w:t>
      </w:r>
    </w:p>
    <w:p w14:paraId="1E2C60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474</w:t>
      </w:r>
    </w:p>
    <w:p w14:paraId="277C28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474</w:t>
      </w:r>
    </w:p>
    <w:p w14:paraId="612EE1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474</w:t>
      </w:r>
    </w:p>
    <w:p w14:paraId="5E9D57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477</w:t>
      </w:r>
    </w:p>
    <w:p w14:paraId="55224C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477</w:t>
      </w:r>
    </w:p>
    <w:p w14:paraId="1FEDA51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477</w:t>
      </w:r>
    </w:p>
    <w:p w14:paraId="7AE45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477</w:t>
      </w:r>
    </w:p>
    <w:p w14:paraId="23E7BE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480</w:t>
      </w:r>
    </w:p>
    <w:p w14:paraId="0C73F7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cs="v4.2.0"/>
        </w:rPr>
        <w:t>A.4.7.5</w:t>
      </w:r>
      <w:r>
        <w:rPr>
          <w:rFonts w:asciiTheme="minorHAnsi" w:eastAsiaTheme="minorEastAsia" w:hAnsiTheme="minorHAnsi" w:cstheme="minorBidi"/>
          <w:kern w:val="2"/>
          <w:sz w:val="24"/>
          <w:szCs w:val="24"/>
          <w:lang w:eastAsia="en-GB"/>
          <w14:ligatures w14:val="standardContextual"/>
        </w:rPr>
        <w:tab/>
      </w:r>
      <w:r w:rsidRPr="00C02EAD">
        <w:rPr>
          <w:rFonts w:cs="v4.2.0"/>
        </w:rPr>
        <w:t>SFTD accuracy</w:t>
      </w:r>
      <w:r>
        <w:tab/>
        <w:t>480</w:t>
      </w:r>
    </w:p>
    <w:p w14:paraId="57F7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A.4.7.5.1</w:t>
      </w:r>
      <w:r>
        <w:rPr>
          <w:rFonts w:asciiTheme="minorHAnsi" w:eastAsiaTheme="minorEastAsia" w:hAnsiTheme="minorHAnsi" w:cstheme="minorBidi"/>
          <w:kern w:val="2"/>
          <w:sz w:val="24"/>
          <w:szCs w:val="24"/>
          <w:lang w:eastAsia="en-GB"/>
          <w14:ligatures w14:val="standardContextual"/>
        </w:rPr>
        <w:tab/>
      </w:r>
      <w:r>
        <w:t>SFTD accuracy</w:t>
      </w:r>
      <w:r>
        <w:tab/>
        <w:t>480</w:t>
      </w:r>
    </w:p>
    <w:p w14:paraId="4B6F2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480</w:t>
      </w:r>
    </w:p>
    <w:p w14:paraId="025E12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480</w:t>
      </w:r>
    </w:p>
    <w:p w14:paraId="6DE6F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483</w:t>
      </w:r>
    </w:p>
    <w:p w14:paraId="4FA59421" w14:textId="77777777" w:rsidR="00547B49" w:rsidRPr="00D23565" w:rsidRDefault="00547B49">
      <w:pPr>
        <w:pStyle w:val="TOC4"/>
        <w:rPr>
          <w:rFonts w:asciiTheme="minorHAnsi" w:eastAsiaTheme="minorEastAsia" w:hAnsiTheme="minorHAnsi" w:cstheme="minorBidi"/>
          <w:kern w:val="2"/>
          <w:sz w:val="24"/>
          <w:szCs w:val="24"/>
          <w:lang w:val="nl-NL" w:eastAsia="en-GB"/>
          <w14:ligatures w14:val="standardContextual"/>
        </w:rPr>
      </w:pPr>
      <w:r w:rsidRPr="00C02EAD">
        <w:rPr>
          <w:lang w:val="fi-FI"/>
        </w:rPr>
        <w:t>A.4.7.5.2</w:t>
      </w:r>
      <w:r w:rsidRPr="00D23565">
        <w:rPr>
          <w:rFonts w:asciiTheme="minorHAnsi" w:eastAsiaTheme="minorEastAsia" w:hAnsiTheme="minorHAnsi" w:cstheme="minorBidi"/>
          <w:kern w:val="2"/>
          <w:sz w:val="24"/>
          <w:szCs w:val="24"/>
          <w:lang w:val="nl-NL" w:eastAsia="en-GB"/>
          <w14:ligatures w14:val="standardContextual"/>
        </w:rPr>
        <w:tab/>
      </w:r>
      <w:r w:rsidRPr="00C02EAD">
        <w:rPr>
          <w:lang w:val="fi-FI"/>
        </w:rPr>
        <w:t>Void</w:t>
      </w:r>
      <w:r w:rsidRPr="00D23565">
        <w:rPr>
          <w:lang w:val="nl-NL"/>
        </w:rPr>
        <w:tab/>
        <w:t>483</w:t>
      </w:r>
    </w:p>
    <w:p w14:paraId="1E308BEF" w14:textId="77777777" w:rsidR="00547B49" w:rsidRPr="00D23565" w:rsidRDefault="00547B49">
      <w:pPr>
        <w:pStyle w:val="TOC4"/>
        <w:rPr>
          <w:rFonts w:asciiTheme="minorHAnsi" w:eastAsiaTheme="minorEastAsia" w:hAnsiTheme="minorHAnsi" w:cstheme="minorBidi"/>
          <w:kern w:val="2"/>
          <w:sz w:val="24"/>
          <w:szCs w:val="24"/>
          <w:lang w:val="nl-NL" w:eastAsia="en-GB"/>
          <w14:ligatures w14:val="standardContextual"/>
        </w:rPr>
      </w:pPr>
      <w:r w:rsidRPr="00C02EAD">
        <w:rPr>
          <w:lang w:val="fi-FI"/>
        </w:rPr>
        <w:t>A.4.7.5.3</w:t>
      </w:r>
      <w:r w:rsidRPr="00D23565">
        <w:rPr>
          <w:rFonts w:asciiTheme="minorHAnsi" w:eastAsiaTheme="minorEastAsia" w:hAnsiTheme="minorHAnsi" w:cstheme="minorBidi"/>
          <w:kern w:val="2"/>
          <w:sz w:val="24"/>
          <w:szCs w:val="24"/>
          <w:lang w:val="nl-NL" w:eastAsia="en-GB"/>
          <w14:ligatures w14:val="standardContextual"/>
        </w:rPr>
        <w:tab/>
      </w:r>
      <w:r w:rsidRPr="00C02EAD">
        <w:rPr>
          <w:lang w:val="fi-FI"/>
        </w:rPr>
        <w:t>Void</w:t>
      </w:r>
      <w:r w:rsidRPr="00D23565">
        <w:rPr>
          <w:lang w:val="nl-NL"/>
        </w:rPr>
        <w:tab/>
        <w:t>483</w:t>
      </w:r>
    </w:p>
    <w:p w14:paraId="4775106A" w14:textId="77777777" w:rsidR="00547B49" w:rsidRPr="00D23565" w:rsidRDefault="00547B49">
      <w:pPr>
        <w:pStyle w:val="TOC2"/>
        <w:rPr>
          <w:rFonts w:asciiTheme="minorHAnsi" w:eastAsiaTheme="minorEastAsia" w:hAnsiTheme="minorHAnsi" w:cstheme="minorBidi"/>
          <w:kern w:val="2"/>
          <w:sz w:val="24"/>
          <w:szCs w:val="24"/>
          <w:lang w:val="nl-NL" w:eastAsia="en-GB"/>
          <w14:ligatures w14:val="standardContextual"/>
        </w:rPr>
      </w:pPr>
      <w:r w:rsidRPr="00C02EAD">
        <w:rPr>
          <w:lang w:val="fi-FI"/>
        </w:rPr>
        <w:t>A.4.8</w:t>
      </w:r>
      <w:r w:rsidRPr="00D23565">
        <w:rPr>
          <w:rFonts w:asciiTheme="minorHAnsi" w:eastAsiaTheme="minorEastAsia" w:hAnsiTheme="minorHAnsi" w:cstheme="minorBidi"/>
          <w:kern w:val="2"/>
          <w:sz w:val="24"/>
          <w:szCs w:val="24"/>
          <w:lang w:val="nl-NL" w:eastAsia="en-GB"/>
          <w14:ligatures w14:val="standardContextual"/>
        </w:rPr>
        <w:tab/>
      </w:r>
      <w:r w:rsidRPr="00C02EAD">
        <w:rPr>
          <w:lang w:val="fi-FI"/>
        </w:rPr>
        <w:t>Void</w:t>
      </w:r>
      <w:r w:rsidRPr="00D23565">
        <w:rPr>
          <w:lang w:val="nl-NL"/>
        </w:rPr>
        <w:tab/>
        <w:t>483</w:t>
      </w:r>
    </w:p>
    <w:p w14:paraId="71037C0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A.4A</w:t>
      </w:r>
      <w:r>
        <w:rPr>
          <w:rFonts w:asciiTheme="minorHAnsi" w:eastAsiaTheme="minorEastAsia" w:hAnsiTheme="minorHAnsi" w:cstheme="minorBidi"/>
          <w:kern w:val="2"/>
          <w:sz w:val="24"/>
          <w:szCs w:val="24"/>
          <w:lang w:eastAsia="en-GB"/>
          <w14:ligatures w14:val="standardContextual"/>
        </w:rPr>
        <w:tab/>
      </w:r>
      <w:r>
        <w:t>NE-DC test with all NR cells in FR1</w:t>
      </w:r>
      <w:r>
        <w:tab/>
        <w:t>484</w:t>
      </w:r>
    </w:p>
    <w:p w14:paraId="2DB9603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A.4A.1</w:t>
      </w:r>
      <w:r>
        <w:rPr>
          <w:rFonts w:asciiTheme="minorHAnsi" w:eastAsiaTheme="minorEastAsia" w:hAnsiTheme="minorHAnsi" w:cstheme="minorBidi"/>
          <w:kern w:val="2"/>
          <w:sz w:val="24"/>
          <w:szCs w:val="24"/>
          <w:lang w:eastAsia="en-GB"/>
          <w14:ligatures w14:val="standardContextual"/>
        </w:rPr>
        <w:tab/>
      </w:r>
      <w:r>
        <w:t>Signaling characteristics</w:t>
      </w:r>
      <w:r>
        <w:tab/>
        <w:t>484</w:t>
      </w:r>
    </w:p>
    <w:p w14:paraId="3BAC479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A.4A.1.1</w:t>
      </w:r>
      <w:r>
        <w:rPr>
          <w:rFonts w:asciiTheme="minorHAnsi" w:eastAsiaTheme="minorEastAsia" w:hAnsiTheme="minorHAnsi" w:cstheme="minorBidi"/>
          <w:kern w:val="2"/>
          <w:sz w:val="24"/>
          <w:szCs w:val="24"/>
          <w:lang w:eastAsia="en-GB"/>
          <w14:ligatures w14:val="standardContextual"/>
        </w:rPr>
        <w:tab/>
      </w:r>
      <w:r>
        <w:t>E-UTRAN PSCell addition</w:t>
      </w:r>
      <w:r>
        <w:tab/>
        <w:t>484</w:t>
      </w:r>
    </w:p>
    <w:p w14:paraId="5B4335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A.4A.1.1.1</w:t>
      </w:r>
      <w:r>
        <w:rPr>
          <w:rFonts w:asciiTheme="minorHAnsi" w:eastAsiaTheme="minorEastAsia" w:hAnsiTheme="minorHAnsi" w:cstheme="minorBidi"/>
          <w:kern w:val="2"/>
          <w:sz w:val="24"/>
          <w:szCs w:val="24"/>
          <w:lang w:eastAsia="en-GB"/>
          <w14:ligatures w14:val="standardContextual"/>
        </w:rPr>
        <w:tab/>
      </w:r>
      <w:r>
        <w:t>Test purpose and environment</w:t>
      </w:r>
      <w:r>
        <w:tab/>
        <w:t>484</w:t>
      </w:r>
    </w:p>
    <w:p w14:paraId="3C5A4B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A.4A.1.1.2</w:t>
      </w:r>
      <w:r>
        <w:rPr>
          <w:rFonts w:asciiTheme="minorHAnsi" w:eastAsiaTheme="minorEastAsia" w:hAnsiTheme="minorHAnsi" w:cstheme="minorBidi"/>
          <w:kern w:val="2"/>
          <w:sz w:val="24"/>
          <w:szCs w:val="24"/>
          <w:lang w:eastAsia="en-GB"/>
          <w14:ligatures w14:val="standardContextual"/>
        </w:rPr>
        <w:tab/>
      </w:r>
      <w:r>
        <w:t>Test Requirements</w:t>
      </w:r>
      <w:r>
        <w:tab/>
        <w:t>488</w:t>
      </w:r>
    </w:p>
    <w:p w14:paraId="6F1F45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en-GB"/>
        </w:rPr>
        <w:t>A.</w:t>
      </w:r>
      <w:r w:rsidRPr="00C02EAD">
        <w:rPr>
          <w:rFonts w:eastAsiaTheme="minorEastAsia"/>
          <w:lang w:eastAsia="zh-CN"/>
        </w:rPr>
        <w:t>4A.1.2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Active BWP switch</w:t>
      </w:r>
      <w:r>
        <w:tab/>
        <w:t>489</w:t>
      </w:r>
    </w:p>
    <w:p w14:paraId="1DC56B4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en-GB"/>
        </w:rPr>
        <w:lastRenderedPageBreak/>
        <w:t>A.4A.1.2.1</w:t>
      </w:r>
      <w:r>
        <w:rPr>
          <w:rFonts w:asciiTheme="minorHAnsi" w:eastAsiaTheme="minorEastAsia" w:hAnsiTheme="minorHAnsi" w:cstheme="minorBidi"/>
          <w:kern w:val="2"/>
          <w:sz w:val="24"/>
          <w:szCs w:val="24"/>
          <w:lang w:eastAsia="en-GB"/>
          <w14:ligatures w14:val="standardContextual"/>
        </w:rPr>
        <w:tab/>
      </w:r>
      <w:r w:rsidRPr="00C02EAD">
        <w:rPr>
          <w:lang w:val="en-US" w:eastAsia="en-GB"/>
        </w:rPr>
        <w:t>E-UTRAN</w:t>
      </w:r>
      <w:r w:rsidRPr="00C02EAD">
        <w:rPr>
          <w:rFonts w:eastAsiaTheme="minorEastAsia"/>
          <w:lang w:val="en-US" w:eastAsia="zh-CN"/>
        </w:rPr>
        <w:t xml:space="preserve"> PSCell</w:t>
      </w:r>
      <w:r w:rsidRPr="00C02EAD">
        <w:rPr>
          <w:lang w:val="en-US" w:eastAsia="en-GB"/>
        </w:rPr>
        <w:t xml:space="preserve"> – NR </w:t>
      </w:r>
      <w:r w:rsidRPr="00C02EAD">
        <w:rPr>
          <w:rFonts w:eastAsiaTheme="minorEastAsia"/>
          <w:lang w:val="en-US" w:eastAsia="zh-CN"/>
        </w:rPr>
        <w:t>P</w:t>
      </w:r>
      <w:r w:rsidRPr="00C02EAD">
        <w:rPr>
          <w:lang w:val="en-US" w:eastAsia="en-GB"/>
        </w:rPr>
        <w:t xml:space="preserve">Cell </w:t>
      </w:r>
      <w:r w:rsidRPr="00C02EAD">
        <w:rPr>
          <w:rFonts w:eastAsiaTheme="minorEastAsia"/>
          <w:lang w:val="en-US" w:eastAsia="zh-CN"/>
        </w:rPr>
        <w:t xml:space="preserve">FR1 </w:t>
      </w:r>
      <w:r w:rsidRPr="00C02EAD">
        <w:rPr>
          <w:rFonts w:eastAsiaTheme="minorEastAsia"/>
          <w:lang w:eastAsia="zh-CN"/>
        </w:rPr>
        <w:t>DCI-based and Timer-based</w:t>
      </w:r>
      <w:r>
        <w:rPr>
          <w:lang w:eastAsia="en-GB"/>
        </w:rPr>
        <w:t xml:space="preserve"> </w:t>
      </w:r>
      <w:r w:rsidRPr="00C02EAD">
        <w:rPr>
          <w:lang w:val="en-US" w:eastAsia="en-GB"/>
        </w:rPr>
        <w:t xml:space="preserve">DL active BWP switch in non-DRX in synchronous </w:t>
      </w:r>
      <w:r w:rsidRPr="00C02EAD">
        <w:rPr>
          <w:rFonts w:eastAsiaTheme="minorEastAsia"/>
          <w:lang w:val="en-US" w:eastAsia="zh-CN"/>
        </w:rPr>
        <w:t>NE-DC</w:t>
      </w:r>
      <w:r>
        <w:tab/>
        <w:t>489</w:t>
      </w:r>
    </w:p>
    <w:p w14:paraId="39B0E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eastAsia="MS Mincho"/>
          <w:lang w:eastAsia="en-GB"/>
        </w:rPr>
        <w:t>A.4A.1.2.1.1</w:t>
      </w:r>
      <w:r>
        <w:rPr>
          <w:rFonts w:asciiTheme="minorHAnsi" w:eastAsiaTheme="minorEastAsia" w:hAnsiTheme="minorHAnsi" w:cstheme="minorBidi"/>
          <w:kern w:val="2"/>
          <w:sz w:val="24"/>
          <w:szCs w:val="24"/>
          <w:lang w:eastAsia="en-GB"/>
          <w14:ligatures w14:val="standardContextual"/>
        </w:rPr>
        <w:tab/>
      </w:r>
      <w:r w:rsidRPr="00C02EAD">
        <w:rPr>
          <w:rFonts w:eastAsia="MS Mincho"/>
          <w:lang w:eastAsia="en-GB"/>
        </w:rPr>
        <w:t>Test Purpose and Environment</w:t>
      </w:r>
      <w:r>
        <w:tab/>
        <w:t>489</w:t>
      </w:r>
    </w:p>
    <w:p w14:paraId="5289505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A.4A.2</w:t>
      </w:r>
      <w:r>
        <w:rPr>
          <w:rFonts w:asciiTheme="minorHAnsi" w:eastAsiaTheme="minorEastAsia" w:hAnsiTheme="minorHAnsi" w:cstheme="minorBidi"/>
          <w:kern w:val="2"/>
          <w:sz w:val="24"/>
          <w:szCs w:val="24"/>
          <w:lang w:eastAsia="en-GB"/>
          <w14:ligatures w14:val="standardContextual"/>
        </w:rPr>
        <w:tab/>
      </w:r>
      <w:r>
        <w:t>Measurement performance</w:t>
      </w:r>
      <w:r>
        <w:tab/>
        <w:t>494</w:t>
      </w:r>
    </w:p>
    <w:p w14:paraId="78DBFE6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A.4A.2.1</w:t>
      </w:r>
      <w:r>
        <w:rPr>
          <w:rFonts w:asciiTheme="minorHAnsi" w:eastAsiaTheme="minorEastAsia" w:hAnsiTheme="minorHAnsi" w:cstheme="minorBidi"/>
          <w:kern w:val="2"/>
          <w:sz w:val="24"/>
          <w:szCs w:val="24"/>
          <w:lang w:eastAsia="en-GB"/>
          <w14:ligatures w14:val="standardContextual"/>
        </w:rPr>
        <w:tab/>
      </w:r>
      <w:r>
        <w:t>SFTD accuracy</w:t>
      </w:r>
      <w:r>
        <w:tab/>
        <w:t>494</w:t>
      </w:r>
    </w:p>
    <w:p w14:paraId="2ABADB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A.4A.2.1.1</w:t>
      </w:r>
      <w:r>
        <w:rPr>
          <w:rFonts w:asciiTheme="minorHAnsi" w:eastAsiaTheme="minorEastAsia" w:hAnsiTheme="minorHAnsi" w:cstheme="minorBidi"/>
          <w:kern w:val="2"/>
          <w:sz w:val="24"/>
          <w:szCs w:val="24"/>
          <w:lang w:eastAsia="en-GB"/>
          <w14:ligatures w14:val="standardContextual"/>
        </w:rPr>
        <w:tab/>
      </w:r>
      <w:r>
        <w:t>SFTD accuracy</w:t>
      </w:r>
      <w:r>
        <w:tab/>
        <w:t>494</w:t>
      </w:r>
    </w:p>
    <w:p w14:paraId="5D783F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494</w:t>
      </w:r>
    </w:p>
    <w:p w14:paraId="6925CA6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494</w:t>
      </w:r>
    </w:p>
    <w:p w14:paraId="69D3C0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497</w:t>
      </w:r>
    </w:p>
    <w:p w14:paraId="7B9235E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EN-DC tests with one or more NR cells in FR2</w:t>
      </w:r>
      <w:r>
        <w:tab/>
        <w:t>498</w:t>
      </w:r>
    </w:p>
    <w:p w14:paraId="332A04E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A.5.1</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6E0BF2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A.5.2</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5B66FD7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A.5.3</w:t>
      </w:r>
      <w:r>
        <w:rPr>
          <w:rFonts w:asciiTheme="minorHAnsi" w:eastAsiaTheme="minorEastAsia" w:hAnsiTheme="minorHAnsi" w:cstheme="minorBidi"/>
          <w:kern w:val="2"/>
          <w:sz w:val="24"/>
          <w:szCs w:val="24"/>
          <w:lang w:eastAsia="en-GB"/>
          <w14:ligatures w14:val="standardContextual"/>
        </w:rPr>
        <w:tab/>
      </w:r>
      <w:r>
        <w:t>RRC_CONNECTED state mobility</w:t>
      </w:r>
      <w:r>
        <w:tab/>
        <w:t>498</w:t>
      </w:r>
    </w:p>
    <w:p w14:paraId="1916EA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Void</w:t>
      </w:r>
      <w:r>
        <w:tab/>
        <w:t>498</w:t>
      </w:r>
    </w:p>
    <w:p w14:paraId="1F3A2D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RRC Connection Mobility Control</w:t>
      </w:r>
      <w:r>
        <w:tab/>
        <w:t>498</w:t>
      </w:r>
    </w:p>
    <w:p w14:paraId="15EDE4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498</w:t>
      </w:r>
    </w:p>
    <w:p w14:paraId="625C23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498</w:t>
      </w:r>
    </w:p>
    <w:p w14:paraId="03D67A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FR2 for PSCell</w:t>
      </w:r>
      <w:r>
        <w:rPr>
          <w:lang w:eastAsia="zh-CN"/>
        </w:rPr>
        <w:t>/SCell</w:t>
      </w:r>
      <w:r>
        <w:t xml:space="preserve"> in EN-DC</w:t>
      </w:r>
      <w:r>
        <w:tab/>
        <w:t>498</w:t>
      </w:r>
    </w:p>
    <w:p w14:paraId="56307E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.2</w:t>
      </w:r>
      <w:r>
        <w:rPr>
          <w:rFonts w:asciiTheme="minorHAnsi" w:eastAsiaTheme="minorEastAsia" w:hAnsiTheme="minorHAnsi" w:cstheme="minorBidi"/>
          <w:kern w:val="2"/>
          <w:sz w:val="24"/>
          <w:szCs w:val="24"/>
          <w:lang w:eastAsia="en-GB"/>
          <w14:ligatures w14:val="standardContextual"/>
        </w:rPr>
        <w:tab/>
      </w:r>
      <w:r>
        <w:t>Non-contention based random access test in FR2 for PSCell</w:t>
      </w:r>
      <w:r>
        <w:rPr>
          <w:lang w:eastAsia="zh-CN"/>
        </w:rPr>
        <w:t>/SCell</w:t>
      </w:r>
      <w:r>
        <w:t xml:space="preserve"> in EN-DC</w:t>
      </w:r>
      <w:r>
        <w:tab/>
        <w:t>502</w:t>
      </w:r>
    </w:p>
    <w:p w14:paraId="1D6D2C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507</w:t>
      </w:r>
    </w:p>
    <w:p w14:paraId="0051EFF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A.5.4</w:t>
      </w:r>
      <w:r>
        <w:rPr>
          <w:rFonts w:asciiTheme="minorHAnsi" w:eastAsiaTheme="minorEastAsia" w:hAnsiTheme="minorHAnsi" w:cstheme="minorBidi"/>
          <w:kern w:val="2"/>
          <w:sz w:val="24"/>
          <w:szCs w:val="24"/>
          <w:lang w:eastAsia="en-GB"/>
          <w14:ligatures w14:val="standardContextual"/>
        </w:rPr>
        <w:tab/>
      </w:r>
      <w:r>
        <w:t>Timing</w:t>
      </w:r>
      <w:r>
        <w:tab/>
        <w:t>507</w:t>
      </w:r>
    </w:p>
    <w:p w14:paraId="6270988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A.5.4.1</w:t>
      </w:r>
      <w:r>
        <w:rPr>
          <w:rFonts w:asciiTheme="minorHAnsi" w:eastAsiaTheme="minorEastAsia" w:hAnsiTheme="minorHAnsi" w:cstheme="minorBidi"/>
          <w:kern w:val="2"/>
          <w:sz w:val="24"/>
          <w:szCs w:val="24"/>
          <w:lang w:eastAsia="en-GB"/>
          <w14:ligatures w14:val="standardContextual"/>
        </w:rPr>
        <w:tab/>
      </w:r>
      <w:r>
        <w:t>UE transmit timing</w:t>
      </w:r>
      <w:r>
        <w:tab/>
        <w:t>507</w:t>
      </w:r>
    </w:p>
    <w:p w14:paraId="14991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A.5.4.1.1</w:t>
      </w:r>
      <w:r>
        <w:rPr>
          <w:rFonts w:asciiTheme="minorHAnsi" w:eastAsiaTheme="minorEastAsia" w:hAnsiTheme="minorHAnsi" w:cstheme="minorBidi"/>
          <w:kern w:val="2"/>
          <w:sz w:val="24"/>
          <w:szCs w:val="24"/>
          <w:lang w:eastAsia="en-GB"/>
          <w14:ligatures w14:val="standardContextual"/>
        </w:rPr>
        <w:tab/>
      </w:r>
      <w:r>
        <w:t>NR UE Transmit Timing Test for FR2</w:t>
      </w:r>
      <w:r>
        <w:tab/>
        <w:t>507</w:t>
      </w:r>
    </w:p>
    <w:p w14:paraId="4F60A5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A.5.4.1.1.1</w:t>
      </w:r>
      <w:r>
        <w:rPr>
          <w:rFonts w:asciiTheme="minorHAnsi" w:eastAsiaTheme="minorEastAsia" w:hAnsiTheme="minorHAnsi" w:cstheme="minorBidi"/>
          <w:kern w:val="2"/>
          <w:sz w:val="24"/>
          <w:szCs w:val="24"/>
          <w:lang w:eastAsia="en-GB"/>
          <w14:ligatures w14:val="standardContextual"/>
        </w:rPr>
        <w:tab/>
      </w:r>
      <w:r>
        <w:t>Test Purpose and environment</w:t>
      </w:r>
      <w:r>
        <w:tab/>
        <w:t>507</w:t>
      </w:r>
    </w:p>
    <w:p w14:paraId="49B599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A.5.4.1.1.2</w:t>
      </w:r>
      <w:r>
        <w:rPr>
          <w:rFonts w:asciiTheme="minorHAnsi" w:eastAsiaTheme="minorEastAsia" w:hAnsiTheme="minorHAnsi" w:cstheme="minorBidi"/>
          <w:kern w:val="2"/>
          <w:sz w:val="24"/>
          <w:szCs w:val="24"/>
          <w:lang w:eastAsia="en-GB"/>
          <w14:ligatures w14:val="standardContextual"/>
        </w:rPr>
        <w:tab/>
      </w:r>
      <w:r>
        <w:t>Test requirements</w:t>
      </w:r>
      <w:r>
        <w:tab/>
        <w:t>510</w:t>
      </w:r>
    </w:p>
    <w:p w14:paraId="56CA3D4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A.5.4.2</w:t>
      </w:r>
      <w:r>
        <w:rPr>
          <w:rFonts w:asciiTheme="minorHAnsi" w:eastAsiaTheme="minorEastAsia" w:hAnsiTheme="minorHAnsi" w:cstheme="minorBidi"/>
          <w:kern w:val="2"/>
          <w:sz w:val="24"/>
          <w:szCs w:val="24"/>
          <w:lang w:eastAsia="en-GB"/>
          <w14:ligatures w14:val="standardContextual"/>
        </w:rPr>
        <w:tab/>
      </w:r>
      <w:r>
        <w:t>UE timer accuracy</w:t>
      </w:r>
      <w:r>
        <w:tab/>
        <w:t>510</w:t>
      </w:r>
    </w:p>
    <w:p w14:paraId="279EF1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A.5.4.3</w:t>
      </w:r>
      <w:r>
        <w:rPr>
          <w:rFonts w:asciiTheme="minorHAnsi" w:eastAsiaTheme="minorEastAsia" w:hAnsiTheme="minorHAnsi" w:cstheme="minorBidi"/>
          <w:kern w:val="2"/>
          <w:sz w:val="24"/>
          <w:szCs w:val="24"/>
          <w:lang w:eastAsia="en-GB"/>
          <w14:ligatures w14:val="standardContextual"/>
        </w:rPr>
        <w:tab/>
      </w:r>
      <w:r>
        <w:t>Timing advance</w:t>
      </w:r>
      <w:r>
        <w:tab/>
        <w:t>510</w:t>
      </w:r>
    </w:p>
    <w:p w14:paraId="17A14B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A.5.4.3.1</w:t>
      </w:r>
      <w:r>
        <w:rPr>
          <w:rFonts w:asciiTheme="minorHAnsi" w:eastAsiaTheme="minorEastAsia" w:hAnsiTheme="minorHAnsi" w:cstheme="minorBidi"/>
          <w:kern w:val="2"/>
          <w:sz w:val="24"/>
          <w:szCs w:val="24"/>
          <w:lang w:eastAsia="en-GB"/>
          <w14:ligatures w14:val="standardContextual"/>
        </w:rPr>
        <w:tab/>
      </w:r>
      <w:r>
        <w:t>EN-DC FR2 timing advance adjustment accuracy</w:t>
      </w:r>
      <w:r>
        <w:tab/>
        <w:t>510</w:t>
      </w:r>
    </w:p>
    <w:p w14:paraId="21DC2F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A.5.4.3.1.1</w:t>
      </w:r>
      <w:r>
        <w:rPr>
          <w:rFonts w:asciiTheme="minorHAnsi" w:eastAsiaTheme="minorEastAsia" w:hAnsiTheme="minorHAnsi" w:cstheme="minorBidi"/>
          <w:kern w:val="2"/>
          <w:sz w:val="24"/>
          <w:szCs w:val="24"/>
          <w:lang w:eastAsia="en-GB"/>
          <w14:ligatures w14:val="standardContextual"/>
        </w:rPr>
        <w:tab/>
      </w:r>
      <w:r>
        <w:t>Test Purpose and Environment</w:t>
      </w:r>
      <w:r>
        <w:tab/>
        <w:t>510</w:t>
      </w:r>
    </w:p>
    <w:p w14:paraId="17113B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A.5.4.3.1.2</w:t>
      </w:r>
      <w:r>
        <w:rPr>
          <w:rFonts w:asciiTheme="minorHAnsi" w:eastAsiaTheme="minorEastAsia" w:hAnsiTheme="minorHAnsi" w:cstheme="minorBidi"/>
          <w:kern w:val="2"/>
          <w:sz w:val="24"/>
          <w:szCs w:val="24"/>
          <w:lang w:eastAsia="en-GB"/>
          <w14:ligatures w14:val="standardContextual"/>
        </w:rPr>
        <w:tab/>
      </w:r>
      <w:r>
        <w:t>Test Parameters</w:t>
      </w:r>
      <w:r>
        <w:tab/>
        <w:t>511</w:t>
      </w:r>
    </w:p>
    <w:p w14:paraId="0B36CD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A.5.4.3.1.3</w:t>
      </w:r>
      <w:r>
        <w:rPr>
          <w:rFonts w:asciiTheme="minorHAnsi" w:eastAsiaTheme="minorEastAsia" w:hAnsiTheme="minorHAnsi" w:cstheme="minorBidi"/>
          <w:kern w:val="2"/>
          <w:sz w:val="24"/>
          <w:szCs w:val="24"/>
          <w:lang w:eastAsia="en-GB"/>
          <w14:ligatures w14:val="standardContextual"/>
        </w:rPr>
        <w:tab/>
      </w:r>
      <w:r>
        <w:t>Test Requirements</w:t>
      </w:r>
      <w:r>
        <w:tab/>
        <w:t>514</w:t>
      </w:r>
    </w:p>
    <w:p w14:paraId="506610E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A.5.5</w:t>
      </w:r>
      <w:r>
        <w:rPr>
          <w:rFonts w:asciiTheme="minorHAnsi" w:eastAsiaTheme="minorEastAsia" w:hAnsiTheme="minorHAnsi" w:cstheme="minorBidi"/>
          <w:kern w:val="2"/>
          <w:sz w:val="24"/>
          <w:szCs w:val="24"/>
          <w:lang w:eastAsia="en-GB"/>
          <w14:ligatures w14:val="standardContextual"/>
        </w:rPr>
        <w:tab/>
      </w:r>
      <w:r>
        <w:t>Signaling characteristics</w:t>
      </w:r>
      <w:r>
        <w:tab/>
        <w:t>514</w:t>
      </w:r>
    </w:p>
    <w:p w14:paraId="76A3D7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A.5.5.1</w:t>
      </w:r>
      <w:r>
        <w:rPr>
          <w:rFonts w:asciiTheme="minorHAnsi" w:eastAsiaTheme="minorEastAsia" w:hAnsiTheme="minorHAnsi" w:cstheme="minorBidi"/>
          <w:kern w:val="2"/>
          <w:sz w:val="24"/>
          <w:szCs w:val="24"/>
          <w:lang w:eastAsia="en-GB"/>
          <w14:ligatures w14:val="standardContextual"/>
        </w:rPr>
        <w:tab/>
      </w:r>
      <w:r>
        <w:t>Radio link Monitoring</w:t>
      </w:r>
      <w:r>
        <w:tab/>
        <w:t>514</w:t>
      </w:r>
    </w:p>
    <w:p w14:paraId="06A216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A.5.5.1.1</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non-DRX mode</w:t>
      </w:r>
      <w:r>
        <w:tab/>
        <w:t>514</w:t>
      </w:r>
    </w:p>
    <w:p w14:paraId="133A5D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514</w:t>
      </w:r>
    </w:p>
    <w:p w14:paraId="412D2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518</w:t>
      </w:r>
    </w:p>
    <w:p w14:paraId="7C7AD5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A.5.5.1.2</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non-DRX mode</w:t>
      </w:r>
      <w:r>
        <w:tab/>
        <w:t>519</w:t>
      </w:r>
    </w:p>
    <w:p w14:paraId="0F5546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519</w:t>
      </w:r>
    </w:p>
    <w:p w14:paraId="55866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522</w:t>
      </w:r>
    </w:p>
    <w:p w14:paraId="20BF7E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A.5.5.1.3</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DRX mode</w:t>
      </w:r>
      <w:r>
        <w:tab/>
        <w:t>522</w:t>
      </w:r>
    </w:p>
    <w:p w14:paraId="6D594E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522</w:t>
      </w:r>
    </w:p>
    <w:p w14:paraId="1621CA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527</w:t>
      </w:r>
    </w:p>
    <w:p w14:paraId="29620E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A.5.5.1.4</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DRX mode</w:t>
      </w:r>
      <w:r>
        <w:tab/>
        <w:t>527</w:t>
      </w:r>
    </w:p>
    <w:p w14:paraId="31C0FC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527</w:t>
      </w:r>
    </w:p>
    <w:p w14:paraId="53A7AC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531</w:t>
      </w:r>
    </w:p>
    <w:p w14:paraId="62A04D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non-DRX mode</w:t>
      </w:r>
      <w:r>
        <w:tab/>
        <w:t>531</w:t>
      </w:r>
    </w:p>
    <w:p w14:paraId="3AC9AA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non-DRX mode</w:t>
      </w:r>
      <w:r>
        <w:tab/>
        <w:t>535</w:t>
      </w:r>
    </w:p>
    <w:p w14:paraId="65904E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535</w:t>
      </w:r>
    </w:p>
    <w:p w14:paraId="6C2C5C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539</w:t>
      </w:r>
    </w:p>
    <w:p w14:paraId="7CE38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DRX mode</w:t>
      </w:r>
      <w:r>
        <w:tab/>
        <w:t>539</w:t>
      </w:r>
    </w:p>
    <w:p w14:paraId="40D626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539</w:t>
      </w:r>
    </w:p>
    <w:p w14:paraId="7284DF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544</w:t>
      </w:r>
    </w:p>
    <w:p w14:paraId="6E8005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A.5.5.1.8</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DRX mode</w:t>
      </w:r>
      <w:r>
        <w:tab/>
        <w:t>544</w:t>
      </w:r>
    </w:p>
    <w:p w14:paraId="406C4A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A.5.5.1.8.1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544</w:t>
      </w:r>
    </w:p>
    <w:p w14:paraId="1563377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548</w:t>
      </w:r>
    </w:p>
    <w:p w14:paraId="1A54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A.5.5.1.9</w:t>
      </w:r>
      <w:r>
        <w:rPr>
          <w:rFonts w:asciiTheme="minorHAnsi" w:eastAsiaTheme="minorEastAsia" w:hAnsiTheme="minorHAnsi" w:cstheme="minorBidi"/>
          <w:kern w:val="2"/>
          <w:sz w:val="24"/>
          <w:szCs w:val="24"/>
          <w:lang w:eastAsia="en-GB"/>
          <w14:ligatures w14:val="standardContextual"/>
        </w:rPr>
        <w:tab/>
      </w:r>
      <w:r w:rsidRPr="00C02EAD">
        <w:rPr>
          <w:snapToGrid w:val="0"/>
        </w:rPr>
        <w:t>EN-DC Radio Link Monitoring UE Scheduling Restrictions on FR2</w:t>
      </w:r>
      <w:r>
        <w:tab/>
        <w:t>549</w:t>
      </w:r>
    </w:p>
    <w:p w14:paraId="353806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549</w:t>
      </w:r>
    </w:p>
    <w:p w14:paraId="41610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A.5.5.1.9.2</w:t>
      </w:r>
      <w:r>
        <w:rPr>
          <w:rFonts w:asciiTheme="minorHAnsi" w:eastAsiaTheme="minorEastAsia" w:hAnsiTheme="minorHAnsi" w:cstheme="minorBidi"/>
          <w:kern w:val="2"/>
          <w:sz w:val="24"/>
          <w:szCs w:val="24"/>
          <w:lang w:eastAsia="en-GB"/>
          <w14:ligatures w14:val="standardContextual"/>
        </w:rPr>
        <w:tab/>
      </w:r>
      <w:r>
        <w:t>Test Requirements</w:t>
      </w:r>
      <w:r>
        <w:tab/>
        <w:t>551</w:t>
      </w:r>
    </w:p>
    <w:p w14:paraId="430B75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A.5.5.2</w:t>
      </w:r>
      <w:r>
        <w:rPr>
          <w:rFonts w:asciiTheme="minorHAnsi" w:eastAsiaTheme="minorEastAsia" w:hAnsiTheme="minorHAnsi" w:cstheme="minorBidi"/>
          <w:kern w:val="2"/>
          <w:sz w:val="24"/>
          <w:szCs w:val="24"/>
          <w:lang w:eastAsia="en-GB"/>
          <w14:ligatures w14:val="standardContextual"/>
        </w:rPr>
        <w:tab/>
      </w:r>
      <w:r>
        <w:t>Interruption</w:t>
      </w:r>
      <w:r>
        <w:tab/>
        <w:t>551</w:t>
      </w:r>
    </w:p>
    <w:p w14:paraId="299ED9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A.5.5.2.1</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synchronous EN-DC</w:t>
      </w:r>
      <w:r>
        <w:tab/>
        <w:t>551</w:t>
      </w:r>
    </w:p>
    <w:p w14:paraId="4E123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551</w:t>
      </w:r>
    </w:p>
    <w:p w14:paraId="2CEC27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554</w:t>
      </w:r>
    </w:p>
    <w:p w14:paraId="7AC650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A.5.5.2.2</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asynchronous EN-DC</w:t>
      </w:r>
      <w:r>
        <w:tab/>
        <w:t>554</w:t>
      </w:r>
    </w:p>
    <w:p w14:paraId="25169E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554</w:t>
      </w:r>
    </w:p>
    <w:p w14:paraId="6FB9D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557</w:t>
      </w:r>
    </w:p>
    <w:p w14:paraId="467739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3</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synchronous EN-DC</w:t>
      </w:r>
      <w:r>
        <w:tab/>
        <w:t>557</w:t>
      </w:r>
    </w:p>
    <w:p w14:paraId="66EBDF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3</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557</w:t>
      </w:r>
    </w:p>
    <w:p w14:paraId="01EB6E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3</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560</w:t>
      </w:r>
    </w:p>
    <w:p w14:paraId="3FEC95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4</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asynchronous EN-DC</w:t>
      </w:r>
      <w:r>
        <w:tab/>
        <w:t>561</w:t>
      </w:r>
    </w:p>
    <w:p w14:paraId="72403F7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4</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561</w:t>
      </w:r>
    </w:p>
    <w:p w14:paraId="25CFF3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4</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564</w:t>
      </w:r>
    </w:p>
    <w:p w14:paraId="35B986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5</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synchronous EN-DC</w:t>
      </w:r>
      <w:r>
        <w:tab/>
        <w:t>565</w:t>
      </w:r>
    </w:p>
    <w:p w14:paraId="29649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5</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565</w:t>
      </w:r>
    </w:p>
    <w:p w14:paraId="12F6F1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5</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568</w:t>
      </w:r>
    </w:p>
    <w:p w14:paraId="268D42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6</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asynchronous EN-DC</w:t>
      </w:r>
      <w:r>
        <w:tab/>
        <w:t>569</w:t>
      </w:r>
    </w:p>
    <w:p w14:paraId="142E95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6</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569</w:t>
      </w:r>
    </w:p>
    <w:p w14:paraId="5A387A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6</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571</w:t>
      </w:r>
    </w:p>
    <w:p w14:paraId="43BEAA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1</w:t>
      </w:r>
      <w:r>
        <w:rPr>
          <w:rFonts w:asciiTheme="minorHAnsi" w:eastAsiaTheme="minorEastAsia" w:hAnsiTheme="minorHAnsi" w:cstheme="minorBidi"/>
          <w:kern w:val="2"/>
          <w:sz w:val="24"/>
          <w:szCs w:val="24"/>
          <w:lang w:eastAsia="en-GB"/>
          <w14:ligatures w14:val="standardContextual"/>
        </w:rPr>
        <w:tab/>
      </w:r>
      <w:r>
        <w:t>SCell Activation and deactivation of SCell in FR2 intra-band</w:t>
      </w:r>
      <w:r>
        <w:tab/>
        <w:t>572</w:t>
      </w:r>
    </w:p>
    <w:p w14:paraId="049836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572</w:t>
      </w:r>
    </w:p>
    <w:p w14:paraId="5E81B0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574</w:t>
      </w:r>
    </w:p>
    <w:p w14:paraId="3061862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for 160ms SCell measurement cycle</w:t>
      </w:r>
      <w:r>
        <w:tab/>
        <w:t>574</w:t>
      </w:r>
    </w:p>
    <w:p w14:paraId="286437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574</w:t>
      </w:r>
    </w:p>
    <w:p w14:paraId="27A285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577</w:t>
      </w:r>
    </w:p>
    <w:p w14:paraId="20D5902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3</w:t>
      </w:r>
      <w:r>
        <w:rPr>
          <w:rFonts w:asciiTheme="minorHAnsi" w:eastAsiaTheme="minorEastAsia" w:hAnsiTheme="minorHAnsi" w:cstheme="minorBidi"/>
          <w:kern w:val="2"/>
          <w:sz w:val="24"/>
          <w:szCs w:val="24"/>
          <w:lang w:eastAsia="en-GB"/>
          <w14:ligatures w14:val="standardContextual"/>
        </w:rPr>
        <w:tab/>
      </w:r>
      <w:r>
        <w:t>Void</w:t>
      </w:r>
      <w:r>
        <w:tab/>
        <w:t>577</w:t>
      </w:r>
    </w:p>
    <w:p w14:paraId="3C079C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4</w:t>
      </w:r>
      <w:r>
        <w:rPr>
          <w:rFonts w:asciiTheme="minorHAnsi" w:eastAsiaTheme="minorEastAsia" w:hAnsiTheme="minorHAnsi" w:cstheme="minorBidi"/>
          <w:kern w:val="2"/>
          <w:sz w:val="24"/>
          <w:szCs w:val="24"/>
          <w:lang w:eastAsia="en-GB"/>
          <w14:ligatures w14:val="standardContextual"/>
        </w:rPr>
        <w:tab/>
      </w:r>
      <w:r>
        <w:t>Void</w:t>
      </w:r>
      <w:r>
        <w:tab/>
        <w:t>577</w:t>
      </w:r>
    </w:p>
    <w:p w14:paraId="0B1C26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SCell in FR2</w:t>
      </w:r>
      <w:r>
        <w:tab/>
        <w:t>577</w:t>
      </w:r>
    </w:p>
    <w:p w14:paraId="520B9B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577</w:t>
      </w:r>
    </w:p>
    <w:p w14:paraId="226A34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580</w:t>
      </w:r>
    </w:p>
    <w:p w14:paraId="5F5DDB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A.5.5.4</w:t>
      </w:r>
      <w:r>
        <w:rPr>
          <w:rFonts w:asciiTheme="minorHAnsi" w:eastAsiaTheme="minorEastAsia" w:hAnsiTheme="minorHAnsi" w:cstheme="minorBidi"/>
          <w:kern w:val="2"/>
          <w:sz w:val="24"/>
          <w:szCs w:val="24"/>
          <w:lang w:eastAsia="en-GB"/>
          <w14:ligatures w14:val="standardContextual"/>
        </w:rPr>
        <w:tab/>
      </w:r>
      <w:r>
        <w:t>Void</w:t>
      </w:r>
      <w:r>
        <w:tab/>
        <w:t>581</w:t>
      </w:r>
    </w:p>
    <w:p w14:paraId="2EBCB8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581</w:t>
      </w:r>
    </w:p>
    <w:p w14:paraId="18EE4A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non-DRX mode</w:t>
      </w:r>
      <w:r>
        <w:tab/>
        <w:t>581</w:t>
      </w:r>
    </w:p>
    <w:p w14:paraId="089CBC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581</w:t>
      </w:r>
    </w:p>
    <w:p w14:paraId="7FF0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585</w:t>
      </w:r>
    </w:p>
    <w:p w14:paraId="53920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DRX mode</w:t>
      </w:r>
      <w:r>
        <w:tab/>
        <w:t>586</w:t>
      </w:r>
    </w:p>
    <w:p w14:paraId="236FFE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586</w:t>
      </w:r>
    </w:p>
    <w:p w14:paraId="1A8142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590</w:t>
      </w:r>
    </w:p>
    <w:p w14:paraId="6BE199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non-DRX mode</w:t>
      </w:r>
      <w:r>
        <w:tab/>
        <w:t>591</w:t>
      </w:r>
    </w:p>
    <w:p w14:paraId="48C690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591</w:t>
      </w:r>
    </w:p>
    <w:p w14:paraId="04A481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595</w:t>
      </w:r>
    </w:p>
    <w:p w14:paraId="361897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DRX mode</w:t>
      </w:r>
      <w:r>
        <w:tab/>
        <w:t>596</w:t>
      </w:r>
    </w:p>
    <w:p w14:paraId="6885146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596</w:t>
      </w:r>
    </w:p>
    <w:p w14:paraId="546C87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600</w:t>
      </w:r>
    </w:p>
    <w:p w14:paraId="6290D8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A.5.5.5.5</w:t>
      </w:r>
      <w:r>
        <w:rPr>
          <w:rFonts w:asciiTheme="minorHAnsi" w:eastAsiaTheme="minorEastAsia" w:hAnsiTheme="minorHAnsi" w:cstheme="minorBidi"/>
          <w:kern w:val="2"/>
          <w:sz w:val="24"/>
          <w:szCs w:val="24"/>
          <w:lang w:eastAsia="en-GB"/>
          <w14:ligatures w14:val="standardContextual"/>
        </w:rPr>
        <w:tab/>
      </w:r>
      <w:r>
        <w:t>EN-DC scheduling availability restriction during Beam Failure Detection and Link Recovery for FR2 PSCell configured with SSB-based BFD and LR in non-DRX mode</w:t>
      </w:r>
      <w:r>
        <w:tab/>
        <w:t>600</w:t>
      </w:r>
    </w:p>
    <w:p w14:paraId="69DC82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600</w:t>
      </w:r>
    </w:p>
    <w:p w14:paraId="4B80CD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A.5.5.5.5.2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604</w:t>
      </w:r>
    </w:p>
    <w:p w14:paraId="2766B9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A.5.5.6</w:t>
      </w:r>
      <w:r>
        <w:rPr>
          <w:rFonts w:asciiTheme="minorHAnsi" w:eastAsiaTheme="minorEastAsia" w:hAnsiTheme="minorHAnsi" w:cstheme="minorBidi"/>
          <w:kern w:val="2"/>
          <w:sz w:val="24"/>
          <w:szCs w:val="24"/>
          <w:lang w:eastAsia="en-GB"/>
          <w14:ligatures w14:val="standardContextual"/>
        </w:rPr>
        <w:tab/>
      </w:r>
      <w:r>
        <w:t>Active BWP switch</w:t>
      </w:r>
      <w:r>
        <w:tab/>
        <w:t>605</w:t>
      </w:r>
    </w:p>
    <w:p w14:paraId="2AE48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605</w:t>
      </w:r>
    </w:p>
    <w:p w14:paraId="1D1527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DL active BWP switch with non-DRX in synchronous EN-DC</w:t>
      </w:r>
      <w:r>
        <w:tab/>
        <w:t>605</w:t>
      </w:r>
    </w:p>
    <w:p w14:paraId="4F98C4E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605</w:t>
      </w:r>
    </w:p>
    <w:p w14:paraId="32C660E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608</w:t>
      </w:r>
    </w:p>
    <w:p w14:paraId="7F8064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A.5.5.6.1.2</w:t>
      </w:r>
      <w:r>
        <w:rPr>
          <w:rFonts w:asciiTheme="minorHAnsi" w:eastAsiaTheme="minorEastAsia" w:hAnsiTheme="minorHAnsi" w:cstheme="minorBidi"/>
          <w:kern w:val="2"/>
          <w:sz w:val="24"/>
          <w:szCs w:val="24"/>
          <w:lang w:eastAsia="en-GB"/>
          <w14:ligatures w14:val="standardContextual"/>
        </w:rPr>
        <w:tab/>
      </w:r>
      <w:r>
        <w:t>E-UTRAN – NR PSCell FR2 with FR2 SCell DL active BWP switch in non-DRX in synchronous EN-DC</w:t>
      </w:r>
      <w:r>
        <w:tab/>
        <w:t>609</w:t>
      </w:r>
    </w:p>
    <w:p w14:paraId="7B96696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609</w:t>
      </w:r>
    </w:p>
    <w:p w14:paraId="54572BF9"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612</w:t>
      </w:r>
    </w:p>
    <w:p w14:paraId="2F3EE44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A.5.5.6.2</w:t>
      </w:r>
      <w:r>
        <w:rPr>
          <w:rFonts w:asciiTheme="minorHAnsi" w:eastAsiaTheme="minorEastAsia" w:hAnsiTheme="minorHAnsi" w:cstheme="minorBidi"/>
          <w:kern w:val="2"/>
          <w:sz w:val="24"/>
          <w:szCs w:val="24"/>
          <w:lang w:eastAsia="en-GB"/>
          <w14:ligatures w14:val="standardContextual"/>
        </w:rPr>
        <w:tab/>
      </w:r>
      <w:r>
        <w:t>RRC-based Active BWP Switch</w:t>
      </w:r>
      <w:r>
        <w:tab/>
        <w:t>613</w:t>
      </w:r>
    </w:p>
    <w:p w14:paraId="1AC80BB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A.5.5.6.2.1</w:t>
      </w:r>
      <w:r>
        <w:rPr>
          <w:rFonts w:asciiTheme="minorHAnsi" w:eastAsiaTheme="minorEastAsia" w:hAnsiTheme="minorHAnsi" w:cstheme="minorBidi"/>
          <w:kern w:val="2"/>
          <w:sz w:val="24"/>
          <w:szCs w:val="24"/>
          <w:lang w:eastAsia="en-GB"/>
          <w14:ligatures w14:val="standardContextual"/>
        </w:rPr>
        <w:tab/>
      </w:r>
      <w:r>
        <w:t>E-UTRAN – NR PSCell FR2 DL active BWP switch with non-DRX in synchronous EN-DC</w:t>
      </w:r>
      <w:r>
        <w:tab/>
        <w:t>613</w:t>
      </w:r>
    </w:p>
    <w:p w14:paraId="07769E3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613</w:t>
      </w:r>
    </w:p>
    <w:p w14:paraId="6C9F531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2</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616</w:t>
      </w:r>
    </w:p>
    <w:p w14:paraId="374316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A.5.5.7</w:t>
      </w:r>
      <w:r>
        <w:rPr>
          <w:rFonts w:asciiTheme="minorHAnsi" w:eastAsiaTheme="minorEastAsia" w:hAnsiTheme="minorHAnsi" w:cstheme="minorBidi"/>
          <w:kern w:val="2"/>
          <w:sz w:val="24"/>
          <w:szCs w:val="24"/>
          <w:lang w:eastAsia="en-GB"/>
          <w14:ligatures w14:val="standardContextual"/>
        </w:rPr>
        <w:tab/>
      </w:r>
      <w:r>
        <w:t>PSCell addition and release delay</w:t>
      </w:r>
      <w:r>
        <w:tab/>
        <w:t>617</w:t>
      </w:r>
    </w:p>
    <w:p w14:paraId="23C636C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A.5.5.7.1</w:t>
      </w:r>
      <w:r>
        <w:rPr>
          <w:rFonts w:asciiTheme="minorHAnsi" w:eastAsiaTheme="minorEastAsia" w:hAnsiTheme="minorHAnsi" w:cstheme="minorBidi"/>
          <w:kern w:val="2"/>
          <w:sz w:val="24"/>
          <w:szCs w:val="24"/>
          <w:lang w:eastAsia="en-GB"/>
          <w14:ligatures w14:val="standardContextual"/>
        </w:rPr>
        <w:tab/>
      </w:r>
      <w:r>
        <w:t>Addition and Release Delay of NR PSCell</w:t>
      </w:r>
      <w:r>
        <w:tab/>
        <w:t>617</w:t>
      </w:r>
    </w:p>
    <w:p w14:paraId="062F88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A.5.5.7.1.1</w:t>
      </w:r>
      <w:r>
        <w:rPr>
          <w:rFonts w:asciiTheme="minorHAnsi" w:eastAsiaTheme="minorEastAsia" w:hAnsiTheme="minorHAnsi" w:cstheme="minorBidi"/>
          <w:kern w:val="2"/>
          <w:sz w:val="24"/>
          <w:szCs w:val="24"/>
          <w:lang w:eastAsia="en-GB"/>
          <w14:ligatures w14:val="standardContextual"/>
        </w:rPr>
        <w:tab/>
      </w:r>
      <w:r>
        <w:t>Test purpose and environment</w:t>
      </w:r>
      <w:r>
        <w:tab/>
        <w:t>617</w:t>
      </w:r>
    </w:p>
    <w:p w14:paraId="6886BA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A.5.5.7.1.2</w:t>
      </w:r>
      <w:r>
        <w:rPr>
          <w:rFonts w:asciiTheme="minorHAnsi" w:eastAsiaTheme="minorEastAsia" w:hAnsiTheme="minorHAnsi" w:cstheme="minorBidi"/>
          <w:kern w:val="2"/>
          <w:sz w:val="24"/>
          <w:szCs w:val="24"/>
          <w:lang w:eastAsia="en-GB"/>
          <w14:ligatures w14:val="standardContextual"/>
        </w:rPr>
        <w:tab/>
      </w:r>
      <w:r>
        <w:t>Test Requirements</w:t>
      </w:r>
      <w:r>
        <w:tab/>
        <w:t>620</w:t>
      </w:r>
    </w:p>
    <w:p w14:paraId="13BAF4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A.5.5.8</w:t>
      </w:r>
      <w:r>
        <w:rPr>
          <w:rFonts w:asciiTheme="minorHAnsi" w:eastAsiaTheme="minorEastAsia" w:hAnsiTheme="minorHAnsi" w:cstheme="minorBidi"/>
          <w:kern w:val="2"/>
          <w:sz w:val="24"/>
          <w:szCs w:val="24"/>
          <w:lang w:eastAsia="en-GB"/>
          <w14:ligatures w14:val="standardContextual"/>
        </w:rPr>
        <w:tab/>
      </w:r>
      <w:r>
        <w:t>Active TCI state switch delay</w:t>
      </w:r>
      <w:r>
        <w:tab/>
        <w:t>621</w:t>
      </w:r>
    </w:p>
    <w:p w14:paraId="064821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A.5.5.8.1</w:t>
      </w:r>
      <w:r>
        <w:rPr>
          <w:rFonts w:asciiTheme="minorHAnsi" w:eastAsiaTheme="minorEastAsia" w:hAnsiTheme="minorHAnsi" w:cstheme="minorBidi"/>
          <w:kern w:val="2"/>
          <w:sz w:val="24"/>
          <w:szCs w:val="24"/>
          <w:lang w:eastAsia="en-GB"/>
          <w14:ligatures w14:val="standardContextual"/>
        </w:rPr>
        <w:tab/>
      </w:r>
      <w:r>
        <w:t>MAC-CE based active TCI state switch</w:t>
      </w:r>
      <w:r>
        <w:tab/>
        <w:t>621</w:t>
      </w:r>
    </w:p>
    <w:p w14:paraId="18326C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621</w:t>
      </w:r>
    </w:p>
    <w:p w14:paraId="616AE9B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621</w:t>
      </w:r>
    </w:p>
    <w:p w14:paraId="5D9495A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w:t>
      </w:r>
      <w:r w:rsidRPr="00C02EAD">
        <w:rPr>
          <w:rFonts w:eastAsia="MS Mincho"/>
          <w:bCs/>
        </w:rPr>
        <w:t>.1.1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625</w:t>
      </w:r>
    </w:p>
    <w:p w14:paraId="283EEE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A.5.5.8.2</w:t>
      </w:r>
      <w:r>
        <w:rPr>
          <w:rFonts w:asciiTheme="minorHAnsi" w:eastAsiaTheme="minorEastAsia" w:hAnsiTheme="minorHAnsi" w:cstheme="minorBidi"/>
          <w:kern w:val="2"/>
          <w:sz w:val="24"/>
          <w:szCs w:val="24"/>
          <w:lang w:eastAsia="en-GB"/>
          <w14:ligatures w14:val="standardContextual"/>
        </w:rPr>
        <w:tab/>
      </w:r>
      <w:r>
        <w:t>RRC based active TCI state switch</w:t>
      </w:r>
      <w:r>
        <w:tab/>
        <w:t>625</w:t>
      </w:r>
    </w:p>
    <w:p w14:paraId="114811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A.5.5.8.2.1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625</w:t>
      </w:r>
    </w:p>
    <w:p w14:paraId="14C9CC7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625</w:t>
      </w:r>
    </w:p>
    <w:p w14:paraId="1CB4D3E2"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A.5.5.8.2</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629</w:t>
      </w:r>
    </w:p>
    <w:p w14:paraId="60314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A.5.6</w:t>
      </w:r>
      <w:r>
        <w:rPr>
          <w:rFonts w:asciiTheme="minorHAnsi" w:eastAsiaTheme="minorEastAsia" w:hAnsiTheme="minorHAnsi" w:cstheme="minorBidi"/>
          <w:kern w:val="2"/>
          <w:sz w:val="24"/>
          <w:szCs w:val="24"/>
          <w:lang w:eastAsia="en-GB"/>
          <w14:ligatures w14:val="standardContextual"/>
        </w:rPr>
        <w:tab/>
      </w:r>
      <w:r>
        <w:t>Measurement procedure</w:t>
      </w:r>
      <w:r>
        <w:tab/>
        <w:t>629</w:t>
      </w:r>
    </w:p>
    <w:p w14:paraId="5E84B2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A.5.6.1</w:t>
      </w:r>
      <w:r>
        <w:rPr>
          <w:rFonts w:asciiTheme="minorHAnsi" w:eastAsiaTheme="minorEastAsia" w:hAnsiTheme="minorHAnsi" w:cstheme="minorBidi"/>
          <w:kern w:val="2"/>
          <w:sz w:val="24"/>
          <w:szCs w:val="24"/>
          <w:lang w:eastAsia="en-GB"/>
          <w14:ligatures w14:val="standardContextual"/>
        </w:rPr>
        <w:tab/>
      </w:r>
      <w:r>
        <w:t>Intra-frequency Measurements</w:t>
      </w:r>
      <w:r>
        <w:tab/>
        <w:t>629</w:t>
      </w:r>
    </w:p>
    <w:p w14:paraId="23C8B6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A.5.6.1.1</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EN-DC event triggered reporting </w:t>
      </w:r>
      <w:r w:rsidRPr="00C02EAD">
        <w:rPr>
          <w:snapToGrid w:val="0"/>
          <w:lang w:eastAsia="zh-CN"/>
        </w:rPr>
        <w:t>test without gap under non-DRX</w:t>
      </w:r>
      <w:r>
        <w:tab/>
        <w:t>629</w:t>
      </w:r>
    </w:p>
    <w:p w14:paraId="65FBF0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629</w:t>
      </w:r>
    </w:p>
    <w:p w14:paraId="0D35F8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633</w:t>
      </w:r>
    </w:p>
    <w:p w14:paraId="6A843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without gap under DRX</w:t>
      </w:r>
      <w:r>
        <w:tab/>
        <w:t>633</w:t>
      </w:r>
    </w:p>
    <w:p w14:paraId="6E82FA9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633</w:t>
      </w:r>
    </w:p>
    <w:p w14:paraId="31D353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635</w:t>
      </w:r>
    </w:p>
    <w:p w14:paraId="133F281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non-DRX</w:t>
      </w:r>
      <w:r>
        <w:tab/>
        <w:t>636</w:t>
      </w:r>
    </w:p>
    <w:p w14:paraId="78F1A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636</w:t>
      </w:r>
    </w:p>
    <w:p w14:paraId="6A5EB9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640</w:t>
      </w:r>
    </w:p>
    <w:p w14:paraId="4EF6F2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DRX</w:t>
      </w:r>
      <w:r>
        <w:tab/>
        <w:t>640</w:t>
      </w:r>
    </w:p>
    <w:p w14:paraId="72D213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640</w:t>
      </w:r>
    </w:p>
    <w:p w14:paraId="00454E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643</w:t>
      </w:r>
    </w:p>
    <w:p w14:paraId="7DD816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A.5.6.2</w:t>
      </w:r>
      <w:r>
        <w:rPr>
          <w:rFonts w:asciiTheme="minorHAnsi" w:eastAsiaTheme="minorEastAsia" w:hAnsiTheme="minorHAnsi" w:cstheme="minorBidi"/>
          <w:kern w:val="2"/>
          <w:sz w:val="24"/>
          <w:szCs w:val="24"/>
          <w:lang w:eastAsia="en-GB"/>
          <w14:ligatures w14:val="standardContextual"/>
        </w:rPr>
        <w:tab/>
      </w:r>
      <w:r>
        <w:t>Inter-frequency Measurements</w:t>
      </w:r>
      <w:r>
        <w:tab/>
        <w:t>644</w:t>
      </w:r>
    </w:p>
    <w:p w14:paraId="65F005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A.5.6.2.1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644</w:t>
      </w:r>
    </w:p>
    <w:p w14:paraId="440D02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A.5.6.2.1.1</w:t>
      </w:r>
      <w:r>
        <w:rPr>
          <w:rFonts w:asciiTheme="minorHAnsi" w:eastAsiaTheme="minorEastAsia" w:hAnsiTheme="minorHAnsi" w:cstheme="minorBidi"/>
          <w:kern w:val="2"/>
          <w:sz w:val="24"/>
          <w:szCs w:val="24"/>
          <w:lang w:eastAsia="en-GB"/>
          <w14:ligatures w14:val="standardContextual"/>
        </w:rPr>
        <w:tab/>
      </w:r>
      <w:r>
        <w:t>Test Purpose and Environment</w:t>
      </w:r>
      <w:r>
        <w:tab/>
        <w:t>644</w:t>
      </w:r>
    </w:p>
    <w:p w14:paraId="423855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A.5.6.2.1.2</w:t>
      </w:r>
      <w:r>
        <w:rPr>
          <w:rFonts w:asciiTheme="minorHAnsi" w:eastAsiaTheme="minorEastAsia" w:hAnsiTheme="minorHAnsi" w:cstheme="minorBidi"/>
          <w:kern w:val="2"/>
          <w:sz w:val="24"/>
          <w:szCs w:val="24"/>
          <w:lang w:eastAsia="en-GB"/>
          <w14:ligatures w14:val="standardContextual"/>
        </w:rPr>
        <w:tab/>
      </w:r>
      <w:r>
        <w:t>Test Requirements</w:t>
      </w:r>
      <w:r>
        <w:tab/>
        <w:t>647</w:t>
      </w:r>
    </w:p>
    <w:p w14:paraId="0646A5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A.5.6.2.2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647</w:t>
      </w:r>
    </w:p>
    <w:p w14:paraId="5F386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A.5.6.2.2.1</w:t>
      </w:r>
      <w:r>
        <w:rPr>
          <w:rFonts w:asciiTheme="minorHAnsi" w:eastAsiaTheme="minorEastAsia" w:hAnsiTheme="minorHAnsi" w:cstheme="minorBidi"/>
          <w:kern w:val="2"/>
          <w:sz w:val="24"/>
          <w:szCs w:val="24"/>
          <w:lang w:eastAsia="en-GB"/>
          <w14:ligatures w14:val="standardContextual"/>
        </w:rPr>
        <w:tab/>
      </w:r>
      <w:r>
        <w:t>Test Purpose and Environment</w:t>
      </w:r>
      <w:r>
        <w:tab/>
        <w:t>647</w:t>
      </w:r>
    </w:p>
    <w:p w14:paraId="117B54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A.5.6.2.2.2</w:t>
      </w:r>
      <w:r>
        <w:rPr>
          <w:rFonts w:asciiTheme="minorHAnsi" w:eastAsiaTheme="minorEastAsia" w:hAnsiTheme="minorHAnsi" w:cstheme="minorBidi"/>
          <w:kern w:val="2"/>
          <w:sz w:val="24"/>
          <w:szCs w:val="24"/>
          <w:lang w:eastAsia="en-GB"/>
          <w14:ligatures w14:val="standardContextual"/>
        </w:rPr>
        <w:tab/>
      </w:r>
      <w:r>
        <w:t>Test Requirements</w:t>
      </w:r>
      <w:r>
        <w:tab/>
        <w:t>650</w:t>
      </w:r>
    </w:p>
    <w:p w14:paraId="436C7F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A.5.6.2.3 </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651</w:t>
      </w:r>
    </w:p>
    <w:p w14:paraId="3464987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A.5.6.2.3.1</w:t>
      </w:r>
      <w:r>
        <w:rPr>
          <w:rFonts w:asciiTheme="minorHAnsi" w:eastAsiaTheme="minorEastAsia" w:hAnsiTheme="minorHAnsi" w:cstheme="minorBidi"/>
          <w:kern w:val="2"/>
          <w:sz w:val="24"/>
          <w:szCs w:val="24"/>
          <w:lang w:eastAsia="en-GB"/>
          <w14:ligatures w14:val="standardContextual"/>
        </w:rPr>
        <w:tab/>
      </w:r>
      <w:r>
        <w:t>Test Purpose and Environment</w:t>
      </w:r>
      <w:r>
        <w:tab/>
        <w:t>651</w:t>
      </w:r>
    </w:p>
    <w:p w14:paraId="1238BD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A.5.6.2.3.2</w:t>
      </w:r>
      <w:r>
        <w:rPr>
          <w:rFonts w:asciiTheme="minorHAnsi" w:eastAsiaTheme="minorEastAsia" w:hAnsiTheme="minorHAnsi" w:cstheme="minorBidi"/>
          <w:kern w:val="2"/>
          <w:sz w:val="24"/>
          <w:szCs w:val="24"/>
          <w:lang w:eastAsia="en-GB"/>
          <w14:ligatures w14:val="standardContextual"/>
        </w:rPr>
        <w:tab/>
      </w:r>
      <w:r>
        <w:t>Test Requirements</w:t>
      </w:r>
      <w:r>
        <w:tab/>
        <w:t>654</w:t>
      </w:r>
    </w:p>
    <w:p w14:paraId="25DD0FF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A.5.6.2.4</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654</w:t>
      </w:r>
    </w:p>
    <w:p w14:paraId="2CBB33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A.5.6.2.4.1</w:t>
      </w:r>
      <w:r>
        <w:rPr>
          <w:rFonts w:asciiTheme="minorHAnsi" w:eastAsiaTheme="minorEastAsia" w:hAnsiTheme="minorHAnsi" w:cstheme="minorBidi"/>
          <w:kern w:val="2"/>
          <w:sz w:val="24"/>
          <w:szCs w:val="24"/>
          <w:lang w:eastAsia="en-GB"/>
          <w14:ligatures w14:val="standardContextual"/>
        </w:rPr>
        <w:tab/>
      </w:r>
      <w:r>
        <w:t>Test Purpose and Environment</w:t>
      </w:r>
      <w:r>
        <w:tab/>
        <w:t>654</w:t>
      </w:r>
    </w:p>
    <w:p w14:paraId="24B49A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A.5.6.2.5</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658</w:t>
      </w:r>
    </w:p>
    <w:p w14:paraId="3FAA80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A.5.6.2.5.1</w:t>
      </w:r>
      <w:r>
        <w:rPr>
          <w:rFonts w:asciiTheme="minorHAnsi" w:eastAsiaTheme="minorEastAsia" w:hAnsiTheme="minorHAnsi" w:cstheme="minorBidi"/>
          <w:kern w:val="2"/>
          <w:sz w:val="24"/>
          <w:szCs w:val="24"/>
          <w:lang w:eastAsia="en-GB"/>
          <w14:ligatures w14:val="standardContextual"/>
        </w:rPr>
        <w:tab/>
      </w:r>
      <w:r>
        <w:t>Test Purpose and Environment</w:t>
      </w:r>
      <w:r>
        <w:tab/>
        <w:t>658</w:t>
      </w:r>
    </w:p>
    <w:p w14:paraId="0B09D4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A.5.6.2.5.2</w:t>
      </w:r>
      <w:r>
        <w:rPr>
          <w:rFonts w:asciiTheme="minorHAnsi" w:eastAsiaTheme="minorEastAsia" w:hAnsiTheme="minorHAnsi" w:cstheme="minorBidi"/>
          <w:kern w:val="2"/>
          <w:sz w:val="24"/>
          <w:szCs w:val="24"/>
          <w:lang w:eastAsia="en-GB"/>
          <w14:ligatures w14:val="standardContextual"/>
        </w:rPr>
        <w:tab/>
      </w:r>
      <w:r>
        <w:t>Test Requirements</w:t>
      </w:r>
      <w:r>
        <w:tab/>
        <w:t>661</w:t>
      </w:r>
    </w:p>
    <w:p w14:paraId="132F14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A.5.6.2.6</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662</w:t>
      </w:r>
    </w:p>
    <w:p w14:paraId="103567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A.5.6.2.6.1</w:t>
      </w:r>
      <w:r>
        <w:rPr>
          <w:rFonts w:asciiTheme="minorHAnsi" w:eastAsiaTheme="minorEastAsia" w:hAnsiTheme="minorHAnsi" w:cstheme="minorBidi"/>
          <w:kern w:val="2"/>
          <w:sz w:val="24"/>
          <w:szCs w:val="24"/>
          <w:lang w:eastAsia="en-GB"/>
          <w14:ligatures w14:val="standardContextual"/>
        </w:rPr>
        <w:tab/>
      </w:r>
      <w:r>
        <w:t>Test Purpose and Environment</w:t>
      </w:r>
      <w:r>
        <w:tab/>
        <w:t>662</w:t>
      </w:r>
    </w:p>
    <w:p w14:paraId="6BDB1A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A.5.6.2.6.2</w:t>
      </w:r>
      <w:r>
        <w:rPr>
          <w:rFonts w:asciiTheme="minorHAnsi" w:eastAsiaTheme="minorEastAsia" w:hAnsiTheme="minorHAnsi" w:cstheme="minorBidi"/>
          <w:kern w:val="2"/>
          <w:sz w:val="24"/>
          <w:szCs w:val="24"/>
          <w:lang w:eastAsia="en-GB"/>
          <w14:ligatures w14:val="standardContextual"/>
        </w:rPr>
        <w:tab/>
      </w:r>
      <w:r>
        <w:t>Test Requirements</w:t>
      </w:r>
      <w:r>
        <w:tab/>
        <w:t>666</w:t>
      </w:r>
    </w:p>
    <w:p w14:paraId="4F8EDF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A.5.6.2.7</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666</w:t>
      </w:r>
    </w:p>
    <w:p w14:paraId="371F99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A.5.6.2.7.1</w:t>
      </w:r>
      <w:r>
        <w:rPr>
          <w:rFonts w:asciiTheme="minorHAnsi" w:eastAsiaTheme="minorEastAsia" w:hAnsiTheme="minorHAnsi" w:cstheme="minorBidi"/>
          <w:kern w:val="2"/>
          <w:sz w:val="24"/>
          <w:szCs w:val="24"/>
          <w:lang w:eastAsia="en-GB"/>
          <w14:ligatures w14:val="standardContextual"/>
        </w:rPr>
        <w:tab/>
      </w:r>
      <w:r>
        <w:t>Test Purpose and Environment</w:t>
      </w:r>
      <w:r>
        <w:tab/>
        <w:t>666</w:t>
      </w:r>
    </w:p>
    <w:p w14:paraId="526197D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A.5.6.2.7.2</w:t>
      </w:r>
      <w:r>
        <w:rPr>
          <w:rFonts w:asciiTheme="minorHAnsi" w:eastAsiaTheme="minorEastAsia" w:hAnsiTheme="minorHAnsi" w:cstheme="minorBidi"/>
          <w:kern w:val="2"/>
          <w:sz w:val="24"/>
          <w:szCs w:val="24"/>
          <w:lang w:eastAsia="en-GB"/>
          <w14:ligatures w14:val="standardContextual"/>
        </w:rPr>
        <w:tab/>
      </w:r>
      <w:r>
        <w:t>Test Requirements</w:t>
      </w:r>
      <w:r>
        <w:tab/>
        <w:t>670</w:t>
      </w:r>
    </w:p>
    <w:p w14:paraId="050B76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A.5.6.2.8</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671</w:t>
      </w:r>
    </w:p>
    <w:p w14:paraId="23C2E4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A.5.6.2.8.1</w:t>
      </w:r>
      <w:r>
        <w:rPr>
          <w:rFonts w:asciiTheme="minorHAnsi" w:eastAsiaTheme="minorEastAsia" w:hAnsiTheme="minorHAnsi" w:cstheme="minorBidi"/>
          <w:kern w:val="2"/>
          <w:sz w:val="24"/>
          <w:szCs w:val="24"/>
          <w:lang w:eastAsia="en-GB"/>
          <w14:ligatures w14:val="standardContextual"/>
        </w:rPr>
        <w:tab/>
      </w:r>
      <w:r>
        <w:t>Test Purpose and Environment</w:t>
      </w:r>
      <w:r>
        <w:tab/>
        <w:t>671</w:t>
      </w:r>
    </w:p>
    <w:p w14:paraId="06CB089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A.5.6.2.8.2</w:t>
      </w:r>
      <w:r>
        <w:rPr>
          <w:rFonts w:asciiTheme="minorHAnsi" w:eastAsiaTheme="minorEastAsia" w:hAnsiTheme="minorHAnsi" w:cstheme="minorBidi"/>
          <w:kern w:val="2"/>
          <w:sz w:val="24"/>
          <w:szCs w:val="24"/>
          <w:lang w:eastAsia="en-GB"/>
          <w14:ligatures w14:val="standardContextual"/>
        </w:rPr>
        <w:tab/>
      </w:r>
      <w:r>
        <w:t>Test Requirements</w:t>
      </w:r>
      <w:r>
        <w:tab/>
        <w:t>675</w:t>
      </w:r>
    </w:p>
    <w:p w14:paraId="3614DF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A.5.6.3</w:t>
      </w:r>
      <w:r>
        <w:rPr>
          <w:rFonts w:asciiTheme="minorHAnsi" w:eastAsiaTheme="minorEastAsia" w:hAnsiTheme="minorHAnsi" w:cstheme="minorBidi"/>
          <w:kern w:val="2"/>
          <w:sz w:val="24"/>
          <w:szCs w:val="24"/>
          <w:lang w:eastAsia="en-GB"/>
          <w14:ligatures w14:val="standardContextual"/>
        </w:rPr>
        <w:tab/>
      </w:r>
      <w:r>
        <w:t>L1-RSRP measurement for beam reporting</w:t>
      </w:r>
      <w:r>
        <w:tab/>
        <w:t>676</w:t>
      </w:r>
    </w:p>
    <w:p w14:paraId="59DA5A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676</w:t>
      </w:r>
    </w:p>
    <w:p w14:paraId="28C5D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676</w:t>
      </w:r>
    </w:p>
    <w:p w14:paraId="48A1E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676</w:t>
      </w:r>
    </w:p>
    <w:p w14:paraId="0621C6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58C47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03F8FD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679</w:t>
      </w:r>
    </w:p>
    <w:p w14:paraId="022D23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679</w:t>
      </w:r>
    </w:p>
    <w:p w14:paraId="18B1D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679</w:t>
      </w:r>
    </w:p>
    <w:p w14:paraId="795AD3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681</w:t>
      </w:r>
    </w:p>
    <w:p w14:paraId="2C5F6D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681</w:t>
      </w:r>
    </w:p>
    <w:p w14:paraId="63E9F82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681</w:t>
      </w:r>
    </w:p>
    <w:p w14:paraId="21E2E6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682</w:t>
      </w:r>
    </w:p>
    <w:p w14:paraId="18A675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683</w:t>
      </w:r>
    </w:p>
    <w:p w14:paraId="45048D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684</w:t>
      </w:r>
    </w:p>
    <w:p w14:paraId="5ABE0E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684</w:t>
      </w:r>
    </w:p>
    <w:p w14:paraId="484806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684</w:t>
      </w:r>
    </w:p>
    <w:p w14:paraId="0E3EC0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686</w:t>
      </w:r>
    </w:p>
    <w:p w14:paraId="187E6C4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A.5.7</w:t>
      </w:r>
      <w:r>
        <w:rPr>
          <w:rFonts w:asciiTheme="minorHAnsi" w:eastAsiaTheme="minorEastAsia" w:hAnsiTheme="minorHAnsi" w:cstheme="minorBidi"/>
          <w:kern w:val="2"/>
          <w:sz w:val="24"/>
          <w:szCs w:val="24"/>
          <w:lang w:eastAsia="en-GB"/>
          <w14:ligatures w14:val="standardContextual"/>
        </w:rPr>
        <w:tab/>
      </w:r>
      <w:r>
        <w:t>Measurement Performance requirements</w:t>
      </w:r>
      <w:r>
        <w:tab/>
        <w:t>687</w:t>
      </w:r>
    </w:p>
    <w:p w14:paraId="450D76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A.5.7.1</w:t>
      </w:r>
      <w:r>
        <w:rPr>
          <w:rFonts w:asciiTheme="minorHAnsi" w:eastAsiaTheme="minorEastAsia" w:hAnsiTheme="minorHAnsi" w:cstheme="minorBidi"/>
          <w:kern w:val="2"/>
          <w:sz w:val="24"/>
          <w:szCs w:val="24"/>
          <w:lang w:eastAsia="en-GB"/>
          <w14:ligatures w14:val="standardContextual"/>
        </w:rPr>
        <w:tab/>
      </w:r>
      <w:r>
        <w:t>SS-RSRP</w:t>
      </w:r>
      <w:r>
        <w:tab/>
        <w:t>687</w:t>
      </w:r>
    </w:p>
    <w:p w14:paraId="309746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case measurement accuracy with FR2 serving cell and FR2 target cell</w:t>
      </w:r>
      <w:r>
        <w:tab/>
        <w:t>687</w:t>
      </w:r>
    </w:p>
    <w:p w14:paraId="3685BE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A.5.7.1.1.1</w:t>
      </w:r>
      <w:r>
        <w:rPr>
          <w:rFonts w:asciiTheme="minorHAnsi" w:eastAsiaTheme="minorEastAsia" w:hAnsiTheme="minorHAnsi" w:cstheme="minorBidi"/>
          <w:kern w:val="2"/>
          <w:sz w:val="24"/>
          <w:szCs w:val="24"/>
          <w:lang w:eastAsia="en-GB"/>
          <w14:ligatures w14:val="standardContextual"/>
        </w:rPr>
        <w:tab/>
      </w:r>
      <w:r>
        <w:t>Test Purpose and Environment</w:t>
      </w:r>
      <w:r>
        <w:tab/>
        <w:t>687</w:t>
      </w:r>
    </w:p>
    <w:p w14:paraId="43F8C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A.5.7.1.1.2</w:t>
      </w:r>
      <w:r>
        <w:rPr>
          <w:rFonts w:asciiTheme="minorHAnsi" w:eastAsiaTheme="minorEastAsia" w:hAnsiTheme="minorHAnsi" w:cstheme="minorBidi"/>
          <w:kern w:val="2"/>
          <w:sz w:val="24"/>
          <w:szCs w:val="24"/>
          <w:lang w:eastAsia="en-GB"/>
          <w14:ligatures w14:val="standardContextual"/>
        </w:rPr>
        <w:tab/>
      </w:r>
      <w:r>
        <w:t>Test parameters</w:t>
      </w:r>
      <w:r>
        <w:tab/>
        <w:t>687</w:t>
      </w:r>
    </w:p>
    <w:p w14:paraId="3AB52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A.5.7.1.1.3</w:t>
      </w:r>
      <w:r>
        <w:rPr>
          <w:rFonts w:asciiTheme="minorHAnsi" w:eastAsiaTheme="minorEastAsia" w:hAnsiTheme="minorHAnsi" w:cstheme="minorBidi"/>
          <w:kern w:val="2"/>
          <w:sz w:val="24"/>
          <w:szCs w:val="24"/>
          <w:lang w:eastAsia="en-GB"/>
          <w14:ligatures w14:val="standardContextual"/>
        </w:rPr>
        <w:tab/>
      </w:r>
      <w:r>
        <w:t>Test Requirements</w:t>
      </w:r>
      <w:r>
        <w:tab/>
        <w:t>689</w:t>
      </w:r>
    </w:p>
    <w:p w14:paraId="519AF5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case measurement accuracy with FR2 serving cell and FR2 target cell</w:t>
      </w:r>
      <w:r>
        <w:tab/>
        <w:t>690</w:t>
      </w:r>
    </w:p>
    <w:p w14:paraId="40CECF3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690</w:t>
      </w:r>
    </w:p>
    <w:p w14:paraId="58F0A9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690</w:t>
      </w:r>
    </w:p>
    <w:p w14:paraId="23A1A8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695</w:t>
      </w:r>
    </w:p>
    <w:p w14:paraId="0BCEC1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A.5.7.1.3</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FR2 target cell</w:t>
      </w:r>
      <w:r>
        <w:tab/>
        <w:t>696</w:t>
      </w:r>
    </w:p>
    <w:p w14:paraId="15E87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696</w:t>
      </w:r>
    </w:p>
    <w:p w14:paraId="11626D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696</w:t>
      </w:r>
    </w:p>
    <w:p w14:paraId="080388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699</w:t>
      </w:r>
    </w:p>
    <w:p w14:paraId="0A8EF9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A.5.7.2</w:t>
      </w:r>
      <w:r>
        <w:rPr>
          <w:rFonts w:asciiTheme="minorHAnsi" w:eastAsiaTheme="minorEastAsia" w:hAnsiTheme="minorHAnsi" w:cstheme="minorBidi"/>
          <w:kern w:val="2"/>
          <w:sz w:val="24"/>
          <w:szCs w:val="24"/>
          <w:lang w:eastAsia="en-GB"/>
          <w14:ligatures w14:val="standardContextual"/>
        </w:rPr>
        <w:tab/>
      </w:r>
      <w:r>
        <w:t>SS-RSRQ</w:t>
      </w:r>
      <w:r>
        <w:tab/>
        <w:t>699</w:t>
      </w:r>
    </w:p>
    <w:p w14:paraId="2A1340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A.5.7.2.1</w:t>
      </w:r>
      <w:r>
        <w:rPr>
          <w:rFonts w:asciiTheme="minorHAnsi" w:eastAsiaTheme="minorEastAsia" w:hAnsiTheme="minorHAnsi" w:cstheme="minorBidi"/>
          <w:kern w:val="2"/>
          <w:sz w:val="24"/>
          <w:szCs w:val="24"/>
          <w:lang w:eastAsia="en-GB"/>
          <w14:ligatures w14:val="standardContextual"/>
        </w:rPr>
        <w:tab/>
      </w:r>
      <w:r>
        <w:t>EN-DC Intra-frequency measurement accuracy with FR2 serving cell and FR2 TDD target cell</w:t>
      </w:r>
      <w:r>
        <w:tab/>
        <w:t>699</w:t>
      </w:r>
    </w:p>
    <w:p w14:paraId="3F9EBD2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699</w:t>
      </w:r>
    </w:p>
    <w:p w14:paraId="47CB59A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699</w:t>
      </w:r>
    </w:p>
    <w:p w14:paraId="5F3B6FBA"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701</w:t>
      </w:r>
    </w:p>
    <w:p w14:paraId="063A09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701</w:t>
      </w:r>
    </w:p>
    <w:p w14:paraId="7B87EE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5</w:t>
      </w:r>
      <w:r w:rsidRPr="00C02EAD">
        <w:rPr>
          <w:snapToGrid w:val="0"/>
        </w:rPr>
        <w:t>.7.2.2.1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701</w:t>
      </w:r>
    </w:p>
    <w:p w14:paraId="28E844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702</w:t>
      </w:r>
    </w:p>
    <w:p w14:paraId="719FF9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704</w:t>
      </w:r>
    </w:p>
    <w:p w14:paraId="2137E8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A.5.7.3</w:t>
      </w:r>
      <w:r>
        <w:rPr>
          <w:rFonts w:asciiTheme="minorHAnsi" w:eastAsiaTheme="minorEastAsia" w:hAnsiTheme="minorHAnsi" w:cstheme="minorBidi"/>
          <w:kern w:val="2"/>
          <w:sz w:val="24"/>
          <w:szCs w:val="24"/>
          <w:lang w:eastAsia="en-GB"/>
          <w14:ligatures w14:val="standardContextual"/>
        </w:rPr>
        <w:tab/>
      </w:r>
      <w:r>
        <w:t>SS-SINR</w:t>
      </w:r>
      <w:r>
        <w:tab/>
        <w:t>704</w:t>
      </w:r>
    </w:p>
    <w:p w14:paraId="78E083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A.5.7.3.1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FR2 serving cell and FR2 TDD target cell</w:t>
      </w:r>
      <w:r>
        <w:tab/>
        <w:t>704</w:t>
      </w:r>
    </w:p>
    <w:p w14:paraId="582ED8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704</w:t>
      </w:r>
    </w:p>
    <w:p w14:paraId="18356B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704</w:t>
      </w:r>
    </w:p>
    <w:p w14:paraId="546E45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707</w:t>
      </w:r>
    </w:p>
    <w:p w14:paraId="25615C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708</w:t>
      </w:r>
    </w:p>
    <w:p w14:paraId="23347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708</w:t>
      </w:r>
    </w:p>
    <w:p w14:paraId="2E05B9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708</w:t>
      </w:r>
    </w:p>
    <w:p w14:paraId="2CA54F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710</w:t>
      </w:r>
    </w:p>
    <w:p w14:paraId="5CF225B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A.5.7.4</w:t>
      </w:r>
      <w:r>
        <w:rPr>
          <w:rFonts w:asciiTheme="minorHAnsi" w:eastAsiaTheme="minorEastAsia" w:hAnsiTheme="minorHAnsi" w:cstheme="minorBidi"/>
          <w:kern w:val="2"/>
          <w:sz w:val="24"/>
          <w:szCs w:val="24"/>
          <w:lang w:eastAsia="en-GB"/>
          <w14:ligatures w14:val="standardContextual"/>
        </w:rPr>
        <w:tab/>
      </w:r>
      <w:r>
        <w:t>L1-RSRP measurement for beam reporting</w:t>
      </w:r>
      <w:r>
        <w:tab/>
        <w:t>710</w:t>
      </w:r>
    </w:p>
    <w:p w14:paraId="509E90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710</w:t>
      </w:r>
    </w:p>
    <w:p w14:paraId="6E0A80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710</w:t>
      </w:r>
    </w:p>
    <w:p w14:paraId="23E9AB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711</w:t>
      </w:r>
    </w:p>
    <w:p w14:paraId="56763A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713</w:t>
      </w:r>
    </w:p>
    <w:p w14:paraId="10C08C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714</w:t>
      </w:r>
    </w:p>
    <w:p w14:paraId="45E9D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714</w:t>
      </w:r>
    </w:p>
    <w:p w14:paraId="35DEAE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714</w:t>
      </w:r>
    </w:p>
    <w:p w14:paraId="3AD95E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716</w:t>
      </w:r>
    </w:p>
    <w:p w14:paraId="4007A9E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A.5.8</w:t>
      </w:r>
      <w:r>
        <w:rPr>
          <w:rFonts w:asciiTheme="minorHAnsi" w:eastAsiaTheme="minorEastAsia" w:hAnsiTheme="minorHAnsi" w:cstheme="minorBidi"/>
          <w:kern w:val="2"/>
          <w:sz w:val="24"/>
          <w:szCs w:val="24"/>
          <w:lang w:eastAsia="en-GB"/>
          <w14:ligatures w14:val="standardContextual"/>
        </w:rPr>
        <w:tab/>
      </w:r>
      <w:r>
        <w:t>Void</w:t>
      </w:r>
      <w:r>
        <w:tab/>
        <w:t>717</w:t>
      </w:r>
    </w:p>
    <w:p w14:paraId="010EC364"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NR standalone tests with all NR cells in FR1</w:t>
      </w:r>
      <w:r>
        <w:tab/>
        <w:t>715</w:t>
      </w:r>
    </w:p>
    <w:p w14:paraId="2E6A821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SA: RRC_IDLE state mobility</w:t>
      </w:r>
      <w:r>
        <w:tab/>
        <w:t>715</w:t>
      </w:r>
    </w:p>
    <w:p w14:paraId="470D46A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A.6.1.1</w:t>
      </w:r>
      <w:r>
        <w:rPr>
          <w:rFonts w:asciiTheme="minorHAnsi" w:eastAsiaTheme="minorEastAsia" w:hAnsiTheme="minorHAnsi" w:cstheme="minorBidi"/>
          <w:kern w:val="2"/>
          <w:sz w:val="24"/>
          <w:szCs w:val="24"/>
          <w:lang w:eastAsia="en-GB"/>
          <w14:ligatures w14:val="standardContextual"/>
        </w:rPr>
        <w:tab/>
      </w:r>
      <w:r>
        <w:t>Cell re-selection to NR</w:t>
      </w:r>
      <w:r>
        <w:tab/>
        <w:t>715</w:t>
      </w:r>
    </w:p>
    <w:p w14:paraId="635C77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A.6.1.1.1</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intra-frequency NR case</w:t>
      </w:r>
      <w:r>
        <w:tab/>
        <w:t>715</w:t>
      </w:r>
    </w:p>
    <w:p w14:paraId="6D4E4C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715</w:t>
      </w:r>
    </w:p>
    <w:p w14:paraId="6FEB4C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715</w:t>
      </w:r>
    </w:p>
    <w:p w14:paraId="30F274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719</w:t>
      </w:r>
    </w:p>
    <w:p w14:paraId="607A23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A.6.1.1.2</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inter-frequency NR case</w:t>
      </w:r>
      <w:r>
        <w:tab/>
        <w:t>719</w:t>
      </w:r>
    </w:p>
    <w:p w14:paraId="48B53C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719</w:t>
      </w:r>
    </w:p>
    <w:p w14:paraId="6BD99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719</w:t>
      </w:r>
    </w:p>
    <w:p w14:paraId="16B81C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723</w:t>
      </w:r>
    </w:p>
    <w:p w14:paraId="302A45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A.6.1.2.1</w:t>
      </w:r>
      <w:r>
        <w:rPr>
          <w:rFonts w:asciiTheme="minorHAnsi" w:eastAsiaTheme="minorEastAsia" w:hAnsiTheme="minorHAnsi" w:cstheme="minorBidi"/>
          <w:kern w:val="2"/>
          <w:sz w:val="24"/>
          <w:szCs w:val="24"/>
          <w:lang w:eastAsia="en-GB"/>
          <w14:ligatures w14:val="standardContextual"/>
        </w:rPr>
        <w:tab/>
      </w:r>
      <w:r>
        <w:rPr>
          <w:lang w:eastAsia="zh-CN"/>
        </w:rPr>
        <w:t>Cell reselection to higher priority E-UTRAN</w:t>
      </w:r>
      <w:r>
        <w:tab/>
        <w:t>723</w:t>
      </w:r>
    </w:p>
    <w:p w14:paraId="60C1A1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723</w:t>
      </w:r>
    </w:p>
    <w:p w14:paraId="7F54D6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723</w:t>
      </w:r>
    </w:p>
    <w:p w14:paraId="74C1E8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726</w:t>
      </w:r>
    </w:p>
    <w:p w14:paraId="4DFB38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A.6.1.2.2</w:t>
      </w:r>
      <w:r>
        <w:rPr>
          <w:rFonts w:asciiTheme="minorHAnsi" w:eastAsiaTheme="minorEastAsia" w:hAnsiTheme="minorHAnsi" w:cstheme="minorBidi"/>
          <w:kern w:val="2"/>
          <w:sz w:val="24"/>
          <w:szCs w:val="24"/>
          <w:lang w:eastAsia="en-GB"/>
          <w14:ligatures w14:val="standardContextual"/>
        </w:rPr>
        <w:tab/>
      </w:r>
      <w:r>
        <w:rPr>
          <w:lang w:eastAsia="zh-CN"/>
        </w:rPr>
        <w:t>Cell reselection to lower priority E-UTRAN</w:t>
      </w:r>
      <w:r>
        <w:tab/>
        <w:t>727</w:t>
      </w:r>
    </w:p>
    <w:p w14:paraId="39ACEF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727</w:t>
      </w:r>
    </w:p>
    <w:p w14:paraId="3A7CD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727</w:t>
      </w:r>
    </w:p>
    <w:p w14:paraId="628871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729</w:t>
      </w:r>
    </w:p>
    <w:p w14:paraId="277AA87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SA: RRC_INACTIVE state mobility</w:t>
      </w:r>
      <w:r>
        <w:tab/>
        <w:t>730</w:t>
      </w:r>
    </w:p>
    <w:p w14:paraId="279CB0D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RRC_CONNECTED state mobility</w:t>
      </w:r>
      <w:r>
        <w:tab/>
        <w:t>730</w:t>
      </w:r>
    </w:p>
    <w:p w14:paraId="413843D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known target cell</w:t>
      </w:r>
      <w:r>
        <w:tab/>
        <w:t>730</w:t>
      </w:r>
    </w:p>
    <w:p w14:paraId="268FDA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730</w:t>
      </w:r>
    </w:p>
    <w:p w14:paraId="77C559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730</w:t>
      </w:r>
    </w:p>
    <w:p w14:paraId="68FE82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732</w:t>
      </w:r>
    </w:p>
    <w:p w14:paraId="06F0EC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unknown target cell</w:t>
      </w:r>
      <w:r>
        <w:tab/>
        <w:t>732</w:t>
      </w:r>
    </w:p>
    <w:p w14:paraId="63A24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732</w:t>
      </w:r>
    </w:p>
    <w:p w14:paraId="6454FA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732</w:t>
      </w:r>
    </w:p>
    <w:p w14:paraId="2B2AA2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734</w:t>
      </w:r>
    </w:p>
    <w:p w14:paraId="1DAAAF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FR1; unknown target cell</w:t>
      </w:r>
      <w:r>
        <w:tab/>
        <w:t>734</w:t>
      </w:r>
    </w:p>
    <w:p w14:paraId="382AD8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734</w:t>
      </w:r>
    </w:p>
    <w:p w14:paraId="5EC57C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734</w:t>
      </w:r>
    </w:p>
    <w:p w14:paraId="594C80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736</w:t>
      </w:r>
    </w:p>
    <w:p w14:paraId="66E469BD"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C02EAD">
        <w:rPr>
          <w:rFonts w:cs="v4.2.0"/>
          <w:lang w:val="sv-FI"/>
        </w:rPr>
        <w:t>A.6.3.1.4</w:t>
      </w:r>
      <w:r w:rsidRPr="00D23565">
        <w:rPr>
          <w:rFonts w:asciiTheme="minorHAnsi" w:eastAsiaTheme="minorEastAsia" w:hAnsiTheme="minorHAnsi" w:cstheme="minorBidi"/>
          <w:kern w:val="2"/>
          <w:sz w:val="24"/>
          <w:szCs w:val="24"/>
          <w:lang w:val="fr-FR" w:eastAsia="en-GB"/>
          <w14:ligatures w14:val="standardContextual"/>
        </w:rPr>
        <w:tab/>
      </w:r>
      <w:r w:rsidRPr="00C02EAD">
        <w:rPr>
          <w:rFonts w:cs="v4.2.0"/>
          <w:lang w:val="sv-FI"/>
        </w:rPr>
        <w:t xml:space="preserve">SA NR </w:t>
      </w:r>
      <w:r w:rsidRPr="00C02EAD">
        <w:rPr>
          <w:lang w:val="sv-SE"/>
        </w:rPr>
        <w:t xml:space="preserve">- </w:t>
      </w:r>
      <w:r w:rsidRPr="00C02EAD">
        <w:rPr>
          <w:lang w:val="sv-FI"/>
        </w:rPr>
        <w:t>E-UTRAN handover</w:t>
      </w:r>
      <w:r w:rsidRPr="00D23565">
        <w:rPr>
          <w:lang w:val="fr-FR"/>
        </w:rPr>
        <w:tab/>
        <w:t>736</w:t>
      </w:r>
    </w:p>
    <w:p w14:paraId="63B953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736</w:t>
      </w:r>
    </w:p>
    <w:p w14:paraId="57BA8A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740</w:t>
      </w:r>
    </w:p>
    <w:p w14:paraId="2A548D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rPr>
        <w:t>A.6.3.1.5</w:t>
      </w:r>
      <w:r>
        <w:rPr>
          <w:rFonts w:asciiTheme="minorHAnsi" w:eastAsiaTheme="minorEastAsia" w:hAnsiTheme="minorHAnsi" w:cstheme="minorBidi"/>
          <w:kern w:val="2"/>
          <w:sz w:val="24"/>
          <w:szCs w:val="24"/>
          <w:lang w:eastAsia="en-GB"/>
          <w14:ligatures w14:val="standardContextual"/>
        </w:rPr>
        <w:tab/>
      </w:r>
      <w:r w:rsidRPr="00C02EAD">
        <w:rPr>
          <w:rFonts w:cs="v4.2.0"/>
        </w:rPr>
        <w:t xml:space="preserve">SA NR </w:t>
      </w:r>
      <w:r>
        <w:t>- E-UTRAN handover with unknown target cell</w:t>
      </w:r>
      <w:r>
        <w:tab/>
        <w:t>740</w:t>
      </w:r>
    </w:p>
    <w:p w14:paraId="08D307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740</w:t>
      </w:r>
    </w:p>
    <w:p w14:paraId="22DDB1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743</w:t>
      </w:r>
    </w:p>
    <w:p w14:paraId="2DF66B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744</w:t>
      </w:r>
    </w:p>
    <w:p w14:paraId="618141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w:t>
      </w:r>
      <w:r>
        <w:tab/>
        <w:t>744</w:t>
      </w:r>
    </w:p>
    <w:p w14:paraId="36B2E6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FR1</w:t>
      </w:r>
      <w:r>
        <w:tab/>
        <w:t>747</w:t>
      </w:r>
    </w:p>
    <w:p w14:paraId="0833AB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 without serving cell timing</w:t>
      </w:r>
      <w:r>
        <w:tab/>
        <w:t>750</w:t>
      </w:r>
    </w:p>
    <w:p w14:paraId="413E7F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753</w:t>
      </w:r>
    </w:p>
    <w:p w14:paraId="159F37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FR1 for NR standalone</w:t>
      </w:r>
      <w:r>
        <w:tab/>
        <w:t>753</w:t>
      </w:r>
    </w:p>
    <w:p w14:paraId="182029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Non-</w:t>
      </w:r>
      <w:r>
        <w:t>Contention based random access test in FR1 for NR standalone</w:t>
      </w:r>
      <w:r>
        <w:tab/>
        <w:t>757</w:t>
      </w:r>
    </w:p>
    <w:p w14:paraId="24D76A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A.6.3.2.3.1</w:t>
      </w:r>
      <w:r>
        <w:rPr>
          <w:rFonts w:asciiTheme="minorHAnsi" w:eastAsiaTheme="minorEastAsia" w:hAnsiTheme="minorHAnsi" w:cstheme="minorBidi"/>
          <w:kern w:val="2"/>
          <w:sz w:val="24"/>
          <w:szCs w:val="24"/>
          <w:lang w:eastAsia="en-GB"/>
          <w14:ligatures w14:val="standardContextual"/>
        </w:rPr>
        <w:tab/>
      </w:r>
      <w:r>
        <w:t>Redirection from NR in FR1 to NR in FR1</w:t>
      </w:r>
      <w:r>
        <w:tab/>
        <w:t>760</w:t>
      </w:r>
    </w:p>
    <w:p w14:paraId="772BE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A.6.3.2.3.2</w:t>
      </w:r>
      <w:r>
        <w:rPr>
          <w:rFonts w:asciiTheme="minorHAnsi" w:eastAsiaTheme="minorEastAsia" w:hAnsiTheme="minorHAnsi" w:cstheme="minorBidi"/>
          <w:kern w:val="2"/>
          <w:sz w:val="24"/>
          <w:szCs w:val="24"/>
          <w:lang w:eastAsia="en-GB"/>
          <w14:ligatures w14:val="standardContextual"/>
        </w:rPr>
        <w:tab/>
      </w:r>
      <w:r>
        <w:t>Redirection from NR in FR1 to E-UTRAN</w:t>
      </w:r>
      <w:r>
        <w:tab/>
        <w:t>763</w:t>
      </w:r>
    </w:p>
    <w:p w14:paraId="6A12F5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Timing</w:t>
      </w:r>
      <w:r>
        <w:tab/>
        <w:t>767</w:t>
      </w:r>
    </w:p>
    <w:p w14:paraId="746E37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A.6.4.1.1</w:t>
      </w:r>
      <w:r>
        <w:rPr>
          <w:rFonts w:asciiTheme="minorHAnsi" w:eastAsiaTheme="minorEastAsia" w:hAnsiTheme="minorHAnsi" w:cstheme="minorBidi"/>
          <w:kern w:val="2"/>
          <w:sz w:val="24"/>
          <w:szCs w:val="24"/>
          <w:lang w:eastAsia="en-GB"/>
          <w14:ligatures w14:val="standardContextual"/>
        </w:rPr>
        <w:tab/>
      </w:r>
      <w:r>
        <w:t>NR UE Transmit Timing Test for FR1</w:t>
      </w:r>
      <w:r>
        <w:tab/>
        <w:t>767</w:t>
      </w:r>
    </w:p>
    <w:p w14:paraId="4348E0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A.6.4.1.1.1</w:t>
      </w:r>
      <w:r>
        <w:rPr>
          <w:rFonts w:asciiTheme="minorHAnsi" w:eastAsiaTheme="minorEastAsia" w:hAnsiTheme="minorHAnsi" w:cstheme="minorBidi"/>
          <w:kern w:val="2"/>
          <w:sz w:val="24"/>
          <w:szCs w:val="24"/>
          <w:lang w:eastAsia="en-GB"/>
          <w14:ligatures w14:val="standardContextual"/>
        </w:rPr>
        <w:tab/>
      </w:r>
      <w:r>
        <w:t>Test Purpose and environment</w:t>
      </w:r>
      <w:r>
        <w:tab/>
        <w:t>767</w:t>
      </w:r>
    </w:p>
    <w:p w14:paraId="5DEC4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A.6.4.1.1.2</w:t>
      </w:r>
      <w:r>
        <w:rPr>
          <w:rFonts w:asciiTheme="minorHAnsi" w:eastAsiaTheme="minorEastAsia" w:hAnsiTheme="minorHAnsi" w:cstheme="minorBidi"/>
          <w:kern w:val="2"/>
          <w:sz w:val="24"/>
          <w:szCs w:val="24"/>
          <w:lang w:eastAsia="en-GB"/>
          <w14:ligatures w14:val="standardContextual"/>
        </w:rPr>
        <w:tab/>
      </w:r>
      <w:r>
        <w:t>Test requirements</w:t>
      </w:r>
      <w:r>
        <w:tab/>
        <w:t>769</w:t>
      </w:r>
    </w:p>
    <w:p w14:paraId="4CE40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r>
        <w:tab/>
        <w:t>770</w:t>
      </w:r>
    </w:p>
    <w:p w14:paraId="63B526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A.6.4.3.1.1</w:t>
      </w:r>
      <w:r>
        <w:rPr>
          <w:rFonts w:asciiTheme="minorHAnsi" w:eastAsiaTheme="minorEastAsia" w:hAnsiTheme="minorHAnsi" w:cstheme="minorBidi"/>
          <w:kern w:val="2"/>
          <w:sz w:val="24"/>
          <w:szCs w:val="24"/>
          <w:lang w:eastAsia="en-GB"/>
          <w14:ligatures w14:val="standardContextual"/>
        </w:rPr>
        <w:tab/>
      </w:r>
      <w:r>
        <w:t>Test Purpose and Environment</w:t>
      </w:r>
      <w:r>
        <w:tab/>
        <w:t>770</w:t>
      </w:r>
    </w:p>
    <w:p w14:paraId="379856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A.6.4.3.1.2</w:t>
      </w:r>
      <w:r>
        <w:rPr>
          <w:rFonts w:asciiTheme="minorHAnsi" w:eastAsiaTheme="minorEastAsia" w:hAnsiTheme="minorHAnsi" w:cstheme="minorBidi"/>
          <w:kern w:val="2"/>
          <w:sz w:val="24"/>
          <w:szCs w:val="24"/>
          <w:lang w:eastAsia="en-GB"/>
          <w14:ligatures w14:val="standardContextual"/>
        </w:rPr>
        <w:tab/>
      </w:r>
      <w:r>
        <w:t>Test Parameters</w:t>
      </w:r>
      <w:r>
        <w:tab/>
        <w:t>770</w:t>
      </w:r>
    </w:p>
    <w:p w14:paraId="6A2E7B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A.6.4.3.1.3</w:t>
      </w:r>
      <w:r>
        <w:rPr>
          <w:rFonts w:asciiTheme="minorHAnsi" w:eastAsiaTheme="minorEastAsia" w:hAnsiTheme="minorHAnsi" w:cstheme="minorBidi"/>
          <w:kern w:val="2"/>
          <w:sz w:val="24"/>
          <w:szCs w:val="24"/>
          <w:lang w:eastAsia="en-GB"/>
          <w14:ligatures w14:val="standardContextual"/>
        </w:rPr>
        <w:tab/>
      </w:r>
      <w:r>
        <w:t>Test Requirements</w:t>
      </w:r>
      <w:r>
        <w:tab/>
        <w:t>773</w:t>
      </w:r>
    </w:p>
    <w:p w14:paraId="143FD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Signalling characteristics</w:t>
      </w:r>
      <w:r>
        <w:tab/>
        <w:t>773</w:t>
      </w:r>
    </w:p>
    <w:p w14:paraId="712ED5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A.6.5.1.1</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non-DRX mode</w:t>
      </w:r>
      <w:r>
        <w:tab/>
        <w:t>774</w:t>
      </w:r>
    </w:p>
    <w:p w14:paraId="2CB134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774</w:t>
      </w:r>
    </w:p>
    <w:p w14:paraId="2542D8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777</w:t>
      </w:r>
    </w:p>
    <w:p w14:paraId="107EBC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A.6.5.1.2</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non-DRX mode</w:t>
      </w:r>
      <w:r>
        <w:tab/>
        <w:t>777</w:t>
      </w:r>
    </w:p>
    <w:p w14:paraId="691F37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777</w:t>
      </w:r>
    </w:p>
    <w:p w14:paraId="6DA9E0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781</w:t>
      </w:r>
    </w:p>
    <w:p w14:paraId="291805A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A.6.5.1.3</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DRX mode</w:t>
      </w:r>
      <w:r>
        <w:tab/>
        <w:t>781</w:t>
      </w:r>
    </w:p>
    <w:p w14:paraId="199D59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781</w:t>
      </w:r>
    </w:p>
    <w:p w14:paraId="449230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785</w:t>
      </w:r>
    </w:p>
    <w:p w14:paraId="376CC5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A.6.5.1.4</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DRX mode</w:t>
      </w:r>
      <w:r>
        <w:tab/>
        <w:t>785</w:t>
      </w:r>
    </w:p>
    <w:p w14:paraId="62E756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785</w:t>
      </w:r>
    </w:p>
    <w:p w14:paraId="5FE6E8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789</w:t>
      </w:r>
    </w:p>
    <w:p w14:paraId="387F7F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A.6.5.1.5</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non-DRX mode</w:t>
      </w:r>
      <w:r>
        <w:tab/>
        <w:t>789</w:t>
      </w:r>
    </w:p>
    <w:p w14:paraId="0E5049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789</w:t>
      </w:r>
    </w:p>
    <w:p w14:paraId="3921E4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794</w:t>
      </w:r>
    </w:p>
    <w:p w14:paraId="6456A3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A.6.5.1.6</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non-DRX mode</w:t>
      </w:r>
      <w:r>
        <w:tab/>
        <w:t>794</w:t>
      </w:r>
    </w:p>
    <w:p w14:paraId="6AC445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794</w:t>
      </w:r>
    </w:p>
    <w:p w14:paraId="06B967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798</w:t>
      </w:r>
    </w:p>
    <w:p w14:paraId="11D6FE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A.6.5.1.7</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DRX mode</w:t>
      </w:r>
      <w:r>
        <w:tab/>
        <w:t>798</w:t>
      </w:r>
    </w:p>
    <w:p w14:paraId="7FF3E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798</w:t>
      </w:r>
    </w:p>
    <w:p w14:paraId="49F673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802</w:t>
      </w:r>
    </w:p>
    <w:p w14:paraId="0EC6034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A.6.5.1.8</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DRX mode</w:t>
      </w:r>
      <w:r>
        <w:tab/>
        <w:t>802</w:t>
      </w:r>
    </w:p>
    <w:p w14:paraId="5D777E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802</w:t>
      </w:r>
    </w:p>
    <w:p w14:paraId="4C39DC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806</w:t>
      </w:r>
    </w:p>
    <w:p w14:paraId="62D506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A.6.5.2.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FR1</w:t>
      </w:r>
      <w:r>
        <w:tab/>
        <w:t>806</w:t>
      </w:r>
    </w:p>
    <w:p w14:paraId="215571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A.</w:t>
      </w:r>
      <w:r w:rsidRPr="00C02EAD">
        <w:rPr>
          <w:rFonts w:eastAsiaTheme="minorEastAsia"/>
          <w:lang w:val="en-US" w:eastAsia="zh-CN"/>
        </w:rPr>
        <w:t>6</w:t>
      </w:r>
      <w:r w:rsidRPr="00C02EAD">
        <w:rPr>
          <w:lang w:val="en-US" w:eastAsia="zh-CN"/>
        </w:rPr>
        <w:t>.5.3.1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SCell Activation and deactivation of known SCell in FR1 in non-DRX for 160ms SCell measurement cycle</w:t>
      </w:r>
      <w:r>
        <w:tab/>
        <w:t>811</w:t>
      </w:r>
    </w:p>
    <w:p w14:paraId="65FF2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811</w:t>
      </w:r>
    </w:p>
    <w:p w14:paraId="08101F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816</w:t>
      </w:r>
    </w:p>
    <w:p w14:paraId="6D902E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in non-DRX for 640 ms SCell measurement cycle</w:t>
      </w:r>
      <w:r>
        <w:tab/>
        <w:t>817</w:t>
      </w:r>
    </w:p>
    <w:p w14:paraId="4F574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339F7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817</w:t>
      </w:r>
    </w:p>
    <w:p w14:paraId="41C746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3</w:t>
      </w:r>
      <w:r>
        <w:rPr>
          <w:rFonts w:asciiTheme="minorHAnsi" w:eastAsiaTheme="minorEastAsia" w:hAnsiTheme="minorHAnsi" w:cstheme="minorBidi"/>
          <w:kern w:val="2"/>
          <w:sz w:val="24"/>
          <w:szCs w:val="24"/>
          <w:lang w:eastAsia="en-GB"/>
          <w14:ligatures w14:val="standardContextual"/>
        </w:rPr>
        <w:tab/>
      </w:r>
      <w:r>
        <w:t>SCell Activation and deactivation of unknown SCell in FR1 in non-DRX</w:t>
      </w:r>
      <w:r>
        <w:tab/>
        <w:t>817</w:t>
      </w:r>
    </w:p>
    <w:p w14:paraId="14E68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9FDD9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w:t>
      </w:r>
      <w:r w:rsidRPr="00C02EAD">
        <w:rPr>
          <w:rFonts w:eastAsiaTheme="minorEastAsia"/>
          <w:lang w:eastAsia="zh-CN"/>
        </w:rPr>
        <w:t>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818</w:t>
      </w:r>
    </w:p>
    <w:p w14:paraId="4A9F21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818</w:t>
      </w:r>
    </w:p>
    <w:p w14:paraId="55C9D7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A.6.5.4.1.1</w:t>
      </w:r>
      <w:r>
        <w:rPr>
          <w:rFonts w:asciiTheme="minorHAnsi" w:eastAsiaTheme="minorEastAsia" w:hAnsiTheme="minorHAnsi" w:cstheme="minorBidi"/>
          <w:kern w:val="2"/>
          <w:sz w:val="24"/>
          <w:szCs w:val="24"/>
          <w:lang w:eastAsia="en-GB"/>
          <w14:ligatures w14:val="standardContextual"/>
        </w:rPr>
        <w:tab/>
      </w:r>
      <w:r>
        <w:t>Test Purpose and Environment</w:t>
      </w:r>
      <w:r>
        <w:tab/>
        <w:t>818</w:t>
      </w:r>
    </w:p>
    <w:p w14:paraId="3B6117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828</w:t>
      </w:r>
    </w:p>
    <w:p w14:paraId="16D3FF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A.6.5.4.2</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829</w:t>
      </w:r>
    </w:p>
    <w:p w14:paraId="5DEDBE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A.6.5.5.1</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non-DRX mode</w:t>
      </w:r>
      <w:r>
        <w:tab/>
        <w:t>829</w:t>
      </w:r>
    </w:p>
    <w:p w14:paraId="04A077A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829</w:t>
      </w:r>
    </w:p>
    <w:p w14:paraId="1B1BEC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A.6.5.5.1.2</w:t>
      </w:r>
      <w:r>
        <w:rPr>
          <w:rFonts w:asciiTheme="minorHAnsi" w:eastAsiaTheme="minorEastAsia" w:hAnsiTheme="minorHAnsi" w:cstheme="minorBidi"/>
          <w:kern w:val="2"/>
          <w:sz w:val="24"/>
          <w:szCs w:val="24"/>
          <w:lang w:eastAsia="en-GB"/>
          <w14:ligatures w14:val="standardContextual"/>
        </w:rPr>
        <w:tab/>
      </w:r>
      <w:r>
        <w:t>Test Requirements</w:t>
      </w:r>
      <w:r>
        <w:tab/>
        <w:t>833</w:t>
      </w:r>
    </w:p>
    <w:p w14:paraId="195A72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A.6.5.5.2</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DRX mode</w:t>
      </w:r>
      <w:r>
        <w:tab/>
        <w:t>834</w:t>
      </w:r>
    </w:p>
    <w:p w14:paraId="3DE9D27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834</w:t>
      </w:r>
    </w:p>
    <w:p w14:paraId="4E3BA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838</w:t>
      </w:r>
    </w:p>
    <w:p w14:paraId="62359E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A.6.5.5.3</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non-DRX mode</w:t>
      </w:r>
      <w:r>
        <w:tab/>
        <w:t>839</w:t>
      </w:r>
    </w:p>
    <w:p w14:paraId="3E1A1C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839</w:t>
      </w:r>
    </w:p>
    <w:p w14:paraId="0AD587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844</w:t>
      </w:r>
    </w:p>
    <w:p w14:paraId="3CBBD83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A.6.5.5.4</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DRX mode</w:t>
      </w:r>
      <w:r>
        <w:tab/>
        <w:t>845</w:t>
      </w:r>
    </w:p>
    <w:p w14:paraId="0D62C8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845</w:t>
      </w:r>
    </w:p>
    <w:p w14:paraId="21AB9B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849</w:t>
      </w:r>
    </w:p>
    <w:p w14:paraId="4F7764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850</w:t>
      </w:r>
    </w:p>
    <w:p w14:paraId="325053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A.6.5.6.1.1</w:t>
      </w:r>
      <w:r>
        <w:rPr>
          <w:rFonts w:asciiTheme="minorHAnsi" w:eastAsiaTheme="minorEastAsia" w:hAnsiTheme="minorHAnsi" w:cstheme="minorBidi"/>
          <w:kern w:val="2"/>
          <w:sz w:val="24"/>
          <w:szCs w:val="24"/>
          <w:lang w:eastAsia="en-GB"/>
          <w14:ligatures w14:val="standardContextual"/>
        </w:rPr>
        <w:tab/>
      </w:r>
      <w:r>
        <w:t>NR FR1- NR FR1 DL active BWP switch of SCell with non-DRX in SA</w:t>
      </w:r>
      <w:r>
        <w:tab/>
        <w:t>850</w:t>
      </w:r>
    </w:p>
    <w:p w14:paraId="4EA38B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A.6.5.6.1.2</w:t>
      </w:r>
      <w:r>
        <w:rPr>
          <w:rFonts w:asciiTheme="minorHAnsi" w:eastAsiaTheme="minorEastAsia" w:hAnsiTheme="minorHAnsi" w:cstheme="minorBidi"/>
          <w:kern w:val="2"/>
          <w:sz w:val="24"/>
          <w:szCs w:val="24"/>
          <w:lang w:eastAsia="en-GB"/>
          <w14:ligatures w14:val="standardContextual"/>
        </w:rPr>
        <w:tab/>
      </w:r>
      <w:r w:rsidRPr="00C02EAD">
        <w:rPr>
          <w:rFonts w:cs="Arial"/>
          <w:lang w:val="en-US"/>
        </w:rPr>
        <w:t xml:space="preserve">NR FR1 DL active BWP switch </w:t>
      </w:r>
      <w:r w:rsidRPr="00C02EAD">
        <w:rPr>
          <w:lang w:val="en-US" w:eastAsia="zh-CN"/>
        </w:rPr>
        <w:t>with</w:t>
      </w:r>
      <w:r w:rsidRPr="00C02EAD">
        <w:rPr>
          <w:lang w:val="en-US"/>
        </w:rPr>
        <w:t xml:space="preserve"> non-DRX in </w:t>
      </w:r>
      <w:r w:rsidRPr="00C02EAD">
        <w:rPr>
          <w:lang w:val="en-US" w:eastAsia="zh-CN"/>
        </w:rPr>
        <w:t>SA</w:t>
      </w:r>
      <w:r>
        <w:tab/>
        <w:t>857</w:t>
      </w:r>
    </w:p>
    <w:p w14:paraId="732661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A.6.5.6.2</w:t>
      </w:r>
      <w:r>
        <w:rPr>
          <w:rFonts w:asciiTheme="minorHAnsi" w:eastAsiaTheme="minorEastAsia" w:hAnsiTheme="minorHAnsi" w:cstheme="minorBidi"/>
          <w:kern w:val="2"/>
          <w:sz w:val="24"/>
          <w:szCs w:val="24"/>
          <w:lang w:eastAsia="en-GB"/>
          <w14:ligatures w14:val="standardContextual"/>
        </w:rPr>
        <w:tab/>
      </w:r>
      <w:r>
        <w:t>RRC-based Active BWP Switch</w:t>
      </w:r>
      <w:r>
        <w:tab/>
        <w:t>861</w:t>
      </w:r>
    </w:p>
    <w:p w14:paraId="2285A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A.6.5.6.2.1</w:t>
      </w:r>
      <w:r>
        <w:rPr>
          <w:rFonts w:asciiTheme="minorHAnsi" w:eastAsiaTheme="minorEastAsia" w:hAnsiTheme="minorHAnsi" w:cstheme="minorBidi"/>
          <w:kern w:val="2"/>
          <w:sz w:val="24"/>
          <w:szCs w:val="24"/>
          <w:lang w:eastAsia="en-GB"/>
          <w14:ligatures w14:val="standardContextual"/>
        </w:rPr>
        <w:tab/>
      </w:r>
      <w:r>
        <w:t>NR FR1 DL active BWP switch of Cell with non-DRX in SA</w:t>
      </w:r>
      <w:r>
        <w:tab/>
        <w:t>861</w:t>
      </w:r>
    </w:p>
    <w:p w14:paraId="7C9317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Measurement procedure</w:t>
      </w:r>
      <w:r>
        <w:tab/>
        <w:t>864</w:t>
      </w:r>
    </w:p>
    <w:p w14:paraId="32021A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w:t>
      </w:r>
      <w:r>
        <w:tab/>
        <w:t>864</w:t>
      </w:r>
    </w:p>
    <w:p w14:paraId="15CFE6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864</w:t>
      </w:r>
    </w:p>
    <w:p w14:paraId="63D2D4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864</w:t>
      </w:r>
    </w:p>
    <w:p w14:paraId="2A30BF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866</w:t>
      </w:r>
    </w:p>
    <w:p w14:paraId="2B1F0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DRX</w:t>
      </w:r>
      <w:r>
        <w:tab/>
        <w:t>866</w:t>
      </w:r>
    </w:p>
    <w:p w14:paraId="60A661C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866</w:t>
      </w:r>
    </w:p>
    <w:p w14:paraId="6A0329B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867</w:t>
      </w:r>
    </w:p>
    <w:p w14:paraId="166585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868</w:t>
      </w:r>
    </w:p>
    <w:p w14:paraId="4FC4A4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w:t>
      </w:r>
      <w:r>
        <w:tab/>
        <w:t>869</w:t>
      </w:r>
    </w:p>
    <w:p w14:paraId="45EFEC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869</w:t>
      </w:r>
    </w:p>
    <w:p w14:paraId="20602D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869</w:t>
      </w:r>
    </w:p>
    <w:p w14:paraId="24BA162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873</w:t>
      </w:r>
    </w:p>
    <w:p w14:paraId="11F041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DRX</w:t>
      </w:r>
      <w:r>
        <w:tab/>
        <w:t>873</w:t>
      </w:r>
    </w:p>
    <w:p w14:paraId="490D2D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873</w:t>
      </w:r>
    </w:p>
    <w:p w14:paraId="198A1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873</w:t>
      </w:r>
    </w:p>
    <w:p w14:paraId="625620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876</w:t>
      </w:r>
    </w:p>
    <w:p w14:paraId="1D2BE91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A.6.6.1.5</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 with SSB index reading</w:t>
      </w:r>
      <w:r>
        <w:tab/>
        <w:t>876</w:t>
      </w:r>
    </w:p>
    <w:p w14:paraId="3898DF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876</w:t>
      </w:r>
    </w:p>
    <w:p w14:paraId="5BD0B4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876</w:t>
      </w:r>
    </w:p>
    <w:p w14:paraId="70ADE5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878</w:t>
      </w:r>
    </w:p>
    <w:p w14:paraId="5A5D1D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A.6.6.1.6</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 with SSB index reading</w:t>
      </w:r>
      <w:r>
        <w:tab/>
        <w:t>878</w:t>
      </w:r>
    </w:p>
    <w:p w14:paraId="415054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878</w:t>
      </w:r>
    </w:p>
    <w:p w14:paraId="41C38D9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878</w:t>
      </w:r>
    </w:p>
    <w:p w14:paraId="061C02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880</w:t>
      </w:r>
    </w:p>
    <w:p w14:paraId="7B9F3D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A.6.6.2.1</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not used</w:t>
      </w:r>
      <w:r>
        <w:tab/>
        <w:t>880</w:t>
      </w:r>
    </w:p>
    <w:p w14:paraId="26F50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A.6.6.2.1.1</w:t>
      </w:r>
      <w:r>
        <w:rPr>
          <w:rFonts w:asciiTheme="minorHAnsi" w:eastAsiaTheme="minorEastAsia" w:hAnsiTheme="minorHAnsi" w:cstheme="minorBidi"/>
          <w:kern w:val="2"/>
          <w:sz w:val="24"/>
          <w:szCs w:val="24"/>
          <w:lang w:eastAsia="en-GB"/>
          <w14:ligatures w14:val="standardContextual"/>
        </w:rPr>
        <w:tab/>
      </w:r>
      <w:r>
        <w:t>Test Purpose and Environment</w:t>
      </w:r>
      <w:r>
        <w:tab/>
        <w:t>880</w:t>
      </w:r>
    </w:p>
    <w:p w14:paraId="21030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A.6.6.2.1.2</w:t>
      </w:r>
      <w:r>
        <w:rPr>
          <w:rFonts w:asciiTheme="minorHAnsi" w:eastAsiaTheme="minorEastAsia" w:hAnsiTheme="minorHAnsi" w:cstheme="minorBidi"/>
          <w:kern w:val="2"/>
          <w:sz w:val="24"/>
          <w:szCs w:val="24"/>
          <w:lang w:eastAsia="en-GB"/>
          <w14:ligatures w14:val="standardContextual"/>
        </w:rPr>
        <w:tab/>
      </w:r>
      <w:r>
        <w:t>Test Requirements</w:t>
      </w:r>
      <w:r>
        <w:tab/>
        <w:t>883</w:t>
      </w:r>
    </w:p>
    <w:p w14:paraId="0BB837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A.6.6.2.2</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used</w:t>
      </w:r>
      <w:r>
        <w:tab/>
        <w:t>883</w:t>
      </w:r>
    </w:p>
    <w:p w14:paraId="3541EA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A.6.6.2.2.1</w:t>
      </w:r>
      <w:r>
        <w:rPr>
          <w:rFonts w:asciiTheme="minorHAnsi" w:eastAsiaTheme="minorEastAsia" w:hAnsiTheme="minorHAnsi" w:cstheme="minorBidi"/>
          <w:kern w:val="2"/>
          <w:sz w:val="24"/>
          <w:szCs w:val="24"/>
          <w:lang w:eastAsia="en-GB"/>
          <w14:ligatures w14:val="standardContextual"/>
        </w:rPr>
        <w:tab/>
      </w:r>
      <w:r>
        <w:t>Test Purpose and Environment</w:t>
      </w:r>
      <w:r>
        <w:tab/>
        <w:t>883</w:t>
      </w:r>
    </w:p>
    <w:p w14:paraId="3CBDA7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A.6.6.2.2.2</w:t>
      </w:r>
      <w:r>
        <w:rPr>
          <w:rFonts w:asciiTheme="minorHAnsi" w:eastAsiaTheme="minorEastAsia" w:hAnsiTheme="minorHAnsi" w:cstheme="minorBidi"/>
          <w:kern w:val="2"/>
          <w:sz w:val="24"/>
          <w:szCs w:val="24"/>
          <w:lang w:eastAsia="en-GB"/>
          <w14:ligatures w14:val="standardContextual"/>
        </w:rPr>
        <w:tab/>
      </w:r>
      <w:r>
        <w:t>Test Requirements</w:t>
      </w:r>
      <w:r>
        <w:tab/>
        <w:t>886</w:t>
      </w:r>
    </w:p>
    <w:p w14:paraId="52D4A55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A.6.6.2.3</w:t>
      </w:r>
      <w:r>
        <w:rPr>
          <w:rFonts w:asciiTheme="minorHAnsi" w:eastAsiaTheme="minorEastAsia" w:hAnsiTheme="minorHAnsi" w:cstheme="minorBidi"/>
          <w:kern w:val="2"/>
          <w:sz w:val="24"/>
          <w:szCs w:val="24"/>
          <w:lang w:eastAsia="en-GB"/>
          <w14:ligatures w14:val="standardContextual"/>
        </w:rPr>
        <w:tab/>
      </w:r>
      <w:r>
        <w:t>Void</w:t>
      </w:r>
      <w:r>
        <w:tab/>
        <w:t>887</w:t>
      </w:r>
    </w:p>
    <w:p w14:paraId="42D7593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A.6.6.2.4</w:t>
      </w:r>
      <w:r>
        <w:rPr>
          <w:rFonts w:asciiTheme="minorHAnsi" w:eastAsiaTheme="minorEastAsia" w:hAnsiTheme="minorHAnsi" w:cstheme="minorBidi"/>
          <w:kern w:val="2"/>
          <w:sz w:val="24"/>
          <w:szCs w:val="24"/>
          <w:lang w:eastAsia="en-GB"/>
          <w14:ligatures w14:val="standardContextual"/>
        </w:rPr>
        <w:tab/>
      </w:r>
      <w:r>
        <w:t>Void</w:t>
      </w:r>
      <w:r>
        <w:tab/>
        <w:t>887</w:t>
      </w:r>
    </w:p>
    <w:p w14:paraId="5A855F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A.6.6.2.5</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not used</w:t>
      </w:r>
      <w:r>
        <w:tab/>
        <w:t>887</w:t>
      </w:r>
    </w:p>
    <w:p w14:paraId="49BA1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A.6.6.2.5.1</w:t>
      </w:r>
      <w:r>
        <w:rPr>
          <w:rFonts w:asciiTheme="minorHAnsi" w:eastAsiaTheme="minorEastAsia" w:hAnsiTheme="minorHAnsi" w:cstheme="minorBidi"/>
          <w:kern w:val="2"/>
          <w:sz w:val="24"/>
          <w:szCs w:val="24"/>
          <w:lang w:eastAsia="en-GB"/>
          <w14:ligatures w14:val="standardContextual"/>
        </w:rPr>
        <w:tab/>
      </w:r>
      <w:r>
        <w:t>Test Purpose and Environment</w:t>
      </w:r>
      <w:r>
        <w:tab/>
        <w:t>887</w:t>
      </w:r>
    </w:p>
    <w:p w14:paraId="02F414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A.6.6.2.5.2</w:t>
      </w:r>
      <w:r>
        <w:rPr>
          <w:rFonts w:asciiTheme="minorHAnsi" w:eastAsiaTheme="minorEastAsia" w:hAnsiTheme="minorHAnsi" w:cstheme="minorBidi"/>
          <w:kern w:val="2"/>
          <w:sz w:val="24"/>
          <w:szCs w:val="24"/>
          <w:lang w:eastAsia="en-GB"/>
          <w14:ligatures w14:val="standardContextual"/>
        </w:rPr>
        <w:tab/>
      </w:r>
      <w:r>
        <w:t>Test Requirements</w:t>
      </w:r>
      <w:r>
        <w:tab/>
        <w:t>891</w:t>
      </w:r>
    </w:p>
    <w:p w14:paraId="68BAB3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A.6.6.2.6</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used</w:t>
      </w:r>
      <w:r>
        <w:tab/>
        <w:t>891</w:t>
      </w:r>
    </w:p>
    <w:p w14:paraId="5D8F6D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A.6.6.2.6.1</w:t>
      </w:r>
      <w:r>
        <w:rPr>
          <w:rFonts w:asciiTheme="minorHAnsi" w:eastAsiaTheme="minorEastAsia" w:hAnsiTheme="minorHAnsi" w:cstheme="minorBidi"/>
          <w:kern w:val="2"/>
          <w:sz w:val="24"/>
          <w:szCs w:val="24"/>
          <w:lang w:eastAsia="en-GB"/>
          <w14:ligatures w14:val="standardContextual"/>
        </w:rPr>
        <w:tab/>
      </w:r>
      <w:r>
        <w:t>Test Purpose and Environment</w:t>
      </w:r>
      <w:r>
        <w:tab/>
        <w:t>891</w:t>
      </w:r>
    </w:p>
    <w:p w14:paraId="6266C0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A.6.6.2.6.2</w:t>
      </w:r>
      <w:r>
        <w:rPr>
          <w:rFonts w:asciiTheme="minorHAnsi" w:eastAsiaTheme="minorEastAsia" w:hAnsiTheme="minorHAnsi" w:cstheme="minorBidi"/>
          <w:kern w:val="2"/>
          <w:sz w:val="24"/>
          <w:szCs w:val="24"/>
          <w:lang w:eastAsia="en-GB"/>
          <w14:ligatures w14:val="standardContextual"/>
        </w:rPr>
        <w:tab/>
      </w:r>
      <w:r>
        <w:t>Test Requirements</w:t>
      </w:r>
      <w:r>
        <w:tab/>
        <w:t>894</w:t>
      </w:r>
    </w:p>
    <w:p w14:paraId="1AEC16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A.6.6.2.7</w:t>
      </w:r>
      <w:r>
        <w:rPr>
          <w:rFonts w:asciiTheme="minorHAnsi" w:eastAsiaTheme="minorEastAsia" w:hAnsiTheme="minorHAnsi" w:cstheme="minorBidi"/>
          <w:kern w:val="2"/>
          <w:sz w:val="24"/>
          <w:szCs w:val="24"/>
          <w:lang w:eastAsia="en-GB"/>
          <w14:ligatures w14:val="standardContextual"/>
        </w:rPr>
        <w:tab/>
      </w:r>
      <w:r>
        <w:t>Void</w:t>
      </w:r>
      <w:r>
        <w:tab/>
        <w:t>894</w:t>
      </w:r>
    </w:p>
    <w:p w14:paraId="6E29EB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A.6.6.2.8</w:t>
      </w:r>
      <w:r>
        <w:rPr>
          <w:rFonts w:asciiTheme="minorHAnsi" w:eastAsiaTheme="minorEastAsia" w:hAnsiTheme="minorHAnsi" w:cstheme="minorBidi"/>
          <w:kern w:val="2"/>
          <w:sz w:val="24"/>
          <w:szCs w:val="24"/>
          <w:lang w:eastAsia="en-GB"/>
          <w14:ligatures w14:val="standardContextual"/>
        </w:rPr>
        <w:tab/>
      </w:r>
      <w:r>
        <w:t>Void</w:t>
      </w:r>
      <w:r>
        <w:tab/>
        <w:t>894</w:t>
      </w:r>
    </w:p>
    <w:p w14:paraId="592E04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A.6.6.3</w:t>
      </w:r>
      <w:r>
        <w:rPr>
          <w:rFonts w:asciiTheme="minorHAnsi" w:eastAsiaTheme="minorEastAsia" w:hAnsiTheme="minorHAnsi" w:cstheme="minorBidi"/>
          <w:kern w:val="2"/>
          <w:sz w:val="24"/>
          <w:szCs w:val="24"/>
          <w:lang w:eastAsia="en-GB"/>
          <w14:ligatures w14:val="standardContextual"/>
        </w:rPr>
        <w:tab/>
      </w:r>
      <w:r>
        <w:t>Inter-RAT Measurements</w:t>
      </w:r>
      <w:r>
        <w:tab/>
        <w:t>894</w:t>
      </w:r>
    </w:p>
    <w:p w14:paraId="5570FA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A.6.6.3.1</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non-DRX in FR1</w:t>
      </w:r>
      <w:r>
        <w:tab/>
        <w:t>894</w:t>
      </w:r>
    </w:p>
    <w:p w14:paraId="6A5153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A.6.6.3.1.1</w:t>
      </w:r>
      <w:r>
        <w:rPr>
          <w:rFonts w:asciiTheme="minorHAnsi" w:eastAsiaTheme="minorEastAsia" w:hAnsiTheme="minorHAnsi" w:cstheme="minorBidi"/>
          <w:kern w:val="2"/>
          <w:sz w:val="24"/>
          <w:szCs w:val="24"/>
          <w:lang w:eastAsia="en-GB"/>
          <w14:ligatures w14:val="standardContextual"/>
        </w:rPr>
        <w:tab/>
      </w:r>
      <w:r>
        <w:t>Test Purpose and Environment</w:t>
      </w:r>
      <w:r>
        <w:tab/>
        <w:t>894</w:t>
      </w:r>
    </w:p>
    <w:p w14:paraId="4CF19A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A.6.6.3.1.2</w:t>
      </w:r>
      <w:r>
        <w:rPr>
          <w:rFonts w:asciiTheme="minorHAnsi" w:eastAsiaTheme="minorEastAsia" w:hAnsiTheme="minorHAnsi" w:cstheme="minorBidi"/>
          <w:kern w:val="2"/>
          <w:sz w:val="24"/>
          <w:szCs w:val="24"/>
          <w:lang w:eastAsia="en-GB"/>
          <w14:ligatures w14:val="standardContextual"/>
        </w:rPr>
        <w:tab/>
      </w:r>
      <w:r>
        <w:t>Test Requirements</w:t>
      </w:r>
      <w:r>
        <w:tab/>
        <w:t>898</w:t>
      </w:r>
    </w:p>
    <w:p w14:paraId="6BB2AC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A.6.6.3.2</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DRX in FR1</w:t>
      </w:r>
      <w:r>
        <w:tab/>
        <w:t>898</w:t>
      </w:r>
    </w:p>
    <w:p w14:paraId="4085BE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A.6.6.3.2.1</w:t>
      </w:r>
      <w:r>
        <w:rPr>
          <w:rFonts w:asciiTheme="minorHAnsi" w:eastAsiaTheme="minorEastAsia" w:hAnsiTheme="minorHAnsi" w:cstheme="minorBidi"/>
          <w:kern w:val="2"/>
          <w:sz w:val="24"/>
          <w:szCs w:val="24"/>
          <w:lang w:eastAsia="en-GB"/>
          <w14:ligatures w14:val="standardContextual"/>
        </w:rPr>
        <w:tab/>
      </w:r>
      <w:r>
        <w:t>Test Purpose and Environment</w:t>
      </w:r>
      <w:r>
        <w:tab/>
        <w:t>898</w:t>
      </w:r>
    </w:p>
    <w:p w14:paraId="65D9E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A.6.6.3.2.2</w:t>
      </w:r>
      <w:r>
        <w:rPr>
          <w:rFonts w:asciiTheme="minorHAnsi" w:eastAsiaTheme="minorEastAsia" w:hAnsiTheme="minorHAnsi" w:cstheme="minorBidi"/>
          <w:kern w:val="2"/>
          <w:sz w:val="24"/>
          <w:szCs w:val="24"/>
          <w:lang w:eastAsia="en-GB"/>
          <w14:ligatures w14:val="standardContextual"/>
        </w:rPr>
        <w:tab/>
      </w:r>
      <w:r>
        <w:t>Test Requirements</w:t>
      </w:r>
      <w:r>
        <w:tab/>
        <w:t>901</w:t>
      </w:r>
    </w:p>
    <w:p w14:paraId="73A9D0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A.6.6.4</w:t>
      </w:r>
      <w:r>
        <w:rPr>
          <w:rFonts w:asciiTheme="minorHAnsi" w:eastAsiaTheme="minorEastAsia" w:hAnsiTheme="minorHAnsi" w:cstheme="minorBidi"/>
          <w:kern w:val="2"/>
          <w:sz w:val="24"/>
          <w:szCs w:val="24"/>
          <w:lang w:eastAsia="en-GB"/>
          <w14:ligatures w14:val="standardContextual"/>
        </w:rPr>
        <w:tab/>
      </w:r>
      <w:r>
        <w:t>L1-RSRP measurement for beam reporting</w:t>
      </w:r>
      <w:r>
        <w:tab/>
        <w:t>902</w:t>
      </w:r>
    </w:p>
    <w:p w14:paraId="54C24AF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902</w:t>
      </w:r>
    </w:p>
    <w:p w14:paraId="3CC247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902</w:t>
      </w:r>
    </w:p>
    <w:p w14:paraId="043F24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902</w:t>
      </w:r>
    </w:p>
    <w:p w14:paraId="05771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904</w:t>
      </w:r>
    </w:p>
    <w:p w14:paraId="456D249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904</w:t>
      </w:r>
    </w:p>
    <w:p w14:paraId="0722B5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904</w:t>
      </w:r>
    </w:p>
    <w:p w14:paraId="59A3D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904</w:t>
      </w:r>
    </w:p>
    <w:p w14:paraId="7D7DE6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907</w:t>
      </w:r>
    </w:p>
    <w:p w14:paraId="61EFD3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907</w:t>
      </w:r>
    </w:p>
    <w:p w14:paraId="489467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907</w:t>
      </w:r>
    </w:p>
    <w:p w14:paraId="004ABD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907</w:t>
      </w:r>
    </w:p>
    <w:p w14:paraId="4E454B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909</w:t>
      </w:r>
    </w:p>
    <w:p w14:paraId="53747B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909</w:t>
      </w:r>
    </w:p>
    <w:p w14:paraId="36B65F5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909</w:t>
      </w:r>
    </w:p>
    <w:p w14:paraId="0D7486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909</w:t>
      </w:r>
    </w:p>
    <w:p w14:paraId="4A61DD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911</w:t>
      </w:r>
    </w:p>
    <w:p w14:paraId="27756D4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A.6.7</w:t>
      </w:r>
      <w:r>
        <w:rPr>
          <w:rFonts w:asciiTheme="minorHAnsi" w:eastAsiaTheme="minorEastAsia" w:hAnsiTheme="minorHAnsi" w:cstheme="minorBidi"/>
          <w:kern w:val="2"/>
          <w:sz w:val="24"/>
          <w:szCs w:val="24"/>
          <w:lang w:eastAsia="en-GB"/>
          <w14:ligatures w14:val="standardContextual"/>
        </w:rPr>
        <w:tab/>
      </w:r>
      <w:r>
        <w:t>Measurement Performance requirements</w:t>
      </w:r>
      <w:r>
        <w:tab/>
        <w:t>912</w:t>
      </w:r>
    </w:p>
    <w:p w14:paraId="5EED53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FR1 serving cell and FR1 target cell</w:t>
      </w:r>
      <w:r>
        <w:tab/>
        <w:t>912</w:t>
      </w:r>
    </w:p>
    <w:p w14:paraId="519E67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A.6.7.1.1.1</w:t>
      </w:r>
      <w:r>
        <w:rPr>
          <w:rFonts w:asciiTheme="minorHAnsi" w:eastAsiaTheme="minorEastAsia" w:hAnsiTheme="minorHAnsi" w:cstheme="minorBidi"/>
          <w:kern w:val="2"/>
          <w:sz w:val="24"/>
          <w:szCs w:val="24"/>
          <w:lang w:eastAsia="en-GB"/>
          <w14:ligatures w14:val="standardContextual"/>
        </w:rPr>
        <w:tab/>
      </w:r>
      <w:r>
        <w:t>Test Purpose and Environment</w:t>
      </w:r>
      <w:r>
        <w:tab/>
        <w:t>912</w:t>
      </w:r>
    </w:p>
    <w:p w14:paraId="450129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A.6.7.1.1.2</w:t>
      </w:r>
      <w:r>
        <w:rPr>
          <w:rFonts w:asciiTheme="minorHAnsi" w:eastAsiaTheme="minorEastAsia" w:hAnsiTheme="minorHAnsi" w:cstheme="minorBidi"/>
          <w:kern w:val="2"/>
          <w:sz w:val="24"/>
          <w:szCs w:val="24"/>
          <w:lang w:eastAsia="en-GB"/>
          <w14:ligatures w14:val="standardContextual"/>
        </w:rPr>
        <w:tab/>
      </w:r>
      <w:r>
        <w:t>Test parameters</w:t>
      </w:r>
      <w:r>
        <w:tab/>
        <w:t>912</w:t>
      </w:r>
    </w:p>
    <w:p w14:paraId="58972B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A.6.7.1.1.3</w:t>
      </w:r>
      <w:r>
        <w:rPr>
          <w:rFonts w:asciiTheme="minorHAnsi" w:eastAsiaTheme="minorEastAsia" w:hAnsiTheme="minorHAnsi" w:cstheme="minorBidi"/>
          <w:kern w:val="2"/>
          <w:sz w:val="24"/>
          <w:szCs w:val="24"/>
          <w:lang w:eastAsia="en-GB"/>
          <w14:ligatures w14:val="standardContextual"/>
        </w:rPr>
        <w:tab/>
      </w:r>
      <w:r>
        <w:t>Test Requirements</w:t>
      </w:r>
      <w:r>
        <w:tab/>
        <w:t>917</w:t>
      </w:r>
    </w:p>
    <w:p w14:paraId="3A7DE4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FR1 serving cell and FR1 target cell</w:t>
      </w:r>
      <w:r>
        <w:tab/>
        <w:t>917</w:t>
      </w:r>
    </w:p>
    <w:p w14:paraId="0AB844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917</w:t>
      </w:r>
    </w:p>
    <w:p w14:paraId="5A3B4B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917</w:t>
      </w:r>
    </w:p>
    <w:p w14:paraId="2FC25F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920</w:t>
      </w:r>
    </w:p>
    <w:p w14:paraId="4ECC9F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920</w:t>
      </w:r>
    </w:p>
    <w:p w14:paraId="1B1279E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A.6.7.2</w:t>
      </w:r>
      <w:r>
        <w:rPr>
          <w:rFonts w:asciiTheme="minorHAnsi" w:eastAsiaTheme="minorEastAsia" w:hAnsiTheme="minorHAnsi" w:cstheme="minorBidi"/>
          <w:kern w:val="2"/>
          <w:sz w:val="24"/>
          <w:szCs w:val="24"/>
          <w:lang w:eastAsia="en-GB"/>
          <w14:ligatures w14:val="standardContextual"/>
        </w:rPr>
        <w:tab/>
      </w:r>
      <w:r>
        <w:t>SS-RSRQ</w:t>
      </w:r>
      <w:r>
        <w:tab/>
        <w:t>920</w:t>
      </w:r>
    </w:p>
    <w:p w14:paraId="2EDB99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A.6.7.2.1</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Intra-frequency measurement accuracy with FR1 serving cell and FR1 target cell</w:t>
      </w:r>
      <w:r>
        <w:tab/>
        <w:t>920</w:t>
      </w:r>
    </w:p>
    <w:p w14:paraId="399393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920</w:t>
      </w:r>
    </w:p>
    <w:p w14:paraId="6D87DE3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920</w:t>
      </w:r>
    </w:p>
    <w:p w14:paraId="106603D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924</w:t>
      </w:r>
    </w:p>
    <w:p w14:paraId="34ADE0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A.6.7.2.2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924</w:t>
      </w:r>
    </w:p>
    <w:p w14:paraId="0D871A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924</w:t>
      </w:r>
    </w:p>
    <w:p w14:paraId="131AF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924</w:t>
      </w:r>
    </w:p>
    <w:p w14:paraId="0C77D4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928</w:t>
      </w:r>
    </w:p>
    <w:p w14:paraId="6C0EBD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FR1 serving cell and FR1 target cell</w:t>
      </w:r>
      <w:r>
        <w:tab/>
        <w:t>928</w:t>
      </w:r>
    </w:p>
    <w:p w14:paraId="0C7897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928</w:t>
      </w:r>
    </w:p>
    <w:p w14:paraId="095D128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928</w:t>
      </w:r>
    </w:p>
    <w:p w14:paraId="529C19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931</w:t>
      </w:r>
    </w:p>
    <w:p w14:paraId="49889C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A.6.7.3.2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931</w:t>
      </w:r>
    </w:p>
    <w:p w14:paraId="18D97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931</w:t>
      </w:r>
    </w:p>
    <w:p w14:paraId="69B8EC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931</w:t>
      </w:r>
    </w:p>
    <w:p w14:paraId="76649F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935</w:t>
      </w:r>
    </w:p>
    <w:p w14:paraId="0D358B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935</w:t>
      </w:r>
    </w:p>
    <w:p w14:paraId="5A435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935</w:t>
      </w:r>
    </w:p>
    <w:p w14:paraId="64C5CB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935</w:t>
      </w:r>
    </w:p>
    <w:p w14:paraId="13271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938</w:t>
      </w:r>
    </w:p>
    <w:p w14:paraId="5D4ADE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938</w:t>
      </w:r>
    </w:p>
    <w:p w14:paraId="1C479A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938</w:t>
      </w:r>
    </w:p>
    <w:p w14:paraId="0210B8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938</w:t>
      </w:r>
    </w:p>
    <w:p w14:paraId="5690EC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941</w:t>
      </w:r>
    </w:p>
    <w:p w14:paraId="10DCFB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A.6.7.5.1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941</w:t>
      </w:r>
    </w:p>
    <w:p w14:paraId="08AE83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A.6.7.5.1.1</w:t>
      </w:r>
      <w:r>
        <w:rPr>
          <w:rFonts w:asciiTheme="minorHAnsi" w:eastAsiaTheme="minorEastAsia" w:hAnsiTheme="minorHAnsi" w:cstheme="minorBidi"/>
          <w:kern w:val="2"/>
          <w:sz w:val="24"/>
          <w:szCs w:val="24"/>
          <w:lang w:eastAsia="en-GB"/>
          <w14:ligatures w14:val="standardContextual"/>
        </w:rPr>
        <w:tab/>
      </w:r>
      <w:r>
        <w:t>Test Purpose and Environment</w:t>
      </w:r>
      <w:r>
        <w:tab/>
        <w:t>941</w:t>
      </w:r>
    </w:p>
    <w:p w14:paraId="29E512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A.6.7.5.1.2</w:t>
      </w:r>
      <w:r>
        <w:rPr>
          <w:rFonts w:asciiTheme="minorHAnsi" w:eastAsiaTheme="minorEastAsia" w:hAnsiTheme="minorHAnsi" w:cstheme="minorBidi"/>
          <w:kern w:val="2"/>
          <w:sz w:val="24"/>
          <w:szCs w:val="24"/>
          <w:lang w:eastAsia="en-GB"/>
          <w14:ligatures w14:val="standardContextual"/>
        </w:rPr>
        <w:tab/>
      </w:r>
      <w:r>
        <w:t>Test parameters</w:t>
      </w:r>
      <w:r>
        <w:tab/>
        <w:t>941</w:t>
      </w:r>
    </w:p>
    <w:p w14:paraId="53FF2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A.6.7.5.1.3</w:t>
      </w:r>
      <w:r>
        <w:rPr>
          <w:rFonts w:asciiTheme="minorHAnsi" w:eastAsiaTheme="minorEastAsia" w:hAnsiTheme="minorHAnsi" w:cstheme="minorBidi"/>
          <w:kern w:val="2"/>
          <w:sz w:val="24"/>
          <w:szCs w:val="24"/>
          <w:lang w:eastAsia="en-GB"/>
          <w14:ligatures w14:val="standardContextual"/>
        </w:rPr>
        <w:tab/>
      </w:r>
      <w:r>
        <w:t>Test Requirements</w:t>
      </w:r>
      <w:r>
        <w:tab/>
        <w:t>946</w:t>
      </w:r>
    </w:p>
    <w:p w14:paraId="7DECAC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A.6.7.6.1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947</w:t>
      </w:r>
    </w:p>
    <w:p w14:paraId="7BB3D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A.6.7.6.1.1</w:t>
      </w:r>
      <w:r>
        <w:rPr>
          <w:rFonts w:asciiTheme="minorHAnsi" w:eastAsiaTheme="minorEastAsia" w:hAnsiTheme="minorHAnsi" w:cstheme="minorBidi"/>
          <w:kern w:val="2"/>
          <w:sz w:val="24"/>
          <w:szCs w:val="24"/>
          <w:lang w:eastAsia="en-GB"/>
          <w14:ligatures w14:val="standardContextual"/>
        </w:rPr>
        <w:tab/>
      </w:r>
      <w:r>
        <w:t>Test Purpose and Environment</w:t>
      </w:r>
      <w:r>
        <w:tab/>
        <w:t>947</w:t>
      </w:r>
    </w:p>
    <w:p w14:paraId="3E30BE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A.6.7.6.1.2</w:t>
      </w:r>
      <w:r>
        <w:rPr>
          <w:rFonts w:asciiTheme="minorHAnsi" w:eastAsiaTheme="minorEastAsia" w:hAnsiTheme="minorHAnsi" w:cstheme="minorBidi"/>
          <w:kern w:val="2"/>
          <w:sz w:val="24"/>
          <w:szCs w:val="24"/>
          <w:lang w:eastAsia="en-GB"/>
          <w14:ligatures w14:val="standardContextual"/>
        </w:rPr>
        <w:tab/>
      </w:r>
      <w:r>
        <w:t>Test parameters</w:t>
      </w:r>
      <w:r>
        <w:tab/>
        <w:t>947</w:t>
      </w:r>
    </w:p>
    <w:p w14:paraId="6F13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A.6.7.6.1.3</w:t>
      </w:r>
      <w:r>
        <w:rPr>
          <w:rFonts w:asciiTheme="minorHAnsi" w:eastAsiaTheme="minorEastAsia" w:hAnsiTheme="minorHAnsi" w:cstheme="minorBidi"/>
          <w:kern w:val="2"/>
          <w:sz w:val="24"/>
          <w:szCs w:val="24"/>
          <w:lang w:eastAsia="en-GB"/>
          <w14:ligatures w14:val="standardContextual"/>
        </w:rPr>
        <w:tab/>
      </w:r>
      <w:r>
        <w:t>Test Requirements</w:t>
      </w:r>
      <w:r>
        <w:tab/>
        <w:t>952</w:t>
      </w:r>
    </w:p>
    <w:p w14:paraId="6548EA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A.6.7.7.1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952</w:t>
      </w:r>
    </w:p>
    <w:p w14:paraId="394A88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A.6.7.7.1.1</w:t>
      </w:r>
      <w:r>
        <w:rPr>
          <w:rFonts w:asciiTheme="minorHAnsi" w:eastAsiaTheme="minorEastAsia" w:hAnsiTheme="minorHAnsi" w:cstheme="minorBidi"/>
          <w:kern w:val="2"/>
          <w:sz w:val="24"/>
          <w:szCs w:val="24"/>
          <w:lang w:eastAsia="en-GB"/>
          <w14:ligatures w14:val="standardContextual"/>
        </w:rPr>
        <w:tab/>
      </w:r>
      <w:r>
        <w:t>Test Purpose and Environment</w:t>
      </w:r>
      <w:r>
        <w:tab/>
        <w:t>952</w:t>
      </w:r>
    </w:p>
    <w:p w14:paraId="7B5B8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A.6.7.7.1.2</w:t>
      </w:r>
      <w:r>
        <w:rPr>
          <w:rFonts w:asciiTheme="minorHAnsi" w:eastAsiaTheme="minorEastAsia" w:hAnsiTheme="minorHAnsi" w:cstheme="minorBidi"/>
          <w:kern w:val="2"/>
          <w:sz w:val="24"/>
          <w:szCs w:val="24"/>
          <w:lang w:eastAsia="en-GB"/>
          <w14:ligatures w14:val="standardContextual"/>
        </w:rPr>
        <w:tab/>
      </w:r>
      <w:r>
        <w:t>Test parameters</w:t>
      </w:r>
      <w:r>
        <w:tab/>
        <w:t>952</w:t>
      </w:r>
    </w:p>
    <w:p w14:paraId="0171D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A.6.7.7.1.3</w:t>
      </w:r>
      <w:r>
        <w:rPr>
          <w:rFonts w:asciiTheme="minorHAnsi" w:eastAsiaTheme="minorEastAsia" w:hAnsiTheme="minorHAnsi" w:cstheme="minorBidi"/>
          <w:kern w:val="2"/>
          <w:sz w:val="24"/>
          <w:szCs w:val="24"/>
          <w:lang w:eastAsia="en-GB"/>
          <w14:ligatures w14:val="standardContextual"/>
        </w:rPr>
        <w:tab/>
      </w:r>
      <w:r>
        <w:t>Test Requirements</w:t>
      </w:r>
      <w:r>
        <w:tab/>
        <w:t>957</w:t>
      </w:r>
    </w:p>
    <w:p w14:paraId="068A24A7"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 xml:space="preserve">NR standalone tests </w:t>
      </w:r>
      <w:r>
        <w:rPr>
          <w:lang w:eastAsia="zh-CN"/>
        </w:rPr>
        <w:t>with one or more NR cells in FR2</w:t>
      </w:r>
      <w:r>
        <w:tab/>
        <w:t>957</w:t>
      </w:r>
    </w:p>
    <w:p w14:paraId="7CACCE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SA: RRC_IDLE state mobility</w:t>
      </w:r>
      <w:r>
        <w:tab/>
        <w:t>957</w:t>
      </w:r>
    </w:p>
    <w:p w14:paraId="0C701E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A.7.1.1.1</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intra-frequency NR case</w:t>
      </w:r>
      <w:r>
        <w:tab/>
        <w:t>957</w:t>
      </w:r>
    </w:p>
    <w:p w14:paraId="444E311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957</w:t>
      </w:r>
    </w:p>
    <w:p w14:paraId="06BD5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957</w:t>
      </w:r>
    </w:p>
    <w:p w14:paraId="28E41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960</w:t>
      </w:r>
    </w:p>
    <w:p w14:paraId="50A17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A.7.1.1.2</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inter-frequency NR case</w:t>
      </w:r>
      <w:r>
        <w:tab/>
        <w:t>961</w:t>
      </w:r>
    </w:p>
    <w:p w14:paraId="5DFCCE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961</w:t>
      </w:r>
    </w:p>
    <w:p w14:paraId="469051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961</w:t>
      </w:r>
    </w:p>
    <w:p w14:paraId="29A1F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963</w:t>
      </w:r>
    </w:p>
    <w:p w14:paraId="45CA4FC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SA: RRC_INACTIVE state mobility</w:t>
      </w:r>
      <w:r>
        <w:tab/>
        <w:t>964</w:t>
      </w:r>
    </w:p>
    <w:p w14:paraId="7D639BD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RRC_CONNECTED state mobility</w:t>
      </w:r>
      <w:r>
        <w:tab/>
        <w:t>964</w:t>
      </w:r>
    </w:p>
    <w:p w14:paraId="715DC4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A.7.3.1</w:t>
      </w:r>
      <w:r>
        <w:rPr>
          <w:rFonts w:asciiTheme="minorHAnsi" w:eastAsiaTheme="minorEastAsia" w:hAnsiTheme="minorHAnsi" w:cstheme="minorBidi"/>
          <w:kern w:val="2"/>
          <w:sz w:val="24"/>
          <w:szCs w:val="24"/>
          <w:lang w:eastAsia="en-GB"/>
          <w14:ligatures w14:val="standardContextual"/>
        </w:rPr>
        <w:tab/>
      </w:r>
      <w:r>
        <w:t>Handover</w:t>
      </w:r>
      <w:r>
        <w:tab/>
        <w:t>964</w:t>
      </w:r>
    </w:p>
    <w:p w14:paraId="353F64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A.7.3.1.1</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FR2; unknown target cell</w:t>
      </w:r>
      <w:r>
        <w:tab/>
        <w:t>964</w:t>
      </w:r>
    </w:p>
    <w:p w14:paraId="5BEC6B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964</w:t>
      </w:r>
    </w:p>
    <w:p w14:paraId="17E7F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964</w:t>
      </w:r>
    </w:p>
    <w:p w14:paraId="392A1B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967</w:t>
      </w:r>
    </w:p>
    <w:p w14:paraId="1F713F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FR2 to FR2; unknown target cell</w:t>
      </w:r>
      <w:r>
        <w:tab/>
        <w:t>968</w:t>
      </w:r>
    </w:p>
    <w:p w14:paraId="56AC74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968</w:t>
      </w:r>
    </w:p>
    <w:p w14:paraId="30F5A3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968</w:t>
      </w:r>
    </w:p>
    <w:p w14:paraId="5A9FB18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970</w:t>
      </w:r>
    </w:p>
    <w:p w14:paraId="3B69E1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FR2 to FR2; unknown target cell</w:t>
      </w:r>
      <w:r>
        <w:tab/>
        <w:t>970</w:t>
      </w:r>
    </w:p>
    <w:p w14:paraId="6803AA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970</w:t>
      </w:r>
    </w:p>
    <w:p w14:paraId="6F9F8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970</w:t>
      </w:r>
    </w:p>
    <w:p w14:paraId="55F3AA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A.7.3.1.3.3 Test Requirements</w:t>
      </w:r>
      <w:r>
        <w:tab/>
        <w:t>972</w:t>
      </w:r>
    </w:p>
    <w:p w14:paraId="7FD0B5ED" w14:textId="77777777" w:rsidR="00547B49" w:rsidRPr="00D23565" w:rsidRDefault="00547B49">
      <w:pPr>
        <w:pStyle w:val="TOC4"/>
        <w:rPr>
          <w:rFonts w:asciiTheme="minorHAnsi" w:eastAsiaTheme="minorEastAsia" w:hAnsiTheme="minorHAnsi" w:cstheme="minorBidi"/>
          <w:kern w:val="2"/>
          <w:sz w:val="24"/>
          <w:szCs w:val="24"/>
          <w:lang w:val="fr-FR" w:eastAsia="en-GB"/>
          <w14:ligatures w14:val="standardContextual"/>
        </w:rPr>
      </w:pPr>
      <w:r w:rsidRPr="00D23565">
        <w:rPr>
          <w:snapToGrid w:val="0"/>
          <w:lang w:val="fr-FR"/>
        </w:rPr>
        <w:t>A.7.3.2.1</w:t>
      </w:r>
      <w:r w:rsidRPr="00D23565">
        <w:rPr>
          <w:rFonts w:asciiTheme="minorHAnsi" w:eastAsiaTheme="minorEastAsia" w:hAnsiTheme="minorHAnsi" w:cstheme="minorBidi"/>
          <w:kern w:val="2"/>
          <w:sz w:val="24"/>
          <w:szCs w:val="24"/>
          <w:lang w:val="fr-FR" w:eastAsia="en-GB"/>
          <w14:ligatures w14:val="standardContextual"/>
        </w:rPr>
        <w:tab/>
      </w:r>
      <w:r w:rsidRPr="00D23565">
        <w:rPr>
          <w:snapToGrid w:val="0"/>
          <w:lang w:val="fr-FR"/>
        </w:rPr>
        <w:t>SA: RRC Re-establishment</w:t>
      </w:r>
      <w:r w:rsidRPr="00D23565">
        <w:rPr>
          <w:lang w:val="fr-FR"/>
        </w:rPr>
        <w:tab/>
        <w:t>972</w:t>
      </w:r>
    </w:p>
    <w:p w14:paraId="04E03E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w:t>
      </w:r>
      <w:r>
        <w:tab/>
        <w:t>972</w:t>
      </w:r>
    </w:p>
    <w:p w14:paraId="29BE58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FR2</w:t>
      </w:r>
      <w:r>
        <w:tab/>
        <w:t>975</w:t>
      </w:r>
    </w:p>
    <w:p w14:paraId="066683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 without serving cell timing</w:t>
      </w:r>
      <w:r>
        <w:tab/>
        <w:t>978</w:t>
      </w:r>
    </w:p>
    <w:p w14:paraId="25D7FAD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978</w:t>
      </w:r>
    </w:p>
    <w:p w14:paraId="69BEF18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A.7.3.2.1.3.2</w:t>
      </w:r>
      <w:r>
        <w:rPr>
          <w:rFonts w:asciiTheme="minorHAnsi" w:eastAsiaTheme="minorEastAsia" w:hAnsiTheme="minorHAnsi" w:cstheme="minorBidi"/>
          <w:kern w:val="2"/>
          <w:sz w:val="24"/>
          <w:szCs w:val="24"/>
          <w:lang w:eastAsia="en-GB"/>
          <w14:ligatures w14:val="standardContextual"/>
        </w:rPr>
        <w:tab/>
      </w:r>
      <w:r>
        <w:t>Test Requirements</w:t>
      </w:r>
      <w:r>
        <w:tab/>
        <w:t>980</w:t>
      </w:r>
    </w:p>
    <w:p w14:paraId="5D43D5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981</w:t>
      </w:r>
    </w:p>
    <w:p w14:paraId="0E560E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Contention based random access test in FR2 for </w:t>
      </w:r>
      <w:r>
        <w:rPr>
          <w:lang w:eastAsia="zh-CN"/>
        </w:rPr>
        <w:t>NR Standalone</w:t>
      </w:r>
      <w:r>
        <w:tab/>
        <w:t>981</w:t>
      </w:r>
    </w:p>
    <w:p w14:paraId="166774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Non-contention based random access test in FR2 for </w:t>
      </w:r>
      <w:r>
        <w:rPr>
          <w:lang w:eastAsia="zh-CN"/>
        </w:rPr>
        <w:t>NR Standalone</w:t>
      </w:r>
      <w:r>
        <w:tab/>
        <w:t>985</w:t>
      </w:r>
    </w:p>
    <w:p w14:paraId="19DB0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A.7.3.2.3</w:t>
      </w:r>
      <w:r>
        <w:rPr>
          <w:rFonts w:asciiTheme="minorHAnsi" w:eastAsiaTheme="minorEastAsia" w:hAnsiTheme="minorHAnsi" w:cstheme="minorBidi"/>
          <w:kern w:val="2"/>
          <w:sz w:val="24"/>
          <w:szCs w:val="24"/>
          <w:lang w:eastAsia="en-GB"/>
          <w14:ligatures w14:val="standardContextual"/>
        </w:rPr>
        <w:tab/>
      </w:r>
      <w:r w:rsidRPr="00C02EAD">
        <w:rPr>
          <w:snapToGrid w:val="0"/>
        </w:rPr>
        <w:t>SA: RRC Connection Release with Redirection</w:t>
      </w:r>
      <w:r>
        <w:tab/>
        <w:t>989</w:t>
      </w:r>
    </w:p>
    <w:p w14:paraId="034402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A.7.3.2.3.1</w:t>
      </w:r>
      <w:r>
        <w:rPr>
          <w:rFonts w:asciiTheme="minorHAnsi" w:eastAsiaTheme="minorEastAsia" w:hAnsiTheme="minorHAnsi" w:cstheme="minorBidi"/>
          <w:kern w:val="2"/>
          <w:sz w:val="24"/>
          <w:szCs w:val="24"/>
          <w:lang w:eastAsia="en-GB"/>
          <w14:ligatures w14:val="standardContextual"/>
        </w:rPr>
        <w:tab/>
      </w:r>
      <w:r>
        <w:t>Redirection from NR in FR2 to NR in FR2</w:t>
      </w:r>
      <w:r>
        <w:tab/>
        <w:t>989</w:t>
      </w:r>
    </w:p>
    <w:p w14:paraId="6311C6D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Timing</w:t>
      </w:r>
      <w:r>
        <w:tab/>
        <w:t>991</w:t>
      </w:r>
    </w:p>
    <w:p w14:paraId="3C05D1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A.7.4.1.1</w:t>
      </w:r>
      <w:r>
        <w:rPr>
          <w:rFonts w:asciiTheme="minorHAnsi" w:eastAsiaTheme="minorEastAsia" w:hAnsiTheme="minorHAnsi" w:cstheme="minorBidi"/>
          <w:kern w:val="2"/>
          <w:sz w:val="24"/>
          <w:szCs w:val="24"/>
          <w:lang w:eastAsia="en-GB"/>
          <w14:ligatures w14:val="standardContextual"/>
        </w:rPr>
        <w:tab/>
      </w:r>
      <w:r>
        <w:t>NR UE Transmit Timing Test for FR2</w:t>
      </w:r>
      <w:r>
        <w:tab/>
        <w:t>991</w:t>
      </w:r>
    </w:p>
    <w:p w14:paraId="463CE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A.7.4.1.1.1</w:t>
      </w:r>
      <w:r>
        <w:rPr>
          <w:rFonts w:asciiTheme="minorHAnsi" w:eastAsiaTheme="minorEastAsia" w:hAnsiTheme="minorHAnsi" w:cstheme="minorBidi"/>
          <w:kern w:val="2"/>
          <w:sz w:val="24"/>
          <w:szCs w:val="24"/>
          <w:lang w:eastAsia="en-GB"/>
          <w14:ligatures w14:val="standardContextual"/>
        </w:rPr>
        <w:tab/>
      </w:r>
      <w:r>
        <w:t>Test Purpose and environment</w:t>
      </w:r>
      <w:r>
        <w:tab/>
        <w:t>991</w:t>
      </w:r>
    </w:p>
    <w:p w14:paraId="286B5C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A.7.4.1.1.2</w:t>
      </w:r>
      <w:r>
        <w:rPr>
          <w:rFonts w:asciiTheme="minorHAnsi" w:eastAsiaTheme="minorEastAsia" w:hAnsiTheme="minorHAnsi" w:cstheme="minorBidi"/>
          <w:kern w:val="2"/>
          <w:sz w:val="24"/>
          <w:szCs w:val="24"/>
          <w:lang w:eastAsia="en-GB"/>
          <w14:ligatures w14:val="standardContextual"/>
        </w:rPr>
        <w:tab/>
      </w:r>
      <w:r>
        <w:t>Test requirements</w:t>
      </w:r>
      <w:r>
        <w:tab/>
        <w:t>994</w:t>
      </w:r>
    </w:p>
    <w:p w14:paraId="39BC69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A.7.4.3.1</w:t>
      </w:r>
      <w:r>
        <w:rPr>
          <w:rFonts w:asciiTheme="minorHAnsi" w:eastAsiaTheme="minorEastAsia" w:hAnsiTheme="minorHAnsi" w:cstheme="minorBidi"/>
          <w:kern w:val="2"/>
          <w:sz w:val="24"/>
          <w:szCs w:val="24"/>
          <w:lang w:eastAsia="en-GB"/>
          <w14:ligatures w14:val="standardContextual"/>
        </w:rPr>
        <w:tab/>
      </w:r>
      <w:r>
        <w:t>SA FR2 timing advance adjustment accuracy</w:t>
      </w:r>
      <w:r>
        <w:tab/>
        <w:t>995</w:t>
      </w:r>
    </w:p>
    <w:p w14:paraId="0C2D88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A.7.4.3.1.1</w:t>
      </w:r>
      <w:r>
        <w:rPr>
          <w:rFonts w:asciiTheme="minorHAnsi" w:eastAsiaTheme="minorEastAsia" w:hAnsiTheme="minorHAnsi" w:cstheme="minorBidi"/>
          <w:kern w:val="2"/>
          <w:sz w:val="24"/>
          <w:szCs w:val="24"/>
          <w:lang w:eastAsia="en-GB"/>
          <w14:ligatures w14:val="standardContextual"/>
        </w:rPr>
        <w:tab/>
      </w:r>
      <w:r>
        <w:t>Test Purpose and Environment</w:t>
      </w:r>
      <w:r>
        <w:tab/>
        <w:t>995</w:t>
      </w:r>
    </w:p>
    <w:p w14:paraId="49C756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A.7.4.3.1.2</w:t>
      </w:r>
      <w:r>
        <w:rPr>
          <w:rFonts w:asciiTheme="minorHAnsi" w:eastAsiaTheme="minorEastAsia" w:hAnsiTheme="minorHAnsi" w:cstheme="minorBidi"/>
          <w:kern w:val="2"/>
          <w:sz w:val="24"/>
          <w:szCs w:val="24"/>
          <w:lang w:eastAsia="en-GB"/>
          <w14:ligatures w14:val="standardContextual"/>
        </w:rPr>
        <w:tab/>
      </w:r>
      <w:r>
        <w:t>Test Parameters</w:t>
      </w:r>
      <w:r>
        <w:tab/>
        <w:t>995</w:t>
      </w:r>
    </w:p>
    <w:p w14:paraId="7F4F03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A.7.4.3.1.3</w:t>
      </w:r>
      <w:r>
        <w:rPr>
          <w:rFonts w:asciiTheme="minorHAnsi" w:eastAsiaTheme="minorEastAsia" w:hAnsiTheme="minorHAnsi" w:cstheme="minorBidi"/>
          <w:kern w:val="2"/>
          <w:sz w:val="24"/>
          <w:szCs w:val="24"/>
          <w:lang w:eastAsia="en-GB"/>
          <w14:ligatures w14:val="standardContextual"/>
        </w:rPr>
        <w:tab/>
      </w:r>
      <w:r>
        <w:t>Test Requirements</w:t>
      </w:r>
      <w:r>
        <w:tab/>
        <w:t>999</w:t>
      </w:r>
    </w:p>
    <w:p w14:paraId="1536238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A.7.5</w:t>
      </w:r>
      <w:r>
        <w:rPr>
          <w:rFonts w:asciiTheme="minorHAnsi" w:eastAsiaTheme="minorEastAsia" w:hAnsiTheme="minorHAnsi" w:cstheme="minorBidi"/>
          <w:kern w:val="2"/>
          <w:sz w:val="24"/>
          <w:szCs w:val="24"/>
          <w:lang w:eastAsia="en-GB"/>
          <w14:ligatures w14:val="standardContextual"/>
        </w:rPr>
        <w:tab/>
      </w:r>
      <w:r>
        <w:t>Signaling characteristics</w:t>
      </w:r>
      <w:r>
        <w:tab/>
        <w:t>999</w:t>
      </w:r>
    </w:p>
    <w:p w14:paraId="58FCF4D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A.7.5.1.1</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non-DRX mode</w:t>
      </w:r>
      <w:r>
        <w:tab/>
        <w:t>999</w:t>
      </w:r>
    </w:p>
    <w:p w14:paraId="7B49A1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999</w:t>
      </w:r>
    </w:p>
    <w:p w14:paraId="52D659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1002</w:t>
      </w:r>
    </w:p>
    <w:p w14:paraId="0425A1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A.7.5.1.2</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non-DRX mode</w:t>
      </w:r>
      <w:r>
        <w:tab/>
        <w:t>1003</w:t>
      </w:r>
    </w:p>
    <w:p w14:paraId="32A413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1003</w:t>
      </w:r>
    </w:p>
    <w:p w14:paraId="5B7C01A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1007</w:t>
      </w:r>
    </w:p>
    <w:p w14:paraId="3F57A6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A.7.5.1.3</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DRX mode</w:t>
      </w:r>
      <w:r>
        <w:tab/>
        <w:t>1008</w:t>
      </w:r>
    </w:p>
    <w:p w14:paraId="2090DB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1008</w:t>
      </w:r>
    </w:p>
    <w:p w14:paraId="702EB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1012</w:t>
      </w:r>
    </w:p>
    <w:p w14:paraId="4A3D75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A.7.5.1.4</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DRX mode</w:t>
      </w:r>
      <w:r>
        <w:tab/>
        <w:t>1012</w:t>
      </w:r>
    </w:p>
    <w:p w14:paraId="32DB45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A.7.5.1.4.1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1012</w:t>
      </w:r>
    </w:p>
    <w:p w14:paraId="211592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1017</w:t>
      </w:r>
    </w:p>
    <w:p w14:paraId="53939B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A.7.5.1.5</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non-DRX mode</w:t>
      </w:r>
      <w:r>
        <w:tab/>
        <w:t>1017</w:t>
      </w:r>
    </w:p>
    <w:p w14:paraId="60D3DB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1017</w:t>
      </w:r>
    </w:p>
    <w:p w14:paraId="3A99A0B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1022</w:t>
      </w:r>
    </w:p>
    <w:p w14:paraId="32B82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A.7.5.1.6</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non-DRX mode</w:t>
      </w:r>
      <w:r>
        <w:tab/>
        <w:t>1022</w:t>
      </w:r>
    </w:p>
    <w:p w14:paraId="5E84B3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1022</w:t>
      </w:r>
    </w:p>
    <w:p w14:paraId="23F6D6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1027</w:t>
      </w:r>
    </w:p>
    <w:p w14:paraId="4F8FB2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A.7.5.1.7</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DRX mode</w:t>
      </w:r>
      <w:r>
        <w:tab/>
        <w:t>1027</w:t>
      </w:r>
    </w:p>
    <w:p w14:paraId="56C7AB2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1027</w:t>
      </w:r>
    </w:p>
    <w:p w14:paraId="44FE22D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1031</w:t>
      </w:r>
    </w:p>
    <w:p w14:paraId="648AFE2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A.7.5.1.8</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DRX mode</w:t>
      </w:r>
      <w:r>
        <w:tab/>
        <w:t>1031</w:t>
      </w:r>
    </w:p>
    <w:p w14:paraId="4345D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1031</w:t>
      </w:r>
    </w:p>
    <w:p w14:paraId="6897FE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1036</w:t>
      </w:r>
    </w:p>
    <w:p w14:paraId="29FA6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A.7.5.1.9</w:t>
      </w:r>
      <w:r>
        <w:rPr>
          <w:rFonts w:asciiTheme="minorHAnsi" w:eastAsiaTheme="minorEastAsia" w:hAnsiTheme="minorHAnsi" w:cstheme="minorBidi"/>
          <w:kern w:val="2"/>
          <w:sz w:val="24"/>
          <w:szCs w:val="24"/>
          <w:lang w:eastAsia="en-GB"/>
          <w14:ligatures w14:val="standardContextual"/>
        </w:rPr>
        <w:tab/>
      </w:r>
      <w:r w:rsidRPr="00C02EAD">
        <w:rPr>
          <w:snapToGrid w:val="0"/>
        </w:rPr>
        <w:t>UE Radio Link Monitoring Scheduling Restrictions on FR2</w:t>
      </w:r>
      <w:r>
        <w:tab/>
        <w:t>1036</w:t>
      </w:r>
    </w:p>
    <w:p w14:paraId="07655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1036</w:t>
      </w:r>
    </w:p>
    <w:p w14:paraId="54FBBA1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A.7.5.1.9.2</w:t>
      </w:r>
      <w:r>
        <w:rPr>
          <w:rFonts w:asciiTheme="minorHAnsi" w:eastAsiaTheme="minorEastAsia" w:hAnsiTheme="minorHAnsi" w:cstheme="minorBidi"/>
          <w:kern w:val="2"/>
          <w:sz w:val="24"/>
          <w:szCs w:val="24"/>
          <w:lang w:eastAsia="en-GB"/>
          <w14:ligatures w14:val="standardContextual"/>
        </w:rPr>
        <w:tab/>
      </w:r>
      <w:r>
        <w:t>Test Requirements</w:t>
      </w:r>
      <w:r>
        <w:tab/>
        <w:t>1039</w:t>
      </w:r>
    </w:p>
    <w:p w14:paraId="581F90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A.7.5.2.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FR2</w:t>
      </w:r>
      <w:r>
        <w:tab/>
        <w:t>1039</w:t>
      </w:r>
    </w:p>
    <w:p w14:paraId="4DFB21E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w:t>
      </w:r>
      <w:r>
        <w:t xml:space="preserve"> SCell in FR2 intra-band in non-DRX</w:t>
      </w:r>
      <w:r>
        <w:tab/>
        <w:t>1043</w:t>
      </w:r>
    </w:p>
    <w:p w14:paraId="3650C9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1043</w:t>
      </w:r>
    </w:p>
    <w:p w14:paraId="545A95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1045</w:t>
      </w:r>
    </w:p>
    <w:p w14:paraId="3220ED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1045</w:t>
      </w:r>
    </w:p>
    <w:p w14:paraId="3434A9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1045</w:t>
      </w:r>
    </w:p>
    <w:p w14:paraId="63588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1049</w:t>
      </w:r>
    </w:p>
    <w:p w14:paraId="56D527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A.7.5.5.1</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non-DRX mode</w:t>
      </w:r>
      <w:r>
        <w:tab/>
        <w:t>1050</w:t>
      </w:r>
    </w:p>
    <w:p w14:paraId="4A55FE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1050</w:t>
      </w:r>
    </w:p>
    <w:p w14:paraId="60114B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1054</w:t>
      </w:r>
    </w:p>
    <w:p w14:paraId="1278B6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A.7.5.5.2</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DRX mode</w:t>
      </w:r>
      <w:r>
        <w:tab/>
        <w:t>1055</w:t>
      </w:r>
    </w:p>
    <w:p w14:paraId="3C1016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1055</w:t>
      </w:r>
    </w:p>
    <w:p w14:paraId="504EF2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1058</w:t>
      </w:r>
    </w:p>
    <w:p w14:paraId="7FB540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A.7.5.5.3</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non-DRX mode</w:t>
      </w:r>
      <w:r>
        <w:tab/>
        <w:t>1059</w:t>
      </w:r>
    </w:p>
    <w:p w14:paraId="6777DF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1059</w:t>
      </w:r>
    </w:p>
    <w:p w14:paraId="7CCC5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1063</w:t>
      </w:r>
    </w:p>
    <w:p w14:paraId="465C7A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A.7.5.5.4</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DRX mode</w:t>
      </w:r>
      <w:r>
        <w:tab/>
        <w:t>1063</w:t>
      </w:r>
    </w:p>
    <w:p w14:paraId="64DAC5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1063</w:t>
      </w:r>
    </w:p>
    <w:p w14:paraId="37E978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1067</w:t>
      </w:r>
    </w:p>
    <w:p w14:paraId="12BC37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A.7.5.5.5</w:t>
      </w:r>
      <w:r>
        <w:rPr>
          <w:rFonts w:asciiTheme="minorHAnsi" w:eastAsiaTheme="minorEastAsia" w:hAnsiTheme="minorHAnsi" w:cstheme="minorBidi"/>
          <w:kern w:val="2"/>
          <w:sz w:val="24"/>
          <w:szCs w:val="24"/>
          <w:lang w:eastAsia="en-GB"/>
          <w14:ligatures w14:val="standardContextual"/>
        </w:rPr>
        <w:tab/>
      </w:r>
      <w:r>
        <w:t>Scheduling availability restriction during Beam Failure Detection and Link Recovery for FR2 PCell configured with SSB-based BFD and LR in non-DRX mode</w:t>
      </w:r>
      <w:r>
        <w:tab/>
        <w:t>1067</w:t>
      </w:r>
    </w:p>
    <w:p w14:paraId="59B4572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1067</w:t>
      </w:r>
    </w:p>
    <w:p w14:paraId="76817F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1071</w:t>
      </w:r>
    </w:p>
    <w:p w14:paraId="60F287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1072</w:t>
      </w:r>
    </w:p>
    <w:p w14:paraId="533AC7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A.7.5.6.1.1</w:t>
      </w:r>
      <w:r>
        <w:rPr>
          <w:rFonts w:asciiTheme="minorHAnsi" w:eastAsiaTheme="minorEastAsia" w:hAnsiTheme="minorHAnsi" w:cstheme="minorBidi"/>
          <w:kern w:val="2"/>
          <w:sz w:val="24"/>
          <w:szCs w:val="24"/>
          <w:lang w:eastAsia="en-GB"/>
          <w14:ligatures w14:val="standardContextual"/>
        </w:rPr>
        <w:tab/>
      </w:r>
      <w:r>
        <w:rPr>
          <w:lang w:eastAsia="zh-CN"/>
        </w:rPr>
        <w:t>NR FR2- NR FR2 DL active BWP switch of SCell with non-DRX in SA</w:t>
      </w:r>
      <w:r>
        <w:tab/>
        <w:t>1072</w:t>
      </w:r>
    </w:p>
    <w:p w14:paraId="10F388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A.7.5.6.1.2</w:t>
      </w:r>
      <w:r>
        <w:rPr>
          <w:rFonts w:asciiTheme="minorHAnsi" w:eastAsiaTheme="minorEastAsia" w:hAnsiTheme="minorHAnsi" w:cstheme="minorBidi"/>
          <w:kern w:val="2"/>
          <w:sz w:val="24"/>
          <w:szCs w:val="24"/>
          <w:lang w:eastAsia="en-GB"/>
          <w14:ligatures w14:val="standardContextual"/>
        </w:rPr>
        <w:tab/>
      </w:r>
      <w:r>
        <w:rPr>
          <w:lang w:eastAsia="zh-CN"/>
        </w:rPr>
        <w:t>NR FR1- NR FR2 DL active BWP switch of SCell with non-DRX in SA</w:t>
      </w:r>
      <w:r>
        <w:tab/>
        <w:t>1076</w:t>
      </w:r>
    </w:p>
    <w:p w14:paraId="69C79E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A.7.5.6.1.3</w:t>
      </w:r>
      <w:r>
        <w:rPr>
          <w:rFonts w:asciiTheme="minorHAnsi" w:eastAsiaTheme="minorEastAsia" w:hAnsiTheme="minorHAnsi" w:cstheme="minorBidi"/>
          <w:kern w:val="2"/>
          <w:sz w:val="24"/>
          <w:szCs w:val="24"/>
          <w:lang w:eastAsia="en-GB"/>
          <w14:ligatures w14:val="standardContextual"/>
        </w:rPr>
        <w:tab/>
      </w:r>
      <w:r>
        <w:t>NR FR2 DL active BWP switch with non-DRX in SA</w:t>
      </w:r>
      <w:r>
        <w:tab/>
        <w:t>1080</w:t>
      </w:r>
    </w:p>
    <w:p w14:paraId="2A08B62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A.7.5.6.1.3.1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1080</w:t>
      </w:r>
    </w:p>
    <w:p w14:paraId="2B4152F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rPr>
        <w:t>7.5.6.1.3</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1083</w:t>
      </w:r>
    </w:p>
    <w:p w14:paraId="04194C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A.7.5.6.2</w:t>
      </w:r>
      <w:r>
        <w:rPr>
          <w:rFonts w:asciiTheme="minorHAnsi" w:eastAsiaTheme="minorEastAsia" w:hAnsiTheme="minorHAnsi" w:cstheme="minorBidi"/>
          <w:kern w:val="2"/>
          <w:sz w:val="24"/>
          <w:szCs w:val="24"/>
          <w:lang w:eastAsia="en-GB"/>
          <w14:ligatures w14:val="standardContextual"/>
        </w:rPr>
        <w:tab/>
      </w:r>
      <w:r>
        <w:t>RRC-based Active BWP Switch</w:t>
      </w:r>
      <w:r>
        <w:tab/>
        <w:t>1083</w:t>
      </w:r>
    </w:p>
    <w:p w14:paraId="599261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1087</w:t>
      </w:r>
    </w:p>
    <w:p w14:paraId="5FAC7E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A.7.5.7.1.1</w:t>
      </w:r>
      <w:r>
        <w:rPr>
          <w:rFonts w:asciiTheme="minorHAnsi" w:eastAsiaTheme="minorEastAsia" w:hAnsiTheme="minorHAnsi" w:cstheme="minorBidi"/>
          <w:kern w:val="2"/>
          <w:sz w:val="24"/>
          <w:szCs w:val="24"/>
          <w:lang w:eastAsia="en-GB"/>
          <w14:ligatures w14:val="standardContextual"/>
        </w:rPr>
        <w:tab/>
      </w:r>
      <w:r>
        <w:t>Test Purpose and Environment</w:t>
      </w:r>
      <w:r>
        <w:tab/>
        <w:t>1087</w:t>
      </w:r>
    </w:p>
    <w:p w14:paraId="776D7F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A.7.5.7.2</w:t>
      </w:r>
      <w:r>
        <w:rPr>
          <w:rFonts w:asciiTheme="minorHAnsi" w:eastAsiaTheme="minorEastAsia" w:hAnsiTheme="minorHAnsi" w:cstheme="minorBidi"/>
          <w:kern w:val="2"/>
          <w:sz w:val="24"/>
          <w:szCs w:val="24"/>
          <w:lang w:eastAsia="en-GB"/>
          <w14:ligatures w14:val="standardContextual"/>
        </w:rPr>
        <w:tab/>
      </w:r>
      <w:r>
        <w:t>Addition and Release Delay of unknown NR PSCell</w:t>
      </w:r>
      <w:r>
        <w:tab/>
        <w:t>1090</w:t>
      </w:r>
    </w:p>
    <w:p w14:paraId="3EBAD75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A.7.5.7.2.1</w:t>
      </w:r>
      <w:r>
        <w:rPr>
          <w:rFonts w:asciiTheme="minorHAnsi" w:eastAsiaTheme="minorEastAsia" w:hAnsiTheme="minorHAnsi" w:cstheme="minorBidi"/>
          <w:kern w:val="2"/>
          <w:sz w:val="24"/>
          <w:szCs w:val="24"/>
          <w:lang w:eastAsia="en-GB"/>
          <w14:ligatures w14:val="standardContextual"/>
        </w:rPr>
        <w:tab/>
      </w:r>
      <w:r>
        <w:t>Test Purpose and Environment</w:t>
      </w:r>
      <w:r>
        <w:tab/>
        <w:t>1090</w:t>
      </w:r>
    </w:p>
    <w:p w14:paraId="20E3069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A.7.5.8.1</w:t>
      </w:r>
      <w:r>
        <w:rPr>
          <w:rFonts w:asciiTheme="minorHAnsi" w:eastAsiaTheme="minorEastAsia" w:hAnsiTheme="minorHAnsi" w:cstheme="minorBidi"/>
          <w:kern w:val="2"/>
          <w:sz w:val="24"/>
          <w:szCs w:val="24"/>
          <w:lang w:eastAsia="en-GB"/>
          <w14:ligatures w14:val="standardContextual"/>
        </w:rPr>
        <w:tab/>
      </w:r>
      <w:r>
        <w:t>MAC-CE based active TCI state switch</w:t>
      </w:r>
      <w:r>
        <w:tab/>
        <w:t>1093</w:t>
      </w:r>
    </w:p>
    <w:p w14:paraId="408058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A.7.5.8.2</w:t>
      </w:r>
      <w:r>
        <w:rPr>
          <w:rFonts w:asciiTheme="minorHAnsi" w:eastAsiaTheme="minorEastAsia" w:hAnsiTheme="minorHAnsi" w:cstheme="minorBidi"/>
          <w:kern w:val="2"/>
          <w:sz w:val="24"/>
          <w:szCs w:val="24"/>
          <w:lang w:eastAsia="en-GB"/>
          <w14:ligatures w14:val="standardContextual"/>
        </w:rPr>
        <w:tab/>
      </w:r>
      <w:r>
        <w:t>RRC based active TCI state switch</w:t>
      </w:r>
      <w:r>
        <w:tab/>
        <w:t>1097</w:t>
      </w:r>
    </w:p>
    <w:p w14:paraId="16DF301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A.7.6</w:t>
      </w:r>
      <w:r>
        <w:rPr>
          <w:rFonts w:asciiTheme="minorHAnsi" w:eastAsiaTheme="minorEastAsia" w:hAnsiTheme="minorHAnsi" w:cstheme="minorBidi"/>
          <w:kern w:val="2"/>
          <w:sz w:val="24"/>
          <w:szCs w:val="24"/>
          <w:lang w:eastAsia="en-GB"/>
          <w14:ligatures w14:val="standardContextual"/>
        </w:rPr>
        <w:tab/>
      </w:r>
      <w:r>
        <w:t>Measurement procedure</w:t>
      </w:r>
      <w:r>
        <w:tab/>
        <w:t>1101</w:t>
      </w:r>
    </w:p>
    <w:p w14:paraId="0B43E5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non-DRX</w:t>
      </w:r>
      <w:r>
        <w:tab/>
        <w:t>1101</w:t>
      </w:r>
    </w:p>
    <w:p w14:paraId="46B7EF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1101</w:t>
      </w:r>
    </w:p>
    <w:p w14:paraId="195DAE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1104</w:t>
      </w:r>
    </w:p>
    <w:p w14:paraId="39EA82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DRX</w:t>
      </w:r>
      <w:r>
        <w:tab/>
        <w:t>1105</w:t>
      </w:r>
    </w:p>
    <w:p w14:paraId="749ABD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1105</w:t>
      </w:r>
    </w:p>
    <w:p w14:paraId="6F568E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1108</w:t>
      </w:r>
    </w:p>
    <w:p w14:paraId="66B50D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non-DRX</w:t>
      </w:r>
      <w:r>
        <w:tab/>
        <w:t>1108</w:t>
      </w:r>
    </w:p>
    <w:p w14:paraId="4ADD9D3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1108</w:t>
      </w:r>
    </w:p>
    <w:p w14:paraId="32E57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1112</w:t>
      </w:r>
    </w:p>
    <w:p w14:paraId="27A27A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DRX</w:t>
      </w:r>
      <w:r>
        <w:tab/>
        <w:t>1112</w:t>
      </w:r>
    </w:p>
    <w:p w14:paraId="1F39E8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1112</w:t>
      </w:r>
    </w:p>
    <w:p w14:paraId="0B9100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1115</w:t>
      </w:r>
    </w:p>
    <w:p w14:paraId="54DF43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A.7.6.2.1</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FR2)</w:t>
      </w:r>
      <w:r>
        <w:tab/>
        <w:t>1115</w:t>
      </w:r>
    </w:p>
    <w:p w14:paraId="141DE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A.7.6.2.1.1</w:t>
      </w:r>
      <w:r>
        <w:rPr>
          <w:rFonts w:asciiTheme="minorHAnsi" w:eastAsiaTheme="minorEastAsia" w:hAnsiTheme="minorHAnsi" w:cstheme="minorBidi"/>
          <w:kern w:val="2"/>
          <w:sz w:val="24"/>
          <w:szCs w:val="24"/>
          <w:lang w:eastAsia="en-GB"/>
          <w14:ligatures w14:val="standardContextual"/>
        </w:rPr>
        <w:tab/>
      </w:r>
      <w:r>
        <w:t>Test Purpose and Environment</w:t>
      </w:r>
      <w:r>
        <w:tab/>
        <w:t>1115</w:t>
      </w:r>
    </w:p>
    <w:p w14:paraId="5B05C8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A.7.6.2.1.2</w:t>
      </w:r>
      <w:r>
        <w:rPr>
          <w:rFonts w:asciiTheme="minorHAnsi" w:eastAsiaTheme="minorEastAsia" w:hAnsiTheme="minorHAnsi" w:cstheme="minorBidi"/>
          <w:kern w:val="2"/>
          <w:sz w:val="24"/>
          <w:szCs w:val="24"/>
          <w:lang w:eastAsia="en-GB"/>
          <w14:ligatures w14:val="standardContextual"/>
        </w:rPr>
        <w:tab/>
      </w:r>
      <w:r>
        <w:t>Test Requirements</w:t>
      </w:r>
      <w:r>
        <w:tab/>
        <w:t>1119</w:t>
      </w:r>
    </w:p>
    <w:p w14:paraId="07E422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A.7.6.2.2</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FR2)</w:t>
      </w:r>
      <w:r>
        <w:tab/>
        <w:t>1119</w:t>
      </w:r>
    </w:p>
    <w:p w14:paraId="5600E1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A.7.6.2.2.1</w:t>
      </w:r>
      <w:r>
        <w:rPr>
          <w:rFonts w:asciiTheme="minorHAnsi" w:eastAsiaTheme="minorEastAsia" w:hAnsiTheme="minorHAnsi" w:cstheme="minorBidi"/>
          <w:kern w:val="2"/>
          <w:sz w:val="24"/>
          <w:szCs w:val="24"/>
          <w:lang w:eastAsia="en-GB"/>
          <w14:ligatures w14:val="standardContextual"/>
        </w:rPr>
        <w:tab/>
      </w:r>
      <w:r>
        <w:t>Test Purpose and Environment</w:t>
      </w:r>
      <w:r>
        <w:tab/>
        <w:t>1119</w:t>
      </w:r>
    </w:p>
    <w:p w14:paraId="7AE66F6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A.7.6.2.2.2</w:t>
      </w:r>
      <w:r>
        <w:rPr>
          <w:rFonts w:asciiTheme="minorHAnsi" w:eastAsiaTheme="minorEastAsia" w:hAnsiTheme="minorHAnsi" w:cstheme="minorBidi"/>
          <w:kern w:val="2"/>
          <w:sz w:val="24"/>
          <w:szCs w:val="24"/>
          <w:lang w:eastAsia="en-GB"/>
          <w14:ligatures w14:val="standardContextual"/>
        </w:rPr>
        <w:tab/>
      </w:r>
      <w:r>
        <w:t>Test Requirements</w:t>
      </w:r>
      <w:r>
        <w:tab/>
        <w:t>1122</w:t>
      </w:r>
    </w:p>
    <w:p w14:paraId="754C5CC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A.7.6.2.3</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FR2)</w:t>
      </w:r>
      <w:r>
        <w:tab/>
        <w:t>1122</w:t>
      </w:r>
    </w:p>
    <w:p w14:paraId="0D90AF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A.7.6.2.3.1</w:t>
      </w:r>
      <w:r>
        <w:rPr>
          <w:rFonts w:asciiTheme="minorHAnsi" w:eastAsiaTheme="minorEastAsia" w:hAnsiTheme="minorHAnsi" w:cstheme="minorBidi"/>
          <w:kern w:val="2"/>
          <w:sz w:val="24"/>
          <w:szCs w:val="24"/>
          <w:lang w:eastAsia="en-GB"/>
          <w14:ligatures w14:val="standardContextual"/>
        </w:rPr>
        <w:tab/>
      </w:r>
      <w:r>
        <w:t>Test Purpose and Environment</w:t>
      </w:r>
      <w:r>
        <w:tab/>
        <w:t>1122</w:t>
      </w:r>
    </w:p>
    <w:p w14:paraId="029D9D6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A.7.6.2.3.2</w:t>
      </w:r>
      <w:r>
        <w:rPr>
          <w:rFonts w:asciiTheme="minorHAnsi" w:eastAsiaTheme="minorEastAsia" w:hAnsiTheme="minorHAnsi" w:cstheme="minorBidi"/>
          <w:kern w:val="2"/>
          <w:sz w:val="24"/>
          <w:szCs w:val="24"/>
          <w:lang w:eastAsia="en-GB"/>
          <w14:ligatures w14:val="standardContextual"/>
        </w:rPr>
        <w:tab/>
      </w:r>
      <w:r>
        <w:t>Test Requirements</w:t>
      </w:r>
      <w:r>
        <w:tab/>
        <w:t>1126</w:t>
      </w:r>
    </w:p>
    <w:p w14:paraId="73AB5D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A.7.6.2.4</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FR2)</w:t>
      </w:r>
      <w:r>
        <w:tab/>
        <w:t>1126</w:t>
      </w:r>
    </w:p>
    <w:p w14:paraId="101C46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A.7.6.2.4.1</w:t>
      </w:r>
      <w:r>
        <w:rPr>
          <w:rFonts w:asciiTheme="minorHAnsi" w:eastAsiaTheme="minorEastAsia" w:hAnsiTheme="minorHAnsi" w:cstheme="minorBidi"/>
          <w:kern w:val="2"/>
          <w:sz w:val="24"/>
          <w:szCs w:val="24"/>
          <w:lang w:eastAsia="en-GB"/>
          <w14:ligatures w14:val="standardContextual"/>
        </w:rPr>
        <w:tab/>
      </w:r>
      <w:r>
        <w:t>Test Purpose and Environment</w:t>
      </w:r>
      <w:r>
        <w:tab/>
        <w:t>1126</w:t>
      </w:r>
    </w:p>
    <w:p w14:paraId="27DA1F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A.7.6.2.4.2</w:t>
      </w:r>
      <w:r>
        <w:rPr>
          <w:rFonts w:asciiTheme="minorHAnsi" w:eastAsiaTheme="minorEastAsia" w:hAnsiTheme="minorHAnsi" w:cstheme="minorBidi"/>
          <w:kern w:val="2"/>
          <w:sz w:val="24"/>
          <w:szCs w:val="24"/>
          <w:lang w:eastAsia="en-GB"/>
          <w14:ligatures w14:val="standardContextual"/>
        </w:rPr>
        <w:tab/>
      </w:r>
      <w:r>
        <w:t>Test Requirements</w:t>
      </w:r>
      <w:r>
        <w:tab/>
        <w:t>1129</w:t>
      </w:r>
    </w:p>
    <w:p w14:paraId="75F977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A.7.6.2.5</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FR1)</w:t>
      </w:r>
      <w:r>
        <w:tab/>
        <w:t>1129</w:t>
      </w:r>
    </w:p>
    <w:p w14:paraId="7E6B7A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A.7.6.2.5.1</w:t>
      </w:r>
      <w:r>
        <w:rPr>
          <w:rFonts w:asciiTheme="minorHAnsi" w:eastAsiaTheme="minorEastAsia" w:hAnsiTheme="minorHAnsi" w:cstheme="minorBidi"/>
          <w:kern w:val="2"/>
          <w:sz w:val="24"/>
          <w:szCs w:val="24"/>
          <w:lang w:eastAsia="en-GB"/>
          <w14:ligatures w14:val="standardContextual"/>
        </w:rPr>
        <w:tab/>
      </w:r>
      <w:r>
        <w:t>Test Purpose and Environment</w:t>
      </w:r>
      <w:r>
        <w:tab/>
        <w:t>1129</w:t>
      </w:r>
    </w:p>
    <w:p w14:paraId="7C3F59A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A.7.6.2.5.2</w:t>
      </w:r>
      <w:r>
        <w:rPr>
          <w:rFonts w:asciiTheme="minorHAnsi" w:eastAsiaTheme="minorEastAsia" w:hAnsiTheme="minorHAnsi" w:cstheme="minorBidi"/>
          <w:kern w:val="2"/>
          <w:sz w:val="24"/>
          <w:szCs w:val="24"/>
          <w:lang w:eastAsia="en-GB"/>
          <w14:ligatures w14:val="standardContextual"/>
        </w:rPr>
        <w:tab/>
      </w:r>
      <w:r>
        <w:t>Test Requirements</w:t>
      </w:r>
      <w:r>
        <w:tab/>
        <w:t>1132</w:t>
      </w:r>
    </w:p>
    <w:p w14:paraId="255F1D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A.7.6.2.6</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FR1)</w:t>
      </w:r>
      <w:r>
        <w:tab/>
        <w:t>1133</w:t>
      </w:r>
    </w:p>
    <w:p w14:paraId="4CF6F7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A.7.6.2.6.1</w:t>
      </w:r>
      <w:r>
        <w:rPr>
          <w:rFonts w:asciiTheme="minorHAnsi" w:eastAsiaTheme="minorEastAsia" w:hAnsiTheme="minorHAnsi" w:cstheme="minorBidi"/>
          <w:kern w:val="2"/>
          <w:sz w:val="24"/>
          <w:szCs w:val="24"/>
          <w:lang w:eastAsia="en-GB"/>
          <w14:ligatures w14:val="standardContextual"/>
        </w:rPr>
        <w:tab/>
      </w:r>
      <w:r>
        <w:t>Test Purpose and Environment</w:t>
      </w:r>
      <w:r>
        <w:tab/>
        <w:t>1133</w:t>
      </w:r>
    </w:p>
    <w:p w14:paraId="398639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A.7.6.2.6.2</w:t>
      </w:r>
      <w:r>
        <w:rPr>
          <w:rFonts w:asciiTheme="minorHAnsi" w:eastAsiaTheme="minorEastAsia" w:hAnsiTheme="minorHAnsi" w:cstheme="minorBidi"/>
          <w:kern w:val="2"/>
          <w:sz w:val="24"/>
          <w:szCs w:val="24"/>
          <w:lang w:eastAsia="en-GB"/>
          <w14:ligatures w14:val="standardContextual"/>
        </w:rPr>
        <w:tab/>
      </w:r>
      <w:r>
        <w:t>Test Requirements</w:t>
      </w:r>
      <w:r>
        <w:tab/>
        <w:t>1136</w:t>
      </w:r>
    </w:p>
    <w:p w14:paraId="6D465F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A.7.6.2.7</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FR1)</w:t>
      </w:r>
      <w:r>
        <w:tab/>
        <w:t>1137</w:t>
      </w:r>
    </w:p>
    <w:p w14:paraId="3FD3B7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A.7.6.2.7.1</w:t>
      </w:r>
      <w:r>
        <w:rPr>
          <w:rFonts w:asciiTheme="minorHAnsi" w:eastAsiaTheme="minorEastAsia" w:hAnsiTheme="minorHAnsi" w:cstheme="minorBidi"/>
          <w:kern w:val="2"/>
          <w:sz w:val="24"/>
          <w:szCs w:val="24"/>
          <w:lang w:eastAsia="en-GB"/>
          <w14:ligatures w14:val="standardContextual"/>
        </w:rPr>
        <w:tab/>
      </w:r>
      <w:r>
        <w:t>Test Purpose and Environment</w:t>
      </w:r>
      <w:r>
        <w:tab/>
        <w:t>1137</w:t>
      </w:r>
    </w:p>
    <w:p w14:paraId="3828A60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A.7.6.2.7.2</w:t>
      </w:r>
      <w:r>
        <w:rPr>
          <w:rFonts w:asciiTheme="minorHAnsi" w:eastAsiaTheme="minorEastAsia" w:hAnsiTheme="minorHAnsi" w:cstheme="minorBidi"/>
          <w:kern w:val="2"/>
          <w:sz w:val="24"/>
          <w:szCs w:val="24"/>
          <w:lang w:eastAsia="en-GB"/>
          <w14:ligatures w14:val="standardContextual"/>
        </w:rPr>
        <w:tab/>
      </w:r>
      <w:r>
        <w:t>Test Requirements</w:t>
      </w:r>
      <w:r>
        <w:tab/>
        <w:t>1140</w:t>
      </w:r>
    </w:p>
    <w:p w14:paraId="0A7532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A.7.6.2.8</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FR1)</w:t>
      </w:r>
      <w:r>
        <w:tab/>
        <w:t>1141</w:t>
      </w:r>
    </w:p>
    <w:p w14:paraId="4D2CC1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A.7.6.2.8.1</w:t>
      </w:r>
      <w:r>
        <w:rPr>
          <w:rFonts w:asciiTheme="minorHAnsi" w:eastAsiaTheme="minorEastAsia" w:hAnsiTheme="minorHAnsi" w:cstheme="minorBidi"/>
          <w:kern w:val="2"/>
          <w:sz w:val="24"/>
          <w:szCs w:val="24"/>
          <w:lang w:eastAsia="en-GB"/>
          <w14:ligatures w14:val="standardContextual"/>
        </w:rPr>
        <w:tab/>
      </w:r>
      <w:r>
        <w:t>Test Purpose and Environment</w:t>
      </w:r>
      <w:r>
        <w:tab/>
        <w:t>1141</w:t>
      </w:r>
    </w:p>
    <w:p w14:paraId="4912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A.7.6.2.8.2</w:t>
      </w:r>
      <w:r>
        <w:rPr>
          <w:rFonts w:asciiTheme="minorHAnsi" w:eastAsiaTheme="minorEastAsia" w:hAnsiTheme="minorHAnsi" w:cstheme="minorBidi"/>
          <w:kern w:val="2"/>
          <w:sz w:val="24"/>
          <w:szCs w:val="24"/>
          <w:lang w:eastAsia="en-GB"/>
          <w14:ligatures w14:val="standardContextual"/>
        </w:rPr>
        <w:tab/>
      </w:r>
      <w:r>
        <w:t>Test Requirements</w:t>
      </w:r>
      <w:r>
        <w:tab/>
        <w:t>1144</w:t>
      </w:r>
    </w:p>
    <w:p w14:paraId="609E089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A.7.6.3</w:t>
      </w:r>
      <w:r>
        <w:rPr>
          <w:rFonts w:asciiTheme="minorHAnsi" w:eastAsiaTheme="minorEastAsia" w:hAnsiTheme="minorHAnsi" w:cstheme="minorBidi"/>
          <w:kern w:val="2"/>
          <w:sz w:val="24"/>
          <w:szCs w:val="24"/>
          <w:lang w:eastAsia="en-GB"/>
          <w14:ligatures w14:val="standardContextual"/>
        </w:rPr>
        <w:tab/>
      </w:r>
      <w:r>
        <w:t>L1-RSRP measurement for beam reporting</w:t>
      </w:r>
      <w:r>
        <w:tab/>
        <w:t>1145</w:t>
      </w:r>
    </w:p>
    <w:p w14:paraId="29BD01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1145</w:t>
      </w:r>
    </w:p>
    <w:p w14:paraId="52EE26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1145</w:t>
      </w:r>
    </w:p>
    <w:p w14:paraId="153FF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1145</w:t>
      </w:r>
    </w:p>
    <w:p w14:paraId="515816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1147</w:t>
      </w:r>
    </w:p>
    <w:p w14:paraId="3B6D2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1147</w:t>
      </w:r>
    </w:p>
    <w:p w14:paraId="66ADDA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1147</w:t>
      </w:r>
    </w:p>
    <w:p w14:paraId="36A5D2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1148</w:t>
      </w:r>
    </w:p>
    <w:p w14:paraId="12998C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1150</w:t>
      </w:r>
    </w:p>
    <w:p w14:paraId="279F23F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1150</w:t>
      </w:r>
    </w:p>
    <w:p w14:paraId="1F33B8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1150</w:t>
      </w:r>
    </w:p>
    <w:p w14:paraId="1E4C77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1151</w:t>
      </w:r>
    </w:p>
    <w:p w14:paraId="769F04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1153</w:t>
      </w:r>
    </w:p>
    <w:p w14:paraId="4D7774F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1154</w:t>
      </w:r>
    </w:p>
    <w:p w14:paraId="7AD035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1154</w:t>
      </w:r>
    </w:p>
    <w:p w14:paraId="209C7C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1154</w:t>
      </w:r>
    </w:p>
    <w:p w14:paraId="2E5EC9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1156</w:t>
      </w:r>
    </w:p>
    <w:p w14:paraId="056514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A.7.7</w:t>
      </w:r>
      <w:r>
        <w:rPr>
          <w:rFonts w:asciiTheme="minorHAnsi" w:eastAsiaTheme="minorEastAsia" w:hAnsiTheme="minorHAnsi" w:cstheme="minorBidi"/>
          <w:kern w:val="2"/>
          <w:sz w:val="24"/>
          <w:szCs w:val="24"/>
          <w:lang w:eastAsia="en-GB"/>
          <w14:ligatures w14:val="standardContextual"/>
        </w:rPr>
        <w:tab/>
      </w:r>
      <w:r>
        <w:t>Measurement Performance requirements</w:t>
      </w:r>
      <w:r>
        <w:tab/>
        <w:t>1157</w:t>
      </w:r>
    </w:p>
    <w:p w14:paraId="11C328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1157</w:t>
      </w:r>
    </w:p>
    <w:p w14:paraId="06F5E5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A.7.7.1.1.1</w:t>
      </w:r>
      <w:r>
        <w:rPr>
          <w:rFonts w:asciiTheme="minorHAnsi" w:eastAsiaTheme="minorEastAsia" w:hAnsiTheme="minorHAnsi" w:cstheme="minorBidi"/>
          <w:kern w:val="2"/>
          <w:sz w:val="24"/>
          <w:szCs w:val="24"/>
          <w:lang w:eastAsia="en-GB"/>
          <w14:ligatures w14:val="standardContextual"/>
        </w:rPr>
        <w:tab/>
      </w:r>
      <w:r>
        <w:t>Test Purpose and Environment</w:t>
      </w:r>
      <w:r>
        <w:tab/>
        <w:t>1157</w:t>
      </w:r>
    </w:p>
    <w:p w14:paraId="2267F8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A.7.7.1.1.2</w:t>
      </w:r>
      <w:r>
        <w:rPr>
          <w:rFonts w:asciiTheme="minorHAnsi" w:eastAsiaTheme="minorEastAsia" w:hAnsiTheme="minorHAnsi" w:cstheme="minorBidi"/>
          <w:kern w:val="2"/>
          <w:sz w:val="24"/>
          <w:szCs w:val="24"/>
          <w:lang w:eastAsia="en-GB"/>
          <w14:ligatures w14:val="standardContextual"/>
        </w:rPr>
        <w:tab/>
      </w:r>
      <w:r>
        <w:t>Test parameters</w:t>
      </w:r>
      <w:r>
        <w:tab/>
        <w:t>1157</w:t>
      </w:r>
    </w:p>
    <w:p w14:paraId="09BEC2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A.7.7.1.1.3</w:t>
      </w:r>
      <w:r>
        <w:rPr>
          <w:rFonts w:asciiTheme="minorHAnsi" w:eastAsiaTheme="minorEastAsia" w:hAnsiTheme="minorHAnsi" w:cstheme="minorBidi"/>
          <w:kern w:val="2"/>
          <w:sz w:val="24"/>
          <w:szCs w:val="24"/>
          <w:lang w:eastAsia="en-GB"/>
          <w14:ligatures w14:val="standardContextual"/>
        </w:rPr>
        <w:tab/>
      </w:r>
      <w:r>
        <w:t>Test Requirements</w:t>
      </w:r>
      <w:r>
        <w:tab/>
        <w:t>1160</w:t>
      </w:r>
    </w:p>
    <w:p w14:paraId="7630FB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FR2 serving cell and FR2 target cell</w:t>
      </w:r>
      <w:r>
        <w:tab/>
        <w:t>1160</w:t>
      </w:r>
    </w:p>
    <w:p w14:paraId="501B53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1160</w:t>
      </w:r>
    </w:p>
    <w:p w14:paraId="436A9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1161</w:t>
      </w:r>
    </w:p>
    <w:p w14:paraId="6B1E3F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1165</w:t>
      </w:r>
    </w:p>
    <w:p w14:paraId="02802F6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.7.1.3</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measurement accuracy with FR1 serving cell and FR2 target cell</w:t>
      </w:r>
      <w:r>
        <w:tab/>
        <w:t>1166</w:t>
      </w:r>
    </w:p>
    <w:p w14:paraId="0AA7F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1166</w:t>
      </w:r>
    </w:p>
    <w:p w14:paraId="69814D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1166</w:t>
      </w:r>
    </w:p>
    <w:p w14:paraId="208D80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1168</w:t>
      </w:r>
    </w:p>
    <w:p w14:paraId="6F8245E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A.7.7.2</w:t>
      </w:r>
      <w:r>
        <w:rPr>
          <w:rFonts w:asciiTheme="minorHAnsi" w:eastAsiaTheme="minorEastAsia" w:hAnsiTheme="minorHAnsi" w:cstheme="minorBidi"/>
          <w:kern w:val="2"/>
          <w:sz w:val="24"/>
          <w:szCs w:val="24"/>
          <w:lang w:eastAsia="en-GB"/>
          <w14:ligatures w14:val="standardContextual"/>
        </w:rPr>
        <w:tab/>
      </w:r>
      <w:r>
        <w:t>SS-RSRQ</w:t>
      </w:r>
      <w:r>
        <w:tab/>
        <w:t>1169</w:t>
      </w:r>
    </w:p>
    <w:p w14:paraId="73BF974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A.7.7.2.1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FR2 serving cell and FR2 target cell</w:t>
      </w:r>
      <w:r>
        <w:tab/>
        <w:t>1169</w:t>
      </w:r>
    </w:p>
    <w:p w14:paraId="181ACC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1169</w:t>
      </w:r>
    </w:p>
    <w:p w14:paraId="57360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1169</w:t>
      </w:r>
    </w:p>
    <w:p w14:paraId="4DEA99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1171</w:t>
      </w:r>
    </w:p>
    <w:p w14:paraId="3C18F6B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1171</w:t>
      </w:r>
    </w:p>
    <w:p w14:paraId="24BD01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1171</w:t>
      </w:r>
    </w:p>
    <w:p w14:paraId="01E9A8C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1171</w:t>
      </w:r>
    </w:p>
    <w:p w14:paraId="7BFB73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1173</w:t>
      </w:r>
    </w:p>
    <w:p w14:paraId="787A182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1173</w:t>
      </w:r>
    </w:p>
    <w:p w14:paraId="7EFEBF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1173</w:t>
      </w:r>
    </w:p>
    <w:p w14:paraId="0DF553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1174</w:t>
      </w:r>
    </w:p>
    <w:p w14:paraId="179C0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1175</w:t>
      </w:r>
    </w:p>
    <w:p w14:paraId="56D342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1175</w:t>
      </w:r>
    </w:p>
    <w:p w14:paraId="01A6EA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1175</w:t>
      </w:r>
    </w:p>
    <w:p w14:paraId="7B6F66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1175</w:t>
      </w:r>
    </w:p>
    <w:p w14:paraId="7BBDDB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1177</w:t>
      </w:r>
    </w:p>
    <w:p w14:paraId="3DA65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1177</w:t>
      </w:r>
    </w:p>
    <w:p w14:paraId="31463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1177</w:t>
      </w:r>
    </w:p>
    <w:p w14:paraId="6CBFAB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1178</w:t>
      </w:r>
    </w:p>
    <w:p w14:paraId="101DFB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1180</w:t>
      </w:r>
    </w:p>
    <w:p w14:paraId="693AF3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1181</w:t>
      </w:r>
    </w:p>
    <w:p w14:paraId="15A7C7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1181</w:t>
      </w:r>
    </w:p>
    <w:p w14:paraId="6093E2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1181</w:t>
      </w:r>
    </w:p>
    <w:p w14:paraId="24748D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1183</w:t>
      </w:r>
    </w:p>
    <w:p w14:paraId="2653794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sidRPr="00C02EAD">
        <w:rPr>
          <w:lang w:val="en-US"/>
        </w:rPr>
        <w:t>A.8</w:t>
      </w:r>
      <w:r>
        <w:rPr>
          <w:rFonts w:asciiTheme="minorHAnsi" w:eastAsiaTheme="minorEastAsia" w:hAnsiTheme="minorHAnsi" w:cstheme="minorBidi"/>
          <w:kern w:val="2"/>
          <w:sz w:val="24"/>
          <w:szCs w:val="24"/>
          <w:lang w:eastAsia="en-GB"/>
          <w14:ligatures w14:val="standardContextual"/>
        </w:rPr>
        <w:tab/>
      </w:r>
      <w:r w:rsidRPr="00C02EAD">
        <w:rPr>
          <w:lang w:val="en-US"/>
        </w:rPr>
        <w:t>E-UTRA standalone tests for NR RRM</w:t>
      </w:r>
      <w:r>
        <w:tab/>
        <w:t>1184</w:t>
      </w:r>
    </w:p>
    <w:p w14:paraId="6B61291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A.8.1</w:t>
      </w:r>
      <w:r>
        <w:rPr>
          <w:rFonts w:asciiTheme="minorHAnsi" w:eastAsiaTheme="minorEastAsia" w:hAnsiTheme="minorHAnsi" w:cstheme="minorBidi"/>
          <w:kern w:val="2"/>
          <w:sz w:val="24"/>
          <w:szCs w:val="24"/>
          <w:lang w:eastAsia="en-GB"/>
          <w14:ligatures w14:val="standardContextual"/>
        </w:rPr>
        <w:tab/>
      </w:r>
      <w:r>
        <w:t>Void</w:t>
      </w:r>
      <w:r>
        <w:tab/>
        <w:t>1184</w:t>
      </w:r>
    </w:p>
    <w:p w14:paraId="0971E7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A.8.2</w:t>
      </w:r>
      <w:r>
        <w:rPr>
          <w:rFonts w:asciiTheme="minorHAnsi" w:eastAsiaTheme="minorEastAsia" w:hAnsiTheme="minorHAnsi" w:cstheme="minorBidi"/>
          <w:kern w:val="2"/>
          <w:sz w:val="24"/>
          <w:szCs w:val="24"/>
          <w:lang w:eastAsia="en-GB"/>
          <w14:ligatures w14:val="standardContextual"/>
        </w:rPr>
        <w:tab/>
      </w:r>
      <w:r>
        <w:t>RRC_IDLE state mobility</w:t>
      </w:r>
      <w:r>
        <w:tab/>
        <w:t>1184</w:t>
      </w:r>
    </w:p>
    <w:p w14:paraId="71CF5B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A.8.2.1</w:t>
      </w:r>
      <w:r>
        <w:rPr>
          <w:rFonts w:asciiTheme="minorHAnsi" w:eastAsiaTheme="minorEastAsia" w:hAnsiTheme="minorHAnsi" w:cstheme="minorBidi"/>
          <w:kern w:val="2"/>
          <w:sz w:val="24"/>
          <w:szCs w:val="24"/>
          <w:lang w:eastAsia="en-GB"/>
          <w14:ligatures w14:val="standardContextual"/>
        </w:rPr>
        <w:tab/>
      </w:r>
      <w:r>
        <w:t>Inter-RAT NR Cell re-selection</w:t>
      </w:r>
      <w:r>
        <w:tab/>
        <w:t>1184</w:t>
      </w:r>
    </w:p>
    <w:p w14:paraId="3B05C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A.8.2.1.1</w:t>
      </w:r>
      <w:r>
        <w:rPr>
          <w:rFonts w:asciiTheme="minorHAnsi" w:eastAsiaTheme="minorEastAsia" w:hAnsiTheme="minorHAnsi" w:cstheme="minorBidi"/>
          <w:kern w:val="2"/>
          <w:sz w:val="24"/>
          <w:szCs w:val="24"/>
          <w:lang w:eastAsia="en-GB"/>
          <w14:ligatures w14:val="standardContextual"/>
        </w:rPr>
        <w:tab/>
      </w:r>
      <w:r>
        <w:t>E-UTRA Cell reselection to higher priority NR target Cell in FR1</w:t>
      </w:r>
      <w:r>
        <w:tab/>
        <w:t>1184</w:t>
      </w:r>
    </w:p>
    <w:p w14:paraId="679804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1184</w:t>
      </w:r>
    </w:p>
    <w:p w14:paraId="4DEBC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1187</w:t>
      </w:r>
    </w:p>
    <w:p w14:paraId="688C698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RRC_CONNECTED state mobility</w:t>
      </w:r>
      <w:r>
        <w:tab/>
        <w:t>1188</w:t>
      </w:r>
    </w:p>
    <w:p w14:paraId="6DB9A1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A.8.3.1</w:t>
      </w:r>
      <w:r>
        <w:rPr>
          <w:rFonts w:asciiTheme="minorHAnsi" w:eastAsiaTheme="minorEastAsia" w:hAnsiTheme="minorHAnsi" w:cstheme="minorBidi"/>
          <w:kern w:val="2"/>
          <w:sz w:val="24"/>
          <w:szCs w:val="24"/>
          <w:lang w:eastAsia="en-GB"/>
          <w14:ligatures w14:val="standardContextual"/>
        </w:rPr>
        <w:tab/>
      </w:r>
      <w:r>
        <w:rPr>
          <w:lang w:eastAsia="zh-CN"/>
        </w:rPr>
        <w:t>Handover</w:t>
      </w:r>
      <w:r>
        <w:tab/>
        <w:t>1188</w:t>
      </w:r>
    </w:p>
    <w:p w14:paraId="057012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A.8.3.1.1</w:t>
      </w:r>
      <w:r>
        <w:rPr>
          <w:rFonts w:asciiTheme="minorHAnsi" w:eastAsiaTheme="minorEastAsia" w:hAnsiTheme="minorHAnsi" w:cstheme="minorBidi"/>
          <w:kern w:val="2"/>
          <w:sz w:val="24"/>
          <w:szCs w:val="24"/>
          <w:lang w:eastAsia="en-GB"/>
          <w14:ligatures w14:val="standardContextual"/>
        </w:rPr>
        <w:tab/>
      </w:r>
      <w:r w:rsidRPr="00C02EAD">
        <w:rPr>
          <w:lang w:val="sv-FI"/>
        </w:rPr>
        <w:t xml:space="preserve">E-UTRAN - </w:t>
      </w:r>
      <w:r w:rsidRPr="00C02EAD">
        <w:rPr>
          <w:rFonts w:cs="v4.2.0"/>
          <w:lang w:val="sv-FI"/>
        </w:rPr>
        <w:t xml:space="preserve">NR </w:t>
      </w:r>
      <w:r w:rsidRPr="00C02EAD">
        <w:rPr>
          <w:lang w:val="sv-FI"/>
        </w:rPr>
        <w:t>handover in FR1</w:t>
      </w:r>
      <w:r>
        <w:tab/>
        <w:t>1188</w:t>
      </w:r>
    </w:p>
    <w:p w14:paraId="377614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1188</w:t>
      </w:r>
    </w:p>
    <w:p w14:paraId="47F974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1193</w:t>
      </w:r>
    </w:p>
    <w:p w14:paraId="4806B8A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Measurement procedure</w:t>
      </w:r>
      <w:r>
        <w:tab/>
        <w:t>1193</w:t>
      </w:r>
    </w:p>
    <w:p w14:paraId="44E7C1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A.8.4.1.1</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non-DRX</w:t>
      </w:r>
      <w:r>
        <w:tab/>
        <w:t>1193</w:t>
      </w:r>
    </w:p>
    <w:p w14:paraId="09ECBB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1193</w:t>
      </w:r>
    </w:p>
    <w:p w14:paraId="59F4C4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1195</w:t>
      </w:r>
    </w:p>
    <w:p w14:paraId="1E2942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A.8.4.1.2</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DRX</w:t>
      </w:r>
      <w:r>
        <w:tab/>
        <w:t>1196</w:t>
      </w:r>
    </w:p>
    <w:p w14:paraId="2FE981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1196</w:t>
      </w:r>
    </w:p>
    <w:p w14:paraId="2C1999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1197</w:t>
      </w:r>
    </w:p>
    <w:p w14:paraId="6D2E8E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A.8.4.2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E-UTRA – NR Inter-RAT Measurements</w:t>
      </w:r>
      <w:r>
        <w:tab/>
        <w:t>1197</w:t>
      </w:r>
    </w:p>
    <w:p w14:paraId="2E22E76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A.8.4.2.1</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not used</w:t>
      </w:r>
      <w:r>
        <w:tab/>
        <w:t>1197</w:t>
      </w:r>
    </w:p>
    <w:p w14:paraId="0C13E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A.8.4.2.1.1</w:t>
      </w:r>
      <w:r>
        <w:rPr>
          <w:rFonts w:asciiTheme="minorHAnsi" w:eastAsiaTheme="minorEastAsia" w:hAnsiTheme="minorHAnsi" w:cstheme="minorBidi"/>
          <w:kern w:val="2"/>
          <w:sz w:val="24"/>
          <w:szCs w:val="24"/>
          <w:lang w:eastAsia="en-GB"/>
          <w14:ligatures w14:val="standardContextual"/>
        </w:rPr>
        <w:tab/>
      </w:r>
      <w:r>
        <w:t>Test Purpose and Environment</w:t>
      </w:r>
      <w:r>
        <w:tab/>
        <w:t>1197</w:t>
      </w:r>
    </w:p>
    <w:p w14:paraId="71D167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A.8.4.2.1.2</w:t>
      </w:r>
      <w:r>
        <w:rPr>
          <w:rFonts w:asciiTheme="minorHAnsi" w:eastAsiaTheme="minorEastAsia" w:hAnsiTheme="minorHAnsi" w:cstheme="minorBidi"/>
          <w:kern w:val="2"/>
          <w:sz w:val="24"/>
          <w:szCs w:val="24"/>
          <w:lang w:eastAsia="en-GB"/>
          <w14:ligatures w14:val="standardContextual"/>
        </w:rPr>
        <w:tab/>
      </w:r>
      <w:r>
        <w:t>Test Requirements</w:t>
      </w:r>
      <w:r>
        <w:tab/>
        <w:t>1201</w:t>
      </w:r>
    </w:p>
    <w:p w14:paraId="09822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A.8.4.2.2</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used</w:t>
      </w:r>
      <w:r>
        <w:tab/>
        <w:t>1202</w:t>
      </w:r>
    </w:p>
    <w:p w14:paraId="607BD2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A.8.4.2.2.1</w:t>
      </w:r>
      <w:r>
        <w:rPr>
          <w:rFonts w:asciiTheme="minorHAnsi" w:eastAsiaTheme="minorEastAsia" w:hAnsiTheme="minorHAnsi" w:cstheme="minorBidi"/>
          <w:kern w:val="2"/>
          <w:sz w:val="24"/>
          <w:szCs w:val="24"/>
          <w:lang w:eastAsia="en-GB"/>
          <w14:ligatures w14:val="standardContextual"/>
        </w:rPr>
        <w:tab/>
      </w:r>
      <w:r>
        <w:t>Test Purpose and Environment</w:t>
      </w:r>
      <w:r>
        <w:tab/>
        <w:t>1202</w:t>
      </w:r>
    </w:p>
    <w:p w14:paraId="0940AB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A.8.4.2.2.2</w:t>
      </w:r>
      <w:r>
        <w:rPr>
          <w:rFonts w:asciiTheme="minorHAnsi" w:eastAsiaTheme="minorEastAsia" w:hAnsiTheme="minorHAnsi" w:cstheme="minorBidi"/>
          <w:kern w:val="2"/>
          <w:sz w:val="24"/>
          <w:szCs w:val="24"/>
          <w:lang w:eastAsia="en-GB"/>
          <w14:ligatures w14:val="standardContextual"/>
        </w:rPr>
        <w:tab/>
      </w:r>
      <w:r>
        <w:t>Test Requirements</w:t>
      </w:r>
      <w:r>
        <w:tab/>
        <w:t>1205</w:t>
      </w:r>
    </w:p>
    <w:p w14:paraId="10F840B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A.8.4.2.3</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not used</w:t>
      </w:r>
      <w:r>
        <w:tab/>
        <w:t>1206</w:t>
      </w:r>
    </w:p>
    <w:p w14:paraId="1ED7E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A.8.4.2.3.1</w:t>
      </w:r>
      <w:r>
        <w:rPr>
          <w:rFonts w:asciiTheme="minorHAnsi" w:eastAsiaTheme="minorEastAsia" w:hAnsiTheme="minorHAnsi" w:cstheme="minorBidi"/>
          <w:kern w:val="2"/>
          <w:sz w:val="24"/>
          <w:szCs w:val="24"/>
          <w:lang w:eastAsia="en-GB"/>
          <w14:ligatures w14:val="standardContextual"/>
        </w:rPr>
        <w:tab/>
      </w:r>
      <w:r>
        <w:t>Test Purpose and Environment</w:t>
      </w:r>
      <w:r>
        <w:tab/>
        <w:t>1206</w:t>
      </w:r>
    </w:p>
    <w:p w14:paraId="5C1DFE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A.8.4.2.3.2</w:t>
      </w:r>
      <w:r>
        <w:rPr>
          <w:rFonts w:asciiTheme="minorHAnsi" w:eastAsiaTheme="minorEastAsia" w:hAnsiTheme="minorHAnsi" w:cstheme="minorBidi"/>
          <w:kern w:val="2"/>
          <w:sz w:val="24"/>
          <w:szCs w:val="24"/>
          <w:lang w:eastAsia="en-GB"/>
          <w14:ligatures w14:val="standardContextual"/>
        </w:rPr>
        <w:tab/>
      </w:r>
      <w:r>
        <w:t>Test Requirements</w:t>
      </w:r>
      <w:r>
        <w:tab/>
        <w:t>1210</w:t>
      </w:r>
    </w:p>
    <w:p w14:paraId="05BDF6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A.8.4.2.4</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used</w:t>
      </w:r>
      <w:r>
        <w:tab/>
        <w:t>1210</w:t>
      </w:r>
    </w:p>
    <w:p w14:paraId="63B2C7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A.8.4.2.4.1</w:t>
      </w:r>
      <w:r>
        <w:rPr>
          <w:rFonts w:asciiTheme="minorHAnsi" w:eastAsiaTheme="minorEastAsia" w:hAnsiTheme="minorHAnsi" w:cstheme="minorBidi"/>
          <w:kern w:val="2"/>
          <w:sz w:val="24"/>
          <w:szCs w:val="24"/>
          <w:lang w:eastAsia="en-GB"/>
          <w14:ligatures w14:val="standardContextual"/>
        </w:rPr>
        <w:tab/>
      </w:r>
      <w:r>
        <w:t>Test Purpose and Environment</w:t>
      </w:r>
      <w:r>
        <w:tab/>
        <w:t>1210</w:t>
      </w:r>
    </w:p>
    <w:p w14:paraId="5C8B4C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A.8.4.2.4.2</w:t>
      </w:r>
      <w:r>
        <w:rPr>
          <w:rFonts w:asciiTheme="minorHAnsi" w:eastAsiaTheme="minorEastAsia" w:hAnsiTheme="minorHAnsi" w:cstheme="minorBidi"/>
          <w:kern w:val="2"/>
          <w:sz w:val="24"/>
          <w:szCs w:val="24"/>
          <w:lang w:eastAsia="en-GB"/>
          <w14:ligatures w14:val="standardContextual"/>
        </w:rPr>
        <w:tab/>
      </w:r>
      <w:r>
        <w:t>Test Requirements</w:t>
      </w:r>
      <w:r>
        <w:tab/>
        <w:t>1215</w:t>
      </w:r>
    </w:p>
    <w:p w14:paraId="66F2C6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A.8.4.2.5</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not used</w:t>
      </w:r>
      <w:r>
        <w:tab/>
        <w:t>1216</w:t>
      </w:r>
    </w:p>
    <w:p w14:paraId="0AAF52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A.8.4.2.5.1</w:t>
      </w:r>
      <w:r>
        <w:rPr>
          <w:rFonts w:asciiTheme="minorHAnsi" w:eastAsiaTheme="minorEastAsia" w:hAnsiTheme="minorHAnsi" w:cstheme="minorBidi"/>
          <w:kern w:val="2"/>
          <w:sz w:val="24"/>
          <w:szCs w:val="24"/>
          <w:lang w:eastAsia="en-GB"/>
          <w14:ligatures w14:val="standardContextual"/>
        </w:rPr>
        <w:tab/>
      </w:r>
      <w:r>
        <w:t>Test Purpose and Environment</w:t>
      </w:r>
      <w:r>
        <w:tab/>
        <w:t>1216</w:t>
      </w:r>
    </w:p>
    <w:p w14:paraId="02F4CF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A.8.4.2.5.2</w:t>
      </w:r>
      <w:r>
        <w:rPr>
          <w:rFonts w:asciiTheme="minorHAnsi" w:eastAsiaTheme="minorEastAsia" w:hAnsiTheme="minorHAnsi" w:cstheme="minorBidi"/>
          <w:kern w:val="2"/>
          <w:sz w:val="24"/>
          <w:szCs w:val="24"/>
          <w:lang w:eastAsia="en-GB"/>
          <w14:ligatures w14:val="standardContextual"/>
        </w:rPr>
        <w:tab/>
      </w:r>
      <w:r>
        <w:t>Test Requirements</w:t>
      </w:r>
      <w:r>
        <w:tab/>
        <w:t>1218</w:t>
      </w:r>
    </w:p>
    <w:p w14:paraId="04CB3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A.8.4.2.6</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used</w:t>
      </w:r>
      <w:r>
        <w:tab/>
        <w:t>1219</w:t>
      </w:r>
    </w:p>
    <w:p w14:paraId="0353BA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A.8.4.2.6.1</w:t>
      </w:r>
      <w:r>
        <w:rPr>
          <w:rFonts w:asciiTheme="minorHAnsi" w:eastAsiaTheme="minorEastAsia" w:hAnsiTheme="minorHAnsi" w:cstheme="minorBidi"/>
          <w:kern w:val="2"/>
          <w:sz w:val="24"/>
          <w:szCs w:val="24"/>
          <w:lang w:eastAsia="en-GB"/>
          <w14:ligatures w14:val="standardContextual"/>
        </w:rPr>
        <w:tab/>
      </w:r>
      <w:r>
        <w:t>Test Purpose and Environment</w:t>
      </w:r>
      <w:r>
        <w:tab/>
        <w:t>1219</w:t>
      </w:r>
    </w:p>
    <w:p w14:paraId="3E2F9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A.8.4.2.6.2</w:t>
      </w:r>
      <w:r>
        <w:rPr>
          <w:rFonts w:asciiTheme="minorHAnsi" w:eastAsiaTheme="minorEastAsia" w:hAnsiTheme="minorHAnsi" w:cstheme="minorBidi"/>
          <w:kern w:val="2"/>
          <w:sz w:val="24"/>
          <w:szCs w:val="24"/>
          <w:lang w:eastAsia="en-GB"/>
          <w14:ligatures w14:val="standardContextual"/>
        </w:rPr>
        <w:tab/>
      </w:r>
      <w:r>
        <w:t>Test Requirements</w:t>
      </w:r>
      <w:r>
        <w:tab/>
        <w:t>1221</w:t>
      </w:r>
    </w:p>
    <w:p w14:paraId="42FD2B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A.8.4.2.7</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not used</w:t>
      </w:r>
      <w:r>
        <w:tab/>
        <w:t>1222</w:t>
      </w:r>
    </w:p>
    <w:p w14:paraId="057F9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A.8.4.2.7.1</w:t>
      </w:r>
      <w:r>
        <w:rPr>
          <w:rFonts w:asciiTheme="minorHAnsi" w:eastAsiaTheme="minorEastAsia" w:hAnsiTheme="minorHAnsi" w:cstheme="minorBidi"/>
          <w:kern w:val="2"/>
          <w:sz w:val="24"/>
          <w:szCs w:val="24"/>
          <w:lang w:eastAsia="en-GB"/>
          <w14:ligatures w14:val="standardContextual"/>
        </w:rPr>
        <w:tab/>
      </w:r>
      <w:r>
        <w:t>Test Purpose and Environment</w:t>
      </w:r>
      <w:r>
        <w:tab/>
        <w:t>1222</w:t>
      </w:r>
    </w:p>
    <w:p w14:paraId="0BA2B7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A.8.4.2.7.2</w:t>
      </w:r>
      <w:r>
        <w:rPr>
          <w:rFonts w:asciiTheme="minorHAnsi" w:eastAsiaTheme="minorEastAsia" w:hAnsiTheme="minorHAnsi" w:cstheme="minorBidi"/>
          <w:kern w:val="2"/>
          <w:sz w:val="24"/>
          <w:szCs w:val="24"/>
          <w:lang w:eastAsia="en-GB"/>
          <w14:ligatures w14:val="standardContextual"/>
        </w:rPr>
        <w:tab/>
      </w:r>
      <w:r>
        <w:t>Test Requirements</w:t>
      </w:r>
      <w:r>
        <w:tab/>
        <w:t>1224</w:t>
      </w:r>
    </w:p>
    <w:p w14:paraId="7C7053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A.8.4.2.8</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used</w:t>
      </w:r>
      <w:r>
        <w:tab/>
        <w:t>1225</w:t>
      </w:r>
    </w:p>
    <w:p w14:paraId="7C3602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A.8.4.2.8.1</w:t>
      </w:r>
      <w:r>
        <w:rPr>
          <w:rFonts w:asciiTheme="minorHAnsi" w:eastAsiaTheme="minorEastAsia" w:hAnsiTheme="minorHAnsi" w:cstheme="minorBidi"/>
          <w:kern w:val="2"/>
          <w:sz w:val="24"/>
          <w:szCs w:val="24"/>
          <w:lang w:eastAsia="en-GB"/>
          <w14:ligatures w14:val="standardContextual"/>
        </w:rPr>
        <w:tab/>
      </w:r>
      <w:r>
        <w:t>Test Purpose and Environment</w:t>
      </w:r>
      <w:r>
        <w:tab/>
        <w:t>1225</w:t>
      </w:r>
    </w:p>
    <w:p w14:paraId="3F149D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A.8.4.2.8.2</w:t>
      </w:r>
      <w:r>
        <w:rPr>
          <w:rFonts w:asciiTheme="minorHAnsi" w:eastAsiaTheme="minorEastAsia" w:hAnsiTheme="minorHAnsi" w:cstheme="minorBidi"/>
          <w:kern w:val="2"/>
          <w:sz w:val="24"/>
          <w:szCs w:val="24"/>
          <w:lang w:eastAsia="en-GB"/>
          <w14:ligatures w14:val="standardContextual"/>
        </w:rPr>
        <w:tab/>
      </w:r>
      <w:r>
        <w:t>Test Requirements</w:t>
      </w:r>
      <w:r>
        <w:tab/>
        <w:t>1227</w:t>
      </w:r>
    </w:p>
    <w:p w14:paraId="14FB51A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Measurement performance</w:t>
      </w:r>
      <w:r>
        <w:tab/>
        <w:t>1228</w:t>
      </w:r>
    </w:p>
    <w:p w14:paraId="08787B9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A.8.5.1.1</w:t>
      </w:r>
      <w:r>
        <w:rPr>
          <w:rFonts w:asciiTheme="minorHAnsi" w:eastAsiaTheme="minorEastAsia" w:hAnsiTheme="minorHAnsi" w:cstheme="minorBidi"/>
          <w:kern w:val="2"/>
          <w:sz w:val="24"/>
          <w:szCs w:val="24"/>
          <w:lang w:eastAsia="en-GB"/>
          <w14:ligatures w14:val="standardContextual"/>
        </w:rPr>
        <w:tab/>
      </w:r>
      <w:r>
        <w:t>SFTD accuracy</w:t>
      </w:r>
      <w:r>
        <w:tab/>
        <w:t>1228</w:t>
      </w:r>
    </w:p>
    <w:p w14:paraId="112A16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1228</w:t>
      </w:r>
    </w:p>
    <w:p w14:paraId="16A8C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1228</w:t>
      </w:r>
    </w:p>
    <w:p w14:paraId="638EFBD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1232</w:t>
      </w:r>
    </w:p>
    <w:p w14:paraId="7F6047C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A.8.5.2</w:t>
      </w:r>
      <w:r>
        <w:rPr>
          <w:rFonts w:asciiTheme="minorHAnsi" w:eastAsiaTheme="minorEastAsia" w:hAnsiTheme="minorHAnsi" w:cstheme="minorBidi"/>
          <w:kern w:val="2"/>
          <w:sz w:val="24"/>
          <w:szCs w:val="24"/>
          <w:lang w:eastAsia="en-GB"/>
          <w14:ligatures w14:val="standardContextual"/>
        </w:rPr>
        <w:tab/>
      </w:r>
      <w:r>
        <w:t>E-UTRA – NR Inter-RAT Measurement Performance requirements</w:t>
      </w:r>
      <w:r>
        <w:tab/>
        <w:t>1232</w:t>
      </w:r>
    </w:p>
    <w:p w14:paraId="2BADE9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A.8.5.2.1</w:t>
      </w:r>
      <w:r>
        <w:rPr>
          <w:rFonts w:asciiTheme="minorHAnsi" w:eastAsiaTheme="minorEastAsia" w:hAnsiTheme="minorHAnsi" w:cstheme="minorBidi"/>
          <w:kern w:val="2"/>
          <w:sz w:val="24"/>
          <w:szCs w:val="24"/>
          <w:lang w:eastAsia="en-GB"/>
          <w14:ligatures w14:val="standardContextual"/>
        </w:rPr>
        <w:tab/>
      </w:r>
      <w:r w:rsidRPr="00C02EAD">
        <w:rPr>
          <w:snapToGrid w:val="0"/>
        </w:rPr>
        <w:t>SS-RSRP</w:t>
      </w:r>
      <w:r>
        <w:tab/>
        <w:t>1232</w:t>
      </w:r>
    </w:p>
    <w:p w14:paraId="49EFD9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1232</w:t>
      </w:r>
    </w:p>
    <w:p w14:paraId="1164F2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1236</w:t>
      </w:r>
    </w:p>
    <w:p w14:paraId="68BDAAB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1236</w:t>
      </w:r>
    </w:p>
    <w:p w14:paraId="4F4BE5B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1236</w:t>
      </w:r>
    </w:p>
    <w:p w14:paraId="2DB9254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1238</w:t>
      </w:r>
    </w:p>
    <w:p w14:paraId="32D8EA2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A.8.5.2.2</w:t>
      </w:r>
      <w:r>
        <w:rPr>
          <w:rFonts w:asciiTheme="minorHAnsi" w:eastAsiaTheme="minorEastAsia" w:hAnsiTheme="minorHAnsi" w:cstheme="minorBidi"/>
          <w:kern w:val="2"/>
          <w:sz w:val="24"/>
          <w:szCs w:val="24"/>
          <w:lang w:eastAsia="en-GB"/>
          <w14:ligatures w14:val="standardContextual"/>
        </w:rPr>
        <w:tab/>
      </w:r>
      <w:r w:rsidRPr="00C02EAD">
        <w:rPr>
          <w:snapToGrid w:val="0"/>
        </w:rPr>
        <w:t>SS-RSRQ</w:t>
      </w:r>
      <w:r>
        <w:tab/>
        <w:t>1239</w:t>
      </w:r>
    </w:p>
    <w:p w14:paraId="469C3C6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1239</w:t>
      </w:r>
    </w:p>
    <w:p w14:paraId="72C517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1242</w:t>
      </w:r>
    </w:p>
    <w:p w14:paraId="0E112D7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1242</w:t>
      </w:r>
    </w:p>
    <w:p w14:paraId="440980C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1242</w:t>
      </w:r>
    </w:p>
    <w:p w14:paraId="3B9D15C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1244</w:t>
      </w:r>
    </w:p>
    <w:p w14:paraId="1459267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A.8.5.2.3</w:t>
      </w:r>
      <w:r>
        <w:rPr>
          <w:rFonts w:asciiTheme="minorHAnsi" w:eastAsiaTheme="minorEastAsia" w:hAnsiTheme="minorHAnsi" w:cstheme="minorBidi"/>
          <w:kern w:val="2"/>
          <w:sz w:val="24"/>
          <w:szCs w:val="24"/>
          <w:lang w:eastAsia="en-GB"/>
          <w14:ligatures w14:val="standardContextual"/>
        </w:rPr>
        <w:tab/>
      </w:r>
      <w:r w:rsidRPr="00C02EAD">
        <w:rPr>
          <w:snapToGrid w:val="0"/>
        </w:rPr>
        <w:t>SS-SINR</w:t>
      </w:r>
      <w:r>
        <w:tab/>
        <w:t>1245</w:t>
      </w:r>
    </w:p>
    <w:p w14:paraId="3B25A5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1245</w:t>
      </w:r>
    </w:p>
    <w:p w14:paraId="2E54C6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1248</w:t>
      </w:r>
    </w:p>
    <w:p w14:paraId="0562A4A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1248</w:t>
      </w:r>
    </w:p>
    <w:p w14:paraId="3452DB0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1248</w:t>
      </w:r>
    </w:p>
    <w:p w14:paraId="69AA79C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1249</w:t>
      </w:r>
    </w:p>
    <w:p w14:paraId="4C0DE0DE"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B (normative): Conditions for RRM requirements applicability for operating bands</w:t>
      </w:r>
      <w:r>
        <w:tab/>
        <w:t>1247</w:t>
      </w:r>
    </w:p>
    <w:p w14:paraId="4B7872E0"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Conditions for NR RRC_IDLE state mobility</w:t>
      </w:r>
      <w:r>
        <w:tab/>
        <w:t>1247</w:t>
      </w:r>
    </w:p>
    <w:p w14:paraId="66DBC7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Introduction</w:t>
      </w:r>
      <w:r>
        <w:tab/>
        <w:t>1247</w:t>
      </w:r>
    </w:p>
    <w:p w14:paraId="187308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Conditions for measurements on NR intra-frequency cells for cell re-selection</w:t>
      </w:r>
      <w:r>
        <w:tab/>
        <w:t>1247</w:t>
      </w:r>
    </w:p>
    <w:p w14:paraId="102BCC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Conditions for measurements on NR inter-frequency cells for cell re-selection</w:t>
      </w:r>
      <w:r>
        <w:tab/>
        <w:t>1248</w:t>
      </w:r>
    </w:p>
    <w:p w14:paraId="7B55778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lastRenderedPageBreak/>
        <w:t>B.2</w:t>
      </w:r>
      <w:r>
        <w:rPr>
          <w:rFonts w:asciiTheme="minorHAnsi" w:eastAsiaTheme="minorEastAsia" w:hAnsiTheme="minorHAnsi" w:cstheme="minorBidi"/>
          <w:kern w:val="2"/>
          <w:sz w:val="24"/>
          <w:szCs w:val="24"/>
          <w:lang w:eastAsia="en-GB"/>
          <w14:ligatures w14:val="standardContextual"/>
        </w:rPr>
        <w:tab/>
      </w:r>
      <w:r>
        <w:t>Conditions for UE measurements procedures and performance requirements in RRC_CONNECTED state</w:t>
      </w:r>
      <w:r>
        <w:tab/>
        <w:t>1249</w:t>
      </w:r>
    </w:p>
    <w:p w14:paraId="18D8583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Introduction</w:t>
      </w:r>
      <w:r>
        <w:tab/>
        <w:t>1249</w:t>
      </w:r>
    </w:p>
    <w:p w14:paraId="3EBD9A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1249</w:t>
      </w:r>
    </w:p>
    <w:p w14:paraId="0AE04D7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FR1</w:t>
      </w:r>
      <w:r>
        <w:tab/>
        <w:t>1249</w:t>
      </w:r>
    </w:p>
    <w:p w14:paraId="5A0810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FR2</w:t>
      </w:r>
      <w:r>
        <w:tab/>
        <w:t>1249</w:t>
      </w:r>
    </w:p>
    <w:p w14:paraId="0264D2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B.2.1.3.1</w:t>
      </w:r>
      <w:r>
        <w:rPr>
          <w:rFonts w:asciiTheme="minorHAnsi" w:eastAsiaTheme="minorEastAsia" w:hAnsiTheme="minorHAnsi" w:cstheme="minorBidi"/>
          <w:kern w:val="2"/>
          <w:sz w:val="24"/>
          <w:szCs w:val="24"/>
          <w:lang w:eastAsia="en-GB"/>
          <w14:ligatures w14:val="standardContextual"/>
        </w:rPr>
        <w:tab/>
      </w:r>
      <w:r>
        <w:t>Minimum SSB_RP values for</w:t>
      </w:r>
      <w:r w:rsidRPr="00C02EAD">
        <w:rPr>
          <w:rFonts w:cs="Arial"/>
        </w:rPr>
        <w:t xml:space="preserve"> </w:t>
      </w:r>
      <w:r>
        <w:t>Rx Beam Peak angle of arrival</w:t>
      </w:r>
      <w:r>
        <w:tab/>
        <w:t>1249</w:t>
      </w:r>
    </w:p>
    <w:p w14:paraId="70E1C68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FR1</w:t>
      </w:r>
      <w:r>
        <w:tab/>
        <w:t>1251</w:t>
      </w:r>
    </w:p>
    <w:p w14:paraId="2089D92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FR2</w:t>
      </w:r>
      <w:r>
        <w:tab/>
        <w:t>1251</w:t>
      </w:r>
    </w:p>
    <w:p w14:paraId="635C68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B.2.1.5.1</w:t>
      </w:r>
      <w:r>
        <w:rPr>
          <w:rFonts w:asciiTheme="minorHAnsi" w:eastAsiaTheme="minorEastAsia" w:hAnsiTheme="minorHAnsi" w:cstheme="minorBidi"/>
          <w:kern w:val="2"/>
          <w:sz w:val="24"/>
          <w:szCs w:val="24"/>
          <w:lang w:eastAsia="en-GB"/>
          <w14:ligatures w14:val="standardContextual"/>
        </w:rPr>
        <w:tab/>
      </w:r>
      <w:r>
        <w:rPr>
          <w:lang w:eastAsia="zh-CN"/>
        </w:rPr>
        <w:t>Gain to SS-RSRP measurement point</w:t>
      </w:r>
      <w:r>
        <w:t xml:space="preserve"> for</w:t>
      </w:r>
      <w:r w:rsidRPr="00C02EAD">
        <w:rPr>
          <w:rFonts w:cs="Arial"/>
        </w:rPr>
        <w:t xml:space="preserve"> </w:t>
      </w:r>
      <w:r>
        <w:t>Rx Beam Peak angle of arrival</w:t>
      </w:r>
      <w:r>
        <w:tab/>
        <w:t>1251</w:t>
      </w:r>
    </w:p>
    <w:p w14:paraId="6B309D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Gain to SS-RSRP measurement point</w:t>
      </w:r>
      <w:r w:rsidRPr="00C02EAD">
        <w:rPr>
          <w:rFonts w:eastAsiaTheme="minorEastAsia"/>
        </w:rPr>
        <w:t xml:space="preserve"> for</w:t>
      </w:r>
      <w:r w:rsidRPr="00C02EAD">
        <w:rPr>
          <w:rFonts w:eastAsiaTheme="minorEastAsia" w:cs="Arial"/>
        </w:rPr>
        <w:t xml:space="preserve"> </w:t>
      </w:r>
      <w:r w:rsidRPr="00C02EAD">
        <w:rPr>
          <w:rFonts w:eastAsiaTheme="minorEastAsia"/>
        </w:rPr>
        <w:t>different frequency</w:t>
      </w:r>
      <w:r>
        <w:tab/>
        <w:t>1251</w:t>
      </w:r>
    </w:p>
    <w:p w14:paraId="4312BF6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Alignment of Rough beam to Rx beam Peak</w:t>
      </w:r>
      <w:r>
        <w:tab/>
        <w:t>1252</w:t>
      </w:r>
    </w:p>
    <w:p w14:paraId="41457D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Conditions for NR intra-frequency measurements</w:t>
      </w:r>
      <w:r>
        <w:tab/>
        <w:t>1252</w:t>
      </w:r>
    </w:p>
    <w:p w14:paraId="21E102D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Conditions for NR inter-frequency measurements</w:t>
      </w:r>
      <w:r>
        <w:tab/>
        <w:t>1253</w:t>
      </w:r>
    </w:p>
    <w:p w14:paraId="5037C35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Conditions for NR L1-RSRP reporting</w:t>
      </w:r>
      <w:r>
        <w:tab/>
        <w:t>1254</w:t>
      </w:r>
    </w:p>
    <w:p w14:paraId="064E69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B.2.4.1</w:t>
      </w:r>
      <w:r>
        <w:rPr>
          <w:rFonts w:asciiTheme="minorHAnsi" w:eastAsiaTheme="minorEastAsia" w:hAnsiTheme="minorHAnsi" w:cstheme="minorBidi"/>
          <w:kern w:val="2"/>
          <w:sz w:val="24"/>
          <w:szCs w:val="24"/>
          <w:lang w:eastAsia="en-GB"/>
          <w14:ligatures w14:val="standardContextual"/>
        </w:rPr>
        <w:tab/>
      </w:r>
      <w:r>
        <w:t>Conditions for SSB based L1-RSRP reporting</w:t>
      </w:r>
      <w:r>
        <w:tab/>
        <w:t>1254</w:t>
      </w:r>
    </w:p>
    <w:p w14:paraId="09342A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B.2.4.2</w:t>
      </w:r>
      <w:r>
        <w:rPr>
          <w:rFonts w:asciiTheme="minorHAnsi" w:eastAsiaTheme="minorEastAsia" w:hAnsiTheme="minorHAnsi" w:cstheme="minorBidi"/>
          <w:kern w:val="2"/>
          <w:sz w:val="24"/>
          <w:szCs w:val="24"/>
          <w:lang w:eastAsia="en-GB"/>
          <w14:ligatures w14:val="standardContextual"/>
        </w:rPr>
        <w:tab/>
      </w:r>
      <w:r>
        <w:t>Conditions for CSI-RS based L1-RSRP reporting</w:t>
      </w:r>
      <w:r>
        <w:tab/>
        <w:t>1255</w:t>
      </w:r>
    </w:p>
    <w:p w14:paraId="315CC4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Conditions for RRC connection release with redirection to NR</w:t>
      </w:r>
      <w:r>
        <w:tab/>
        <w:t>1257</w:t>
      </w:r>
    </w:p>
    <w:p w14:paraId="4EF919B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Void</w:t>
      </w:r>
      <w:r>
        <w:tab/>
        <w:t>1258</w:t>
      </w:r>
    </w:p>
    <w:p w14:paraId="455B79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B.2.6.1</w:t>
      </w:r>
      <w:r>
        <w:rPr>
          <w:rFonts w:asciiTheme="minorHAnsi" w:eastAsiaTheme="minorEastAsia" w:hAnsiTheme="minorHAnsi" w:cstheme="minorBidi"/>
          <w:kern w:val="2"/>
          <w:sz w:val="24"/>
          <w:szCs w:val="24"/>
          <w:lang w:eastAsia="en-GB"/>
          <w14:ligatures w14:val="standardContextual"/>
        </w:rPr>
        <w:tab/>
      </w:r>
      <w:r>
        <w:t>Void</w:t>
      </w:r>
      <w:r>
        <w:tab/>
        <w:t>1258</w:t>
      </w:r>
    </w:p>
    <w:p w14:paraId="61421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B.2.6.2</w:t>
      </w:r>
      <w:r>
        <w:rPr>
          <w:rFonts w:asciiTheme="minorHAnsi" w:eastAsiaTheme="minorEastAsia" w:hAnsiTheme="minorHAnsi" w:cstheme="minorBidi"/>
          <w:kern w:val="2"/>
          <w:sz w:val="24"/>
          <w:szCs w:val="24"/>
          <w:lang w:eastAsia="en-GB"/>
          <w14:ligatures w14:val="standardContextual"/>
        </w:rPr>
        <w:tab/>
      </w:r>
      <w:r>
        <w:t>Void</w:t>
      </w:r>
      <w:r>
        <w:tab/>
        <w:t>1258</w:t>
      </w:r>
    </w:p>
    <w:p w14:paraId="3E8F065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RRM Requirements Exceptions</w:t>
      </w:r>
      <w:r>
        <w:tab/>
        <w:t>1258</w:t>
      </w:r>
    </w:p>
    <w:p w14:paraId="0FF3400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Introduction</w:t>
      </w:r>
      <w:r>
        <w:tab/>
        <w:t>1258</w:t>
      </w:r>
    </w:p>
    <w:p w14:paraId="01ED03A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Receiver sensitivity relaxation for CA</w:t>
      </w:r>
      <w:r>
        <w:tab/>
        <w:t>1258</w:t>
      </w:r>
    </w:p>
    <w:p w14:paraId="7CB1B15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B.3.2.1</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FR1</w:t>
      </w:r>
      <w:r>
        <w:tab/>
        <w:t>1258</w:t>
      </w:r>
    </w:p>
    <w:p w14:paraId="47EE80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FR1</w:t>
      </w:r>
      <w:r>
        <w:tab/>
        <w:t>1258</w:t>
      </w:r>
    </w:p>
    <w:p w14:paraId="23D5C9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Inter-band carrier aggregation</w:t>
      </w:r>
      <w:r>
        <w:tab/>
        <w:t>1258</w:t>
      </w:r>
    </w:p>
    <w:p w14:paraId="5B9ABB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B.3.2.2.2</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1258</w:t>
      </w:r>
    </w:p>
    <w:p w14:paraId="5A18A2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B.3.2.2.3</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1259</w:t>
      </w:r>
    </w:p>
    <w:p w14:paraId="7E296E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B.3.2.3</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FR2</w:t>
      </w:r>
      <w:r>
        <w:tab/>
        <w:t>1259</w:t>
      </w:r>
    </w:p>
    <w:p w14:paraId="167C610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B.3.2.4</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FR2</w:t>
      </w:r>
      <w:r>
        <w:tab/>
        <w:t>1259</w:t>
      </w:r>
    </w:p>
    <w:p w14:paraId="3CA2D8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contiguous carrier aggregation</w:t>
      </w:r>
      <w:r>
        <w:tab/>
        <w:t>1259</w:t>
      </w:r>
    </w:p>
    <w:p w14:paraId="4E50F9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B.3.2.4.2</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non-contiguous carrier aggregation</w:t>
      </w:r>
      <w:r>
        <w:tab/>
        <w:t>1259</w:t>
      </w:r>
    </w:p>
    <w:p w14:paraId="138E38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Receiver sensitivity relaxation for DC</w:t>
      </w:r>
      <w:r>
        <w:tab/>
        <w:t>1259</w:t>
      </w:r>
    </w:p>
    <w:p w14:paraId="5215915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B.3.3.1</w:t>
      </w:r>
      <w:r>
        <w:rPr>
          <w:rFonts w:asciiTheme="minorHAnsi" w:eastAsiaTheme="minorEastAsia" w:hAnsiTheme="minorHAnsi" w:cstheme="minorBidi"/>
          <w:kern w:val="2"/>
          <w:sz w:val="24"/>
          <w:szCs w:val="24"/>
          <w:lang w:eastAsia="en-GB"/>
          <w14:ligatures w14:val="standardContextual"/>
        </w:rPr>
        <w:tab/>
      </w:r>
      <w:r>
        <w:t>Receiver sensitivity relaxation for EN-DC</w:t>
      </w:r>
      <w:r>
        <w:tab/>
        <w:t>1259</w:t>
      </w:r>
    </w:p>
    <w:p w14:paraId="2075A7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B.3.3.2</w:t>
      </w:r>
      <w:r>
        <w:rPr>
          <w:rFonts w:asciiTheme="minorHAnsi" w:eastAsiaTheme="minorEastAsia" w:hAnsiTheme="minorHAnsi" w:cstheme="minorBidi"/>
          <w:kern w:val="2"/>
          <w:sz w:val="24"/>
          <w:szCs w:val="24"/>
          <w:lang w:eastAsia="en-GB"/>
          <w14:ligatures w14:val="standardContextual"/>
        </w:rPr>
        <w:tab/>
      </w:r>
      <w:r>
        <w:t>Receiver sensitivity relaxation for NE-DC</w:t>
      </w:r>
      <w:r>
        <w:tab/>
        <w:t>1259</w:t>
      </w:r>
    </w:p>
    <w:p w14:paraId="5CB9CE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Receiver sensitivity relaxation for SUL</w:t>
      </w:r>
      <w:r>
        <w:tab/>
        <w:t>1259</w:t>
      </w:r>
    </w:p>
    <w:p w14:paraId="5F33020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B.3.4.1</w:t>
      </w:r>
      <w:r>
        <w:rPr>
          <w:rFonts w:asciiTheme="minorHAnsi" w:eastAsiaTheme="minorEastAsia" w:hAnsiTheme="minorHAnsi" w:cstheme="minorBidi"/>
          <w:kern w:val="2"/>
          <w:sz w:val="24"/>
          <w:szCs w:val="24"/>
          <w:lang w:eastAsia="en-GB"/>
          <w14:ligatures w14:val="standardContextual"/>
        </w:rPr>
        <w:tab/>
      </w:r>
      <w:r>
        <w:t>Receiver sensitivity relaxation for UE supporting SUL in FR1</w:t>
      </w:r>
      <w:r>
        <w:tab/>
        <w:t>1259</w:t>
      </w:r>
    </w:p>
    <w:p w14:paraId="42E27D7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SUL in FR1</w:t>
      </w:r>
      <w:r>
        <w:tab/>
        <w:t>1259</w:t>
      </w:r>
    </w:p>
    <w:p w14:paraId="05F543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B.3.4.2.1</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SUL</w:t>
      </w:r>
      <w:r>
        <w:tab/>
        <w:t>1259</w:t>
      </w:r>
    </w:p>
    <w:p w14:paraId="2D30772B"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t>1261</w:t>
      </w:r>
    </w:p>
    <w:p w14:paraId="756622E4" w14:textId="375873E1" w:rsidR="00897C36" w:rsidRPr="005E743E" w:rsidRDefault="00547B49" w:rsidP="009D5A52">
      <w:pPr>
        <w:pStyle w:val="TOC1"/>
      </w:pPr>
      <w:r>
        <w:fldChar w:fldCharType="end"/>
      </w:r>
    </w:p>
    <w:p w14:paraId="5E0C20EA" w14:textId="51A962CA"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494CC4">
        <w:rPr>
          <w:noProof/>
        </w:rPr>
        <w:instrText>u</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94CC4">
        <w:rPr>
          <w:noProof/>
        </w:rPr>
        <w:instrText>u</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94CC4">
        <w:rPr>
          <w:noProof/>
        </w:rPr>
        <w:instrText>u</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494CC4">
        <w:rPr>
          <w:noProof/>
        </w:rPr>
        <w:instrText>u</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E0C0D" w14:textId="77777777" w:rsidR="005373D4" w:rsidRDefault="005373D4">
      <w:r>
        <w:separator/>
      </w:r>
    </w:p>
  </w:endnote>
  <w:endnote w:type="continuationSeparator" w:id="0">
    <w:p w14:paraId="66F95CE9" w14:textId="77777777" w:rsidR="005373D4" w:rsidRDefault="005373D4">
      <w:r>
        <w:continuationSeparator/>
      </w:r>
    </w:p>
  </w:endnote>
  <w:endnote w:type="continuationNotice" w:id="1">
    <w:p w14:paraId="2DECE12E" w14:textId="77777777" w:rsidR="005373D4" w:rsidRDefault="00537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3D04" w14:textId="77777777" w:rsidR="005373D4" w:rsidRDefault="005373D4">
      <w:r>
        <w:separator/>
      </w:r>
    </w:p>
  </w:footnote>
  <w:footnote w:type="continuationSeparator" w:id="0">
    <w:p w14:paraId="39F442AE" w14:textId="77777777" w:rsidR="005373D4" w:rsidRDefault="005373D4">
      <w:r>
        <w:continuationSeparator/>
      </w:r>
    </w:p>
  </w:footnote>
  <w:footnote w:type="continuationNotice" w:id="1">
    <w:p w14:paraId="4FA114E6" w14:textId="77777777" w:rsidR="005373D4" w:rsidRDefault="00537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04467079"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565">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998"/>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30</Pages>
  <Words>12154</Words>
  <Characters>69284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81276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77</cp:revision>
  <dcterms:created xsi:type="dcterms:W3CDTF">2020-06-25T09:24:00Z</dcterms:created>
  <dcterms:modified xsi:type="dcterms:W3CDTF">2025-09-22T16:05:00Z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