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0870F1B"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977AC1" w:rsidRPr="00A46FD9">
              <w:t>V1</w:t>
            </w:r>
            <w:r w:rsidR="00977AC1">
              <w:t>9</w:t>
            </w:r>
            <w:r w:rsidRPr="00A46FD9">
              <w:t>.</w:t>
            </w:r>
            <w:del w:id="4" w:author="MCC" w:date="2025-09-20T17:27:00Z" w16du:dateUtc="2025-09-20T15:27:00Z">
              <w:r w:rsidR="00977AC1" w:rsidDel="00D43167">
                <w:delText>0</w:delText>
              </w:r>
            </w:del>
            <w:ins w:id="5" w:author="MCC" w:date="2025-09-20T17:27:00Z" w16du:dateUtc="2025-09-20T15:27:00Z">
              <w:r w:rsidR="00D43167">
                <w:rPr>
                  <w:rFonts w:hint="eastAsia"/>
                  <w:lang w:eastAsia="zh-CN"/>
                </w:rPr>
                <w:t>1</w:t>
              </w:r>
            </w:ins>
            <w:r w:rsidRPr="00A46FD9">
              <w:t>.</w:t>
            </w:r>
            <w:bookmarkEnd w:id="3"/>
            <w:r w:rsidR="008C6C61">
              <w:t>0</w:t>
            </w:r>
            <w:r w:rsidR="008C6C61" w:rsidRPr="00A46FD9">
              <w:t xml:space="preserve"> </w:t>
            </w:r>
            <w:r w:rsidRPr="00A46FD9">
              <w:rPr>
                <w:sz w:val="32"/>
              </w:rPr>
              <w:t>(</w:t>
            </w:r>
            <w:bookmarkStart w:id="6" w:name="issueDate"/>
            <w:r w:rsidR="00F922A8" w:rsidRPr="00A46FD9">
              <w:rPr>
                <w:sz w:val="32"/>
              </w:rPr>
              <w:t>202</w:t>
            </w:r>
            <w:r w:rsidR="00F922A8">
              <w:rPr>
                <w:sz w:val="32"/>
              </w:rPr>
              <w:t>5</w:t>
            </w:r>
            <w:r w:rsidRPr="00A46FD9">
              <w:rPr>
                <w:sz w:val="32"/>
              </w:rPr>
              <w:t>-</w:t>
            </w:r>
            <w:bookmarkEnd w:id="6"/>
            <w:del w:id="7" w:author="MCC" w:date="2025-09-20T17:27:00Z" w16du:dateUtc="2025-09-20T15:27:00Z">
              <w:r w:rsidR="00F922A8" w:rsidDel="00D43167">
                <w:rPr>
                  <w:sz w:val="32"/>
                </w:rPr>
                <w:delText>03</w:delText>
              </w:r>
            </w:del>
            <w:ins w:id="8" w:author="MCC" w:date="2025-09-20T17:27:00Z" w16du:dateUtc="2025-09-20T15:27:00Z">
              <w:r w:rsidR="00D43167">
                <w:rPr>
                  <w:sz w:val="32"/>
                </w:rPr>
                <w:t>0</w:t>
              </w:r>
              <w:r w:rsidR="00D43167">
                <w:rPr>
                  <w:rFonts w:hint="eastAsia"/>
                  <w:sz w:val="32"/>
                  <w:lang w:eastAsia="zh-CN"/>
                </w:rPr>
                <w:t>9</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182695AC"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977AC1" w:rsidRPr="00336DB0">
              <w:rPr>
                <w:rStyle w:val="ZGSM"/>
              </w:rPr>
              <w:t>1</w:t>
            </w:r>
            <w:r w:rsidR="00977AC1">
              <w:rPr>
                <w:rStyle w:val="ZGSM"/>
              </w:rPr>
              <w:t>9</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10" w:name="_MON_1684549432"/>
      <w:bookmarkEnd w:id="10"/>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2pt" o:ole="">
                  <v:imagedata r:id="rId9" o:title=""/>
                </v:shape>
                <o:OLEObject Type="Embed" ProgID="Word.Picture.8" ShapeID="_x0000_i1025" DrawAspect="Content" ObjectID="_1819894893" r:id="rId10"/>
              </w:object>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804DEB4" w:rsidR="00E16509" w:rsidRPr="00A46FD9" w:rsidRDefault="00E16509" w:rsidP="00133525">
            <w:pPr>
              <w:pStyle w:val="FP"/>
              <w:jc w:val="center"/>
              <w:rPr>
                <w:noProof/>
                <w:sz w:val="18"/>
              </w:rPr>
            </w:pPr>
            <w:r w:rsidRPr="00A46FD9">
              <w:rPr>
                <w:noProof/>
                <w:sz w:val="18"/>
              </w:rPr>
              <w:t xml:space="preserve">© </w:t>
            </w:r>
            <w:r w:rsidR="00F922A8" w:rsidRPr="00A46FD9">
              <w:rPr>
                <w:noProof/>
                <w:sz w:val="18"/>
              </w:rPr>
              <w:t>202</w:t>
            </w:r>
            <w:r w:rsidR="00F922A8">
              <w:rPr>
                <w:noProof/>
                <w:sz w:val="18"/>
              </w:rPr>
              <w:t>5</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1EAA8AFE" w14:textId="65FBCAD6" w:rsidR="00A7272C" w:rsidRDefault="00C642D7">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hAnsiTheme="minorHAnsi" w:cstheme="minorBidi"/>
          <w:sz w:val="22"/>
          <w:szCs w:val="22"/>
          <w:lang w:val="en-US" w:eastAsia="zh-CN"/>
        </w:rPr>
      </w:pPr>
      <w:r>
        <w:rPr>
          <w:lang w:eastAsia="sv-SE"/>
        </w:rPr>
        <w:t>4.1.</w:t>
      </w:r>
      <w:r>
        <w:t>2.1</w:t>
      </w:r>
      <w:r>
        <w:rPr>
          <w:rFonts w:asciiTheme="minorHAnsi"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hAnsiTheme="minorHAnsi" w:cstheme="minorBidi"/>
          <w:sz w:val="22"/>
          <w:szCs w:val="22"/>
          <w:lang w:val="en-US" w:eastAsia="zh-CN"/>
        </w:rPr>
      </w:pPr>
      <w:r>
        <w:rPr>
          <w:lang w:eastAsia="sv-SE"/>
        </w:rPr>
        <w:t>4.1.</w:t>
      </w:r>
      <w:r>
        <w:t>2.2</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hAnsiTheme="minorHAnsi" w:cstheme="minorBidi"/>
          <w:sz w:val="22"/>
          <w:szCs w:val="22"/>
          <w:lang w:val="en-US" w:eastAsia="zh-CN"/>
        </w:rPr>
      </w:pPr>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hAnsiTheme="minorHAnsi" w:cstheme="minorBidi"/>
          <w:sz w:val="22"/>
          <w:szCs w:val="22"/>
          <w:lang w:val="en-US" w:eastAsia="zh-CN"/>
        </w:rPr>
      </w:pPr>
      <w:r>
        <w:t>4.4</w:t>
      </w:r>
      <w:r>
        <w:rPr>
          <w:rFonts w:asciiTheme="minorHAnsi"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hAnsiTheme="minorHAnsi" w:cstheme="minorBidi"/>
          <w:sz w:val="22"/>
          <w:szCs w:val="22"/>
          <w:lang w:val="en-US" w:eastAsia="zh-CN"/>
        </w:rPr>
      </w:pPr>
      <w:r>
        <w:t>4.4.1</w:t>
      </w:r>
      <w:r>
        <w:rPr>
          <w:rFonts w:asciiTheme="minorHAnsi"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hAnsiTheme="minorHAnsi" w:cstheme="minorBidi"/>
          <w:sz w:val="22"/>
          <w:szCs w:val="22"/>
          <w:lang w:val="en-US" w:eastAsia="zh-CN"/>
        </w:rPr>
      </w:pPr>
      <w:r>
        <w:t>4.4.2</w:t>
      </w:r>
      <w:r>
        <w:rPr>
          <w:rFonts w:asciiTheme="minorHAnsi"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hAnsiTheme="minorHAnsi" w:cstheme="minorBidi"/>
          <w:sz w:val="22"/>
          <w:szCs w:val="22"/>
          <w:lang w:val="en-US" w:eastAsia="zh-CN"/>
        </w:rPr>
      </w:pPr>
      <w:r>
        <w:t>4.4.3</w:t>
      </w:r>
      <w:r>
        <w:rPr>
          <w:rFonts w:asciiTheme="minorHAnsi"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hAnsiTheme="minorHAnsi" w:cstheme="minorBidi"/>
          <w:sz w:val="22"/>
          <w:szCs w:val="22"/>
          <w:lang w:val="en-US" w:eastAsia="zh-CN"/>
        </w:rPr>
      </w:pPr>
      <w:r>
        <w:t>4.5</w:t>
      </w:r>
      <w:r>
        <w:rPr>
          <w:rFonts w:asciiTheme="minorHAnsi"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hAnsiTheme="minorHAnsi" w:cstheme="minorBidi"/>
          <w:sz w:val="22"/>
          <w:szCs w:val="22"/>
          <w:lang w:val="en-US" w:eastAsia="zh-CN"/>
        </w:rPr>
      </w:pPr>
      <w:r>
        <w:t>4.5.1</w:t>
      </w:r>
      <w:r>
        <w:rPr>
          <w:rFonts w:asciiTheme="minorHAnsi"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hAnsiTheme="minorHAnsi" w:cstheme="minorBidi"/>
          <w:sz w:val="22"/>
          <w:szCs w:val="22"/>
          <w:lang w:val="en-US" w:eastAsia="zh-CN"/>
        </w:rPr>
      </w:pPr>
      <w:r>
        <w:t>4.5.1A</w:t>
      </w:r>
      <w:r>
        <w:rPr>
          <w:rFonts w:asciiTheme="minorHAnsi"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hAnsiTheme="minorHAnsi" w:cstheme="minorBidi"/>
          <w:sz w:val="22"/>
          <w:szCs w:val="22"/>
          <w:lang w:val="en-US" w:eastAsia="zh-CN"/>
        </w:rPr>
      </w:pPr>
      <w:r>
        <w:t>4.5.2</w:t>
      </w:r>
      <w:r>
        <w:rPr>
          <w:rFonts w:asciiTheme="minorHAnsi"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hAnsiTheme="minorHAnsi" w:cstheme="minorBidi"/>
          <w:sz w:val="22"/>
          <w:szCs w:val="22"/>
          <w:lang w:val="en-US" w:eastAsia="zh-CN"/>
        </w:rPr>
      </w:pPr>
      <w:r>
        <w:t>4.5.3</w:t>
      </w:r>
      <w:r>
        <w:rPr>
          <w:rFonts w:asciiTheme="minorHAnsi"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hAnsiTheme="minorHAnsi" w:cstheme="minorBidi"/>
          <w:sz w:val="22"/>
          <w:szCs w:val="22"/>
          <w:lang w:val="en-US" w:eastAsia="zh-CN"/>
        </w:rPr>
      </w:pPr>
      <w:r>
        <w:t>4.6</w:t>
      </w:r>
      <w:r>
        <w:rPr>
          <w:rFonts w:asciiTheme="minorHAnsi"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hAnsiTheme="minorHAnsi" w:cstheme="minorBidi"/>
          <w:sz w:val="22"/>
          <w:szCs w:val="22"/>
          <w:lang w:val="en-US" w:eastAsia="zh-CN"/>
        </w:rPr>
      </w:pPr>
      <w:r>
        <w:t>4.6.1</w:t>
      </w:r>
      <w:r>
        <w:rPr>
          <w:rFonts w:asciiTheme="minorHAnsi"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hAnsiTheme="minorHAnsi" w:cstheme="minorBidi"/>
          <w:sz w:val="22"/>
          <w:szCs w:val="22"/>
          <w:lang w:val="en-US" w:eastAsia="zh-CN"/>
        </w:rPr>
      </w:pPr>
      <w:r>
        <w:t>4.6.2</w:t>
      </w:r>
      <w:r>
        <w:rPr>
          <w:rFonts w:asciiTheme="minorHAnsi"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hAnsiTheme="minorHAnsi" w:cstheme="minorBidi"/>
          <w:sz w:val="22"/>
          <w:szCs w:val="22"/>
          <w:lang w:val="en-US" w:eastAsia="zh-CN"/>
        </w:rPr>
      </w:pPr>
      <w:r>
        <w:t>4.6.3</w:t>
      </w:r>
      <w:r>
        <w:rPr>
          <w:rFonts w:asciiTheme="minorHAnsi"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hAnsiTheme="minorHAnsi" w:cstheme="minorBidi"/>
          <w:sz w:val="22"/>
          <w:szCs w:val="22"/>
          <w:lang w:val="en-US" w:eastAsia="zh-CN"/>
        </w:rPr>
      </w:pPr>
      <w:r>
        <w:t>4.6.4</w:t>
      </w:r>
      <w:r>
        <w:rPr>
          <w:rFonts w:asciiTheme="minorHAnsi"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hAnsiTheme="minorHAnsi" w:cstheme="minorBidi"/>
          <w:sz w:val="22"/>
          <w:szCs w:val="22"/>
          <w:lang w:val="en-US" w:eastAsia="zh-CN"/>
        </w:rPr>
      </w:pPr>
      <w:r>
        <w:t>4.6.5</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hAnsiTheme="minorHAnsi" w:cstheme="minorBidi"/>
          <w:sz w:val="22"/>
          <w:szCs w:val="22"/>
          <w:lang w:val="en-US" w:eastAsia="zh-CN"/>
        </w:rPr>
      </w:pPr>
      <w:r>
        <w:t>4.6.6</w:t>
      </w:r>
      <w:r>
        <w:rPr>
          <w:rFonts w:asciiTheme="minorHAnsi"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hAnsiTheme="minorHAnsi" w:cstheme="minorBidi"/>
          <w:sz w:val="22"/>
          <w:szCs w:val="22"/>
          <w:lang w:val="en-US" w:eastAsia="zh-CN"/>
        </w:rPr>
      </w:pPr>
      <w:r>
        <w:t>4.6.7</w:t>
      </w:r>
      <w:r>
        <w:rPr>
          <w:rFonts w:asciiTheme="minorHAnsi"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hAnsiTheme="minorHAnsi" w:cstheme="minorBidi"/>
          <w:sz w:val="22"/>
          <w:szCs w:val="22"/>
          <w:lang w:val="en-US" w:eastAsia="zh-CN"/>
        </w:rPr>
      </w:pPr>
      <w:r>
        <w:t>4.7</w:t>
      </w:r>
      <w:r>
        <w:rPr>
          <w:rFonts w:asciiTheme="minorHAnsi"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hAnsiTheme="minorHAnsi" w:cstheme="minorBidi"/>
          <w:sz w:val="22"/>
          <w:szCs w:val="22"/>
          <w:lang w:val="en-US" w:eastAsia="zh-CN"/>
        </w:rPr>
      </w:pPr>
      <w:r>
        <w:t>4.7.1</w:t>
      </w:r>
      <w:r>
        <w:rPr>
          <w:rFonts w:asciiTheme="minorHAnsi"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hAnsiTheme="minorHAnsi" w:cstheme="minorBidi"/>
          <w:sz w:val="22"/>
          <w:szCs w:val="22"/>
          <w:lang w:val="en-US" w:eastAsia="zh-CN"/>
        </w:rPr>
      </w:pPr>
      <w:r>
        <w:t>4.7.2</w:t>
      </w:r>
      <w:r>
        <w:rPr>
          <w:rFonts w:asciiTheme="minorHAnsi"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hAnsiTheme="minorHAnsi" w:cstheme="minorBidi"/>
          <w:sz w:val="22"/>
          <w:szCs w:val="22"/>
          <w:lang w:val="en-US" w:eastAsia="zh-CN"/>
        </w:rPr>
      </w:pPr>
      <w:r>
        <w:t>4.8.1.1</w:t>
      </w:r>
      <w:r>
        <w:rPr>
          <w:rFonts w:asciiTheme="minorHAnsi"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hAnsiTheme="minorHAnsi" w:cstheme="minorBidi"/>
          <w:sz w:val="22"/>
          <w:szCs w:val="22"/>
          <w:lang w:val="en-US" w:eastAsia="zh-CN"/>
        </w:rPr>
      </w:pPr>
      <w:r>
        <w:t>4.8.1.2</w:t>
      </w:r>
      <w:r>
        <w:rPr>
          <w:rFonts w:asciiTheme="minorHAnsi"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hAnsiTheme="minorHAnsi" w:cstheme="minorBidi"/>
          <w:sz w:val="22"/>
          <w:szCs w:val="22"/>
          <w:lang w:val="en-US" w:eastAsia="zh-CN"/>
        </w:rPr>
      </w:pPr>
      <w:r>
        <w:t>4.8.1.3</w:t>
      </w:r>
      <w:r>
        <w:rPr>
          <w:rFonts w:asciiTheme="minorHAnsi"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hAnsiTheme="minorHAnsi" w:cstheme="minorBidi"/>
          <w:sz w:val="22"/>
          <w:szCs w:val="22"/>
          <w:lang w:val="en-US" w:eastAsia="zh-CN"/>
        </w:rPr>
      </w:pPr>
      <w:r>
        <w:t>4.8.1a</w:t>
      </w:r>
      <w:r>
        <w:rPr>
          <w:rFonts w:asciiTheme="minorHAnsi"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hAnsiTheme="minorHAnsi" w:cstheme="minorBidi"/>
          <w:sz w:val="22"/>
          <w:szCs w:val="22"/>
          <w:lang w:val="en-US" w:eastAsia="zh-CN"/>
        </w:rPr>
      </w:pPr>
      <w:r>
        <w:t>4.8.1a.1</w:t>
      </w:r>
      <w:r>
        <w:rPr>
          <w:rFonts w:asciiTheme="minorHAnsi"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hAnsiTheme="minorHAnsi" w:cstheme="minorBidi"/>
          <w:sz w:val="22"/>
          <w:szCs w:val="22"/>
          <w:lang w:val="en-US" w:eastAsia="zh-CN"/>
        </w:rPr>
      </w:pPr>
      <w:r>
        <w:t>4.8.1a.2</w:t>
      </w:r>
      <w:r>
        <w:rPr>
          <w:rFonts w:asciiTheme="minorHAnsi"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hAnsiTheme="minorHAnsi" w:cstheme="minorBidi"/>
          <w:sz w:val="22"/>
          <w:szCs w:val="22"/>
          <w:lang w:val="en-US" w:eastAsia="zh-CN"/>
        </w:rPr>
      </w:pPr>
      <w:r>
        <w:t>4.8.2</w:t>
      </w:r>
      <w:r>
        <w:rPr>
          <w:rFonts w:asciiTheme="minorHAnsi"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hAnsiTheme="minorHAnsi" w:cstheme="minorBidi"/>
          <w:sz w:val="22"/>
          <w:szCs w:val="22"/>
          <w:lang w:val="en-US" w:eastAsia="zh-CN"/>
        </w:rPr>
      </w:pPr>
      <w:r>
        <w:t>4.8.2.1</w:t>
      </w:r>
      <w:r>
        <w:rPr>
          <w:rFonts w:asciiTheme="minorHAnsi"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hAnsiTheme="minorHAnsi" w:cstheme="minorBidi"/>
          <w:sz w:val="22"/>
          <w:szCs w:val="22"/>
          <w:lang w:val="en-US" w:eastAsia="zh-CN"/>
        </w:rPr>
      </w:pPr>
      <w:r>
        <w:t>4.8.2.2</w:t>
      </w:r>
      <w:r>
        <w:rPr>
          <w:rFonts w:asciiTheme="minorHAnsi"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hAnsiTheme="minorHAnsi" w:cstheme="minorBidi"/>
          <w:sz w:val="22"/>
          <w:szCs w:val="22"/>
          <w:lang w:val="en-US" w:eastAsia="zh-CN"/>
        </w:rPr>
      </w:pPr>
      <w:r>
        <w:t>4.8.2a</w:t>
      </w:r>
      <w:r>
        <w:rPr>
          <w:rFonts w:asciiTheme="minorHAnsi"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hAnsiTheme="minorHAnsi" w:cstheme="minorBidi"/>
          <w:sz w:val="22"/>
          <w:szCs w:val="22"/>
          <w:lang w:val="en-US" w:eastAsia="zh-CN"/>
        </w:rPr>
      </w:pPr>
      <w:r>
        <w:t>4.8.2a.1</w:t>
      </w:r>
      <w:r>
        <w:rPr>
          <w:rFonts w:asciiTheme="minorHAnsi"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hAnsiTheme="minorHAnsi" w:cstheme="minorBidi"/>
          <w:sz w:val="22"/>
          <w:szCs w:val="22"/>
          <w:lang w:val="en-US" w:eastAsia="zh-CN"/>
        </w:rPr>
      </w:pPr>
      <w:r>
        <w:t>4.8.2a.2</w:t>
      </w:r>
      <w:r>
        <w:rPr>
          <w:rFonts w:asciiTheme="minorHAnsi"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hAnsiTheme="minorHAnsi" w:cstheme="minorBidi"/>
          <w:sz w:val="22"/>
          <w:szCs w:val="22"/>
          <w:lang w:val="en-US" w:eastAsia="zh-CN"/>
        </w:rPr>
      </w:pPr>
      <w:r>
        <w:t>4.8.3</w:t>
      </w:r>
      <w:r>
        <w:rPr>
          <w:rFonts w:asciiTheme="minorHAnsi"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hAnsiTheme="minorHAnsi" w:cstheme="minorBidi"/>
          <w:sz w:val="22"/>
          <w:szCs w:val="22"/>
          <w:lang w:val="en-US" w:eastAsia="zh-CN"/>
        </w:rPr>
      </w:pPr>
      <w:r>
        <w:t>4.8.3.1</w:t>
      </w:r>
      <w:r>
        <w:rPr>
          <w:rFonts w:asciiTheme="minorHAnsi"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hAnsiTheme="minorHAnsi" w:cstheme="minorBidi"/>
          <w:sz w:val="22"/>
          <w:szCs w:val="22"/>
          <w:lang w:val="en-US" w:eastAsia="zh-CN"/>
        </w:rPr>
      </w:pPr>
      <w:r>
        <w:t>4.8.3.2</w:t>
      </w:r>
      <w:r>
        <w:rPr>
          <w:rFonts w:asciiTheme="minorHAnsi"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hAnsiTheme="minorHAnsi" w:cstheme="minorBidi"/>
          <w:sz w:val="22"/>
          <w:szCs w:val="22"/>
          <w:lang w:val="en-US" w:eastAsia="zh-CN"/>
        </w:rPr>
      </w:pPr>
      <w:r>
        <w:t>4.8.3.3</w:t>
      </w:r>
      <w:r>
        <w:rPr>
          <w:rFonts w:asciiTheme="minorHAnsi"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hAnsiTheme="minorHAnsi" w:cstheme="minorBidi"/>
          <w:sz w:val="22"/>
          <w:szCs w:val="22"/>
          <w:lang w:val="en-US" w:eastAsia="zh-CN"/>
        </w:rPr>
      </w:pPr>
      <w:r>
        <w:t>4.8.3a</w:t>
      </w:r>
      <w:r>
        <w:rPr>
          <w:rFonts w:asciiTheme="minorHAnsi"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hAnsiTheme="minorHAnsi" w:cstheme="minorBidi"/>
          <w:sz w:val="22"/>
          <w:szCs w:val="22"/>
          <w:lang w:val="en-US" w:eastAsia="zh-CN"/>
        </w:rPr>
      </w:pPr>
      <w:r>
        <w:t>4.8.3a.2</w:t>
      </w:r>
      <w:r>
        <w:rPr>
          <w:rFonts w:asciiTheme="minorHAnsi"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hAnsiTheme="minorHAnsi" w:cstheme="minorBidi"/>
          <w:sz w:val="22"/>
          <w:szCs w:val="22"/>
          <w:lang w:val="en-US" w:eastAsia="zh-CN"/>
        </w:rPr>
      </w:pPr>
      <w:r>
        <w:lastRenderedPageBreak/>
        <w:t>4.8.4</w:t>
      </w:r>
      <w:r>
        <w:rPr>
          <w:rFonts w:asciiTheme="minorHAnsi"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hAnsiTheme="minorHAnsi" w:cstheme="minorBidi"/>
          <w:sz w:val="22"/>
          <w:szCs w:val="22"/>
          <w:lang w:val="en-US" w:eastAsia="zh-CN"/>
        </w:rPr>
      </w:pPr>
      <w:r>
        <w:t>4.8.4.1</w:t>
      </w:r>
      <w:r>
        <w:rPr>
          <w:rFonts w:asciiTheme="minorHAnsi"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hAnsiTheme="minorHAnsi" w:cstheme="minorBidi"/>
          <w:sz w:val="22"/>
          <w:szCs w:val="22"/>
          <w:lang w:val="en-US" w:eastAsia="zh-CN"/>
        </w:rPr>
      </w:pPr>
      <w:r>
        <w:t>4.8.4.2</w:t>
      </w:r>
      <w:r>
        <w:rPr>
          <w:rFonts w:asciiTheme="minorHAnsi"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hAnsiTheme="minorHAnsi" w:cstheme="minorBidi"/>
          <w:sz w:val="22"/>
          <w:szCs w:val="22"/>
          <w:lang w:val="en-US" w:eastAsia="zh-CN"/>
        </w:rPr>
      </w:pPr>
      <w:r>
        <w:t>4.8.4.3</w:t>
      </w:r>
      <w:r>
        <w:rPr>
          <w:rFonts w:asciiTheme="minorHAnsi"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hAnsiTheme="minorHAnsi" w:cstheme="minorBidi"/>
          <w:sz w:val="22"/>
          <w:szCs w:val="22"/>
          <w:lang w:val="en-US" w:eastAsia="zh-CN"/>
        </w:rPr>
      </w:pPr>
      <w:r>
        <w:t>4.8.4.4</w:t>
      </w:r>
      <w:r>
        <w:rPr>
          <w:rFonts w:asciiTheme="minorHAnsi"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hAnsiTheme="minorHAnsi" w:cstheme="minorBidi"/>
          <w:sz w:val="22"/>
          <w:szCs w:val="22"/>
          <w:lang w:val="en-US" w:eastAsia="zh-CN"/>
        </w:rPr>
      </w:pPr>
      <w:r>
        <w:t>4.8.4.5</w:t>
      </w:r>
      <w:r>
        <w:rPr>
          <w:rFonts w:asciiTheme="minorHAnsi"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hAnsiTheme="minorHAnsi" w:cstheme="minorBidi"/>
          <w:sz w:val="22"/>
          <w:szCs w:val="22"/>
          <w:lang w:val="en-US" w:eastAsia="zh-CN"/>
        </w:rPr>
      </w:pPr>
      <w:r>
        <w:t>4.8.4.6</w:t>
      </w:r>
      <w:r>
        <w:rPr>
          <w:rFonts w:asciiTheme="minorHAnsi"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hAnsiTheme="minorHAnsi" w:cstheme="minorBidi"/>
          <w:sz w:val="22"/>
          <w:szCs w:val="22"/>
          <w:lang w:val="en-US" w:eastAsia="zh-CN"/>
        </w:rPr>
      </w:pPr>
      <w:r>
        <w:t>4.8.4a</w:t>
      </w:r>
      <w:r>
        <w:rPr>
          <w:rFonts w:asciiTheme="minorHAnsi"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hAnsiTheme="minorHAnsi" w:cstheme="minorBidi"/>
          <w:sz w:val="22"/>
          <w:szCs w:val="22"/>
          <w:lang w:val="en-US" w:eastAsia="zh-CN"/>
        </w:rPr>
      </w:pPr>
      <w:r>
        <w:t>4.8.4a.1</w:t>
      </w:r>
      <w:r>
        <w:rPr>
          <w:rFonts w:asciiTheme="minorHAnsi"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hAnsiTheme="minorHAnsi" w:cstheme="minorBidi"/>
          <w:sz w:val="22"/>
          <w:szCs w:val="22"/>
          <w:lang w:val="en-US" w:eastAsia="zh-CN"/>
        </w:rPr>
      </w:pPr>
      <w:r>
        <w:t>4.8.4a.2</w:t>
      </w:r>
      <w:r>
        <w:rPr>
          <w:rFonts w:asciiTheme="minorHAnsi"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hAnsiTheme="minorHAnsi" w:cstheme="minorBidi"/>
          <w:sz w:val="22"/>
          <w:szCs w:val="22"/>
          <w:lang w:val="en-US" w:eastAsia="zh-CN"/>
        </w:rPr>
      </w:pPr>
      <w:r>
        <w:t>4.8.4a.3</w:t>
      </w:r>
      <w:r>
        <w:rPr>
          <w:rFonts w:asciiTheme="minorHAnsi"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hAnsiTheme="minorHAnsi" w:cstheme="minorBidi"/>
          <w:sz w:val="22"/>
          <w:szCs w:val="22"/>
          <w:lang w:val="en-US" w:eastAsia="zh-CN"/>
        </w:rPr>
      </w:pPr>
      <w:r>
        <w:t>4.8.4a.4</w:t>
      </w:r>
      <w:r>
        <w:rPr>
          <w:rFonts w:asciiTheme="minorHAnsi"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hAnsiTheme="minorHAnsi" w:cstheme="minorBidi"/>
          <w:sz w:val="22"/>
          <w:szCs w:val="22"/>
          <w:lang w:val="en-US" w:eastAsia="zh-CN"/>
        </w:rPr>
      </w:pPr>
      <w:r>
        <w:t>4.8.5</w:t>
      </w:r>
      <w:r>
        <w:rPr>
          <w:rFonts w:asciiTheme="minorHAnsi"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hAnsiTheme="minorHAnsi" w:cstheme="minorBidi"/>
          <w:sz w:val="22"/>
          <w:szCs w:val="22"/>
          <w:lang w:val="en-US" w:eastAsia="zh-CN"/>
        </w:rPr>
      </w:pPr>
      <w:r>
        <w:t>4.8.5.1</w:t>
      </w:r>
      <w:r>
        <w:rPr>
          <w:rFonts w:asciiTheme="minorHAnsi"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hAnsiTheme="minorHAnsi" w:cstheme="minorBidi"/>
          <w:sz w:val="22"/>
          <w:szCs w:val="22"/>
          <w:lang w:val="en-US" w:eastAsia="zh-CN"/>
        </w:rPr>
      </w:pPr>
      <w:r>
        <w:t>4.8.5.2</w:t>
      </w:r>
      <w:r>
        <w:rPr>
          <w:rFonts w:asciiTheme="minorHAnsi"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hAnsiTheme="minorHAnsi" w:cstheme="minorBidi"/>
          <w:sz w:val="22"/>
          <w:szCs w:val="22"/>
          <w:lang w:val="en-US" w:eastAsia="zh-CN"/>
        </w:rPr>
      </w:pPr>
      <w:r>
        <w:t>4.8.5a</w:t>
      </w:r>
      <w:r>
        <w:rPr>
          <w:rFonts w:asciiTheme="minorHAnsi"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hAnsiTheme="minorHAnsi" w:cstheme="minorBidi"/>
          <w:sz w:val="22"/>
          <w:szCs w:val="22"/>
          <w:lang w:val="en-US" w:eastAsia="zh-CN"/>
        </w:rPr>
      </w:pPr>
      <w:r>
        <w:t>4.8.5a.1</w:t>
      </w:r>
      <w:r>
        <w:rPr>
          <w:rFonts w:asciiTheme="minorHAnsi"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hAnsiTheme="minorHAnsi" w:cstheme="minorBidi"/>
          <w:sz w:val="22"/>
          <w:szCs w:val="22"/>
          <w:lang w:val="en-US" w:eastAsia="zh-CN"/>
        </w:rPr>
      </w:pPr>
      <w:r>
        <w:t>4.8.5a.2</w:t>
      </w:r>
      <w:r>
        <w:rPr>
          <w:rFonts w:asciiTheme="minorHAnsi"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hAnsiTheme="minorHAnsi" w:cstheme="minorBidi"/>
          <w:sz w:val="22"/>
          <w:szCs w:val="22"/>
          <w:lang w:val="en-US" w:eastAsia="zh-CN"/>
        </w:rPr>
      </w:pPr>
      <w:r>
        <w:t>4.8.5a.3</w:t>
      </w:r>
      <w:r>
        <w:rPr>
          <w:rFonts w:asciiTheme="minorHAnsi"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hAnsiTheme="minorHAnsi" w:cstheme="minorBidi"/>
          <w:sz w:val="22"/>
          <w:szCs w:val="22"/>
          <w:lang w:val="en-US" w:eastAsia="zh-CN"/>
        </w:rPr>
      </w:pPr>
      <w:r>
        <w:t>4.8.6</w:t>
      </w:r>
      <w:r>
        <w:rPr>
          <w:rFonts w:asciiTheme="minorHAnsi"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hAnsiTheme="minorHAnsi" w:cstheme="minorBidi"/>
          <w:sz w:val="22"/>
          <w:szCs w:val="22"/>
          <w:lang w:val="en-US" w:eastAsia="zh-CN"/>
        </w:rPr>
      </w:pPr>
      <w:r>
        <w:t>4.8.6.1</w:t>
      </w:r>
      <w:r>
        <w:rPr>
          <w:rFonts w:asciiTheme="minorHAnsi"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hAnsiTheme="minorHAnsi" w:cstheme="minorBidi"/>
          <w:sz w:val="22"/>
          <w:szCs w:val="22"/>
          <w:lang w:val="en-US" w:eastAsia="zh-CN"/>
        </w:rPr>
      </w:pPr>
      <w:r>
        <w:t>4.8.6.2</w:t>
      </w:r>
      <w:r>
        <w:rPr>
          <w:rFonts w:asciiTheme="minorHAnsi"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hAnsiTheme="minorHAnsi" w:cstheme="minorBidi"/>
          <w:sz w:val="22"/>
          <w:szCs w:val="22"/>
          <w:lang w:val="en-US" w:eastAsia="zh-CN"/>
        </w:rPr>
      </w:pPr>
      <w:r>
        <w:t>4.8.6.3</w:t>
      </w:r>
      <w:r>
        <w:rPr>
          <w:rFonts w:asciiTheme="minorHAnsi"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hAnsiTheme="minorHAnsi" w:cstheme="minorBidi"/>
          <w:sz w:val="22"/>
          <w:szCs w:val="22"/>
          <w:lang w:val="en-US" w:eastAsia="zh-CN"/>
        </w:rPr>
      </w:pPr>
      <w:r w:rsidRPr="00616F38">
        <w:rPr>
          <w:rFonts w:eastAsia="SimSun"/>
          <w:lang w:eastAsia="zh-CN"/>
        </w:rPr>
        <w:t>4.8.7</w:t>
      </w:r>
      <w:r>
        <w:rPr>
          <w:rFonts w:asciiTheme="minorHAnsi"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hAnsiTheme="minorHAnsi" w:cstheme="minorBidi"/>
          <w:sz w:val="22"/>
          <w:szCs w:val="22"/>
          <w:lang w:val="en-US" w:eastAsia="zh-CN"/>
        </w:rPr>
      </w:pPr>
      <w:r>
        <w:rPr>
          <w:lang w:eastAsia="zh-CN"/>
        </w:rPr>
        <w:t>4.8.8</w:t>
      </w:r>
      <w:r>
        <w:rPr>
          <w:rFonts w:asciiTheme="minorHAnsi"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hAnsiTheme="minorHAnsi" w:cstheme="minorBidi"/>
          <w:sz w:val="22"/>
          <w:szCs w:val="22"/>
          <w:lang w:val="en-US" w:eastAsia="zh-CN"/>
        </w:rPr>
      </w:pPr>
      <w:r>
        <w:rPr>
          <w:lang w:eastAsia="zh-CN"/>
        </w:rPr>
        <w:t>4.8.8.1</w:t>
      </w:r>
      <w:r>
        <w:rPr>
          <w:rFonts w:asciiTheme="minorHAnsi"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hAnsiTheme="minorHAnsi" w:cstheme="minorBidi"/>
          <w:sz w:val="22"/>
          <w:szCs w:val="22"/>
          <w:lang w:val="en-US" w:eastAsia="zh-CN"/>
        </w:rPr>
      </w:pPr>
      <w:r>
        <w:rPr>
          <w:lang w:eastAsia="zh-CN"/>
        </w:rPr>
        <w:t>4.8.8.2</w:t>
      </w:r>
      <w:r>
        <w:rPr>
          <w:rFonts w:asciiTheme="minorHAnsi"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hAnsiTheme="minorHAnsi" w:cstheme="minorBidi"/>
          <w:sz w:val="22"/>
          <w:szCs w:val="22"/>
          <w:lang w:val="en-US" w:eastAsia="zh-CN"/>
        </w:rPr>
      </w:pPr>
      <w:r>
        <w:rPr>
          <w:lang w:eastAsia="zh-CN"/>
        </w:rPr>
        <w:t>4.8.9</w:t>
      </w:r>
      <w:r>
        <w:rPr>
          <w:rFonts w:asciiTheme="minorHAnsi"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hAnsiTheme="minorHAnsi" w:cstheme="minorBidi"/>
          <w:sz w:val="22"/>
          <w:szCs w:val="22"/>
          <w:lang w:val="en-US" w:eastAsia="zh-CN"/>
        </w:rPr>
      </w:pPr>
      <w:r>
        <w:rPr>
          <w:lang w:eastAsia="zh-CN"/>
        </w:rPr>
        <w:t>4.8.9.1</w:t>
      </w:r>
      <w:r>
        <w:rPr>
          <w:rFonts w:asciiTheme="minorHAnsi"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hAnsiTheme="minorHAnsi" w:cstheme="minorBidi"/>
          <w:sz w:val="22"/>
          <w:szCs w:val="22"/>
          <w:lang w:val="en-US" w:eastAsia="zh-CN"/>
        </w:rPr>
      </w:pPr>
      <w:r>
        <w:rPr>
          <w:lang w:eastAsia="zh-CN"/>
        </w:rPr>
        <w:t>4.8.9.2</w:t>
      </w:r>
      <w:r>
        <w:rPr>
          <w:rFonts w:asciiTheme="minorHAnsi"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hAnsiTheme="minorHAnsi" w:cstheme="minorBidi"/>
          <w:sz w:val="22"/>
          <w:szCs w:val="22"/>
          <w:lang w:val="en-US" w:eastAsia="zh-CN"/>
        </w:rPr>
      </w:pPr>
      <w:r>
        <w:rPr>
          <w:lang w:eastAsia="zh-CN"/>
        </w:rPr>
        <w:t>4.8.10</w:t>
      </w:r>
      <w:r>
        <w:rPr>
          <w:rFonts w:asciiTheme="minorHAnsi"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hAnsiTheme="minorHAnsi" w:cstheme="minorBidi"/>
          <w:sz w:val="22"/>
          <w:szCs w:val="22"/>
          <w:lang w:val="en-US" w:eastAsia="zh-CN"/>
        </w:rPr>
      </w:pPr>
      <w:r>
        <w:rPr>
          <w:lang w:eastAsia="zh-CN"/>
        </w:rPr>
        <w:t>4.8.10.1</w:t>
      </w:r>
      <w:r>
        <w:rPr>
          <w:rFonts w:asciiTheme="minorHAnsi"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hAnsiTheme="minorHAnsi" w:cstheme="minorBidi"/>
          <w:sz w:val="22"/>
          <w:szCs w:val="22"/>
          <w:lang w:val="en-US" w:eastAsia="zh-CN"/>
        </w:rPr>
      </w:pPr>
      <w:r>
        <w:rPr>
          <w:lang w:eastAsia="zh-CN"/>
        </w:rPr>
        <w:t>4.8.10.2</w:t>
      </w:r>
      <w:r>
        <w:rPr>
          <w:rFonts w:asciiTheme="minorHAnsi"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hAnsiTheme="minorHAnsi" w:cstheme="minorBidi"/>
          <w:sz w:val="22"/>
          <w:szCs w:val="22"/>
          <w:lang w:val="en-US" w:eastAsia="zh-CN"/>
        </w:rPr>
      </w:pPr>
      <w:r>
        <w:rPr>
          <w:lang w:eastAsia="zh-CN"/>
        </w:rPr>
        <w:t>4.8.11</w:t>
      </w:r>
      <w:r>
        <w:rPr>
          <w:rFonts w:asciiTheme="minorHAnsi"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hAnsiTheme="minorHAnsi" w:cstheme="minorBidi"/>
          <w:sz w:val="22"/>
          <w:szCs w:val="22"/>
          <w:lang w:val="en-US" w:eastAsia="zh-CN"/>
        </w:rPr>
      </w:pPr>
      <w:r>
        <w:rPr>
          <w:lang w:eastAsia="zh-CN"/>
        </w:rPr>
        <w:t>4.8.11.1</w:t>
      </w:r>
      <w:r>
        <w:rPr>
          <w:rFonts w:asciiTheme="minorHAnsi"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hAnsiTheme="minorHAnsi" w:cstheme="minorBidi"/>
          <w:sz w:val="22"/>
          <w:szCs w:val="22"/>
          <w:lang w:val="en-US" w:eastAsia="zh-CN"/>
        </w:rPr>
      </w:pPr>
      <w:r>
        <w:rPr>
          <w:lang w:eastAsia="zh-CN"/>
        </w:rPr>
        <w:t>4.8.11.2</w:t>
      </w:r>
      <w:r>
        <w:rPr>
          <w:rFonts w:asciiTheme="minorHAnsi"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hAnsiTheme="minorHAnsi" w:cstheme="minorBidi"/>
          <w:sz w:val="22"/>
          <w:szCs w:val="22"/>
          <w:lang w:val="en-US" w:eastAsia="zh-CN"/>
        </w:rPr>
      </w:pPr>
      <w:r>
        <w:rPr>
          <w:lang w:eastAsia="zh-CN"/>
        </w:rPr>
        <w:t>4.8.12</w:t>
      </w:r>
      <w:r>
        <w:rPr>
          <w:rFonts w:asciiTheme="minorHAnsi"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hAnsiTheme="minorHAnsi" w:cstheme="minorBidi"/>
          <w:sz w:val="22"/>
          <w:szCs w:val="22"/>
          <w:lang w:val="en-US" w:eastAsia="zh-CN"/>
        </w:rPr>
      </w:pPr>
      <w:r>
        <w:rPr>
          <w:lang w:eastAsia="zh-CN"/>
        </w:rPr>
        <w:t>4.8.12.1</w:t>
      </w:r>
      <w:r>
        <w:rPr>
          <w:rFonts w:asciiTheme="minorHAnsi"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hAnsiTheme="minorHAnsi" w:cstheme="minorBidi"/>
          <w:sz w:val="22"/>
          <w:szCs w:val="22"/>
          <w:lang w:val="en-US" w:eastAsia="zh-CN"/>
        </w:rPr>
      </w:pPr>
      <w:r>
        <w:rPr>
          <w:lang w:eastAsia="zh-CN"/>
        </w:rPr>
        <w:t>4.8.12.2</w:t>
      </w:r>
      <w:r>
        <w:rPr>
          <w:rFonts w:asciiTheme="minorHAnsi"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hAnsiTheme="minorHAnsi" w:cstheme="minorBidi"/>
          <w:sz w:val="22"/>
          <w:szCs w:val="22"/>
          <w:lang w:val="en-US" w:eastAsia="zh-CN"/>
        </w:rPr>
      </w:pPr>
      <w:r>
        <w:rPr>
          <w:lang w:eastAsia="zh-CN"/>
        </w:rPr>
        <w:t>4.8.13</w:t>
      </w:r>
      <w:r>
        <w:rPr>
          <w:rFonts w:asciiTheme="minorHAnsi"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hAnsiTheme="minorHAnsi" w:cstheme="minorBidi"/>
          <w:sz w:val="22"/>
          <w:szCs w:val="22"/>
          <w:lang w:val="en-US" w:eastAsia="zh-CN"/>
        </w:rPr>
      </w:pPr>
      <w:r>
        <w:rPr>
          <w:lang w:eastAsia="zh-CN"/>
        </w:rPr>
        <w:t>4.8.13.1</w:t>
      </w:r>
      <w:r>
        <w:rPr>
          <w:rFonts w:asciiTheme="minorHAnsi"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hAnsiTheme="minorHAnsi" w:cstheme="minorBidi"/>
          <w:sz w:val="22"/>
          <w:szCs w:val="22"/>
          <w:lang w:val="en-US" w:eastAsia="zh-CN"/>
        </w:rPr>
      </w:pPr>
      <w:r>
        <w:rPr>
          <w:lang w:eastAsia="zh-CN"/>
        </w:rPr>
        <w:t>4.8.13.2</w:t>
      </w:r>
      <w:r>
        <w:rPr>
          <w:rFonts w:asciiTheme="minorHAnsi"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hAnsiTheme="minorHAnsi" w:cstheme="minorBidi"/>
          <w:sz w:val="22"/>
          <w:szCs w:val="22"/>
          <w:lang w:val="en-US" w:eastAsia="zh-CN"/>
        </w:rPr>
      </w:pPr>
      <w:r>
        <w:rPr>
          <w:lang w:eastAsia="zh-CN"/>
        </w:rPr>
        <w:t>4.8.14</w:t>
      </w:r>
      <w:r>
        <w:rPr>
          <w:rFonts w:asciiTheme="minorHAnsi"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hAnsiTheme="minorHAnsi" w:cstheme="minorBidi"/>
          <w:sz w:val="22"/>
          <w:szCs w:val="22"/>
          <w:lang w:val="en-US" w:eastAsia="zh-CN"/>
        </w:rPr>
      </w:pPr>
      <w:r>
        <w:rPr>
          <w:lang w:eastAsia="zh-CN"/>
        </w:rPr>
        <w:t>4.8.14.1</w:t>
      </w:r>
      <w:r>
        <w:rPr>
          <w:rFonts w:asciiTheme="minorHAnsi"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hAnsiTheme="minorHAnsi" w:cstheme="minorBidi"/>
          <w:sz w:val="22"/>
          <w:szCs w:val="22"/>
          <w:lang w:val="en-US" w:eastAsia="zh-CN"/>
        </w:rPr>
      </w:pPr>
      <w:r>
        <w:rPr>
          <w:lang w:eastAsia="zh-CN"/>
        </w:rPr>
        <w:t>4.8.14.2</w:t>
      </w:r>
      <w:r>
        <w:rPr>
          <w:rFonts w:asciiTheme="minorHAnsi"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hAnsiTheme="minorHAnsi" w:cstheme="minorBidi"/>
          <w:sz w:val="22"/>
          <w:szCs w:val="22"/>
          <w:lang w:val="en-US" w:eastAsia="zh-CN"/>
        </w:rPr>
      </w:pPr>
      <w:r>
        <w:rPr>
          <w:lang w:eastAsia="zh-CN"/>
        </w:rPr>
        <w:t>4.8.15</w:t>
      </w:r>
      <w:r>
        <w:rPr>
          <w:rFonts w:asciiTheme="minorHAnsi"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hAnsiTheme="minorHAnsi" w:cstheme="minorBidi"/>
          <w:sz w:val="22"/>
          <w:szCs w:val="22"/>
          <w:lang w:val="en-US" w:eastAsia="zh-CN"/>
        </w:rPr>
      </w:pPr>
      <w:r>
        <w:rPr>
          <w:lang w:eastAsia="zh-CN"/>
        </w:rPr>
        <w:t>4.8.15.1</w:t>
      </w:r>
      <w:r>
        <w:rPr>
          <w:rFonts w:asciiTheme="minorHAnsi"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hAnsiTheme="minorHAnsi" w:cstheme="minorBidi"/>
          <w:sz w:val="22"/>
          <w:szCs w:val="22"/>
          <w:lang w:val="en-US" w:eastAsia="zh-CN"/>
        </w:rPr>
      </w:pPr>
      <w:r>
        <w:rPr>
          <w:lang w:eastAsia="zh-CN"/>
        </w:rPr>
        <w:t>4.8.15.2</w:t>
      </w:r>
      <w:r>
        <w:rPr>
          <w:rFonts w:asciiTheme="minorHAnsi"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hAnsiTheme="minorHAnsi" w:cstheme="minorBidi"/>
          <w:sz w:val="22"/>
          <w:szCs w:val="22"/>
          <w:lang w:val="en-US" w:eastAsia="zh-CN"/>
        </w:rPr>
      </w:pPr>
      <w:r>
        <w:rPr>
          <w:lang w:eastAsia="zh-CN"/>
        </w:rPr>
        <w:t>4.8.16</w:t>
      </w:r>
      <w:r>
        <w:rPr>
          <w:rFonts w:asciiTheme="minorHAnsi"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hAnsiTheme="minorHAnsi" w:cstheme="minorBidi"/>
          <w:sz w:val="22"/>
          <w:szCs w:val="22"/>
          <w:lang w:val="en-US" w:eastAsia="zh-CN"/>
        </w:rPr>
      </w:pPr>
      <w:r>
        <w:rPr>
          <w:lang w:eastAsia="zh-CN"/>
        </w:rPr>
        <w:t>4.8.16.1</w:t>
      </w:r>
      <w:r>
        <w:rPr>
          <w:rFonts w:asciiTheme="minorHAnsi"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hAnsiTheme="minorHAnsi" w:cstheme="minorBidi"/>
          <w:sz w:val="22"/>
          <w:szCs w:val="22"/>
          <w:lang w:val="en-US" w:eastAsia="zh-CN"/>
        </w:rPr>
      </w:pPr>
      <w:r>
        <w:rPr>
          <w:lang w:eastAsia="zh-CN"/>
        </w:rPr>
        <w:t>4.8.16.2</w:t>
      </w:r>
      <w:r>
        <w:rPr>
          <w:rFonts w:asciiTheme="minorHAnsi"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hAnsiTheme="minorHAnsi" w:cstheme="minorBidi"/>
          <w:sz w:val="22"/>
          <w:szCs w:val="22"/>
          <w:lang w:val="en-US" w:eastAsia="zh-CN"/>
        </w:rPr>
      </w:pPr>
      <w:r>
        <w:rPr>
          <w:lang w:eastAsia="zh-CN"/>
        </w:rPr>
        <w:t>4.8.17</w:t>
      </w:r>
      <w:r>
        <w:rPr>
          <w:rFonts w:asciiTheme="minorHAnsi"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hAnsiTheme="minorHAnsi" w:cstheme="minorBidi"/>
          <w:sz w:val="22"/>
          <w:szCs w:val="22"/>
          <w:lang w:val="en-US" w:eastAsia="zh-CN"/>
        </w:rPr>
      </w:pPr>
      <w:r>
        <w:rPr>
          <w:lang w:eastAsia="zh-CN"/>
        </w:rPr>
        <w:t>4.8.17.1</w:t>
      </w:r>
      <w:r>
        <w:rPr>
          <w:rFonts w:asciiTheme="minorHAnsi"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hAnsiTheme="minorHAnsi" w:cstheme="minorBidi"/>
          <w:sz w:val="22"/>
          <w:szCs w:val="22"/>
          <w:lang w:val="en-US" w:eastAsia="zh-CN"/>
        </w:rPr>
      </w:pPr>
      <w:r>
        <w:rPr>
          <w:lang w:eastAsia="zh-CN"/>
        </w:rPr>
        <w:lastRenderedPageBreak/>
        <w:t>4.8.17.2</w:t>
      </w:r>
      <w:r>
        <w:rPr>
          <w:rFonts w:asciiTheme="minorHAnsi"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hAnsiTheme="minorHAnsi" w:cstheme="minorBidi"/>
          <w:sz w:val="22"/>
          <w:szCs w:val="22"/>
          <w:lang w:val="en-US" w:eastAsia="zh-CN"/>
        </w:rPr>
      </w:pPr>
      <w:r>
        <w:rPr>
          <w:lang w:eastAsia="zh-CN"/>
        </w:rPr>
        <w:t>4.8.18</w:t>
      </w:r>
      <w:r>
        <w:rPr>
          <w:rFonts w:asciiTheme="minorHAnsi"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hAnsiTheme="minorHAnsi" w:cstheme="minorBidi"/>
          <w:sz w:val="22"/>
          <w:szCs w:val="22"/>
          <w:lang w:val="en-US" w:eastAsia="zh-CN"/>
        </w:rPr>
      </w:pPr>
      <w:r>
        <w:rPr>
          <w:lang w:eastAsia="zh-CN"/>
        </w:rPr>
        <w:t>4.8.18.1</w:t>
      </w:r>
      <w:r>
        <w:rPr>
          <w:rFonts w:asciiTheme="minorHAnsi"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hAnsiTheme="minorHAnsi" w:cstheme="minorBidi"/>
          <w:sz w:val="22"/>
          <w:szCs w:val="22"/>
          <w:lang w:val="en-US" w:eastAsia="zh-CN"/>
        </w:rPr>
      </w:pPr>
      <w:r>
        <w:rPr>
          <w:lang w:eastAsia="zh-CN"/>
        </w:rPr>
        <w:t>4.8.18.2</w:t>
      </w:r>
      <w:r>
        <w:rPr>
          <w:rFonts w:asciiTheme="minorHAnsi"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hAnsiTheme="minorHAnsi" w:cstheme="minorBidi"/>
          <w:sz w:val="22"/>
          <w:szCs w:val="22"/>
          <w:lang w:val="en-US" w:eastAsia="zh-CN"/>
        </w:rPr>
      </w:pPr>
      <w:r>
        <w:rPr>
          <w:lang w:eastAsia="zh-CN"/>
        </w:rPr>
        <w:t>4.8.19</w:t>
      </w:r>
      <w:r>
        <w:rPr>
          <w:rFonts w:asciiTheme="minorHAnsi"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hAnsiTheme="minorHAnsi" w:cstheme="minorBidi"/>
          <w:sz w:val="22"/>
          <w:szCs w:val="22"/>
          <w:lang w:val="en-US" w:eastAsia="zh-CN"/>
        </w:rPr>
      </w:pPr>
      <w:r>
        <w:rPr>
          <w:lang w:eastAsia="zh-CN"/>
        </w:rPr>
        <w:t>4.8.19.1</w:t>
      </w:r>
      <w:r>
        <w:rPr>
          <w:rFonts w:asciiTheme="minorHAnsi"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hAnsiTheme="minorHAnsi" w:cstheme="minorBidi"/>
          <w:sz w:val="22"/>
          <w:szCs w:val="22"/>
          <w:lang w:val="en-US" w:eastAsia="zh-CN"/>
        </w:rPr>
      </w:pPr>
      <w:r>
        <w:rPr>
          <w:lang w:eastAsia="zh-CN"/>
        </w:rPr>
        <w:t>4.8.19.2</w:t>
      </w:r>
      <w:r>
        <w:rPr>
          <w:rFonts w:asciiTheme="minorHAnsi"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hAnsiTheme="minorHAnsi" w:cstheme="minorBidi"/>
          <w:sz w:val="22"/>
          <w:szCs w:val="22"/>
          <w:lang w:val="en-US" w:eastAsia="zh-CN"/>
        </w:rPr>
      </w:pPr>
      <w:r>
        <w:rPr>
          <w:lang w:eastAsia="zh-CN"/>
        </w:rPr>
        <w:t>4.8.20</w:t>
      </w:r>
      <w:r>
        <w:rPr>
          <w:rFonts w:asciiTheme="minorHAnsi"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hAnsiTheme="minorHAnsi" w:cstheme="minorBidi"/>
          <w:sz w:val="22"/>
          <w:szCs w:val="22"/>
          <w:lang w:val="en-US" w:eastAsia="zh-CN"/>
        </w:rPr>
      </w:pPr>
      <w:r>
        <w:rPr>
          <w:lang w:eastAsia="zh-CN"/>
        </w:rPr>
        <w:t>4.8.20.1</w:t>
      </w:r>
      <w:r>
        <w:rPr>
          <w:rFonts w:asciiTheme="minorHAnsi"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hAnsiTheme="minorHAnsi" w:cstheme="minorBidi"/>
          <w:sz w:val="22"/>
          <w:szCs w:val="22"/>
          <w:lang w:val="en-US" w:eastAsia="zh-CN"/>
        </w:rPr>
      </w:pPr>
      <w:r>
        <w:rPr>
          <w:lang w:eastAsia="zh-CN"/>
        </w:rPr>
        <w:t>4.8.20.2</w:t>
      </w:r>
      <w:r>
        <w:rPr>
          <w:rFonts w:asciiTheme="minorHAnsi"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hAnsiTheme="minorHAnsi" w:cstheme="minorBidi"/>
          <w:sz w:val="22"/>
          <w:szCs w:val="22"/>
          <w:lang w:val="en-US" w:eastAsia="zh-CN"/>
        </w:rPr>
      </w:pPr>
      <w:r>
        <w:rPr>
          <w:lang w:eastAsia="zh-CN"/>
        </w:rPr>
        <w:t>4.8.21</w:t>
      </w:r>
      <w:r>
        <w:rPr>
          <w:rFonts w:asciiTheme="minorHAnsi"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hAnsiTheme="minorHAnsi" w:cstheme="minorBidi"/>
          <w:sz w:val="22"/>
          <w:szCs w:val="22"/>
          <w:lang w:val="en-US" w:eastAsia="zh-CN"/>
        </w:rPr>
      </w:pPr>
      <w:r>
        <w:rPr>
          <w:lang w:eastAsia="zh-CN"/>
        </w:rPr>
        <w:t>4.8.21.0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hAnsiTheme="minorHAnsi" w:cstheme="minorBidi"/>
          <w:sz w:val="22"/>
          <w:szCs w:val="22"/>
          <w:lang w:val="en-US" w:eastAsia="zh-CN"/>
        </w:rPr>
      </w:pPr>
      <w:r>
        <w:rPr>
          <w:lang w:eastAsia="zh-CN"/>
        </w:rPr>
        <w:t>4.8.21.1</w:t>
      </w:r>
      <w:r>
        <w:rPr>
          <w:rFonts w:asciiTheme="minorHAnsi"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hAnsiTheme="minorHAnsi" w:cstheme="minorBidi"/>
          <w:sz w:val="22"/>
          <w:szCs w:val="22"/>
          <w:lang w:val="en-US" w:eastAsia="zh-CN"/>
        </w:rPr>
      </w:pPr>
      <w:r>
        <w:rPr>
          <w:lang w:eastAsia="zh-CN"/>
        </w:rPr>
        <w:t>4.8.21.1A</w:t>
      </w:r>
      <w:r>
        <w:rPr>
          <w:rFonts w:asciiTheme="minorHAnsi"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hAnsiTheme="minorHAnsi" w:cstheme="minorBidi"/>
          <w:sz w:val="22"/>
          <w:szCs w:val="22"/>
          <w:lang w:val="en-US" w:eastAsia="zh-CN"/>
        </w:rPr>
      </w:pPr>
      <w:r>
        <w:rPr>
          <w:lang w:eastAsia="zh-CN"/>
        </w:rPr>
        <w:t>4.8.21.1B</w:t>
      </w:r>
      <w:r>
        <w:rPr>
          <w:rFonts w:asciiTheme="minorHAnsi"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hAnsiTheme="minorHAnsi" w:cstheme="minorBidi"/>
          <w:sz w:val="22"/>
          <w:szCs w:val="22"/>
          <w:lang w:val="en-US" w:eastAsia="zh-CN"/>
        </w:rPr>
      </w:pPr>
      <w:r>
        <w:rPr>
          <w:lang w:eastAsia="zh-CN"/>
        </w:rPr>
        <w:t>4.8.21.2</w:t>
      </w:r>
      <w:r>
        <w:rPr>
          <w:rFonts w:asciiTheme="minorHAnsi"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hAnsiTheme="minorHAnsi" w:cstheme="minorBidi"/>
          <w:sz w:val="22"/>
          <w:szCs w:val="22"/>
          <w:lang w:val="en-US" w:eastAsia="zh-CN"/>
        </w:rPr>
      </w:pPr>
      <w:r>
        <w:rPr>
          <w:lang w:eastAsia="zh-CN"/>
        </w:rPr>
        <w:t>4.8.22</w:t>
      </w:r>
      <w:r>
        <w:rPr>
          <w:rFonts w:asciiTheme="minorHAnsi"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hAnsiTheme="minorHAnsi" w:cstheme="minorBidi"/>
          <w:sz w:val="22"/>
          <w:szCs w:val="22"/>
          <w:lang w:val="en-US" w:eastAsia="zh-CN"/>
        </w:rPr>
      </w:pPr>
      <w:r>
        <w:rPr>
          <w:lang w:eastAsia="zh-CN"/>
        </w:rPr>
        <w:t>4.8.22.0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hAnsiTheme="minorHAnsi" w:cstheme="minorBidi"/>
          <w:sz w:val="22"/>
          <w:szCs w:val="22"/>
          <w:lang w:val="en-US" w:eastAsia="zh-CN"/>
        </w:rPr>
      </w:pPr>
      <w:r>
        <w:rPr>
          <w:lang w:eastAsia="zh-CN"/>
        </w:rPr>
        <w:t>4.8.22.1</w:t>
      </w:r>
      <w:r>
        <w:rPr>
          <w:rFonts w:asciiTheme="minorHAnsi"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hAnsiTheme="minorHAnsi" w:cstheme="minorBidi"/>
          <w:sz w:val="22"/>
          <w:szCs w:val="22"/>
          <w:lang w:val="en-US" w:eastAsia="zh-CN"/>
        </w:rPr>
      </w:pPr>
      <w:r>
        <w:rPr>
          <w:lang w:eastAsia="zh-CN"/>
        </w:rPr>
        <w:t>4.8.22.1A</w:t>
      </w:r>
      <w:r>
        <w:rPr>
          <w:rFonts w:asciiTheme="minorHAnsi"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hAnsiTheme="minorHAnsi" w:cstheme="minorBidi"/>
          <w:sz w:val="22"/>
          <w:szCs w:val="22"/>
          <w:lang w:val="en-US" w:eastAsia="zh-CN"/>
        </w:rPr>
      </w:pPr>
      <w:r>
        <w:rPr>
          <w:lang w:eastAsia="zh-CN"/>
        </w:rPr>
        <w:t>4.8.22.1B</w:t>
      </w:r>
      <w:r>
        <w:rPr>
          <w:rFonts w:asciiTheme="minorHAnsi"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hAnsiTheme="minorHAnsi" w:cstheme="minorBidi"/>
          <w:sz w:val="22"/>
          <w:szCs w:val="22"/>
          <w:lang w:val="en-US" w:eastAsia="zh-CN"/>
        </w:rPr>
      </w:pPr>
      <w:r>
        <w:rPr>
          <w:lang w:eastAsia="zh-CN"/>
        </w:rPr>
        <w:t>4.8.22.2</w:t>
      </w:r>
      <w:r>
        <w:rPr>
          <w:rFonts w:asciiTheme="minorHAnsi"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hAnsiTheme="minorHAnsi" w:cstheme="minorBidi"/>
          <w:sz w:val="22"/>
          <w:szCs w:val="22"/>
          <w:lang w:val="en-US" w:eastAsia="zh-CN"/>
        </w:rPr>
      </w:pPr>
      <w:r>
        <w:rPr>
          <w:lang w:eastAsia="zh-CN"/>
        </w:rPr>
        <w:t>4.8.23</w:t>
      </w:r>
      <w:r>
        <w:rPr>
          <w:rFonts w:asciiTheme="minorHAnsi"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hAnsiTheme="minorHAnsi" w:cstheme="minorBidi"/>
          <w:sz w:val="22"/>
          <w:szCs w:val="22"/>
          <w:lang w:val="en-US" w:eastAsia="zh-CN"/>
        </w:rPr>
      </w:pPr>
      <w:r>
        <w:rPr>
          <w:lang w:eastAsia="zh-CN"/>
        </w:rPr>
        <w:t>4.8.23.1</w:t>
      </w:r>
      <w:r>
        <w:rPr>
          <w:rFonts w:asciiTheme="minorHAnsi"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hAnsiTheme="minorHAnsi" w:cstheme="minorBidi"/>
          <w:sz w:val="22"/>
          <w:szCs w:val="22"/>
          <w:lang w:val="en-US" w:eastAsia="zh-CN"/>
        </w:rPr>
      </w:pPr>
      <w:r>
        <w:rPr>
          <w:lang w:eastAsia="zh-CN"/>
        </w:rPr>
        <w:t>4.8.23.2</w:t>
      </w:r>
      <w:r>
        <w:rPr>
          <w:rFonts w:asciiTheme="minorHAnsi"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hAnsiTheme="minorHAnsi" w:cstheme="minorBidi"/>
          <w:sz w:val="22"/>
          <w:szCs w:val="22"/>
          <w:lang w:val="en-US" w:eastAsia="zh-CN"/>
        </w:rPr>
      </w:pPr>
      <w:r>
        <w:t>4.9.1</w:t>
      </w:r>
      <w:r>
        <w:rPr>
          <w:rFonts w:asciiTheme="minorHAnsi"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hAnsiTheme="minorHAnsi" w:cstheme="minorBidi"/>
          <w:sz w:val="22"/>
          <w:szCs w:val="22"/>
          <w:lang w:val="en-US" w:eastAsia="zh-CN"/>
        </w:rPr>
      </w:pPr>
      <w:r>
        <w:t>4.9.2</w:t>
      </w:r>
      <w:r>
        <w:rPr>
          <w:rFonts w:asciiTheme="minorHAnsi"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hAnsiTheme="minorHAnsi" w:cstheme="minorBidi"/>
          <w:sz w:val="22"/>
          <w:szCs w:val="22"/>
          <w:lang w:val="en-US" w:eastAsia="zh-CN"/>
        </w:rPr>
      </w:pPr>
      <w:r>
        <w:t>4.10</w:t>
      </w:r>
      <w:r>
        <w:rPr>
          <w:rFonts w:asciiTheme="minorHAnsi"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hAnsiTheme="minorHAnsi" w:cstheme="minorBidi"/>
          <w:sz w:val="22"/>
          <w:szCs w:val="22"/>
          <w:lang w:val="en-US" w:eastAsia="zh-CN"/>
        </w:rPr>
      </w:pPr>
      <w:r>
        <w:t>4.10.1</w:t>
      </w:r>
      <w:r>
        <w:rPr>
          <w:rFonts w:asciiTheme="minorHAnsi"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hAnsiTheme="minorHAnsi" w:cstheme="minorBidi"/>
          <w:sz w:val="22"/>
          <w:szCs w:val="22"/>
          <w:lang w:val="en-US" w:eastAsia="zh-CN"/>
        </w:rPr>
      </w:pPr>
      <w:r>
        <w:t>4.10.1.1</w:t>
      </w:r>
      <w:r>
        <w:rPr>
          <w:rFonts w:asciiTheme="minorHAnsi"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hAnsiTheme="minorHAnsi" w:cstheme="minorBidi"/>
          <w:sz w:val="22"/>
          <w:szCs w:val="22"/>
          <w:lang w:val="en-US" w:eastAsia="zh-CN"/>
        </w:rPr>
      </w:pPr>
      <w:r>
        <w:t>4.10.2</w:t>
      </w:r>
      <w:r>
        <w:rPr>
          <w:rFonts w:asciiTheme="minorHAnsi"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hAnsiTheme="minorHAnsi" w:cstheme="minorBidi"/>
          <w:sz w:val="22"/>
          <w:szCs w:val="22"/>
          <w:lang w:val="en-US" w:eastAsia="zh-CN"/>
        </w:rPr>
      </w:pPr>
      <w:r>
        <w:t>4.10.2.1</w:t>
      </w:r>
      <w:r>
        <w:rPr>
          <w:rFonts w:asciiTheme="minorHAnsi"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hAnsiTheme="minorHAnsi" w:cstheme="minorBidi"/>
          <w:sz w:val="22"/>
          <w:szCs w:val="22"/>
          <w:lang w:val="en-US" w:eastAsia="zh-CN"/>
        </w:rPr>
      </w:pPr>
      <w:r>
        <w:t>4.10.3</w:t>
      </w:r>
      <w:r>
        <w:rPr>
          <w:rFonts w:asciiTheme="minorHAnsi"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hAnsiTheme="minorHAnsi" w:cstheme="minorBidi"/>
          <w:sz w:val="22"/>
          <w:szCs w:val="22"/>
          <w:lang w:val="en-US" w:eastAsia="zh-CN"/>
        </w:rPr>
      </w:pPr>
      <w:r>
        <w:t>4.10.4</w:t>
      </w:r>
      <w:r>
        <w:rPr>
          <w:rFonts w:asciiTheme="minorHAnsi"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hAnsiTheme="minorHAnsi" w:cstheme="minorBidi"/>
          <w:sz w:val="22"/>
          <w:szCs w:val="22"/>
          <w:lang w:val="en-US" w:eastAsia="zh-CN"/>
        </w:rPr>
      </w:pPr>
      <w:r>
        <w:t>4.10.5</w:t>
      </w:r>
      <w:r>
        <w:rPr>
          <w:rFonts w:asciiTheme="minorHAnsi"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hAnsiTheme="minorHAnsi" w:cstheme="minorBidi"/>
          <w:sz w:val="22"/>
          <w:szCs w:val="22"/>
          <w:lang w:val="en-US" w:eastAsia="zh-CN"/>
        </w:rPr>
      </w:pPr>
      <w:r>
        <w:t>4.10.6</w:t>
      </w:r>
      <w:r>
        <w:rPr>
          <w:rFonts w:asciiTheme="minorHAnsi"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hAnsiTheme="minorHAnsi" w:cstheme="minorBidi"/>
          <w:sz w:val="22"/>
          <w:szCs w:val="22"/>
          <w:lang w:val="en-US" w:eastAsia="zh-CN"/>
        </w:rPr>
      </w:pPr>
      <w:r>
        <w:t>4.10.7</w:t>
      </w:r>
      <w:r>
        <w:rPr>
          <w:rFonts w:asciiTheme="minorHAnsi"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hAnsiTheme="minorHAnsi" w:cstheme="minorBidi"/>
          <w:sz w:val="22"/>
          <w:szCs w:val="22"/>
          <w:lang w:val="en-US" w:eastAsia="zh-CN"/>
        </w:rPr>
      </w:pPr>
      <w:r>
        <w:t>4.10.7.1</w:t>
      </w:r>
      <w:r>
        <w:rPr>
          <w:rFonts w:asciiTheme="minorHAnsi"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hAnsiTheme="minorHAnsi" w:cstheme="minorBidi"/>
          <w:sz w:val="22"/>
          <w:szCs w:val="22"/>
          <w:lang w:val="en-US" w:eastAsia="zh-CN"/>
        </w:rPr>
      </w:pPr>
      <w:r>
        <w:t>4.10.7.2</w:t>
      </w:r>
      <w:r>
        <w:rPr>
          <w:rFonts w:asciiTheme="minorHAnsi"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hAnsiTheme="minorHAnsi" w:cstheme="minorBidi"/>
          <w:sz w:val="22"/>
          <w:szCs w:val="22"/>
          <w:lang w:val="en-US" w:eastAsia="zh-CN"/>
        </w:rPr>
      </w:pPr>
      <w:r>
        <w:t>4.</w:t>
      </w:r>
      <w:r>
        <w:rPr>
          <w:lang w:eastAsia="zh-CN"/>
        </w:rPr>
        <w:t>12</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hAnsiTheme="minorHAnsi" w:cstheme="minorBidi"/>
          <w:sz w:val="22"/>
          <w:szCs w:val="22"/>
          <w:lang w:val="en-US" w:eastAsia="zh-CN"/>
        </w:rPr>
      </w:pPr>
      <w:r>
        <w:t>4.1</w:t>
      </w:r>
      <w:r>
        <w:rPr>
          <w:lang w:eastAsia="zh-CN"/>
        </w:rPr>
        <w:t>3</w:t>
      </w:r>
      <w:r>
        <w:rPr>
          <w:rFonts w:asciiTheme="minorHAnsi"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hAnsiTheme="minorHAnsi" w:cstheme="minorBidi"/>
          <w:sz w:val="22"/>
          <w:szCs w:val="22"/>
          <w:lang w:val="fr-FR" w:eastAsia="zh-CN"/>
        </w:rPr>
      </w:pPr>
      <w:r w:rsidRPr="001E24D8">
        <w:rPr>
          <w:lang w:val="fr-FR"/>
        </w:rPr>
        <w:t>5.1</w:t>
      </w:r>
      <w:r w:rsidRPr="001E24D8">
        <w:rPr>
          <w:rFonts w:asciiTheme="minorHAnsi"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hAnsiTheme="minorHAnsi" w:cstheme="minorBidi"/>
          <w:sz w:val="22"/>
          <w:szCs w:val="22"/>
          <w:lang w:val="en-US" w:eastAsia="zh-CN"/>
        </w:rPr>
      </w:pPr>
      <w:r>
        <w:t>5.</w:t>
      </w:r>
      <w:r>
        <w:rPr>
          <w:lang w:eastAsia="zh-CN"/>
        </w:rPr>
        <w:t>3</w:t>
      </w:r>
      <w:r>
        <w:rPr>
          <w:rFonts w:asciiTheme="minorHAnsi"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hAnsiTheme="minorHAnsi" w:cstheme="minorBidi"/>
          <w:sz w:val="22"/>
          <w:szCs w:val="22"/>
          <w:lang w:val="en-US" w:eastAsia="zh-CN"/>
        </w:rPr>
      </w:pPr>
      <w:r>
        <w:t>6.2.1.2A</w:t>
      </w:r>
      <w:r>
        <w:rPr>
          <w:rFonts w:asciiTheme="minorHAnsi"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hAnsiTheme="minorHAnsi" w:cstheme="minorBidi"/>
          <w:sz w:val="22"/>
          <w:szCs w:val="22"/>
          <w:lang w:val="en-US" w:eastAsia="zh-CN"/>
        </w:rPr>
      </w:pPr>
      <w:r>
        <w:t>6.2.1.3</w:t>
      </w:r>
      <w:r>
        <w:rPr>
          <w:rFonts w:asciiTheme="minorHAnsi"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hAnsiTheme="minorHAnsi" w:cstheme="minorBidi"/>
          <w:sz w:val="22"/>
          <w:szCs w:val="22"/>
          <w:lang w:val="en-US" w:eastAsia="zh-CN"/>
        </w:rPr>
      </w:pPr>
      <w:r>
        <w:t>6.2.1.4</w:t>
      </w:r>
      <w:r>
        <w:rPr>
          <w:rFonts w:asciiTheme="minorHAnsi"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hAnsiTheme="minorHAnsi" w:cstheme="minorBidi"/>
          <w:sz w:val="22"/>
          <w:szCs w:val="22"/>
          <w:lang w:val="en-US" w:eastAsia="zh-CN"/>
        </w:rPr>
      </w:pPr>
      <w:r>
        <w:t>6.2.1.4.1</w:t>
      </w:r>
      <w:r>
        <w:rPr>
          <w:rFonts w:asciiTheme="minorHAnsi"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hAnsiTheme="minorHAnsi" w:cstheme="minorBidi"/>
          <w:sz w:val="22"/>
          <w:szCs w:val="22"/>
          <w:lang w:val="en-US" w:eastAsia="zh-CN"/>
        </w:rPr>
      </w:pPr>
      <w:r>
        <w:t>6.2.1.4.2</w:t>
      </w:r>
      <w:r>
        <w:rPr>
          <w:rFonts w:asciiTheme="minorHAnsi"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hAnsiTheme="minorHAnsi" w:cstheme="minorBidi"/>
          <w:sz w:val="22"/>
          <w:szCs w:val="22"/>
          <w:lang w:val="en-US" w:eastAsia="zh-CN"/>
        </w:rPr>
      </w:pPr>
      <w:r>
        <w:t>6.2.1.5</w:t>
      </w:r>
      <w:r>
        <w:rPr>
          <w:rFonts w:asciiTheme="minorHAnsi"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hAnsiTheme="minorHAnsi" w:cstheme="minorBidi"/>
          <w:sz w:val="22"/>
          <w:szCs w:val="22"/>
          <w:lang w:val="en-US" w:eastAsia="zh-CN"/>
        </w:rPr>
      </w:pPr>
      <w:r>
        <w:lastRenderedPageBreak/>
        <w:t>6.2.2.1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hAnsiTheme="minorHAnsi" w:cstheme="minorBidi"/>
          <w:sz w:val="22"/>
          <w:szCs w:val="22"/>
          <w:lang w:val="en-US" w:eastAsia="zh-CN"/>
        </w:rPr>
      </w:pPr>
      <w:r>
        <w:t>6.2.2.2</w:t>
      </w:r>
      <w:r>
        <w:rPr>
          <w:rFonts w:asciiTheme="minorHAnsi"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hAnsiTheme="minorHAnsi" w:cstheme="minorBidi"/>
          <w:sz w:val="22"/>
          <w:szCs w:val="22"/>
          <w:lang w:val="en-US" w:eastAsia="zh-CN"/>
        </w:rPr>
      </w:pPr>
      <w:r>
        <w:t>6.2.2.3</w:t>
      </w:r>
      <w:r>
        <w:rPr>
          <w:rFonts w:asciiTheme="minorHAnsi"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hAnsiTheme="minorHAnsi" w:cstheme="minorBidi"/>
          <w:sz w:val="22"/>
          <w:szCs w:val="22"/>
          <w:lang w:val="en-US" w:eastAsia="zh-CN"/>
        </w:rPr>
      </w:pPr>
      <w:r>
        <w:t>6.2.2.4</w:t>
      </w:r>
      <w:r>
        <w:rPr>
          <w:rFonts w:asciiTheme="minorHAnsi"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hAnsiTheme="minorHAnsi" w:cstheme="minorBidi"/>
          <w:sz w:val="22"/>
          <w:szCs w:val="22"/>
          <w:lang w:val="en-US" w:eastAsia="zh-CN"/>
        </w:rPr>
      </w:pPr>
      <w:r>
        <w:t>6.2.2.5</w:t>
      </w:r>
      <w:r>
        <w:rPr>
          <w:rFonts w:asciiTheme="minorHAnsi"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hAnsiTheme="minorHAnsi" w:cstheme="minorBidi"/>
          <w:sz w:val="22"/>
          <w:szCs w:val="22"/>
          <w:lang w:val="en-US" w:eastAsia="zh-CN"/>
        </w:rPr>
      </w:pPr>
      <w:r>
        <w:t>6.2.3.1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hAnsiTheme="minorHAnsi" w:cstheme="minorBidi"/>
          <w:sz w:val="22"/>
          <w:szCs w:val="22"/>
          <w:lang w:val="en-US" w:eastAsia="zh-CN"/>
        </w:rPr>
      </w:pPr>
      <w:r>
        <w:t>6.2.3.2</w:t>
      </w:r>
      <w:r>
        <w:rPr>
          <w:rFonts w:asciiTheme="minorHAnsi"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hAnsiTheme="minorHAnsi" w:cstheme="minorBidi"/>
          <w:sz w:val="22"/>
          <w:szCs w:val="22"/>
          <w:lang w:val="en-US" w:eastAsia="zh-CN"/>
        </w:rPr>
      </w:pPr>
      <w:r>
        <w:t>6.2.3.3</w:t>
      </w:r>
      <w:r>
        <w:rPr>
          <w:rFonts w:asciiTheme="minorHAnsi"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hAnsiTheme="minorHAnsi" w:cstheme="minorBidi"/>
          <w:sz w:val="22"/>
          <w:szCs w:val="22"/>
          <w:lang w:val="en-US" w:eastAsia="zh-CN"/>
        </w:rPr>
      </w:pPr>
      <w:r>
        <w:t>6.2.3.4</w:t>
      </w:r>
      <w:r>
        <w:rPr>
          <w:rFonts w:asciiTheme="minorHAnsi"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hAnsiTheme="minorHAnsi" w:cstheme="minorBidi"/>
          <w:sz w:val="22"/>
          <w:szCs w:val="22"/>
          <w:lang w:val="en-US" w:eastAsia="zh-CN"/>
        </w:rPr>
      </w:pPr>
      <w:r>
        <w:t>6.2.3.5</w:t>
      </w:r>
      <w:r>
        <w:rPr>
          <w:rFonts w:asciiTheme="minorHAnsi"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hAnsiTheme="minorHAnsi" w:cstheme="minorBidi"/>
          <w:sz w:val="22"/>
          <w:szCs w:val="22"/>
          <w:lang w:val="en-US" w:eastAsia="zh-CN"/>
        </w:rPr>
      </w:pPr>
      <w:r>
        <w:t>6.2.3A</w:t>
      </w:r>
      <w:r>
        <w:rPr>
          <w:rFonts w:asciiTheme="minorHAnsi"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hAnsiTheme="minorHAnsi" w:cstheme="minorBidi"/>
          <w:sz w:val="22"/>
          <w:szCs w:val="22"/>
          <w:lang w:val="en-US" w:eastAsia="zh-CN"/>
        </w:rPr>
      </w:pPr>
      <w:r>
        <w:t>6.2.3A.1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hAnsiTheme="minorHAnsi" w:cstheme="minorBidi"/>
          <w:sz w:val="22"/>
          <w:szCs w:val="22"/>
          <w:lang w:val="en-US" w:eastAsia="zh-CN"/>
        </w:rPr>
      </w:pPr>
      <w:r>
        <w:t>6.2.3A.2</w:t>
      </w:r>
      <w:r>
        <w:rPr>
          <w:rFonts w:asciiTheme="minorHAnsi"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hAnsiTheme="minorHAnsi" w:cstheme="minorBidi"/>
          <w:sz w:val="22"/>
          <w:szCs w:val="22"/>
          <w:lang w:val="en-US" w:eastAsia="zh-CN"/>
        </w:rPr>
      </w:pPr>
      <w:r>
        <w:t>6.2.3A.3</w:t>
      </w:r>
      <w:r>
        <w:rPr>
          <w:rFonts w:asciiTheme="minorHAnsi"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hAnsiTheme="minorHAnsi" w:cstheme="minorBidi"/>
          <w:sz w:val="22"/>
          <w:szCs w:val="22"/>
          <w:lang w:val="en-US" w:eastAsia="zh-CN"/>
        </w:rPr>
      </w:pPr>
      <w:r>
        <w:t>6.2.3A.4</w:t>
      </w:r>
      <w:r>
        <w:rPr>
          <w:rFonts w:asciiTheme="minorHAnsi"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hAnsiTheme="minorHAnsi" w:cstheme="minorBidi"/>
          <w:sz w:val="22"/>
          <w:szCs w:val="22"/>
          <w:lang w:val="en-US" w:eastAsia="zh-CN"/>
        </w:rPr>
      </w:pPr>
      <w:r>
        <w:t>6.2.3A.5</w:t>
      </w:r>
      <w:r>
        <w:rPr>
          <w:rFonts w:asciiTheme="minorHAnsi"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hAnsiTheme="minorHAnsi" w:cstheme="minorBidi"/>
          <w:sz w:val="22"/>
          <w:szCs w:val="22"/>
          <w:lang w:val="en-US" w:eastAsia="zh-CN"/>
        </w:rPr>
      </w:pPr>
      <w:r>
        <w:t>6.2.4</w:t>
      </w:r>
      <w:r>
        <w:rPr>
          <w:rFonts w:asciiTheme="minorHAnsi"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hAnsiTheme="minorHAnsi" w:cstheme="minorBidi"/>
          <w:sz w:val="22"/>
          <w:szCs w:val="22"/>
          <w:lang w:val="en-US" w:eastAsia="zh-CN"/>
        </w:rPr>
      </w:pPr>
      <w:r>
        <w:t>6.2.4.1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hAnsiTheme="minorHAnsi" w:cstheme="minorBidi"/>
          <w:sz w:val="22"/>
          <w:szCs w:val="22"/>
          <w:lang w:val="en-US" w:eastAsia="zh-CN"/>
        </w:rPr>
      </w:pPr>
      <w:r>
        <w:t>6.2.4.2</w:t>
      </w:r>
      <w:r>
        <w:rPr>
          <w:rFonts w:asciiTheme="minorHAnsi"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hAnsiTheme="minorHAnsi" w:cstheme="minorBidi"/>
          <w:sz w:val="22"/>
          <w:szCs w:val="22"/>
          <w:lang w:val="en-US" w:eastAsia="zh-CN"/>
        </w:rPr>
      </w:pPr>
      <w:r>
        <w:t>6.2.4.3</w:t>
      </w:r>
      <w:r>
        <w:rPr>
          <w:rFonts w:asciiTheme="minorHAnsi"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hAnsiTheme="minorHAnsi" w:cstheme="minorBidi"/>
          <w:sz w:val="22"/>
          <w:szCs w:val="22"/>
          <w:lang w:val="en-US" w:eastAsia="zh-CN"/>
        </w:rPr>
      </w:pPr>
      <w:r>
        <w:t>6.2.4.4</w:t>
      </w:r>
      <w:r>
        <w:rPr>
          <w:rFonts w:asciiTheme="minorHAnsi"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hAnsiTheme="minorHAnsi" w:cstheme="minorBidi"/>
          <w:sz w:val="22"/>
          <w:szCs w:val="22"/>
          <w:lang w:val="en-US" w:eastAsia="zh-CN"/>
        </w:rPr>
      </w:pPr>
      <w:r>
        <w:t>6.2.4.5</w:t>
      </w:r>
      <w:r>
        <w:rPr>
          <w:rFonts w:asciiTheme="minorHAnsi"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hAnsiTheme="minorHAnsi" w:cstheme="minorBidi"/>
          <w:sz w:val="22"/>
          <w:szCs w:val="22"/>
          <w:lang w:val="en-US" w:eastAsia="zh-CN"/>
        </w:rPr>
      </w:pPr>
      <w:r w:rsidRPr="00616F38">
        <w:rPr>
          <w:rFonts w:eastAsia="SimSun"/>
          <w:lang w:eastAsia="zh-CN"/>
        </w:rPr>
        <w:t>6.2.5</w:t>
      </w:r>
      <w:r>
        <w:rPr>
          <w:rFonts w:asciiTheme="minorHAnsi"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hAnsiTheme="minorHAnsi" w:cstheme="minorBidi"/>
          <w:sz w:val="22"/>
          <w:szCs w:val="22"/>
          <w:lang w:val="en-US" w:eastAsia="zh-CN"/>
        </w:rPr>
      </w:pPr>
      <w:r w:rsidRPr="00616F38">
        <w:rPr>
          <w:rFonts w:eastAsia="SimSun"/>
          <w:lang w:eastAsia="zh-CN"/>
        </w:rPr>
        <w:t>6.2.5.1</w:t>
      </w:r>
      <w:r>
        <w:rPr>
          <w:rFonts w:asciiTheme="minorHAnsi"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hAnsiTheme="minorHAnsi" w:cstheme="minorBidi"/>
          <w:sz w:val="22"/>
          <w:szCs w:val="22"/>
          <w:lang w:val="en-US" w:eastAsia="zh-CN"/>
        </w:rPr>
      </w:pPr>
      <w:r w:rsidRPr="00616F38">
        <w:rPr>
          <w:rFonts w:eastAsia="SimSun"/>
          <w:lang w:eastAsia="zh-CN"/>
        </w:rPr>
        <w:t>6.2.5.2</w:t>
      </w:r>
      <w:r>
        <w:rPr>
          <w:rFonts w:asciiTheme="minorHAnsi"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hAnsiTheme="minorHAnsi" w:cstheme="minorBidi"/>
          <w:sz w:val="22"/>
          <w:szCs w:val="22"/>
          <w:lang w:val="en-US" w:eastAsia="zh-CN"/>
        </w:rPr>
      </w:pPr>
      <w:r w:rsidRPr="00616F38">
        <w:rPr>
          <w:rFonts w:eastAsia="SimSun"/>
          <w:lang w:eastAsia="zh-CN"/>
        </w:rPr>
        <w:t>6.2.5.3</w:t>
      </w:r>
      <w:r>
        <w:rPr>
          <w:rFonts w:asciiTheme="minorHAnsi"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hAnsiTheme="minorHAnsi" w:cstheme="minorBidi"/>
          <w:sz w:val="22"/>
          <w:szCs w:val="22"/>
          <w:lang w:val="en-US" w:eastAsia="zh-CN"/>
        </w:rPr>
      </w:pPr>
      <w:r w:rsidRPr="00616F38">
        <w:rPr>
          <w:rFonts w:eastAsia="SimSun"/>
          <w:lang w:eastAsia="zh-CN"/>
        </w:rPr>
        <w:t>6.2.5.4</w:t>
      </w:r>
      <w:r>
        <w:rPr>
          <w:rFonts w:asciiTheme="minorHAnsi"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hAnsiTheme="minorHAnsi" w:cstheme="minorBidi"/>
          <w:sz w:val="22"/>
          <w:szCs w:val="22"/>
          <w:lang w:val="en-US" w:eastAsia="zh-CN"/>
        </w:rPr>
      </w:pPr>
      <w:r w:rsidRPr="00616F38">
        <w:rPr>
          <w:rFonts w:eastAsia="SimSun"/>
          <w:lang w:eastAsia="zh-CN"/>
        </w:rPr>
        <w:t>6.2.5.5</w:t>
      </w:r>
      <w:r>
        <w:rPr>
          <w:rFonts w:asciiTheme="minorHAnsi"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hAnsiTheme="minorHAnsi" w:cstheme="minorBidi"/>
          <w:sz w:val="22"/>
          <w:szCs w:val="22"/>
          <w:lang w:val="en-US" w:eastAsia="zh-CN"/>
        </w:rPr>
      </w:pPr>
      <w:r>
        <w:t>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hAnsiTheme="minorHAnsi" w:cstheme="minorBidi"/>
          <w:sz w:val="22"/>
          <w:szCs w:val="22"/>
          <w:lang w:val="en-US" w:eastAsia="zh-CN"/>
        </w:rPr>
      </w:pPr>
      <w:r>
        <w:t>6.3.2</w:t>
      </w:r>
      <w:r>
        <w:rPr>
          <w:rFonts w:asciiTheme="minorHAnsi"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hAnsiTheme="minorHAnsi" w:cstheme="minorBidi"/>
          <w:sz w:val="22"/>
          <w:szCs w:val="22"/>
          <w:lang w:val="en-US" w:eastAsia="zh-CN"/>
        </w:rPr>
      </w:pPr>
      <w:r>
        <w:t>6.3.3</w:t>
      </w:r>
      <w:r>
        <w:rPr>
          <w:rFonts w:asciiTheme="minorHAnsi"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hAnsiTheme="minorHAnsi" w:cstheme="minorBidi"/>
          <w:sz w:val="22"/>
          <w:szCs w:val="22"/>
          <w:lang w:val="en-US" w:eastAsia="zh-CN"/>
        </w:rPr>
      </w:pPr>
      <w:r>
        <w:t>6.</w:t>
      </w:r>
      <w:r>
        <w:rPr>
          <w:lang w:eastAsia="zh-CN"/>
        </w:rPr>
        <w:t>3</w:t>
      </w:r>
      <w:r>
        <w:t>.4</w:t>
      </w:r>
      <w:r>
        <w:rPr>
          <w:rFonts w:asciiTheme="minorHAnsi"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hAnsiTheme="minorHAnsi" w:cstheme="minorBidi"/>
          <w:sz w:val="22"/>
          <w:szCs w:val="22"/>
          <w:lang w:val="en-US" w:eastAsia="zh-CN"/>
        </w:rPr>
      </w:pPr>
      <w:r>
        <w:t>6.3.4.1</w:t>
      </w:r>
      <w:r>
        <w:rPr>
          <w:rFonts w:asciiTheme="minorHAnsi"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hAnsiTheme="minorHAnsi" w:cstheme="minorBidi"/>
          <w:sz w:val="22"/>
          <w:szCs w:val="22"/>
          <w:lang w:val="en-US" w:eastAsia="zh-CN"/>
        </w:rPr>
      </w:pPr>
      <w:r>
        <w:t>6.3.4.2</w:t>
      </w:r>
      <w:r>
        <w:rPr>
          <w:rFonts w:asciiTheme="minorHAnsi"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hAnsiTheme="minorHAnsi" w:cstheme="minorBidi"/>
          <w:sz w:val="22"/>
          <w:szCs w:val="22"/>
          <w:lang w:val="en-US" w:eastAsia="zh-CN"/>
        </w:rPr>
      </w:pPr>
      <w:r>
        <w:t>6.</w:t>
      </w:r>
      <w:r>
        <w:rPr>
          <w:lang w:eastAsia="zh-CN"/>
        </w:rPr>
        <w:t>3</w:t>
      </w:r>
      <w:r>
        <w:t>.5</w:t>
      </w:r>
      <w:r>
        <w:rPr>
          <w:rFonts w:asciiTheme="minorHAnsi"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hAnsiTheme="minorHAnsi" w:cstheme="minorBidi"/>
          <w:sz w:val="22"/>
          <w:szCs w:val="22"/>
          <w:lang w:val="en-US" w:eastAsia="zh-CN"/>
        </w:rPr>
      </w:pPr>
      <w:r>
        <w:t>6.4.1</w:t>
      </w:r>
      <w:r>
        <w:rPr>
          <w:rFonts w:asciiTheme="minorHAnsi"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hAnsiTheme="minorHAnsi" w:cstheme="minorBidi"/>
          <w:sz w:val="22"/>
          <w:szCs w:val="22"/>
          <w:lang w:val="en-US" w:eastAsia="zh-CN"/>
        </w:rPr>
      </w:pPr>
      <w:r>
        <w:t>6.4.2</w:t>
      </w:r>
      <w:r>
        <w:rPr>
          <w:rFonts w:asciiTheme="minorHAnsi"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hAnsiTheme="minorHAnsi" w:cstheme="minorBidi"/>
          <w:sz w:val="22"/>
          <w:szCs w:val="22"/>
          <w:lang w:val="en-US" w:eastAsia="zh-CN"/>
        </w:rPr>
      </w:pPr>
      <w:r>
        <w:t>6.4.3</w:t>
      </w:r>
      <w:r>
        <w:rPr>
          <w:rFonts w:asciiTheme="minorHAnsi"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hAnsiTheme="minorHAnsi" w:cstheme="minorBidi"/>
          <w:sz w:val="22"/>
          <w:szCs w:val="22"/>
          <w:lang w:val="en-US" w:eastAsia="zh-CN"/>
        </w:rPr>
      </w:pPr>
      <w:r>
        <w:t>6.4.4</w:t>
      </w:r>
      <w:r>
        <w:rPr>
          <w:rFonts w:asciiTheme="minorHAnsi"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hAnsiTheme="minorHAnsi" w:cstheme="minorBidi"/>
          <w:sz w:val="22"/>
          <w:szCs w:val="22"/>
          <w:lang w:val="en-US" w:eastAsia="zh-CN"/>
        </w:rPr>
      </w:pPr>
      <w:r>
        <w:t>6.4.4.1</w:t>
      </w:r>
      <w:r>
        <w:rPr>
          <w:rFonts w:asciiTheme="minorHAnsi"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hAnsiTheme="minorHAnsi" w:cstheme="minorBidi"/>
          <w:sz w:val="22"/>
          <w:szCs w:val="22"/>
          <w:lang w:val="en-US" w:eastAsia="zh-CN"/>
        </w:rPr>
      </w:pPr>
      <w:r>
        <w:t>6.4.4.2</w:t>
      </w:r>
      <w:r>
        <w:rPr>
          <w:rFonts w:asciiTheme="minorHAnsi"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hAnsiTheme="minorHAnsi" w:cstheme="minorBidi"/>
          <w:sz w:val="22"/>
          <w:szCs w:val="22"/>
          <w:lang w:val="en-US" w:eastAsia="zh-CN"/>
        </w:rPr>
      </w:pPr>
      <w:r>
        <w:t>6.4.5</w:t>
      </w:r>
      <w:r>
        <w:rPr>
          <w:rFonts w:asciiTheme="minorHAnsi"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hAnsiTheme="minorHAnsi" w:cstheme="minorBidi"/>
          <w:sz w:val="22"/>
          <w:szCs w:val="22"/>
          <w:lang w:val="en-US" w:eastAsia="zh-CN"/>
        </w:rPr>
      </w:pPr>
      <w:r>
        <w:t>6.5.1</w:t>
      </w:r>
      <w:r>
        <w:rPr>
          <w:rFonts w:asciiTheme="minorHAnsi"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hAnsiTheme="minorHAnsi" w:cstheme="minorBidi"/>
          <w:sz w:val="22"/>
          <w:szCs w:val="22"/>
          <w:lang w:val="en-US" w:eastAsia="zh-CN"/>
        </w:rPr>
      </w:pPr>
      <w:r>
        <w:t>6.5.1.1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hAnsiTheme="minorHAnsi" w:cstheme="minorBidi"/>
          <w:sz w:val="22"/>
          <w:szCs w:val="22"/>
          <w:lang w:val="en-US" w:eastAsia="zh-CN"/>
        </w:rPr>
      </w:pPr>
      <w:r>
        <w:t>6.5.1.2</w:t>
      </w:r>
      <w:r>
        <w:rPr>
          <w:rFonts w:asciiTheme="minorHAnsi"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hAnsiTheme="minorHAnsi" w:cstheme="minorBidi"/>
          <w:sz w:val="22"/>
          <w:szCs w:val="22"/>
          <w:lang w:val="en-US" w:eastAsia="zh-CN"/>
        </w:rPr>
      </w:pPr>
      <w:r>
        <w:t>6.5.1.3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hAnsiTheme="minorHAnsi" w:cstheme="minorBidi"/>
          <w:sz w:val="22"/>
          <w:szCs w:val="22"/>
          <w:lang w:val="en-US" w:eastAsia="zh-CN"/>
        </w:rPr>
      </w:pPr>
      <w:r>
        <w:t>6.5.1.4</w:t>
      </w:r>
      <w:r>
        <w:rPr>
          <w:rFonts w:asciiTheme="minorHAnsi"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hAnsiTheme="minorHAnsi" w:cstheme="minorBidi"/>
          <w:sz w:val="22"/>
          <w:szCs w:val="22"/>
          <w:lang w:val="en-US" w:eastAsia="zh-CN"/>
        </w:rPr>
      </w:pPr>
      <w:r>
        <w:t>6.5.1.4.1</w:t>
      </w:r>
      <w:r>
        <w:rPr>
          <w:rFonts w:asciiTheme="minorHAnsi"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hAnsiTheme="minorHAnsi" w:cstheme="minorBidi"/>
          <w:sz w:val="22"/>
          <w:szCs w:val="22"/>
          <w:lang w:val="en-US" w:eastAsia="zh-CN"/>
        </w:rPr>
      </w:pPr>
      <w:r>
        <w:t>6.5.1.4.2</w:t>
      </w:r>
      <w:r>
        <w:rPr>
          <w:rFonts w:asciiTheme="minorHAnsi"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hAnsiTheme="minorHAnsi" w:cstheme="minorBidi"/>
          <w:sz w:val="22"/>
          <w:szCs w:val="22"/>
          <w:lang w:val="en-US" w:eastAsia="zh-CN"/>
        </w:rPr>
      </w:pPr>
      <w:r>
        <w:t>6.5.1.5</w:t>
      </w:r>
      <w:r>
        <w:rPr>
          <w:rFonts w:asciiTheme="minorHAnsi"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hAnsiTheme="minorHAnsi" w:cstheme="minorBidi"/>
          <w:sz w:val="22"/>
          <w:szCs w:val="22"/>
          <w:lang w:val="en-US" w:eastAsia="zh-CN"/>
        </w:rPr>
      </w:pPr>
      <w:r>
        <w:t>6.5.1.5.1</w:t>
      </w:r>
      <w:r>
        <w:rPr>
          <w:rFonts w:asciiTheme="minorHAnsi"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hAnsiTheme="minorHAnsi" w:cstheme="minorBidi"/>
          <w:sz w:val="22"/>
          <w:szCs w:val="22"/>
          <w:lang w:val="en-US" w:eastAsia="zh-CN"/>
        </w:rPr>
      </w:pPr>
      <w:r>
        <w:t>6.5.1.5.2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hAnsiTheme="minorHAnsi" w:cstheme="minorBidi"/>
          <w:sz w:val="22"/>
          <w:szCs w:val="22"/>
          <w:lang w:val="en-US" w:eastAsia="zh-CN"/>
        </w:rPr>
      </w:pPr>
      <w:r>
        <w:t>6.5.1.5.3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hAnsiTheme="minorHAnsi" w:cstheme="minorBidi"/>
          <w:sz w:val="22"/>
          <w:szCs w:val="22"/>
          <w:lang w:val="en-US" w:eastAsia="zh-CN"/>
        </w:rPr>
      </w:pPr>
      <w:r>
        <w:t>6.5.1.5.4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hAnsiTheme="minorHAnsi" w:cstheme="minorBidi"/>
          <w:sz w:val="22"/>
          <w:szCs w:val="22"/>
          <w:lang w:val="en-US" w:eastAsia="zh-CN"/>
        </w:rPr>
      </w:pPr>
      <w:r w:rsidRPr="00616F38">
        <w:rPr>
          <w:rFonts w:eastAsia="SimSun"/>
          <w:lang w:eastAsia="zh-CN"/>
        </w:rPr>
        <w:t>6.5.1.5.5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hAnsiTheme="minorHAnsi" w:cstheme="minorBidi"/>
          <w:sz w:val="22"/>
          <w:szCs w:val="22"/>
          <w:lang w:val="en-US" w:eastAsia="zh-CN"/>
        </w:rPr>
      </w:pPr>
      <w:r w:rsidRPr="00616F38">
        <w:rPr>
          <w:rFonts w:eastAsia="SimSun"/>
          <w:lang w:eastAsia="zh-CN"/>
        </w:rPr>
        <w:t>6.5.1.5.6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hAnsiTheme="minorHAnsi" w:cstheme="minorBidi"/>
          <w:sz w:val="22"/>
          <w:szCs w:val="22"/>
          <w:lang w:val="en-US" w:eastAsia="zh-CN"/>
        </w:rPr>
      </w:pPr>
      <w:r>
        <w:t>6.5.2</w:t>
      </w:r>
      <w:r>
        <w:rPr>
          <w:rFonts w:asciiTheme="minorHAnsi"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hAnsiTheme="minorHAnsi" w:cstheme="minorBidi"/>
          <w:sz w:val="22"/>
          <w:szCs w:val="22"/>
          <w:lang w:val="en-US" w:eastAsia="zh-CN"/>
        </w:rPr>
      </w:pPr>
      <w:r>
        <w:t>6.5.2.1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hAnsiTheme="minorHAnsi" w:cstheme="minorBidi"/>
          <w:sz w:val="22"/>
          <w:szCs w:val="22"/>
          <w:lang w:val="en-US" w:eastAsia="zh-CN"/>
        </w:rPr>
      </w:pPr>
      <w:r>
        <w:lastRenderedPageBreak/>
        <w:t>6.5.2.2</w:t>
      </w:r>
      <w:r>
        <w:rPr>
          <w:rFonts w:asciiTheme="minorHAnsi"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hAnsiTheme="minorHAnsi" w:cstheme="minorBidi"/>
          <w:sz w:val="22"/>
          <w:szCs w:val="22"/>
          <w:lang w:val="en-US" w:eastAsia="zh-CN"/>
        </w:rPr>
      </w:pPr>
      <w:r>
        <w:t>6.5.2.3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hAnsiTheme="minorHAnsi" w:cstheme="minorBidi"/>
          <w:sz w:val="22"/>
          <w:szCs w:val="22"/>
          <w:lang w:val="en-US" w:eastAsia="zh-CN"/>
        </w:rPr>
      </w:pPr>
      <w:r>
        <w:t>6.5.2.4</w:t>
      </w:r>
      <w:r>
        <w:rPr>
          <w:rFonts w:asciiTheme="minorHAnsi"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hAnsiTheme="minorHAnsi" w:cstheme="minorBidi"/>
          <w:sz w:val="22"/>
          <w:szCs w:val="22"/>
          <w:lang w:val="en-US" w:eastAsia="zh-CN"/>
        </w:rPr>
      </w:pPr>
      <w:r>
        <w:t>6.5.2.5</w:t>
      </w:r>
      <w:r>
        <w:rPr>
          <w:rFonts w:asciiTheme="minorHAnsi"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hAnsiTheme="minorHAnsi" w:cstheme="minorBidi"/>
          <w:sz w:val="22"/>
          <w:szCs w:val="22"/>
          <w:lang w:val="en-US" w:eastAsia="zh-CN"/>
        </w:rPr>
      </w:pPr>
      <w:r>
        <w:t>6.5.2.5.1</w:t>
      </w:r>
      <w:r>
        <w:rPr>
          <w:rFonts w:asciiTheme="minorHAnsi"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hAnsiTheme="minorHAnsi" w:cstheme="minorBidi"/>
          <w:sz w:val="22"/>
          <w:szCs w:val="22"/>
          <w:lang w:val="en-US" w:eastAsia="zh-CN"/>
        </w:rPr>
      </w:pPr>
      <w:r>
        <w:t>6.5.2.5.2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hAnsiTheme="minorHAnsi" w:cstheme="minorBidi"/>
          <w:sz w:val="22"/>
          <w:szCs w:val="22"/>
          <w:lang w:val="en-US" w:eastAsia="zh-CN"/>
        </w:rPr>
      </w:pPr>
      <w:r>
        <w:t>6.5.2.5.3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hAnsiTheme="minorHAnsi" w:cstheme="minorBidi"/>
          <w:sz w:val="22"/>
          <w:szCs w:val="22"/>
          <w:lang w:val="en-US" w:eastAsia="zh-CN"/>
        </w:rPr>
      </w:pPr>
      <w:r>
        <w:t>6.5.2.5.4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hAnsiTheme="minorHAnsi" w:cstheme="minorBidi"/>
          <w:sz w:val="22"/>
          <w:szCs w:val="22"/>
          <w:lang w:val="en-US" w:eastAsia="zh-CN"/>
        </w:rPr>
      </w:pPr>
      <w:r w:rsidRPr="00616F38">
        <w:rPr>
          <w:rFonts w:eastAsia="SimSun"/>
          <w:lang w:eastAsia="zh-CN"/>
        </w:rPr>
        <w:t>6.5.2.5.5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hAnsiTheme="minorHAnsi" w:cstheme="minorBidi"/>
          <w:sz w:val="22"/>
          <w:szCs w:val="22"/>
          <w:lang w:val="en-US" w:eastAsia="zh-CN"/>
        </w:rPr>
      </w:pPr>
      <w:r w:rsidRPr="00616F38">
        <w:rPr>
          <w:rFonts w:eastAsia="SimSun"/>
          <w:lang w:eastAsia="zh-CN"/>
        </w:rPr>
        <w:t>6.5.2.5.6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hAnsiTheme="minorHAnsi" w:cstheme="minorBidi"/>
          <w:sz w:val="22"/>
          <w:szCs w:val="22"/>
          <w:lang w:val="en-US" w:eastAsia="zh-CN"/>
        </w:rPr>
      </w:pPr>
      <w:r>
        <w:t>6.5.3</w:t>
      </w:r>
      <w:r>
        <w:rPr>
          <w:rFonts w:asciiTheme="minorHAnsi"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hAnsiTheme="minorHAnsi" w:cstheme="minorBidi"/>
          <w:sz w:val="22"/>
          <w:szCs w:val="22"/>
          <w:lang w:val="en-US" w:eastAsia="zh-CN"/>
        </w:rPr>
      </w:pPr>
      <w:r>
        <w:t>6.5.3.1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hAnsiTheme="minorHAnsi" w:cstheme="minorBidi"/>
          <w:sz w:val="22"/>
          <w:szCs w:val="22"/>
          <w:lang w:val="en-US" w:eastAsia="zh-CN"/>
        </w:rPr>
      </w:pPr>
      <w:r>
        <w:t>6.5.3.2</w:t>
      </w:r>
      <w:r>
        <w:rPr>
          <w:rFonts w:asciiTheme="minorHAnsi"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hAnsiTheme="minorHAnsi" w:cstheme="minorBidi"/>
          <w:sz w:val="22"/>
          <w:szCs w:val="22"/>
          <w:lang w:val="en-US" w:eastAsia="zh-CN"/>
        </w:rPr>
      </w:pPr>
      <w:r>
        <w:t>6.5.3.3</w:t>
      </w:r>
      <w:r>
        <w:rPr>
          <w:rFonts w:asciiTheme="minorHAnsi"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hAnsiTheme="minorHAnsi" w:cstheme="minorBidi"/>
          <w:sz w:val="22"/>
          <w:szCs w:val="22"/>
          <w:lang w:val="en-US" w:eastAsia="zh-CN"/>
        </w:rPr>
      </w:pPr>
      <w:r>
        <w:t>6.5.3.4</w:t>
      </w:r>
      <w:r>
        <w:rPr>
          <w:rFonts w:asciiTheme="minorHAnsi"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hAnsiTheme="minorHAnsi" w:cstheme="minorBidi"/>
          <w:sz w:val="22"/>
          <w:szCs w:val="22"/>
          <w:lang w:val="en-US" w:eastAsia="zh-CN"/>
        </w:rPr>
      </w:pPr>
      <w:r>
        <w:t>6.5.3.5</w:t>
      </w:r>
      <w:r>
        <w:rPr>
          <w:rFonts w:asciiTheme="minorHAnsi"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hAnsiTheme="minorHAnsi" w:cstheme="minorBidi"/>
          <w:sz w:val="22"/>
          <w:szCs w:val="22"/>
          <w:lang w:val="en-US" w:eastAsia="zh-CN"/>
        </w:rPr>
      </w:pPr>
      <w:r>
        <w:t>6.6.1</w:t>
      </w:r>
      <w:r>
        <w:rPr>
          <w:rFonts w:asciiTheme="minorHAnsi"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hAnsiTheme="minorHAnsi" w:cstheme="minorBidi"/>
          <w:sz w:val="22"/>
          <w:szCs w:val="22"/>
          <w:lang w:val="en-US" w:eastAsia="zh-CN"/>
        </w:rPr>
      </w:pPr>
      <w:r>
        <w:t>6.6.1.1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hAnsiTheme="minorHAnsi" w:cstheme="minorBidi"/>
          <w:sz w:val="22"/>
          <w:szCs w:val="22"/>
          <w:lang w:val="en-US" w:eastAsia="zh-CN"/>
        </w:rPr>
      </w:pPr>
      <w:r>
        <w:t>6.6.1.2</w:t>
      </w:r>
      <w:r>
        <w:rPr>
          <w:rFonts w:asciiTheme="minorHAnsi"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hAnsiTheme="minorHAnsi" w:cstheme="minorBidi"/>
          <w:sz w:val="22"/>
          <w:szCs w:val="22"/>
          <w:lang w:val="en-US" w:eastAsia="zh-CN"/>
        </w:rPr>
      </w:pPr>
      <w:r>
        <w:t>6.6.1.3</w:t>
      </w:r>
      <w:r>
        <w:rPr>
          <w:rFonts w:asciiTheme="minorHAnsi"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hAnsiTheme="minorHAnsi" w:cstheme="minorBidi"/>
          <w:sz w:val="22"/>
          <w:szCs w:val="22"/>
          <w:lang w:val="en-US" w:eastAsia="zh-CN"/>
        </w:rPr>
      </w:pPr>
      <w:r>
        <w:t>6.6.1.4</w:t>
      </w:r>
      <w:r>
        <w:rPr>
          <w:rFonts w:asciiTheme="minorHAnsi"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hAnsiTheme="minorHAnsi" w:cstheme="minorBidi"/>
          <w:sz w:val="22"/>
          <w:szCs w:val="22"/>
          <w:lang w:val="en-US" w:eastAsia="zh-CN"/>
        </w:rPr>
      </w:pPr>
      <w:r>
        <w:t>6.6.1.4.1</w:t>
      </w:r>
      <w:r>
        <w:rPr>
          <w:rFonts w:asciiTheme="minorHAnsi"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hAnsiTheme="minorHAnsi" w:cstheme="minorBidi"/>
          <w:sz w:val="22"/>
          <w:szCs w:val="22"/>
          <w:lang w:val="en-US" w:eastAsia="zh-CN"/>
        </w:rPr>
      </w:pPr>
      <w:r>
        <w:t>6.6.1.4.2</w:t>
      </w:r>
      <w:r>
        <w:rPr>
          <w:rFonts w:asciiTheme="minorHAnsi"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hAnsiTheme="minorHAnsi" w:cstheme="minorBidi"/>
          <w:sz w:val="22"/>
          <w:szCs w:val="22"/>
          <w:lang w:val="en-US" w:eastAsia="zh-CN"/>
        </w:rPr>
      </w:pPr>
      <w:r>
        <w:t>6.6.1.5</w:t>
      </w:r>
      <w:r>
        <w:rPr>
          <w:rFonts w:asciiTheme="minorHAnsi"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hAnsiTheme="minorHAnsi" w:cstheme="minorBidi"/>
          <w:sz w:val="22"/>
          <w:szCs w:val="22"/>
          <w:lang w:val="en-US" w:eastAsia="zh-CN"/>
        </w:rPr>
      </w:pPr>
      <w:r>
        <w:t>6.6.1.5.1</w:t>
      </w:r>
      <w:r>
        <w:rPr>
          <w:rFonts w:asciiTheme="minorHAnsi"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hAnsiTheme="minorHAnsi" w:cstheme="minorBidi"/>
          <w:sz w:val="22"/>
          <w:szCs w:val="22"/>
          <w:lang w:val="en-US" w:eastAsia="zh-CN"/>
        </w:rPr>
      </w:pPr>
      <w:r>
        <w:t>6.6.1.5.2</w:t>
      </w:r>
      <w:r>
        <w:rPr>
          <w:rFonts w:asciiTheme="minorHAnsi"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hAnsiTheme="minorHAnsi" w:cstheme="minorBidi"/>
          <w:sz w:val="22"/>
          <w:szCs w:val="22"/>
          <w:lang w:val="en-US" w:eastAsia="zh-CN"/>
        </w:rPr>
      </w:pPr>
      <w:r>
        <w:t>6.6.1.5.3</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hAnsiTheme="minorHAnsi" w:cstheme="minorBidi"/>
          <w:sz w:val="22"/>
          <w:szCs w:val="22"/>
          <w:lang w:val="en-US" w:eastAsia="zh-CN"/>
        </w:rPr>
      </w:pPr>
      <w:r>
        <w:t>6.6.1.5.4</w:t>
      </w:r>
      <w:r>
        <w:rPr>
          <w:rFonts w:asciiTheme="minorHAnsi"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hAnsiTheme="minorHAnsi" w:cstheme="minorBidi"/>
          <w:sz w:val="22"/>
          <w:szCs w:val="22"/>
          <w:lang w:val="en-US" w:eastAsia="zh-CN"/>
        </w:rPr>
      </w:pPr>
      <w:r>
        <w:t>6.6.1.5.5</w:t>
      </w:r>
      <w:r>
        <w:rPr>
          <w:rFonts w:asciiTheme="minorHAnsi"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hAnsiTheme="minorHAnsi" w:cstheme="minorBidi"/>
          <w:sz w:val="22"/>
          <w:szCs w:val="22"/>
          <w:lang w:val="en-US" w:eastAsia="zh-CN"/>
        </w:rPr>
      </w:pPr>
      <w:r>
        <w:t>6.6.1.5.6</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hAnsiTheme="minorHAnsi" w:cstheme="minorBidi"/>
          <w:sz w:val="22"/>
          <w:szCs w:val="22"/>
          <w:lang w:val="en-US" w:eastAsia="zh-CN"/>
        </w:rPr>
      </w:pPr>
      <w:r>
        <w:t>6.6.2</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hAnsiTheme="minorHAnsi" w:cstheme="minorBidi"/>
          <w:sz w:val="22"/>
          <w:szCs w:val="22"/>
          <w:lang w:val="en-US" w:eastAsia="zh-CN"/>
        </w:rPr>
      </w:pPr>
      <w:r>
        <w:t>6.6.2.1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hAnsiTheme="minorHAnsi" w:cstheme="minorBidi"/>
          <w:sz w:val="22"/>
          <w:szCs w:val="22"/>
          <w:lang w:val="en-US" w:eastAsia="zh-CN"/>
        </w:rPr>
      </w:pPr>
      <w:r>
        <w:t>6.6.2.2</w:t>
      </w:r>
      <w:r>
        <w:rPr>
          <w:rFonts w:asciiTheme="minorHAnsi"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hAnsiTheme="minorHAnsi" w:cstheme="minorBidi"/>
          <w:sz w:val="22"/>
          <w:szCs w:val="22"/>
          <w:lang w:val="en-US" w:eastAsia="zh-CN"/>
        </w:rPr>
      </w:pPr>
      <w:r>
        <w:t>6.6.2.3</w:t>
      </w:r>
      <w:r>
        <w:rPr>
          <w:rFonts w:asciiTheme="minorHAnsi"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hAnsiTheme="minorHAnsi" w:cstheme="minorBidi"/>
          <w:sz w:val="22"/>
          <w:szCs w:val="22"/>
          <w:lang w:val="en-US" w:eastAsia="zh-CN"/>
        </w:rPr>
      </w:pPr>
      <w:r>
        <w:t>6.6.2.4</w:t>
      </w:r>
      <w:r>
        <w:rPr>
          <w:rFonts w:asciiTheme="minorHAnsi"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hAnsiTheme="minorHAnsi" w:cstheme="minorBidi"/>
          <w:sz w:val="22"/>
          <w:szCs w:val="22"/>
          <w:lang w:val="en-US" w:eastAsia="zh-CN"/>
        </w:rPr>
      </w:pPr>
      <w:r>
        <w:t>6.6.2.4.1</w:t>
      </w:r>
      <w:r>
        <w:rPr>
          <w:rFonts w:asciiTheme="minorHAnsi"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hAnsiTheme="minorHAnsi" w:cstheme="minorBidi"/>
          <w:sz w:val="22"/>
          <w:szCs w:val="22"/>
          <w:lang w:val="en-US" w:eastAsia="zh-CN"/>
        </w:rPr>
      </w:pPr>
      <w:r>
        <w:t>6.6.2.4.2</w:t>
      </w:r>
      <w:r>
        <w:rPr>
          <w:rFonts w:asciiTheme="minorHAnsi"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hAnsiTheme="minorHAnsi" w:cstheme="minorBidi"/>
          <w:sz w:val="22"/>
          <w:szCs w:val="22"/>
          <w:lang w:val="en-US" w:eastAsia="zh-CN"/>
        </w:rPr>
      </w:pPr>
      <w:r>
        <w:t>6.6.2.5</w:t>
      </w:r>
      <w:r>
        <w:rPr>
          <w:rFonts w:asciiTheme="minorHAnsi"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hAnsiTheme="minorHAnsi" w:cstheme="minorBidi"/>
          <w:sz w:val="22"/>
          <w:szCs w:val="22"/>
          <w:lang w:val="en-US" w:eastAsia="zh-CN"/>
        </w:rPr>
      </w:pPr>
      <w:r>
        <w:t>6.6.2.5.1</w:t>
      </w:r>
      <w:r>
        <w:rPr>
          <w:rFonts w:asciiTheme="minorHAnsi"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hAnsiTheme="minorHAnsi" w:cstheme="minorBidi"/>
          <w:sz w:val="22"/>
          <w:szCs w:val="22"/>
          <w:lang w:val="en-US" w:eastAsia="zh-CN"/>
        </w:rPr>
      </w:pPr>
      <w:r>
        <w:t>6.6.2.5.2</w:t>
      </w:r>
      <w:r>
        <w:rPr>
          <w:rFonts w:asciiTheme="minorHAnsi"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hAnsiTheme="minorHAnsi" w:cstheme="minorBidi"/>
          <w:sz w:val="22"/>
          <w:szCs w:val="22"/>
          <w:lang w:val="en-US" w:eastAsia="zh-CN"/>
        </w:rPr>
      </w:pPr>
      <w:r>
        <w:t>6.6.2.5.3</w:t>
      </w:r>
      <w:r>
        <w:rPr>
          <w:rFonts w:asciiTheme="minorHAnsi"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hAnsiTheme="minorHAnsi" w:cstheme="minorBidi"/>
          <w:sz w:val="22"/>
          <w:szCs w:val="22"/>
          <w:lang w:val="en-US" w:eastAsia="zh-CN"/>
        </w:rPr>
      </w:pPr>
      <w:r>
        <w:t>6.6.2.5.4</w:t>
      </w:r>
      <w:r>
        <w:rPr>
          <w:rFonts w:asciiTheme="minorHAnsi"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hAnsiTheme="minorHAnsi" w:cstheme="minorBidi"/>
          <w:sz w:val="22"/>
          <w:szCs w:val="22"/>
          <w:lang w:val="en-US" w:eastAsia="zh-CN"/>
        </w:rPr>
      </w:pPr>
      <w:r>
        <w:t>6.6.3</w:t>
      </w:r>
      <w:r>
        <w:rPr>
          <w:rFonts w:asciiTheme="minorHAnsi"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hAnsiTheme="minorHAnsi" w:cstheme="minorBidi"/>
          <w:sz w:val="22"/>
          <w:szCs w:val="22"/>
          <w:lang w:val="en-US" w:eastAsia="zh-CN"/>
        </w:rPr>
      </w:pPr>
      <w:r>
        <w:t>6.6.3.1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hAnsiTheme="minorHAnsi" w:cstheme="minorBidi"/>
          <w:sz w:val="22"/>
          <w:szCs w:val="22"/>
          <w:lang w:val="en-US" w:eastAsia="zh-CN"/>
        </w:rPr>
      </w:pPr>
      <w:r>
        <w:t>6.6.3.2</w:t>
      </w:r>
      <w:r>
        <w:rPr>
          <w:rFonts w:asciiTheme="minorHAnsi"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hAnsiTheme="minorHAnsi" w:cstheme="minorBidi"/>
          <w:sz w:val="22"/>
          <w:szCs w:val="22"/>
          <w:lang w:val="en-US" w:eastAsia="zh-CN"/>
        </w:rPr>
      </w:pPr>
      <w:r>
        <w:t>6.6.3.3</w:t>
      </w:r>
      <w:r>
        <w:rPr>
          <w:rFonts w:asciiTheme="minorHAnsi"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hAnsiTheme="minorHAnsi" w:cstheme="minorBidi"/>
          <w:sz w:val="22"/>
          <w:szCs w:val="22"/>
          <w:lang w:val="en-US" w:eastAsia="zh-CN"/>
        </w:rPr>
      </w:pPr>
      <w:r>
        <w:t>6.6.3.4</w:t>
      </w:r>
      <w:r>
        <w:rPr>
          <w:rFonts w:asciiTheme="minorHAnsi"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hAnsiTheme="minorHAnsi" w:cstheme="minorBidi"/>
          <w:sz w:val="22"/>
          <w:szCs w:val="22"/>
          <w:lang w:val="en-US" w:eastAsia="zh-CN"/>
        </w:rPr>
      </w:pPr>
      <w:r>
        <w:t>6.6.3.5</w:t>
      </w:r>
      <w:r>
        <w:rPr>
          <w:rFonts w:asciiTheme="minorHAnsi"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hAnsiTheme="minorHAnsi" w:cstheme="minorBidi"/>
          <w:sz w:val="22"/>
          <w:szCs w:val="22"/>
          <w:lang w:val="en-US" w:eastAsia="zh-CN"/>
        </w:rPr>
      </w:pPr>
      <w:r>
        <w:t>6.6.4</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hAnsiTheme="minorHAnsi" w:cstheme="minorBidi"/>
          <w:sz w:val="22"/>
          <w:szCs w:val="22"/>
          <w:lang w:val="en-US" w:eastAsia="zh-CN"/>
        </w:rPr>
      </w:pPr>
      <w:r>
        <w:t>6.6.4.1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hAnsiTheme="minorHAnsi" w:cstheme="minorBidi"/>
          <w:sz w:val="22"/>
          <w:szCs w:val="22"/>
          <w:lang w:val="en-US" w:eastAsia="zh-CN"/>
        </w:rPr>
      </w:pPr>
      <w:r>
        <w:t>6.6.4.2</w:t>
      </w:r>
      <w:r>
        <w:rPr>
          <w:rFonts w:asciiTheme="minorHAnsi"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hAnsiTheme="minorHAnsi" w:cstheme="minorBidi"/>
          <w:sz w:val="22"/>
          <w:szCs w:val="22"/>
          <w:lang w:val="en-US" w:eastAsia="zh-CN"/>
        </w:rPr>
      </w:pPr>
      <w:r>
        <w:t>6.6.4.3</w:t>
      </w:r>
      <w:r>
        <w:rPr>
          <w:rFonts w:asciiTheme="minorHAnsi"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hAnsiTheme="minorHAnsi" w:cstheme="minorBidi"/>
          <w:sz w:val="22"/>
          <w:szCs w:val="22"/>
          <w:lang w:val="en-US" w:eastAsia="zh-CN"/>
        </w:rPr>
      </w:pPr>
      <w:r>
        <w:t>6.6.4.4</w:t>
      </w:r>
      <w:r>
        <w:rPr>
          <w:rFonts w:asciiTheme="minorHAnsi"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hAnsiTheme="minorHAnsi" w:cstheme="minorBidi"/>
          <w:sz w:val="22"/>
          <w:szCs w:val="22"/>
          <w:lang w:val="en-US" w:eastAsia="zh-CN"/>
        </w:rPr>
      </w:pPr>
      <w:r>
        <w:t>6.6.4.5</w:t>
      </w:r>
      <w:r>
        <w:rPr>
          <w:rFonts w:asciiTheme="minorHAnsi"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hAnsiTheme="minorHAnsi" w:cstheme="minorBidi"/>
          <w:sz w:val="22"/>
          <w:szCs w:val="22"/>
          <w:lang w:val="en-US" w:eastAsia="zh-CN"/>
        </w:rPr>
      </w:pPr>
      <w:r>
        <w:t>6.6.4.5.1</w:t>
      </w:r>
      <w:r>
        <w:rPr>
          <w:rFonts w:asciiTheme="minorHAnsi"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hAnsiTheme="minorHAnsi" w:cstheme="minorBidi"/>
          <w:sz w:val="22"/>
          <w:szCs w:val="22"/>
          <w:lang w:val="en-US" w:eastAsia="zh-CN"/>
        </w:rPr>
      </w:pPr>
      <w:r>
        <w:t>6.6.4.5.2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hAnsiTheme="minorHAnsi" w:cstheme="minorBidi"/>
          <w:sz w:val="22"/>
          <w:szCs w:val="22"/>
          <w:lang w:val="en-US" w:eastAsia="zh-CN"/>
        </w:rPr>
      </w:pPr>
      <w:r>
        <w:t>6.6.4.5.3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hAnsiTheme="minorHAnsi" w:cstheme="minorBidi"/>
          <w:sz w:val="22"/>
          <w:szCs w:val="22"/>
          <w:lang w:val="en-US" w:eastAsia="zh-CN"/>
        </w:rPr>
      </w:pPr>
      <w:r>
        <w:t>6.6.4.5.4</w:t>
      </w:r>
      <w:r>
        <w:rPr>
          <w:rFonts w:asciiTheme="minorHAnsi"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hAnsiTheme="minorHAnsi" w:cstheme="minorBidi"/>
          <w:sz w:val="22"/>
          <w:szCs w:val="22"/>
          <w:lang w:val="en-US" w:eastAsia="zh-CN"/>
        </w:rPr>
      </w:pPr>
      <w:r>
        <w:t>6.6.4.</w:t>
      </w:r>
      <w:r>
        <w:rPr>
          <w:lang w:eastAsia="zh-CN"/>
        </w:rPr>
        <w:t>5.5</w:t>
      </w:r>
      <w:r>
        <w:rPr>
          <w:rFonts w:asciiTheme="minorHAnsi"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hAnsiTheme="minorHAnsi" w:cstheme="minorBidi"/>
          <w:sz w:val="22"/>
          <w:szCs w:val="22"/>
          <w:lang w:val="en-US" w:eastAsia="zh-CN"/>
        </w:rPr>
      </w:pPr>
      <w:r>
        <w:rPr>
          <w:lang w:eastAsia="zh-CN"/>
        </w:rPr>
        <w:lastRenderedPageBreak/>
        <w:t>6.6.4.5.6</w:t>
      </w:r>
      <w:r>
        <w:rPr>
          <w:rFonts w:asciiTheme="minorHAnsi"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hAnsiTheme="minorHAnsi" w:cstheme="minorBidi"/>
          <w:sz w:val="22"/>
          <w:szCs w:val="22"/>
          <w:lang w:val="en-US" w:eastAsia="zh-CN"/>
        </w:rPr>
      </w:pPr>
      <w:r>
        <w:t>6.7.1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hAnsiTheme="minorHAnsi" w:cstheme="minorBidi"/>
          <w:sz w:val="22"/>
          <w:szCs w:val="22"/>
          <w:lang w:val="en-US" w:eastAsia="zh-CN"/>
        </w:rPr>
      </w:pPr>
      <w:r>
        <w:t>6.7.2</w:t>
      </w:r>
      <w:r>
        <w:rPr>
          <w:rFonts w:asciiTheme="minorHAnsi"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hAnsiTheme="minorHAnsi" w:cstheme="minorBidi"/>
          <w:sz w:val="22"/>
          <w:szCs w:val="22"/>
          <w:lang w:val="en-US" w:eastAsia="zh-CN"/>
        </w:rPr>
      </w:pPr>
      <w:r>
        <w:t>6.7.2A</w:t>
      </w:r>
      <w:r>
        <w:rPr>
          <w:rFonts w:asciiTheme="minorHAnsi"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hAnsiTheme="minorHAnsi" w:cstheme="minorBidi"/>
          <w:sz w:val="22"/>
          <w:szCs w:val="22"/>
          <w:lang w:val="en-US" w:eastAsia="zh-CN"/>
        </w:rPr>
      </w:pPr>
      <w:r>
        <w:t>6.7.3</w:t>
      </w:r>
      <w:r>
        <w:rPr>
          <w:rFonts w:asciiTheme="minorHAnsi"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hAnsiTheme="minorHAnsi" w:cstheme="minorBidi"/>
          <w:sz w:val="22"/>
          <w:szCs w:val="22"/>
          <w:lang w:val="en-US" w:eastAsia="zh-CN"/>
        </w:rPr>
      </w:pPr>
      <w:r>
        <w:t>6.7.4</w:t>
      </w:r>
      <w:r>
        <w:rPr>
          <w:rFonts w:asciiTheme="minorHAnsi"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hAnsiTheme="minorHAnsi" w:cstheme="minorBidi"/>
          <w:sz w:val="22"/>
          <w:szCs w:val="22"/>
          <w:lang w:val="en-US" w:eastAsia="zh-CN"/>
        </w:rPr>
      </w:pPr>
      <w:r>
        <w:t>6.7.4.1</w:t>
      </w:r>
      <w:r>
        <w:rPr>
          <w:rFonts w:asciiTheme="minorHAnsi"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hAnsiTheme="minorHAnsi" w:cstheme="minorBidi"/>
          <w:sz w:val="22"/>
          <w:szCs w:val="22"/>
          <w:lang w:val="en-US" w:eastAsia="zh-CN"/>
        </w:rPr>
      </w:pPr>
      <w:r>
        <w:t>6.7.4.2</w:t>
      </w:r>
      <w:r>
        <w:rPr>
          <w:rFonts w:asciiTheme="minorHAnsi"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hAnsiTheme="minorHAnsi" w:cstheme="minorBidi"/>
          <w:sz w:val="22"/>
          <w:szCs w:val="22"/>
          <w:lang w:val="en-US" w:eastAsia="zh-CN"/>
        </w:rPr>
      </w:pPr>
      <w:r>
        <w:t>6.7.4.2.1</w:t>
      </w:r>
      <w:r>
        <w:rPr>
          <w:rFonts w:asciiTheme="minorHAnsi"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hAnsiTheme="minorHAnsi" w:cstheme="minorBidi"/>
          <w:sz w:val="22"/>
          <w:szCs w:val="22"/>
          <w:lang w:val="en-US" w:eastAsia="zh-CN"/>
        </w:rPr>
      </w:pPr>
      <w:r>
        <w:t>6.7.4.2.2</w:t>
      </w:r>
      <w:r>
        <w:rPr>
          <w:rFonts w:asciiTheme="minorHAnsi"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hAnsiTheme="minorHAnsi" w:cstheme="minorBidi"/>
          <w:sz w:val="22"/>
          <w:szCs w:val="22"/>
          <w:lang w:val="en-US" w:eastAsia="zh-CN"/>
        </w:rPr>
      </w:pPr>
      <w:r>
        <w:t>6.7.4.2.3</w:t>
      </w:r>
      <w:r>
        <w:rPr>
          <w:rFonts w:asciiTheme="minorHAnsi"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hAnsiTheme="minorHAnsi" w:cstheme="minorBidi"/>
          <w:sz w:val="22"/>
          <w:szCs w:val="22"/>
          <w:lang w:val="en-US" w:eastAsia="zh-CN"/>
        </w:rPr>
      </w:pPr>
      <w:r>
        <w:t>6.7.5</w:t>
      </w:r>
      <w:r>
        <w:rPr>
          <w:rFonts w:asciiTheme="minorHAnsi"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hAnsiTheme="minorHAnsi" w:cstheme="minorBidi"/>
          <w:sz w:val="22"/>
          <w:szCs w:val="22"/>
          <w:lang w:val="en-US" w:eastAsia="zh-CN"/>
        </w:rPr>
      </w:pPr>
      <w:r>
        <w:t>6.7.5.1</w:t>
      </w:r>
      <w:r>
        <w:rPr>
          <w:rFonts w:asciiTheme="minorHAnsi"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hAnsiTheme="minorHAnsi" w:cstheme="minorBidi"/>
          <w:sz w:val="22"/>
          <w:szCs w:val="22"/>
          <w:lang w:val="en-US" w:eastAsia="zh-CN"/>
        </w:rPr>
      </w:pPr>
      <w:r>
        <w:t>6.7.5.2</w:t>
      </w:r>
      <w:r>
        <w:rPr>
          <w:rFonts w:asciiTheme="minorHAnsi"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hAnsiTheme="minorHAnsi" w:cstheme="minorBidi"/>
          <w:sz w:val="22"/>
          <w:szCs w:val="22"/>
          <w:lang w:val="en-US" w:eastAsia="zh-CN"/>
        </w:rPr>
      </w:pPr>
      <w:r>
        <w:t>6.7.5.3</w:t>
      </w:r>
      <w:r>
        <w:rPr>
          <w:rFonts w:asciiTheme="minorHAnsi"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hAnsiTheme="minorHAnsi" w:cstheme="minorBidi"/>
          <w:sz w:val="22"/>
          <w:szCs w:val="22"/>
          <w:lang w:val="en-US" w:eastAsia="zh-CN"/>
        </w:rPr>
      </w:pPr>
      <w:r>
        <w:t>6.7.5.4</w:t>
      </w:r>
      <w:r>
        <w:rPr>
          <w:rFonts w:asciiTheme="minorHAnsi"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hAnsiTheme="minorHAnsi" w:cstheme="minorBidi"/>
          <w:sz w:val="22"/>
          <w:szCs w:val="22"/>
          <w:lang w:val="en-US" w:eastAsia="zh-CN"/>
        </w:rPr>
      </w:pPr>
      <w:r>
        <w:t>7.2.1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hAnsiTheme="minorHAnsi" w:cstheme="minorBidi"/>
          <w:sz w:val="22"/>
          <w:szCs w:val="22"/>
          <w:lang w:val="en-US" w:eastAsia="zh-CN"/>
        </w:rPr>
      </w:pPr>
      <w:r>
        <w:t>7.2.2</w:t>
      </w:r>
      <w:r>
        <w:rPr>
          <w:rFonts w:asciiTheme="minorHAnsi"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hAnsiTheme="minorHAnsi" w:cstheme="minorBidi"/>
          <w:sz w:val="22"/>
          <w:szCs w:val="22"/>
          <w:lang w:val="en-US" w:eastAsia="zh-CN"/>
        </w:rPr>
      </w:pPr>
      <w:r>
        <w:t>7.2.3</w:t>
      </w:r>
      <w:r>
        <w:rPr>
          <w:rFonts w:asciiTheme="minorHAnsi"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hAnsiTheme="minorHAnsi" w:cstheme="minorBidi"/>
          <w:sz w:val="22"/>
          <w:szCs w:val="22"/>
          <w:lang w:val="en-US" w:eastAsia="zh-CN"/>
        </w:rPr>
      </w:pPr>
      <w:r>
        <w:t>7.2.4</w:t>
      </w:r>
      <w:r>
        <w:rPr>
          <w:rFonts w:asciiTheme="minorHAnsi"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hAnsiTheme="minorHAnsi" w:cstheme="minorBidi"/>
          <w:sz w:val="22"/>
          <w:szCs w:val="22"/>
          <w:lang w:val="en-US" w:eastAsia="zh-CN"/>
        </w:rPr>
      </w:pPr>
      <w:r>
        <w:t>7.2.4.1</w:t>
      </w:r>
      <w:r>
        <w:rPr>
          <w:rFonts w:asciiTheme="minorHAnsi"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hAnsiTheme="minorHAnsi" w:cstheme="minorBidi"/>
          <w:sz w:val="22"/>
          <w:szCs w:val="22"/>
          <w:lang w:val="en-US" w:eastAsia="zh-CN"/>
        </w:rPr>
      </w:pPr>
      <w:r>
        <w:t>7.2.4.2</w:t>
      </w:r>
      <w:r>
        <w:rPr>
          <w:rFonts w:asciiTheme="minorHAnsi"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hAnsiTheme="minorHAnsi" w:cstheme="minorBidi"/>
          <w:sz w:val="22"/>
          <w:szCs w:val="22"/>
          <w:lang w:val="en-US" w:eastAsia="zh-CN"/>
        </w:rPr>
      </w:pPr>
      <w:r>
        <w:t>7.2.5</w:t>
      </w:r>
      <w:r>
        <w:rPr>
          <w:rFonts w:asciiTheme="minorHAnsi"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hAnsiTheme="minorHAnsi" w:cstheme="minorBidi"/>
          <w:sz w:val="22"/>
          <w:szCs w:val="22"/>
          <w:lang w:val="en-US" w:eastAsia="zh-CN"/>
        </w:rPr>
      </w:pPr>
      <w:r>
        <w:t>7.3.1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hAnsiTheme="minorHAnsi" w:cstheme="minorBidi"/>
          <w:sz w:val="22"/>
          <w:szCs w:val="22"/>
          <w:lang w:val="en-US" w:eastAsia="zh-CN"/>
        </w:rPr>
      </w:pPr>
      <w:r>
        <w:t>7.3.2</w:t>
      </w:r>
      <w:r>
        <w:rPr>
          <w:rFonts w:asciiTheme="minorHAnsi"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hAnsiTheme="minorHAnsi" w:cstheme="minorBidi"/>
          <w:sz w:val="22"/>
          <w:szCs w:val="22"/>
          <w:lang w:val="en-US" w:eastAsia="zh-CN"/>
        </w:rPr>
      </w:pPr>
      <w:r>
        <w:t>7.3.3</w:t>
      </w:r>
      <w:r>
        <w:rPr>
          <w:rFonts w:asciiTheme="minorHAnsi"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hAnsiTheme="minorHAnsi" w:cstheme="minorBidi"/>
          <w:sz w:val="22"/>
          <w:szCs w:val="22"/>
          <w:lang w:val="en-US" w:eastAsia="zh-CN"/>
        </w:rPr>
      </w:pPr>
      <w:r>
        <w:t>7.3.4</w:t>
      </w:r>
      <w:r>
        <w:rPr>
          <w:rFonts w:asciiTheme="minorHAnsi"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hAnsiTheme="minorHAnsi" w:cstheme="minorBidi"/>
          <w:sz w:val="22"/>
          <w:szCs w:val="22"/>
          <w:lang w:val="en-US" w:eastAsia="zh-CN"/>
        </w:rPr>
      </w:pPr>
      <w:r>
        <w:t>7.3.4.1</w:t>
      </w:r>
      <w:r>
        <w:rPr>
          <w:rFonts w:asciiTheme="minorHAnsi"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hAnsiTheme="minorHAnsi" w:cstheme="minorBidi"/>
          <w:sz w:val="22"/>
          <w:szCs w:val="22"/>
          <w:lang w:val="en-US" w:eastAsia="zh-CN"/>
        </w:rPr>
      </w:pPr>
      <w:r>
        <w:t>7.3.4.2</w:t>
      </w:r>
      <w:r>
        <w:rPr>
          <w:rFonts w:asciiTheme="minorHAnsi"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hAnsiTheme="minorHAnsi" w:cstheme="minorBidi"/>
          <w:sz w:val="22"/>
          <w:szCs w:val="22"/>
          <w:lang w:val="en-US" w:eastAsia="zh-CN"/>
        </w:rPr>
      </w:pPr>
      <w:r>
        <w:t>7.3.5</w:t>
      </w:r>
      <w:r>
        <w:rPr>
          <w:rFonts w:asciiTheme="minorHAnsi"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hAnsiTheme="minorHAnsi" w:cstheme="minorBidi"/>
          <w:sz w:val="22"/>
          <w:szCs w:val="22"/>
          <w:lang w:val="en-US" w:eastAsia="zh-CN"/>
        </w:rPr>
      </w:pPr>
      <w:r>
        <w:t>7.4.1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hAnsiTheme="minorHAnsi" w:cstheme="minorBidi"/>
          <w:sz w:val="22"/>
          <w:szCs w:val="22"/>
          <w:lang w:val="en-US" w:eastAsia="zh-CN"/>
        </w:rPr>
      </w:pPr>
      <w:r>
        <w:t>7.4.2</w:t>
      </w:r>
      <w:r>
        <w:rPr>
          <w:rFonts w:asciiTheme="minorHAnsi"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hAnsiTheme="minorHAnsi" w:cstheme="minorBidi"/>
          <w:sz w:val="22"/>
          <w:szCs w:val="22"/>
          <w:lang w:val="en-US" w:eastAsia="zh-CN"/>
        </w:rPr>
      </w:pPr>
      <w:r>
        <w:t>7.4.3</w:t>
      </w:r>
      <w:r>
        <w:rPr>
          <w:rFonts w:asciiTheme="minorHAnsi"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hAnsiTheme="minorHAnsi" w:cstheme="minorBidi"/>
          <w:sz w:val="22"/>
          <w:szCs w:val="22"/>
          <w:lang w:val="en-US" w:eastAsia="zh-CN"/>
        </w:rPr>
      </w:pPr>
      <w:r>
        <w:t>7.4.4</w:t>
      </w:r>
      <w:r>
        <w:rPr>
          <w:rFonts w:asciiTheme="minorHAnsi"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hAnsiTheme="minorHAnsi" w:cstheme="minorBidi"/>
          <w:sz w:val="22"/>
          <w:szCs w:val="22"/>
          <w:lang w:val="en-US" w:eastAsia="zh-CN"/>
        </w:rPr>
      </w:pPr>
      <w:r>
        <w:t>7.4.4.1</w:t>
      </w:r>
      <w:r>
        <w:rPr>
          <w:rFonts w:asciiTheme="minorHAnsi"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hAnsiTheme="minorHAnsi" w:cstheme="minorBidi"/>
          <w:sz w:val="22"/>
          <w:szCs w:val="22"/>
          <w:lang w:val="en-US" w:eastAsia="zh-CN"/>
        </w:rPr>
      </w:pPr>
      <w:r>
        <w:t>7.4.4.2</w:t>
      </w:r>
      <w:r>
        <w:rPr>
          <w:rFonts w:asciiTheme="minorHAnsi"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hAnsiTheme="minorHAnsi" w:cstheme="minorBidi"/>
          <w:sz w:val="22"/>
          <w:szCs w:val="22"/>
          <w:lang w:val="en-US" w:eastAsia="zh-CN"/>
        </w:rPr>
      </w:pPr>
      <w:r>
        <w:t>7.4.4.3</w:t>
      </w:r>
      <w:r>
        <w:rPr>
          <w:rFonts w:asciiTheme="minorHAnsi"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hAnsiTheme="minorHAnsi" w:cstheme="minorBidi"/>
          <w:sz w:val="22"/>
          <w:szCs w:val="22"/>
          <w:lang w:val="en-US" w:eastAsia="zh-CN"/>
        </w:rPr>
      </w:pPr>
      <w:r>
        <w:t>7.4.4.4</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hAnsiTheme="minorHAnsi" w:cstheme="minorBidi"/>
          <w:sz w:val="22"/>
          <w:szCs w:val="22"/>
          <w:lang w:val="en-US" w:eastAsia="zh-CN"/>
        </w:rPr>
      </w:pPr>
      <w:r>
        <w:t>7.4.4.4.1</w:t>
      </w:r>
      <w:r>
        <w:rPr>
          <w:rFonts w:asciiTheme="minorHAnsi"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hAnsiTheme="minorHAnsi" w:cstheme="minorBidi"/>
          <w:sz w:val="22"/>
          <w:szCs w:val="22"/>
          <w:lang w:val="en-US" w:eastAsia="zh-CN"/>
        </w:rPr>
      </w:pPr>
      <w:r>
        <w:t>7.4.4.4.2</w:t>
      </w:r>
      <w:r>
        <w:rPr>
          <w:rFonts w:asciiTheme="minorHAnsi"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hAnsiTheme="minorHAnsi" w:cstheme="minorBidi"/>
          <w:sz w:val="22"/>
          <w:szCs w:val="22"/>
          <w:lang w:val="en-US" w:eastAsia="zh-CN"/>
        </w:rPr>
      </w:pPr>
      <w:r>
        <w:t>7.4.4.5</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hAnsiTheme="minorHAnsi" w:cstheme="minorBidi"/>
          <w:sz w:val="22"/>
          <w:szCs w:val="22"/>
          <w:lang w:val="en-US" w:eastAsia="zh-CN"/>
        </w:rPr>
      </w:pPr>
      <w:r>
        <w:t>7.4.4.5.1</w:t>
      </w:r>
      <w:r>
        <w:rPr>
          <w:rFonts w:asciiTheme="minorHAnsi"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hAnsiTheme="minorHAnsi" w:cstheme="minorBidi"/>
          <w:sz w:val="22"/>
          <w:szCs w:val="22"/>
          <w:lang w:val="en-US" w:eastAsia="zh-CN"/>
        </w:rPr>
      </w:pPr>
      <w:r>
        <w:t>7.4.4.5.2</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hAnsiTheme="minorHAnsi" w:cstheme="minorBidi"/>
          <w:sz w:val="22"/>
          <w:szCs w:val="22"/>
          <w:lang w:val="en-US" w:eastAsia="zh-CN"/>
        </w:rPr>
      </w:pPr>
      <w:r>
        <w:t>7.4.4.6</w:t>
      </w:r>
      <w:r>
        <w:rPr>
          <w:rFonts w:asciiTheme="minorHAnsi"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hAnsiTheme="minorHAnsi" w:cstheme="minorBidi"/>
          <w:sz w:val="22"/>
          <w:szCs w:val="22"/>
          <w:lang w:val="en-US" w:eastAsia="zh-CN"/>
        </w:rPr>
      </w:pPr>
      <w:r>
        <w:t>7.4.5</w:t>
      </w:r>
      <w:r>
        <w:rPr>
          <w:rFonts w:asciiTheme="minorHAnsi"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hAnsiTheme="minorHAnsi" w:cstheme="minorBidi"/>
          <w:sz w:val="22"/>
          <w:szCs w:val="22"/>
          <w:lang w:val="en-US" w:eastAsia="zh-CN"/>
        </w:rPr>
      </w:pPr>
      <w:r>
        <w:t>7.4.5.1</w:t>
      </w:r>
      <w:r>
        <w:rPr>
          <w:rFonts w:asciiTheme="minorHAnsi"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hAnsiTheme="minorHAnsi" w:cstheme="minorBidi"/>
          <w:sz w:val="22"/>
          <w:szCs w:val="22"/>
          <w:lang w:val="en-US" w:eastAsia="zh-CN"/>
        </w:rPr>
      </w:pPr>
      <w:r>
        <w:t>7.4.5.2</w:t>
      </w:r>
      <w:r>
        <w:rPr>
          <w:rFonts w:asciiTheme="minorHAnsi"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hAnsiTheme="minorHAnsi" w:cstheme="minorBidi"/>
          <w:sz w:val="22"/>
          <w:szCs w:val="22"/>
          <w:lang w:val="en-US" w:eastAsia="zh-CN"/>
        </w:rPr>
      </w:pPr>
      <w:r>
        <w:t>7.4.5.3</w:t>
      </w:r>
      <w:r>
        <w:rPr>
          <w:rFonts w:asciiTheme="minorHAnsi"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hAnsiTheme="minorHAnsi" w:cstheme="minorBidi"/>
          <w:sz w:val="22"/>
          <w:szCs w:val="22"/>
          <w:lang w:val="en-US" w:eastAsia="zh-CN"/>
        </w:rPr>
      </w:pPr>
      <w:r>
        <w:t>7.4.5.4</w:t>
      </w:r>
      <w:r>
        <w:rPr>
          <w:rFonts w:asciiTheme="minorHAnsi"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hAnsiTheme="minorHAnsi" w:cstheme="minorBidi"/>
          <w:sz w:val="22"/>
          <w:szCs w:val="22"/>
          <w:lang w:val="en-US" w:eastAsia="zh-CN"/>
        </w:rPr>
      </w:pPr>
      <w:r>
        <w:t>7.4.5.5</w:t>
      </w:r>
      <w:r>
        <w:rPr>
          <w:rFonts w:asciiTheme="minorHAnsi"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hAnsiTheme="minorHAnsi" w:cstheme="minorBidi"/>
          <w:sz w:val="22"/>
          <w:szCs w:val="22"/>
          <w:lang w:val="en-US" w:eastAsia="zh-CN"/>
        </w:rPr>
      </w:pPr>
      <w:r>
        <w:t>7.5.1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hAnsiTheme="minorHAnsi" w:cstheme="minorBidi"/>
          <w:sz w:val="22"/>
          <w:szCs w:val="22"/>
          <w:lang w:val="en-US" w:eastAsia="zh-CN"/>
        </w:rPr>
      </w:pPr>
      <w:r>
        <w:t>7.5.2</w:t>
      </w:r>
      <w:r>
        <w:rPr>
          <w:rFonts w:asciiTheme="minorHAnsi"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hAnsiTheme="minorHAnsi" w:cstheme="minorBidi"/>
          <w:sz w:val="22"/>
          <w:szCs w:val="22"/>
          <w:lang w:val="en-US" w:eastAsia="zh-CN"/>
        </w:rPr>
      </w:pPr>
      <w:r>
        <w:t>7.5.3</w:t>
      </w:r>
      <w:r>
        <w:rPr>
          <w:rFonts w:asciiTheme="minorHAnsi"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hAnsiTheme="minorHAnsi" w:cstheme="minorBidi"/>
          <w:sz w:val="22"/>
          <w:szCs w:val="22"/>
          <w:lang w:val="en-US" w:eastAsia="zh-CN"/>
        </w:rPr>
      </w:pPr>
      <w:r>
        <w:t>7.5.4</w:t>
      </w:r>
      <w:r>
        <w:rPr>
          <w:rFonts w:asciiTheme="minorHAnsi"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hAnsiTheme="minorHAnsi" w:cstheme="minorBidi"/>
          <w:sz w:val="22"/>
          <w:szCs w:val="22"/>
          <w:lang w:val="en-US" w:eastAsia="zh-CN"/>
        </w:rPr>
      </w:pPr>
      <w:r>
        <w:lastRenderedPageBreak/>
        <w:t>7.5.4.1</w:t>
      </w:r>
      <w:r>
        <w:rPr>
          <w:rFonts w:asciiTheme="minorHAnsi"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hAnsiTheme="minorHAnsi" w:cstheme="minorBidi"/>
          <w:sz w:val="22"/>
          <w:szCs w:val="22"/>
          <w:lang w:val="en-US" w:eastAsia="zh-CN"/>
        </w:rPr>
      </w:pPr>
      <w:r>
        <w:t>7.5.4.2</w:t>
      </w:r>
      <w:r>
        <w:rPr>
          <w:rFonts w:asciiTheme="minorHAnsi"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hAnsiTheme="minorHAnsi" w:cstheme="minorBidi"/>
          <w:sz w:val="22"/>
          <w:szCs w:val="22"/>
          <w:lang w:val="en-US" w:eastAsia="zh-CN"/>
        </w:rPr>
      </w:pPr>
      <w:r>
        <w:t>7.5.5</w:t>
      </w:r>
      <w:r>
        <w:rPr>
          <w:rFonts w:asciiTheme="minorHAnsi"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hAnsiTheme="minorHAnsi" w:cstheme="minorBidi"/>
          <w:sz w:val="22"/>
          <w:szCs w:val="22"/>
          <w:lang w:val="en-US" w:eastAsia="zh-CN"/>
        </w:rPr>
      </w:pPr>
      <w:r>
        <w:t>7.5.5.1</w:t>
      </w:r>
      <w:r>
        <w:rPr>
          <w:rFonts w:asciiTheme="minorHAnsi"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hAnsiTheme="minorHAnsi" w:cstheme="minorBidi"/>
          <w:sz w:val="22"/>
          <w:szCs w:val="22"/>
          <w:lang w:val="en-US" w:eastAsia="zh-CN"/>
        </w:rPr>
      </w:pPr>
      <w:r>
        <w:t>7.5.5.2</w:t>
      </w:r>
      <w:r>
        <w:rPr>
          <w:rFonts w:asciiTheme="minorHAnsi"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hAnsiTheme="minorHAnsi" w:cstheme="minorBidi"/>
          <w:sz w:val="22"/>
          <w:szCs w:val="22"/>
          <w:lang w:val="en-US" w:eastAsia="zh-CN"/>
        </w:rPr>
      </w:pPr>
      <w:r>
        <w:t>7.6.1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hAnsiTheme="minorHAnsi" w:cstheme="minorBidi"/>
          <w:sz w:val="22"/>
          <w:szCs w:val="22"/>
          <w:lang w:val="en-US" w:eastAsia="zh-CN"/>
        </w:rPr>
      </w:pPr>
      <w:r>
        <w:t>7.6.2</w:t>
      </w:r>
      <w:r>
        <w:rPr>
          <w:rFonts w:asciiTheme="minorHAnsi"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hAnsiTheme="minorHAnsi" w:cstheme="minorBidi"/>
          <w:sz w:val="22"/>
          <w:szCs w:val="22"/>
          <w:lang w:val="en-US" w:eastAsia="zh-CN"/>
        </w:rPr>
      </w:pPr>
      <w:r>
        <w:t>7.6.3</w:t>
      </w:r>
      <w:r>
        <w:rPr>
          <w:rFonts w:asciiTheme="minorHAnsi"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hAnsiTheme="minorHAnsi" w:cstheme="minorBidi"/>
          <w:sz w:val="22"/>
          <w:szCs w:val="22"/>
          <w:lang w:val="en-US" w:eastAsia="zh-CN"/>
        </w:rPr>
      </w:pPr>
      <w:r>
        <w:t>7.6.4</w:t>
      </w:r>
      <w:r>
        <w:rPr>
          <w:rFonts w:asciiTheme="minorHAnsi"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hAnsiTheme="minorHAnsi" w:cstheme="minorBidi"/>
          <w:sz w:val="22"/>
          <w:szCs w:val="22"/>
          <w:lang w:val="en-US" w:eastAsia="zh-CN"/>
        </w:rPr>
      </w:pPr>
      <w:r>
        <w:t>7.6.4.1</w:t>
      </w:r>
      <w:r>
        <w:rPr>
          <w:rFonts w:asciiTheme="minorHAnsi"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hAnsiTheme="minorHAnsi" w:cstheme="minorBidi"/>
          <w:sz w:val="22"/>
          <w:szCs w:val="22"/>
          <w:lang w:val="en-US" w:eastAsia="zh-CN"/>
        </w:rPr>
      </w:pPr>
      <w:r>
        <w:t>7.6.4.2</w:t>
      </w:r>
      <w:r>
        <w:rPr>
          <w:rFonts w:asciiTheme="minorHAnsi"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hAnsiTheme="minorHAnsi" w:cstheme="minorBidi"/>
          <w:sz w:val="22"/>
          <w:szCs w:val="22"/>
          <w:lang w:val="en-US" w:eastAsia="zh-CN"/>
        </w:rPr>
      </w:pPr>
      <w:r>
        <w:t>7.6.5</w:t>
      </w:r>
      <w:r>
        <w:rPr>
          <w:rFonts w:asciiTheme="minorHAnsi"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hAnsiTheme="minorHAnsi" w:cstheme="minorBidi"/>
          <w:sz w:val="22"/>
          <w:szCs w:val="22"/>
          <w:lang w:val="en-US" w:eastAsia="zh-CN"/>
        </w:rPr>
      </w:pPr>
      <w:r>
        <w:t>7.6.5.1</w:t>
      </w:r>
      <w:r>
        <w:rPr>
          <w:rFonts w:asciiTheme="minorHAnsi"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hAnsiTheme="minorHAnsi" w:cstheme="minorBidi"/>
          <w:sz w:val="22"/>
          <w:szCs w:val="22"/>
          <w:lang w:val="en-US" w:eastAsia="zh-CN"/>
        </w:rPr>
      </w:pPr>
      <w:r>
        <w:t>7.6.5.2</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hAnsiTheme="minorHAnsi" w:cstheme="minorBidi"/>
          <w:sz w:val="22"/>
          <w:szCs w:val="22"/>
          <w:lang w:val="en-US" w:eastAsia="zh-CN"/>
        </w:rPr>
      </w:pPr>
      <w:r>
        <w:t>7.7.1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hAnsiTheme="minorHAnsi" w:cstheme="minorBidi"/>
          <w:sz w:val="22"/>
          <w:szCs w:val="22"/>
          <w:lang w:val="en-US" w:eastAsia="zh-CN"/>
        </w:rPr>
      </w:pPr>
      <w:r>
        <w:t>7.7.2</w:t>
      </w:r>
      <w:r>
        <w:rPr>
          <w:rFonts w:asciiTheme="minorHAnsi"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hAnsiTheme="minorHAnsi" w:cstheme="minorBidi"/>
          <w:sz w:val="22"/>
          <w:szCs w:val="22"/>
          <w:lang w:val="en-US" w:eastAsia="zh-CN"/>
        </w:rPr>
      </w:pPr>
      <w:r>
        <w:t>7.7.3</w:t>
      </w:r>
      <w:r>
        <w:rPr>
          <w:rFonts w:asciiTheme="minorHAnsi"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hAnsiTheme="minorHAnsi" w:cstheme="minorBidi"/>
          <w:sz w:val="22"/>
          <w:szCs w:val="22"/>
          <w:lang w:val="en-US" w:eastAsia="zh-CN"/>
        </w:rPr>
      </w:pPr>
      <w:r>
        <w:t>7.7.4</w:t>
      </w:r>
      <w:r>
        <w:rPr>
          <w:rFonts w:asciiTheme="minorHAnsi"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hAnsiTheme="minorHAnsi" w:cstheme="minorBidi"/>
          <w:sz w:val="22"/>
          <w:szCs w:val="22"/>
          <w:lang w:val="en-US" w:eastAsia="zh-CN"/>
        </w:rPr>
      </w:pPr>
      <w:r>
        <w:t>7.7.4.1</w:t>
      </w:r>
      <w:r>
        <w:rPr>
          <w:rFonts w:asciiTheme="minorHAnsi"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hAnsiTheme="minorHAnsi" w:cstheme="minorBidi"/>
          <w:sz w:val="22"/>
          <w:szCs w:val="22"/>
          <w:lang w:val="en-US" w:eastAsia="zh-CN"/>
        </w:rPr>
      </w:pPr>
      <w:r>
        <w:t>7.7.4.2</w:t>
      </w:r>
      <w:r>
        <w:rPr>
          <w:rFonts w:asciiTheme="minorHAnsi"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hAnsiTheme="minorHAnsi" w:cstheme="minorBidi"/>
          <w:sz w:val="22"/>
          <w:szCs w:val="22"/>
          <w:lang w:val="en-US" w:eastAsia="zh-CN"/>
        </w:rPr>
      </w:pPr>
      <w:r>
        <w:t>7.7.4.3</w:t>
      </w:r>
      <w:r>
        <w:rPr>
          <w:rFonts w:asciiTheme="minorHAnsi"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hAnsiTheme="minorHAnsi" w:cstheme="minorBidi"/>
          <w:sz w:val="22"/>
          <w:szCs w:val="22"/>
          <w:lang w:val="en-US" w:eastAsia="zh-CN"/>
        </w:rPr>
      </w:pPr>
      <w:r>
        <w:t>7.7.4.3.1</w:t>
      </w:r>
      <w:r>
        <w:rPr>
          <w:rFonts w:asciiTheme="minorHAnsi"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hAnsiTheme="minorHAnsi" w:cstheme="minorBidi"/>
          <w:sz w:val="22"/>
          <w:szCs w:val="22"/>
          <w:lang w:val="en-US" w:eastAsia="zh-CN"/>
        </w:rPr>
      </w:pPr>
      <w:r>
        <w:t>7.7.4.3.2</w:t>
      </w:r>
      <w:r>
        <w:rPr>
          <w:rFonts w:asciiTheme="minorHAnsi"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hAnsiTheme="minorHAnsi" w:cstheme="minorBidi"/>
          <w:sz w:val="22"/>
          <w:szCs w:val="22"/>
          <w:lang w:val="en-US" w:eastAsia="zh-CN"/>
        </w:rPr>
      </w:pPr>
      <w:r>
        <w:t>7.7.5</w:t>
      </w:r>
      <w:r>
        <w:rPr>
          <w:rFonts w:asciiTheme="minorHAnsi"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hAnsiTheme="minorHAnsi" w:cstheme="minorBidi"/>
          <w:sz w:val="22"/>
          <w:szCs w:val="22"/>
          <w:lang w:val="en-US" w:eastAsia="zh-CN"/>
        </w:rPr>
      </w:pPr>
      <w:r>
        <w:t>7.7.5.1</w:t>
      </w:r>
      <w:r>
        <w:rPr>
          <w:rFonts w:asciiTheme="minorHAnsi"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hAnsiTheme="minorHAnsi" w:cstheme="minorBidi"/>
          <w:sz w:val="22"/>
          <w:szCs w:val="22"/>
          <w:lang w:val="en-US" w:eastAsia="zh-CN"/>
        </w:rPr>
      </w:pPr>
      <w:r>
        <w:t>7.7.5.2</w:t>
      </w:r>
      <w:r>
        <w:rPr>
          <w:rFonts w:asciiTheme="minorHAnsi"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hAnsiTheme="minorHAnsi" w:cstheme="minorBidi"/>
          <w:sz w:val="22"/>
          <w:szCs w:val="22"/>
          <w:lang w:val="en-US" w:eastAsia="zh-CN"/>
        </w:rPr>
      </w:pPr>
      <w:r>
        <w:t>7.7.5.3</w:t>
      </w:r>
      <w:r>
        <w:rPr>
          <w:rFonts w:asciiTheme="minorHAnsi"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hAnsiTheme="minorHAnsi" w:cstheme="minorBidi"/>
          <w:sz w:val="22"/>
          <w:szCs w:val="22"/>
          <w:lang w:val="en-US" w:eastAsia="zh-CN"/>
        </w:rPr>
      </w:pPr>
      <w:r>
        <w:t>7.8.1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hAnsiTheme="minorHAnsi" w:cstheme="minorBidi"/>
          <w:sz w:val="22"/>
          <w:szCs w:val="22"/>
          <w:lang w:val="en-US" w:eastAsia="zh-CN"/>
        </w:rPr>
      </w:pPr>
      <w:r>
        <w:t>7.8.2</w:t>
      </w:r>
      <w:r>
        <w:rPr>
          <w:rFonts w:asciiTheme="minorHAnsi"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hAnsiTheme="minorHAnsi" w:cstheme="minorBidi"/>
          <w:sz w:val="22"/>
          <w:szCs w:val="22"/>
          <w:lang w:val="en-US" w:eastAsia="zh-CN"/>
        </w:rPr>
      </w:pPr>
      <w:r>
        <w:t>7.8.3</w:t>
      </w:r>
      <w:r>
        <w:rPr>
          <w:rFonts w:asciiTheme="minorHAnsi"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hAnsiTheme="minorHAnsi" w:cstheme="minorBidi"/>
          <w:sz w:val="22"/>
          <w:szCs w:val="22"/>
          <w:lang w:val="en-US" w:eastAsia="zh-CN"/>
        </w:rPr>
      </w:pPr>
      <w:r>
        <w:t>7.8.4</w:t>
      </w:r>
      <w:r>
        <w:rPr>
          <w:rFonts w:asciiTheme="minorHAnsi"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hAnsiTheme="minorHAnsi" w:cstheme="minorBidi"/>
          <w:sz w:val="22"/>
          <w:szCs w:val="22"/>
          <w:lang w:val="en-US" w:eastAsia="zh-CN"/>
        </w:rPr>
      </w:pPr>
      <w:r>
        <w:t>7.8.5</w:t>
      </w:r>
      <w:r>
        <w:rPr>
          <w:rFonts w:asciiTheme="minorHAnsi"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hAnsiTheme="minorHAnsi" w:cstheme="minorBidi"/>
          <w:szCs w:val="22"/>
          <w:lang w:val="en-US" w:eastAsia="zh-CN"/>
        </w:rPr>
      </w:pPr>
      <w:r>
        <w:t>A.1</w:t>
      </w:r>
      <w:r>
        <w:rPr>
          <w:rFonts w:asciiTheme="minorHAnsi"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hAnsiTheme="minorHAnsi" w:cstheme="minorBidi"/>
          <w:szCs w:val="22"/>
          <w:lang w:val="en-US" w:eastAsia="zh-CN"/>
        </w:rPr>
      </w:pPr>
      <w:r>
        <w:t>A.2</w:t>
      </w:r>
      <w:r>
        <w:rPr>
          <w:rFonts w:asciiTheme="minorHAnsi"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hAnsiTheme="minorHAnsi" w:cstheme="minorBidi"/>
          <w:szCs w:val="22"/>
          <w:lang w:val="en-US" w:eastAsia="zh-CN"/>
        </w:rPr>
      </w:pPr>
      <w:r>
        <w:t>A.3</w:t>
      </w:r>
      <w:r>
        <w:rPr>
          <w:rFonts w:asciiTheme="minorHAnsi"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hAnsiTheme="minorHAnsi" w:cstheme="minorBidi"/>
          <w:szCs w:val="22"/>
          <w:lang w:val="en-US" w:eastAsia="zh-CN"/>
        </w:rPr>
      </w:pPr>
      <w:r>
        <w:t>B.1</w:t>
      </w:r>
      <w:r>
        <w:rPr>
          <w:rFonts w:asciiTheme="minorHAnsi"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hAnsiTheme="minorHAnsi" w:cstheme="minorBidi"/>
          <w:szCs w:val="22"/>
          <w:lang w:val="en-US" w:eastAsia="zh-CN"/>
        </w:rPr>
      </w:pPr>
      <w:r>
        <w:t>B.2</w:t>
      </w:r>
      <w:r>
        <w:rPr>
          <w:rFonts w:asciiTheme="minorHAnsi"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hAnsiTheme="minorHAnsi" w:cstheme="minorBidi"/>
          <w:szCs w:val="22"/>
          <w:lang w:val="en-US" w:eastAsia="zh-CN"/>
        </w:rPr>
      </w:pPr>
      <w:r>
        <w:t>B.3</w:t>
      </w:r>
      <w:r>
        <w:rPr>
          <w:rFonts w:asciiTheme="minorHAnsi"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hAnsiTheme="minorHAnsi" w:cstheme="minorBidi"/>
          <w:sz w:val="22"/>
          <w:szCs w:val="22"/>
          <w:lang w:val="en-US" w:eastAsia="zh-CN"/>
        </w:rPr>
      </w:pPr>
      <w:r>
        <w:t>B.3.1</w:t>
      </w:r>
      <w:r>
        <w:rPr>
          <w:rFonts w:asciiTheme="minorHAnsi"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hAnsiTheme="minorHAnsi" w:cstheme="minorBidi"/>
          <w:szCs w:val="22"/>
          <w:lang w:val="en-US" w:eastAsia="zh-CN"/>
        </w:rPr>
      </w:pPr>
      <w:r>
        <w:lastRenderedPageBreak/>
        <w:t>B.4</w:t>
      </w:r>
      <w:r>
        <w:rPr>
          <w:rFonts w:asciiTheme="minorHAnsi"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hAnsiTheme="minorHAnsi" w:cstheme="minorBidi"/>
          <w:szCs w:val="22"/>
          <w:lang w:val="en-US" w:eastAsia="zh-CN"/>
        </w:rPr>
      </w:pPr>
      <w:r>
        <w:t>B.5</w:t>
      </w:r>
      <w:r>
        <w:rPr>
          <w:rFonts w:asciiTheme="minorHAnsi"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hAnsiTheme="minorHAnsi" w:cstheme="minorBidi"/>
          <w:szCs w:val="22"/>
          <w:lang w:val="en-US" w:eastAsia="zh-CN"/>
        </w:rPr>
      </w:pPr>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hAnsiTheme="minorHAnsi" w:cstheme="minorBidi"/>
          <w:szCs w:val="22"/>
          <w:lang w:val="en-US" w:eastAsia="zh-CN"/>
        </w:rPr>
      </w:pPr>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hAnsiTheme="minorHAnsi" w:cstheme="minorBidi"/>
          <w:szCs w:val="22"/>
          <w:lang w:val="en-US" w:eastAsia="zh-CN"/>
        </w:rPr>
      </w:pPr>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hAnsiTheme="minorHAnsi" w:cstheme="minorBidi"/>
          <w:szCs w:val="22"/>
          <w:lang w:val="en-US" w:eastAsia="zh-CN"/>
        </w:rPr>
      </w:pPr>
      <w:r>
        <w:t>D.1</w:t>
      </w:r>
      <w:r>
        <w:rPr>
          <w:rFonts w:asciiTheme="minorHAnsi"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hAnsiTheme="minorHAnsi" w:cstheme="minorBidi"/>
          <w:sz w:val="22"/>
          <w:szCs w:val="22"/>
          <w:lang w:val="en-US" w:eastAsia="zh-CN"/>
        </w:rPr>
      </w:pPr>
      <w:r>
        <w:t>D.1.1</w:t>
      </w:r>
      <w:r>
        <w:rPr>
          <w:rFonts w:asciiTheme="minorHAnsi"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hAnsiTheme="minorHAnsi" w:cstheme="minorBidi"/>
          <w:sz w:val="22"/>
          <w:szCs w:val="22"/>
          <w:lang w:val="en-US" w:eastAsia="zh-CN"/>
        </w:rPr>
      </w:pPr>
      <w:r>
        <w:t>D.1.2</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hAnsiTheme="minorHAnsi" w:cstheme="minorBidi"/>
          <w:szCs w:val="22"/>
          <w:lang w:val="en-US" w:eastAsia="zh-CN"/>
        </w:rPr>
      </w:pPr>
      <w:r>
        <w:t>D.2</w:t>
      </w:r>
      <w:r>
        <w:rPr>
          <w:rFonts w:asciiTheme="minorHAnsi"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hAnsiTheme="minorHAnsi" w:cstheme="minorBidi"/>
          <w:sz w:val="22"/>
          <w:szCs w:val="22"/>
          <w:lang w:val="en-US" w:eastAsia="zh-CN"/>
        </w:rPr>
      </w:pPr>
      <w:r>
        <w:t>D.2.1</w:t>
      </w:r>
      <w:r>
        <w:rPr>
          <w:rFonts w:asciiTheme="minorHAnsi"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hAnsiTheme="minorHAnsi" w:cstheme="minorBidi"/>
          <w:sz w:val="22"/>
          <w:szCs w:val="22"/>
          <w:lang w:val="en-US" w:eastAsia="zh-CN"/>
        </w:rPr>
      </w:pPr>
      <w:r>
        <w:t>D.2.2</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hAnsiTheme="minorHAnsi" w:cstheme="minorBidi"/>
          <w:sz w:val="22"/>
          <w:szCs w:val="22"/>
          <w:lang w:val="en-US" w:eastAsia="zh-CN"/>
        </w:rPr>
      </w:pPr>
      <w:r>
        <w:t>D.2.3</w:t>
      </w:r>
      <w:r>
        <w:rPr>
          <w:rFonts w:asciiTheme="minorHAnsi"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hAnsiTheme="minorHAnsi" w:cstheme="minorBidi"/>
          <w:szCs w:val="22"/>
          <w:lang w:val="en-US" w:eastAsia="zh-CN"/>
        </w:rPr>
      </w:pPr>
      <w:r w:rsidRPr="00616F38">
        <w:rPr>
          <w:rFonts w:eastAsia="MS Mincho"/>
        </w:rPr>
        <w:t>E.0</w:t>
      </w:r>
      <w:r>
        <w:rPr>
          <w:rFonts w:asciiTheme="minorHAnsi"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hAnsiTheme="minorHAnsi" w:cstheme="minorBidi"/>
          <w:szCs w:val="22"/>
          <w:lang w:val="en-US" w:eastAsia="zh-CN"/>
        </w:rPr>
      </w:pPr>
      <w:r w:rsidRPr="00616F38">
        <w:rPr>
          <w:rFonts w:eastAsia="MS Mincho"/>
        </w:rPr>
        <w:t>E.0A</w:t>
      </w:r>
      <w:r>
        <w:rPr>
          <w:rFonts w:asciiTheme="minorHAnsi"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hAnsiTheme="minorHAnsi" w:cstheme="minorBidi"/>
          <w:szCs w:val="22"/>
          <w:lang w:val="en-US" w:eastAsia="zh-CN"/>
        </w:rPr>
      </w:pPr>
      <w:r w:rsidRPr="00616F38">
        <w:rPr>
          <w:rFonts w:eastAsia="MS Mincho"/>
        </w:rPr>
        <w:t>E.1</w:t>
      </w:r>
      <w:r>
        <w:rPr>
          <w:rFonts w:asciiTheme="minorHAnsi"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hAnsiTheme="minorHAnsi" w:cstheme="minorBidi"/>
          <w:szCs w:val="22"/>
          <w:lang w:val="en-US" w:eastAsia="zh-CN"/>
        </w:rPr>
      </w:pPr>
      <w:r w:rsidRPr="00616F38">
        <w:rPr>
          <w:rFonts w:eastAsia="MS Mincho"/>
        </w:rPr>
        <w:t>E.1A</w:t>
      </w:r>
      <w:r>
        <w:rPr>
          <w:rFonts w:asciiTheme="minorHAnsi"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hAnsiTheme="minorHAnsi" w:cstheme="minorBidi"/>
          <w:szCs w:val="22"/>
          <w:lang w:val="en-US" w:eastAsia="zh-CN"/>
        </w:rPr>
      </w:pPr>
      <w:r w:rsidRPr="00616F38">
        <w:rPr>
          <w:rFonts w:eastAsia="MS Mincho"/>
        </w:rPr>
        <w:t>E.2</w:t>
      </w:r>
      <w:r>
        <w:rPr>
          <w:rFonts w:asciiTheme="minorHAnsi"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hAnsiTheme="minorHAnsi" w:cstheme="minorBidi"/>
          <w:szCs w:val="22"/>
          <w:lang w:val="en-US" w:eastAsia="zh-CN"/>
        </w:rPr>
      </w:pPr>
      <w:r w:rsidRPr="00616F38">
        <w:rPr>
          <w:rFonts w:eastAsia="MS Mincho" w:cs="Arial"/>
          <w:bCs/>
        </w:rPr>
        <w:t>E.2A</w:t>
      </w:r>
      <w:r>
        <w:rPr>
          <w:rFonts w:asciiTheme="minorHAnsi"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hAnsiTheme="minorHAnsi" w:cstheme="minorBidi"/>
          <w:szCs w:val="22"/>
          <w:lang w:val="en-US" w:eastAsia="zh-CN"/>
        </w:rPr>
      </w:pPr>
      <w:r w:rsidRPr="00616F38">
        <w:rPr>
          <w:rFonts w:eastAsia="MS Mincho"/>
        </w:rPr>
        <w:t>E.3</w:t>
      </w:r>
      <w:r>
        <w:rPr>
          <w:rFonts w:asciiTheme="minorHAnsi"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hAnsiTheme="minorHAnsi" w:cstheme="minorBidi"/>
          <w:szCs w:val="22"/>
          <w:lang w:val="en-US" w:eastAsia="zh-CN"/>
        </w:rPr>
      </w:pPr>
      <w:r w:rsidRPr="00616F38">
        <w:rPr>
          <w:rFonts w:eastAsia="MS Mincho" w:cs="Arial"/>
          <w:bCs/>
        </w:rPr>
        <w:t>E.3A</w:t>
      </w:r>
      <w:r>
        <w:rPr>
          <w:rFonts w:asciiTheme="minorHAnsi"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hAnsiTheme="minorHAnsi" w:cstheme="minorBidi"/>
          <w:szCs w:val="22"/>
          <w:lang w:val="en-US" w:eastAsia="zh-CN"/>
        </w:rPr>
      </w:pPr>
      <w:r w:rsidRPr="00616F38">
        <w:rPr>
          <w:rFonts w:eastAsia="MS Mincho" w:cs="Arial"/>
          <w:bCs/>
        </w:rPr>
        <w:t>E.3B</w:t>
      </w:r>
      <w:r>
        <w:rPr>
          <w:rFonts w:asciiTheme="minorHAnsi"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E.3B</w:t>
      </w:r>
      <w:r w:rsidRPr="00616F38">
        <w:rPr>
          <w:lang w:eastAsia="zh-CN"/>
        </w:rPr>
        <w:t>A</w:t>
      </w:r>
      <w:r>
        <w:rPr>
          <w:rFonts w:asciiTheme="minorHAnsi" w:hAnsiTheme="minorHAnsi" w:cstheme="minorBidi"/>
          <w:szCs w:val="22"/>
          <w:lang w:val="en-US" w:eastAsia="zh-CN"/>
        </w:rPr>
        <w:tab/>
      </w:r>
      <w:r w:rsidRPr="00616F38">
        <w:rPr>
          <w:rFonts w:eastAsia="MS Mincho"/>
        </w:rPr>
        <w:t>NR FR1 Test Model 2</w:t>
      </w:r>
      <w:r w:rsidRPr="00616F38">
        <w:rPr>
          <w:lang w:eastAsia="zh-CN"/>
        </w:rPr>
        <w:t>b</w:t>
      </w:r>
      <w:r w:rsidRPr="00616F38">
        <w:rPr>
          <w:rFonts w:eastAsia="MS Mincho"/>
        </w:rPr>
        <w:t xml:space="preserve"> (NR-FR1-TM2</w:t>
      </w:r>
      <w:r w:rsidRPr="00616F38">
        <w:rPr>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hAnsiTheme="minorHAnsi" w:cstheme="minorBidi"/>
          <w:szCs w:val="22"/>
          <w:lang w:val="en-US" w:eastAsia="zh-CN"/>
        </w:rPr>
      </w:pPr>
      <w:r w:rsidRPr="00616F38">
        <w:rPr>
          <w:rFonts w:eastAsia="MS Mincho"/>
        </w:rPr>
        <w:t>E.3C</w:t>
      </w:r>
      <w:r>
        <w:rPr>
          <w:rFonts w:asciiTheme="minorHAnsi"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hAnsiTheme="minorHAnsi" w:cstheme="minorBidi"/>
          <w:szCs w:val="22"/>
          <w:lang w:val="en-US" w:eastAsia="zh-CN"/>
        </w:rPr>
      </w:pPr>
      <w:r w:rsidRPr="00616F38">
        <w:rPr>
          <w:rFonts w:eastAsia="MS Mincho"/>
          <w:lang w:val="sv-FI"/>
        </w:rPr>
        <w:t>E.3D</w:t>
      </w:r>
      <w:r>
        <w:rPr>
          <w:rFonts w:asciiTheme="minorHAnsi"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hAnsiTheme="minorHAnsi" w:cstheme="minorBidi"/>
          <w:szCs w:val="22"/>
          <w:lang w:val="en-US" w:eastAsia="zh-CN"/>
        </w:rPr>
      </w:pPr>
      <w:r w:rsidRPr="00616F38">
        <w:rPr>
          <w:rFonts w:eastAsia="MS Mincho"/>
        </w:rPr>
        <w:t>E.4</w:t>
      </w:r>
      <w:r>
        <w:rPr>
          <w:rFonts w:asciiTheme="minorHAnsi"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hAnsiTheme="minorHAnsi" w:cstheme="minorBidi"/>
          <w:szCs w:val="22"/>
          <w:lang w:val="en-US" w:eastAsia="zh-CN"/>
        </w:rPr>
      </w:pPr>
      <w:r w:rsidRPr="00616F38">
        <w:rPr>
          <w:rFonts w:eastAsia="MS Mincho"/>
          <w:lang w:val="en-US"/>
        </w:rPr>
        <w:t>E.4Y</w:t>
      </w:r>
      <w:r>
        <w:rPr>
          <w:rFonts w:asciiTheme="minorHAnsi"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hAnsiTheme="minorHAnsi" w:cstheme="minorBidi"/>
          <w:szCs w:val="22"/>
          <w:lang w:val="en-US" w:eastAsia="zh-CN"/>
        </w:rPr>
      </w:pPr>
      <w:r w:rsidRPr="00616F38">
        <w:rPr>
          <w:rFonts w:eastAsia="MS Mincho"/>
          <w:lang w:val="sv-FI"/>
        </w:rPr>
        <w:t>E.4Z</w:t>
      </w:r>
      <w:r>
        <w:rPr>
          <w:rFonts w:asciiTheme="minorHAnsi"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E.4ZA</w:t>
      </w:r>
      <w:r>
        <w:rPr>
          <w:rFonts w:asciiTheme="minorHAnsi" w:hAnsiTheme="minorHAnsi" w:cstheme="minorBidi"/>
          <w:szCs w:val="22"/>
          <w:lang w:val="en-US" w:eastAsia="zh-CN"/>
        </w:rPr>
        <w:tab/>
      </w:r>
      <w:r w:rsidRPr="00616F38">
        <w:rPr>
          <w:rFonts w:eastAsia="MS Mincho"/>
        </w:rPr>
        <w:t>NR Test Model 3.1a (NR-FR1-TM3.1a_</w:t>
      </w:r>
      <w:r w:rsidRPr="00616F38">
        <w:rPr>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w:t>
      </w:r>
      <w:r w:rsidRPr="00616F38">
        <w:rPr>
          <w:lang w:eastAsia="zh-CN"/>
        </w:rPr>
        <w:t>B</w:t>
      </w:r>
      <w:r>
        <w:rPr>
          <w:rFonts w:asciiTheme="minorHAnsi" w:hAnsiTheme="minorHAnsi" w:cstheme="minorBidi"/>
          <w:szCs w:val="22"/>
          <w:lang w:val="en-US" w:eastAsia="zh-CN"/>
        </w:rPr>
        <w:tab/>
      </w:r>
      <w:r w:rsidRPr="00616F38">
        <w:rPr>
          <w:rFonts w:eastAsia="MS Mincho"/>
        </w:rPr>
        <w:t>NR Test Model 3.1</w:t>
      </w:r>
      <w:r w:rsidRPr="00616F38">
        <w:rPr>
          <w:lang w:eastAsia="zh-CN"/>
        </w:rPr>
        <w:t>b</w:t>
      </w:r>
      <w:r w:rsidRPr="00616F38">
        <w:rPr>
          <w:rFonts w:eastAsia="MS Mincho"/>
        </w:rPr>
        <w:t xml:space="preserve"> (NR-FR1-TM3.1</w:t>
      </w:r>
      <w:r w:rsidRPr="00616F38">
        <w:rPr>
          <w:lang w:eastAsia="zh-CN"/>
        </w:rPr>
        <w:t>b</w:t>
      </w:r>
      <w:r w:rsidRPr="00616F38">
        <w:rPr>
          <w:rFonts w:eastAsia="MS Mincho"/>
        </w:rPr>
        <w:t>_</w:t>
      </w:r>
      <w:r w:rsidRPr="00616F38">
        <w:rPr>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hAnsiTheme="minorHAnsi" w:cstheme="minorBidi"/>
          <w:szCs w:val="22"/>
          <w:lang w:val="en-US" w:eastAsia="zh-CN"/>
        </w:rPr>
      </w:pPr>
      <w:r w:rsidRPr="00616F38">
        <w:rPr>
          <w:rFonts w:eastAsia="MS Mincho" w:cs="Arial"/>
          <w:bCs/>
        </w:rPr>
        <w:t>E.4A</w:t>
      </w:r>
      <w:r>
        <w:rPr>
          <w:rFonts w:asciiTheme="minorHAnsi"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hAnsiTheme="minorHAnsi" w:cstheme="minorBidi"/>
          <w:szCs w:val="22"/>
          <w:lang w:val="en-US" w:eastAsia="zh-CN"/>
        </w:rPr>
      </w:pPr>
      <w:r w:rsidRPr="00616F38">
        <w:rPr>
          <w:rFonts w:eastAsia="MS Mincho"/>
        </w:rPr>
        <w:t>E.5</w:t>
      </w:r>
      <w:r>
        <w:rPr>
          <w:rFonts w:asciiTheme="minorHAnsi"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hAnsiTheme="minorHAnsi" w:cstheme="minorBidi"/>
          <w:szCs w:val="22"/>
          <w:lang w:val="en-US" w:eastAsia="zh-CN"/>
        </w:rPr>
      </w:pPr>
      <w:r w:rsidRPr="00616F38">
        <w:rPr>
          <w:rFonts w:eastAsia="MS Mincho" w:cs="Arial"/>
          <w:bCs/>
        </w:rPr>
        <w:t>E.5A</w:t>
      </w:r>
      <w:r>
        <w:rPr>
          <w:rFonts w:asciiTheme="minorHAnsi"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hAnsiTheme="minorHAnsi" w:cstheme="minorBidi"/>
          <w:szCs w:val="22"/>
          <w:lang w:val="en-US" w:eastAsia="zh-CN"/>
        </w:rPr>
      </w:pPr>
      <w:r w:rsidRPr="00616F38">
        <w:rPr>
          <w:rFonts w:eastAsia="MS Mincho"/>
        </w:rPr>
        <w:t>E.6</w:t>
      </w:r>
      <w:r>
        <w:rPr>
          <w:rFonts w:asciiTheme="minorHAnsi"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hAnsiTheme="minorHAnsi" w:cstheme="minorBidi"/>
          <w:szCs w:val="22"/>
          <w:lang w:val="en-US" w:eastAsia="zh-CN"/>
        </w:rPr>
      </w:pPr>
      <w:r w:rsidRPr="00616F38">
        <w:rPr>
          <w:rFonts w:eastAsia="MS Mincho" w:cs="Arial"/>
          <w:bCs/>
        </w:rPr>
        <w:t>E.6A</w:t>
      </w:r>
      <w:r>
        <w:rPr>
          <w:rFonts w:asciiTheme="minorHAnsi"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8" w:name="_Toc2086433"/>
      <w:bookmarkStart w:id="19" w:name="_Toc37180807"/>
      <w:bookmarkStart w:id="20" w:name="_Toc37181251"/>
      <w:bookmarkStart w:id="21" w:name="_Toc37181695"/>
      <w:bookmarkStart w:id="22" w:name="_Toc45881760"/>
      <w:bookmarkStart w:id="23" w:name="_Toc52559993"/>
      <w:bookmarkStart w:id="24" w:name="_Toc67912548"/>
      <w:bookmarkStart w:id="25" w:name="_Toc74901234"/>
      <w:bookmarkStart w:id="26" w:name="_Toc76504492"/>
      <w:bookmarkStart w:id="27" w:name="_Toc83044221"/>
      <w:bookmarkStart w:id="28" w:name="_Toc89871566"/>
      <w:bookmarkStart w:id="29" w:name="_Toc98702184"/>
      <w:bookmarkStart w:id="30" w:name="_Toc105745559"/>
      <w:bookmarkStart w:id="31" w:name="_Toc123147351"/>
      <w:bookmarkStart w:id="32" w:name="_Toc124164028"/>
      <w:bookmarkStart w:id="33" w:name="_Toc130736018"/>
      <w:bookmarkStart w:id="34" w:name="_Toc137307822"/>
      <w:bookmarkStart w:id="35" w:name="_Toc138890730"/>
      <w:bookmarkStart w:id="36" w:name="_Toc156500931"/>
      <w:r w:rsidR="00FF3259" w:rsidRPr="00A46FD9">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7F43A4A" w14:textId="77777777" w:rsidR="00B01838" w:rsidRPr="004D3578" w:rsidRDefault="00B01838" w:rsidP="00B01838">
      <w:r w:rsidRPr="004D3578">
        <w:t xml:space="preserve">This Technical </w:t>
      </w:r>
      <w:bookmarkStart w:id="37" w:name="spectype3"/>
      <w:r w:rsidRPr="00B01838">
        <w:t>Specification</w:t>
      </w:r>
      <w:bookmarkEnd w:id="3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8" w:name="_Toc21097764"/>
      <w:bookmarkStart w:id="39" w:name="_Toc29765326"/>
      <w:bookmarkStart w:id="40" w:name="_Toc37180808"/>
      <w:bookmarkStart w:id="41" w:name="_Toc37181252"/>
      <w:bookmarkStart w:id="42" w:name="_Toc37181696"/>
      <w:bookmarkStart w:id="43" w:name="_Toc45881761"/>
      <w:bookmarkStart w:id="44" w:name="_Toc52559994"/>
      <w:bookmarkStart w:id="45" w:name="_Toc67912549"/>
      <w:bookmarkStart w:id="46" w:name="_Toc74901235"/>
      <w:bookmarkStart w:id="47" w:name="_Toc76504493"/>
      <w:bookmarkStart w:id="48" w:name="_Toc83044222"/>
      <w:bookmarkStart w:id="49" w:name="_Toc89871567"/>
      <w:bookmarkStart w:id="50" w:name="_Toc98702185"/>
      <w:bookmarkStart w:id="51" w:name="_Toc105745560"/>
      <w:bookmarkStart w:id="52" w:name="_Toc123147352"/>
      <w:bookmarkStart w:id="53" w:name="_Toc124164029"/>
      <w:bookmarkStart w:id="54" w:name="_Toc130736019"/>
      <w:bookmarkStart w:id="55" w:name="_Toc137307823"/>
      <w:bookmarkStart w:id="56" w:name="_Toc138890731"/>
      <w:bookmarkStart w:id="57" w:name="_Toc156500932"/>
      <w:r w:rsidRPr="00A46FD9">
        <w:lastRenderedPageBreak/>
        <w:t>1</w:t>
      </w:r>
      <w:r w:rsidRPr="00A46FD9">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8" w:name="_Toc21097765"/>
      <w:bookmarkStart w:id="59" w:name="_Toc29765327"/>
      <w:bookmarkStart w:id="60" w:name="_Toc37180809"/>
      <w:bookmarkStart w:id="61" w:name="_Toc37181253"/>
      <w:bookmarkStart w:id="62" w:name="_Toc37181697"/>
      <w:bookmarkStart w:id="63" w:name="_Toc45881762"/>
      <w:bookmarkStart w:id="64" w:name="_Toc52559995"/>
      <w:bookmarkStart w:id="65" w:name="_Toc67912550"/>
      <w:bookmarkStart w:id="66" w:name="_Toc74901236"/>
      <w:bookmarkStart w:id="67" w:name="_Toc76504494"/>
      <w:bookmarkStart w:id="68" w:name="_Toc83044223"/>
      <w:bookmarkStart w:id="69" w:name="_Toc89871568"/>
      <w:bookmarkStart w:id="70" w:name="_Toc98702186"/>
      <w:bookmarkStart w:id="71" w:name="_Toc105745561"/>
      <w:bookmarkStart w:id="72" w:name="_Toc123147353"/>
      <w:bookmarkStart w:id="73" w:name="_Toc124164030"/>
      <w:bookmarkStart w:id="74" w:name="_Toc130736020"/>
      <w:bookmarkStart w:id="75" w:name="_Toc137307824"/>
      <w:bookmarkStart w:id="76" w:name="_Toc138890732"/>
      <w:bookmarkStart w:id="77" w:name="_Toc156500933"/>
      <w:r w:rsidRPr="00A46FD9">
        <w:t>2</w:t>
      </w:r>
      <w:r w:rsidRPr="00A46FD9">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6DE08CA2"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8" w:name="_Ref467262628"/>
      <w:r w:rsidRPr="00A46FD9">
        <w:rPr>
          <w:rFonts w:cs="v4.2.0"/>
        </w:rPr>
        <w:t>[21]</w:t>
      </w:r>
      <w:r w:rsidRPr="00A46FD9">
        <w:rPr>
          <w:rFonts w:cs="v4.2.0"/>
        </w:rPr>
        <w:tab/>
        <w:t>IEC 60068-2-1 (2007): "Environmental testing - Part 2: Tests. Tests A: Cold</w:t>
      </w:r>
      <w:bookmarkEnd w:id="78"/>
      <w:r w:rsidRPr="00A46FD9">
        <w:rPr>
          <w:rFonts w:cs="v4.2.0"/>
        </w:rPr>
        <w:t>".</w:t>
      </w:r>
    </w:p>
    <w:p w14:paraId="76113E12" w14:textId="77777777" w:rsidR="00FF3259" w:rsidRPr="00A46FD9" w:rsidRDefault="00FF3259" w:rsidP="00FF3259">
      <w:pPr>
        <w:pStyle w:val="EX"/>
        <w:rPr>
          <w:rFonts w:cs="v4.2.0"/>
        </w:rPr>
      </w:pPr>
      <w:bookmarkStart w:id="79" w:name="_Ref467262642"/>
      <w:r w:rsidRPr="00A46FD9">
        <w:rPr>
          <w:rFonts w:cs="v4.2.0"/>
        </w:rPr>
        <w:t>[22]</w:t>
      </w:r>
      <w:r w:rsidRPr="00A46FD9">
        <w:rPr>
          <w:rFonts w:cs="v4.2.0"/>
        </w:rPr>
        <w:tab/>
        <w:t>IEC 60068-2-2 (2007): "Environmental testing - Part 2: Tests. Tests B: Dry heat</w:t>
      </w:r>
      <w:bookmarkEnd w:id="79"/>
      <w:r w:rsidRPr="00A46FD9">
        <w:rPr>
          <w:rFonts w:cs="v4.2.0"/>
        </w:rPr>
        <w:t>".</w:t>
      </w:r>
    </w:p>
    <w:p w14:paraId="0E871D9F" w14:textId="77777777" w:rsidR="00FF3259" w:rsidRPr="00A46FD9" w:rsidRDefault="00FF3259" w:rsidP="00FF3259">
      <w:pPr>
        <w:pStyle w:val="EX"/>
        <w:rPr>
          <w:rFonts w:cs="v4.2.0"/>
        </w:rPr>
      </w:pPr>
      <w:bookmarkStart w:id="80" w:name="_Ref467262669"/>
      <w:r w:rsidRPr="00A46FD9">
        <w:rPr>
          <w:rFonts w:cs="v4.2.0"/>
        </w:rPr>
        <w:t>[23]</w:t>
      </w:r>
      <w:r w:rsidRPr="00A46FD9">
        <w:rPr>
          <w:rFonts w:cs="v4.2.0"/>
        </w:rPr>
        <w:tab/>
        <w:t>IEC 60068-2-6 (2007): "Environmental testing - Part 2: Tests - Test Fc: Vibration (sinusoidal)</w:t>
      </w:r>
      <w:bookmarkEnd w:id="80"/>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81"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81"/>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82" w:name="_Toc21097766"/>
      <w:bookmarkStart w:id="83" w:name="_Toc29765328"/>
      <w:bookmarkStart w:id="84" w:name="_Toc37180810"/>
      <w:bookmarkStart w:id="85" w:name="_Toc37181254"/>
      <w:bookmarkStart w:id="86" w:name="_Toc37181698"/>
      <w:bookmarkStart w:id="87" w:name="_Toc45881763"/>
      <w:bookmarkStart w:id="88" w:name="_Toc52559996"/>
      <w:bookmarkStart w:id="89" w:name="_Toc67912551"/>
      <w:bookmarkStart w:id="90" w:name="_Toc74901237"/>
      <w:bookmarkStart w:id="91" w:name="_Toc76504495"/>
      <w:bookmarkStart w:id="92" w:name="_Toc83044224"/>
      <w:bookmarkStart w:id="93" w:name="_Toc89871569"/>
      <w:bookmarkStart w:id="94" w:name="_Toc98702187"/>
      <w:bookmarkStart w:id="95" w:name="_Toc105745562"/>
      <w:bookmarkStart w:id="96" w:name="_Toc123147354"/>
      <w:bookmarkStart w:id="97" w:name="_Toc124164031"/>
      <w:bookmarkStart w:id="98" w:name="_Toc130736021"/>
      <w:bookmarkStart w:id="99" w:name="_Toc137307825"/>
      <w:bookmarkStart w:id="100" w:name="_Toc138890733"/>
      <w:bookmarkStart w:id="101" w:name="_Toc156500934"/>
      <w:r w:rsidRPr="00A46FD9">
        <w:t>3</w:t>
      </w:r>
      <w:r w:rsidRPr="00A46FD9">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00D9B26" w14:textId="77777777" w:rsidR="00FF3259" w:rsidRPr="00A46FD9" w:rsidRDefault="00FF3259" w:rsidP="00FF3259">
      <w:pPr>
        <w:pStyle w:val="Heading2"/>
      </w:pPr>
      <w:bookmarkStart w:id="102" w:name="_Toc21097767"/>
      <w:bookmarkStart w:id="103" w:name="_Toc29765329"/>
      <w:bookmarkStart w:id="104" w:name="_Toc37180811"/>
      <w:bookmarkStart w:id="105" w:name="_Toc37181255"/>
      <w:bookmarkStart w:id="106" w:name="_Toc37181699"/>
      <w:bookmarkStart w:id="107" w:name="_Toc45881764"/>
      <w:bookmarkStart w:id="108" w:name="_Toc52559997"/>
      <w:bookmarkStart w:id="109" w:name="_Toc67912552"/>
      <w:bookmarkStart w:id="110" w:name="_Toc74901238"/>
      <w:bookmarkStart w:id="111" w:name="_Toc76504496"/>
      <w:bookmarkStart w:id="112" w:name="_Toc83044225"/>
      <w:bookmarkStart w:id="113" w:name="_Toc89871570"/>
      <w:bookmarkStart w:id="114" w:name="_Toc98702188"/>
      <w:bookmarkStart w:id="115" w:name="_Toc105745563"/>
      <w:bookmarkStart w:id="116" w:name="_Toc123147355"/>
      <w:bookmarkStart w:id="117" w:name="_Toc124164032"/>
      <w:bookmarkStart w:id="118" w:name="_Toc130736022"/>
      <w:bookmarkStart w:id="119" w:name="_Toc137307826"/>
      <w:bookmarkStart w:id="120" w:name="_Toc138890734"/>
      <w:bookmarkStart w:id="121" w:name="_Toc156500935"/>
      <w:r w:rsidRPr="00A46FD9">
        <w:t>3.1</w:t>
      </w:r>
      <w:r w:rsidRPr="00A46FD9">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22" w:name="_Toc21097768"/>
      <w:bookmarkStart w:id="123" w:name="_Toc29765330"/>
      <w:bookmarkStart w:id="124" w:name="_Toc37180812"/>
      <w:bookmarkStart w:id="125" w:name="_Toc37181256"/>
      <w:bookmarkStart w:id="126" w:name="_Toc37181700"/>
      <w:bookmarkStart w:id="127" w:name="_Toc45881765"/>
      <w:bookmarkStart w:id="128" w:name="_Toc52559998"/>
      <w:bookmarkStart w:id="129" w:name="_Toc67912553"/>
      <w:bookmarkStart w:id="130" w:name="_Toc74901239"/>
      <w:bookmarkStart w:id="131" w:name="_Toc76504497"/>
      <w:bookmarkStart w:id="132" w:name="_Toc83044226"/>
      <w:bookmarkStart w:id="133" w:name="_Toc89871571"/>
      <w:bookmarkStart w:id="134" w:name="_Toc98702189"/>
      <w:bookmarkStart w:id="135" w:name="_Toc105745564"/>
      <w:bookmarkStart w:id="136" w:name="_Toc123147356"/>
      <w:bookmarkStart w:id="137" w:name="_Toc124164033"/>
      <w:bookmarkStart w:id="138" w:name="_Toc130736023"/>
      <w:bookmarkStart w:id="139" w:name="_Toc137307827"/>
      <w:bookmarkStart w:id="140" w:name="_Toc138890735"/>
      <w:bookmarkStart w:id="141" w:name="_Toc156500936"/>
      <w:r w:rsidRPr="00A46FD9">
        <w:lastRenderedPageBreak/>
        <w:t>3.2</w:t>
      </w:r>
      <w:r w:rsidRPr="00A46FD9">
        <w:tab/>
        <w:t>Symbols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2" w:name="_MON_1326001305"/>
    <w:bookmarkEnd w:id="142"/>
    <w:p w14:paraId="2C7AF7FB" w14:textId="77777777" w:rsidR="00FF3259" w:rsidRPr="00A46FD9" w:rsidRDefault="00FF3259" w:rsidP="00FF3259">
      <w:pPr>
        <w:pStyle w:val="TH"/>
      </w:pPr>
      <w:r w:rsidRPr="00A46FD9">
        <w:object w:dxaOrig="8639" w:dyaOrig="5230" w14:anchorId="79E551D0">
          <v:shape id="_x0000_i1026" type="#_x0000_t75" style="width:427.2pt;height:257.4pt" o:ole="">
            <v:imagedata r:id="rId12" o:title=""/>
          </v:shape>
          <o:OLEObject Type="Embed" ProgID="Word.Picture.8" ShapeID="_x0000_i1026" DrawAspect="Content" ObjectID="_1819894894"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3" w:name="_MON_1351612452"/>
    <w:bookmarkEnd w:id="143"/>
    <w:bookmarkStart w:id="144" w:name="_MON_1351612194"/>
    <w:bookmarkEnd w:id="144"/>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6pt;height:232.2pt" o:ole="">
            <v:imagedata r:id="rId14" o:title=""/>
          </v:shape>
          <o:OLEObject Type="Embed" ProgID="Word.Picture.8" ShapeID="_x0000_i1027" DrawAspect="Content" ObjectID="_1819894895"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5" w:name="_MON_1448782975"/>
    <w:bookmarkEnd w:id="145"/>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6pt;height:231pt" o:ole="">
            <v:imagedata r:id="rId16" o:title=""/>
          </v:shape>
          <o:OLEObject Type="Embed" ProgID="Word.Picture.8" ShapeID="_x0000_i1028" DrawAspect="Content" ObjectID="_1819894896"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6" w:name="_Toc21097769"/>
      <w:bookmarkStart w:id="147" w:name="_Toc29765331"/>
      <w:bookmarkStart w:id="148" w:name="_Toc37180813"/>
      <w:bookmarkStart w:id="149" w:name="_Toc37181257"/>
      <w:bookmarkStart w:id="150" w:name="_Toc37181701"/>
      <w:bookmarkStart w:id="151" w:name="_Toc45881766"/>
      <w:bookmarkStart w:id="152" w:name="_Toc52559999"/>
      <w:bookmarkStart w:id="153" w:name="_Toc67912554"/>
      <w:bookmarkStart w:id="154" w:name="_Toc74901240"/>
      <w:bookmarkStart w:id="155" w:name="_Toc76504498"/>
      <w:bookmarkStart w:id="156" w:name="_Toc83044227"/>
      <w:bookmarkStart w:id="157" w:name="_Toc89871572"/>
      <w:bookmarkStart w:id="158" w:name="_Toc98702190"/>
      <w:bookmarkStart w:id="159" w:name="_Toc105745565"/>
      <w:bookmarkStart w:id="160" w:name="_Toc123147357"/>
      <w:bookmarkStart w:id="161" w:name="_Toc124164034"/>
      <w:bookmarkStart w:id="162" w:name="_Toc130736024"/>
      <w:bookmarkStart w:id="163" w:name="_Toc137307828"/>
      <w:bookmarkStart w:id="164" w:name="_Toc138890736"/>
      <w:bookmarkStart w:id="165" w:name="_Toc156500937"/>
      <w:r w:rsidRPr="00A46FD9">
        <w:t>3.3</w:t>
      </w:r>
      <w:r w:rsidRPr="00A46FD9">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6" w:name="_Toc21097770"/>
      <w:bookmarkStart w:id="167" w:name="_Toc29765332"/>
      <w:bookmarkStart w:id="168" w:name="_Toc37180814"/>
      <w:bookmarkStart w:id="169" w:name="_Toc37181258"/>
      <w:bookmarkStart w:id="170" w:name="_Toc37181702"/>
      <w:bookmarkStart w:id="171" w:name="_Toc45881767"/>
      <w:bookmarkStart w:id="172" w:name="_Toc52560000"/>
      <w:bookmarkStart w:id="173" w:name="_Toc67912555"/>
      <w:bookmarkStart w:id="174" w:name="_Toc74901241"/>
      <w:bookmarkStart w:id="175" w:name="_Toc76504499"/>
      <w:bookmarkStart w:id="176" w:name="_Toc83044228"/>
      <w:bookmarkStart w:id="177" w:name="_Toc89871573"/>
      <w:bookmarkStart w:id="178" w:name="_Toc98702191"/>
      <w:bookmarkStart w:id="179" w:name="_Toc105745566"/>
      <w:bookmarkStart w:id="180" w:name="_Toc123147358"/>
      <w:bookmarkStart w:id="181" w:name="_Toc124164035"/>
      <w:bookmarkStart w:id="182" w:name="_Toc130736025"/>
      <w:bookmarkStart w:id="183" w:name="_Toc137307829"/>
      <w:bookmarkStart w:id="184" w:name="_Toc138890737"/>
      <w:bookmarkStart w:id="185" w:name="_Toc156500938"/>
      <w:r w:rsidRPr="00A46FD9">
        <w:t>4</w:t>
      </w:r>
      <w:r w:rsidRPr="00A46FD9">
        <w:tab/>
        <w:t>General test conditions and declarations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BD2D574" w14:textId="77777777" w:rsidR="00FF3259" w:rsidRPr="00A46FD9" w:rsidRDefault="00FF3259" w:rsidP="00FF3259">
      <w:pPr>
        <w:pStyle w:val="Heading2"/>
      </w:pPr>
      <w:bookmarkStart w:id="186" w:name="_Toc21097771"/>
      <w:bookmarkStart w:id="187" w:name="_Toc29765333"/>
      <w:bookmarkStart w:id="188" w:name="_Toc37180815"/>
      <w:bookmarkStart w:id="189" w:name="_Toc37181259"/>
      <w:bookmarkStart w:id="190" w:name="_Toc37181703"/>
      <w:bookmarkStart w:id="191" w:name="_Toc45881768"/>
      <w:bookmarkStart w:id="192" w:name="_Toc52560001"/>
      <w:bookmarkStart w:id="193" w:name="_Toc67912556"/>
      <w:bookmarkStart w:id="194" w:name="_Toc74901242"/>
      <w:bookmarkStart w:id="195" w:name="_Toc76504500"/>
      <w:bookmarkStart w:id="196" w:name="_Toc83044229"/>
      <w:bookmarkStart w:id="197" w:name="_Toc89871574"/>
      <w:bookmarkStart w:id="198" w:name="_Toc98702192"/>
      <w:bookmarkStart w:id="199" w:name="_Toc105745567"/>
      <w:bookmarkStart w:id="200" w:name="_Toc123147359"/>
      <w:bookmarkStart w:id="201" w:name="_Toc124164036"/>
      <w:bookmarkStart w:id="202" w:name="_Toc130736026"/>
      <w:bookmarkStart w:id="203" w:name="_Toc137307830"/>
      <w:bookmarkStart w:id="204" w:name="_Toc138890738"/>
      <w:bookmarkStart w:id="205" w:name="_Toc156500939"/>
      <w:r w:rsidRPr="00A46FD9">
        <w:t>4.1</w:t>
      </w:r>
      <w:r w:rsidRPr="00A46FD9">
        <w:tab/>
        <w:t>Measurement uncertainties and 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253A440" w14:textId="77777777" w:rsidR="00FF3259" w:rsidRPr="00A46FD9" w:rsidRDefault="00FF3259" w:rsidP="00FF3259">
      <w:pPr>
        <w:pStyle w:val="Heading3"/>
      </w:pPr>
      <w:bookmarkStart w:id="206" w:name="_Toc21097772"/>
      <w:bookmarkStart w:id="207" w:name="_Toc29765334"/>
      <w:bookmarkStart w:id="208" w:name="_Toc37180816"/>
      <w:bookmarkStart w:id="209" w:name="_Toc37181260"/>
      <w:bookmarkStart w:id="210" w:name="_Toc37181704"/>
      <w:bookmarkStart w:id="211" w:name="_Toc45881769"/>
      <w:bookmarkStart w:id="212" w:name="_Toc52560002"/>
      <w:bookmarkStart w:id="213" w:name="_Toc67912557"/>
      <w:bookmarkStart w:id="214" w:name="_Toc74901243"/>
      <w:bookmarkStart w:id="215" w:name="_Toc76504501"/>
      <w:bookmarkStart w:id="216" w:name="_Toc83044230"/>
      <w:bookmarkStart w:id="217" w:name="_Toc89871575"/>
      <w:bookmarkStart w:id="218" w:name="_Toc98702193"/>
      <w:bookmarkStart w:id="219" w:name="_Toc105745568"/>
      <w:bookmarkStart w:id="220" w:name="_Toc123147360"/>
      <w:bookmarkStart w:id="221" w:name="_Toc124164037"/>
      <w:bookmarkStart w:id="222" w:name="_Toc130736027"/>
      <w:bookmarkStart w:id="223" w:name="_Toc137307831"/>
      <w:bookmarkStart w:id="224" w:name="_Toc138890739"/>
      <w:bookmarkStart w:id="225" w:name="_Toc156500940"/>
      <w:r w:rsidRPr="00A46FD9">
        <w:t>4.1.1</w:t>
      </w:r>
      <w:r w:rsidRPr="00A46FD9">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6" w:name="_Toc21097773"/>
      <w:bookmarkStart w:id="227" w:name="_Toc29765335"/>
      <w:bookmarkStart w:id="228" w:name="_Toc37180817"/>
      <w:bookmarkStart w:id="229" w:name="_Toc37181261"/>
      <w:bookmarkStart w:id="230" w:name="_Toc37181705"/>
      <w:bookmarkStart w:id="231" w:name="_Toc45881770"/>
      <w:bookmarkStart w:id="232" w:name="_Toc52560003"/>
      <w:bookmarkStart w:id="233" w:name="_Toc67912558"/>
      <w:bookmarkStart w:id="234" w:name="_Toc74901244"/>
      <w:bookmarkStart w:id="235" w:name="_Toc76504502"/>
      <w:bookmarkStart w:id="236" w:name="_Toc83044231"/>
      <w:bookmarkStart w:id="237" w:name="_Toc89871576"/>
      <w:bookmarkStart w:id="238" w:name="_Toc98702194"/>
      <w:bookmarkStart w:id="239" w:name="_Toc105745569"/>
      <w:bookmarkStart w:id="240" w:name="_Toc123147361"/>
      <w:bookmarkStart w:id="241" w:name="_Toc124164038"/>
      <w:bookmarkStart w:id="242" w:name="_Toc130736028"/>
      <w:bookmarkStart w:id="243" w:name="_Toc137307832"/>
      <w:bookmarkStart w:id="244" w:name="_Toc138890740"/>
      <w:bookmarkStart w:id="245" w:name="_Toc156500941"/>
      <w:r w:rsidRPr="00A46FD9">
        <w:t>4.1.2</w:t>
      </w:r>
      <w:r w:rsidRPr="00A46FD9">
        <w:tab/>
        <w:t>Acceptable uncertainty of Test System</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6" w:name="_Toc21097774"/>
      <w:bookmarkStart w:id="247" w:name="_Toc29765336"/>
      <w:bookmarkStart w:id="248" w:name="_Toc37180818"/>
      <w:bookmarkStart w:id="249" w:name="_Toc37181262"/>
      <w:bookmarkStart w:id="250" w:name="_Toc37181706"/>
      <w:bookmarkStart w:id="251" w:name="_Toc45881771"/>
      <w:bookmarkStart w:id="252" w:name="_Toc52560004"/>
      <w:bookmarkStart w:id="253" w:name="_Toc67912559"/>
      <w:bookmarkStart w:id="254" w:name="_Toc74901245"/>
      <w:bookmarkStart w:id="255" w:name="_Toc76504503"/>
      <w:bookmarkStart w:id="256" w:name="_Toc83044232"/>
      <w:bookmarkStart w:id="257" w:name="_Toc89871577"/>
      <w:bookmarkStart w:id="258" w:name="_Toc98702195"/>
      <w:bookmarkStart w:id="259" w:name="_Toc105745570"/>
      <w:bookmarkStart w:id="260" w:name="_Toc123147362"/>
      <w:bookmarkStart w:id="261" w:name="_Toc124164039"/>
      <w:bookmarkStart w:id="262" w:name="_Toc130736029"/>
      <w:bookmarkStart w:id="263" w:name="_Toc137307833"/>
      <w:bookmarkStart w:id="264" w:name="_Toc138890741"/>
      <w:bookmarkStart w:id="265" w:name="_Toc156500942"/>
      <w:r w:rsidRPr="00A46FD9">
        <w:rPr>
          <w:lang w:eastAsia="sv-SE"/>
        </w:rPr>
        <w:lastRenderedPageBreak/>
        <w:t>4.1.</w:t>
      </w:r>
      <w:r w:rsidRPr="00A46FD9">
        <w:t>2.1</w:t>
      </w:r>
      <w:r w:rsidRPr="00A46FD9">
        <w:rPr>
          <w:lang w:eastAsia="sv-SE"/>
        </w:rPr>
        <w:tab/>
        <w:t>Measurement of t</w:t>
      </w:r>
      <w:r w:rsidRPr="00A46FD9">
        <w:t>ransmitter</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0F7FB337" w14:textId="77777777" w:rsidR="00282AB2" w:rsidRDefault="00282AB2" w:rsidP="00282AB2">
            <w:pPr>
              <w:pStyle w:val="TAL"/>
              <w:rPr>
                <w:lang w:eastAsia="ja-JP"/>
              </w:rPr>
            </w:pPr>
            <w:r>
              <w:rPr>
                <w:rFonts w:cs="Arial"/>
                <w:u w:val="single"/>
              </w:rPr>
              <w:t>For NR:</w:t>
            </w:r>
            <w:r>
              <w:rPr>
                <w:rFonts w:cs="Arial"/>
              </w:rPr>
              <w:br/>
            </w:r>
            <w:r>
              <w:rPr>
                <w:lang w:eastAsia="ja-JP"/>
              </w:rPr>
              <w:t>5</w:t>
            </w:r>
            <w:r>
              <w:rPr>
                <w:lang w:val="en-US" w:eastAsia="zh-CN"/>
              </w:rPr>
              <w:t xml:space="preserve"> </w:t>
            </w:r>
            <w:r>
              <w:rPr>
                <w:lang w:eastAsia="ja-JP"/>
              </w:rPr>
              <w:t xml:space="preserve">MHz, </w:t>
            </w:r>
            <w:ins w:id="266" w:author="CR1098" w:date="2025-09-18T13:01:00Z">
              <w:r>
                <w:rPr>
                  <w:rFonts w:hint="eastAsia"/>
                  <w:lang w:val="en-US" w:eastAsia="zh-CN"/>
                </w:rPr>
                <w:t xml:space="preserve">7 MHz, </w:t>
              </w:r>
            </w:ins>
            <w:r>
              <w:rPr>
                <w:lang w:eastAsia="ja-JP"/>
              </w:rPr>
              <w:t>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14:paraId="310AFF6D" w14:textId="77777777" w:rsidR="00282AB2" w:rsidRDefault="00282AB2" w:rsidP="00282AB2">
            <w:pPr>
              <w:pStyle w:val="TAL"/>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14:paraId="0DF5C627" w14:textId="77777777" w:rsidR="00282AB2" w:rsidRDefault="00282AB2" w:rsidP="00282AB2">
            <w:pPr>
              <w:pStyle w:val="TAL"/>
              <w:rPr>
                <w:rFonts w:cs="Arial"/>
                <w:u w:val="single"/>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p>
          <w:p w14:paraId="28BF7992" w14:textId="77777777" w:rsidR="00282AB2" w:rsidRDefault="00282AB2" w:rsidP="00282AB2">
            <w:pPr>
              <w:pStyle w:val="TAL"/>
              <w:rPr>
                <w:rFonts w:cs="Arial"/>
                <w:u w:val="single"/>
              </w:rPr>
            </w:pPr>
          </w:p>
          <w:p w14:paraId="54A7A0BE" w14:textId="77777777" w:rsidR="00282AB2" w:rsidRDefault="00282AB2" w:rsidP="00282AB2">
            <w:pPr>
              <w:pStyle w:val="TAL"/>
              <w:rPr>
                <w:rFonts w:cs="Arial"/>
                <w:lang w:val="sv-FI"/>
              </w:rPr>
            </w:pPr>
            <w:r>
              <w:rPr>
                <w:rFonts w:cs="Arial"/>
                <w:u w:val="single"/>
                <w:lang w:val="sv-FI"/>
              </w:rPr>
              <w:t>For E-UTRA:</w:t>
            </w:r>
            <w:r>
              <w:rPr>
                <w:rFonts w:cs="Arial"/>
                <w:lang w:val="sv-FI"/>
              </w:rPr>
              <w:br/>
              <w:t>1.4MHz, 3MHz Channel BW: ±30kHz</w:t>
            </w:r>
          </w:p>
          <w:p w14:paraId="3DCE7689" w14:textId="77777777" w:rsidR="00282AB2" w:rsidRDefault="00282AB2" w:rsidP="00282AB2">
            <w:pPr>
              <w:pStyle w:val="TAL"/>
              <w:rPr>
                <w:rFonts w:cs="Arial"/>
                <w:lang w:val="sv-FI"/>
              </w:rPr>
            </w:pPr>
            <w:r>
              <w:rPr>
                <w:rFonts w:cs="Arial"/>
                <w:lang w:val="sv-FI"/>
              </w:rPr>
              <w:t>5MHz, 10MHz Channel BW: ±100kHz</w:t>
            </w:r>
          </w:p>
          <w:p w14:paraId="34A6339F" w14:textId="77777777" w:rsidR="00282AB2" w:rsidRDefault="00282AB2" w:rsidP="00282AB2">
            <w:pPr>
              <w:pStyle w:val="TAL"/>
              <w:rPr>
                <w:rFonts w:cs="Arial"/>
                <w:lang w:val="sv-FI"/>
              </w:rPr>
            </w:pPr>
            <w:r>
              <w:rPr>
                <w:rFonts w:cs="Arial"/>
                <w:lang w:val="sv-FI"/>
              </w:rPr>
              <w:t>15MHz, 20MHz: Channel BW: ±300kHz</w:t>
            </w:r>
            <w:r>
              <w:rPr>
                <w:rFonts w:cs="Arial"/>
                <w:lang w:val="sv-FI"/>
              </w:rPr>
              <w:br/>
            </w:r>
          </w:p>
          <w:p w14:paraId="4C21D7AB" w14:textId="67172A09" w:rsidR="00FF3259" w:rsidRPr="00A46FD9" w:rsidRDefault="00282AB2" w:rsidP="00282AB2">
            <w:pPr>
              <w:pStyle w:val="TAL"/>
              <w:rPr>
                <w:rFonts w:cs="Arial"/>
              </w:rPr>
            </w:pPr>
            <w:r>
              <w:rPr>
                <w:rFonts w:cs="Arial"/>
                <w:u w:val="single"/>
              </w:rPr>
              <w:t>For UTRA</w:t>
            </w:r>
            <w:r>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7" w:name="_Toc21097775"/>
      <w:bookmarkStart w:id="268" w:name="_Toc29765337"/>
      <w:bookmarkStart w:id="269" w:name="_Toc37180819"/>
      <w:bookmarkStart w:id="270" w:name="_Toc37181263"/>
      <w:bookmarkStart w:id="271" w:name="_Toc37181707"/>
      <w:bookmarkStart w:id="272" w:name="_Toc45881772"/>
      <w:bookmarkStart w:id="273" w:name="_Toc52560005"/>
      <w:bookmarkStart w:id="274" w:name="_Toc67912560"/>
      <w:bookmarkStart w:id="275" w:name="_Toc74901246"/>
      <w:bookmarkStart w:id="276" w:name="_Toc76504504"/>
      <w:bookmarkStart w:id="277" w:name="_Toc83044233"/>
      <w:bookmarkStart w:id="278" w:name="_Toc89871578"/>
      <w:bookmarkStart w:id="279" w:name="_Toc98702196"/>
      <w:bookmarkStart w:id="280" w:name="_Toc105745571"/>
      <w:bookmarkStart w:id="281" w:name="_Toc123147363"/>
      <w:bookmarkStart w:id="282" w:name="_Toc124164040"/>
      <w:bookmarkStart w:id="283" w:name="_Toc130736030"/>
      <w:bookmarkStart w:id="284" w:name="_Toc137307834"/>
      <w:bookmarkStart w:id="285" w:name="_Toc138890742"/>
      <w:bookmarkStart w:id="286" w:name="_Toc156500943"/>
      <w:r w:rsidRPr="00A46FD9">
        <w:rPr>
          <w:lang w:eastAsia="sv-SE"/>
        </w:rPr>
        <w:lastRenderedPageBreak/>
        <w:t>4.1.</w:t>
      </w:r>
      <w:r w:rsidRPr="00A46FD9">
        <w:t>2.2</w:t>
      </w:r>
      <w:r w:rsidRPr="00A46FD9">
        <w:rPr>
          <w:lang w:eastAsia="sv-SE"/>
        </w:rPr>
        <w:tab/>
        <w:t xml:space="preserve">Measurement of </w:t>
      </w:r>
      <w:r w:rsidRPr="00A46FD9">
        <w:t>receiver</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7" w:name="_Toc21097776"/>
      <w:bookmarkStart w:id="288" w:name="_Toc29765338"/>
      <w:bookmarkStart w:id="289" w:name="_Toc37180820"/>
      <w:bookmarkStart w:id="290" w:name="_Toc37181264"/>
      <w:bookmarkStart w:id="291" w:name="_Toc37181708"/>
      <w:bookmarkStart w:id="292" w:name="_Toc45881773"/>
      <w:bookmarkStart w:id="293" w:name="_Toc52560006"/>
      <w:bookmarkStart w:id="294" w:name="_Toc67912561"/>
      <w:bookmarkStart w:id="295" w:name="_Toc74901247"/>
      <w:bookmarkStart w:id="296" w:name="_Toc76504505"/>
      <w:bookmarkStart w:id="297" w:name="_Toc83044234"/>
      <w:bookmarkStart w:id="298" w:name="_Toc89871579"/>
      <w:bookmarkStart w:id="299" w:name="_Toc98702197"/>
      <w:bookmarkStart w:id="300" w:name="_Toc105745572"/>
      <w:bookmarkStart w:id="301" w:name="_Toc123147364"/>
      <w:bookmarkStart w:id="302" w:name="_Toc124164041"/>
      <w:bookmarkStart w:id="303" w:name="_Toc130736031"/>
      <w:bookmarkStart w:id="304" w:name="_Toc137307835"/>
      <w:bookmarkStart w:id="305" w:name="_Toc138890743"/>
      <w:bookmarkStart w:id="306" w:name="_Toc156500944"/>
      <w:r w:rsidRPr="00A46FD9">
        <w:rPr>
          <w:lang w:eastAsia="sv-SE"/>
        </w:rPr>
        <w:t>4.1.</w:t>
      </w:r>
      <w:r w:rsidRPr="00A46FD9">
        <w:t>3</w:t>
      </w:r>
      <w:r w:rsidRPr="00A46FD9">
        <w:rPr>
          <w:lang w:eastAsia="sv-SE"/>
        </w:rPr>
        <w:tab/>
        <w:t>Interpretation of measurement results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7" w:name="_Toc21097777"/>
      <w:bookmarkStart w:id="308" w:name="_Toc29765339"/>
      <w:bookmarkStart w:id="309" w:name="_Toc37180821"/>
      <w:bookmarkStart w:id="310" w:name="_Toc37181265"/>
      <w:bookmarkStart w:id="311" w:name="_Toc37181709"/>
      <w:bookmarkStart w:id="312" w:name="_Toc45881774"/>
      <w:bookmarkStart w:id="313" w:name="_Toc52560007"/>
      <w:bookmarkStart w:id="314" w:name="_Toc67912562"/>
      <w:bookmarkStart w:id="315" w:name="_Toc74901248"/>
      <w:bookmarkStart w:id="316" w:name="_Toc76504506"/>
      <w:bookmarkStart w:id="317" w:name="_Toc83044235"/>
      <w:bookmarkStart w:id="318" w:name="_Toc89871580"/>
      <w:bookmarkStart w:id="319" w:name="_Toc98702198"/>
      <w:bookmarkStart w:id="320" w:name="_Toc105745573"/>
      <w:bookmarkStart w:id="321" w:name="_Toc123147365"/>
      <w:bookmarkStart w:id="322" w:name="_Toc124164042"/>
      <w:bookmarkStart w:id="323" w:name="_Toc130736032"/>
      <w:bookmarkStart w:id="324" w:name="_Toc137307836"/>
      <w:bookmarkStart w:id="325" w:name="_Toc138890744"/>
      <w:bookmarkStart w:id="326" w:name="_Toc156500945"/>
      <w:r w:rsidRPr="00A46FD9">
        <w:lastRenderedPageBreak/>
        <w:t>4.2</w:t>
      </w:r>
      <w:r w:rsidRPr="00A46FD9">
        <w:tab/>
        <w:t>Base Station classes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7" w:name="_Toc21097778"/>
      <w:bookmarkStart w:id="328" w:name="_Toc29765340"/>
      <w:bookmarkStart w:id="329" w:name="_Toc37180822"/>
      <w:bookmarkStart w:id="330" w:name="_Toc37181266"/>
      <w:bookmarkStart w:id="331" w:name="_Toc37181710"/>
      <w:bookmarkStart w:id="332" w:name="_Toc45881775"/>
      <w:bookmarkStart w:id="333" w:name="_Toc52560008"/>
      <w:bookmarkStart w:id="334" w:name="_Toc67912563"/>
      <w:bookmarkStart w:id="335" w:name="_Toc74901249"/>
      <w:bookmarkStart w:id="336" w:name="_Toc76504507"/>
      <w:bookmarkStart w:id="337" w:name="_Toc83044236"/>
      <w:bookmarkStart w:id="338" w:name="_Toc89871581"/>
      <w:bookmarkStart w:id="339" w:name="_Toc98702199"/>
      <w:bookmarkStart w:id="340" w:name="_Toc105745574"/>
      <w:bookmarkStart w:id="341" w:name="_Toc123147366"/>
      <w:bookmarkStart w:id="342" w:name="_Toc124164043"/>
      <w:bookmarkStart w:id="343" w:name="_Toc130736033"/>
      <w:bookmarkStart w:id="344" w:name="_Toc137307837"/>
      <w:bookmarkStart w:id="345" w:name="_Toc138890745"/>
      <w:bookmarkStart w:id="346" w:name="_Toc156500946"/>
      <w:r w:rsidRPr="00A46FD9">
        <w:t>4.3</w:t>
      </w:r>
      <w:r w:rsidRPr="00A46FD9">
        <w:tab/>
        <w:t>Regional requirements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7" w:name="_Toc21097779"/>
      <w:bookmarkStart w:id="348" w:name="_Toc29765341"/>
      <w:bookmarkStart w:id="349" w:name="_Toc37180823"/>
      <w:bookmarkStart w:id="350" w:name="_Toc37181267"/>
      <w:bookmarkStart w:id="351" w:name="_Toc37181711"/>
      <w:bookmarkStart w:id="352" w:name="_Toc45881776"/>
      <w:bookmarkStart w:id="353" w:name="_Toc52560009"/>
      <w:bookmarkStart w:id="354" w:name="_Toc67912564"/>
      <w:bookmarkStart w:id="355" w:name="_Toc74901250"/>
      <w:bookmarkStart w:id="356" w:name="_Toc76504508"/>
      <w:bookmarkStart w:id="357" w:name="_Toc83044237"/>
      <w:bookmarkStart w:id="358" w:name="_Toc89871582"/>
      <w:bookmarkStart w:id="359" w:name="_Toc98702200"/>
      <w:bookmarkStart w:id="360" w:name="_Toc105745575"/>
      <w:bookmarkStart w:id="361" w:name="_Toc123147367"/>
      <w:bookmarkStart w:id="362" w:name="_Toc124164044"/>
      <w:bookmarkStart w:id="363" w:name="_Toc130736034"/>
      <w:bookmarkStart w:id="364" w:name="_Toc137307838"/>
      <w:bookmarkStart w:id="365" w:name="_Toc138890746"/>
      <w:bookmarkStart w:id="366" w:name="_Toc156500947"/>
      <w:r w:rsidRPr="00A46FD9">
        <w:lastRenderedPageBreak/>
        <w:t>4.4</w:t>
      </w:r>
      <w:r w:rsidRPr="00A46FD9">
        <w:tab/>
        <w:t>Operating bands and band categories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083A7C"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EF463A" w:rsidRDefault="00083A7C" w:rsidP="00083A7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C4728" w:rsidRDefault="00083A7C" w:rsidP="00083A7C">
            <w:pPr>
              <w:pStyle w:val="TAC"/>
              <w:rPr>
                <w:rFonts w:cs="Arial"/>
              </w:rPr>
            </w:pPr>
            <w:r>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Default="00083A7C" w:rsidP="00083A7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Default="00083A7C" w:rsidP="00083A7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C4728" w:rsidRDefault="00083A7C" w:rsidP="00083A7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C4728" w:rsidRDefault="00083A7C" w:rsidP="00083A7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EF463A" w:rsidRDefault="00083A7C" w:rsidP="00083A7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EF463A" w:rsidRDefault="00083A7C" w:rsidP="00083A7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EF463A" w:rsidRDefault="00083A7C" w:rsidP="00083A7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675E42" w:rsidRDefault="00083A7C" w:rsidP="00083A7C">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13712C"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Default="0013712C" w:rsidP="0013712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Default="0013712C" w:rsidP="0013712C">
            <w:pPr>
              <w:pStyle w:val="TAC"/>
              <w:rPr>
                <w:rFonts w:cs="Arial"/>
              </w:rPr>
            </w:pPr>
            <w:r>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Default="0013712C" w:rsidP="0013712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Default="0013712C" w:rsidP="0013712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C4728" w:rsidRDefault="0013712C" w:rsidP="0013712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C4728" w:rsidRDefault="0013712C" w:rsidP="0013712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C4728" w:rsidRDefault="0013712C" w:rsidP="0013712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C4728" w:rsidRDefault="0013712C" w:rsidP="0013712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C4728" w:rsidRDefault="0013712C" w:rsidP="0013712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675E42" w:rsidRDefault="0013712C" w:rsidP="0013712C">
            <w:pPr>
              <w:pStyle w:val="TAC"/>
            </w:pPr>
          </w:p>
        </w:tc>
      </w:tr>
      <w:tr w:rsidR="0013712C"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Default="0013712C" w:rsidP="0013712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Default="0013712C" w:rsidP="0013712C">
            <w:pPr>
              <w:pStyle w:val="TAC"/>
              <w:rPr>
                <w:rFonts w:cs="Arial"/>
              </w:rPr>
            </w:pPr>
            <w:r>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Default="0013712C" w:rsidP="0013712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Default="0013712C" w:rsidP="0013712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C4728" w:rsidRDefault="0013712C" w:rsidP="0013712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C4728" w:rsidRDefault="0013712C" w:rsidP="0013712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C4728" w:rsidRDefault="0013712C" w:rsidP="0013712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C4728" w:rsidRDefault="0013712C" w:rsidP="0013712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C4728" w:rsidRDefault="0013712C" w:rsidP="0013712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675E42" w:rsidRDefault="0013712C" w:rsidP="0013712C">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6C156A" w:rsidRPr="00675E42"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Default="006C156A" w:rsidP="006C156A">
            <w:pPr>
              <w:pStyle w:val="TAC"/>
              <w:rPr>
                <w:rFonts w:eastAsia="SimSun" w:cs="Arial"/>
                <w:lang w:val="en-US" w:eastAsia="zh-CN"/>
              </w:rPr>
            </w:pPr>
            <w:r>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Default="006C156A" w:rsidP="006C156A">
            <w:pPr>
              <w:pStyle w:val="TAC"/>
              <w:rPr>
                <w:rFonts w:eastAsia="SimSun" w:cs="Arial"/>
                <w:lang w:val="en-US" w:eastAsia="zh-CN"/>
              </w:rPr>
            </w:pPr>
            <w:r>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Default="006C156A" w:rsidP="006C156A">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Default="006C156A" w:rsidP="006C156A">
            <w:pPr>
              <w:pStyle w:val="TAC"/>
              <w:rPr>
                <w:rFonts w:eastAsia="SimSun" w:cs="Arial"/>
                <w:lang w:val="en-US" w:eastAsia="zh-CN"/>
              </w:rPr>
            </w:pPr>
            <w:r>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Default="006C156A" w:rsidP="006C156A">
            <w:pPr>
              <w:pStyle w:val="TAC"/>
              <w:rPr>
                <w:rFonts w:eastAsia="SimSun" w:cs="Arial"/>
                <w:lang w:val="en-US" w:eastAsia="zh-CN"/>
              </w:rPr>
            </w:pPr>
            <w:r>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Default="006C156A" w:rsidP="006C156A">
            <w:pPr>
              <w:pStyle w:val="TAC"/>
              <w:rPr>
                <w:rFonts w:eastAsia="SimSun" w:cs="Arial"/>
                <w:lang w:val="en-US" w:eastAsia="zh-CN"/>
              </w:rPr>
            </w:pPr>
            <w:r>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675E42" w:rsidRDefault="006C156A" w:rsidP="006C156A">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7" w:name="_Toc21097780"/>
      <w:bookmarkStart w:id="368" w:name="_Toc29765342"/>
      <w:bookmarkStart w:id="369" w:name="_Toc37180824"/>
      <w:bookmarkStart w:id="370" w:name="_Toc37181268"/>
      <w:bookmarkStart w:id="371" w:name="_Toc37181712"/>
      <w:bookmarkStart w:id="372" w:name="_Toc45881777"/>
      <w:bookmarkStart w:id="373" w:name="_Toc52560010"/>
      <w:bookmarkStart w:id="374" w:name="_Toc67912565"/>
      <w:bookmarkStart w:id="375" w:name="_Toc74901251"/>
      <w:bookmarkStart w:id="376" w:name="_Toc76504509"/>
      <w:bookmarkStart w:id="377" w:name="_Toc83044238"/>
      <w:bookmarkStart w:id="378" w:name="_Toc89871583"/>
      <w:bookmarkStart w:id="379" w:name="_Toc98702201"/>
      <w:bookmarkStart w:id="380" w:name="_Toc105745576"/>
      <w:bookmarkStart w:id="381" w:name="_Toc123147368"/>
      <w:bookmarkStart w:id="382" w:name="_Toc124164045"/>
      <w:bookmarkStart w:id="383" w:name="_Toc130736035"/>
      <w:bookmarkStart w:id="384" w:name="_Toc137307839"/>
      <w:bookmarkStart w:id="385" w:name="_Toc138890747"/>
      <w:bookmarkStart w:id="386" w:name="_Toc156500948"/>
      <w:r w:rsidRPr="00A46FD9">
        <w:t>4.4.1</w:t>
      </w:r>
      <w:r w:rsidRPr="00A46FD9">
        <w:tab/>
        <w:t>Band category 1 aspects (BC1)</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7" w:name="_Toc21097781"/>
      <w:bookmarkStart w:id="388" w:name="_Toc29765343"/>
      <w:bookmarkStart w:id="389" w:name="_Toc37180825"/>
      <w:bookmarkStart w:id="390" w:name="_Toc37181269"/>
      <w:bookmarkStart w:id="391" w:name="_Toc37181713"/>
      <w:bookmarkStart w:id="392" w:name="_Toc45881778"/>
      <w:bookmarkStart w:id="393" w:name="_Toc52560011"/>
      <w:bookmarkStart w:id="394" w:name="_Toc67912566"/>
      <w:bookmarkStart w:id="395" w:name="_Toc74901252"/>
      <w:bookmarkStart w:id="396" w:name="_Toc76504510"/>
      <w:bookmarkStart w:id="397" w:name="_Toc83044239"/>
      <w:bookmarkStart w:id="398" w:name="_Toc89871584"/>
      <w:bookmarkStart w:id="399" w:name="_Toc98702202"/>
      <w:bookmarkStart w:id="400" w:name="_Toc105745577"/>
      <w:bookmarkStart w:id="401" w:name="_Toc123147369"/>
      <w:bookmarkStart w:id="402" w:name="_Toc124164046"/>
      <w:bookmarkStart w:id="403" w:name="_Toc130736036"/>
      <w:bookmarkStart w:id="404" w:name="_Toc137307840"/>
      <w:bookmarkStart w:id="405" w:name="_Toc138890748"/>
      <w:bookmarkStart w:id="406" w:name="_Toc156500949"/>
      <w:r w:rsidRPr="00A46FD9">
        <w:t>4.4.2</w:t>
      </w:r>
      <w:r w:rsidRPr="00A46FD9">
        <w:tab/>
        <w:t>Band category 2 aspects (BC2)</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7" w:name="_Toc21097782"/>
      <w:bookmarkStart w:id="408" w:name="_Toc29765344"/>
      <w:bookmarkStart w:id="409" w:name="_Toc37180826"/>
      <w:bookmarkStart w:id="410" w:name="_Toc37181270"/>
      <w:bookmarkStart w:id="411" w:name="_Toc37181714"/>
      <w:bookmarkStart w:id="412" w:name="_Toc45881779"/>
      <w:bookmarkStart w:id="413" w:name="_Toc52560012"/>
      <w:bookmarkStart w:id="414" w:name="_Toc67912567"/>
      <w:bookmarkStart w:id="415" w:name="_Toc74901253"/>
      <w:bookmarkStart w:id="416" w:name="_Toc76504511"/>
      <w:bookmarkStart w:id="417" w:name="_Toc83044240"/>
      <w:bookmarkStart w:id="418" w:name="_Toc89871585"/>
      <w:bookmarkStart w:id="419" w:name="_Toc98702203"/>
      <w:bookmarkStart w:id="420" w:name="_Toc105745578"/>
      <w:bookmarkStart w:id="421" w:name="_Toc123147370"/>
      <w:bookmarkStart w:id="422" w:name="_Toc124164047"/>
      <w:bookmarkStart w:id="423" w:name="_Toc130736037"/>
      <w:bookmarkStart w:id="424" w:name="_Toc137307841"/>
      <w:bookmarkStart w:id="425" w:name="_Toc138890749"/>
      <w:bookmarkStart w:id="426" w:name="_Toc156500950"/>
      <w:r w:rsidRPr="00A46FD9">
        <w:t>4.4.3</w:t>
      </w:r>
      <w:r w:rsidRPr="00A46FD9">
        <w:tab/>
        <w:t>Band category 3 aspects (BC3)</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7" w:name="_Toc21097783"/>
      <w:bookmarkStart w:id="428" w:name="_Toc29765345"/>
      <w:bookmarkStart w:id="429" w:name="_Toc37180827"/>
      <w:bookmarkStart w:id="430" w:name="_Toc37181271"/>
      <w:bookmarkStart w:id="431" w:name="_Toc37181715"/>
      <w:bookmarkStart w:id="432" w:name="_Toc45881780"/>
      <w:bookmarkStart w:id="433" w:name="_Toc52560013"/>
      <w:bookmarkStart w:id="434" w:name="_Toc67912568"/>
      <w:bookmarkStart w:id="435" w:name="_Toc74901254"/>
      <w:bookmarkStart w:id="436" w:name="_Toc76504512"/>
      <w:bookmarkStart w:id="437" w:name="_Toc83044241"/>
      <w:bookmarkStart w:id="438" w:name="_Toc89871586"/>
      <w:bookmarkStart w:id="439" w:name="_Toc98702204"/>
      <w:bookmarkStart w:id="440" w:name="_Toc105745579"/>
      <w:bookmarkStart w:id="441" w:name="_Toc123147371"/>
      <w:bookmarkStart w:id="442" w:name="_Toc124164048"/>
      <w:bookmarkStart w:id="443" w:name="_Toc130736038"/>
      <w:bookmarkStart w:id="444" w:name="_Toc137307842"/>
      <w:bookmarkStart w:id="445" w:name="_Toc138890750"/>
      <w:bookmarkStart w:id="446" w:name="_Toc156500951"/>
      <w:r w:rsidRPr="00A46FD9">
        <w:lastRenderedPageBreak/>
        <w:t>4.5</w:t>
      </w:r>
      <w:r w:rsidRPr="00A46FD9">
        <w:tab/>
        <w:t>Channel arrangement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2D71058" w14:textId="77777777" w:rsidR="00FF3259" w:rsidRPr="00A46FD9" w:rsidRDefault="00FF3259" w:rsidP="00FF3259">
      <w:pPr>
        <w:pStyle w:val="Heading3"/>
      </w:pPr>
      <w:bookmarkStart w:id="447" w:name="_Toc21097784"/>
      <w:bookmarkStart w:id="448" w:name="_Toc29765346"/>
      <w:bookmarkStart w:id="449" w:name="_Toc37180828"/>
      <w:bookmarkStart w:id="450" w:name="_Toc37181272"/>
      <w:bookmarkStart w:id="451" w:name="_Toc37181716"/>
      <w:bookmarkStart w:id="452" w:name="_Toc45881781"/>
      <w:bookmarkStart w:id="453" w:name="_Toc52560014"/>
      <w:bookmarkStart w:id="454" w:name="_Toc67912569"/>
      <w:bookmarkStart w:id="455" w:name="_Toc74901255"/>
      <w:bookmarkStart w:id="456" w:name="_Toc76504513"/>
      <w:bookmarkStart w:id="457" w:name="_Toc83044242"/>
      <w:bookmarkStart w:id="458" w:name="_Toc89871587"/>
      <w:bookmarkStart w:id="459" w:name="_Toc98702205"/>
      <w:bookmarkStart w:id="460" w:name="_Toc105745580"/>
      <w:bookmarkStart w:id="461" w:name="_Toc123147372"/>
      <w:bookmarkStart w:id="462" w:name="_Toc124164049"/>
      <w:bookmarkStart w:id="463" w:name="_Toc130736039"/>
      <w:bookmarkStart w:id="464" w:name="_Toc137307843"/>
      <w:bookmarkStart w:id="465" w:name="_Toc138890751"/>
      <w:bookmarkStart w:id="466" w:name="_Toc156500952"/>
      <w:r w:rsidRPr="00A46FD9">
        <w:t>4.5.1</w:t>
      </w:r>
      <w:r w:rsidRPr="00A46FD9">
        <w:tab/>
        <w:t>Channel spacing</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7" w:name="_Toc21097785"/>
      <w:bookmarkStart w:id="468"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9" w:name="_Toc37180829"/>
      <w:bookmarkStart w:id="470" w:name="_Toc37181273"/>
      <w:bookmarkStart w:id="471" w:name="_Toc37181717"/>
      <w:bookmarkStart w:id="472" w:name="_Toc45881782"/>
      <w:bookmarkStart w:id="473" w:name="_Toc52560015"/>
      <w:bookmarkStart w:id="474" w:name="_Toc67912570"/>
      <w:bookmarkStart w:id="475" w:name="_Toc74901256"/>
      <w:bookmarkStart w:id="476" w:name="_Toc76504514"/>
      <w:bookmarkStart w:id="477" w:name="_Toc83044243"/>
      <w:bookmarkStart w:id="478" w:name="_Toc89871588"/>
      <w:bookmarkStart w:id="479" w:name="_Toc98702206"/>
      <w:bookmarkStart w:id="480" w:name="_Toc105745581"/>
      <w:bookmarkStart w:id="481" w:name="_Toc123147373"/>
      <w:bookmarkStart w:id="482" w:name="_Toc124164050"/>
      <w:bookmarkStart w:id="483" w:name="_Toc130736040"/>
      <w:bookmarkStart w:id="484" w:name="_Toc137307844"/>
      <w:bookmarkStart w:id="485" w:name="_Toc138890752"/>
      <w:bookmarkStart w:id="486" w:name="_Toc156500953"/>
      <w:r w:rsidRPr="00A46FD9">
        <w:t>4.5.1A</w:t>
      </w:r>
      <w:r w:rsidRPr="00A46FD9">
        <w:tab/>
        <w:t>CA Channel spacing</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6pt;height:15pt;mso-wrap-style:square;mso-position-horizontal-relative:page;mso-position-vertical-relative:page" o:ole="">
              <v:fill o:detectmouseclick="t"/>
              <v:imagedata r:id="rId18" o:title=""/>
            </v:shape>
            <o:OLEObject Type="Embed" ProgID="Equation.3" ShapeID="对象 22" DrawAspect="Content" ObjectID="_1819894897"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7" w:name="_Toc21097786"/>
      <w:bookmarkStart w:id="488" w:name="_Toc29765348"/>
      <w:bookmarkStart w:id="489" w:name="_Toc37180830"/>
      <w:bookmarkStart w:id="490" w:name="_Toc37181274"/>
      <w:bookmarkStart w:id="491" w:name="_Toc37181718"/>
      <w:bookmarkStart w:id="492" w:name="_Toc45881783"/>
      <w:bookmarkStart w:id="493" w:name="_Toc52560016"/>
      <w:bookmarkStart w:id="494" w:name="_Toc67912571"/>
      <w:bookmarkStart w:id="495" w:name="_Toc74901257"/>
      <w:bookmarkStart w:id="496" w:name="_Toc76504515"/>
      <w:bookmarkStart w:id="497" w:name="_Toc83044244"/>
      <w:bookmarkStart w:id="498" w:name="_Toc89871589"/>
      <w:bookmarkStart w:id="499" w:name="_Toc98702207"/>
      <w:bookmarkStart w:id="500" w:name="_Toc105745582"/>
      <w:bookmarkStart w:id="501" w:name="_Toc123147374"/>
      <w:bookmarkStart w:id="502" w:name="_Toc124164051"/>
      <w:bookmarkStart w:id="503" w:name="_Toc130736041"/>
      <w:bookmarkStart w:id="504" w:name="_Toc137307845"/>
      <w:bookmarkStart w:id="505" w:name="_Toc138890753"/>
      <w:bookmarkStart w:id="506" w:name="_Toc156500954"/>
      <w:r w:rsidRPr="00A46FD9">
        <w:t>4.5.2</w:t>
      </w:r>
      <w:r w:rsidRPr="00A46FD9">
        <w:tab/>
        <w:t>Channel raster</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7" w:name="_Toc21097787"/>
      <w:bookmarkStart w:id="508" w:name="_Toc29765349"/>
      <w:bookmarkStart w:id="509" w:name="_Toc37180831"/>
      <w:bookmarkStart w:id="510" w:name="_Toc37181275"/>
      <w:bookmarkStart w:id="511" w:name="_Toc37181719"/>
      <w:bookmarkStart w:id="512" w:name="_Toc45881784"/>
      <w:bookmarkStart w:id="513" w:name="_Toc52560017"/>
      <w:bookmarkStart w:id="514" w:name="_Toc67912572"/>
      <w:bookmarkStart w:id="515" w:name="_Toc74901258"/>
      <w:bookmarkStart w:id="516" w:name="_Toc76504516"/>
      <w:bookmarkStart w:id="517" w:name="_Toc83044245"/>
      <w:bookmarkStart w:id="518" w:name="_Toc89871590"/>
      <w:bookmarkStart w:id="519" w:name="_Toc98702208"/>
      <w:bookmarkStart w:id="520" w:name="_Toc105745583"/>
      <w:bookmarkStart w:id="521" w:name="_Toc123147375"/>
      <w:bookmarkStart w:id="522" w:name="_Toc124164052"/>
      <w:bookmarkStart w:id="523" w:name="_Toc130736042"/>
      <w:bookmarkStart w:id="524" w:name="_Toc137307846"/>
      <w:bookmarkStart w:id="525" w:name="_Toc138890754"/>
      <w:bookmarkStart w:id="526" w:name="_Toc156500955"/>
      <w:r w:rsidRPr="00A46FD9">
        <w:t>4.5.3</w:t>
      </w:r>
      <w:r w:rsidRPr="00A46FD9">
        <w:tab/>
        <w:t>Carrier frequencies and numbering</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7" w:name="_Toc21097788"/>
      <w:bookmarkStart w:id="528" w:name="_Toc29765350"/>
      <w:bookmarkStart w:id="529" w:name="_Toc37180832"/>
      <w:bookmarkStart w:id="530" w:name="_Toc37181276"/>
      <w:bookmarkStart w:id="531" w:name="_Toc37181720"/>
      <w:bookmarkStart w:id="532" w:name="_Toc45881785"/>
      <w:bookmarkStart w:id="533" w:name="_Toc52560018"/>
      <w:bookmarkStart w:id="534" w:name="_Toc67912573"/>
      <w:bookmarkStart w:id="535" w:name="_Toc74901259"/>
      <w:bookmarkStart w:id="536" w:name="_Toc76504517"/>
      <w:bookmarkStart w:id="537" w:name="_Toc83044246"/>
      <w:bookmarkStart w:id="538" w:name="_Toc89871591"/>
      <w:bookmarkStart w:id="539" w:name="_Toc98702209"/>
      <w:bookmarkStart w:id="540" w:name="_Toc105745584"/>
      <w:bookmarkStart w:id="541" w:name="_Toc123147376"/>
      <w:bookmarkStart w:id="542" w:name="_Toc124164053"/>
      <w:bookmarkStart w:id="543" w:name="_Toc130736043"/>
      <w:bookmarkStart w:id="544" w:name="_Toc137307847"/>
      <w:bookmarkStart w:id="545" w:name="_Toc138890755"/>
      <w:bookmarkStart w:id="546" w:name="_Toc156500956"/>
      <w:r w:rsidRPr="00A46FD9">
        <w:t>4.6</w:t>
      </w:r>
      <w:r w:rsidRPr="00A46FD9">
        <w:tab/>
        <w:t>Manufacturer's declarations of regional and optional requirements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DA03020" w14:textId="77777777" w:rsidR="00FF3259" w:rsidRPr="00A46FD9" w:rsidRDefault="00FF3259" w:rsidP="00FF3259">
      <w:pPr>
        <w:pStyle w:val="Heading3"/>
      </w:pPr>
      <w:bookmarkStart w:id="547" w:name="_Toc21097789"/>
      <w:bookmarkStart w:id="548" w:name="_Toc29765351"/>
      <w:bookmarkStart w:id="549" w:name="_Toc37180833"/>
      <w:bookmarkStart w:id="550" w:name="_Toc37181277"/>
      <w:bookmarkStart w:id="551" w:name="_Toc37181721"/>
      <w:bookmarkStart w:id="552" w:name="_Toc45881786"/>
      <w:bookmarkStart w:id="553" w:name="_Toc52560019"/>
      <w:bookmarkStart w:id="554" w:name="_Toc67912574"/>
      <w:bookmarkStart w:id="555" w:name="_Toc74901260"/>
      <w:bookmarkStart w:id="556" w:name="_Toc76504518"/>
      <w:bookmarkStart w:id="557" w:name="_Toc83044247"/>
      <w:bookmarkStart w:id="558" w:name="_Toc89871592"/>
      <w:bookmarkStart w:id="559" w:name="_Toc98702210"/>
      <w:bookmarkStart w:id="560" w:name="_Toc105745585"/>
      <w:bookmarkStart w:id="561" w:name="_Toc123147377"/>
      <w:bookmarkStart w:id="562" w:name="_Toc124164054"/>
      <w:bookmarkStart w:id="563" w:name="_Toc130736044"/>
      <w:bookmarkStart w:id="564" w:name="_Toc137307848"/>
      <w:bookmarkStart w:id="565" w:name="_Toc138890756"/>
      <w:bookmarkStart w:id="566" w:name="_Toc156500957"/>
      <w:r w:rsidRPr="00A46FD9">
        <w:t>4.6.1</w:t>
      </w:r>
      <w:r w:rsidRPr="00A46FD9">
        <w:tab/>
        <w:t>Operating band and frequency range</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7" w:name="_Toc21097790"/>
      <w:bookmarkStart w:id="568"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9" w:name="_Toc37180834"/>
      <w:bookmarkStart w:id="570" w:name="_Toc37181278"/>
      <w:bookmarkStart w:id="571" w:name="_Toc37181722"/>
      <w:bookmarkStart w:id="572" w:name="_Toc45881787"/>
      <w:bookmarkStart w:id="573" w:name="_Toc52560020"/>
      <w:bookmarkStart w:id="574" w:name="_Toc67912575"/>
      <w:bookmarkStart w:id="575" w:name="_Toc74901261"/>
      <w:bookmarkStart w:id="576" w:name="_Toc76504519"/>
      <w:bookmarkStart w:id="577" w:name="_Toc83044248"/>
      <w:bookmarkStart w:id="578" w:name="_Toc89871593"/>
      <w:bookmarkStart w:id="579" w:name="_Toc98702211"/>
      <w:bookmarkStart w:id="580" w:name="_Toc105745586"/>
      <w:bookmarkStart w:id="581" w:name="_Toc123147378"/>
      <w:bookmarkStart w:id="582" w:name="_Toc124164055"/>
      <w:bookmarkStart w:id="583" w:name="_Toc130736045"/>
      <w:bookmarkStart w:id="584" w:name="_Toc137307849"/>
      <w:bookmarkStart w:id="585" w:name="_Toc138890757"/>
      <w:bookmarkStart w:id="586" w:name="_Toc156500958"/>
      <w:r w:rsidRPr="00A46FD9">
        <w:t>4.6.2</w:t>
      </w:r>
      <w:r w:rsidRPr="00A46FD9">
        <w:tab/>
        <w:t>Spurious emissions category</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7" w:name="_Toc21097791"/>
      <w:bookmarkStart w:id="588" w:name="_Toc29765353"/>
      <w:bookmarkStart w:id="589" w:name="_Toc37180835"/>
      <w:bookmarkStart w:id="590" w:name="_Toc37181279"/>
      <w:bookmarkStart w:id="591" w:name="_Toc37181723"/>
      <w:bookmarkStart w:id="592" w:name="_Toc45881788"/>
      <w:bookmarkStart w:id="593" w:name="_Toc52560021"/>
      <w:bookmarkStart w:id="594" w:name="_Toc67912576"/>
      <w:bookmarkStart w:id="595" w:name="_Toc74901262"/>
      <w:bookmarkStart w:id="596" w:name="_Toc76504520"/>
      <w:bookmarkStart w:id="597" w:name="_Toc83044249"/>
      <w:bookmarkStart w:id="598" w:name="_Toc89871594"/>
      <w:bookmarkStart w:id="599" w:name="_Toc98702212"/>
      <w:bookmarkStart w:id="600" w:name="_Toc105745587"/>
      <w:bookmarkStart w:id="601" w:name="_Toc123147379"/>
      <w:bookmarkStart w:id="602" w:name="_Toc124164056"/>
      <w:bookmarkStart w:id="603" w:name="_Toc130736046"/>
      <w:bookmarkStart w:id="604" w:name="_Toc137307850"/>
      <w:bookmarkStart w:id="605" w:name="_Toc138890758"/>
      <w:bookmarkStart w:id="606" w:name="_Toc156500959"/>
      <w:r w:rsidRPr="00A46FD9">
        <w:t>4.6.3</w:t>
      </w:r>
      <w:r w:rsidRPr="00A46FD9">
        <w:tab/>
        <w:t>Additional operating band unwanted emissions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7" w:name="_Toc21097792"/>
      <w:bookmarkStart w:id="608" w:name="_Toc29765354"/>
      <w:bookmarkStart w:id="609" w:name="_Toc37180836"/>
      <w:bookmarkStart w:id="610" w:name="_Toc37181280"/>
      <w:bookmarkStart w:id="611" w:name="_Toc37181724"/>
      <w:bookmarkStart w:id="612" w:name="_Toc45881789"/>
      <w:bookmarkStart w:id="613" w:name="_Toc52560022"/>
      <w:bookmarkStart w:id="614" w:name="_Toc67912577"/>
      <w:bookmarkStart w:id="615" w:name="_Toc74901263"/>
      <w:bookmarkStart w:id="616" w:name="_Toc76504521"/>
      <w:bookmarkStart w:id="617" w:name="_Toc83044250"/>
      <w:bookmarkStart w:id="618" w:name="_Toc89871595"/>
      <w:bookmarkStart w:id="619" w:name="_Toc98702213"/>
      <w:bookmarkStart w:id="620" w:name="_Toc105745588"/>
      <w:bookmarkStart w:id="621" w:name="_Toc123147380"/>
      <w:bookmarkStart w:id="622" w:name="_Toc124164057"/>
      <w:bookmarkStart w:id="623" w:name="_Toc130736047"/>
      <w:bookmarkStart w:id="624" w:name="_Toc137307851"/>
      <w:bookmarkStart w:id="625" w:name="_Toc138890759"/>
      <w:bookmarkStart w:id="626" w:name="_Toc156500960"/>
      <w:r w:rsidRPr="00A46FD9">
        <w:t>4.6.4</w:t>
      </w:r>
      <w:r w:rsidRPr="00A46FD9">
        <w:tab/>
        <w:t>Co-existence with other systems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7" w:name="_Toc21097793"/>
      <w:bookmarkStart w:id="628" w:name="_Toc29765355"/>
      <w:bookmarkStart w:id="629" w:name="_Toc37180837"/>
      <w:bookmarkStart w:id="630" w:name="_Toc37181281"/>
      <w:bookmarkStart w:id="631" w:name="_Toc37181725"/>
      <w:bookmarkStart w:id="632" w:name="_Toc45881790"/>
      <w:bookmarkStart w:id="633" w:name="_Toc52560023"/>
      <w:bookmarkStart w:id="634" w:name="_Toc67912578"/>
      <w:bookmarkStart w:id="635" w:name="_Toc74901264"/>
      <w:bookmarkStart w:id="636" w:name="_Toc76504522"/>
      <w:bookmarkStart w:id="637" w:name="_Toc83044251"/>
      <w:bookmarkStart w:id="638" w:name="_Toc89871596"/>
      <w:bookmarkStart w:id="639" w:name="_Toc98702214"/>
      <w:bookmarkStart w:id="640" w:name="_Toc105745589"/>
      <w:bookmarkStart w:id="641" w:name="_Toc123147381"/>
      <w:bookmarkStart w:id="642" w:name="_Toc124164058"/>
      <w:bookmarkStart w:id="643" w:name="_Toc130736048"/>
      <w:bookmarkStart w:id="644" w:name="_Toc137307852"/>
      <w:bookmarkStart w:id="645" w:name="_Toc138890760"/>
      <w:bookmarkStart w:id="646" w:name="_Toc156500961"/>
      <w:r w:rsidRPr="00A46FD9">
        <w:t>4.6.5</w:t>
      </w:r>
      <w:r w:rsidRPr="00A46FD9">
        <w:tab/>
        <w:t>Co-location with other Base Stations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7" w:name="_Toc21097794"/>
      <w:bookmarkStart w:id="648" w:name="_Toc29765356"/>
      <w:bookmarkStart w:id="649" w:name="_Toc37180838"/>
      <w:bookmarkStart w:id="650" w:name="_Toc37181282"/>
      <w:bookmarkStart w:id="651" w:name="_Toc37181726"/>
      <w:bookmarkStart w:id="652" w:name="_Toc45881791"/>
      <w:bookmarkStart w:id="653" w:name="_Toc52560024"/>
      <w:bookmarkStart w:id="654" w:name="_Toc67912579"/>
      <w:bookmarkStart w:id="655" w:name="_Toc74901265"/>
      <w:bookmarkStart w:id="656" w:name="_Toc76504523"/>
      <w:bookmarkStart w:id="657" w:name="_Toc83044252"/>
      <w:bookmarkStart w:id="658" w:name="_Toc89871597"/>
      <w:bookmarkStart w:id="659" w:name="_Toc98702215"/>
      <w:bookmarkStart w:id="660" w:name="_Toc105745590"/>
      <w:bookmarkStart w:id="661" w:name="_Toc123147382"/>
      <w:bookmarkStart w:id="662" w:name="_Toc124164059"/>
      <w:bookmarkStart w:id="663" w:name="_Toc130736049"/>
      <w:bookmarkStart w:id="664" w:name="_Toc137307853"/>
      <w:bookmarkStart w:id="665" w:name="_Toc138890761"/>
      <w:bookmarkStart w:id="666" w:name="_Toc156500962"/>
      <w:r w:rsidRPr="00A46FD9">
        <w:t>4.6.6</w:t>
      </w:r>
      <w:r w:rsidRPr="00A46FD9">
        <w:tab/>
        <w:t>NB-IoT sub-carrier spacing</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7" w:name="_Toc21097795"/>
      <w:bookmarkStart w:id="668" w:name="_Toc29765357"/>
      <w:bookmarkStart w:id="669" w:name="_Toc37180839"/>
      <w:bookmarkStart w:id="670" w:name="_Toc37181283"/>
      <w:bookmarkStart w:id="671" w:name="_Toc37181727"/>
      <w:bookmarkStart w:id="672" w:name="_Toc45881792"/>
      <w:bookmarkStart w:id="673" w:name="_Toc52560025"/>
      <w:bookmarkStart w:id="674" w:name="_Toc67912580"/>
      <w:bookmarkStart w:id="675" w:name="_Toc74901266"/>
      <w:bookmarkStart w:id="676" w:name="_Toc76504524"/>
      <w:bookmarkStart w:id="677" w:name="_Toc83044253"/>
      <w:bookmarkStart w:id="678" w:name="_Toc89871598"/>
      <w:bookmarkStart w:id="679" w:name="_Toc98702216"/>
      <w:bookmarkStart w:id="680" w:name="_Toc105745591"/>
      <w:bookmarkStart w:id="681" w:name="_Toc123147383"/>
      <w:bookmarkStart w:id="682" w:name="_Toc124164060"/>
      <w:bookmarkStart w:id="683" w:name="_Toc130736050"/>
      <w:bookmarkStart w:id="684" w:name="_Toc137307854"/>
      <w:bookmarkStart w:id="685" w:name="_Toc138890762"/>
      <w:bookmarkStart w:id="686" w:name="_Toc156500963"/>
      <w:r w:rsidRPr="00A46FD9">
        <w:lastRenderedPageBreak/>
        <w:t>4.6.7</w:t>
      </w:r>
      <w:r w:rsidRPr="00A46FD9">
        <w:tab/>
        <w:t>NB-IoT power dynamic range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7" w:name="_Toc21097796"/>
      <w:bookmarkStart w:id="688" w:name="_Toc29765358"/>
      <w:bookmarkStart w:id="689" w:name="_Toc37180840"/>
      <w:bookmarkStart w:id="690" w:name="_Toc37181284"/>
      <w:bookmarkStart w:id="691" w:name="_Toc37181728"/>
      <w:bookmarkStart w:id="692" w:name="_Toc45881793"/>
      <w:bookmarkStart w:id="693" w:name="_Toc52560026"/>
      <w:bookmarkStart w:id="694" w:name="_Toc67912581"/>
      <w:bookmarkStart w:id="695" w:name="_Toc74901267"/>
      <w:bookmarkStart w:id="696" w:name="_Toc76504525"/>
      <w:bookmarkStart w:id="697" w:name="_Toc83044254"/>
      <w:bookmarkStart w:id="698" w:name="_Toc89871599"/>
      <w:bookmarkStart w:id="699" w:name="_Toc98702217"/>
      <w:bookmarkStart w:id="700" w:name="_Toc105745592"/>
      <w:bookmarkStart w:id="701" w:name="_Toc123147384"/>
      <w:bookmarkStart w:id="702" w:name="_Toc124164061"/>
      <w:bookmarkStart w:id="703" w:name="_Toc130736051"/>
      <w:bookmarkStart w:id="704" w:name="_Toc137307855"/>
      <w:bookmarkStart w:id="705" w:name="_Toc138890763"/>
      <w:bookmarkStart w:id="706" w:name="_Toc156500964"/>
      <w:r w:rsidRPr="00A46FD9">
        <w:t>4.7</w:t>
      </w:r>
      <w:r w:rsidRPr="00A46FD9">
        <w:tab/>
        <w:t>Capability set definition and manufacturer's declarations of supported RF configurations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238B4EE" w14:textId="77777777" w:rsidR="00FF3259" w:rsidRPr="00A46FD9" w:rsidRDefault="00FF3259" w:rsidP="00FF3259">
      <w:pPr>
        <w:pStyle w:val="Heading3"/>
      </w:pPr>
      <w:bookmarkStart w:id="707" w:name="_Toc21097797"/>
      <w:bookmarkStart w:id="708" w:name="_Toc29765359"/>
      <w:bookmarkStart w:id="709" w:name="_Toc37180841"/>
      <w:bookmarkStart w:id="710" w:name="_Toc37181285"/>
      <w:bookmarkStart w:id="711" w:name="_Toc37181729"/>
      <w:bookmarkStart w:id="712" w:name="_Toc45881794"/>
      <w:bookmarkStart w:id="713" w:name="_Toc52560027"/>
      <w:bookmarkStart w:id="714" w:name="_Toc67912582"/>
      <w:bookmarkStart w:id="715" w:name="_Toc74901268"/>
      <w:bookmarkStart w:id="716" w:name="_Toc76504526"/>
      <w:bookmarkStart w:id="717" w:name="_Toc83044255"/>
      <w:bookmarkStart w:id="718" w:name="_Toc89871600"/>
      <w:bookmarkStart w:id="719" w:name="_Toc98702218"/>
      <w:bookmarkStart w:id="720" w:name="_Toc105745593"/>
      <w:bookmarkStart w:id="721" w:name="_Toc123147385"/>
      <w:bookmarkStart w:id="722" w:name="_Toc124164062"/>
      <w:bookmarkStart w:id="723" w:name="_Toc130736052"/>
      <w:bookmarkStart w:id="724" w:name="_Toc137307856"/>
      <w:bookmarkStart w:id="725" w:name="_Toc138890764"/>
      <w:bookmarkStart w:id="726" w:name="_Toc156500965"/>
      <w:r w:rsidRPr="00A46FD9">
        <w:t>4.7.1</w:t>
      </w:r>
      <w:r w:rsidRPr="00A46FD9">
        <w:tab/>
        <w:t>Definition of Capability Sets (CS)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9" w:name="OLE_LINK56"/>
      <w:bookmarkStart w:id="730" w:name="OLE_LINK57"/>
      <w:r w:rsidRPr="00A46FD9">
        <w:rPr>
          <w:rFonts w:eastAsia="SimSun"/>
          <w:lang w:eastAsia="zh-CN"/>
        </w:rPr>
        <w:t>NB-IoT standalone</w:t>
      </w:r>
      <w:bookmarkEnd w:id="729"/>
      <w:bookmarkEnd w:id="73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31" w:name="OLE_LINK97"/>
            <w:bookmarkStart w:id="732" w:name="OLE_LINK98"/>
            <w:bookmarkStart w:id="733" w:name="OLE_LINK75"/>
            <w:bookmarkStart w:id="73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31"/>
            <w:bookmarkEnd w:id="73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5" w:name="OLE_LINK86"/>
            <w:bookmarkStart w:id="736" w:name="OLE_LINK87"/>
            <w:bookmarkEnd w:id="733"/>
            <w:bookmarkEnd w:id="734"/>
            <w:r w:rsidRPr="00A46FD9">
              <w:rPr>
                <w:rFonts w:ascii="Arial Narrow" w:eastAsia="SimSun" w:hAnsi="Arial Narrow" w:cs="Arial"/>
                <w:lang w:val="sv-FI" w:eastAsia="ja-JP"/>
              </w:rPr>
              <w:t xml:space="preserve">SR </w:t>
            </w:r>
            <w:bookmarkStart w:id="737" w:name="OLE_LINK68"/>
            <w:bookmarkStart w:id="738" w:name="OLE_LINK69"/>
            <w:r w:rsidRPr="00A46FD9">
              <w:rPr>
                <w:rFonts w:ascii="Arial Narrow" w:eastAsia="SimSun" w:hAnsi="Arial Narrow" w:cs="Arial"/>
                <w:lang w:val="sv-FI" w:eastAsia="ja-JP"/>
              </w:rPr>
              <w:t xml:space="preserve">UTRA </w:t>
            </w:r>
            <w:bookmarkEnd w:id="737"/>
            <w:bookmarkEnd w:id="738"/>
            <w:r w:rsidRPr="00A46FD9">
              <w:rPr>
                <w:rFonts w:ascii="Arial Narrow" w:eastAsia="SimSun" w:hAnsi="Arial Narrow" w:cs="Arial"/>
                <w:lang w:val="sv-FI" w:eastAsia="ja-JP"/>
              </w:rPr>
              <w:t>(SC, MC)</w:t>
            </w:r>
          </w:p>
          <w:bookmarkEnd w:id="735"/>
          <w:bookmarkEnd w:id="73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9" w:name="_Toc21097798"/>
      <w:bookmarkStart w:id="740" w:name="_Toc29765360"/>
      <w:bookmarkStart w:id="741" w:name="_Toc37180842"/>
      <w:bookmarkStart w:id="742" w:name="_Toc37181286"/>
      <w:bookmarkStart w:id="743" w:name="_Toc37181730"/>
      <w:bookmarkStart w:id="744" w:name="_Toc45881795"/>
      <w:bookmarkStart w:id="745" w:name="_Toc52560028"/>
      <w:bookmarkStart w:id="746" w:name="_Toc67912583"/>
      <w:bookmarkStart w:id="747" w:name="_Toc74901269"/>
      <w:bookmarkStart w:id="748" w:name="_Toc76504527"/>
      <w:bookmarkStart w:id="749" w:name="_Toc83044256"/>
      <w:bookmarkStart w:id="750" w:name="_Toc89871601"/>
      <w:bookmarkStart w:id="751" w:name="_Toc98702219"/>
      <w:bookmarkStart w:id="752" w:name="_Toc105745594"/>
      <w:bookmarkStart w:id="753" w:name="_Toc123147386"/>
      <w:bookmarkStart w:id="754" w:name="_Toc124164063"/>
      <w:bookmarkStart w:id="755" w:name="_Toc130736053"/>
      <w:bookmarkStart w:id="756" w:name="_Toc137307857"/>
      <w:bookmarkStart w:id="757" w:name="_Toc138890765"/>
      <w:bookmarkStart w:id="758" w:name="_Toc156500966"/>
      <w:r w:rsidRPr="00A46FD9">
        <w:t>4.7.2</w:t>
      </w:r>
      <w:r w:rsidRPr="00A46FD9">
        <w:tab/>
        <w:t>Manufacturer's declarations of supported RF configurations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9" w:name="_Toc21097799"/>
      <w:bookmarkStart w:id="760" w:name="_Toc29765361"/>
      <w:bookmarkStart w:id="761" w:name="_Toc37180843"/>
      <w:bookmarkStart w:id="762" w:name="_Toc37181287"/>
      <w:bookmarkStart w:id="763" w:name="_Toc37181731"/>
      <w:bookmarkStart w:id="764" w:name="_Toc45881796"/>
      <w:bookmarkStart w:id="765" w:name="_Toc52560029"/>
      <w:bookmarkStart w:id="766" w:name="_Toc67912584"/>
      <w:bookmarkStart w:id="767" w:name="_Toc74901270"/>
      <w:bookmarkStart w:id="768" w:name="_Toc76504528"/>
      <w:bookmarkStart w:id="769" w:name="_Toc83044257"/>
      <w:bookmarkStart w:id="770" w:name="_Toc89871602"/>
      <w:bookmarkStart w:id="771" w:name="_Toc98702220"/>
      <w:bookmarkStart w:id="772" w:name="_Toc105745595"/>
      <w:bookmarkStart w:id="773" w:name="_Toc123147387"/>
      <w:bookmarkStart w:id="774" w:name="_Toc124164064"/>
      <w:bookmarkStart w:id="775" w:name="_Toc130736054"/>
      <w:bookmarkStart w:id="776" w:name="_Toc137307858"/>
      <w:bookmarkStart w:id="777" w:name="_Toc138890766"/>
      <w:bookmarkStart w:id="778" w:name="_Toc156500967"/>
      <w:r w:rsidRPr="00A46FD9">
        <w:t>4.8</w:t>
      </w:r>
      <w:r w:rsidRPr="00A46FD9">
        <w:tab/>
        <w:t>MSR test configurations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9" w:name="_Toc21097800"/>
      <w:bookmarkStart w:id="780" w:name="_Toc29765362"/>
      <w:bookmarkStart w:id="781" w:name="_Toc37180844"/>
      <w:bookmarkStart w:id="782" w:name="_Toc37181288"/>
      <w:bookmarkStart w:id="783" w:name="_Toc37181732"/>
      <w:bookmarkStart w:id="784" w:name="_Toc45881797"/>
      <w:bookmarkStart w:id="785" w:name="_Toc52560030"/>
      <w:bookmarkStart w:id="786" w:name="_Toc67912585"/>
      <w:bookmarkStart w:id="787" w:name="_Toc74901271"/>
      <w:bookmarkStart w:id="788" w:name="_Toc76504529"/>
      <w:bookmarkStart w:id="789" w:name="_Toc83044258"/>
      <w:bookmarkStart w:id="790" w:name="_Toc89871603"/>
      <w:bookmarkStart w:id="791" w:name="_Toc98702221"/>
      <w:bookmarkStart w:id="792" w:name="_Toc105745596"/>
      <w:bookmarkStart w:id="793" w:name="_Toc123147388"/>
      <w:bookmarkStart w:id="794" w:name="_Toc124164065"/>
      <w:bookmarkStart w:id="795" w:name="_Toc130736055"/>
      <w:bookmarkStart w:id="796" w:name="_Toc137307859"/>
      <w:bookmarkStart w:id="797" w:name="_Toc138890767"/>
      <w:bookmarkStart w:id="798" w:name="_Toc156500968"/>
      <w:r w:rsidRPr="00A46FD9">
        <w:t>4.8.1</w:t>
      </w:r>
      <w:r w:rsidRPr="00A46FD9">
        <w:tab/>
        <w:t>TC1: UTRA multicarrier operation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9" w:name="_Toc21097801"/>
      <w:bookmarkStart w:id="800" w:name="_Toc29765363"/>
      <w:bookmarkStart w:id="801" w:name="_Toc37180845"/>
      <w:bookmarkStart w:id="802" w:name="_Toc37181289"/>
      <w:bookmarkStart w:id="803" w:name="_Toc37181733"/>
      <w:bookmarkStart w:id="804" w:name="_Toc45881798"/>
      <w:bookmarkStart w:id="805" w:name="_Toc52560031"/>
      <w:bookmarkStart w:id="806" w:name="_Toc67912586"/>
      <w:bookmarkStart w:id="807" w:name="_Toc74901272"/>
      <w:bookmarkStart w:id="808" w:name="_Toc76504530"/>
      <w:bookmarkStart w:id="809" w:name="_Toc83044259"/>
      <w:bookmarkStart w:id="810" w:name="_Toc89871604"/>
      <w:bookmarkStart w:id="811" w:name="_Toc98702222"/>
      <w:bookmarkStart w:id="812" w:name="_Toc105745597"/>
      <w:bookmarkStart w:id="813" w:name="_Toc123147389"/>
      <w:bookmarkStart w:id="814" w:name="_Toc124164066"/>
      <w:bookmarkStart w:id="815" w:name="_Toc130736056"/>
      <w:bookmarkStart w:id="816" w:name="_Toc137307860"/>
      <w:bookmarkStart w:id="817" w:name="_Toc138890768"/>
      <w:bookmarkStart w:id="818" w:name="_Toc156500969"/>
      <w:r w:rsidRPr="00A46FD9">
        <w:t>4.8.1.1</w:t>
      </w:r>
      <w:r w:rsidRPr="00A46FD9">
        <w:tab/>
        <w:t>TC1a generation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9" w:name="_Toc21097802"/>
      <w:bookmarkStart w:id="820" w:name="_Toc29765364"/>
      <w:bookmarkStart w:id="821" w:name="_Toc37180846"/>
      <w:bookmarkStart w:id="822" w:name="_Toc37181290"/>
      <w:bookmarkStart w:id="823" w:name="_Toc37181734"/>
      <w:bookmarkStart w:id="824" w:name="_Toc45881799"/>
      <w:bookmarkStart w:id="825" w:name="_Toc52560032"/>
      <w:bookmarkStart w:id="826" w:name="_Toc67912587"/>
      <w:bookmarkStart w:id="827" w:name="_Toc74901273"/>
      <w:bookmarkStart w:id="828" w:name="_Toc76504531"/>
      <w:bookmarkStart w:id="829" w:name="_Toc83044260"/>
      <w:bookmarkStart w:id="830" w:name="_Toc89871605"/>
      <w:bookmarkStart w:id="831" w:name="_Toc98702223"/>
      <w:bookmarkStart w:id="832" w:name="_Toc105745598"/>
      <w:bookmarkStart w:id="833" w:name="_Toc123147390"/>
      <w:bookmarkStart w:id="834" w:name="_Toc124164067"/>
      <w:bookmarkStart w:id="835" w:name="_Toc130736057"/>
      <w:bookmarkStart w:id="836" w:name="_Toc137307861"/>
      <w:bookmarkStart w:id="837" w:name="_Toc138890769"/>
      <w:bookmarkStart w:id="838" w:name="_Toc156500970"/>
      <w:r w:rsidRPr="00A46FD9">
        <w:t>4.8.1.2</w:t>
      </w:r>
      <w:r w:rsidRPr="00A46FD9">
        <w:tab/>
        <w:t>TC1b generation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9" w:name="_Toc21097803"/>
      <w:bookmarkStart w:id="840" w:name="_Toc29765365"/>
      <w:bookmarkStart w:id="841" w:name="_Toc37180847"/>
      <w:bookmarkStart w:id="842" w:name="_Toc37181291"/>
      <w:bookmarkStart w:id="843" w:name="_Toc37181735"/>
      <w:bookmarkStart w:id="844" w:name="_Toc45881800"/>
      <w:bookmarkStart w:id="845" w:name="_Toc52560033"/>
      <w:bookmarkStart w:id="846" w:name="_Toc67912588"/>
      <w:bookmarkStart w:id="847" w:name="_Toc74901274"/>
      <w:bookmarkStart w:id="848" w:name="_Toc76504532"/>
      <w:bookmarkStart w:id="849" w:name="_Toc83044261"/>
      <w:bookmarkStart w:id="850" w:name="_Toc89871606"/>
      <w:bookmarkStart w:id="851" w:name="_Toc98702224"/>
      <w:bookmarkStart w:id="852" w:name="_Toc105745599"/>
      <w:bookmarkStart w:id="853" w:name="_Toc123147391"/>
      <w:bookmarkStart w:id="854" w:name="_Toc124164068"/>
      <w:bookmarkStart w:id="855" w:name="_Toc130736058"/>
      <w:bookmarkStart w:id="856" w:name="_Toc137307862"/>
      <w:bookmarkStart w:id="857" w:name="_Toc138890770"/>
      <w:bookmarkStart w:id="858" w:name="_Toc156500971"/>
      <w:r w:rsidRPr="00A46FD9">
        <w:lastRenderedPageBreak/>
        <w:t>4.8.1.3</w:t>
      </w:r>
      <w:r w:rsidRPr="00A46FD9">
        <w:tab/>
        <w:t>TC1 power allocation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9" w:name="_Toc21097804"/>
      <w:bookmarkStart w:id="860" w:name="_Toc29765366"/>
      <w:bookmarkStart w:id="861" w:name="_Toc37180848"/>
      <w:bookmarkStart w:id="862" w:name="_Toc37181292"/>
      <w:bookmarkStart w:id="863" w:name="_Toc37181736"/>
      <w:bookmarkStart w:id="864" w:name="_Toc45881801"/>
      <w:bookmarkStart w:id="865" w:name="_Toc52560034"/>
      <w:bookmarkStart w:id="866" w:name="_Toc67912589"/>
      <w:bookmarkStart w:id="867" w:name="_Toc74901275"/>
      <w:bookmarkStart w:id="868" w:name="_Toc76504533"/>
      <w:bookmarkStart w:id="869" w:name="_Toc83044262"/>
      <w:bookmarkStart w:id="870" w:name="_Toc89871607"/>
      <w:bookmarkStart w:id="871" w:name="_Toc98702225"/>
      <w:bookmarkStart w:id="872" w:name="_Toc105745600"/>
      <w:bookmarkStart w:id="873" w:name="_Toc123147392"/>
      <w:bookmarkStart w:id="874" w:name="_Toc124164069"/>
      <w:bookmarkStart w:id="875" w:name="_Toc130736059"/>
      <w:bookmarkStart w:id="876" w:name="_Toc137307863"/>
      <w:bookmarkStart w:id="877" w:name="_Toc138890771"/>
      <w:bookmarkStart w:id="878" w:name="_Toc156500972"/>
      <w:r w:rsidRPr="00A46FD9">
        <w:t>4.8.1a</w:t>
      </w:r>
      <w:r w:rsidRPr="00A46FD9">
        <w:tab/>
        <w:t>NTC1: UTRA multicarrier non-contiguous operation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9" w:name="_Toc21097805"/>
      <w:bookmarkStart w:id="880" w:name="_Toc29765367"/>
      <w:bookmarkStart w:id="881" w:name="_Toc37180849"/>
      <w:bookmarkStart w:id="882" w:name="_Toc37181293"/>
      <w:bookmarkStart w:id="883" w:name="_Toc37181737"/>
      <w:bookmarkStart w:id="884" w:name="_Toc45881802"/>
      <w:bookmarkStart w:id="885" w:name="_Toc52560035"/>
      <w:bookmarkStart w:id="886" w:name="_Toc67912590"/>
      <w:bookmarkStart w:id="887" w:name="_Toc74901276"/>
      <w:bookmarkStart w:id="888" w:name="_Toc76504534"/>
      <w:bookmarkStart w:id="889" w:name="_Toc83044263"/>
      <w:bookmarkStart w:id="890" w:name="_Toc89871608"/>
      <w:bookmarkStart w:id="891" w:name="_Toc98702226"/>
      <w:bookmarkStart w:id="892" w:name="_Toc105745601"/>
      <w:bookmarkStart w:id="893" w:name="_Toc123147393"/>
      <w:bookmarkStart w:id="894" w:name="_Toc124164070"/>
      <w:bookmarkStart w:id="895" w:name="_Toc130736060"/>
      <w:bookmarkStart w:id="896" w:name="_Toc137307864"/>
      <w:bookmarkStart w:id="897" w:name="_Toc138890772"/>
      <w:bookmarkStart w:id="898" w:name="_Toc156500973"/>
      <w:r w:rsidRPr="00A46FD9">
        <w:t>4.8.1a.1</w:t>
      </w:r>
      <w:r w:rsidRPr="00A46FD9">
        <w:tab/>
        <w:t>NTC1a generation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9" w:name="_Toc21097806"/>
      <w:bookmarkStart w:id="900" w:name="_Toc29765368"/>
      <w:bookmarkStart w:id="901" w:name="_Toc37180850"/>
      <w:bookmarkStart w:id="902" w:name="_Toc37181294"/>
      <w:bookmarkStart w:id="903" w:name="_Toc37181738"/>
      <w:bookmarkStart w:id="904" w:name="_Toc45881803"/>
      <w:bookmarkStart w:id="905" w:name="_Toc52560036"/>
      <w:bookmarkStart w:id="906" w:name="_Toc67912591"/>
      <w:bookmarkStart w:id="907" w:name="_Toc74901277"/>
      <w:bookmarkStart w:id="908" w:name="_Toc76504535"/>
      <w:bookmarkStart w:id="909" w:name="_Toc83044264"/>
      <w:bookmarkStart w:id="910" w:name="_Toc89871609"/>
      <w:bookmarkStart w:id="911" w:name="_Toc98702227"/>
      <w:bookmarkStart w:id="912" w:name="_Toc105745602"/>
      <w:bookmarkStart w:id="913" w:name="_Toc123147394"/>
      <w:bookmarkStart w:id="914" w:name="_Toc124164071"/>
      <w:bookmarkStart w:id="915" w:name="_Toc130736061"/>
      <w:bookmarkStart w:id="916" w:name="_Toc137307865"/>
      <w:bookmarkStart w:id="917" w:name="_Toc138890773"/>
      <w:bookmarkStart w:id="918" w:name="_Toc156500974"/>
      <w:r w:rsidRPr="00A46FD9">
        <w:t>4.8.1a.2</w:t>
      </w:r>
      <w:r w:rsidRPr="00A46FD9">
        <w:tab/>
        <w:t>NTC1 power allocation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9" w:name="_Toc21097807"/>
      <w:bookmarkStart w:id="920" w:name="_Toc29765369"/>
      <w:bookmarkStart w:id="921" w:name="_Toc37180851"/>
      <w:bookmarkStart w:id="922" w:name="_Toc37181295"/>
      <w:bookmarkStart w:id="923" w:name="_Toc37181739"/>
      <w:bookmarkStart w:id="924" w:name="_Toc45881804"/>
      <w:bookmarkStart w:id="925" w:name="_Toc52560037"/>
      <w:bookmarkStart w:id="926" w:name="_Toc67912592"/>
      <w:bookmarkStart w:id="927" w:name="_Toc74901278"/>
      <w:bookmarkStart w:id="928" w:name="_Toc76504536"/>
      <w:bookmarkStart w:id="929" w:name="_Toc83044265"/>
      <w:bookmarkStart w:id="930" w:name="_Toc89871610"/>
      <w:bookmarkStart w:id="931" w:name="_Toc98702228"/>
      <w:bookmarkStart w:id="932" w:name="_Toc105745603"/>
      <w:bookmarkStart w:id="933" w:name="_Toc123147395"/>
      <w:bookmarkStart w:id="934" w:name="_Toc124164072"/>
      <w:bookmarkStart w:id="935" w:name="_Toc130736062"/>
      <w:bookmarkStart w:id="936" w:name="_Toc137307866"/>
      <w:bookmarkStart w:id="937" w:name="_Toc138890774"/>
      <w:bookmarkStart w:id="938" w:name="_Toc156500975"/>
      <w:r w:rsidRPr="00A46FD9">
        <w:t>4.8.2</w:t>
      </w:r>
      <w:r w:rsidRPr="00A46FD9">
        <w:tab/>
        <w:t>TC2: E-UTRA multicarrier operation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9" w:name="_Toc21097808"/>
      <w:bookmarkStart w:id="940" w:name="_Toc29765370"/>
      <w:bookmarkStart w:id="941" w:name="_Toc37180852"/>
      <w:bookmarkStart w:id="942" w:name="_Toc37181296"/>
      <w:bookmarkStart w:id="943" w:name="_Toc37181740"/>
      <w:bookmarkStart w:id="944" w:name="_Toc45881805"/>
      <w:bookmarkStart w:id="945" w:name="_Toc52560038"/>
      <w:bookmarkStart w:id="946" w:name="_Toc67912593"/>
      <w:bookmarkStart w:id="947" w:name="_Toc74901279"/>
      <w:bookmarkStart w:id="948" w:name="_Toc76504537"/>
      <w:bookmarkStart w:id="949" w:name="_Toc83044266"/>
      <w:bookmarkStart w:id="950" w:name="_Toc89871611"/>
      <w:bookmarkStart w:id="951" w:name="_Toc98702229"/>
      <w:bookmarkStart w:id="952" w:name="_Toc105745604"/>
      <w:bookmarkStart w:id="953" w:name="_Toc123147396"/>
      <w:bookmarkStart w:id="954" w:name="_Toc124164073"/>
      <w:bookmarkStart w:id="955" w:name="_Toc130736063"/>
      <w:bookmarkStart w:id="956" w:name="_Toc137307867"/>
      <w:bookmarkStart w:id="957" w:name="_Toc138890775"/>
      <w:bookmarkStart w:id="958" w:name="_Toc156500976"/>
      <w:r w:rsidRPr="00A46FD9">
        <w:t>4.8.2.1</w:t>
      </w:r>
      <w:r w:rsidRPr="00A46FD9">
        <w:tab/>
        <w:t>TC2 generation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9" w:name="_Toc21097809"/>
      <w:bookmarkStart w:id="960" w:name="_Toc29765371"/>
      <w:bookmarkStart w:id="961" w:name="_Toc37180853"/>
      <w:bookmarkStart w:id="962" w:name="_Toc37181297"/>
      <w:bookmarkStart w:id="963" w:name="_Toc37181741"/>
      <w:bookmarkStart w:id="964" w:name="_Toc45881806"/>
      <w:bookmarkStart w:id="965" w:name="_Toc52560039"/>
      <w:bookmarkStart w:id="966" w:name="_Toc67912594"/>
      <w:bookmarkStart w:id="967" w:name="_Toc74901280"/>
      <w:bookmarkStart w:id="968" w:name="_Toc76504538"/>
      <w:bookmarkStart w:id="969" w:name="_Toc83044267"/>
      <w:bookmarkStart w:id="970" w:name="_Toc89871612"/>
      <w:bookmarkStart w:id="971" w:name="_Toc98702230"/>
      <w:bookmarkStart w:id="972" w:name="_Toc105745605"/>
      <w:bookmarkStart w:id="973" w:name="_Toc123147397"/>
      <w:bookmarkStart w:id="974" w:name="_Toc124164074"/>
      <w:bookmarkStart w:id="975" w:name="_Toc130736064"/>
      <w:bookmarkStart w:id="976" w:name="_Toc137307868"/>
      <w:bookmarkStart w:id="977" w:name="_Toc138890776"/>
      <w:bookmarkStart w:id="978" w:name="_Toc156500977"/>
      <w:r w:rsidRPr="00A46FD9">
        <w:lastRenderedPageBreak/>
        <w:t>4.8.2.2</w:t>
      </w:r>
      <w:r w:rsidRPr="00A46FD9">
        <w:tab/>
        <w:t>TC2 power allocation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9" w:name="_Toc21097810"/>
      <w:bookmarkStart w:id="980" w:name="_Toc29765372"/>
      <w:bookmarkStart w:id="981" w:name="_Toc37180854"/>
      <w:bookmarkStart w:id="982" w:name="_Toc37181298"/>
      <w:bookmarkStart w:id="983" w:name="_Toc37181742"/>
      <w:bookmarkStart w:id="984" w:name="_Toc45881807"/>
      <w:bookmarkStart w:id="985" w:name="_Toc52560040"/>
      <w:bookmarkStart w:id="986" w:name="_Toc67912595"/>
      <w:bookmarkStart w:id="987" w:name="_Toc74901281"/>
      <w:bookmarkStart w:id="988" w:name="_Toc76504539"/>
      <w:bookmarkStart w:id="989" w:name="_Toc83044268"/>
      <w:bookmarkStart w:id="990" w:name="_Toc89871613"/>
      <w:bookmarkStart w:id="991" w:name="_Toc98702231"/>
      <w:bookmarkStart w:id="992" w:name="_Toc105745606"/>
      <w:bookmarkStart w:id="993" w:name="_Toc123147398"/>
      <w:bookmarkStart w:id="994" w:name="_Toc124164075"/>
      <w:bookmarkStart w:id="995" w:name="_Toc130736065"/>
      <w:bookmarkStart w:id="996" w:name="_Toc137307869"/>
      <w:bookmarkStart w:id="997" w:name="_Toc138890777"/>
      <w:bookmarkStart w:id="998" w:name="_Toc156500978"/>
      <w:r w:rsidRPr="00A46FD9">
        <w:t>4.8.2a</w:t>
      </w:r>
      <w:r w:rsidRPr="00A46FD9">
        <w:tab/>
        <w:t>NTC2: E-UTRA multicarrier non-contiguous operation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9" w:name="_Toc21097811"/>
      <w:bookmarkStart w:id="1000" w:name="_Toc29765373"/>
      <w:bookmarkStart w:id="1001" w:name="_Toc37180855"/>
      <w:bookmarkStart w:id="1002" w:name="_Toc37181299"/>
      <w:bookmarkStart w:id="1003" w:name="_Toc37181743"/>
      <w:bookmarkStart w:id="1004" w:name="_Toc45881808"/>
      <w:bookmarkStart w:id="1005" w:name="_Toc52560041"/>
      <w:bookmarkStart w:id="1006" w:name="_Toc67912596"/>
      <w:bookmarkStart w:id="1007" w:name="_Toc74901282"/>
      <w:bookmarkStart w:id="1008" w:name="_Toc76504540"/>
      <w:bookmarkStart w:id="1009" w:name="_Toc83044269"/>
      <w:bookmarkStart w:id="1010" w:name="_Toc89871614"/>
      <w:bookmarkStart w:id="1011" w:name="_Toc98702232"/>
      <w:bookmarkStart w:id="1012" w:name="_Toc105745607"/>
      <w:bookmarkStart w:id="1013" w:name="_Toc123147399"/>
      <w:bookmarkStart w:id="1014" w:name="_Toc124164076"/>
      <w:bookmarkStart w:id="1015" w:name="_Toc130736066"/>
      <w:bookmarkStart w:id="1016" w:name="_Toc137307870"/>
      <w:bookmarkStart w:id="1017" w:name="_Toc138890778"/>
      <w:bookmarkStart w:id="1018" w:name="_Toc156500979"/>
      <w:r w:rsidRPr="00A46FD9">
        <w:t>4.8.2a.1</w:t>
      </w:r>
      <w:r w:rsidRPr="00A46FD9">
        <w:tab/>
        <w:t>NTC2 generation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9" w:name="_Toc21097812"/>
      <w:bookmarkStart w:id="1020" w:name="_Toc29765374"/>
      <w:bookmarkStart w:id="1021" w:name="_Toc37180856"/>
      <w:bookmarkStart w:id="1022" w:name="_Toc37181300"/>
      <w:bookmarkStart w:id="1023" w:name="_Toc37181744"/>
      <w:bookmarkStart w:id="1024" w:name="_Toc45881809"/>
      <w:bookmarkStart w:id="1025" w:name="_Toc52560042"/>
      <w:bookmarkStart w:id="1026" w:name="_Toc67912597"/>
      <w:bookmarkStart w:id="1027" w:name="_Toc74901283"/>
      <w:bookmarkStart w:id="1028" w:name="_Toc76504541"/>
      <w:bookmarkStart w:id="1029" w:name="_Toc83044270"/>
      <w:bookmarkStart w:id="1030" w:name="_Toc89871615"/>
      <w:bookmarkStart w:id="1031" w:name="_Toc98702233"/>
      <w:bookmarkStart w:id="1032" w:name="_Toc105745608"/>
      <w:bookmarkStart w:id="1033" w:name="_Toc123147400"/>
      <w:bookmarkStart w:id="1034" w:name="_Toc124164077"/>
      <w:bookmarkStart w:id="1035" w:name="_Toc130736067"/>
      <w:bookmarkStart w:id="1036" w:name="_Toc137307871"/>
      <w:bookmarkStart w:id="1037" w:name="_Toc138890779"/>
      <w:bookmarkStart w:id="1038" w:name="_Toc156500980"/>
      <w:r w:rsidRPr="00A46FD9">
        <w:t>4.8.2a.2</w:t>
      </w:r>
      <w:r w:rsidRPr="00A46FD9">
        <w:tab/>
        <w:t>NTC2 power allocation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9" w:name="_Toc21097813"/>
      <w:bookmarkStart w:id="1040" w:name="_Toc29765375"/>
      <w:bookmarkStart w:id="1041" w:name="_Toc37180857"/>
      <w:bookmarkStart w:id="1042" w:name="_Toc37181301"/>
      <w:bookmarkStart w:id="1043" w:name="_Toc37181745"/>
      <w:bookmarkStart w:id="1044" w:name="_Toc45881810"/>
      <w:bookmarkStart w:id="1045" w:name="_Toc52560043"/>
      <w:bookmarkStart w:id="1046" w:name="_Toc67912598"/>
      <w:bookmarkStart w:id="1047" w:name="_Toc74901284"/>
      <w:bookmarkStart w:id="1048" w:name="_Toc76504542"/>
      <w:bookmarkStart w:id="1049" w:name="_Toc83044271"/>
      <w:bookmarkStart w:id="1050" w:name="_Toc89871616"/>
      <w:bookmarkStart w:id="1051" w:name="_Toc98702234"/>
      <w:bookmarkStart w:id="1052" w:name="_Toc105745609"/>
      <w:bookmarkStart w:id="1053" w:name="_Toc123147401"/>
      <w:bookmarkStart w:id="1054" w:name="_Toc124164078"/>
      <w:bookmarkStart w:id="1055" w:name="_Toc130736068"/>
      <w:bookmarkStart w:id="1056" w:name="_Toc137307872"/>
      <w:bookmarkStart w:id="1057" w:name="_Toc138890780"/>
      <w:bookmarkStart w:id="1058" w:name="_Toc156500981"/>
      <w:r w:rsidRPr="00A46FD9">
        <w:t>4.8.3</w:t>
      </w:r>
      <w:r w:rsidRPr="00A46FD9">
        <w:tab/>
        <w:t>TC3: UTRA and E-UTRA multi RAT operation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9" w:name="_Toc21097814"/>
      <w:bookmarkStart w:id="1060" w:name="_Toc29765376"/>
      <w:bookmarkStart w:id="1061" w:name="_Toc37180858"/>
      <w:bookmarkStart w:id="1062" w:name="_Toc37181302"/>
      <w:bookmarkStart w:id="1063" w:name="_Toc37181746"/>
      <w:bookmarkStart w:id="1064" w:name="_Toc45881811"/>
      <w:bookmarkStart w:id="1065" w:name="_Toc52560044"/>
      <w:bookmarkStart w:id="1066" w:name="_Toc67912599"/>
      <w:bookmarkStart w:id="1067" w:name="_Toc74901285"/>
      <w:bookmarkStart w:id="1068" w:name="_Toc76504543"/>
      <w:bookmarkStart w:id="1069" w:name="_Toc83044272"/>
      <w:bookmarkStart w:id="1070" w:name="_Toc89871617"/>
      <w:bookmarkStart w:id="1071" w:name="_Toc98702235"/>
      <w:bookmarkStart w:id="1072" w:name="_Toc105745610"/>
      <w:bookmarkStart w:id="1073" w:name="_Toc123147402"/>
      <w:bookmarkStart w:id="1074" w:name="_Toc124164079"/>
      <w:bookmarkStart w:id="1075" w:name="_Toc130736069"/>
      <w:bookmarkStart w:id="1076" w:name="_Toc137307873"/>
      <w:bookmarkStart w:id="1077" w:name="_Toc138890781"/>
      <w:bookmarkStart w:id="1078" w:name="_Toc156500982"/>
      <w:r w:rsidRPr="00A46FD9">
        <w:t>4.8.3.1</w:t>
      </w:r>
      <w:r w:rsidRPr="00A46FD9">
        <w:tab/>
        <w:t>TC3a generation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9" w:name="_Toc21097815"/>
      <w:bookmarkStart w:id="1080" w:name="_Toc29765377"/>
      <w:bookmarkStart w:id="1081" w:name="_Toc37180859"/>
      <w:bookmarkStart w:id="1082" w:name="_Toc37181303"/>
      <w:bookmarkStart w:id="1083" w:name="_Toc37181747"/>
      <w:bookmarkStart w:id="1084" w:name="_Toc45881812"/>
      <w:bookmarkStart w:id="1085" w:name="_Toc52560045"/>
      <w:bookmarkStart w:id="1086" w:name="_Toc67912600"/>
      <w:bookmarkStart w:id="1087" w:name="_Toc74901286"/>
      <w:bookmarkStart w:id="1088" w:name="_Toc76504544"/>
      <w:bookmarkStart w:id="1089" w:name="_Toc83044273"/>
      <w:bookmarkStart w:id="1090" w:name="_Toc89871618"/>
      <w:bookmarkStart w:id="1091" w:name="_Toc98702236"/>
      <w:bookmarkStart w:id="1092" w:name="_Toc105745611"/>
      <w:bookmarkStart w:id="1093" w:name="_Toc123147403"/>
      <w:bookmarkStart w:id="1094" w:name="_Toc124164080"/>
      <w:bookmarkStart w:id="1095" w:name="_Toc130736070"/>
      <w:bookmarkStart w:id="1096" w:name="_Toc137307874"/>
      <w:bookmarkStart w:id="1097" w:name="_Toc138890782"/>
      <w:bookmarkStart w:id="1098" w:name="_Toc156500983"/>
      <w:r w:rsidRPr="00A46FD9">
        <w:t>4.8.3.2</w:t>
      </w:r>
      <w:r w:rsidRPr="00A46FD9">
        <w:tab/>
        <w:t>TC3b generation</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9" w:name="_Toc21097816"/>
      <w:bookmarkStart w:id="1100" w:name="_Toc29765378"/>
      <w:bookmarkStart w:id="1101" w:name="_Toc37180860"/>
      <w:bookmarkStart w:id="1102" w:name="_Toc37181304"/>
      <w:bookmarkStart w:id="1103" w:name="_Toc37181748"/>
      <w:bookmarkStart w:id="1104" w:name="_Toc45881813"/>
      <w:bookmarkStart w:id="1105" w:name="_Toc52560046"/>
      <w:bookmarkStart w:id="1106" w:name="_Toc67912601"/>
      <w:bookmarkStart w:id="1107" w:name="_Toc74901287"/>
      <w:bookmarkStart w:id="1108" w:name="_Toc76504545"/>
      <w:bookmarkStart w:id="1109" w:name="_Toc83044274"/>
      <w:bookmarkStart w:id="1110" w:name="_Toc89871619"/>
      <w:bookmarkStart w:id="1111" w:name="_Toc98702237"/>
      <w:bookmarkStart w:id="1112" w:name="_Toc105745612"/>
      <w:bookmarkStart w:id="1113" w:name="_Toc123147404"/>
      <w:bookmarkStart w:id="1114" w:name="_Toc124164081"/>
      <w:bookmarkStart w:id="1115" w:name="_Toc130736071"/>
      <w:bookmarkStart w:id="1116" w:name="_Toc137307875"/>
      <w:bookmarkStart w:id="1117" w:name="_Toc138890783"/>
      <w:bookmarkStart w:id="1118" w:name="_Toc156500984"/>
      <w:r w:rsidRPr="00A46FD9">
        <w:t>4.8.3.3</w:t>
      </w:r>
      <w:r w:rsidRPr="00A46FD9">
        <w:tab/>
        <w:t>TC3 power allocation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9" w:name="_Toc21097817"/>
      <w:bookmarkStart w:id="1120" w:name="_Toc29765379"/>
      <w:bookmarkStart w:id="1121" w:name="_Toc37180861"/>
      <w:bookmarkStart w:id="1122" w:name="_Toc37181305"/>
      <w:bookmarkStart w:id="1123" w:name="_Toc37181749"/>
      <w:bookmarkStart w:id="1124" w:name="_Toc45881814"/>
      <w:bookmarkStart w:id="1125" w:name="_Toc52560047"/>
      <w:bookmarkStart w:id="1126" w:name="_Toc67912602"/>
      <w:bookmarkStart w:id="1127" w:name="_Toc74901288"/>
      <w:bookmarkStart w:id="1128" w:name="_Toc76504546"/>
      <w:bookmarkStart w:id="1129" w:name="_Toc83044275"/>
      <w:bookmarkStart w:id="1130" w:name="_Toc89871620"/>
      <w:bookmarkStart w:id="1131" w:name="_Toc98702238"/>
      <w:bookmarkStart w:id="1132" w:name="_Toc105745613"/>
      <w:bookmarkStart w:id="1133" w:name="_Toc123147405"/>
      <w:bookmarkStart w:id="1134" w:name="_Toc124164082"/>
      <w:bookmarkStart w:id="1135" w:name="_Toc130736072"/>
      <w:bookmarkStart w:id="1136" w:name="_Toc137307876"/>
      <w:bookmarkStart w:id="1137" w:name="_Toc138890784"/>
      <w:bookmarkStart w:id="1138" w:name="_Toc156500985"/>
      <w:r w:rsidRPr="00A46FD9">
        <w:t>4.8.3a</w:t>
      </w:r>
      <w:r w:rsidRPr="00A46FD9">
        <w:tab/>
        <w:t>NTC3: UTRA and E-UTRA multi RAT non-contiguous operation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D519E66" w14:textId="77777777" w:rsidR="00701570" w:rsidRPr="00A46FD9" w:rsidRDefault="00701570" w:rsidP="00701570">
      <w:bookmarkStart w:id="1139" w:name="_Toc21097818"/>
      <w:bookmarkStart w:id="1140" w:name="_Toc29765380"/>
      <w:bookmarkStart w:id="1141" w:name="_Toc37180862"/>
      <w:bookmarkStart w:id="1142" w:name="_Toc37181306"/>
      <w:bookmarkStart w:id="1143" w:name="_Toc37181750"/>
      <w:bookmarkStart w:id="1144" w:name="_Toc45881815"/>
      <w:bookmarkStart w:id="1145" w:name="_Toc52560048"/>
      <w:bookmarkStart w:id="1146" w:name="_Toc67912603"/>
      <w:bookmarkStart w:id="1147" w:name="_Toc74901289"/>
      <w:bookmarkStart w:id="1148" w:name="_Toc76504547"/>
      <w:bookmarkStart w:id="1149" w:name="_Toc83044276"/>
      <w:bookmarkStart w:id="115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51" w:name="_Toc98699446"/>
      <w:bookmarkEnd w:id="1139"/>
      <w:bookmarkEnd w:id="1140"/>
      <w:bookmarkEnd w:id="1141"/>
      <w:bookmarkEnd w:id="1142"/>
      <w:bookmarkEnd w:id="1143"/>
      <w:bookmarkEnd w:id="1144"/>
      <w:bookmarkEnd w:id="1145"/>
      <w:bookmarkEnd w:id="1146"/>
      <w:bookmarkEnd w:id="1147"/>
      <w:bookmarkEnd w:id="1148"/>
      <w:bookmarkEnd w:id="1149"/>
      <w:bookmarkEnd w:id="1150"/>
      <w:r w:rsidRPr="001E57E5">
        <w:rPr>
          <w:rFonts w:ascii="Arial" w:hAnsi="Arial"/>
          <w:sz w:val="24"/>
        </w:rPr>
        <w:t>4.8.3a.1</w:t>
      </w:r>
      <w:r w:rsidRPr="001E57E5">
        <w:rPr>
          <w:rFonts w:ascii="Arial" w:hAnsi="Arial"/>
          <w:sz w:val="24"/>
        </w:rPr>
        <w:tab/>
        <w:t>NTC3 generation</w:t>
      </w:r>
      <w:bookmarkEnd w:id="115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52" w:name="_Toc21097819"/>
      <w:bookmarkStart w:id="1153" w:name="_Toc29765381"/>
      <w:bookmarkStart w:id="1154" w:name="_Toc37180863"/>
      <w:bookmarkStart w:id="1155" w:name="_Toc37181307"/>
      <w:bookmarkStart w:id="1156" w:name="_Toc37181751"/>
      <w:bookmarkStart w:id="1157" w:name="_Toc45881816"/>
      <w:bookmarkStart w:id="1158" w:name="_Toc52560049"/>
      <w:bookmarkStart w:id="1159" w:name="_Toc67912604"/>
      <w:bookmarkStart w:id="1160" w:name="_Toc74901290"/>
      <w:bookmarkStart w:id="1161" w:name="_Toc76504548"/>
      <w:bookmarkStart w:id="1162" w:name="_Toc83044277"/>
      <w:bookmarkStart w:id="1163" w:name="_Toc89871622"/>
      <w:bookmarkStart w:id="1164" w:name="_Toc98702240"/>
      <w:bookmarkStart w:id="1165" w:name="_Toc105745614"/>
      <w:bookmarkStart w:id="1166" w:name="_Toc123147406"/>
      <w:bookmarkStart w:id="1167" w:name="_Toc124164083"/>
      <w:bookmarkStart w:id="1168" w:name="_Toc130736073"/>
      <w:bookmarkStart w:id="1169" w:name="_Toc137307877"/>
      <w:bookmarkStart w:id="1170" w:name="_Toc138890785"/>
      <w:bookmarkStart w:id="1171" w:name="_Toc156500986"/>
      <w:r w:rsidRPr="00A46FD9">
        <w:t>4.8.3a.2</w:t>
      </w:r>
      <w:r w:rsidRPr="00A46FD9">
        <w:tab/>
        <w:t>NTC3 power allocation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72" w:name="_Toc21097820"/>
      <w:bookmarkStart w:id="1173" w:name="_Toc29765382"/>
      <w:bookmarkStart w:id="1174" w:name="_Toc37180864"/>
      <w:bookmarkStart w:id="1175" w:name="_Toc37181308"/>
      <w:bookmarkStart w:id="1176" w:name="_Toc37181752"/>
      <w:bookmarkStart w:id="1177" w:name="_Toc45881817"/>
      <w:bookmarkStart w:id="1178" w:name="_Toc52560050"/>
      <w:bookmarkStart w:id="1179" w:name="_Toc67912605"/>
      <w:bookmarkStart w:id="1180" w:name="_Toc74901291"/>
      <w:bookmarkStart w:id="1181" w:name="_Toc76504549"/>
      <w:bookmarkStart w:id="1182" w:name="_Toc83044278"/>
      <w:bookmarkStart w:id="1183" w:name="_Toc89871623"/>
      <w:bookmarkStart w:id="1184" w:name="_Toc98702241"/>
      <w:bookmarkStart w:id="1185" w:name="_Toc105745615"/>
      <w:bookmarkStart w:id="1186" w:name="_Toc123147407"/>
      <w:bookmarkStart w:id="1187" w:name="_Toc124164084"/>
      <w:bookmarkStart w:id="1188" w:name="_Toc130736074"/>
      <w:bookmarkStart w:id="1189" w:name="_Toc137307878"/>
      <w:bookmarkStart w:id="1190" w:name="_Toc138890786"/>
      <w:bookmarkStart w:id="1191" w:name="_Toc156500987"/>
      <w:r w:rsidRPr="00A46FD9">
        <w:t>4.8.4</w:t>
      </w:r>
      <w:r w:rsidRPr="00A46FD9">
        <w:tab/>
        <w:t>TC4: BC2 transmitter operation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92" w:name="_Toc21097821"/>
      <w:bookmarkStart w:id="1193" w:name="_Toc29765383"/>
      <w:bookmarkStart w:id="1194" w:name="_Toc37180865"/>
      <w:bookmarkStart w:id="1195" w:name="_Toc37181309"/>
      <w:bookmarkStart w:id="1196" w:name="_Toc37181753"/>
      <w:bookmarkStart w:id="1197" w:name="_Toc45881818"/>
      <w:bookmarkStart w:id="1198" w:name="_Toc52560051"/>
      <w:bookmarkStart w:id="1199" w:name="_Toc67912606"/>
      <w:bookmarkStart w:id="1200" w:name="_Toc74901292"/>
      <w:bookmarkStart w:id="1201" w:name="_Toc76504550"/>
      <w:bookmarkStart w:id="1202" w:name="_Toc83044279"/>
      <w:bookmarkStart w:id="1203" w:name="_Toc89871624"/>
      <w:bookmarkStart w:id="1204" w:name="_Toc98702242"/>
      <w:bookmarkStart w:id="1205" w:name="_Toc105745616"/>
      <w:bookmarkStart w:id="1206" w:name="_Toc123147408"/>
      <w:bookmarkStart w:id="1207" w:name="_Toc124164085"/>
      <w:bookmarkStart w:id="1208" w:name="_Toc130736075"/>
      <w:bookmarkStart w:id="1209" w:name="_Toc137307879"/>
      <w:bookmarkStart w:id="1210" w:name="_Toc138890787"/>
      <w:bookmarkStart w:id="1211" w:name="_Toc156500988"/>
      <w:r w:rsidRPr="00A46FD9">
        <w:t>4.8.4.1</w:t>
      </w:r>
      <w:r w:rsidRPr="00A46FD9">
        <w:tab/>
        <w:t>TC4a generation</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12" w:name="_Toc21097822"/>
      <w:bookmarkStart w:id="1213" w:name="_Toc29765384"/>
      <w:bookmarkStart w:id="1214" w:name="_Toc37180866"/>
      <w:bookmarkStart w:id="1215" w:name="_Toc37181310"/>
      <w:bookmarkStart w:id="1216" w:name="_Toc37181754"/>
      <w:bookmarkStart w:id="1217" w:name="_Toc45881819"/>
      <w:bookmarkStart w:id="1218" w:name="_Toc52560052"/>
      <w:bookmarkStart w:id="1219" w:name="_Toc67912607"/>
      <w:bookmarkStart w:id="1220" w:name="_Toc74901293"/>
      <w:bookmarkStart w:id="1221" w:name="_Toc76504551"/>
      <w:bookmarkStart w:id="1222" w:name="_Toc83044280"/>
      <w:bookmarkStart w:id="1223" w:name="_Toc89871625"/>
      <w:bookmarkStart w:id="1224" w:name="_Toc98702243"/>
      <w:bookmarkStart w:id="1225" w:name="_Toc105745617"/>
      <w:bookmarkStart w:id="1226" w:name="_Toc123147409"/>
      <w:bookmarkStart w:id="1227" w:name="_Toc124164086"/>
      <w:bookmarkStart w:id="1228" w:name="_Toc130736076"/>
      <w:bookmarkStart w:id="1229" w:name="_Toc137307880"/>
      <w:bookmarkStart w:id="1230" w:name="_Toc138890788"/>
      <w:bookmarkStart w:id="1231" w:name="_Toc156500989"/>
      <w:r w:rsidRPr="00A46FD9">
        <w:t>4.8.4.2</w:t>
      </w:r>
      <w:r w:rsidRPr="00A46FD9">
        <w:tab/>
        <w:t>TC4b generation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32" w:name="_Toc21097823"/>
      <w:bookmarkStart w:id="1233" w:name="_Toc29765385"/>
      <w:bookmarkStart w:id="1234" w:name="_Toc37180867"/>
      <w:bookmarkStart w:id="1235" w:name="_Toc37181311"/>
      <w:bookmarkStart w:id="1236" w:name="_Toc37181755"/>
      <w:bookmarkStart w:id="1237" w:name="_Toc45881820"/>
      <w:bookmarkStart w:id="1238" w:name="_Toc52560053"/>
      <w:bookmarkStart w:id="1239" w:name="_Toc67912608"/>
      <w:bookmarkStart w:id="1240" w:name="_Toc74901294"/>
      <w:bookmarkStart w:id="1241" w:name="_Toc76504552"/>
      <w:bookmarkStart w:id="1242" w:name="_Toc83044281"/>
      <w:bookmarkStart w:id="1243" w:name="_Toc89871626"/>
      <w:bookmarkStart w:id="1244" w:name="_Toc98702244"/>
      <w:bookmarkStart w:id="1245" w:name="_Toc105745618"/>
      <w:bookmarkStart w:id="1246" w:name="_Toc123147410"/>
      <w:bookmarkStart w:id="1247" w:name="_Toc124164087"/>
      <w:bookmarkStart w:id="1248" w:name="_Toc130736077"/>
      <w:bookmarkStart w:id="1249" w:name="_Toc137307881"/>
      <w:bookmarkStart w:id="1250" w:name="_Toc138890789"/>
      <w:bookmarkStart w:id="1251" w:name="_Toc156500990"/>
      <w:r w:rsidRPr="00A46FD9">
        <w:t>4.8.4.3</w:t>
      </w:r>
      <w:r w:rsidRPr="00A46FD9">
        <w:tab/>
        <w:t>TC4c generation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52" w:name="_Toc21097824"/>
      <w:bookmarkStart w:id="1253" w:name="_Toc29765386"/>
      <w:bookmarkStart w:id="1254" w:name="_Toc37180868"/>
      <w:bookmarkStart w:id="1255" w:name="_Toc37181312"/>
      <w:bookmarkStart w:id="1256" w:name="_Toc37181756"/>
      <w:bookmarkStart w:id="1257" w:name="_Toc45881821"/>
      <w:bookmarkStart w:id="1258" w:name="_Toc52560054"/>
      <w:bookmarkStart w:id="1259" w:name="_Toc67912609"/>
      <w:bookmarkStart w:id="1260" w:name="_Toc74901295"/>
      <w:bookmarkStart w:id="1261" w:name="_Toc76504553"/>
      <w:bookmarkStart w:id="1262" w:name="_Toc83044282"/>
      <w:bookmarkStart w:id="1263" w:name="_Toc89871627"/>
      <w:bookmarkStart w:id="1264" w:name="_Toc98702245"/>
      <w:bookmarkStart w:id="1265" w:name="_Toc105745619"/>
      <w:bookmarkStart w:id="1266" w:name="_Toc123147411"/>
      <w:bookmarkStart w:id="1267" w:name="_Toc124164088"/>
      <w:bookmarkStart w:id="1268" w:name="_Toc130736078"/>
      <w:bookmarkStart w:id="1269" w:name="_Toc137307882"/>
      <w:bookmarkStart w:id="1270" w:name="_Toc138890790"/>
      <w:bookmarkStart w:id="1271" w:name="_Toc156500991"/>
      <w:r w:rsidRPr="00A46FD9">
        <w:t>4.8.4.4</w:t>
      </w:r>
      <w:r w:rsidRPr="00A46FD9">
        <w:tab/>
        <w:t>TC4d generation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72" w:name="_Toc21097825"/>
      <w:bookmarkStart w:id="1273" w:name="_Toc29765387"/>
      <w:bookmarkStart w:id="1274" w:name="_Toc37180869"/>
      <w:bookmarkStart w:id="1275" w:name="_Toc37181313"/>
      <w:bookmarkStart w:id="1276" w:name="_Toc37181757"/>
      <w:bookmarkStart w:id="1277" w:name="_Toc45881822"/>
      <w:bookmarkStart w:id="1278" w:name="_Toc52560055"/>
      <w:bookmarkStart w:id="1279" w:name="_Toc67912610"/>
      <w:bookmarkStart w:id="1280" w:name="_Toc74901296"/>
      <w:bookmarkStart w:id="1281" w:name="_Toc76504554"/>
      <w:bookmarkStart w:id="1282" w:name="_Toc83044283"/>
      <w:bookmarkStart w:id="1283" w:name="_Toc89871628"/>
      <w:bookmarkStart w:id="1284" w:name="_Toc98702246"/>
      <w:bookmarkStart w:id="1285" w:name="_Toc105745620"/>
      <w:bookmarkStart w:id="1286" w:name="_Toc123147412"/>
      <w:bookmarkStart w:id="1287" w:name="_Toc124164089"/>
      <w:bookmarkStart w:id="1288" w:name="_Toc130736079"/>
      <w:bookmarkStart w:id="1289" w:name="_Toc137307883"/>
      <w:bookmarkStart w:id="1290" w:name="_Toc138890791"/>
      <w:bookmarkStart w:id="1291" w:name="_Toc156500992"/>
      <w:r w:rsidRPr="00A46FD9">
        <w:t>4.8.4.5</w:t>
      </w:r>
      <w:r w:rsidRPr="00A46FD9">
        <w:tab/>
        <w:t>TC4e generation</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92" w:name="_Toc21097826"/>
      <w:bookmarkStart w:id="1293" w:name="_Toc29765388"/>
      <w:bookmarkStart w:id="1294" w:name="_Toc37180870"/>
      <w:bookmarkStart w:id="1295" w:name="_Toc37181314"/>
      <w:bookmarkStart w:id="1296" w:name="_Toc37181758"/>
      <w:bookmarkStart w:id="1297" w:name="_Toc45881823"/>
      <w:bookmarkStart w:id="1298" w:name="_Toc52560056"/>
      <w:bookmarkStart w:id="1299" w:name="_Toc67912611"/>
      <w:bookmarkStart w:id="1300" w:name="_Toc74901297"/>
      <w:bookmarkStart w:id="1301" w:name="_Toc76504555"/>
      <w:bookmarkStart w:id="1302" w:name="_Toc83044284"/>
      <w:bookmarkStart w:id="1303" w:name="_Toc89871629"/>
      <w:bookmarkStart w:id="1304" w:name="_Toc98702247"/>
      <w:bookmarkStart w:id="1305" w:name="_Toc105745621"/>
      <w:bookmarkStart w:id="1306" w:name="_Toc123147413"/>
      <w:bookmarkStart w:id="1307" w:name="_Toc124164090"/>
      <w:bookmarkStart w:id="1308" w:name="_Toc130736080"/>
      <w:bookmarkStart w:id="1309" w:name="_Toc137307884"/>
      <w:bookmarkStart w:id="1310" w:name="_Toc138890792"/>
      <w:bookmarkStart w:id="1311" w:name="_Toc156500993"/>
      <w:r w:rsidRPr="00A46FD9">
        <w:t>4.8.4.6</w:t>
      </w:r>
      <w:r w:rsidRPr="00A46FD9">
        <w:tab/>
        <w:t>TC4 power allocation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12" w:name="_Toc21097827"/>
      <w:bookmarkStart w:id="1313" w:name="_Toc29765389"/>
      <w:bookmarkStart w:id="1314" w:name="_Toc37180871"/>
      <w:bookmarkStart w:id="1315" w:name="_Toc37181315"/>
      <w:bookmarkStart w:id="1316" w:name="_Toc37181759"/>
      <w:bookmarkStart w:id="1317" w:name="_Toc45881824"/>
      <w:bookmarkStart w:id="1318" w:name="_Toc52560057"/>
      <w:bookmarkStart w:id="1319" w:name="_Toc67912612"/>
      <w:bookmarkStart w:id="1320" w:name="_Toc74901298"/>
      <w:bookmarkStart w:id="1321" w:name="_Toc76504556"/>
      <w:bookmarkStart w:id="1322" w:name="_Toc83044285"/>
      <w:bookmarkStart w:id="1323" w:name="_Toc89871630"/>
      <w:bookmarkStart w:id="1324" w:name="_Toc98702248"/>
      <w:bookmarkStart w:id="1325" w:name="_Toc105745622"/>
      <w:bookmarkStart w:id="1326" w:name="_Toc123147414"/>
      <w:bookmarkStart w:id="1327" w:name="_Toc124164091"/>
      <w:bookmarkStart w:id="1328" w:name="_Toc130736081"/>
      <w:bookmarkStart w:id="1329" w:name="_Toc137307885"/>
      <w:bookmarkStart w:id="1330" w:name="_Toc138890793"/>
      <w:bookmarkStart w:id="1331" w:name="_Toc156500994"/>
      <w:r w:rsidRPr="00A46FD9">
        <w:t>4.8.4a</w:t>
      </w:r>
      <w:r w:rsidRPr="00A46FD9">
        <w:tab/>
        <w:t>NTC4: Non-contiguous multi RAT operations with GSM for the transmitter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32" w:name="_Toc21097828"/>
      <w:bookmarkStart w:id="1333" w:name="_Toc29765390"/>
      <w:bookmarkStart w:id="1334" w:name="_Toc37180872"/>
      <w:bookmarkStart w:id="1335" w:name="_Toc37181316"/>
      <w:bookmarkStart w:id="1336" w:name="_Toc37181760"/>
      <w:bookmarkStart w:id="1337" w:name="_Toc45881825"/>
      <w:bookmarkStart w:id="1338" w:name="_Toc52560058"/>
      <w:bookmarkStart w:id="1339" w:name="_Toc67912613"/>
      <w:bookmarkStart w:id="1340" w:name="_Toc74901299"/>
      <w:bookmarkStart w:id="1341" w:name="_Toc76504557"/>
      <w:bookmarkStart w:id="1342" w:name="_Toc83044286"/>
      <w:bookmarkStart w:id="1343" w:name="_Toc89871631"/>
      <w:bookmarkStart w:id="1344" w:name="_Toc98702249"/>
      <w:bookmarkStart w:id="1345" w:name="_Toc105745623"/>
      <w:bookmarkStart w:id="1346" w:name="_Toc123147415"/>
      <w:bookmarkStart w:id="1347" w:name="_Toc124164092"/>
      <w:bookmarkStart w:id="1348" w:name="_Toc130736082"/>
      <w:bookmarkStart w:id="1349" w:name="_Toc137307886"/>
      <w:bookmarkStart w:id="1350" w:name="_Toc138890794"/>
      <w:bookmarkStart w:id="1351" w:name="_Toc156500995"/>
      <w:r w:rsidRPr="00A46FD9">
        <w:t>4.8.4a.1</w:t>
      </w:r>
      <w:r w:rsidRPr="00A46FD9">
        <w:tab/>
        <w:t>NTC4a generation</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52" w:name="_Toc21097829"/>
      <w:bookmarkStart w:id="1353" w:name="_Toc29765391"/>
      <w:bookmarkStart w:id="1354" w:name="_Toc37180873"/>
      <w:bookmarkStart w:id="1355" w:name="_Toc37181317"/>
      <w:bookmarkStart w:id="1356" w:name="_Toc37181761"/>
      <w:bookmarkStart w:id="1357" w:name="_Toc45881826"/>
      <w:bookmarkStart w:id="1358" w:name="_Toc52560059"/>
      <w:bookmarkStart w:id="1359" w:name="_Toc67912614"/>
      <w:bookmarkStart w:id="1360" w:name="_Toc74901300"/>
      <w:bookmarkStart w:id="1361" w:name="_Toc76504558"/>
      <w:bookmarkStart w:id="1362" w:name="_Toc83044287"/>
      <w:bookmarkStart w:id="1363" w:name="_Toc89871632"/>
      <w:bookmarkStart w:id="1364" w:name="_Toc98702250"/>
      <w:bookmarkStart w:id="1365" w:name="_Toc105745624"/>
      <w:bookmarkStart w:id="1366" w:name="_Toc123147416"/>
      <w:bookmarkStart w:id="1367" w:name="_Toc124164093"/>
      <w:bookmarkStart w:id="1368" w:name="_Toc130736083"/>
      <w:bookmarkStart w:id="1369" w:name="_Toc137307887"/>
      <w:bookmarkStart w:id="1370" w:name="_Toc138890795"/>
      <w:bookmarkStart w:id="1371" w:name="_Toc156500996"/>
      <w:r w:rsidRPr="00A46FD9">
        <w:t>4.8.4a.2</w:t>
      </w:r>
      <w:r w:rsidRPr="00A46FD9">
        <w:tab/>
        <w:t>NTC4b generation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72" w:name="_Toc21097830"/>
      <w:bookmarkStart w:id="1373" w:name="_Toc29765392"/>
      <w:bookmarkStart w:id="1374" w:name="_Toc37180874"/>
      <w:bookmarkStart w:id="1375" w:name="_Toc37181318"/>
      <w:bookmarkStart w:id="1376" w:name="_Toc37181762"/>
      <w:bookmarkStart w:id="1377" w:name="_Toc45881827"/>
      <w:bookmarkStart w:id="1378" w:name="_Toc52560060"/>
      <w:bookmarkStart w:id="1379" w:name="_Toc67912615"/>
      <w:bookmarkStart w:id="1380" w:name="_Toc74901301"/>
      <w:bookmarkStart w:id="1381" w:name="_Toc76504559"/>
      <w:bookmarkStart w:id="1382" w:name="_Toc83044288"/>
      <w:bookmarkStart w:id="1383" w:name="_Toc89871633"/>
      <w:bookmarkStart w:id="1384" w:name="_Toc98702251"/>
      <w:bookmarkStart w:id="1385" w:name="_Toc105745625"/>
      <w:bookmarkStart w:id="1386" w:name="_Toc123147417"/>
      <w:bookmarkStart w:id="1387" w:name="_Toc124164094"/>
      <w:bookmarkStart w:id="1388" w:name="_Toc130736084"/>
      <w:bookmarkStart w:id="1389" w:name="_Toc137307888"/>
      <w:bookmarkStart w:id="1390" w:name="_Toc138890796"/>
      <w:bookmarkStart w:id="1391" w:name="_Toc156500997"/>
      <w:r w:rsidRPr="00A46FD9">
        <w:lastRenderedPageBreak/>
        <w:t>4.8.4a.3</w:t>
      </w:r>
      <w:r w:rsidRPr="00A46FD9">
        <w:tab/>
        <w:t>NTC4c generation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92" w:name="_Toc21097831"/>
      <w:bookmarkStart w:id="1393" w:name="_Toc29765393"/>
      <w:bookmarkStart w:id="1394" w:name="_Toc37180875"/>
      <w:bookmarkStart w:id="1395" w:name="_Toc37181319"/>
      <w:bookmarkStart w:id="1396" w:name="_Toc37181763"/>
      <w:bookmarkStart w:id="1397" w:name="_Toc45881828"/>
      <w:bookmarkStart w:id="1398" w:name="_Toc52560061"/>
      <w:bookmarkStart w:id="1399" w:name="_Toc67912616"/>
      <w:bookmarkStart w:id="1400" w:name="_Toc74901302"/>
      <w:bookmarkStart w:id="1401" w:name="_Toc76504560"/>
      <w:bookmarkStart w:id="1402" w:name="_Toc83044289"/>
      <w:bookmarkStart w:id="1403" w:name="_Toc89871634"/>
      <w:bookmarkStart w:id="1404" w:name="_Toc98702252"/>
      <w:bookmarkStart w:id="1405" w:name="_Toc105745626"/>
      <w:bookmarkStart w:id="1406" w:name="_Toc123147418"/>
      <w:bookmarkStart w:id="1407" w:name="_Toc124164095"/>
      <w:bookmarkStart w:id="1408" w:name="_Toc130736085"/>
      <w:bookmarkStart w:id="1409" w:name="_Toc137307889"/>
      <w:bookmarkStart w:id="1410" w:name="_Toc138890797"/>
      <w:bookmarkStart w:id="1411" w:name="_Toc156500998"/>
      <w:r w:rsidRPr="00A46FD9">
        <w:t>4.8.4a.4</w:t>
      </w:r>
      <w:r w:rsidRPr="00A46FD9">
        <w:tab/>
        <w:t>NTC4 power allocation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12" w:name="_Toc21097832"/>
      <w:bookmarkStart w:id="1413" w:name="_Toc29765394"/>
      <w:bookmarkStart w:id="1414" w:name="_Toc37180876"/>
      <w:bookmarkStart w:id="1415" w:name="_Toc37181320"/>
      <w:bookmarkStart w:id="1416" w:name="_Toc37181764"/>
      <w:bookmarkStart w:id="1417" w:name="_Toc45881829"/>
      <w:bookmarkStart w:id="1418" w:name="_Toc52560062"/>
      <w:bookmarkStart w:id="1419" w:name="_Toc67912617"/>
      <w:bookmarkStart w:id="1420" w:name="_Toc74901303"/>
      <w:bookmarkStart w:id="1421" w:name="_Toc76504561"/>
      <w:bookmarkStart w:id="1422" w:name="_Toc83044290"/>
      <w:bookmarkStart w:id="1423" w:name="_Toc89871635"/>
      <w:bookmarkStart w:id="1424" w:name="_Toc98702253"/>
      <w:bookmarkStart w:id="1425" w:name="_Toc105745627"/>
      <w:bookmarkStart w:id="1426" w:name="_Toc123147419"/>
      <w:bookmarkStart w:id="1427" w:name="_Toc124164096"/>
      <w:bookmarkStart w:id="1428" w:name="_Toc130736086"/>
      <w:bookmarkStart w:id="1429" w:name="_Toc137307890"/>
      <w:bookmarkStart w:id="1430" w:name="_Toc138890798"/>
      <w:bookmarkStart w:id="1431" w:name="_Toc156500999"/>
      <w:r w:rsidRPr="00A46FD9">
        <w:t>4.8.5</w:t>
      </w:r>
      <w:r w:rsidRPr="00A46FD9">
        <w:tab/>
        <w:t>TC5: BC2 receiver operation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246BD072" w14:textId="77777777" w:rsidR="00FF3259" w:rsidRPr="00A46FD9" w:rsidRDefault="00FF3259" w:rsidP="00FF3259">
      <w:pPr>
        <w:pStyle w:val="Heading4"/>
      </w:pPr>
      <w:bookmarkStart w:id="1432" w:name="_Toc21097833"/>
      <w:bookmarkStart w:id="1433" w:name="_Toc29765395"/>
      <w:bookmarkStart w:id="1434" w:name="_Toc37180877"/>
      <w:bookmarkStart w:id="1435" w:name="_Toc37181321"/>
      <w:bookmarkStart w:id="1436" w:name="_Toc37181765"/>
      <w:bookmarkStart w:id="1437" w:name="_Toc45881830"/>
      <w:bookmarkStart w:id="1438" w:name="_Toc52560063"/>
      <w:bookmarkStart w:id="1439" w:name="_Toc67912618"/>
      <w:bookmarkStart w:id="1440" w:name="_Toc74901304"/>
      <w:bookmarkStart w:id="1441" w:name="_Toc76504562"/>
      <w:bookmarkStart w:id="1442" w:name="_Toc83044291"/>
      <w:bookmarkStart w:id="1443" w:name="_Toc89871636"/>
      <w:bookmarkStart w:id="1444" w:name="_Toc98702254"/>
      <w:bookmarkStart w:id="1445" w:name="_Toc105745628"/>
      <w:bookmarkStart w:id="1446" w:name="_Toc123147420"/>
      <w:bookmarkStart w:id="1447" w:name="_Toc124164097"/>
      <w:bookmarkStart w:id="1448" w:name="_Toc130736087"/>
      <w:bookmarkStart w:id="1449" w:name="_Toc137307891"/>
      <w:bookmarkStart w:id="1450" w:name="_Toc138890799"/>
      <w:bookmarkStart w:id="1451" w:name="_Toc156501000"/>
      <w:r w:rsidRPr="00A46FD9">
        <w:t>4.8.5.1</w:t>
      </w:r>
      <w:r w:rsidRPr="00A46FD9">
        <w:tab/>
        <w:t>TC5a generation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52" w:name="_Toc21097834"/>
      <w:bookmarkStart w:id="1453" w:name="_Toc29765396"/>
      <w:bookmarkStart w:id="1454" w:name="_Toc37180878"/>
      <w:bookmarkStart w:id="1455" w:name="_Toc37181322"/>
      <w:bookmarkStart w:id="1456" w:name="_Toc37181766"/>
      <w:bookmarkStart w:id="1457" w:name="_Toc45881831"/>
      <w:bookmarkStart w:id="1458" w:name="_Toc52560064"/>
      <w:bookmarkStart w:id="1459" w:name="_Toc67912619"/>
      <w:bookmarkStart w:id="1460" w:name="_Toc74901305"/>
      <w:bookmarkStart w:id="1461" w:name="_Toc76504563"/>
      <w:bookmarkStart w:id="1462" w:name="_Toc83044292"/>
      <w:bookmarkStart w:id="1463" w:name="_Toc89871637"/>
      <w:bookmarkStart w:id="1464" w:name="_Toc98702255"/>
      <w:bookmarkStart w:id="1465" w:name="_Toc105745629"/>
      <w:bookmarkStart w:id="1466" w:name="_Toc123147421"/>
      <w:bookmarkStart w:id="1467" w:name="_Toc124164098"/>
      <w:bookmarkStart w:id="1468" w:name="_Toc130736088"/>
      <w:bookmarkStart w:id="1469" w:name="_Toc137307892"/>
      <w:bookmarkStart w:id="1470" w:name="_Toc138890800"/>
      <w:bookmarkStart w:id="1471" w:name="_Toc156501001"/>
      <w:r w:rsidRPr="00A46FD9">
        <w:t>4.8.5.2</w:t>
      </w:r>
      <w:r w:rsidRPr="00A46FD9">
        <w:tab/>
        <w:t>TC5b generation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72" w:name="_Toc21097835"/>
      <w:bookmarkStart w:id="1473" w:name="_Toc29765397"/>
      <w:bookmarkStart w:id="1474" w:name="_Toc37180879"/>
      <w:bookmarkStart w:id="1475" w:name="_Toc37181323"/>
      <w:bookmarkStart w:id="1476" w:name="_Toc37181767"/>
      <w:bookmarkStart w:id="1477" w:name="_Toc45881832"/>
      <w:bookmarkStart w:id="1478" w:name="_Toc52560065"/>
      <w:bookmarkStart w:id="1479" w:name="_Toc67912620"/>
      <w:bookmarkStart w:id="1480" w:name="_Toc74901306"/>
      <w:bookmarkStart w:id="1481" w:name="_Toc76504564"/>
      <w:bookmarkStart w:id="1482" w:name="_Toc83044293"/>
      <w:bookmarkStart w:id="1483" w:name="_Toc89871638"/>
      <w:bookmarkStart w:id="1484" w:name="_Toc98702256"/>
      <w:bookmarkStart w:id="1485" w:name="_Toc105745630"/>
      <w:bookmarkStart w:id="1486" w:name="_Toc123147422"/>
      <w:bookmarkStart w:id="1487" w:name="_Toc124164099"/>
      <w:bookmarkStart w:id="1488" w:name="_Toc130736089"/>
      <w:bookmarkStart w:id="1489" w:name="_Toc137307893"/>
      <w:bookmarkStart w:id="1490" w:name="_Toc138890801"/>
      <w:bookmarkStart w:id="1491" w:name="_Toc156501002"/>
      <w:r w:rsidRPr="00A46FD9">
        <w:t>4.8.5a</w:t>
      </w:r>
      <w:r w:rsidRPr="00A46FD9">
        <w:tab/>
        <w:t>NTC5: Non-contiguous multi RAT operations with GSM for the receiver</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92" w:name="_Toc21097836"/>
      <w:bookmarkStart w:id="1493" w:name="_Toc29765398"/>
      <w:bookmarkStart w:id="1494" w:name="_Toc37180880"/>
      <w:bookmarkStart w:id="1495" w:name="_Toc37181324"/>
      <w:bookmarkStart w:id="1496" w:name="_Toc37181768"/>
      <w:bookmarkStart w:id="1497" w:name="_Toc45881833"/>
      <w:bookmarkStart w:id="1498" w:name="_Toc52560066"/>
      <w:bookmarkStart w:id="1499" w:name="_Toc67912621"/>
      <w:bookmarkStart w:id="1500" w:name="_Toc74901307"/>
      <w:bookmarkStart w:id="1501" w:name="_Toc76504565"/>
      <w:bookmarkStart w:id="1502" w:name="_Toc83044294"/>
      <w:bookmarkStart w:id="1503" w:name="_Toc89871639"/>
      <w:bookmarkStart w:id="1504" w:name="_Toc98702257"/>
      <w:bookmarkStart w:id="1505" w:name="_Toc105745631"/>
      <w:bookmarkStart w:id="1506" w:name="_Toc123147423"/>
      <w:bookmarkStart w:id="1507" w:name="_Toc124164100"/>
      <w:bookmarkStart w:id="1508" w:name="_Toc130736090"/>
      <w:bookmarkStart w:id="1509" w:name="_Toc137307894"/>
      <w:bookmarkStart w:id="1510" w:name="_Toc138890802"/>
      <w:bookmarkStart w:id="1511" w:name="_Toc156501003"/>
      <w:r w:rsidRPr="00A46FD9">
        <w:t>4.8.5a.1</w:t>
      </w:r>
      <w:r w:rsidRPr="00A46FD9">
        <w:tab/>
        <w:t>NTC5a generation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12" w:name="_Toc21097837"/>
      <w:bookmarkStart w:id="1513" w:name="_Toc29765399"/>
      <w:bookmarkStart w:id="1514" w:name="_Toc37180881"/>
      <w:bookmarkStart w:id="1515" w:name="_Toc37181325"/>
      <w:bookmarkStart w:id="1516" w:name="_Toc37181769"/>
      <w:bookmarkStart w:id="1517" w:name="_Toc45881834"/>
      <w:bookmarkStart w:id="1518" w:name="_Toc52560067"/>
      <w:bookmarkStart w:id="1519" w:name="_Toc67912622"/>
      <w:bookmarkStart w:id="1520" w:name="_Toc74901308"/>
      <w:bookmarkStart w:id="1521" w:name="_Toc76504566"/>
      <w:bookmarkStart w:id="1522" w:name="_Toc83044295"/>
      <w:bookmarkStart w:id="1523" w:name="_Toc89871640"/>
      <w:bookmarkStart w:id="1524" w:name="_Toc98702258"/>
      <w:bookmarkStart w:id="1525" w:name="_Toc105745632"/>
      <w:bookmarkStart w:id="1526" w:name="_Toc123147424"/>
      <w:bookmarkStart w:id="1527" w:name="_Toc124164101"/>
      <w:bookmarkStart w:id="1528" w:name="_Toc130736091"/>
      <w:bookmarkStart w:id="1529" w:name="_Toc137307895"/>
      <w:bookmarkStart w:id="1530" w:name="_Toc138890803"/>
      <w:bookmarkStart w:id="1531" w:name="_Toc156501004"/>
      <w:r w:rsidRPr="00A46FD9">
        <w:t>4.8.5a.2</w:t>
      </w:r>
      <w:r w:rsidRPr="00A46FD9">
        <w:tab/>
        <w:t>NTC5b generation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32" w:name="_Toc21097838"/>
      <w:bookmarkStart w:id="1533" w:name="_Toc29765400"/>
      <w:bookmarkStart w:id="1534" w:name="_Toc37180882"/>
      <w:bookmarkStart w:id="1535" w:name="_Toc37181326"/>
      <w:bookmarkStart w:id="1536" w:name="_Toc37181770"/>
      <w:bookmarkStart w:id="1537" w:name="_Toc45881835"/>
      <w:bookmarkStart w:id="1538" w:name="_Toc52560068"/>
      <w:bookmarkStart w:id="1539" w:name="_Toc67912623"/>
      <w:bookmarkStart w:id="1540" w:name="_Toc74901309"/>
      <w:bookmarkStart w:id="1541" w:name="_Toc76504567"/>
      <w:bookmarkStart w:id="1542" w:name="_Toc83044296"/>
      <w:bookmarkStart w:id="1543" w:name="_Toc89871641"/>
      <w:bookmarkStart w:id="1544" w:name="_Toc98702259"/>
      <w:bookmarkStart w:id="1545" w:name="_Toc105745633"/>
      <w:bookmarkStart w:id="1546" w:name="_Toc123147425"/>
      <w:bookmarkStart w:id="1547" w:name="_Toc124164102"/>
      <w:bookmarkStart w:id="1548" w:name="_Toc130736092"/>
      <w:bookmarkStart w:id="1549" w:name="_Toc137307896"/>
      <w:bookmarkStart w:id="1550" w:name="_Toc138890804"/>
      <w:bookmarkStart w:id="1551" w:name="_Toc156501005"/>
      <w:r w:rsidRPr="00A46FD9">
        <w:t>4.8.5a.3</w:t>
      </w:r>
      <w:r w:rsidRPr="00A46FD9">
        <w:tab/>
        <w:t>NTC5c generation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52" w:name="_Toc21097839"/>
      <w:bookmarkStart w:id="1553" w:name="_Toc29765401"/>
      <w:bookmarkStart w:id="1554" w:name="_Toc37180883"/>
      <w:bookmarkStart w:id="1555" w:name="_Toc37181327"/>
      <w:bookmarkStart w:id="1556" w:name="_Toc37181771"/>
      <w:bookmarkStart w:id="1557" w:name="_Toc45881836"/>
      <w:bookmarkStart w:id="1558" w:name="_Toc52560069"/>
      <w:bookmarkStart w:id="1559" w:name="_Toc67912624"/>
      <w:bookmarkStart w:id="1560" w:name="_Toc74901310"/>
      <w:bookmarkStart w:id="1561" w:name="_Toc76504568"/>
      <w:bookmarkStart w:id="1562" w:name="_Toc83044297"/>
      <w:bookmarkStart w:id="1563" w:name="_Toc89871642"/>
      <w:bookmarkStart w:id="1564" w:name="_Toc98702260"/>
      <w:bookmarkStart w:id="1565" w:name="_Toc105745634"/>
      <w:bookmarkStart w:id="1566" w:name="_Toc123147426"/>
      <w:bookmarkStart w:id="1567" w:name="_Toc124164103"/>
      <w:bookmarkStart w:id="1568" w:name="_Toc130736093"/>
      <w:bookmarkStart w:id="1569" w:name="_Toc137307897"/>
      <w:bookmarkStart w:id="1570" w:name="_Toc138890805"/>
      <w:bookmarkStart w:id="1571" w:name="_Toc156501006"/>
      <w:r w:rsidRPr="00A46FD9">
        <w:lastRenderedPageBreak/>
        <w:t>4.8.6</w:t>
      </w:r>
      <w:r w:rsidRPr="00A46FD9">
        <w:tab/>
        <w:t>TC6: Single carrier for receiver tests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70D69DE5" w14:textId="77777777" w:rsidR="00FF3259" w:rsidRPr="00A46FD9" w:rsidRDefault="00FF3259" w:rsidP="00FF3259">
      <w:pPr>
        <w:pStyle w:val="Heading4"/>
      </w:pPr>
      <w:bookmarkStart w:id="1572" w:name="_Toc21097840"/>
      <w:bookmarkStart w:id="1573" w:name="_Toc29765402"/>
      <w:bookmarkStart w:id="1574" w:name="_Toc37180884"/>
      <w:bookmarkStart w:id="1575" w:name="_Toc37181328"/>
      <w:bookmarkStart w:id="1576" w:name="_Toc37181772"/>
      <w:bookmarkStart w:id="1577" w:name="_Toc45881837"/>
      <w:bookmarkStart w:id="1578" w:name="_Toc52560070"/>
      <w:bookmarkStart w:id="1579" w:name="_Toc67912625"/>
      <w:bookmarkStart w:id="1580" w:name="_Toc74901311"/>
      <w:bookmarkStart w:id="1581" w:name="_Toc76504569"/>
      <w:bookmarkStart w:id="1582" w:name="_Toc83044298"/>
      <w:bookmarkStart w:id="1583" w:name="_Toc89871643"/>
      <w:bookmarkStart w:id="1584" w:name="_Toc98702261"/>
      <w:bookmarkStart w:id="1585" w:name="_Toc105745635"/>
      <w:bookmarkStart w:id="1586" w:name="_Toc123147427"/>
      <w:bookmarkStart w:id="1587" w:name="_Toc124164104"/>
      <w:bookmarkStart w:id="1588" w:name="_Toc130736094"/>
      <w:bookmarkStart w:id="1589" w:name="_Toc137307898"/>
      <w:bookmarkStart w:id="1590" w:name="_Toc138890806"/>
      <w:bookmarkStart w:id="1591" w:name="_Toc156501007"/>
      <w:r w:rsidRPr="00A46FD9">
        <w:t>4.8.6.1</w:t>
      </w:r>
      <w:r w:rsidRPr="00A46FD9">
        <w:tab/>
        <w:t>TC6a generation</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92" w:name="_Toc21097841"/>
      <w:bookmarkStart w:id="1593" w:name="_Toc29765403"/>
      <w:bookmarkStart w:id="1594" w:name="_Toc37180885"/>
      <w:bookmarkStart w:id="1595" w:name="_Toc37181329"/>
      <w:bookmarkStart w:id="1596" w:name="_Toc37181773"/>
      <w:bookmarkStart w:id="1597" w:name="_Toc45881838"/>
      <w:bookmarkStart w:id="1598" w:name="_Toc52560071"/>
      <w:bookmarkStart w:id="1599" w:name="_Toc67912626"/>
      <w:bookmarkStart w:id="1600" w:name="_Toc74901312"/>
      <w:bookmarkStart w:id="1601" w:name="_Toc76504570"/>
      <w:bookmarkStart w:id="1602" w:name="_Toc83044299"/>
      <w:bookmarkStart w:id="1603" w:name="_Toc89871644"/>
      <w:bookmarkStart w:id="1604" w:name="_Toc98702262"/>
      <w:bookmarkStart w:id="1605" w:name="_Toc105745636"/>
      <w:bookmarkStart w:id="1606" w:name="_Toc123147428"/>
      <w:bookmarkStart w:id="1607" w:name="_Toc124164105"/>
      <w:bookmarkStart w:id="1608" w:name="_Toc130736095"/>
      <w:bookmarkStart w:id="1609" w:name="_Toc137307899"/>
      <w:bookmarkStart w:id="1610" w:name="_Toc138890807"/>
      <w:bookmarkStart w:id="1611" w:name="_Toc156501008"/>
      <w:r w:rsidRPr="00A46FD9">
        <w:t>4.8.6.2</w:t>
      </w:r>
      <w:r w:rsidRPr="00A46FD9">
        <w:tab/>
        <w:t>TC6b generation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12" w:name="_Toc21097842"/>
      <w:bookmarkStart w:id="1613" w:name="_Toc29765404"/>
      <w:bookmarkStart w:id="1614" w:name="_Toc37180886"/>
      <w:bookmarkStart w:id="1615" w:name="_Toc37181330"/>
      <w:bookmarkStart w:id="1616" w:name="_Toc37181774"/>
      <w:bookmarkStart w:id="1617" w:name="_Toc45881839"/>
      <w:bookmarkStart w:id="1618" w:name="_Toc52560072"/>
      <w:bookmarkStart w:id="1619" w:name="_Toc67912627"/>
      <w:bookmarkStart w:id="1620" w:name="_Toc74901313"/>
      <w:bookmarkStart w:id="1621" w:name="_Toc76504571"/>
      <w:bookmarkStart w:id="1622" w:name="_Toc83044300"/>
      <w:bookmarkStart w:id="1623" w:name="_Toc89871645"/>
      <w:bookmarkStart w:id="1624" w:name="_Toc98702263"/>
      <w:bookmarkStart w:id="1625" w:name="_Toc105745637"/>
      <w:bookmarkStart w:id="1626" w:name="_Toc123147429"/>
      <w:bookmarkStart w:id="1627" w:name="_Toc124164106"/>
      <w:bookmarkStart w:id="1628" w:name="_Toc130736096"/>
      <w:bookmarkStart w:id="1629" w:name="_Toc137307900"/>
      <w:bookmarkStart w:id="1630" w:name="_Toc138890808"/>
      <w:bookmarkStart w:id="1631" w:name="_Toc156501009"/>
      <w:r w:rsidRPr="00A46FD9">
        <w:t>4.8.6.3</w:t>
      </w:r>
      <w:r w:rsidRPr="00A46FD9">
        <w:tab/>
        <w:t>TC6c generation</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32" w:name="_Toc21097843"/>
      <w:bookmarkStart w:id="1633" w:name="_Toc29765405"/>
      <w:bookmarkStart w:id="1634" w:name="_Toc37180887"/>
      <w:bookmarkStart w:id="1635" w:name="_Toc37181331"/>
      <w:bookmarkStart w:id="1636" w:name="_Toc37181775"/>
      <w:bookmarkStart w:id="1637" w:name="_Toc45881840"/>
      <w:bookmarkStart w:id="1638" w:name="_Toc52560073"/>
      <w:bookmarkStart w:id="1639" w:name="_Toc67912628"/>
      <w:bookmarkStart w:id="1640" w:name="_Toc74901314"/>
      <w:bookmarkStart w:id="1641" w:name="_Toc76504572"/>
      <w:bookmarkStart w:id="1642" w:name="_Toc83044301"/>
      <w:bookmarkStart w:id="1643" w:name="_Toc89871646"/>
      <w:bookmarkStart w:id="1644" w:name="_Toc98702264"/>
      <w:bookmarkStart w:id="1645" w:name="_Toc105745638"/>
      <w:bookmarkStart w:id="1646" w:name="_Toc123147430"/>
      <w:bookmarkStart w:id="1647" w:name="_Toc124164107"/>
      <w:bookmarkStart w:id="1648" w:name="_Toc130736097"/>
      <w:bookmarkStart w:id="1649" w:name="_Toc137307901"/>
      <w:bookmarkStart w:id="1650" w:name="_Toc138890809"/>
      <w:bookmarkStart w:id="1651"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5CD572DB" w14:textId="77777777" w:rsidR="00FF3259" w:rsidRPr="00A46FD9" w:rsidRDefault="00FF3259" w:rsidP="00FF3259">
      <w:pPr>
        <w:pStyle w:val="Heading4"/>
        <w:rPr>
          <w:rFonts w:eastAsia="SimSun"/>
        </w:rPr>
      </w:pPr>
      <w:bookmarkStart w:id="1652" w:name="_Toc21097844"/>
      <w:bookmarkStart w:id="1653" w:name="_Toc29765406"/>
      <w:bookmarkStart w:id="1654" w:name="_Toc37180888"/>
      <w:bookmarkStart w:id="1655" w:name="_Toc37181332"/>
      <w:bookmarkStart w:id="1656" w:name="_Toc37181776"/>
      <w:bookmarkStart w:id="1657" w:name="_Toc45881841"/>
      <w:bookmarkStart w:id="1658" w:name="_Toc52560074"/>
      <w:bookmarkStart w:id="1659" w:name="_Toc67912629"/>
      <w:bookmarkStart w:id="1660" w:name="_Toc74901315"/>
      <w:bookmarkStart w:id="1661" w:name="_Toc76504573"/>
      <w:bookmarkStart w:id="1662" w:name="_Toc83044302"/>
      <w:bookmarkStart w:id="1663" w:name="_Toc89871647"/>
      <w:bookmarkStart w:id="1664" w:name="_Toc98702265"/>
      <w:bookmarkStart w:id="1665" w:name="_Toc105745639"/>
      <w:bookmarkStart w:id="1666" w:name="_Toc123147431"/>
      <w:bookmarkStart w:id="1667" w:name="_Toc124164108"/>
      <w:bookmarkStart w:id="1668" w:name="_Toc130736098"/>
      <w:bookmarkStart w:id="1669" w:name="_Toc137307902"/>
      <w:bookmarkStart w:id="1670" w:name="_Toc138890810"/>
      <w:bookmarkStart w:id="1671"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72" w:name="_Toc21097845"/>
      <w:bookmarkStart w:id="1673" w:name="_Toc29765407"/>
      <w:bookmarkStart w:id="1674" w:name="_Toc37180889"/>
      <w:bookmarkStart w:id="1675" w:name="_Toc37181333"/>
      <w:bookmarkStart w:id="1676" w:name="_Toc37181777"/>
      <w:bookmarkStart w:id="1677" w:name="_Toc45881842"/>
      <w:bookmarkStart w:id="1678" w:name="_Toc52560075"/>
      <w:bookmarkStart w:id="1679" w:name="_Toc67912630"/>
      <w:bookmarkStart w:id="1680" w:name="_Toc74901316"/>
      <w:bookmarkStart w:id="1681" w:name="_Toc76504574"/>
      <w:bookmarkStart w:id="1682" w:name="_Toc83044303"/>
      <w:bookmarkStart w:id="1683" w:name="_Toc89871648"/>
      <w:bookmarkStart w:id="1684" w:name="_Toc98702266"/>
      <w:bookmarkStart w:id="1685" w:name="_Toc105745640"/>
      <w:bookmarkStart w:id="1686" w:name="_Toc123147432"/>
      <w:bookmarkStart w:id="1687" w:name="_Toc124164109"/>
      <w:bookmarkStart w:id="1688" w:name="_Toc130736099"/>
      <w:bookmarkStart w:id="1689" w:name="_Toc137307903"/>
      <w:bookmarkStart w:id="1690" w:name="_Toc138890811"/>
      <w:bookmarkStart w:id="1691"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92"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92"/>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93" w:name="_Toc21097846"/>
      <w:bookmarkStart w:id="1694" w:name="_Toc29765408"/>
      <w:bookmarkStart w:id="1695" w:name="_Toc37180890"/>
      <w:bookmarkStart w:id="1696" w:name="_Toc37181334"/>
      <w:bookmarkStart w:id="1697" w:name="_Toc37181778"/>
      <w:bookmarkStart w:id="1698" w:name="_Toc45881843"/>
      <w:bookmarkStart w:id="1699" w:name="_Toc52560076"/>
      <w:bookmarkStart w:id="1700" w:name="_Toc67912631"/>
      <w:bookmarkStart w:id="1701" w:name="_Toc74901317"/>
      <w:bookmarkStart w:id="1702" w:name="_Toc76504575"/>
      <w:bookmarkStart w:id="1703" w:name="_Toc83044304"/>
      <w:bookmarkStart w:id="1704" w:name="_Toc89871649"/>
      <w:bookmarkStart w:id="1705" w:name="_Toc98702267"/>
      <w:bookmarkStart w:id="1706" w:name="_Toc105745641"/>
      <w:bookmarkStart w:id="1707" w:name="_Toc123147433"/>
      <w:bookmarkStart w:id="1708" w:name="_Toc124164110"/>
      <w:bookmarkStart w:id="1709" w:name="_Toc130736100"/>
      <w:bookmarkStart w:id="1710" w:name="_Toc137307904"/>
      <w:bookmarkStart w:id="1711" w:name="_Toc138890812"/>
      <w:bookmarkStart w:id="1712"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13" w:name="_Toc21097847"/>
      <w:bookmarkStart w:id="1714" w:name="_Toc29765409"/>
      <w:bookmarkStart w:id="1715" w:name="_Toc37180891"/>
      <w:bookmarkStart w:id="1716" w:name="_Toc37181335"/>
      <w:bookmarkStart w:id="1717" w:name="_Toc37181779"/>
      <w:bookmarkStart w:id="1718" w:name="_Toc45881844"/>
      <w:bookmarkStart w:id="1719" w:name="_Toc52560077"/>
      <w:bookmarkStart w:id="1720" w:name="_Toc67912632"/>
      <w:bookmarkStart w:id="1721" w:name="_Toc74901318"/>
      <w:bookmarkStart w:id="1722" w:name="_Toc76504576"/>
      <w:bookmarkStart w:id="1723" w:name="_Toc83044305"/>
      <w:bookmarkStart w:id="1724" w:name="_Toc89871650"/>
      <w:bookmarkStart w:id="1725" w:name="_Toc98702268"/>
      <w:bookmarkStart w:id="1726" w:name="_Toc105745642"/>
      <w:bookmarkStart w:id="1727" w:name="_Toc123147434"/>
      <w:bookmarkStart w:id="1728" w:name="_Toc124164111"/>
      <w:bookmarkStart w:id="1729" w:name="_Toc130736101"/>
      <w:bookmarkStart w:id="1730" w:name="_Toc137307905"/>
      <w:bookmarkStart w:id="1731" w:name="_Toc138890813"/>
      <w:bookmarkStart w:id="1732"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33" w:name="_Toc21097848"/>
      <w:bookmarkStart w:id="1734" w:name="_Toc29765410"/>
      <w:bookmarkStart w:id="1735" w:name="_Toc37180892"/>
      <w:bookmarkStart w:id="1736" w:name="_Toc37181336"/>
      <w:bookmarkStart w:id="1737" w:name="_Toc37181780"/>
      <w:bookmarkStart w:id="1738" w:name="_Toc45881845"/>
      <w:bookmarkStart w:id="1739" w:name="_Toc52560078"/>
      <w:bookmarkStart w:id="1740" w:name="_Toc67912633"/>
      <w:bookmarkStart w:id="1741" w:name="_Toc74901319"/>
      <w:bookmarkStart w:id="1742" w:name="_Toc76504577"/>
      <w:bookmarkStart w:id="1743" w:name="_Toc83044306"/>
      <w:bookmarkStart w:id="1744" w:name="_Toc89871651"/>
      <w:bookmarkStart w:id="1745" w:name="_Toc98702269"/>
      <w:bookmarkStart w:id="1746" w:name="_Toc105745643"/>
      <w:bookmarkStart w:id="1747" w:name="_Toc123147435"/>
      <w:bookmarkStart w:id="1748" w:name="_Toc124164112"/>
      <w:bookmarkStart w:id="1749" w:name="_Toc130736102"/>
      <w:bookmarkStart w:id="1750" w:name="_Toc137307906"/>
      <w:bookmarkStart w:id="1751" w:name="_Toc138890814"/>
      <w:bookmarkStart w:id="1752"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53" w:name="_Toc21097849"/>
      <w:bookmarkStart w:id="1754" w:name="_Toc29765411"/>
      <w:bookmarkStart w:id="1755" w:name="_Toc37180893"/>
      <w:bookmarkStart w:id="1756" w:name="_Toc37181337"/>
      <w:bookmarkStart w:id="1757" w:name="_Toc37181781"/>
      <w:bookmarkStart w:id="1758" w:name="_Toc45881846"/>
      <w:bookmarkStart w:id="1759" w:name="_Toc52560079"/>
      <w:bookmarkStart w:id="1760" w:name="_Toc67912634"/>
      <w:bookmarkStart w:id="1761" w:name="_Toc74901320"/>
      <w:bookmarkStart w:id="1762" w:name="_Toc76504578"/>
      <w:bookmarkStart w:id="1763" w:name="_Toc83044307"/>
      <w:bookmarkStart w:id="1764" w:name="_Toc89871652"/>
      <w:bookmarkStart w:id="1765" w:name="_Toc98702270"/>
      <w:bookmarkStart w:id="1766" w:name="_Toc105745644"/>
      <w:bookmarkStart w:id="1767" w:name="_Toc123147436"/>
      <w:bookmarkStart w:id="1768" w:name="_Toc124164113"/>
      <w:bookmarkStart w:id="1769" w:name="_Toc130736103"/>
      <w:bookmarkStart w:id="1770" w:name="_Toc137307907"/>
      <w:bookmarkStart w:id="1771" w:name="_Toc138890815"/>
      <w:bookmarkStart w:id="1772"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73" w:name="_Toc21097850"/>
      <w:bookmarkStart w:id="1774" w:name="_Toc29765412"/>
      <w:bookmarkStart w:id="1775" w:name="_Toc37180894"/>
      <w:bookmarkStart w:id="1776" w:name="_Toc37181338"/>
      <w:bookmarkStart w:id="1777" w:name="_Toc37181782"/>
      <w:bookmarkStart w:id="1778" w:name="_Toc45881847"/>
      <w:bookmarkStart w:id="1779" w:name="_Toc52560080"/>
      <w:bookmarkStart w:id="1780" w:name="_Toc67912635"/>
      <w:bookmarkStart w:id="1781" w:name="_Toc74901321"/>
      <w:bookmarkStart w:id="1782" w:name="_Toc76504579"/>
      <w:bookmarkStart w:id="1783" w:name="_Toc83044308"/>
      <w:bookmarkStart w:id="1784" w:name="_Toc89871653"/>
      <w:bookmarkStart w:id="1785" w:name="_Toc98702271"/>
      <w:bookmarkStart w:id="1786" w:name="_Toc105745645"/>
      <w:bookmarkStart w:id="1787" w:name="_Toc123147437"/>
      <w:bookmarkStart w:id="1788" w:name="_Toc124164114"/>
      <w:bookmarkStart w:id="1789" w:name="_Toc130736104"/>
      <w:bookmarkStart w:id="1790" w:name="_Toc137307908"/>
      <w:bookmarkStart w:id="1791" w:name="_Toc138890816"/>
      <w:bookmarkStart w:id="1792"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93" w:name="_Toc21097851"/>
      <w:bookmarkStart w:id="1794" w:name="_Toc29765413"/>
      <w:bookmarkStart w:id="1795" w:name="_Toc37180895"/>
      <w:bookmarkStart w:id="1796" w:name="_Toc37181339"/>
      <w:bookmarkStart w:id="1797" w:name="_Toc37181783"/>
      <w:bookmarkStart w:id="1798" w:name="_Toc45881848"/>
      <w:bookmarkStart w:id="1799" w:name="_Toc52560081"/>
      <w:bookmarkStart w:id="1800" w:name="_Toc67912636"/>
      <w:bookmarkStart w:id="1801" w:name="_Toc74901322"/>
      <w:bookmarkStart w:id="1802" w:name="_Toc76504580"/>
      <w:bookmarkStart w:id="1803" w:name="_Toc83044309"/>
      <w:bookmarkStart w:id="1804" w:name="_Toc89871654"/>
      <w:bookmarkStart w:id="1805" w:name="_Toc98702272"/>
      <w:bookmarkStart w:id="1806" w:name="_Toc105745646"/>
      <w:bookmarkStart w:id="1807" w:name="_Toc123147438"/>
      <w:bookmarkStart w:id="1808" w:name="_Toc124164115"/>
      <w:bookmarkStart w:id="1809" w:name="_Toc130736105"/>
      <w:bookmarkStart w:id="1810" w:name="_Toc137307909"/>
      <w:bookmarkStart w:id="1811" w:name="_Toc138890817"/>
      <w:bookmarkStart w:id="1812"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13" w:name="_Toc21097852"/>
      <w:bookmarkStart w:id="1814" w:name="_Toc29765414"/>
      <w:bookmarkStart w:id="1815" w:name="_Toc37180896"/>
      <w:bookmarkStart w:id="1816" w:name="_Toc37181340"/>
      <w:bookmarkStart w:id="1817" w:name="_Toc37181784"/>
      <w:bookmarkStart w:id="1818" w:name="_Toc45881849"/>
      <w:bookmarkStart w:id="1819" w:name="_Toc52560082"/>
      <w:bookmarkStart w:id="1820" w:name="_Toc67912637"/>
      <w:bookmarkStart w:id="1821" w:name="_Toc74901323"/>
      <w:bookmarkStart w:id="1822" w:name="_Toc76504581"/>
      <w:bookmarkStart w:id="1823" w:name="_Toc83044310"/>
      <w:bookmarkStart w:id="1824" w:name="_Toc89871655"/>
      <w:bookmarkStart w:id="1825" w:name="_Toc98702273"/>
      <w:bookmarkStart w:id="1826" w:name="_Toc105745647"/>
      <w:bookmarkStart w:id="1827" w:name="_Toc123147439"/>
      <w:bookmarkStart w:id="1828" w:name="_Toc124164116"/>
      <w:bookmarkStart w:id="1829" w:name="_Toc130736106"/>
      <w:bookmarkStart w:id="1830" w:name="_Toc137307910"/>
      <w:bookmarkStart w:id="1831" w:name="_Toc138890818"/>
      <w:bookmarkStart w:id="1832"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33" w:name="_Toc21097853"/>
      <w:bookmarkStart w:id="1834" w:name="_Toc29765415"/>
      <w:bookmarkStart w:id="1835" w:name="_Toc37180897"/>
      <w:bookmarkStart w:id="1836" w:name="_Toc37181341"/>
      <w:bookmarkStart w:id="1837" w:name="_Toc37181785"/>
      <w:bookmarkStart w:id="1838" w:name="_Toc45881850"/>
      <w:bookmarkStart w:id="1839" w:name="_Toc52560083"/>
      <w:bookmarkStart w:id="1840" w:name="_Toc67912638"/>
      <w:bookmarkStart w:id="1841" w:name="_Toc74901324"/>
      <w:bookmarkStart w:id="1842" w:name="_Toc76504582"/>
      <w:bookmarkStart w:id="1843" w:name="_Toc83044311"/>
      <w:bookmarkStart w:id="1844" w:name="_Toc89871656"/>
      <w:bookmarkStart w:id="1845" w:name="_Toc98702274"/>
      <w:bookmarkStart w:id="1846" w:name="_Toc105745648"/>
      <w:bookmarkStart w:id="1847" w:name="_Toc123147440"/>
      <w:bookmarkStart w:id="1848" w:name="_Toc124164117"/>
      <w:bookmarkStart w:id="1849" w:name="_Toc130736107"/>
      <w:bookmarkStart w:id="1850" w:name="_Toc137307911"/>
      <w:bookmarkStart w:id="1851" w:name="_Toc138890819"/>
      <w:bookmarkStart w:id="1852" w:name="_Toc156501020"/>
      <w:r w:rsidRPr="00A46FD9">
        <w:rPr>
          <w:lang w:eastAsia="zh-CN"/>
        </w:rPr>
        <w:t>4.8.8</w:t>
      </w:r>
      <w:r w:rsidRPr="00A46FD9">
        <w:rPr>
          <w:lang w:eastAsia="zh-CN"/>
        </w:rPr>
        <w:tab/>
        <w:t>TC8: NB-IoT standalone multi-carrier operation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53" w:name="_Toc21097854"/>
      <w:bookmarkStart w:id="1854" w:name="_Toc29765416"/>
      <w:bookmarkStart w:id="1855" w:name="_Toc37180898"/>
      <w:bookmarkStart w:id="1856" w:name="_Toc37181342"/>
      <w:bookmarkStart w:id="1857" w:name="_Toc37181786"/>
      <w:bookmarkStart w:id="1858" w:name="_Toc45881851"/>
      <w:bookmarkStart w:id="1859" w:name="_Toc52560084"/>
      <w:bookmarkStart w:id="1860" w:name="_Toc67912639"/>
      <w:bookmarkStart w:id="1861" w:name="_Toc74901325"/>
      <w:bookmarkStart w:id="1862" w:name="_Toc76504583"/>
      <w:bookmarkStart w:id="1863" w:name="_Toc83044312"/>
      <w:bookmarkStart w:id="1864" w:name="_Toc89871657"/>
      <w:bookmarkStart w:id="1865" w:name="_Toc98702275"/>
      <w:bookmarkStart w:id="1866" w:name="_Toc105745649"/>
      <w:bookmarkStart w:id="1867" w:name="_Toc123147441"/>
      <w:bookmarkStart w:id="1868" w:name="_Toc124164118"/>
      <w:bookmarkStart w:id="1869" w:name="_Toc130736108"/>
      <w:bookmarkStart w:id="1870" w:name="_Toc137307912"/>
      <w:bookmarkStart w:id="1871" w:name="_Toc138890820"/>
      <w:bookmarkStart w:id="1872" w:name="_Toc156501021"/>
      <w:r w:rsidRPr="00A46FD9">
        <w:rPr>
          <w:lang w:eastAsia="zh-CN"/>
        </w:rPr>
        <w:t>4.8.8.1</w:t>
      </w:r>
      <w:r w:rsidRPr="00A46FD9">
        <w:rPr>
          <w:lang w:eastAsia="zh-CN"/>
        </w:rPr>
        <w:tab/>
        <w:t>TC8 generation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73" w:name="_Toc21097855"/>
      <w:bookmarkStart w:id="1874" w:name="_Toc29765417"/>
      <w:bookmarkStart w:id="1875" w:name="_Toc37180899"/>
      <w:bookmarkStart w:id="1876" w:name="_Toc37181343"/>
      <w:bookmarkStart w:id="1877" w:name="_Toc37181787"/>
      <w:bookmarkStart w:id="1878" w:name="_Toc45881852"/>
      <w:bookmarkStart w:id="1879" w:name="_Toc52560085"/>
      <w:bookmarkStart w:id="1880" w:name="_Toc67912640"/>
      <w:bookmarkStart w:id="1881" w:name="_Toc74901326"/>
      <w:bookmarkStart w:id="1882" w:name="_Toc76504584"/>
      <w:bookmarkStart w:id="1883" w:name="_Toc83044313"/>
      <w:bookmarkStart w:id="1884" w:name="_Toc89871658"/>
      <w:bookmarkStart w:id="1885" w:name="_Toc98702276"/>
      <w:bookmarkStart w:id="1886" w:name="_Toc105745650"/>
      <w:bookmarkStart w:id="1887" w:name="_Toc123147442"/>
      <w:bookmarkStart w:id="1888" w:name="_Toc124164119"/>
      <w:bookmarkStart w:id="1889" w:name="_Toc130736109"/>
      <w:bookmarkStart w:id="1890" w:name="_Toc137307913"/>
      <w:bookmarkStart w:id="1891" w:name="_Toc138890821"/>
      <w:bookmarkStart w:id="1892" w:name="_Toc156501022"/>
      <w:r w:rsidRPr="00A46FD9">
        <w:rPr>
          <w:lang w:eastAsia="zh-CN"/>
        </w:rPr>
        <w:t>4.8.8.2</w:t>
      </w:r>
      <w:r w:rsidRPr="00A46FD9">
        <w:rPr>
          <w:lang w:eastAsia="zh-CN"/>
        </w:rPr>
        <w:tab/>
        <w:t>TC8 power allocation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93" w:name="_Toc21097856"/>
      <w:bookmarkStart w:id="1894" w:name="_Toc29765418"/>
      <w:bookmarkStart w:id="1895" w:name="_Toc37180900"/>
      <w:bookmarkStart w:id="1896" w:name="_Toc37181344"/>
      <w:bookmarkStart w:id="1897" w:name="_Toc37181788"/>
      <w:bookmarkStart w:id="1898" w:name="_Toc45881853"/>
      <w:bookmarkStart w:id="1899" w:name="_Toc52560086"/>
      <w:bookmarkStart w:id="1900" w:name="_Toc67912641"/>
      <w:bookmarkStart w:id="1901" w:name="_Toc74901327"/>
      <w:bookmarkStart w:id="1902" w:name="_Toc76504585"/>
      <w:bookmarkStart w:id="1903" w:name="_Toc83044314"/>
      <w:bookmarkStart w:id="1904" w:name="_Toc89871659"/>
      <w:bookmarkStart w:id="1905" w:name="_Toc98702277"/>
      <w:bookmarkStart w:id="1906" w:name="_Toc105745651"/>
      <w:bookmarkStart w:id="1907" w:name="_Toc123147443"/>
      <w:bookmarkStart w:id="1908" w:name="_Toc124164120"/>
      <w:bookmarkStart w:id="1909" w:name="_Toc130736110"/>
      <w:bookmarkStart w:id="1910" w:name="_Toc137307914"/>
      <w:bookmarkStart w:id="1911" w:name="_Toc138890822"/>
      <w:bookmarkStart w:id="1912" w:name="_Toc156501023"/>
      <w:r w:rsidRPr="00A46FD9">
        <w:rPr>
          <w:lang w:eastAsia="zh-CN"/>
        </w:rPr>
        <w:lastRenderedPageBreak/>
        <w:t>4.8.9</w:t>
      </w:r>
      <w:r w:rsidRPr="00A46FD9">
        <w:rPr>
          <w:lang w:eastAsia="zh-CN"/>
        </w:rPr>
        <w:tab/>
        <w:t>TC9: GSM and NB-IoT standalone multi-carrier operation</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13" w:name="_Toc21097857"/>
      <w:bookmarkStart w:id="1914" w:name="_Toc29765419"/>
      <w:bookmarkStart w:id="1915" w:name="_Toc37180901"/>
      <w:bookmarkStart w:id="1916" w:name="_Toc37181345"/>
      <w:bookmarkStart w:id="1917" w:name="_Toc37181789"/>
      <w:bookmarkStart w:id="1918" w:name="_Toc45881854"/>
      <w:bookmarkStart w:id="1919" w:name="_Toc52560087"/>
      <w:bookmarkStart w:id="1920" w:name="_Toc67912642"/>
      <w:bookmarkStart w:id="1921" w:name="_Toc74901328"/>
      <w:bookmarkStart w:id="1922" w:name="_Toc76504586"/>
      <w:bookmarkStart w:id="1923" w:name="_Toc83044315"/>
      <w:bookmarkStart w:id="1924" w:name="_Toc89871660"/>
      <w:bookmarkStart w:id="1925" w:name="_Toc98702278"/>
      <w:bookmarkStart w:id="1926" w:name="_Toc105745652"/>
      <w:bookmarkStart w:id="1927" w:name="_Toc123147444"/>
      <w:bookmarkStart w:id="1928" w:name="_Toc124164121"/>
      <w:bookmarkStart w:id="1929" w:name="_Toc130736111"/>
      <w:bookmarkStart w:id="1930" w:name="_Toc137307915"/>
      <w:bookmarkStart w:id="1931" w:name="_Toc138890823"/>
      <w:bookmarkStart w:id="1932" w:name="_Toc156501024"/>
      <w:r w:rsidRPr="00A46FD9">
        <w:rPr>
          <w:lang w:eastAsia="zh-CN"/>
        </w:rPr>
        <w:t>4.8.9.1</w:t>
      </w:r>
      <w:r w:rsidRPr="00A46FD9">
        <w:rPr>
          <w:lang w:eastAsia="zh-CN"/>
        </w:rPr>
        <w:tab/>
        <w:t>TC9 generation</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33" w:name="_Toc21097858"/>
      <w:bookmarkStart w:id="1934" w:name="_Toc29765420"/>
      <w:bookmarkStart w:id="1935" w:name="_Toc37180902"/>
      <w:bookmarkStart w:id="1936" w:name="_Toc37181346"/>
      <w:bookmarkStart w:id="1937" w:name="_Toc37181790"/>
      <w:bookmarkStart w:id="1938" w:name="_Toc45881855"/>
      <w:bookmarkStart w:id="1939" w:name="_Toc52560088"/>
      <w:bookmarkStart w:id="1940" w:name="_Toc67912643"/>
      <w:bookmarkStart w:id="1941" w:name="_Toc74901329"/>
      <w:bookmarkStart w:id="1942" w:name="_Toc76504587"/>
      <w:bookmarkStart w:id="1943" w:name="_Toc83044316"/>
      <w:bookmarkStart w:id="1944" w:name="_Toc89871661"/>
      <w:bookmarkStart w:id="1945" w:name="_Toc98702279"/>
      <w:bookmarkStart w:id="1946" w:name="_Toc105745653"/>
      <w:bookmarkStart w:id="1947" w:name="_Toc123147445"/>
      <w:bookmarkStart w:id="1948" w:name="_Toc124164122"/>
      <w:bookmarkStart w:id="1949" w:name="_Toc130736112"/>
      <w:bookmarkStart w:id="1950" w:name="_Toc137307916"/>
      <w:bookmarkStart w:id="1951" w:name="_Toc138890824"/>
      <w:bookmarkStart w:id="1952" w:name="_Toc156501025"/>
      <w:r w:rsidRPr="00A46FD9">
        <w:rPr>
          <w:lang w:eastAsia="zh-CN"/>
        </w:rPr>
        <w:t>4.8.9.2</w:t>
      </w:r>
      <w:r w:rsidRPr="00A46FD9">
        <w:rPr>
          <w:lang w:eastAsia="zh-CN"/>
        </w:rPr>
        <w:tab/>
        <w:t>TC9 power allocation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53" w:name="_Toc21097859"/>
      <w:bookmarkStart w:id="1954" w:name="_Toc29765421"/>
      <w:bookmarkStart w:id="1955" w:name="_Toc37180903"/>
      <w:bookmarkStart w:id="1956" w:name="_Toc37181347"/>
      <w:bookmarkStart w:id="1957" w:name="_Toc37181791"/>
      <w:bookmarkStart w:id="1958" w:name="_Toc45881856"/>
      <w:bookmarkStart w:id="1959" w:name="_Toc52560089"/>
      <w:bookmarkStart w:id="1960" w:name="_Toc67912644"/>
      <w:bookmarkStart w:id="1961" w:name="_Toc74901330"/>
      <w:bookmarkStart w:id="1962" w:name="_Toc76504588"/>
      <w:bookmarkStart w:id="1963" w:name="_Toc83044317"/>
      <w:bookmarkStart w:id="1964" w:name="_Toc89871662"/>
      <w:bookmarkStart w:id="1965" w:name="_Toc98702280"/>
      <w:bookmarkStart w:id="1966" w:name="_Toc105745654"/>
      <w:bookmarkStart w:id="1967" w:name="_Toc123147446"/>
      <w:bookmarkStart w:id="1968" w:name="_Toc124164123"/>
      <w:bookmarkStart w:id="1969" w:name="_Toc130736113"/>
      <w:bookmarkStart w:id="1970" w:name="_Toc137307917"/>
      <w:bookmarkStart w:id="1971" w:name="_Toc138890825"/>
      <w:bookmarkStart w:id="1972" w:name="_Toc156501026"/>
      <w:r w:rsidRPr="00A46FD9">
        <w:rPr>
          <w:lang w:eastAsia="zh-CN"/>
        </w:rPr>
        <w:t>4.8.10</w:t>
      </w:r>
      <w:r w:rsidRPr="00A46FD9">
        <w:rPr>
          <w:lang w:eastAsia="zh-CN"/>
        </w:rPr>
        <w:tab/>
        <w:t>TC10: UTRA and NB-IoT standalone multi-carrier operation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73" w:name="_Toc21097860"/>
      <w:bookmarkStart w:id="1974" w:name="_Toc29765422"/>
      <w:bookmarkStart w:id="1975" w:name="_Toc37180904"/>
      <w:bookmarkStart w:id="1976" w:name="_Toc37181348"/>
      <w:bookmarkStart w:id="1977" w:name="_Toc37181792"/>
      <w:bookmarkStart w:id="1978" w:name="_Toc45881857"/>
      <w:bookmarkStart w:id="1979" w:name="_Toc52560090"/>
      <w:bookmarkStart w:id="1980" w:name="_Toc67912645"/>
      <w:bookmarkStart w:id="1981" w:name="_Toc74901331"/>
      <w:bookmarkStart w:id="1982" w:name="_Toc76504589"/>
      <w:bookmarkStart w:id="1983" w:name="_Toc83044318"/>
      <w:bookmarkStart w:id="1984" w:name="_Toc89871663"/>
      <w:bookmarkStart w:id="1985" w:name="_Toc98702281"/>
      <w:bookmarkStart w:id="1986" w:name="_Toc105745655"/>
      <w:bookmarkStart w:id="1987" w:name="_Toc123147447"/>
      <w:bookmarkStart w:id="1988" w:name="_Toc124164124"/>
      <w:bookmarkStart w:id="1989" w:name="_Toc130736114"/>
      <w:bookmarkStart w:id="1990" w:name="_Toc137307918"/>
      <w:bookmarkStart w:id="1991" w:name="_Toc138890826"/>
      <w:bookmarkStart w:id="1992" w:name="_Toc156501027"/>
      <w:r w:rsidRPr="00A46FD9">
        <w:rPr>
          <w:lang w:eastAsia="zh-CN"/>
        </w:rPr>
        <w:t>4.8.10.1</w:t>
      </w:r>
      <w:r w:rsidRPr="00A46FD9">
        <w:rPr>
          <w:lang w:eastAsia="zh-CN"/>
        </w:rPr>
        <w:tab/>
        <w:t>TC10 generation</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93" w:name="_Toc21097861"/>
      <w:bookmarkStart w:id="1994" w:name="_Toc29765423"/>
      <w:bookmarkStart w:id="1995" w:name="_Toc37180905"/>
      <w:bookmarkStart w:id="1996" w:name="_Toc37181349"/>
      <w:bookmarkStart w:id="1997" w:name="_Toc37181793"/>
      <w:bookmarkStart w:id="1998" w:name="_Toc45881858"/>
      <w:bookmarkStart w:id="1999" w:name="_Toc52560091"/>
      <w:bookmarkStart w:id="2000" w:name="_Toc67912646"/>
      <w:bookmarkStart w:id="2001" w:name="_Toc74901332"/>
      <w:bookmarkStart w:id="2002" w:name="_Toc76504590"/>
      <w:bookmarkStart w:id="2003" w:name="_Toc83044319"/>
      <w:bookmarkStart w:id="2004" w:name="_Toc89871664"/>
      <w:bookmarkStart w:id="2005" w:name="_Toc98702282"/>
      <w:bookmarkStart w:id="2006" w:name="_Toc105745656"/>
      <w:bookmarkStart w:id="2007" w:name="_Toc123147448"/>
      <w:bookmarkStart w:id="2008" w:name="_Toc124164125"/>
      <w:bookmarkStart w:id="2009" w:name="_Toc130736115"/>
      <w:bookmarkStart w:id="2010" w:name="_Toc137307919"/>
      <w:bookmarkStart w:id="2011" w:name="_Toc138890827"/>
      <w:bookmarkStart w:id="2012" w:name="_Toc156501028"/>
      <w:r w:rsidRPr="00A46FD9">
        <w:rPr>
          <w:lang w:eastAsia="zh-CN"/>
        </w:rPr>
        <w:t>4.8.10.2</w:t>
      </w:r>
      <w:r w:rsidRPr="00A46FD9">
        <w:rPr>
          <w:lang w:eastAsia="zh-CN"/>
        </w:rPr>
        <w:tab/>
        <w:t>TC10 power allocation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13" w:name="_Toc21097862"/>
      <w:bookmarkStart w:id="2014" w:name="_Toc29765424"/>
      <w:bookmarkStart w:id="2015" w:name="_Toc37180906"/>
      <w:bookmarkStart w:id="2016" w:name="_Toc37181350"/>
      <w:bookmarkStart w:id="2017" w:name="_Toc37181794"/>
      <w:bookmarkStart w:id="2018" w:name="_Toc45881859"/>
      <w:bookmarkStart w:id="2019" w:name="_Toc52560092"/>
      <w:bookmarkStart w:id="2020" w:name="_Toc67912647"/>
      <w:bookmarkStart w:id="2021" w:name="_Toc74901333"/>
      <w:bookmarkStart w:id="2022" w:name="_Toc76504591"/>
      <w:bookmarkStart w:id="2023" w:name="_Toc83044320"/>
      <w:bookmarkStart w:id="2024" w:name="_Toc89871665"/>
      <w:bookmarkStart w:id="2025" w:name="_Toc98702283"/>
      <w:bookmarkStart w:id="2026" w:name="_Toc105745657"/>
      <w:bookmarkStart w:id="2027" w:name="_Toc123147449"/>
      <w:bookmarkStart w:id="2028" w:name="_Toc124164126"/>
      <w:bookmarkStart w:id="2029" w:name="_Toc130736116"/>
      <w:bookmarkStart w:id="2030" w:name="_Toc137307920"/>
      <w:bookmarkStart w:id="2031" w:name="_Toc138890828"/>
      <w:bookmarkStart w:id="2032" w:name="_Toc156501029"/>
      <w:r w:rsidRPr="00A46FD9">
        <w:rPr>
          <w:lang w:eastAsia="zh-CN"/>
        </w:rPr>
        <w:lastRenderedPageBreak/>
        <w:t>4.8.11</w:t>
      </w:r>
      <w:r w:rsidRPr="00A46FD9">
        <w:rPr>
          <w:lang w:eastAsia="zh-CN"/>
        </w:rPr>
        <w:tab/>
        <w:t>TC11: E-UTRA and NB-IoT standalone multi-carrier operation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33" w:name="_Toc21097863"/>
      <w:bookmarkStart w:id="2034" w:name="_Toc29765425"/>
      <w:bookmarkStart w:id="2035" w:name="_Toc37180907"/>
      <w:bookmarkStart w:id="2036" w:name="_Toc37181351"/>
      <w:bookmarkStart w:id="2037" w:name="_Toc37181795"/>
      <w:bookmarkStart w:id="2038" w:name="_Toc45881860"/>
      <w:bookmarkStart w:id="2039" w:name="_Toc52560093"/>
      <w:bookmarkStart w:id="2040" w:name="_Toc67912648"/>
      <w:bookmarkStart w:id="2041" w:name="_Toc74901334"/>
      <w:bookmarkStart w:id="2042" w:name="_Toc76504592"/>
      <w:bookmarkStart w:id="2043" w:name="_Toc83044321"/>
      <w:bookmarkStart w:id="2044" w:name="_Toc89871666"/>
      <w:bookmarkStart w:id="2045" w:name="_Toc98702284"/>
      <w:bookmarkStart w:id="2046" w:name="_Toc105745658"/>
      <w:bookmarkStart w:id="2047" w:name="_Toc123147450"/>
      <w:bookmarkStart w:id="2048" w:name="_Toc124164127"/>
      <w:bookmarkStart w:id="2049" w:name="_Toc130736117"/>
      <w:bookmarkStart w:id="2050" w:name="_Toc137307921"/>
      <w:bookmarkStart w:id="2051" w:name="_Toc138890829"/>
      <w:bookmarkStart w:id="2052" w:name="_Toc156501030"/>
      <w:r w:rsidRPr="00A46FD9">
        <w:rPr>
          <w:lang w:eastAsia="zh-CN"/>
        </w:rPr>
        <w:t>4.8.11.1</w:t>
      </w:r>
      <w:r w:rsidRPr="00A46FD9">
        <w:rPr>
          <w:lang w:eastAsia="zh-CN"/>
        </w:rPr>
        <w:tab/>
        <w:t>TC11 generation</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53" w:name="_Toc21097864"/>
      <w:bookmarkStart w:id="2054" w:name="_Toc29765426"/>
      <w:bookmarkStart w:id="2055" w:name="_Toc37180908"/>
      <w:bookmarkStart w:id="2056" w:name="_Toc37181352"/>
      <w:bookmarkStart w:id="2057" w:name="_Toc37181796"/>
      <w:bookmarkStart w:id="2058" w:name="_Toc45881861"/>
      <w:bookmarkStart w:id="2059" w:name="_Toc52560094"/>
      <w:bookmarkStart w:id="2060" w:name="_Toc67912649"/>
      <w:bookmarkStart w:id="2061" w:name="_Toc74901335"/>
      <w:bookmarkStart w:id="2062" w:name="_Toc76504593"/>
      <w:bookmarkStart w:id="2063" w:name="_Toc83044322"/>
      <w:bookmarkStart w:id="2064" w:name="_Toc89871667"/>
      <w:bookmarkStart w:id="2065" w:name="_Toc98702285"/>
      <w:bookmarkStart w:id="2066" w:name="_Toc105745659"/>
      <w:bookmarkStart w:id="2067" w:name="_Toc123147451"/>
      <w:bookmarkStart w:id="2068" w:name="_Toc124164128"/>
      <w:bookmarkStart w:id="2069" w:name="_Toc130736118"/>
      <w:bookmarkStart w:id="2070" w:name="_Toc137307922"/>
      <w:bookmarkStart w:id="2071" w:name="_Toc138890830"/>
      <w:bookmarkStart w:id="2072" w:name="_Toc156501031"/>
      <w:r w:rsidRPr="00A46FD9">
        <w:rPr>
          <w:lang w:eastAsia="zh-CN"/>
        </w:rPr>
        <w:t>4.8.11.2</w:t>
      </w:r>
      <w:r w:rsidRPr="00A46FD9">
        <w:rPr>
          <w:lang w:eastAsia="zh-CN"/>
        </w:rPr>
        <w:tab/>
        <w:t>TC11 power allocation</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73" w:name="_Toc21097865"/>
      <w:bookmarkStart w:id="2074" w:name="_Toc29765427"/>
      <w:bookmarkStart w:id="2075" w:name="_Toc37180909"/>
      <w:bookmarkStart w:id="2076" w:name="_Toc37181353"/>
      <w:bookmarkStart w:id="2077" w:name="_Toc37181797"/>
      <w:bookmarkStart w:id="2078" w:name="_Toc45881862"/>
      <w:bookmarkStart w:id="2079" w:name="_Toc52560095"/>
      <w:bookmarkStart w:id="2080" w:name="_Toc67912650"/>
      <w:bookmarkStart w:id="2081" w:name="_Toc74901336"/>
      <w:bookmarkStart w:id="2082" w:name="_Toc76504594"/>
      <w:bookmarkStart w:id="2083" w:name="_Toc83044323"/>
      <w:bookmarkStart w:id="2084" w:name="_Toc89871668"/>
      <w:bookmarkStart w:id="2085" w:name="_Toc98702286"/>
      <w:bookmarkStart w:id="2086" w:name="_Toc105745660"/>
      <w:bookmarkStart w:id="2087" w:name="_Toc123147452"/>
      <w:bookmarkStart w:id="2088" w:name="_Toc124164129"/>
      <w:bookmarkStart w:id="2089" w:name="_Toc130736119"/>
      <w:bookmarkStart w:id="2090" w:name="_Toc137307923"/>
      <w:bookmarkStart w:id="2091" w:name="_Toc138890831"/>
      <w:bookmarkStart w:id="2092" w:name="_Toc156501032"/>
      <w:r w:rsidRPr="00A46FD9">
        <w:rPr>
          <w:lang w:eastAsia="zh-CN"/>
        </w:rPr>
        <w:t>4.8.12</w:t>
      </w:r>
      <w:r w:rsidRPr="00A46FD9">
        <w:rPr>
          <w:lang w:eastAsia="zh-CN"/>
        </w:rPr>
        <w:tab/>
        <w:t>TC12: GSM and UTRA and NB-IoT standalone multi-carrier operation</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93" w:name="_Toc21097866"/>
      <w:bookmarkStart w:id="2094" w:name="_Toc29765428"/>
      <w:bookmarkStart w:id="2095" w:name="_Toc37180910"/>
      <w:bookmarkStart w:id="2096" w:name="_Toc37181354"/>
      <w:bookmarkStart w:id="2097" w:name="_Toc37181798"/>
      <w:bookmarkStart w:id="2098" w:name="_Toc45881863"/>
      <w:bookmarkStart w:id="2099" w:name="_Toc52560096"/>
      <w:bookmarkStart w:id="2100" w:name="_Toc67912651"/>
      <w:bookmarkStart w:id="2101" w:name="_Toc74901337"/>
      <w:bookmarkStart w:id="2102" w:name="_Toc76504595"/>
      <w:bookmarkStart w:id="2103" w:name="_Toc83044324"/>
      <w:bookmarkStart w:id="2104" w:name="_Toc89871669"/>
      <w:bookmarkStart w:id="2105" w:name="_Toc98702287"/>
      <w:bookmarkStart w:id="2106" w:name="_Toc105745661"/>
      <w:bookmarkStart w:id="2107" w:name="_Toc123147453"/>
      <w:bookmarkStart w:id="2108" w:name="_Toc124164130"/>
      <w:bookmarkStart w:id="2109" w:name="_Toc130736120"/>
      <w:bookmarkStart w:id="2110" w:name="_Toc137307924"/>
      <w:bookmarkStart w:id="2111" w:name="_Toc138890832"/>
      <w:bookmarkStart w:id="2112" w:name="_Toc156501033"/>
      <w:r w:rsidRPr="00A46FD9">
        <w:rPr>
          <w:lang w:eastAsia="zh-CN"/>
        </w:rPr>
        <w:t>4.8.12.1</w:t>
      </w:r>
      <w:r w:rsidRPr="00A46FD9">
        <w:rPr>
          <w:lang w:eastAsia="zh-CN"/>
        </w:rPr>
        <w:tab/>
        <w:t>TC12 generation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13" w:name="_Toc21097867"/>
      <w:bookmarkStart w:id="2114" w:name="_Toc29765429"/>
      <w:bookmarkStart w:id="2115" w:name="_Toc37180911"/>
      <w:bookmarkStart w:id="2116" w:name="_Toc37181355"/>
      <w:bookmarkStart w:id="2117" w:name="_Toc37181799"/>
      <w:bookmarkStart w:id="2118" w:name="_Toc45881864"/>
      <w:bookmarkStart w:id="2119" w:name="_Toc52560097"/>
      <w:bookmarkStart w:id="2120" w:name="_Toc67912652"/>
      <w:bookmarkStart w:id="2121" w:name="_Toc74901338"/>
      <w:bookmarkStart w:id="2122" w:name="_Toc76504596"/>
      <w:bookmarkStart w:id="2123" w:name="_Toc83044325"/>
      <w:bookmarkStart w:id="2124" w:name="_Toc89871670"/>
      <w:bookmarkStart w:id="2125" w:name="_Toc98702288"/>
      <w:bookmarkStart w:id="2126" w:name="_Toc105745662"/>
      <w:bookmarkStart w:id="2127" w:name="_Toc123147454"/>
      <w:bookmarkStart w:id="2128" w:name="_Toc124164131"/>
      <w:bookmarkStart w:id="2129" w:name="_Toc130736121"/>
      <w:bookmarkStart w:id="2130" w:name="_Toc137307925"/>
      <w:bookmarkStart w:id="2131" w:name="_Toc138890833"/>
      <w:bookmarkStart w:id="2132" w:name="_Toc156501034"/>
      <w:r w:rsidRPr="00A46FD9">
        <w:rPr>
          <w:lang w:eastAsia="zh-CN"/>
        </w:rPr>
        <w:t>4.8.12.2</w:t>
      </w:r>
      <w:r w:rsidRPr="00A46FD9">
        <w:rPr>
          <w:lang w:eastAsia="zh-CN"/>
        </w:rPr>
        <w:tab/>
        <w:t>TC12 power allocation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33" w:name="_Toc21097868"/>
      <w:bookmarkStart w:id="2134" w:name="_Toc29765430"/>
      <w:bookmarkStart w:id="2135" w:name="_Toc37180912"/>
      <w:bookmarkStart w:id="2136" w:name="_Toc37181356"/>
      <w:bookmarkStart w:id="2137" w:name="_Toc37181800"/>
      <w:bookmarkStart w:id="2138" w:name="_Toc45881865"/>
      <w:bookmarkStart w:id="2139" w:name="_Toc52560098"/>
      <w:bookmarkStart w:id="2140" w:name="_Toc67912653"/>
      <w:bookmarkStart w:id="2141" w:name="_Toc74901339"/>
      <w:bookmarkStart w:id="2142" w:name="_Toc76504597"/>
      <w:bookmarkStart w:id="2143" w:name="_Toc83044326"/>
      <w:bookmarkStart w:id="2144" w:name="_Toc89871671"/>
      <w:bookmarkStart w:id="2145" w:name="_Toc98702289"/>
      <w:bookmarkStart w:id="2146" w:name="_Toc105745663"/>
      <w:bookmarkStart w:id="2147" w:name="_Toc123147455"/>
      <w:bookmarkStart w:id="2148" w:name="_Toc124164132"/>
      <w:bookmarkStart w:id="2149" w:name="_Toc130736122"/>
      <w:bookmarkStart w:id="2150" w:name="_Toc137307926"/>
      <w:bookmarkStart w:id="2151" w:name="_Toc138890834"/>
      <w:bookmarkStart w:id="2152" w:name="_Toc156501035"/>
      <w:r w:rsidRPr="00A46FD9">
        <w:rPr>
          <w:lang w:eastAsia="zh-CN"/>
        </w:rPr>
        <w:t>4.8.13</w:t>
      </w:r>
      <w:r w:rsidRPr="00A46FD9">
        <w:rPr>
          <w:lang w:eastAsia="zh-CN"/>
        </w:rPr>
        <w:tab/>
        <w:t>TC13: GSM and E-UTRA and NB-IoT standalone multi-carrier operation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53" w:name="_Toc21097869"/>
      <w:bookmarkStart w:id="2154" w:name="_Toc29765431"/>
      <w:bookmarkStart w:id="2155" w:name="_Toc37180913"/>
      <w:bookmarkStart w:id="2156" w:name="_Toc37181357"/>
      <w:bookmarkStart w:id="2157" w:name="_Toc37181801"/>
      <w:bookmarkStart w:id="2158" w:name="_Toc45881866"/>
      <w:bookmarkStart w:id="2159" w:name="_Toc52560099"/>
      <w:bookmarkStart w:id="2160" w:name="_Toc67912654"/>
      <w:bookmarkStart w:id="2161" w:name="_Toc74901340"/>
      <w:bookmarkStart w:id="2162" w:name="_Toc76504598"/>
      <w:bookmarkStart w:id="2163" w:name="_Toc83044327"/>
      <w:bookmarkStart w:id="2164" w:name="_Toc89871672"/>
      <w:bookmarkStart w:id="2165" w:name="_Toc98702290"/>
      <w:bookmarkStart w:id="2166" w:name="_Toc105745664"/>
      <w:bookmarkStart w:id="2167" w:name="_Toc123147456"/>
      <w:bookmarkStart w:id="2168" w:name="_Toc124164133"/>
      <w:bookmarkStart w:id="2169" w:name="_Toc130736123"/>
      <w:bookmarkStart w:id="2170" w:name="_Toc137307927"/>
      <w:bookmarkStart w:id="2171" w:name="_Toc138890835"/>
      <w:bookmarkStart w:id="2172" w:name="_Toc156501036"/>
      <w:r w:rsidRPr="00A46FD9">
        <w:rPr>
          <w:lang w:eastAsia="zh-CN"/>
        </w:rPr>
        <w:t>4.8.13.1</w:t>
      </w:r>
      <w:r w:rsidRPr="00A46FD9">
        <w:rPr>
          <w:lang w:eastAsia="zh-CN"/>
        </w:rPr>
        <w:tab/>
        <w:t>TC13 generation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73" w:name="_Toc21097870"/>
      <w:bookmarkStart w:id="2174" w:name="_Toc29765432"/>
      <w:bookmarkStart w:id="2175" w:name="_Toc37180914"/>
      <w:bookmarkStart w:id="2176" w:name="_Toc37181358"/>
      <w:bookmarkStart w:id="2177" w:name="_Toc37181802"/>
      <w:bookmarkStart w:id="2178" w:name="_Toc45881867"/>
      <w:bookmarkStart w:id="2179" w:name="_Toc52560100"/>
      <w:bookmarkStart w:id="2180" w:name="_Toc67912655"/>
      <w:bookmarkStart w:id="2181" w:name="_Toc74901341"/>
      <w:bookmarkStart w:id="2182" w:name="_Toc76504599"/>
      <w:bookmarkStart w:id="2183" w:name="_Toc83044328"/>
      <w:bookmarkStart w:id="2184" w:name="_Toc89871673"/>
      <w:bookmarkStart w:id="2185" w:name="_Toc98702291"/>
      <w:bookmarkStart w:id="2186" w:name="_Toc105745665"/>
      <w:bookmarkStart w:id="2187" w:name="_Toc123147457"/>
      <w:bookmarkStart w:id="2188" w:name="_Toc124164134"/>
      <w:bookmarkStart w:id="2189" w:name="_Toc130736124"/>
      <w:bookmarkStart w:id="2190" w:name="_Toc137307928"/>
      <w:bookmarkStart w:id="2191" w:name="_Toc138890836"/>
      <w:bookmarkStart w:id="2192" w:name="_Toc156501037"/>
      <w:r w:rsidRPr="00A46FD9">
        <w:rPr>
          <w:lang w:eastAsia="zh-CN"/>
        </w:rPr>
        <w:t>4.8.13.2</w:t>
      </w:r>
      <w:r w:rsidRPr="00A46FD9">
        <w:rPr>
          <w:lang w:eastAsia="zh-CN"/>
        </w:rPr>
        <w:tab/>
        <w:t>TC13 power allocation</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93" w:name="_Toc21097871"/>
      <w:bookmarkStart w:id="2194" w:name="_Toc29765433"/>
      <w:bookmarkStart w:id="2195" w:name="_Toc37180915"/>
      <w:bookmarkStart w:id="2196" w:name="_Toc37181359"/>
      <w:bookmarkStart w:id="2197" w:name="_Toc37181803"/>
      <w:bookmarkStart w:id="2198" w:name="_Toc45881868"/>
      <w:bookmarkStart w:id="2199" w:name="_Toc52560101"/>
      <w:bookmarkStart w:id="2200" w:name="_Toc67912656"/>
      <w:bookmarkStart w:id="2201" w:name="_Toc74901342"/>
      <w:bookmarkStart w:id="2202" w:name="_Toc76504600"/>
      <w:bookmarkStart w:id="2203" w:name="_Toc83044329"/>
      <w:bookmarkStart w:id="2204" w:name="_Toc89871674"/>
      <w:bookmarkStart w:id="2205" w:name="_Toc98702292"/>
      <w:bookmarkStart w:id="2206" w:name="_Toc105745666"/>
      <w:bookmarkStart w:id="2207" w:name="_Toc123147458"/>
      <w:bookmarkStart w:id="2208" w:name="_Toc124164135"/>
      <w:bookmarkStart w:id="2209" w:name="_Toc130736125"/>
      <w:bookmarkStart w:id="2210" w:name="_Toc137307929"/>
      <w:bookmarkStart w:id="2211" w:name="_Toc138890837"/>
      <w:bookmarkStart w:id="2212" w:name="_Toc156501038"/>
      <w:r w:rsidRPr="00A46FD9">
        <w:rPr>
          <w:lang w:eastAsia="zh-CN"/>
        </w:rPr>
        <w:t>4.8.14</w:t>
      </w:r>
      <w:r w:rsidRPr="00A46FD9">
        <w:rPr>
          <w:lang w:eastAsia="zh-CN"/>
        </w:rPr>
        <w:tab/>
        <w:t>TC14: UTRA and E-UTRA and NB-IoT standalone multi-carrier operation</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13" w:name="_Toc21097872"/>
      <w:bookmarkStart w:id="2214" w:name="_Toc29765434"/>
      <w:bookmarkStart w:id="2215" w:name="_Toc37180916"/>
      <w:bookmarkStart w:id="2216" w:name="_Toc37181360"/>
      <w:bookmarkStart w:id="2217" w:name="_Toc37181804"/>
      <w:bookmarkStart w:id="2218" w:name="_Toc45881869"/>
      <w:bookmarkStart w:id="2219" w:name="_Toc52560102"/>
      <w:bookmarkStart w:id="2220" w:name="_Toc67912657"/>
      <w:bookmarkStart w:id="2221" w:name="_Toc74901343"/>
      <w:bookmarkStart w:id="2222" w:name="_Toc76504601"/>
      <w:bookmarkStart w:id="2223" w:name="_Toc83044330"/>
      <w:bookmarkStart w:id="2224" w:name="_Toc89871675"/>
      <w:bookmarkStart w:id="2225" w:name="_Toc98702293"/>
      <w:bookmarkStart w:id="2226" w:name="_Toc105745667"/>
      <w:bookmarkStart w:id="2227" w:name="_Toc123147459"/>
      <w:bookmarkStart w:id="2228" w:name="_Toc124164136"/>
      <w:bookmarkStart w:id="2229" w:name="_Toc130736126"/>
      <w:bookmarkStart w:id="2230" w:name="_Toc137307930"/>
      <w:bookmarkStart w:id="2231" w:name="_Toc138890838"/>
      <w:bookmarkStart w:id="2232" w:name="_Toc156501039"/>
      <w:r w:rsidRPr="00A46FD9">
        <w:rPr>
          <w:lang w:eastAsia="zh-CN"/>
        </w:rPr>
        <w:t>4.8.14.1</w:t>
      </w:r>
      <w:r w:rsidRPr="00A46FD9">
        <w:rPr>
          <w:lang w:eastAsia="zh-CN"/>
        </w:rPr>
        <w:tab/>
        <w:t>TC14 generation</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33" w:name="_Toc21097873"/>
      <w:bookmarkStart w:id="2234" w:name="_Toc29765435"/>
      <w:bookmarkStart w:id="2235" w:name="_Toc37180917"/>
      <w:bookmarkStart w:id="2236" w:name="_Toc37181361"/>
      <w:bookmarkStart w:id="2237" w:name="_Toc37181805"/>
      <w:bookmarkStart w:id="2238" w:name="_Toc45881870"/>
      <w:bookmarkStart w:id="2239" w:name="_Toc52560103"/>
      <w:bookmarkStart w:id="2240" w:name="_Toc67912658"/>
      <w:bookmarkStart w:id="2241" w:name="_Toc74901344"/>
      <w:bookmarkStart w:id="2242" w:name="_Toc76504602"/>
      <w:bookmarkStart w:id="2243" w:name="_Toc83044331"/>
      <w:bookmarkStart w:id="2244" w:name="_Toc89871676"/>
      <w:bookmarkStart w:id="2245" w:name="_Toc98702294"/>
      <w:bookmarkStart w:id="2246" w:name="_Toc105745668"/>
      <w:bookmarkStart w:id="2247" w:name="_Toc123147460"/>
      <w:bookmarkStart w:id="2248" w:name="_Toc124164137"/>
      <w:bookmarkStart w:id="2249" w:name="_Toc130736127"/>
      <w:bookmarkStart w:id="2250" w:name="_Toc137307931"/>
      <w:bookmarkStart w:id="2251" w:name="_Toc138890839"/>
      <w:bookmarkStart w:id="2252" w:name="_Toc156501040"/>
      <w:r w:rsidRPr="00A46FD9">
        <w:rPr>
          <w:lang w:eastAsia="zh-CN"/>
        </w:rPr>
        <w:t>4.8.14.2</w:t>
      </w:r>
      <w:r w:rsidRPr="00A46FD9">
        <w:rPr>
          <w:lang w:eastAsia="zh-CN"/>
        </w:rPr>
        <w:tab/>
        <w:t>TC14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53" w:name="_Toc21097874"/>
      <w:bookmarkStart w:id="2254" w:name="_Toc29765436"/>
      <w:bookmarkStart w:id="2255" w:name="_Toc37180918"/>
      <w:bookmarkStart w:id="2256" w:name="_Toc37181362"/>
      <w:bookmarkStart w:id="2257" w:name="_Toc37181806"/>
      <w:bookmarkStart w:id="2258" w:name="_Toc45881871"/>
      <w:bookmarkStart w:id="2259" w:name="_Toc52560104"/>
      <w:bookmarkStart w:id="2260" w:name="_Toc67912659"/>
      <w:bookmarkStart w:id="2261" w:name="_Toc74901345"/>
      <w:bookmarkStart w:id="2262" w:name="_Toc76504603"/>
      <w:bookmarkStart w:id="2263" w:name="_Toc83044332"/>
      <w:bookmarkStart w:id="2264" w:name="_Toc89871677"/>
      <w:bookmarkStart w:id="2265" w:name="_Toc98702295"/>
      <w:bookmarkStart w:id="2266" w:name="_Toc105745669"/>
      <w:bookmarkStart w:id="2267" w:name="_Toc123147461"/>
      <w:bookmarkStart w:id="2268" w:name="_Toc124164138"/>
      <w:bookmarkStart w:id="2269" w:name="_Toc130736128"/>
      <w:bookmarkStart w:id="2270" w:name="_Toc137307932"/>
      <w:bookmarkStart w:id="2271" w:name="_Toc138890840"/>
      <w:bookmarkStart w:id="2272" w:name="_Toc156501041"/>
      <w:r w:rsidRPr="00A46FD9">
        <w:rPr>
          <w:lang w:eastAsia="zh-CN"/>
        </w:rPr>
        <w:t>4.8.15</w:t>
      </w:r>
      <w:r w:rsidRPr="00A46FD9">
        <w:rPr>
          <w:lang w:eastAsia="zh-CN"/>
        </w:rPr>
        <w:tab/>
        <w:t>TC15: GSM and E-UTRA with NB-IoT in-band multi-carrier operation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73" w:name="_Toc21097875"/>
      <w:bookmarkStart w:id="2274" w:name="_Toc29765437"/>
      <w:bookmarkStart w:id="2275" w:name="_Toc37180919"/>
      <w:bookmarkStart w:id="2276" w:name="_Toc37181363"/>
      <w:bookmarkStart w:id="2277" w:name="_Toc37181807"/>
      <w:bookmarkStart w:id="2278" w:name="_Toc45881872"/>
      <w:bookmarkStart w:id="2279" w:name="_Toc52560105"/>
      <w:bookmarkStart w:id="2280" w:name="_Toc67912660"/>
      <w:bookmarkStart w:id="2281" w:name="_Toc74901346"/>
      <w:bookmarkStart w:id="2282" w:name="_Toc76504604"/>
      <w:bookmarkStart w:id="2283" w:name="_Toc83044333"/>
      <w:bookmarkStart w:id="2284" w:name="_Toc89871678"/>
      <w:bookmarkStart w:id="2285" w:name="_Toc98702296"/>
      <w:bookmarkStart w:id="2286" w:name="_Toc105745670"/>
      <w:bookmarkStart w:id="2287" w:name="_Toc123147462"/>
      <w:bookmarkStart w:id="2288" w:name="_Toc124164139"/>
      <w:bookmarkStart w:id="2289" w:name="_Toc130736129"/>
      <w:bookmarkStart w:id="2290" w:name="_Toc137307933"/>
      <w:bookmarkStart w:id="2291" w:name="_Toc138890841"/>
      <w:bookmarkStart w:id="2292" w:name="_Toc156501042"/>
      <w:r w:rsidRPr="00A46FD9">
        <w:rPr>
          <w:lang w:eastAsia="zh-CN"/>
        </w:rPr>
        <w:t>4.8.15.1</w:t>
      </w:r>
      <w:r w:rsidRPr="00A46FD9">
        <w:rPr>
          <w:lang w:eastAsia="zh-CN"/>
        </w:rPr>
        <w:tab/>
        <w:t>TC15 generation</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93" w:name="_Toc21097876"/>
      <w:bookmarkStart w:id="2294" w:name="_Toc29765438"/>
      <w:bookmarkStart w:id="2295" w:name="_Toc37180920"/>
      <w:bookmarkStart w:id="2296" w:name="_Toc37181364"/>
      <w:bookmarkStart w:id="2297" w:name="_Toc37181808"/>
      <w:bookmarkStart w:id="2298" w:name="_Toc45881873"/>
      <w:bookmarkStart w:id="2299" w:name="_Toc52560106"/>
      <w:bookmarkStart w:id="2300" w:name="_Toc67912661"/>
      <w:bookmarkStart w:id="2301" w:name="_Toc74901347"/>
      <w:bookmarkStart w:id="2302" w:name="_Toc76504605"/>
      <w:bookmarkStart w:id="2303" w:name="_Toc83044334"/>
      <w:bookmarkStart w:id="2304" w:name="_Toc89871679"/>
      <w:bookmarkStart w:id="2305" w:name="_Toc98702297"/>
      <w:bookmarkStart w:id="2306" w:name="_Toc105745671"/>
      <w:bookmarkStart w:id="2307" w:name="_Toc123147463"/>
      <w:bookmarkStart w:id="2308" w:name="_Toc124164140"/>
      <w:bookmarkStart w:id="2309" w:name="_Toc130736130"/>
      <w:bookmarkStart w:id="2310" w:name="_Toc137307934"/>
      <w:bookmarkStart w:id="2311" w:name="_Toc138890842"/>
      <w:bookmarkStart w:id="2312" w:name="_Toc156501043"/>
      <w:r w:rsidRPr="00A46FD9">
        <w:rPr>
          <w:lang w:eastAsia="zh-CN"/>
        </w:rPr>
        <w:t>4.8.15.2</w:t>
      </w:r>
      <w:r w:rsidRPr="00A46FD9">
        <w:rPr>
          <w:lang w:eastAsia="zh-CN"/>
        </w:rPr>
        <w:tab/>
        <w:t>TC15 power allocation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13" w:name="_Toc21097877"/>
      <w:bookmarkStart w:id="2314" w:name="_Toc29765439"/>
      <w:bookmarkStart w:id="2315" w:name="_Toc37180921"/>
      <w:bookmarkStart w:id="2316" w:name="_Toc37181365"/>
      <w:bookmarkStart w:id="2317" w:name="_Toc37181809"/>
      <w:bookmarkStart w:id="2318" w:name="_Toc45881874"/>
      <w:bookmarkStart w:id="2319" w:name="_Toc52560107"/>
      <w:bookmarkStart w:id="2320" w:name="_Toc67912662"/>
      <w:bookmarkStart w:id="2321" w:name="_Toc74901348"/>
      <w:bookmarkStart w:id="2322" w:name="_Toc76504606"/>
      <w:bookmarkStart w:id="2323" w:name="_Toc83044335"/>
      <w:bookmarkStart w:id="2324" w:name="_Toc89871680"/>
      <w:bookmarkStart w:id="2325" w:name="_Toc98702298"/>
      <w:bookmarkStart w:id="2326" w:name="_Toc105745672"/>
      <w:bookmarkStart w:id="2327" w:name="_Toc123147464"/>
      <w:bookmarkStart w:id="2328" w:name="_Toc124164141"/>
      <w:bookmarkStart w:id="2329" w:name="_Toc130736131"/>
      <w:bookmarkStart w:id="2330" w:name="_Toc137307935"/>
      <w:bookmarkStart w:id="2331" w:name="_Toc138890843"/>
      <w:bookmarkStart w:id="2332" w:name="_Toc156501044"/>
      <w:r w:rsidRPr="00A46FD9">
        <w:rPr>
          <w:lang w:eastAsia="zh-CN"/>
        </w:rPr>
        <w:t>4.8.16</w:t>
      </w:r>
      <w:r w:rsidRPr="00A46FD9">
        <w:rPr>
          <w:lang w:eastAsia="zh-CN"/>
        </w:rPr>
        <w:tab/>
        <w:t>TC16: UTRA and E-UTRA with NB-IoT in-band multi-carrier operation</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33" w:name="_Toc21097878"/>
      <w:bookmarkStart w:id="2334" w:name="_Toc29765440"/>
      <w:bookmarkStart w:id="2335" w:name="_Toc37180922"/>
      <w:bookmarkStart w:id="2336" w:name="_Toc37181366"/>
      <w:bookmarkStart w:id="2337" w:name="_Toc37181810"/>
      <w:bookmarkStart w:id="2338" w:name="_Toc45881875"/>
      <w:bookmarkStart w:id="2339" w:name="_Toc52560108"/>
      <w:bookmarkStart w:id="2340" w:name="_Toc67912663"/>
      <w:bookmarkStart w:id="2341" w:name="_Toc74901349"/>
      <w:bookmarkStart w:id="2342" w:name="_Toc76504607"/>
      <w:bookmarkStart w:id="2343" w:name="_Toc83044336"/>
      <w:bookmarkStart w:id="2344" w:name="_Toc89871681"/>
      <w:bookmarkStart w:id="2345" w:name="_Toc98702299"/>
      <w:bookmarkStart w:id="2346" w:name="_Toc105745673"/>
      <w:bookmarkStart w:id="2347" w:name="_Toc123147465"/>
      <w:bookmarkStart w:id="2348" w:name="_Toc124164142"/>
      <w:bookmarkStart w:id="2349" w:name="_Toc130736132"/>
      <w:bookmarkStart w:id="2350" w:name="_Toc137307936"/>
      <w:bookmarkStart w:id="2351" w:name="_Toc138890844"/>
      <w:bookmarkStart w:id="2352" w:name="_Toc156501045"/>
      <w:r w:rsidRPr="00A46FD9">
        <w:rPr>
          <w:lang w:eastAsia="zh-CN"/>
        </w:rPr>
        <w:lastRenderedPageBreak/>
        <w:t>4.8.16.1</w:t>
      </w:r>
      <w:r w:rsidRPr="00A46FD9">
        <w:rPr>
          <w:lang w:eastAsia="zh-CN"/>
        </w:rPr>
        <w:tab/>
        <w:t>TC16 generation</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53" w:name="_Toc21097879"/>
      <w:bookmarkStart w:id="2354" w:name="_Toc29765441"/>
      <w:bookmarkStart w:id="2355" w:name="_Toc37180923"/>
      <w:bookmarkStart w:id="2356" w:name="_Toc37181367"/>
      <w:bookmarkStart w:id="2357" w:name="_Toc37181811"/>
      <w:bookmarkStart w:id="2358" w:name="_Toc45881876"/>
      <w:bookmarkStart w:id="2359" w:name="_Toc52560109"/>
      <w:bookmarkStart w:id="2360" w:name="_Toc67912664"/>
      <w:bookmarkStart w:id="2361" w:name="_Toc74901350"/>
      <w:bookmarkStart w:id="2362" w:name="_Toc76504608"/>
      <w:bookmarkStart w:id="2363" w:name="_Toc83044337"/>
      <w:bookmarkStart w:id="2364" w:name="_Toc89871682"/>
      <w:bookmarkStart w:id="2365" w:name="_Toc98702300"/>
      <w:bookmarkStart w:id="2366" w:name="_Toc105745674"/>
      <w:bookmarkStart w:id="2367" w:name="_Toc123147466"/>
      <w:bookmarkStart w:id="2368" w:name="_Toc124164143"/>
      <w:bookmarkStart w:id="2369" w:name="_Toc130736133"/>
      <w:bookmarkStart w:id="2370" w:name="_Toc137307937"/>
      <w:bookmarkStart w:id="2371" w:name="_Toc138890845"/>
      <w:bookmarkStart w:id="2372" w:name="_Toc156501046"/>
      <w:r w:rsidRPr="00A46FD9">
        <w:rPr>
          <w:lang w:eastAsia="zh-CN"/>
        </w:rPr>
        <w:t>4.8.16.2</w:t>
      </w:r>
      <w:r w:rsidRPr="00A46FD9">
        <w:rPr>
          <w:lang w:eastAsia="zh-CN"/>
        </w:rPr>
        <w:tab/>
        <w:t>TC16 power allocation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73" w:name="_Toc21097880"/>
      <w:bookmarkStart w:id="2374" w:name="_Toc29765442"/>
      <w:bookmarkStart w:id="2375" w:name="_Toc37180924"/>
      <w:bookmarkStart w:id="2376" w:name="_Toc37181368"/>
      <w:bookmarkStart w:id="2377" w:name="_Toc37181812"/>
      <w:bookmarkStart w:id="2378" w:name="_Toc45881877"/>
      <w:bookmarkStart w:id="2379" w:name="_Toc52560110"/>
      <w:bookmarkStart w:id="2380" w:name="_Toc67912665"/>
      <w:bookmarkStart w:id="2381" w:name="_Toc74901351"/>
      <w:bookmarkStart w:id="2382" w:name="_Toc76504609"/>
      <w:bookmarkStart w:id="2383" w:name="_Toc83044338"/>
      <w:bookmarkStart w:id="2384" w:name="_Toc89871683"/>
      <w:bookmarkStart w:id="2385" w:name="_Toc98702301"/>
      <w:bookmarkStart w:id="2386" w:name="_Toc105745675"/>
      <w:bookmarkStart w:id="2387" w:name="_Toc123147467"/>
      <w:bookmarkStart w:id="2388" w:name="_Toc124164144"/>
      <w:bookmarkStart w:id="2389" w:name="_Toc130736134"/>
      <w:bookmarkStart w:id="2390" w:name="_Toc137307938"/>
      <w:bookmarkStart w:id="2391" w:name="_Toc138890846"/>
      <w:bookmarkStart w:id="2392" w:name="_Toc156501047"/>
      <w:r w:rsidRPr="00A46FD9">
        <w:rPr>
          <w:lang w:eastAsia="zh-CN"/>
        </w:rPr>
        <w:t>4.8.17</w:t>
      </w:r>
      <w:r w:rsidRPr="00A46FD9">
        <w:rPr>
          <w:lang w:eastAsia="zh-CN"/>
        </w:rPr>
        <w:tab/>
        <w:t>TC17: E-UTRA and E-UTRA with NB-IoT in-band multi-carrier operation</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93" w:name="_Toc21097881"/>
      <w:bookmarkStart w:id="2394" w:name="_Toc29765443"/>
      <w:bookmarkStart w:id="2395" w:name="_Toc37180925"/>
      <w:bookmarkStart w:id="2396" w:name="_Toc37181369"/>
      <w:bookmarkStart w:id="2397" w:name="_Toc37181813"/>
      <w:bookmarkStart w:id="2398" w:name="_Toc45881878"/>
      <w:bookmarkStart w:id="2399" w:name="_Toc52560111"/>
      <w:bookmarkStart w:id="2400" w:name="_Toc67912666"/>
      <w:bookmarkStart w:id="2401" w:name="_Toc74901352"/>
      <w:bookmarkStart w:id="2402" w:name="_Toc76504610"/>
      <w:bookmarkStart w:id="2403" w:name="_Toc83044339"/>
      <w:bookmarkStart w:id="2404" w:name="_Toc89871684"/>
      <w:bookmarkStart w:id="2405" w:name="_Toc98702302"/>
      <w:bookmarkStart w:id="2406" w:name="_Toc105745676"/>
      <w:bookmarkStart w:id="2407" w:name="_Toc123147468"/>
      <w:bookmarkStart w:id="2408" w:name="_Toc124164145"/>
      <w:bookmarkStart w:id="2409" w:name="_Toc130736135"/>
      <w:bookmarkStart w:id="2410" w:name="_Toc137307939"/>
      <w:bookmarkStart w:id="2411" w:name="_Toc138890847"/>
      <w:bookmarkStart w:id="2412" w:name="_Toc156501048"/>
      <w:r w:rsidRPr="00A46FD9">
        <w:rPr>
          <w:lang w:eastAsia="zh-CN"/>
        </w:rPr>
        <w:t>4.8.17.1</w:t>
      </w:r>
      <w:r w:rsidRPr="00A46FD9">
        <w:rPr>
          <w:lang w:eastAsia="zh-CN"/>
        </w:rPr>
        <w:tab/>
        <w:t>TC17 generation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13" w:name="_Toc21097882"/>
      <w:bookmarkStart w:id="2414" w:name="_Toc29765444"/>
      <w:bookmarkStart w:id="2415" w:name="_Toc37180926"/>
      <w:bookmarkStart w:id="2416" w:name="_Toc37181370"/>
      <w:bookmarkStart w:id="2417" w:name="_Toc37181814"/>
      <w:bookmarkStart w:id="2418" w:name="_Toc45881879"/>
      <w:bookmarkStart w:id="2419" w:name="_Toc52560112"/>
      <w:bookmarkStart w:id="2420" w:name="_Toc67912667"/>
      <w:bookmarkStart w:id="2421" w:name="_Toc74901353"/>
      <w:bookmarkStart w:id="2422" w:name="_Toc76504611"/>
      <w:bookmarkStart w:id="2423" w:name="_Toc83044340"/>
      <w:bookmarkStart w:id="2424" w:name="_Toc89871685"/>
      <w:bookmarkStart w:id="2425" w:name="_Toc98702303"/>
      <w:bookmarkStart w:id="2426" w:name="_Toc105745677"/>
      <w:bookmarkStart w:id="2427" w:name="_Toc123147469"/>
      <w:bookmarkStart w:id="2428" w:name="_Toc124164146"/>
      <w:bookmarkStart w:id="2429" w:name="_Toc130736136"/>
      <w:bookmarkStart w:id="2430" w:name="_Toc137307940"/>
      <w:bookmarkStart w:id="2431" w:name="_Toc138890848"/>
      <w:bookmarkStart w:id="2432" w:name="_Toc156501049"/>
      <w:r w:rsidRPr="00A46FD9">
        <w:rPr>
          <w:lang w:eastAsia="zh-CN"/>
        </w:rPr>
        <w:t>4.8.17.2</w:t>
      </w:r>
      <w:r w:rsidRPr="00A46FD9">
        <w:rPr>
          <w:lang w:eastAsia="zh-CN"/>
        </w:rPr>
        <w:tab/>
        <w:t>TC17 power allocation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33" w:name="_Toc21097883"/>
      <w:bookmarkStart w:id="2434" w:name="_Toc29765445"/>
      <w:bookmarkStart w:id="2435" w:name="_Toc37180927"/>
      <w:bookmarkStart w:id="2436" w:name="_Toc37181371"/>
      <w:bookmarkStart w:id="2437" w:name="_Toc37181815"/>
      <w:bookmarkStart w:id="2438" w:name="_Toc45881880"/>
      <w:bookmarkStart w:id="2439" w:name="_Toc52560113"/>
      <w:bookmarkStart w:id="2440" w:name="_Toc67912668"/>
      <w:bookmarkStart w:id="2441" w:name="_Toc74901354"/>
      <w:bookmarkStart w:id="2442" w:name="_Toc76504612"/>
      <w:bookmarkStart w:id="2443" w:name="_Toc83044341"/>
      <w:bookmarkStart w:id="2444" w:name="_Toc89871686"/>
      <w:bookmarkStart w:id="2445" w:name="_Toc98702304"/>
      <w:bookmarkStart w:id="2446" w:name="_Toc105745678"/>
      <w:bookmarkStart w:id="2447" w:name="_Toc123147470"/>
      <w:bookmarkStart w:id="2448" w:name="_Toc124164147"/>
      <w:bookmarkStart w:id="2449" w:name="_Toc130736137"/>
      <w:bookmarkStart w:id="2450" w:name="_Toc137307941"/>
      <w:bookmarkStart w:id="2451" w:name="_Toc138890849"/>
      <w:bookmarkStart w:id="2452" w:name="_Toc156501050"/>
      <w:r w:rsidRPr="00A46FD9">
        <w:rPr>
          <w:lang w:eastAsia="zh-CN"/>
        </w:rPr>
        <w:t>4.8.18</w:t>
      </w:r>
      <w:r w:rsidRPr="00A46FD9">
        <w:rPr>
          <w:lang w:eastAsia="zh-CN"/>
        </w:rPr>
        <w:tab/>
        <w:t>TC18: GSM and E-UTRA with NB-IoT guard-band multi-carrier operation</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53" w:name="_Toc21097884"/>
      <w:bookmarkStart w:id="2454" w:name="_Toc29765446"/>
      <w:bookmarkStart w:id="2455" w:name="_Toc37180928"/>
      <w:bookmarkStart w:id="2456" w:name="_Toc37181372"/>
      <w:bookmarkStart w:id="2457" w:name="_Toc37181816"/>
      <w:bookmarkStart w:id="2458" w:name="_Toc45881881"/>
      <w:bookmarkStart w:id="2459" w:name="_Toc52560114"/>
      <w:bookmarkStart w:id="2460" w:name="_Toc67912669"/>
      <w:bookmarkStart w:id="2461" w:name="_Toc74901355"/>
      <w:bookmarkStart w:id="2462" w:name="_Toc76504613"/>
      <w:bookmarkStart w:id="2463" w:name="_Toc83044342"/>
      <w:bookmarkStart w:id="2464" w:name="_Toc89871687"/>
      <w:bookmarkStart w:id="2465" w:name="_Toc98702305"/>
      <w:bookmarkStart w:id="2466" w:name="_Toc105745679"/>
      <w:bookmarkStart w:id="2467" w:name="_Toc123147471"/>
      <w:bookmarkStart w:id="2468" w:name="_Toc124164148"/>
      <w:bookmarkStart w:id="2469" w:name="_Toc130736138"/>
      <w:bookmarkStart w:id="2470" w:name="_Toc137307942"/>
      <w:bookmarkStart w:id="2471" w:name="_Toc138890850"/>
      <w:bookmarkStart w:id="2472" w:name="_Toc156501051"/>
      <w:r w:rsidRPr="00A46FD9">
        <w:rPr>
          <w:lang w:eastAsia="zh-CN"/>
        </w:rPr>
        <w:lastRenderedPageBreak/>
        <w:t>4.8.18.1</w:t>
      </w:r>
      <w:r w:rsidRPr="00A46FD9">
        <w:rPr>
          <w:lang w:eastAsia="zh-CN"/>
        </w:rPr>
        <w:tab/>
        <w:t>TC18 generation</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73" w:name="_Toc21097885"/>
      <w:bookmarkStart w:id="2474" w:name="_Toc29765447"/>
      <w:bookmarkStart w:id="2475" w:name="_Toc37180929"/>
      <w:bookmarkStart w:id="2476" w:name="_Toc37181373"/>
      <w:bookmarkStart w:id="2477" w:name="_Toc37181817"/>
      <w:bookmarkStart w:id="2478" w:name="_Toc45881882"/>
      <w:bookmarkStart w:id="2479" w:name="_Toc52560115"/>
      <w:bookmarkStart w:id="2480" w:name="_Toc67912670"/>
      <w:bookmarkStart w:id="2481" w:name="_Toc74901356"/>
      <w:bookmarkStart w:id="2482" w:name="_Toc76504614"/>
      <w:bookmarkStart w:id="2483" w:name="_Toc83044343"/>
      <w:bookmarkStart w:id="2484" w:name="_Toc89871688"/>
      <w:bookmarkStart w:id="2485" w:name="_Toc98702306"/>
      <w:bookmarkStart w:id="2486" w:name="_Toc105745680"/>
      <w:bookmarkStart w:id="2487" w:name="_Toc123147472"/>
      <w:bookmarkStart w:id="2488" w:name="_Toc124164149"/>
      <w:bookmarkStart w:id="2489" w:name="_Toc130736139"/>
      <w:bookmarkStart w:id="2490" w:name="_Toc137307943"/>
      <w:bookmarkStart w:id="2491" w:name="_Toc138890851"/>
      <w:bookmarkStart w:id="2492" w:name="_Toc156501052"/>
      <w:r w:rsidRPr="00A46FD9">
        <w:rPr>
          <w:lang w:eastAsia="zh-CN"/>
        </w:rPr>
        <w:t>4.8.18.2</w:t>
      </w:r>
      <w:r w:rsidRPr="00A46FD9">
        <w:rPr>
          <w:lang w:eastAsia="zh-CN"/>
        </w:rPr>
        <w:tab/>
        <w:t>TC18 power allocation</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93" w:name="_Toc21097886"/>
      <w:bookmarkStart w:id="2494" w:name="_Toc29765448"/>
      <w:bookmarkStart w:id="2495" w:name="_Toc37180930"/>
      <w:bookmarkStart w:id="2496" w:name="_Toc37181374"/>
      <w:bookmarkStart w:id="2497" w:name="_Toc37181818"/>
      <w:bookmarkStart w:id="2498" w:name="_Toc45881883"/>
      <w:bookmarkStart w:id="2499" w:name="_Toc52560116"/>
      <w:bookmarkStart w:id="2500" w:name="_Toc67912671"/>
      <w:bookmarkStart w:id="2501" w:name="_Toc74901357"/>
      <w:bookmarkStart w:id="2502" w:name="_Toc76504615"/>
      <w:bookmarkStart w:id="2503" w:name="_Toc83044344"/>
      <w:bookmarkStart w:id="2504" w:name="_Toc89871689"/>
      <w:bookmarkStart w:id="2505" w:name="_Toc98702307"/>
      <w:bookmarkStart w:id="2506" w:name="_Toc105745681"/>
      <w:bookmarkStart w:id="2507" w:name="_Toc123147473"/>
      <w:bookmarkStart w:id="2508" w:name="_Toc124164150"/>
      <w:bookmarkStart w:id="2509" w:name="_Toc130736140"/>
      <w:bookmarkStart w:id="2510" w:name="_Toc137307944"/>
      <w:bookmarkStart w:id="2511" w:name="_Toc138890852"/>
      <w:bookmarkStart w:id="2512" w:name="_Toc156501053"/>
      <w:r w:rsidRPr="00A46FD9">
        <w:rPr>
          <w:lang w:eastAsia="zh-CN"/>
        </w:rPr>
        <w:t>4.8.19</w:t>
      </w:r>
      <w:r w:rsidRPr="00A46FD9">
        <w:rPr>
          <w:lang w:eastAsia="zh-CN"/>
        </w:rPr>
        <w:tab/>
        <w:t>TC19: UTRA and E-UTRA with NB-IoT guard-band multi-carrier operation</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13" w:name="_Toc21097887"/>
      <w:bookmarkStart w:id="2514" w:name="_Toc29765449"/>
      <w:bookmarkStart w:id="2515" w:name="_Toc37180931"/>
      <w:bookmarkStart w:id="2516" w:name="_Toc37181375"/>
      <w:bookmarkStart w:id="2517" w:name="_Toc37181819"/>
      <w:bookmarkStart w:id="2518" w:name="_Toc45881884"/>
      <w:bookmarkStart w:id="2519" w:name="_Toc52560117"/>
      <w:bookmarkStart w:id="2520" w:name="_Toc67912672"/>
      <w:bookmarkStart w:id="2521" w:name="_Toc74901358"/>
      <w:bookmarkStart w:id="2522" w:name="_Toc76504616"/>
      <w:bookmarkStart w:id="2523" w:name="_Toc83044345"/>
      <w:bookmarkStart w:id="2524" w:name="_Toc89871690"/>
      <w:bookmarkStart w:id="2525" w:name="_Toc98702308"/>
      <w:bookmarkStart w:id="2526" w:name="_Toc105745682"/>
      <w:bookmarkStart w:id="2527" w:name="_Toc123147474"/>
      <w:bookmarkStart w:id="2528" w:name="_Toc124164151"/>
      <w:bookmarkStart w:id="2529" w:name="_Toc130736141"/>
      <w:bookmarkStart w:id="2530" w:name="_Toc137307945"/>
      <w:bookmarkStart w:id="2531" w:name="_Toc138890853"/>
      <w:bookmarkStart w:id="2532" w:name="_Toc156501054"/>
      <w:r w:rsidRPr="00A46FD9">
        <w:rPr>
          <w:lang w:eastAsia="zh-CN"/>
        </w:rPr>
        <w:t>4.8.19.1</w:t>
      </w:r>
      <w:r w:rsidRPr="00A46FD9">
        <w:rPr>
          <w:lang w:eastAsia="zh-CN"/>
        </w:rPr>
        <w:tab/>
        <w:t>TC19 generation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33" w:name="_Toc21097888"/>
      <w:bookmarkStart w:id="2534" w:name="_Toc29765450"/>
      <w:bookmarkStart w:id="2535" w:name="_Toc37180932"/>
      <w:bookmarkStart w:id="2536" w:name="_Toc37181376"/>
      <w:bookmarkStart w:id="2537" w:name="_Toc37181820"/>
      <w:bookmarkStart w:id="2538" w:name="_Toc45881885"/>
      <w:bookmarkStart w:id="2539" w:name="_Toc52560118"/>
      <w:bookmarkStart w:id="2540" w:name="_Toc67912673"/>
      <w:bookmarkStart w:id="2541" w:name="_Toc74901359"/>
      <w:bookmarkStart w:id="2542" w:name="_Toc76504617"/>
      <w:bookmarkStart w:id="2543" w:name="_Toc83044346"/>
      <w:bookmarkStart w:id="2544" w:name="_Toc89871691"/>
      <w:bookmarkStart w:id="2545" w:name="_Toc98702309"/>
      <w:bookmarkStart w:id="2546" w:name="_Toc105745683"/>
      <w:bookmarkStart w:id="2547" w:name="_Toc123147475"/>
      <w:bookmarkStart w:id="2548" w:name="_Toc124164152"/>
      <w:bookmarkStart w:id="2549" w:name="_Toc130736142"/>
      <w:bookmarkStart w:id="2550" w:name="_Toc137307946"/>
      <w:bookmarkStart w:id="2551" w:name="_Toc138890854"/>
      <w:bookmarkStart w:id="2552" w:name="_Toc156501055"/>
      <w:r w:rsidRPr="00A46FD9">
        <w:rPr>
          <w:lang w:eastAsia="zh-CN"/>
        </w:rPr>
        <w:t>4.8.19.2</w:t>
      </w:r>
      <w:r w:rsidRPr="00A46FD9">
        <w:rPr>
          <w:lang w:eastAsia="zh-CN"/>
        </w:rPr>
        <w:tab/>
        <w:t>TC19 power allocation</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53" w:name="_Toc21097889"/>
      <w:bookmarkStart w:id="2554" w:name="_Toc29765451"/>
      <w:bookmarkStart w:id="2555" w:name="_Toc37180933"/>
      <w:bookmarkStart w:id="2556" w:name="_Toc37181377"/>
      <w:bookmarkStart w:id="2557" w:name="_Toc37181821"/>
      <w:bookmarkStart w:id="2558" w:name="_Toc45881886"/>
      <w:bookmarkStart w:id="2559" w:name="_Toc52560119"/>
      <w:bookmarkStart w:id="2560" w:name="_Toc67912674"/>
      <w:bookmarkStart w:id="2561" w:name="_Toc74901360"/>
      <w:bookmarkStart w:id="2562" w:name="_Toc76504618"/>
      <w:bookmarkStart w:id="2563" w:name="_Toc83044347"/>
      <w:bookmarkStart w:id="2564" w:name="_Toc89871692"/>
      <w:bookmarkStart w:id="2565" w:name="_Toc98702310"/>
      <w:bookmarkStart w:id="2566" w:name="_Toc105745684"/>
      <w:bookmarkStart w:id="2567" w:name="_Toc123147476"/>
      <w:bookmarkStart w:id="2568" w:name="_Toc124164153"/>
      <w:bookmarkStart w:id="2569" w:name="_Toc130736143"/>
      <w:bookmarkStart w:id="2570" w:name="_Toc137307947"/>
      <w:bookmarkStart w:id="2571" w:name="_Toc138890855"/>
      <w:bookmarkStart w:id="2572" w:name="_Toc156501056"/>
      <w:r w:rsidRPr="00A46FD9">
        <w:rPr>
          <w:lang w:eastAsia="zh-CN"/>
        </w:rPr>
        <w:t>4.8.20</w:t>
      </w:r>
      <w:r w:rsidRPr="00A46FD9">
        <w:rPr>
          <w:lang w:eastAsia="zh-CN"/>
        </w:rPr>
        <w:tab/>
        <w:t>TC20: E-UTRA and E-UTRA with NB-IoT guard-band multi-carrier operation</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73" w:name="_Toc21097890"/>
      <w:bookmarkStart w:id="2574" w:name="_Toc29765452"/>
      <w:bookmarkStart w:id="2575" w:name="_Toc37180934"/>
      <w:bookmarkStart w:id="2576" w:name="_Toc37181378"/>
      <w:bookmarkStart w:id="2577" w:name="_Toc37181822"/>
      <w:bookmarkStart w:id="2578" w:name="_Toc45881887"/>
      <w:bookmarkStart w:id="2579" w:name="_Toc52560120"/>
      <w:bookmarkStart w:id="2580" w:name="_Toc67912675"/>
      <w:bookmarkStart w:id="2581" w:name="_Toc74901361"/>
      <w:bookmarkStart w:id="2582" w:name="_Toc76504619"/>
      <w:bookmarkStart w:id="2583" w:name="_Toc83044348"/>
      <w:bookmarkStart w:id="2584" w:name="_Toc89871693"/>
      <w:bookmarkStart w:id="2585" w:name="_Toc98702311"/>
      <w:bookmarkStart w:id="2586" w:name="_Toc105745685"/>
      <w:bookmarkStart w:id="2587" w:name="_Toc123147477"/>
      <w:bookmarkStart w:id="2588" w:name="_Toc124164154"/>
      <w:bookmarkStart w:id="2589" w:name="_Toc130736144"/>
      <w:bookmarkStart w:id="2590" w:name="_Toc137307948"/>
      <w:bookmarkStart w:id="2591" w:name="_Toc138890856"/>
      <w:bookmarkStart w:id="2592" w:name="_Toc156501057"/>
      <w:r w:rsidRPr="00A46FD9">
        <w:rPr>
          <w:lang w:eastAsia="zh-CN"/>
        </w:rPr>
        <w:lastRenderedPageBreak/>
        <w:t>4.8.20.1</w:t>
      </w:r>
      <w:r w:rsidRPr="00A46FD9">
        <w:rPr>
          <w:lang w:eastAsia="zh-CN"/>
        </w:rPr>
        <w:tab/>
        <w:t>TC20 generation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93" w:name="_Toc21097891"/>
      <w:bookmarkStart w:id="2594" w:name="_Toc29765453"/>
      <w:bookmarkStart w:id="2595" w:name="_Toc37180935"/>
      <w:bookmarkStart w:id="2596" w:name="_Toc37181379"/>
      <w:bookmarkStart w:id="2597" w:name="_Toc37181823"/>
      <w:bookmarkStart w:id="2598" w:name="_Toc45881888"/>
      <w:bookmarkStart w:id="2599" w:name="_Toc52560121"/>
      <w:bookmarkStart w:id="2600" w:name="_Toc67912676"/>
      <w:bookmarkStart w:id="2601" w:name="_Toc74901362"/>
      <w:bookmarkStart w:id="2602" w:name="_Toc76504620"/>
      <w:bookmarkStart w:id="2603" w:name="_Toc83044349"/>
      <w:bookmarkStart w:id="2604" w:name="_Toc89871694"/>
      <w:bookmarkStart w:id="2605" w:name="_Toc98702312"/>
      <w:bookmarkStart w:id="2606" w:name="_Toc105745686"/>
      <w:bookmarkStart w:id="2607" w:name="_Toc123147478"/>
      <w:bookmarkStart w:id="2608" w:name="_Toc124164155"/>
      <w:bookmarkStart w:id="2609" w:name="_Toc130736145"/>
      <w:bookmarkStart w:id="2610" w:name="_Toc137307949"/>
      <w:bookmarkStart w:id="2611" w:name="_Toc138890857"/>
      <w:bookmarkStart w:id="2612" w:name="_Toc156501058"/>
      <w:r w:rsidRPr="00A46FD9">
        <w:rPr>
          <w:lang w:eastAsia="zh-CN"/>
        </w:rPr>
        <w:t>4.8.20.2</w:t>
      </w:r>
      <w:r w:rsidRPr="00A46FD9">
        <w:rPr>
          <w:lang w:eastAsia="zh-CN"/>
        </w:rPr>
        <w:tab/>
        <w:t>TC20 power allocation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13" w:name="_Toc21097892"/>
      <w:bookmarkStart w:id="2614" w:name="_Toc29765454"/>
      <w:bookmarkStart w:id="2615" w:name="_Toc37180936"/>
      <w:bookmarkStart w:id="2616" w:name="_Toc37181380"/>
      <w:bookmarkStart w:id="2617" w:name="_Toc37181824"/>
      <w:bookmarkStart w:id="2618" w:name="_Toc45881889"/>
      <w:bookmarkStart w:id="2619" w:name="_Toc52560122"/>
      <w:bookmarkStart w:id="2620" w:name="_Toc67912677"/>
      <w:bookmarkStart w:id="2621" w:name="_Toc74901363"/>
      <w:bookmarkStart w:id="2622" w:name="_Toc76504621"/>
      <w:bookmarkStart w:id="2623" w:name="_Toc83044350"/>
      <w:bookmarkStart w:id="2624" w:name="_Toc89871695"/>
      <w:bookmarkStart w:id="2625" w:name="_Toc98702313"/>
      <w:bookmarkStart w:id="2626" w:name="_Toc105745687"/>
      <w:bookmarkStart w:id="2627" w:name="_Toc123147479"/>
      <w:bookmarkStart w:id="2628" w:name="_Toc124164156"/>
      <w:bookmarkStart w:id="2629" w:name="_Toc130736146"/>
      <w:bookmarkStart w:id="2630" w:name="_Toc137307950"/>
      <w:bookmarkStart w:id="2631" w:name="_Toc138890858"/>
      <w:bookmarkStart w:id="2632" w:name="_Toc156501059"/>
      <w:r w:rsidRPr="00A46FD9">
        <w:rPr>
          <w:lang w:eastAsia="zh-CN"/>
        </w:rPr>
        <w:t>4.8.21</w:t>
      </w:r>
      <w:r w:rsidRPr="00A46FD9">
        <w:rPr>
          <w:lang w:eastAsia="zh-CN"/>
        </w:rPr>
        <w:tab/>
        <w:t>TC21: Contiguous operation in CS16, 18, 19</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A4C92A6" w14:textId="77777777" w:rsidR="00FF3259" w:rsidRPr="00A46FD9" w:rsidRDefault="00FF3259" w:rsidP="00FF3259">
      <w:pPr>
        <w:pStyle w:val="Heading4"/>
        <w:rPr>
          <w:lang w:eastAsia="zh-CN"/>
        </w:rPr>
      </w:pPr>
      <w:bookmarkStart w:id="2633" w:name="_Toc21097893"/>
      <w:bookmarkStart w:id="2634" w:name="_Toc29765455"/>
      <w:bookmarkStart w:id="2635" w:name="_Toc37180937"/>
      <w:bookmarkStart w:id="2636" w:name="_Toc37181381"/>
      <w:bookmarkStart w:id="2637" w:name="_Toc37181825"/>
      <w:bookmarkStart w:id="2638" w:name="_Toc45881890"/>
      <w:bookmarkStart w:id="2639" w:name="_Toc52560123"/>
      <w:bookmarkStart w:id="2640" w:name="_Toc67912678"/>
      <w:bookmarkStart w:id="2641" w:name="_Toc74901364"/>
      <w:bookmarkStart w:id="2642" w:name="_Toc76504622"/>
      <w:bookmarkStart w:id="2643" w:name="_Toc83044351"/>
      <w:bookmarkStart w:id="2644" w:name="_Toc89871696"/>
      <w:bookmarkStart w:id="2645" w:name="_Toc98702314"/>
      <w:bookmarkStart w:id="2646" w:name="_Toc105745688"/>
      <w:bookmarkStart w:id="2647" w:name="_Toc123147480"/>
      <w:bookmarkStart w:id="2648" w:name="_Toc124164157"/>
      <w:bookmarkStart w:id="2649" w:name="_Toc130736147"/>
      <w:bookmarkStart w:id="2650" w:name="_Toc137307951"/>
      <w:bookmarkStart w:id="2651" w:name="_Toc138890859"/>
      <w:bookmarkStart w:id="2652" w:name="_Toc156501060"/>
      <w:r w:rsidRPr="00A46FD9">
        <w:rPr>
          <w:lang w:eastAsia="zh-CN"/>
        </w:rPr>
        <w:t>4.8.21.0</w:t>
      </w:r>
      <w:r w:rsidRPr="00A46FD9">
        <w:rPr>
          <w:lang w:eastAsia="zh-CN"/>
        </w:rPr>
        <w:tab/>
        <w:t>General</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53" w:name="_Toc21097894"/>
      <w:bookmarkStart w:id="2654" w:name="_Toc29765456"/>
      <w:bookmarkStart w:id="2655" w:name="_Toc37180938"/>
      <w:bookmarkStart w:id="2656" w:name="_Toc37181382"/>
      <w:bookmarkStart w:id="2657" w:name="_Toc37181826"/>
      <w:bookmarkStart w:id="2658" w:name="_Toc45881891"/>
      <w:bookmarkStart w:id="2659" w:name="_Toc52560124"/>
      <w:bookmarkStart w:id="2660" w:name="_Toc67912679"/>
      <w:bookmarkStart w:id="2661" w:name="_Toc74901365"/>
      <w:bookmarkStart w:id="2662" w:name="_Toc76504623"/>
      <w:bookmarkStart w:id="2663" w:name="_Toc83044352"/>
      <w:bookmarkStart w:id="2664" w:name="_Toc89871697"/>
      <w:bookmarkStart w:id="2665" w:name="_Toc98702315"/>
      <w:bookmarkStart w:id="2666" w:name="_Toc105745689"/>
      <w:bookmarkStart w:id="2667" w:name="_Toc123147481"/>
      <w:bookmarkStart w:id="2668" w:name="_Toc124164158"/>
      <w:bookmarkStart w:id="2669" w:name="_Toc130736148"/>
      <w:bookmarkStart w:id="2670" w:name="_Toc137307952"/>
      <w:bookmarkStart w:id="2671" w:name="_Toc138890860"/>
      <w:bookmarkStart w:id="2672" w:name="_Toc156501061"/>
      <w:r w:rsidRPr="00A46FD9">
        <w:rPr>
          <w:lang w:eastAsia="zh-CN"/>
        </w:rPr>
        <w:t>4.8.21.1</w:t>
      </w:r>
      <w:r w:rsidRPr="00A46FD9">
        <w:rPr>
          <w:lang w:eastAsia="zh-CN"/>
        </w:rPr>
        <w:tab/>
        <w:t>TC21 generation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7AE93815" w14:textId="77777777" w:rsidR="007A6E4B" w:rsidRPr="00A46FD9" w:rsidRDefault="007A6E4B" w:rsidP="007A6E4B">
      <w:pPr>
        <w:rPr>
          <w:rFonts w:cs="Arial"/>
        </w:rPr>
      </w:pPr>
      <w:bookmarkStart w:id="2673" w:name="_Toc21097895"/>
      <w:bookmarkStart w:id="2674"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5" w:name="OLE_LINK47"/>
      <w:bookmarkStart w:id="2676" w:name="OLE_LINK26"/>
      <w:bookmarkStart w:id="2677"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5"/>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6"/>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8" w:name="OLE_LINK12"/>
      <w:r w:rsidRPr="00A46FD9">
        <w:t xml:space="preserve">. The specified </w:t>
      </w:r>
      <w:r w:rsidRPr="00A46FD9">
        <w:rPr>
          <w:lang w:eastAsia="en-GB"/>
        </w:rPr>
        <w:t>F</w:t>
      </w:r>
      <w:r w:rsidRPr="00A46FD9">
        <w:rPr>
          <w:vertAlign w:val="subscript"/>
          <w:lang w:eastAsia="en-GB"/>
        </w:rPr>
        <w:t>Offset-RAT</w:t>
      </w:r>
      <w:bookmarkEnd w:id="2678"/>
      <w:r w:rsidRPr="00A46FD9">
        <w:rPr>
          <w:lang w:eastAsia="en-GB"/>
        </w:rPr>
        <w:t xml:space="preserve"> shall apply.</w:t>
      </w:r>
      <w:bookmarkEnd w:id="2677"/>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9" w:name="_Toc37180939"/>
      <w:bookmarkStart w:id="2680" w:name="_Toc37181383"/>
      <w:bookmarkStart w:id="2681" w:name="_Toc37181827"/>
      <w:bookmarkStart w:id="2682" w:name="_Toc45881892"/>
      <w:bookmarkStart w:id="2683" w:name="_Toc52560125"/>
      <w:bookmarkStart w:id="2684" w:name="_Toc67912680"/>
      <w:bookmarkStart w:id="2685" w:name="_Toc74901366"/>
      <w:bookmarkStart w:id="2686" w:name="_Toc76504624"/>
      <w:bookmarkStart w:id="2687" w:name="_Toc83044353"/>
      <w:bookmarkStart w:id="2688" w:name="_Toc89871698"/>
      <w:bookmarkStart w:id="2689" w:name="_Toc98702316"/>
      <w:bookmarkStart w:id="2690" w:name="_Toc105745690"/>
      <w:bookmarkStart w:id="2691" w:name="_Toc123147482"/>
      <w:bookmarkStart w:id="2692" w:name="_Toc124164159"/>
      <w:bookmarkStart w:id="2693" w:name="_Toc130736149"/>
      <w:bookmarkStart w:id="2694" w:name="_Toc137307953"/>
      <w:bookmarkStart w:id="2695" w:name="_Toc138890861"/>
      <w:bookmarkStart w:id="2696" w:name="_Toc156501062"/>
      <w:r w:rsidRPr="00A46FD9">
        <w:rPr>
          <w:lang w:eastAsia="zh-CN"/>
        </w:rPr>
        <w:t>4.8.21.1A</w:t>
      </w:r>
      <w:r w:rsidRPr="00A46FD9">
        <w:rPr>
          <w:lang w:eastAsia="zh-CN"/>
        </w:rPr>
        <w:tab/>
        <w:t>TC21a generation</w:t>
      </w:r>
      <w:bookmarkEnd w:id="2673"/>
      <w:bookmarkEnd w:id="2674"/>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7" w:name="_Toc21097896"/>
      <w:bookmarkStart w:id="2698"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9"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700" w:name="OLE_LINK50"/>
      <w:r w:rsidRPr="00A46FD9">
        <w:t>-</w:t>
      </w:r>
      <w:r w:rsidRPr="00A46FD9">
        <w:tab/>
        <w:t>If NB-IoT</w:t>
      </w:r>
      <w:r w:rsidRPr="00A46FD9">
        <w:rPr>
          <w:lang w:eastAsia="en-GB"/>
        </w:rPr>
        <w:t xml:space="preserve"> operation in NR</w:t>
      </w:r>
      <w:r w:rsidRPr="00A46FD9">
        <w:t xml:space="preserve"> in-band</w:t>
      </w:r>
      <w:bookmarkEnd w:id="270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9"/>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701" w:name="_Toc37180940"/>
      <w:bookmarkStart w:id="2702" w:name="_Toc37181384"/>
      <w:bookmarkStart w:id="2703" w:name="_Toc37181828"/>
      <w:bookmarkStart w:id="2704" w:name="_Toc45881893"/>
      <w:bookmarkStart w:id="2705" w:name="_Toc52560126"/>
      <w:bookmarkStart w:id="2706" w:name="_Toc67912681"/>
      <w:bookmarkStart w:id="2707" w:name="_Toc74901367"/>
      <w:bookmarkStart w:id="2708" w:name="_Toc76504625"/>
      <w:bookmarkStart w:id="2709" w:name="_Toc83044354"/>
      <w:bookmarkStart w:id="2710" w:name="_Toc89871699"/>
      <w:bookmarkStart w:id="2711" w:name="_Toc98702317"/>
      <w:bookmarkStart w:id="2712" w:name="_Toc105745691"/>
      <w:bookmarkStart w:id="2713" w:name="_Toc123147483"/>
      <w:bookmarkStart w:id="2714" w:name="_Toc124164160"/>
      <w:bookmarkStart w:id="2715" w:name="_Toc130736150"/>
      <w:bookmarkStart w:id="2716" w:name="_Toc137307954"/>
      <w:bookmarkStart w:id="2717" w:name="_Toc138890862"/>
      <w:bookmarkStart w:id="2718" w:name="_Toc156501063"/>
      <w:r w:rsidRPr="00A46FD9">
        <w:rPr>
          <w:lang w:eastAsia="zh-CN"/>
        </w:rPr>
        <w:t>4.8.21.1B</w:t>
      </w:r>
      <w:r w:rsidRPr="00A46FD9">
        <w:rPr>
          <w:lang w:eastAsia="zh-CN"/>
        </w:rPr>
        <w:tab/>
        <w:t>TC21b generation</w:t>
      </w:r>
      <w:bookmarkEnd w:id="2697"/>
      <w:bookmarkEnd w:id="2698"/>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9" w:name="_Toc21097897"/>
      <w:bookmarkStart w:id="2720"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21" w:name="OLE_LINK51"/>
      <w:r w:rsidRPr="00A46FD9">
        <w:t>-</w:t>
      </w:r>
      <w:r w:rsidRPr="00A46FD9">
        <w:tab/>
        <w:t>If NB-IoT</w:t>
      </w:r>
      <w:r w:rsidRPr="00A46FD9">
        <w:rPr>
          <w:lang w:eastAsia="en-GB"/>
        </w:rPr>
        <w:t xml:space="preserve"> operation in NR</w:t>
      </w:r>
      <w:r w:rsidRPr="00A46FD9">
        <w:t xml:space="preserve"> in-band</w:t>
      </w:r>
      <w:bookmarkEnd w:id="272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22" w:name="_Toc37180941"/>
      <w:bookmarkStart w:id="2723" w:name="_Toc37181385"/>
      <w:bookmarkStart w:id="2724" w:name="_Toc37181829"/>
      <w:bookmarkStart w:id="2725" w:name="_Toc45881894"/>
      <w:bookmarkStart w:id="2726" w:name="_Toc52560127"/>
      <w:bookmarkStart w:id="2727" w:name="_Toc67912682"/>
      <w:bookmarkStart w:id="2728" w:name="_Toc74901368"/>
      <w:bookmarkStart w:id="2729" w:name="_Toc76504626"/>
      <w:bookmarkStart w:id="2730" w:name="_Toc83044355"/>
      <w:bookmarkStart w:id="2731" w:name="_Toc89871700"/>
      <w:bookmarkStart w:id="2732" w:name="_Toc98702318"/>
      <w:bookmarkStart w:id="2733" w:name="_Toc105745692"/>
      <w:bookmarkStart w:id="2734" w:name="_Toc123147484"/>
      <w:bookmarkStart w:id="2735" w:name="_Toc124164161"/>
      <w:bookmarkStart w:id="2736" w:name="_Toc130736151"/>
      <w:bookmarkStart w:id="2737" w:name="_Toc137307955"/>
      <w:bookmarkStart w:id="2738" w:name="_Toc138890863"/>
      <w:bookmarkStart w:id="2739" w:name="_Toc156501064"/>
      <w:r w:rsidRPr="00A46FD9">
        <w:rPr>
          <w:lang w:eastAsia="zh-CN"/>
        </w:rPr>
        <w:t>4.8.21.2</w:t>
      </w:r>
      <w:r w:rsidRPr="00A46FD9">
        <w:rPr>
          <w:lang w:eastAsia="zh-CN"/>
        </w:rPr>
        <w:tab/>
        <w:t>TC21 power allocation</w:t>
      </w:r>
      <w:bookmarkEnd w:id="2719"/>
      <w:bookmarkEnd w:id="2720"/>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40" w:name="_Toc21097898"/>
      <w:bookmarkStart w:id="2741" w:name="_Toc29765460"/>
      <w:bookmarkStart w:id="2742" w:name="_Toc37180942"/>
      <w:bookmarkStart w:id="2743" w:name="_Toc37181386"/>
      <w:bookmarkStart w:id="2744" w:name="_Toc37181830"/>
      <w:bookmarkStart w:id="2745" w:name="_Toc45881895"/>
      <w:bookmarkStart w:id="2746" w:name="_Toc52560128"/>
      <w:bookmarkStart w:id="2747" w:name="_Toc67912683"/>
      <w:bookmarkStart w:id="2748" w:name="_Toc74901369"/>
      <w:bookmarkStart w:id="2749" w:name="_Toc76504627"/>
      <w:bookmarkStart w:id="2750" w:name="_Toc83044356"/>
      <w:bookmarkStart w:id="2751" w:name="_Toc89871701"/>
      <w:bookmarkStart w:id="2752" w:name="_Toc98702319"/>
      <w:bookmarkStart w:id="2753" w:name="_Toc105745693"/>
      <w:bookmarkStart w:id="2754" w:name="_Toc123147485"/>
      <w:bookmarkStart w:id="2755" w:name="_Toc124164162"/>
      <w:bookmarkStart w:id="2756" w:name="_Toc130736152"/>
      <w:bookmarkStart w:id="2757" w:name="_Toc137307956"/>
      <w:bookmarkStart w:id="2758" w:name="_Toc138890864"/>
      <w:bookmarkStart w:id="2759" w:name="_Toc156501065"/>
      <w:r w:rsidRPr="00A46FD9">
        <w:rPr>
          <w:lang w:eastAsia="zh-CN"/>
        </w:rPr>
        <w:t>4.8.22</w:t>
      </w:r>
      <w:r w:rsidRPr="00A46FD9">
        <w:rPr>
          <w:lang w:eastAsia="zh-CN"/>
        </w:rPr>
        <w:tab/>
        <w:t>NTC21: Non-contiguous operation in CS16, 18, 19</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6E660159" w14:textId="77777777" w:rsidR="00FF3259" w:rsidRPr="00A46FD9" w:rsidRDefault="00FF3259" w:rsidP="00FF3259">
      <w:pPr>
        <w:pStyle w:val="Heading4"/>
        <w:rPr>
          <w:lang w:eastAsia="zh-CN"/>
        </w:rPr>
      </w:pPr>
      <w:bookmarkStart w:id="2760" w:name="_Toc21097899"/>
      <w:bookmarkStart w:id="2761" w:name="_Toc29765461"/>
      <w:bookmarkStart w:id="2762" w:name="_Toc37180943"/>
      <w:bookmarkStart w:id="2763" w:name="_Toc37181387"/>
      <w:bookmarkStart w:id="2764" w:name="_Toc37181831"/>
      <w:bookmarkStart w:id="2765" w:name="_Toc45881896"/>
      <w:bookmarkStart w:id="2766" w:name="_Toc52560129"/>
      <w:bookmarkStart w:id="2767" w:name="_Toc67912684"/>
      <w:bookmarkStart w:id="2768" w:name="_Toc74901370"/>
      <w:bookmarkStart w:id="2769" w:name="_Toc76504628"/>
      <w:bookmarkStart w:id="2770" w:name="_Toc83044357"/>
      <w:bookmarkStart w:id="2771" w:name="_Toc89871702"/>
      <w:bookmarkStart w:id="2772" w:name="_Toc98702320"/>
      <w:bookmarkStart w:id="2773" w:name="_Toc105745694"/>
      <w:bookmarkStart w:id="2774" w:name="_Toc123147486"/>
      <w:bookmarkStart w:id="2775" w:name="_Toc124164163"/>
      <w:bookmarkStart w:id="2776" w:name="_Toc130736153"/>
      <w:bookmarkStart w:id="2777" w:name="_Toc137307957"/>
      <w:bookmarkStart w:id="2778" w:name="_Toc138890865"/>
      <w:bookmarkStart w:id="2779" w:name="_Toc156501066"/>
      <w:r w:rsidRPr="00A46FD9">
        <w:rPr>
          <w:lang w:eastAsia="zh-CN"/>
        </w:rPr>
        <w:t>4.8.22.0</w:t>
      </w:r>
      <w:r w:rsidRPr="00A46FD9">
        <w:rPr>
          <w:lang w:eastAsia="zh-CN"/>
        </w:rPr>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80" w:name="_Toc21097900"/>
      <w:bookmarkStart w:id="2781" w:name="_Toc29765462"/>
      <w:bookmarkStart w:id="2782" w:name="_Toc37180944"/>
      <w:bookmarkStart w:id="2783" w:name="_Toc37181388"/>
      <w:bookmarkStart w:id="2784" w:name="_Toc37181832"/>
      <w:bookmarkStart w:id="2785" w:name="_Toc45881897"/>
      <w:bookmarkStart w:id="2786" w:name="_Toc52560130"/>
      <w:bookmarkStart w:id="2787" w:name="_Toc67912685"/>
      <w:bookmarkStart w:id="2788" w:name="_Toc74901371"/>
      <w:bookmarkStart w:id="2789" w:name="_Toc76504629"/>
      <w:bookmarkStart w:id="2790" w:name="_Toc83044358"/>
      <w:bookmarkStart w:id="2791" w:name="_Toc89871703"/>
      <w:bookmarkStart w:id="2792" w:name="_Toc98702321"/>
      <w:bookmarkStart w:id="2793" w:name="_Toc105745695"/>
      <w:bookmarkStart w:id="2794" w:name="_Toc123147487"/>
      <w:bookmarkStart w:id="2795" w:name="_Toc124164164"/>
      <w:bookmarkStart w:id="2796" w:name="_Toc130736154"/>
      <w:bookmarkStart w:id="2797" w:name="_Toc137307958"/>
      <w:bookmarkStart w:id="2798" w:name="_Toc138890866"/>
      <w:bookmarkStart w:id="2799" w:name="_Toc156501067"/>
      <w:r w:rsidRPr="00A46FD9">
        <w:rPr>
          <w:lang w:eastAsia="zh-CN"/>
        </w:rPr>
        <w:t>4.8.22.1</w:t>
      </w:r>
      <w:r w:rsidRPr="00A46FD9">
        <w:rPr>
          <w:lang w:eastAsia="zh-CN"/>
        </w:rPr>
        <w:tab/>
        <w:t>NTC21 generation</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800" w:name="_Toc21097901"/>
      <w:bookmarkStart w:id="280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80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80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03" w:name="_Toc37180945"/>
      <w:bookmarkStart w:id="2804" w:name="_Toc37181389"/>
      <w:bookmarkStart w:id="2805" w:name="_Toc37181833"/>
      <w:bookmarkStart w:id="2806" w:name="_Toc45881898"/>
      <w:bookmarkStart w:id="2807" w:name="_Toc52560131"/>
      <w:bookmarkStart w:id="2808" w:name="_Toc67912686"/>
      <w:bookmarkStart w:id="2809" w:name="_Toc74901372"/>
      <w:bookmarkStart w:id="2810" w:name="_Toc76504630"/>
      <w:bookmarkStart w:id="2811" w:name="_Toc83044359"/>
      <w:bookmarkStart w:id="2812" w:name="_Toc89871704"/>
      <w:bookmarkStart w:id="2813" w:name="_Toc98702322"/>
      <w:bookmarkStart w:id="2814" w:name="_Toc105745696"/>
      <w:bookmarkStart w:id="2815" w:name="_Toc123147488"/>
      <w:bookmarkStart w:id="2816" w:name="_Toc124164165"/>
      <w:bookmarkStart w:id="2817" w:name="_Toc130736155"/>
      <w:bookmarkStart w:id="2818" w:name="_Toc137307959"/>
      <w:bookmarkStart w:id="2819" w:name="_Toc138890867"/>
      <w:bookmarkStart w:id="2820" w:name="_Toc156501068"/>
      <w:r w:rsidRPr="00A46FD9">
        <w:rPr>
          <w:lang w:eastAsia="zh-CN"/>
        </w:rPr>
        <w:t>4.8.22.1A</w:t>
      </w:r>
      <w:r w:rsidRPr="00A46FD9">
        <w:rPr>
          <w:lang w:eastAsia="zh-CN"/>
        </w:rPr>
        <w:tab/>
        <w:t>NTC21a generation</w:t>
      </w:r>
      <w:bookmarkEnd w:id="2800"/>
      <w:bookmarkEnd w:id="2801"/>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66FEF2A" w14:textId="77777777" w:rsidR="00701570" w:rsidRPr="00A46FD9" w:rsidRDefault="00701570" w:rsidP="00701570">
      <w:pPr>
        <w:rPr>
          <w:rFonts w:cs="Arial"/>
        </w:rPr>
      </w:pPr>
      <w:bookmarkStart w:id="2821" w:name="_Toc21097902"/>
      <w:bookmarkStart w:id="2822"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23" w:name="_Toc37180946"/>
      <w:bookmarkStart w:id="2824" w:name="_Toc37181390"/>
      <w:bookmarkStart w:id="2825" w:name="_Toc37181834"/>
      <w:bookmarkStart w:id="2826" w:name="_Toc45881899"/>
      <w:bookmarkStart w:id="2827" w:name="_Toc52560132"/>
      <w:bookmarkStart w:id="2828" w:name="_Toc67912687"/>
      <w:bookmarkStart w:id="2829" w:name="_Toc74901373"/>
      <w:bookmarkStart w:id="2830" w:name="_Toc76504631"/>
      <w:bookmarkStart w:id="2831" w:name="_Toc83044360"/>
      <w:bookmarkStart w:id="2832" w:name="_Toc89871705"/>
      <w:bookmarkStart w:id="2833" w:name="_Toc98702323"/>
      <w:bookmarkStart w:id="2834" w:name="_Toc105745697"/>
      <w:bookmarkStart w:id="2835" w:name="_Toc123147489"/>
      <w:bookmarkStart w:id="2836" w:name="_Toc124164166"/>
      <w:bookmarkStart w:id="2837" w:name="_Toc130736156"/>
      <w:bookmarkStart w:id="2838" w:name="_Toc137307960"/>
      <w:bookmarkStart w:id="2839" w:name="_Toc138890868"/>
      <w:bookmarkStart w:id="2840" w:name="_Toc156501069"/>
      <w:r w:rsidRPr="00A46FD9">
        <w:rPr>
          <w:lang w:eastAsia="zh-CN"/>
        </w:rPr>
        <w:t>4.8.22.1B</w:t>
      </w:r>
      <w:r w:rsidRPr="00A46FD9">
        <w:rPr>
          <w:lang w:eastAsia="zh-CN"/>
        </w:rPr>
        <w:tab/>
        <w:t>NTC21b generation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13F3F7F" w14:textId="77777777" w:rsidR="00841606" w:rsidRPr="00A46FD9" w:rsidRDefault="00841606" w:rsidP="00841606">
      <w:pPr>
        <w:rPr>
          <w:rFonts w:cs="Arial"/>
        </w:rPr>
      </w:pPr>
      <w:bookmarkStart w:id="2841" w:name="_Toc21097903"/>
      <w:bookmarkStart w:id="2842"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43" w:name="_Toc37180947"/>
      <w:bookmarkStart w:id="2844" w:name="_Toc37181391"/>
      <w:bookmarkStart w:id="2845" w:name="_Toc37181835"/>
      <w:bookmarkStart w:id="2846" w:name="_Toc45881900"/>
      <w:bookmarkStart w:id="2847" w:name="_Toc52560133"/>
      <w:bookmarkStart w:id="2848" w:name="_Toc67912688"/>
      <w:bookmarkStart w:id="2849" w:name="_Toc74901374"/>
      <w:bookmarkStart w:id="2850" w:name="_Toc76504632"/>
      <w:bookmarkStart w:id="2851" w:name="_Toc83044361"/>
      <w:bookmarkStart w:id="2852" w:name="_Toc89871706"/>
      <w:bookmarkStart w:id="2853" w:name="_Toc98702324"/>
      <w:bookmarkStart w:id="2854" w:name="_Toc105745698"/>
      <w:bookmarkStart w:id="2855" w:name="_Toc123147490"/>
      <w:bookmarkStart w:id="2856" w:name="_Toc124164167"/>
      <w:bookmarkStart w:id="2857" w:name="_Toc130736157"/>
      <w:bookmarkStart w:id="2858" w:name="_Toc137307961"/>
      <w:bookmarkStart w:id="2859" w:name="_Toc138890869"/>
      <w:bookmarkStart w:id="2860" w:name="_Toc156501070"/>
      <w:r w:rsidRPr="00A46FD9">
        <w:rPr>
          <w:lang w:eastAsia="zh-CN"/>
        </w:rPr>
        <w:t>4.8.22.2</w:t>
      </w:r>
      <w:r w:rsidRPr="00A46FD9">
        <w:rPr>
          <w:lang w:eastAsia="zh-CN"/>
        </w:rPr>
        <w:tab/>
        <w:t>NTC21 power allocation</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61" w:name="_Toc21097904"/>
      <w:bookmarkStart w:id="2862" w:name="_Toc29765466"/>
      <w:bookmarkStart w:id="2863" w:name="_Toc37180948"/>
      <w:bookmarkStart w:id="2864" w:name="_Toc37181392"/>
      <w:bookmarkStart w:id="2865" w:name="_Toc37181836"/>
      <w:bookmarkStart w:id="2866" w:name="_Toc45881901"/>
      <w:bookmarkStart w:id="2867" w:name="_Toc52560134"/>
      <w:bookmarkStart w:id="2868" w:name="_Toc67912689"/>
      <w:bookmarkStart w:id="2869" w:name="_Toc74901375"/>
      <w:bookmarkStart w:id="2870" w:name="_Toc76504633"/>
      <w:bookmarkStart w:id="2871" w:name="_Toc83044362"/>
      <w:bookmarkStart w:id="2872" w:name="_Toc89871707"/>
      <w:bookmarkStart w:id="2873" w:name="_Toc98702325"/>
      <w:bookmarkStart w:id="2874" w:name="_Toc105745699"/>
      <w:bookmarkStart w:id="2875" w:name="_Toc123147491"/>
      <w:bookmarkStart w:id="2876" w:name="_Toc124164168"/>
      <w:bookmarkStart w:id="2877" w:name="_Toc130736158"/>
      <w:bookmarkStart w:id="2878" w:name="_Toc137307962"/>
      <w:bookmarkStart w:id="2879" w:name="_Toc138890870"/>
      <w:bookmarkStart w:id="2880" w:name="_Toc156501071"/>
      <w:r w:rsidRPr="00A46FD9">
        <w:rPr>
          <w:lang w:eastAsia="zh-CN"/>
        </w:rPr>
        <w:t>4.8.23</w:t>
      </w:r>
      <w:r w:rsidRPr="00A46FD9">
        <w:rPr>
          <w:lang w:eastAsia="zh-CN"/>
        </w:rPr>
        <w:tab/>
        <w:t>TC22: Contiguous operation in CS17</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7862DFDD" w14:textId="77777777" w:rsidR="00FF3259" w:rsidRPr="00A46FD9" w:rsidRDefault="00FF3259" w:rsidP="00FF3259">
      <w:pPr>
        <w:pStyle w:val="Heading4"/>
        <w:rPr>
          <w:lang w:eastAsia="zh-CN"/>
        </w:rPr>
      </w:pPr>
      <w:bookmarkStart w:id="2881" w:name="_Toc21097905"/>
      <w:bookmarkStart w:id="2882" w:name="_Toc29765467"/>
      <w:bookmarkStart w:id="2883" w:name="_Toc37180949"/>
      <w:bookmarkStart w:id="2884" w:name="_Toc37181393"/>
      <w:bookmarkStart w:id="2885" w:name="_Toc37181837"/>
      <w:bookmarkStart w:id="2886" w:name="_Toc45881902"/>
      <w:bookmarkStart w:id="2887" w:name="_Toc52560135"/>
      <w:bookmarkStart w:id="2888" w:name="_Toc67912690"/>
      <w:bookmarkStart w:id="2889" w:name="_Toc74901376"/>
      <w:bookmarkStart w:id="2890" w:name="_Toc76504634"/>
      <w:bookmarkStart w:id="2891" w:name="_Toc83044363"/>
      <w:bookmarkStart w:id="2892" w:name="_Toc89871708"/>
      <w:bookmarkStart w:id="2893" w:name="_Toc98702326"/>
      <w:bookmarkStart w:id="2894" w:name="_Toc105745700"/>
      <w:bookmarkStart w:id="2895" w:name="_Toc123147492"/>
      <w:bookmarkStart w:id="2896" w:name="_Toc124164169"/>
      <w:bookmarkStart w:id="2897" w:name="_Toc130736159"/>
      <w:bookmarkStart w:id="2898" w:name="_Toc137307963"/>
      <w:bookmarkStart w:id="2899" w:name="_Toc138890871"/>
      <w:bookmarkStart w:id="2900" w:name="_Toc156501072"/>
      <w:r w:rsidRPr="00A46FD9">
        <w:rPr>
          <w:lang w:eastAsia="zh-CN"/>
        </w:rPr>
        <w:t>4.8.23.1</w:t>
      </w:r>
      <w:r w:rsidRPr="00A46FD9">
        <w:rPr>
          <w:lang w:eastAsia="zh-CN"/>
        </w:rPr>
        <w:tab/>
        <w:t>TC22 generation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901" w:name="OLE_LINK14"/>
      <w:bookmarkStart w:id="2902" w:name="OLE_LINK59"/>
      <w:r w:rsidRPr="00A46FD9">
        <w:t>-</w:t>
      </w:r>
      <w:r w:rsidRPr="00A46FD9">
        <w:tab/>
      </w:r>
      <w:r w:rsidRPr="00A46FD9">
        <w:rPr>
          <w:lang w:eastAsia="zh-CN"/>
        </w:rPr>
        <w:t>If NB-IoT operation in NR in-band is supported, plac</w:t>
      </w:r>
      <w:bookmarkEnd w:id="2901"/>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902"/>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03" w:name="_Toc21097906"/>
      <w:bookmarkStart w:id="2904" w:name="_Toc29765468"/>
      <w:bookmarkStart w:id="2905" w:name="_Toc37180950"/>
      <w:bookmarkStart w:id="2906" w:name="_Toc37181394"/>
      <w:bookmarkStart w:id="2907" w:name="_Toc37181838"/>
      <w:bookmarkStart w:id="2908" w:name="_Toc45881903"/>
      <w:bookmarkStart w:id="2909" w:name="_Toc52560136"/>
      <w:bookmarkStart w:id="2910" w:name="_Toc67912691"/>
      <w:bookmarkStart w:id="2911" w:name="_Toc74901377"/>
      <w:bookmarkStart w:id="2912" w:name="_Toc76504635"/>
      <w:bookmarkStart w:id="2913" w:name="_Toc83044364"/>
      <w:bookmarkStart w:id="2914" w:name="_Toc89871709"/>
      <w:bookmarkStart w:id="2915" w:name="_Toc98702327"/>
      <w:bookmarkStart w:id="2916" w:name="_Toc105745701"/>
      <w:bookmarkStart w:id="2917" w:name="_Toc123147493"/>
      <w:bookmarkStart w:id="2918" w:name="_Toc124164170"/>
      <w:bookmarkStart w:id="2919" w:name="_Toc130736160"/>
      <w:bookmarkStart w:id="2920" w:name="_Toc137307964"/>
      <w:bookmarkStart w:id="2921" w:name="_Toc138890872"/>
      <w:bookmarkStart w:id="2922" w:name="_Toc156501073"/>
      <w:r w:rsidRPr="00A46FD9">
        <w:rPr>
          <w:lang w:eastAsia="zh-CN"/>
        </w:rPr>
        <w:t>4.8.23.2</w:t>
      </w:r>
      <w:r w:rsidRPr="00A46FD9">
        <w:rPr>
          <w:lang w:eastAsia="zh-CN"/>
        </w:rPr>
        <w:tab/>
        <w:t>TC22 power allocation</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23" w:name="_Toc21097907"/>
      <w:bookmarkStart w:id="2924" w:name="_Toc29765469"/>
      <w:bookmarkStart w:id="2925" w:name="_Toc37180951"/>
      <w:bookmarkStart w:id="2926" w:name="_Toc37181395"/>
      <w:bookmarkStart w:id="2927" w:name="_Toc37181839"/>
      <w:bookmarkStart w:id="2928" w:name="_Toc45881904"/>
      <w:bookmarkStart w:id="2929" w:name="_Toc52560137"/>
      <w:bookmarkStart w:id="2930" w:name="_Toc67912692"/>
      <w:bookmarkStart w:id="2931" w:name="_Toc74901378"/>
      <w:bookmarkStart w:id="2932" w:name="_Toc76504636"/>
      <w:bookmarkStart w:id="2933" w:name="_Toc83044365"/>
      <w:bookmarkStart w:id="2934" w:name="_Toc89871710"/>
      <w:bookmarkStart w:id="2935" w:name="_Toc98702328"/>
      <w:bookmarkStart w:id="2936" w:name="_Toc105745702"/>
      <w:bookmarkStart w:id="2937" w:name="_Toc123147494"/>
      <w:bookmarkStart w:id="2938" w:name="_Toc124164171"/>
      <w:bookmarkStart w:id="2939" w:name="_Toc130736161"/>
      <w:bookmarkStart w:id="2940" w:name="_Toc137307965"/>
      <w:bookmarkStart w:id="2941" w:name="_Toc138890873"/>
      <w:bookmarkStart w:id="2942" w:name="_Toc156501074"/>
      <w:r w:rsidRPr="00A46FD9">
        <w:t>4.9</w:t>
      </w:r>
      <w:r w:rsidRPr="00A46FD9">
        <w:tab/>
        <w:t>RF channels and test models</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7D22B1BF" w14:textId="77777777" w:rsidR="00FF3259" w:rsidRPr="00A46FD9" w:rsidRDefault="00FF3259" w:rsidP="00FF3259">
      <w:pPr>
        <w:pStyle w:val="Heading3"/>
      </w:pPr>
      <w:bookmarkStart w:id="2943" w:name="_Toc21097908"/>
      <w:bookmarkStart w:id="2944" w:name="_Toc29765470"/>
      <w:bookmarkStart w:id="2945" w:name="_Toc37180952"/>
      <w:bookmarkStart w:id="2946" w:name="_Toc37181396"/>
      <w:bookmarkStart w:id="2947" w:name="_Toc37181840"/>
      <w:bookmarkStart w:id="2948" w:name="_Toc45881905"/>
      <w:bookmarkStart w:id="2949" w:name="_Toc52560138"/>
      <w:bookmarkStart w:id="2950" w:name="_Toc67912693"/>
      <w:bookmarkStart w:id="2951" w:name="_Toc74901379"/>
      <w:bookmarkStart w:id="2952" w:name="_Toc76504637"/>
      <w:bookmarkStart w:id="2953" w:name="_Toc83044366"/>
      <w:bookmarkStart w:id="2954" w:name="_Toc89871711"/>
      <w:bookmarkStart w:id="2955" w:name="_Toc98702329"/>
      <w:bookmarkStart w:id="2956" w:name="_Toc105745703"/>
      <w:bookmarkStart w:id="2957" w:name="_Toc123147495"/>
      <w:bookmarkStart w:id="2958" w:name="_Toc124164172"/>
      <w:bookmarkStart w:id="2959" w:name="_Toc130736162"/>
      <w:bookmarkStart w:id="2960" w:name="_Toc137307966"/>
      <w:bookmarkStart w:id="2961" w:name="_Toc138890874"/>
      <w:bookmarkStart w:id="2962" w:name="_Toc156501075"/>
      <w:r w:rsidRPr="00A46FD9">
        <w:t>4.9.1</w:t>
      </w:r>
      <w:r w:rsidRPr="00A46FD9">
        <w:tab/>
        <w:t>RF channels</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63" w:name="_Toc21097909"/>
      <w:bookmarkStart w:id="2964" w:name="_Toc29765471"/>
      <w:bookmarkStart w:id="2965" w:name="_Toc37180953"/>
      <w:bookmarkStart w:id="2966" w:name="_Toc37181397"/>
      <w:bookmarkStart w:id="2967" w:name="_Toc37181841"/>
      <w:bookmarkStart w:id="2968" w:name="_Toc45881906"/>
      <w:bookmarkStart w:id="2969" w:name="_Toc52560139"/>
      <w:bookmarkStart w:id="2970" w:name="_Toc67912694"/>
      <w:bookmarkStart w:id="2971" w:name="_Toc74901380"/>
      <w:bookmarkStart w:id="2972" w:name="_Toc76504638"/>
      <w:bookmarkStart w:id="2973" w:name="_Toc83044367"/>
      <w:bookmarkStart w:id="2974" w:name="_Toc89871712"/>
      <w:bookmarkStart w:id="2975" w:name="_Toc98702330"/>
      <w:bookmarkStart w:id="2976" w:name="_Toc105745704"/>
      <w:bookmarkStart w:id="2977" w:name="_Toc123147496"/>
      <w:bookmarkStart w:id="2978" w:name="_Toc124164173"/>
      <w:bookmarkStart w:id="2979" w:name="_Toc130736163"/>
      <w:bookmarkStart w:id="2980" w:name="_Toc137307967"/>
      <w:bookmarkStart w:id="2981" w:name="_Toc138890875"/>
      <w:bookmarkStart w:id="2982" w:name="_Toc156501076"/>
      <w:r w:rsidRPr="00A46FD9">
        <w:t>4.9.2</w:t>
      </w:r>
      <w:r w:rsidRPr="00A46FD9">
        <w:tab/>
        <w:t>Test models</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83" w:name="_Toc21097910"/>
      <w:bookmarkStart w:id="2984" w:name="_Toc29765472"/>
      <w:bookmarkStart w:id="2985" w:name="_Toc37180954"/>
      <w:bookmarkStart w:id="2986" w:name="_Toc37181398"/>
      <w:bookmarkStart w:id="2987" w:name="_Toc37181842"/>
      <w:bookmarkStart w:id="2988" w:name="_Toc45881907"/>
      <w:bookmarkStart w:id="2989" w:name="_Toc52560140"/>
      <w:bookmarkStart w:id="2990" w:name="_Toc67912695"/>
      <w:bookmarkStart w:id="2991" w:name="_Toc74901381"/>
      <w:bookmarkStart w:id="2992" w:name="_Toc76504639"/>
      <w:bookmarkStart w:id="2993" w:name="_Toc83044368"/>
      <w:bookmarkStart w:id="2994" w:name="_Toc89871713"/>
      <w:bookmarkStart w:id="2995" w:name="_Toc98702331"/>
      <w:bookmarkStart w:id="2996" w:name="_Toc105745705"/>
      <w:bookmarkStart w:id="2997" w:name="_Toc123147497"/>
      <w:bookmarkStart w:id="2998" w:name="_Toc124164174"/>
      <w:bookmarkStart w:id="2999" w:name="_Toc130736164"/>
      <w:bookmarkStart w:id="3000" w:name="_Toc137307968"/>
      <w:bookmarkStart w:id="3001" w:name="_Toc138890876"/>
      <w:bookmarkStart w:id="3002" w:name="_Toc156501077"/>
      <w:r w:rsidRPr="00A46FD9">
        <w:t>4.10</w:t>
      </w:r>
      <w:r w:rsidRPr="00A46FD9">
        <w:tab/>
        <w:t>BS configurations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2E94EC8D" w14:textId="77777777" w:rsidR="00FF3259" w:rsidRPr="00A46FD9" w:rsidRDefault="00FF3259" w:rsidP="00FF3259">
      <w:pPr>
        <w:pStyle w:val="Heading3"/>
      </w:pPr>
      <w:bookmarkStart w:id="3003" w:name="_Toc21097911"/>
      <w:bookmarkStart w:id="3004" w:name="_Toc29765473"/>
      <w:bookmarkStart w:id="3005" w:name="_Toc37180955"/>
      <w:bookmarkStart w:id="3006" w:name="_Toc37181399"/>
      <w:bookmarkStart w:id="3007" w:name="_Toc37181843"/>
      <w:bookmarkStart w:id="3008" w:name="_Toc45881908"/>
      <w:bookmarkStart w:id="3009" w:name="_Toc52560141"/>
      <w:bookmarkStart w:id="3010" w:name="_Toc67912696"/>
      <w:bookmarkStart w:id="3011" w:name="_Toc74901382"/>
      <w:bookmarkStart w:id="3012" w:name="_Toc76504640"/>
      <w:bookmarkStart w:id="3013" w:name="_Toc83044369"/>
      <w:bookmarkStart w:id="3014" w:name="_Toc89871714"/>
      <w:bookmarkStart w:id="3015" w:name="_Toc98702332"/>
      <w:bookmarkStart w:id="3016" w:name="_Toc105745706"/>
      <w:bookmarkStart w:id="3017" w:name="_Toc123147498"/>
      <w:bookmarkStart w:id="3018" w:name="_Toc124164175"/>
      <w:bookmarkStart w:id="3019" w:name="_Toc130736165"/>
      <w:bookmarkStart w:id="3020" w:name="_Toc137307969"/>
      <w:bookmarkStart w:id="3021" w:name="_Toc138890877"/>
      <w:bookmarkStart w:id="3022" w:name="_Toc156501078"/>
      <w:r w:rsidRPr="00A46FD9">
        <w:t>4.10.1</w:t>
      </w:r>
      <w:r w:rsidRPr="00A46FD9">
        <w:tab/>
        <w:t>Transmit configurations</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23" w:name="_MON_1106037551"/>
    <w:bookmarkStart w:id="3024" w:name="_MON_1106051040"/>
    <w:bookmarkStart w:id="3025" w:name="_MON_1106136882"/>
    <w:bookmarkEnd w:id="3023"/>
    <w:bookmarkEnd w:id="3024"/>
    <w:bookmarkEnd w:id="3025"/>
    <w:bookmarkStart w:id="3026" w:name="_MON_1105856707"/>
    <w:bookmarkEnd w:id="3026"/>
    <w:p w14:paraId="19BEBEE7" w14:textId="77777777" w:rsidR="00FF3259" w:rsidRPr="00A46FD9" w:rsidRDefault="00FF3259" w:rsidP="00FF3259">
      <w:pPr>
        <w:pStyle w:val="TH"/>
      </w:pPr>
      <w:r w:rsidRPr="00A46FD9">
        <w:object w:dxaOrig="8805" w:dyaOrig="2520" w14:anchorId="3CB4D9FB">
          <v:shape id="_x0000_i1030" type="#_x0000_t75" style="width:442.8pt;height:129pt" o:ole="" fillcolor="window">
            <v:imagedata r:id="rId20" o:title=""/>
          </v:shape>
          <o:OLEObject Type="Embed" ProgID="Word.Picture.8" ShapeID="_x0000_i1030" DrawAspect="Content" ObjectID="_1819894898"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7" w:name="_Toc21097912"/>
      <w:bookmarkStart w:id="3028" w:name="_Toc29765474"/>
      <w:bookmarkStart w:id="3029" w:name="_Toc37180956"/>
      <w:bookmarkStart w:id="3030" w:name="_Toc37181400"/>
      <w:bookmarkStart w:id="3031" w:name="_Toc37181844"/>
      <w:bookmarkStart w:id="3032" w:name="_Toc45881909"/>
      <w:bookmarkStart w:id="3033" w:name="_Toc52560142"/>
      <w:bookmarkStart w:id="3034" w:name="_Toc67912697"/>
      <w:bookmarkStart w:id="3035" w:name="_Toc74901383"/>
      <w:bookmarkStart w:id="3036" w:name="_Toc76504641"/>
      <w:bookmarkStart w:id="3037" w:name="_Toc83044370"/>
      <w:bookmarkStart w:id="3038" w:name="_Toc89871715"/>
      <w:bookmarkStart w:id="3039" w:name="_Toc98702333"/>
      <w:bookmarkStart w:id="3040" w:name="_Toc105745707"/>
      <w:bookmarkStart w:id="3041" w:name="_Toc123147499"/>
      <w:bookmarkStart w:id="3042" w:name="_Toc124164176"/>
      <w:bookmarkStart w:id="3043" w:name="_Toc130736166"/>
      <w:bookmarkStart w:id="3044" w:name="_Toc137307970"/>
      <w:bookmarkStart w:id="3045" w:name="_Toc138890878"/>
      <w:bookmarkStart w:id="3046" w:name="_Toc156501079"/>
      <w:r w:rsidRPr="00A46FD9">
        <w:t>4.10.1.1</w:t>
      </w:r>
      <w:r w:rsidRPr="00A46FD9">
        <w:tab/>
        <w:t>Transmission with multiple transmitter antenna connectors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7" w:name="_Toc21097913"/>
      <w:bookmarkStart w:id="3048" w:name="_Toc29765475"/>
      <w:bookmarkStart w:id="3049" w:name="_Toc37180957"/>
      <w:bookmarkStart w:id="3050" w:name="_Toc37181401"/>
      <w:bookmarkStart w:id="3051" w:name="_Toc37181845"/>
      <w:bookmarkStart w:id="3052" w:name="_Toc45881910"/>
      <w:bookmarkStart w:id="3053" w:name="_Toc52560143"/>
      <w:bookmarkStart w:id="3054" w:name="_Toc67912698"/>
      <w:bookmarkStart w:id="3055" w:name="_Toc74901384"/>
      <w:bookmarkStart w:id="3056" w:name="_Toc76504642"/>
      <w:bookmarkStart w:id="3057" w:name="_Toc83044371"/>
      <w:bookmarkStart w:id="3058" w:name="_Toc89871716"/>
      <w:bookmarkStart w:id="3059" w:name="_Toc98702334"/>
      <w:bookmarkStart w:id="3060" w:name="_Toc105745708"/>
      <w:bookmarkStart w:id="3061" w:name="_Toc123147500"/>
      <w:bookmarkStart w:id="3062" w:name="_Toc124164177"/>
      <w:bookmarkStart w:id="3063" w:name="_Toc130736167"/>
      <w:bookmarkStart w:id="3064" w:name="_Toc137307971"/>
      <w:bookmarkStart w:id="3065" w:name="_Toc138890879"/>
      <w:bookmarkStart w:id="3066" w:name="_Toc156501080"/>
      <w:r w:rsidRPr="00A46FD9">
        <w:t>4.10.2</w:t>
      </w:r>
      <w:r w:rsidRPr="00A46FD9">
        <w:tab/>
        <w:t>Receive configurations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7" w:name="_MON_1106051095"/>
    <w:bookmarkStart w:id="3068" w:name="_MON_1105856815"/>
    <w:bookmarkEnd w:id="3067"/>
    <w:bookmarkEnd w:id="3068"/>
    <w:bookmarkStart w:id="3069" w:name="_MON_1106037602"/>
    <w:bookmarkEnd w:id="3069"/>
    <w:p w14:paraId="22573724" w14:textId="77777777" w:rsidR="00FF3259" w:rsidRPr="00A46FD9" w:rsidRDefault="00FF3259" w:rsidP="00FF3259">
      <w:pPr>
        <w:pStyle w:val="TH"/>
      </w:pPr>
      <w:r w:rsidRPr="00A46FD9">
        <w:object w:dxaOrig="8880" w:dyaOrig="2520" w14:anchorId="54AFA9EB">
          <v:shape id="_x0000_i1031" type="#_x0000_t75" style="width:447.6pt;height:129pt" o:ole="" fillcolor="window">
            <v:imagedata r:id="rId22" o:title=""/>
          </v:shape>
          <o:OLEObject Type="Embed" ProgID="Word.Picture.8" ShapeID="_x0000_i1031" DrawAspect="Content" ObjectID="_1819894899"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70" w:name="_Toc21097914"/>
      <w:bookmarkStart w:id="3071" w:name="_Toc29765476"/>
      <w:bookmarkStart w:id="3072" w:name="_Toc37180958"/>
      <w:bookmarkStart w:id="3073" w:name="_Toc37181402"/>
      <w:bookmarkStart w:id="3074" w:name="_Toc37181846"/>
      <w:bookmarkStart w:id="3075" w:name="_Toc45881911"/>
      <w:bookmarkStart w:id="3076" w:name="_Toc52560144"/>
      <w:bookmarkStart w:id="3077" w:name="_Toc67912699"/>
      <w:bookmarkStart w:id="3078" w:name="_Toc74901385"/>
      <w:bookmarkStart w:id="3079" w:name="_Toc76504643"/>
      <w:bookmarkStart w:id="3080" w:name="_Toc83044372"/>
      <w:bookmarkStart w:id="3081" w:name="_Toc89871717"/>
      <w:bookmarkStart w:id="3082" w:name="_Toc98702335"/>
      <w:bookmarkStart w:id="3083" w:name="_Toc105745709"/>
      <w:bookmarkStart w:id="3084" w:name="_Toc123147501"/>
      <w:bookmarkStart w:id="3085" w:name="_Toc124164178"/>
      <w:bookmarkStart w:id="3086" w:name="_Toc130736168"/>
      <w:bookmarkStart w:id="3087" w:name="_Toc137307972"/>
      <w:bookmarkStart w:id="3088" w:name="_Toc138890880"/>
      <w:bookmarkStart w:id="3089" w:name="_Toc156501081"/>
      <w:r w:rsidRPr="00A46FD9">
        <w:t>4.10.2.1</w:t>
      </w:r>
      <w:r w:rsidRPr="00A46FD9">
        <w:tab/>
        <w:t>Reception with multiple receiver antenna connectors, receiver diversity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90" w:name="_Toc21097915"/>
      <w:bookmarkStart w:id="3091" w:name="_Toc29765477"/>
      <w:bookmarkStart w:id="3092" w:name="_Toc37180959"/>
      <w:bookmarkStart w:id="3093" w:name="_Toc37181403"/>
      <w:bookmarkStart w:id="3094" w:name="_Toc37181847"/>
      <w:bookmarkStart w:id="3095" w:name="_Toc45881912"/>
      <w:bookmarkStart w:id="3096" w:name="_Toc52560145"/>
      <w:bookmarkStart w:id="3097" w:name="_Toc67912700"/>
      <w:bookmarkStart w:id="3098" w:name="_Toc74901386"/>
      <w:bookmarkStart w:id="3099" w:name="_Toc76504644"/>
      <w:bookmarkStart w:id="3100" w:name="_Toc83044373"/>
      <w:bookmarkStart w:id="3101" w:name="_Toc89871718"/>
      <w:bookmarkStart w:id="3102" w:name="_Toc98702336"/>
      <w:bookmarkStart w:id="3103" w:name="_Toc105745710"/>
      <w:bookmarkStart w:id="3104" w:name="_Toc123147502"/>
      <w:bookmarkStart w:id="3105" w:name="_Toc124164179"/>
      <w:bookmarkStart w:id="3106" w:name="_Toc130736169"/>
      <w:bookmarkStart w:id="3107" w:name="_Toc137307973"/>
      <w:bookmarkStart w:id="3108" w:name="_Toc138890881"/>
      <w:bookmarkStart w:id="3109" w:name="_Toc156501082"/>
      <w:r w:rsidRPr="00A46FD9">
        <w:t>4.10.3</w:t>
      </w:r>
      <w:r w:rsidRPr="00A46FD9">
        <w:tab/>
        <w:t>Duplexers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10" w:name="_Toc21097916"/>
      <w:bookmarkStart w:id="3111" w:name="_Toc29765478"/>
      <w:bookmarkStart w:id="3112" w:name="_Toc37180960"/>
      <w:bookmarkStart w:id="3113" w:name="_Toc37181404"/>
      <w:bookmarkStart w:id="3114" w:name="_Toc37181848"/>
      <w:bookmarkStart w:id="3115" w:name="_Toc45881913"/>
      <w:bookmarkStart w:id="3116" w:name="_Toc52560146"/>
      <w:bookmarkStart w:id="3117" w:name="_Toc67912701"/>
      <w:bookmarkStart w:id="3118" w:name="_Toc74901387"/>
      <w:bookmarkStart w:id="3119" w:name="_Toc76504645"/>
      <w:bookmarkStart w:id="3120" w:name="_Toc83044374"/>
      <w:bookmarkStart w:id="3121" w:name="_Toc89871719"/>
      <w:bookmarkStart w:id="3122" w:name="_Toc98702337"/>
      <w:bookmarkStart w:id="3123" w:name="_Toc105745711"/>
      <w:bookmarkStart w:id="3124" w:name="_Toc123147503"/>
      <w:bookmarkStart w:id="3125" w:name="_Toc124164180"/>
      <w:bookmarkStart w:id="3126" w:name="_Toc130736170"/>
      <w:bookmarkStart w:id="3127" w:name="_Toc137307974"/>
      <w:bookmarkStart w:id="3128" w:name="_Toc138890882"/>
      <w:bookmarkStart w:id="3129" w:name="_Toc156501083"/>
      <w:r w:rsidRPr="00A46FD9">
        <w:t>4.10.4</w:t>
      </w:r>
      <w:r w:rsidRPr="00A46FD9">
        <w:tab/>
        <w:t>Power supply options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30" w:name="_Toc21097917"/>
      <w:bookmarkStart w:id="3131" w:name="_Toc29765479"/>
      <w:bookmarkStart w:id="3132" w:name="_Toc37180961"/>
      <w:bookmarkStart w:id="3133" w:name="_Toc37181405"/>
      <w:bookmarkStart w:id="3134" w:name="_Toc37181849"/>
      <w:bookmarkStart w:id="3135" w:name="_Toc45881914"/>
      <w:bookmarkStart w:id="3136" w:name="_Toc52560147"/>
      <w:bookmarkStart w:id="3137" w:name="_Toc67912702"/>
      <w:bookmarkStart w:id="3138" w:name="_Toc74901388"/>
      <w:bookmarkStart w:id="3139" w:name="_Toc76504646"/>
      <w:bookmarkStart w:id="3140" w:name="_Toc83044375"/>
      <w:bookmarkStart w:id="3141" w:name="_Toc89871720"/>
      <w:bookmarkStart w:id="3142" w:name="_Toc98702338"/>
      <w:bookmarkStart w:id="3143" w:name="_Toc105745712"/>
      <w:bookmarkStart w:id="3144" w:name="_Toc123147504"/>
      <w:bookmarkStart w:id="3145" w:name="_Toc124164181"/>
      <w:bookmarkStart w:id="3146" w:name="_Toc130736171"/>
      <w:bookmarkStart w:id="3147" w:name="_Toc137307975"/>
      <w:bookmarkStart w:id="3148" w:name="_Toc138890883"/>
      <w:bookmarkStart w:id="3149" w:name="_Toc156501084"/>
      <w:r w:rsidRPr="00A46FD9">
        <w:t>4.10.5</w:t>
      </w:r>
      <w:r w:rsidRPr="00A46FD9">
        <w:tab/>
        <w:t>Ancillary RF amplifiers</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50" w:name="_Toc21097918"/>
      <w:bookmarkStart w:id="3151" w:name="_Toc29765480"/>
      <w:bookmarkStart w:id="3152" w:name="_Toc37180962"/>
      <w:bookmarkStart w:id="3153" w:name="_Toc37181406"/>
      <w:bookmarkStart w:id="3154" w:name="_Toc37181850"/>
      <w:bookmarkStart w:id="3155" w:name="_Toc45881915"/>
      <w:bookmarkStart w:id="3156" w:name="_Toc52560148"/>
      <w:bookmarkStart w:id="3157" w:name="_Toc67912703"/>
      <w:bookmarkStart w:id="3158" w:name="_Toc74901389"/>
      <w:bookmarkStart w:id="3159" w:name="_Toc76504647"/>
      <w:bookmarkStart w:id="3160" w:name="_Toc83044376"/>
      <w:bookmarkStart w:id="3161" w:name="_Toc89871721"/>
      <w:bookmarkStart w:id="3162" w:name="_Toc98702339"/>
      <w:bookmarkStart w:id="3163" w:name="_Toc105745713"/>
      <w:bookmarkStart w:id="3164" w:name="_Toc123147505"/>
      <w:bookmarkStart w:id="3165" w:name="_Toc124164182"/>
      <w:bookmarkStart w:id="3166" w:name="_Toc130736172"/>
      <w:bookmarkStart w:id="3167" w:name="_Toc137307976"/>
      <w:bookmarkStart w:id="3168" w:name="_Toc138890884"/>
      <w:bookmarkStart w:id="3169" w:name="_Toc156501085"/>
      <w:r w:rsidRPr="00A46FD9">
        <w:t>4.10.6</w:t>
      </w:r>
      <w:r w:rsidRPr="00A46FD9">
        <w:tab/>
        <w:t>BS with integrated Iuant BS modem</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70" w:name="_Toc21097919"/>
      <w:bookmarkStart w:id="3171" w:name="_Toc29765481"/>
      <w:bookmarkStart w:id="3172" w:name="_Toc37180963"/>
      <w:bookmarkStart w:id="3173" w:name="_Toc37181407"/>
      <w:bookmarkStart w:id="3174" w:name="_Toc37181851"/>
      <w:bookmarkStart w:id="3175" w:name="_Toc45881916"/>
      <w:bookmarkStart w:id="3176" w:name="_Toc52560149"/>
      <w:bookmarkStart w:id="3177" w:name="_Toc67912704"/>
      <w:bookmarkStart w:id="3178" w:name="_Toc74901390"/>
      <w:bookmarkStart w:id="3179" w:name="_Toc76504648"/>
      <w:bookmarkStart w:id="3180" w:name="_Toc83044377"/>
      <w:bookmarkStart w:id="3181" w:name="_Toc89871722"/>
      <w:bookmarkStart w:id="3182" w:name="_Toc98702340"/>
      <w:bookmarkStart w:id="3183" w:name="_Toc105745714"/>
      <w:bookmarkStart w:id="3184" w:name="_Toc123147506"/>
      <w:bookmarkStart w:id="3185" w:name="_Toc124164183"/>
      <w:bookmarkStart w:id="3186" w:name="_Toc130736173"/>
      <w:bookmarkStart w:id="3187" w:name="_Toc137307977"/>
      <w:bookmarkStart w:id="3188" w:name="_Toc138890885"/>
      <w:bookmarkStart w:id="3189" w:name="_Toc156501086"/>
      <w:r w:rsidRPr="00A46FD9">
        <w:t>4.10.7</w:t>
      </w:r>
      <w:r w:rsidRPr="00A46FD9">
        <w:tab/>
        <w:t>BS using antenna arrays</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90" w:name="_Toc21097920"/>
      <w:bookmarkStart w:id="3191" w:name="_Toc29765482"/>
      <w:bookmarkStart w:id="3192" w:name="_Toc37180964"/>
      <w:bookmarkStart w:id="3193" w:name="_Toc37181408"/>
      <w:bookmarkStart w:id="3194" w:name="_Toc37181852"/>
      <w:bookmarkStart w:id="3195" w:name="_Toc45881917"/>
      <w:bookmarkStart w:id="3196" w:name="_Toc52560150"/>
      <w:bookmarkStart w:id="3197" w:name="_Toc67912705"/>
      <w:bookmarkStart w:id="3198" w:name="_Toc74901391"/>
      <w:bookmarkStart w:id="3199" w:name="_Toc76504649"/>
      <w:bookmarkStart w:id="3200" w:name="_Toc83044378"/>
      <w:bookmarkStart w:id="3201" w:name="_Toc89871723"/>
      <w:bookmarkStart w:id="3202" w:name="_Toc98702341"/>
      <w:bookmarkStart w:id="3203" w:name="_Toc105745715"/>
      <w:bookmarkStart w:id="3204" w:name="_Toc123147507"/>
      <w:bookmarkStart w:id="3205" w:name="_Toc124164184"/>
      <w:bookmarkStart w:id="3206" w:name="_Toc130736174"/>
      <w:bookmarkStart w:id="3207" w:name="_Toc137307978"/>
      <w:bookmarkStart w:id="3208" w:name="_Toc138890886"/>
      <w:bookmarkStart w:id="3209" w:name="_Toc156501087"/>
      <w:r w:rsidRPr="00A46FD9">
        <w:t>4.10.7.1</w:t>
      </w:r>
      <w:r w:rsidRPr="00A46FD9">
        <w:tab/>
        <w:t>Receiver tests</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10" w:name="_MON_1378814151"/>
    <w:bookmarkStart w:id="3211" w:name="_MON_1380699930"/>
    <w:bookmarkStart w:id="3212" w:name="_MON_1383985414"/>
    <w:bookmarkEnd w:id="3210"/>
    <w:bookmarkEnd w:id="3211"/>
    <w:bookmarkEnd w:id="3212"/>
    <w:bookmarkStart w:id="3213" w:name="_MON_1378799470"/>
    <w:bookmarkEnd w:id="3213"/>
    <w:p w14:paraId="62609436" w14:textId="77777777" w:rsidR="00FF3259" w:rsidRPr="00A46FD9" w:rsidRDefault="00FF3259" w:rsidP="00FF3259">
      <w:pPr>
        <w:pStyle w:val="TH"/>
      </w:pPr>
      <w:r w:rsidRPr="00A46FD9">
        <w:object w:dxaOrig="9025" w:dyaOrig="2842" w14:anchorId="6F3C2290">
          <v:shape id="_x0000_i1032" type="#_x0000_t75" style="width:390.6pt;height:124.2pt" o:ole="">
            <v:imagedata r:id="rId24" o:title=""/>
          </v:shape>
          <o:OLEObject Type="Embed" ProgID="Word.Picture.8" ShapeID="_x0000_i1032" DrawAspect="Content" ObjectID="_1819894900"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4" w:name="_Toc21097921"/>
      <w:bookmarkStart w:id="3215" w:name="_Toc29765483"/>
      <w:bookmarkStart w:id="3216" w:name="_Toc37180965"/>
      <w:bookmarkStart w:id="3217" w:name="_Toc37181409"/>
      <w:bookmarkStart w:id="3218" w:name="_Toc37181853"/>
      <w:bookmarkStart w:id="3219" w:name="_Toc45881918"/>
      <w:bookmarkStart w:id="3220" w:name="_Toc52560151"/>
      <w:bookmarkStart w:id="3221" w:name="_Toc67912706"/>
      <w:bookmarkStart w:id="3222" w:name="_Toc74901392"/>
      <w:bookmarkStart w:id="3223" w:name="_Toc76504650"/>
      <w:bookmarkStart w:id="3224" w:name="_Toc83044379"/>
      <w:bookmarkStart w:id="3225" w:name="_Toc89871724"/>
      <w:bookmarkStart w:id="3226" w:name="_Toc98702342"/>
      <w:bookmarkStart w:id="3227" w:name="_Toc105745716"/>
      <w:bookmarkStart w:id="3228" w:name="_Toc123147508"/>
      <w:bookmarkStart w:id="3229" w:name="_Toc124164185"/>
      <w:bookmarkStart w:id="3230" w:name="_Toc130736175"/>
      <w:bookmarkStart w:id="3231" w:name="_Toc137307979"/>
      <w:bookmarkStart w:id="3232" w:name="_Toc138890887"/>
      <w:bookmarkStart w:id="3233" w:name="_Toc156501088"/>
      <w:r w:rsidRPr="00A46FD9">
        <w:t>4.10.7.2</w:t>
      </w:r>
      <w:r w:rsidRPr="00A46FD9">
        <w:tab/>
        <w:t>Transmitter tests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4" w:name="_MON_1520073873"/>
    <w:bookmarkEnd w:id="3234"/>
    <w:p w14:paraId="0D931812" w14:textId="77777777" w:rsidR="00FF3259" w:rsidRPr="00A46FD9" w:rsidRDefault="00FF3259" w:rsidP="00FF3259">
      <w:pPr>
        <w:pStyle w:val="TH"/>
      </w:pPr>
      <w:r w:rsidRPr="00A46FD9">
        <w:object w:dxaOrig="9462" w:dyaOrig="3280" w14:anchorId="586F381B">
          <v:shape id="_x0000_i1033" type="#_x0000_t75" style="width:411pt;height:2in" o:ole="">
            <v:imagedata r:id="rId26" o:title=""/>
          </v:shape>
          <o:OLEObject Type="Embed" ProgID="Word.Picture.8" ShapeID="_x0000_i1033" DrawAspect="Content" ObjectID="_1819894901"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5" w:name="_Toc21097922"/>
      <w:bookmarkStart w:id="3236" w:name="_Toc29765484"/>
      <w:bookmarkStart w:id="3237" w:name="_Toc37180966"/>
      <w:bookmarkStart w:id="3238" w:name="_Toc37181410"/>
      <w:bookmarkStart w:id="3239" w:name="_Toc37181854"/>
      <w:bookmarkStart w:id="3240" w:name="_Toc45881919"/>
      <w:bookmarkStart w:id="3241" w:name="_Toc52560152"/>
      <w:bookmarkStart w:id="3242" w:name="_Toc67912707"/>
      <w:bookmarkStart w:id="3243" w:name="_Toc74901393"/>
      <w:bookmarkStart w:id="3244" w:name="_Toc76504651"/>
      <w:bookmarkStart w:id="3245" w:name="_Toc83044380"/>
      <w:bookmarkStart w:id="3246" w:name="_Toc89871725"/>
      <w:bookmarkStart w:id="3247" w:name="_Toc98702343"/>
      <w:bookmarkStart w:id="3248" w:name="_Toc105745717"/>
      <w:bookmarkStart w:id="3249" w:name="_Toc123147509"/>
      <w:bookmarkStart w:id="3250" w:name="_Toc124164186"/>
      <w:bookmarkStart w:id="3251" w:name="_Toc130736176"/>
      <w:bookmarkStart w:id="3252" w:name="_Toc137307980"/>
      <w:bookmarkStart w:id="3253" w:name="_Toc138890888"/>
      <w:bookmarkStart w:id="3254" w:name="_Toc156501089"/>
      <w:r w:rsidRPr="00A46FD9">
        <w:t>4.11</w:t>
      </w:r>
      <w:r w:rsidRPr="00A46FD9">
        <w:tab/>
        <w:t>Format and interpretation of tests</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5" w:name="_Toc21097923"/>
      <w:bookmarkStart w:id="3256" w:name="_Toc29765485"/>
      <w:bookmarkStart w:id="3257" w:name="_Toc37180967"/>
      <w:bookmarkStart w:id="3258" w:name="_Toc37181411"/>
      <w:bookmarkStart w:id="3259" w:name="_Toc37181855"/>
      <w:bookmarkStart w:id="3260" w:name="_Toc45881920"/>
      <w:bookmarkStart w:id="3261" w:name="_Toc52560153"/>
      <w:bookmarkStart w:id="3262" w:name="_Toc67912708"/>
      <w:bookmarkStart w:id="3263" w:name="_Toc74901394"/>
      <w:bookmarkStart w:id="3264" w:name="_Toc76504652"/>
      <w:bookmarkStart w:id="3265" w:name="_Toc83044381"/>
      <w:bookmarkStart w:id="3266" w:name="_Toc89871726"/>
      <w:bookmarkStart w:id="3267" w:name="_Toc98702344"/>
      <w:bookmarkStart w:id="3268" w:name="_Toc105745718"/>
      <w:bookmarkStart w:id="3269" w:name="_Toc123147510"/>
      <w:bookmarkStart w:id="3270" w:name="_Toc124164187"/>
      <w:bookmarkStart w:id="3271" w:name="_Toc130736177"/>
      <w:bookmarkStart w:id="3272" w:name="_Toc137307981"/>
      <w:bookmarkStart w:id="3273" w:name="_Toc138890889"/>
      <w:bookmarkStart w:id="3274" w:name="_Toc156501090"/>
      <w:r w:rsidRPr="00A46FD9">
        <w:t>4.</w:t>
      </w:r>
      <w:r w:rsidRPr="00A46FD9">
        <w:rPr>
          <w:lang w:eastAsia="zh-CN"/>
        </w:rPr>
        <w:t>12</w:t>
      </w:r>
      <w:r w:rsidRPr="00A46FD9">
        <w:tab/>
        <w:t>Requirements for BS capable of multi-band operation</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5"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5"/>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6" w:name="_Toc21097924"/>
      <w:bookmarkStart w:id="3277" w:name="_Toc29765486"/>
      <w:bookmarkStart w:id="3278" w:name="_Toc37180968"/>
      <w:bookmarkStart w:id="3279" w:name="_Toc37181412"/>
      <w:bookmarkStart w:id="3280" w:name="_Toc37181856"/>
      <w:bookmarkStart w:id="3281" w:name="_Toc45881921"/>
      <w:bookmarkStart w:id="3282" w:name="_Toc52560154"/>
      <w:bookmarkStart w:id="3283" w:name="_Toc67912709"/>
      <w:bookmarkStart w:id="3284" w:name="_Toc74901395"/>
      <w:bookmarkStart w:id="3285" w:name="_Toc76504653"/>
      <w:bookmarkStart w:id="3286" w:name="_Toc83044382"/>
      <w:bookmarkStart w:id="3287" w:name="_Toc89871727"/>
      <w:bookmarkStart w:id="3288" w:name="_Toc98702345"/>
      <w:bookmarkStart w:id="3289" w:name="_Toc105745719"/>
      <w:bookmarkStart w:id="3290" w:name="_Toc123147511"/>
      <w:bookmarkStart w:id="3291" w:name="_Toc124164188"/>
      <w:bookmarkStart w:id="3292" w:name="_Toc130736178"/>
      <w:bookmarkStart w:id="3293" w:name="_Toc137307982"/>
      <w:bookmarkStart w:id="3294" w:name="_Toc138890890"/>
      <w:bookmarkStart w:id="3295" w:name="_Toc156501091"/>
      <w:r w:rsidRPr="00A46FD9">
        <w:t>4.1</w:t>
      </w:r>
      <w:r w:rsidRPr="00A46FD9">
        <w:rPr>
          <w:lang w:eastAsia="zh-CN"/>
        </w:rPr>
        <w:t>3</w:t>
      </w:r>
      <w:r w:rsidRPr="00A46FD9">
        <w:tab/>
        <w:t>Tests for BS capable of multi-band operation with three or more bands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6" w:name="_Toc21097925"/>
      <w:bookmarkStart w:id="3297" w:name="_Toc29765487"/>
      <w:bookmarkStart w:id="3298" w:name="_Toc37180969"/>
      <w:bookmarkStart w:id="3299" w:name="_Toc37181413"/>
      <w:bookmarkStart w:id="3300" w:name="_Toc37181857"/>
      <w:bookmarkStart w:id="3301" w:name="_Toc45881922"/>
      <w:bookmarkStart w:id="3302" w:name="_Toc52560155"/>
      <w:bookmarkStart w:id="3303" w:name="_Toc67912710"/>
      <w:bookmarkStart w:id="3304" w:name="_Toc74901396"/>
      <w:bookmarkStart w:id="3305" w:name="_Toc76504654"/>
      <w:bookmarkStart w:id="3306" w:name="_Toc83044383"/>
      <w:bookmarkStart w:id="3307" w:name="_Toc89871728"/>
      <w:bookmarkStart w:id="3308" w:name="_Toc98702346"/>
      <w:bookmarkStart w:id="3309" w:name="_Toc105745720"/>
      <w:bookmarkStart w:id="3310" w:name="_Toc123147512"/>
      <w:bookmarkStart w:id="3311" w:name="_Toc124164189"/>
      <w:bookmarkStart w:id="3312" w:name="_Toc130736179"/>
      <w:bookmarkStart w:id="3313" w:name="_Toc137307983"/>
      <w:bookmarkStart w:id="3314" w:name="_Toc138890891"/>
      <w:bookmarkStart w:id="3315" w:name="_Toc156501092"/>
      <w:r w:rsidRPr="00A46FD9">
        <w:t>5</w:t>
      </w:r>
      <w:r w:rsidRPr="00A46FD9">
        <w:tab/>
        <w:t>Applicability of requirements and test configurations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6" w:name="_Toc21097926"/>
      <w:bookmarkStart w:id="3317" w:name="_Toc29765488"/>
      <w:bookmarkStart w:id="3318" w:name="_Toc37180970"/>
      <w:bookmarkStart w:id="3319" w:name="_Toc37181414"/>
      <w:bookmarkStart w:id="3320" w:name="_Toc37181858"/>
      <w:bookmarkStart w:id="3321" w:name="_Toc45881923"/>
      <w:bookmarkStart w:id="3322" w:name="_Toc52560156"/>
      <w:bookmarkStart w:id="3323" w:name="_Toc67912711"/>
      <w:bookmarkStart w:id="3324" w:name="_Toc74901397"/>
      <w:bookmarkStart w:id="3325" w:name="_Toc76504655"/>
      <w:bookmarkStart w:id="3326" w:name="_Toc83044384"/>
      <w:bookmarkStart w:id="3327" w:name="_Toc89871729"/>
      <w:bookmarkStart w:id="3328" w:name="_Toc98702347"/>
      <w:bookmarkStart w:id="3329" w:name="_Toc105745721"/>
      <w:bookmarkStart w:id="3330" w:name="_Toc123147513"/>
      <w:bookmarkStart w:id="3331" w:name="_Toc124164190"/>
      <w:bookmarkStart w:id="3332" w:name="_Toc130736180"/>
      <w:bookmarkStart w:id="3333" w:name="_Toc137307984"/>
      <w:bookmarkStart w:id="3334" w:name="_Toc138890892"/>
      <w:bookmarkStart w:id="3335" w:name="_Toc156501093"/>
      <w:r w:rsidRPr="00A46FD9">
        <w:lastRenderedPageBreak/>
        <w:t>5.1</w:t>
      </w:r>
      <w:r w:rsidRPr="00A46FD9">
        <w:tab/>
        <w:t>Multi-RAT capable Base Stations</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lastRenderedPageBreak/>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6" w:name="_Toc21097927"/>
      <w:bookmarkStart w:id="3337" w:name="_Toc29765489"/>
      <w:bookmarkStart w:id="3338" w:name="_Toc37180971"/>
      <w:bookmarkStart w:id="3339" w:name="_Toc37181415"/>
      <w:bookmarkStart w:id="3340" w:name="_Toc37181859"/>
      <w:bookmarkStart w:id="3341" w:name="_Toc45881924"/>
      <w:bookmarkStart w:id="3342" w:name="_Toc52560157"/>
      <w:bookmarkStart w:id="3343" w:name="_Toc67912712"/>
      <w:bookmarkStart w:id="3344" w:name="_Toc74901398"/>
      <w:bookmarkStart w:id="3345" w:name="_Toc76504656"/>
      <w:bookmarkStart w:id="3346" w:name="_Toc83044385"/>
      <w:bookmarkStart w:id="3347" w:name="_Toc89871730"/>
      <w:bookmarkStart w:id="3348" w:name="_Toc98702348"/>
      <w:bookmarkStart w:id="3349" w:name="_Toc105745722"/>
      <w:bookmarkStart w:id="3350" w:name="_Toc123147514"/>
      <w:bookmarkStart w:id="3351" w:name="_Toc124164191"/>
      <w:bookmarkStart w:id="3352" w:name="_Toc130736181"/>
      <w:bookmarkStart w:id="3353" w:name="_Toc137307985"/>
      <w:bookmarkStart w:id="3354" w:name="_Toc138890893"/>
      <w:bookmarkStart w:id="3355" w:name="_Toc156501094"/>
      <w:r w:rsidRPr="00A46FD9">
        <w:t>5.2</w:t>
      </w:r>
      <w:r w:rsidRPr="00A46FD9">
        <w:tab/>
        <w:t>Single-RAT Multi-carrier capable Base Stations</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6" w:name="_Toc21097928"/>
      <w:bookmarkStart w:id="3357" w:name="_Toc29765490"/>
      <w:bookmarkStart w:id="3358" w:name="_Toc37180972"/>
      <w:bookmarkStart w:id="3359" w:name="_Toc37181416"/>
      <w:bookmarkStart w:id="3360" w:name="_Toc37181860"/>
      <w:bookmarkStart w:id="3361" w:name="_Toc45881925"/>
      <w:bookmarkStart w:id="3362" w:name="_Toc52560158"/>
      <w:bookmarkStart w:id="3363" w:name="_Toc67912713"/>
      <w:bookmarkStart w:id="3364" w:name="_Toc74901399"/>
      <w:bookmarkStart w:id="3365" w:name="_Toc76504657"/>
      <w:bookmarkStart w:id="3366" w:name="_Toc83044386"/>
      <w:bookmarkStart w:id="3367" w:name="_Toc89871731"/>
      <w:bookmarkStart w:id="3368" w:name="_Toc98702349"/>
      <w:bookmarkStart w:id="3369" w:name="_Toc105745723"/>
      <w:bookmarkStart w:id="3370" w:name="_Toc123147515"/>
      <w:bookmarkStart w:id="3371" w:name="_Toc124164192"/>
      <w:bookmarkStart w:id="3372" w:name="_Toc130736182"/>
      <w:bookmarkStart w:id="3373" w:name="_Toc137307986"/>
      <w:bookmarkStart w:id="3374" w:name="_Toc138890894"/>
      <w:bookmarkStart w:id="3375" w:name="_Toc15650109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6" w:name="_Toc21097929"/>
      <w:bookmarkStart w:id="3377" w:name="_Toc29765491"/>
      <w:bookmarkStart w:id="3378" w:name="_Toc37180973"/>
      <w:bookmarkStart w:id="3379" w:name="_Toc37181417"/>
      <w:bookmarkStart w:id="3380" w:name="_Toc37181861"/>
      <w:bookmarkStart w:id="3381" w:name="_Toc45881926"/>
      <w:bookmarkStart w:id="3382" w:name="_Toc52560159"/>
      <w:bookmarkStart w:id="3383" w:name="_Toc67912714"/>
      <w:bookmarkStart w:id="3384" w:name="_Toc74901400"/>
      <w:bookmarkStart w:id="3385" w:name="_Toc76504658"/>
      <w:bookmarkStart w:id="3386" w:name="_Toc83044387"/>
      <w:bookmarkStart w:id="3387" w:name="_Toc89871732"/>
      <w:bookmarkStart w:id="3388" w:name="_Toc98702350"/>
      <w:bookmarkStart w:id="3389" w:name="_Toc105745724"/>
      <w:bookmarkStart w:id="3390" w:name="_Toc123147516"/>
      <w:bookmarkStart w:id="3391" w:name="_Toc124164193"/>
      <w:bookmarkStart w:id="3392" w:name="_Toc130736183"/>
      <w:bookmarkStart w:id="3393" w:name="_Toc137307987"/>
      <w:bookmarkStart w:id="3394" w:name="_Toc138890895"/>
      <w:bookmarkStart w:id="3395" w:name="_Toc156501096"/>
      <w:r w:rsidRPr="00A46FD9">
        <w:t>6</w:t>
      </w:r>
      <w:r w:rsidRPr="00A46FD9">
        <w:tab/>
        <w:t>Transmitter characteristics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100B8BE1" w14:textId="77777777" w:rsidR="00FF3259" w:rsidRPr="00A46FD9" w:rsidRDefault="00FF3259" w:rsidP="00FF3259">
      <w:pPr>
        <w:pStyle w:val="Heading2"/>
      </w:pPr>
      <w:bookmarkStart w:id="3396" w:name="_Toc21097930"/>
      <w:bookmarkStart w:id="3397" w:name="_Toc29765492"/>
      <w:bookmarkStart w:id="3398" w:name="_Toc37180974"/>
      <w:bookmarkStart w:id="3399" w:name="_Toc37181418"/>
      <w:bookmarkStart w:id="3400" w:name="_Toc37181862"/>
      <w:bookmarkStart w:id="3401" w:name="_Toc45881927"/>
      <w:bookmarkStart w:id="3402" w:name="_Toc52560160"/>
      <w:bookmarkStart w:id="3403" w:name="_Toc67912715"/>
      <w:bookmarkStart w:id="3404" w:name="_Toc74901401"/>
      <w:bookmarkStart w:id="3405" w:name="_Toc76504659"/>
      <w:bookmarkStart w:id="3406" w:name="_Toc83044388"/>
      <w:bookmarkStart w:id="3407" w:name="_Toc89871733"/>
      <w:bookmarkStart w:id="3408" w:name="_Toc98702351"/>
      <w:bookmarkStart w:id="3409" w:name="_Toc105745725"/>
      <w:bookmarkStart w:id="3410" w:name="_Toc123147517"/>
      <w:bookmarkStart w:id="3411" w:name="_Toc124164194"/>
      <w:bookmarkStart w:id="3412" w:name="_Toc130736184"/>
      <w:bookmarkStart w:id="3413" w:name="_Toc137307988"/>
      <w:bookmarkStart w:id="3414" w:name="_Toc138890896"/>
      <w:bookmarkStart w:id="3415" w:name="_Toc156501097"/>
      <w:r w:rsidRPr="00A46FD9">
        <w:t>6.1</w:t>
      </w:r>
      <w:r w:rsidRPr="00A46FD9">
        <w:tab/>
        <w:t>General</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6" w:name="OLE_LINK44"/>
      <w:r w:rsidRPr="00A46FD9">
        <w:rPr>
          <w:rFonts w:hint="eastAsia"/>
          <w:lang w:val="en-US" w:eastAsia="zh-CN"/>
        </w:rPr>
        <w:t>NB-IoT operation in NR in-band</w:t>
      </w:r>
      <w:bookmarkEnd w:id="3416"/>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7" w:name="_Toc21097931"/>
      <w:bookmarkStart w:id="3418" w:name="_Toc29765493"/>
      <w:bookmarkStart w:id="3419" w:name="_Toc37180975"/>
      <w:bookmarkStart w:id="3420" w:name="_Toc37181419"/>
      <w:bookmarkStart w:id="3421" w:name="_Toc37181863"/>
      <w:bookmarkStart w:id="3422" w:name="_Toc45881928"/>
      <w:bookmarkStart w:id="3423" w:name="_Toc52560161"/>
      <w:bookmarkStart w:id="3424" w:name="_Toc67912716"/>
      <w:bookmarkStart w:id="3425" w:name="_Toc74901402"/>
      <w:bookmarkStart w:id="3426" w:name="_Toc76504660"/>
      <w:bookmarkStart w:id="3427" w:name="_Toc83044389"/>
      <w:bookmarkStart w:id="3428" w:name="_Toc89871734"/>
      <w:bookmarkStart w:id="3429" w:name="_Toc98702352"/>
      <w:bookmarkStart w:id="3430" w:name="_Toc105745726"/>
      <w:bookmarkStart w:id="3431" w:name="_Toc123147518"/>
      <w:bookmarkStart w:id="3432" w:name="_Toc124164195"/>
      <w:bookmarkStart w:id="3433" w:name="_Toc130736185"/>
      <w:bookmarkStart w:id="3434" w:name="_Toc137307989"/>
      <w:bookmarkStart w:id="3435" w:name="_Toc138890897"/>
      <w:bookmarkStart w:id="3436" w:name="_Toc156501098"/>
      <w:r w:rsidRPr="00A46FD9">
        <w:t>6.2</w:t>
      </w:r>
      <w:r w:rsidRPr="00A46FD9">
        <w:tab/>
        <w:t>Base Station output power</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7728BF5D" w14:textId="77777777" w:rsidR="00FF3259" w:rsidRPr="00A46FD9" w:rsidRDefault="00FF3259" w:rsidP="00FF3259">
      <w:pPr>
        <w:pStyle w:val="Heading3"/>
      </w:pPr>
      <w:bookmarkStart w:id="3437" w:name="_Toc21097932"/>
      <w:bookmarkStart w:id="3438" w:name="_Toc29765494"/>
      <w:bookmarkStart w:id="3439" w:name="_Toc37180976"/>
      <w:bookmarkStart w:id="3440" w:name="_Toc37181420"/>
      <w:bookmarkStart w:id="3441" w:name="_Toc37181864"/>
      <w:bookmarkStart w:id="3442" w:name="_Toc45881929"/>
      <w:bookmarkStart w:id="3443" w:name="_Toc52560162"/>
      <w:bookmarkStart w:id="3444" w:name="_Toc67912717"/>
      <w:bookmarkStart w:id="3445" w:name="_Toc74901403"/>
      <w:bookmarkStart w:id="3446" w:name="_Toc76504661"/>
      <w:bookmarkStart w:id="3447" w:name="_Toc83044390"/>
      <w:bookmarkStart w:id="3448" w:name="_Toc89871735"/>
      <w:bookmarkStart w:id="3449" w:name="_Toc98702353"/>
      <w:bookmarkStart w:id="3450" w:name="_Toc105745727"/>
      <w:bookmarkStart w:id="3451" w:name="_Toc123147519"/>
      <w:bookmarkStart w:id="3452" w:name="_Toc124164196"/>
      <w:bookmarkStart w:id="3453" w:name="_Toc130736186"/>
      <w:bookmarkStart w:id="3454" w:name="_Toc137307990"/>
      <w:bookmarkStart w:id="3455" w:name="_Toc138890898"/>
      <w:bookmarkStart w:id="3456" w:name="_Toc156501099"/>
      <w:r w:rsidRPr="00A46FD9">
        <w:t>6.2.1</w:t>
      </w:r>
      <w:r w:rsidRPr="00A46FD9">
        <w:tab/>
        <w:t>Base Station maximum output power</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71424FFD" w14:textId="77777777" w:rsidR="00FF3259" w:rsidRPr="00A46FD9" w:rsidRDefault="00FF3259" w:rsidP="00FF3259">
      <w:pPr>
        <w:pStyle w:val="Heading4"/>
      </w:pPr>
      <w:bookmarkStart w:id="3457" w:name="_Toc21097933"/>
      <w:bookmarkStart w:id="3458" w:name="_Toc29765495"/>
      <w:bookmarkStart w:id="3459" w:name="_Toc37180977"/>
      <w:bookmarkStart w:id="3460" w:name="_Toc37181421"/>
      <w:bookmarkStart w:id="3461" w:name="_Toc37181865"/>
      <w:bookmarkStart w:id="3462" w:name="_Toc45881930"/>
      <w:bookmarkStart w:id="3463" w:name="_Toc52560163"/>
      <w:bookmarkStart w:id="3464" w:name="_Toc67912718"/>
      <w:bookmarkStart w:id="3465" w:name="_Toc74901404"/>
      <w:bookmarkStart w:id="3466" w:name="_Toc76504662"/>
      <w:bookmarkStart w:id="3467" w:name="_Toc83044391"/>
      <w:bookmarkStart w:id="3468" w:name="_Toc89871736"/>
      <w:bookmarkStart w:id="3469" w:name="_Toc98702354"/>
      <w:bookmarkStart w:id="3470" w:name="_Toc105745728"/>
      <w:bookmarkStart w:id="3471" w:name="_Toc123147520"/>
      <w:bookmarkStart w:id="3472" w:name="_Toc124164197"/>
      <w:bookmarkStart w:id="3473" w:name="_Toc130736187"/>
      <w:bookmarkStart w:id="3474" w:name="_Toc137307991"/>
      <w:bookmarkStart w:id="3475" w:name="_Toc138890899"/>
      <w:bookmarkStart w:id="3476" w:name="_Toc156501100"/>
      <w:r w:rsidRPr="00A46FD9">
        <w:t>6.2.1.1</w:t>
      </w:r>
      <w:r w:rsidRPr="00A46FD9">
        <w:tab/>
        <w:t>Definition and applicability</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7" w:name="_Toc21097934"/>
      <w:bookmarkStart w:id="3478" w:name="_Toc29765496"/>
      <w:bookmarkStart w:id="3479" w:name="_Toc37180978"/>
      <w:bookmarkStart w:id="3480" w:name="_Toc37181422"/>
      <w:bookmarkStart w:id="3481" w:name="_Toc37181866"/>
      <w:bookmarkStart w:id="3482" w:name="_Toc45881931"/>
      <w:bookmarkStart w:id="3483" w:name="_Toc52560164"/>
      <w:bookmarkStart w:id="3484" w:name="_Toc67912719"/>
      <w:bookmarkStart w:id="3485" w:name="_Toc74901405"/>
      <w:bookmarkStart w:id="3486" w:name="_Toc76504663"/>
      <w:bookmarkStart w:id="3487" w:name="_Toc83044392"/>
      <w:bookmarkStart w:id="3488" w:name="_Toc89871737"/>
      <w:bookmarkStart w:id="3489" w:name="_Toc98702355"/>
      <w:bookmarkStart w:id="3490" w:name="_Toc105745729"/>
      <w:bookmarkStart w:id="3491" w:name="_Toc123147521"/>
      <w:bookmarkStart w:id="3492" w:name="_Toc124164198"/>
      <w:bookmarkStart w:id="3493" w:name="_Toc130736188"/>
      <w:bookmarkStart w:id="3494" w:name="_Toc137307992"/>
      <w:bookmarkStart w:id="3495" w:name="_Toc138890900"/>
      <w:bookmarkStart w:id="3496" w:name="_Toc156501101"/>
      <w:r w:rsidRPr="00A46FD9">
        <w:t>6.2.1.2</w:t>
      </w:r>
      <w:r w:rsidRPr="00A46FD9">
        <w:tab/>
        <w:t>Minimum requirement</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7" w:name="_Toc21097306"/>
      <w:bookmarkStart w:id="3498" w:name="_Toc29765190"/>
      <w:bookmarkStart w:id="3499" w:name="_Toc37180655"/>
      <w:bookmarkStart w:id="3500" w:name="_Toc45881644"/>
      <w:bookmarkStart w:id="3501" w:name="_Toc52557127"/>
      <w:bookmarkStart w:id="3502" w:name="_Toc61113867"/>
      <w:bookmarkStart w:id="3503" w:name="_Toc67912473"/>
      <w:bookmarkStart w:id="3504" w:name="_Toc74901406"/>
      <w:bookmarkStart w:id="3505" w:name="_Toc76504664"/>
      <w:bookmarkStart w:id="3506" w:name="_Toc83044393"/>
      <w:bookmarkStart w:id="3507" w:name="_Toc89871738"/>
      <w:bookmarkStart w:id="3508" w:name="_Toc98702356"/>
      <w:bookmarkStart w:id="3509" w:name="_Toc105745730"/>
      <w:bookmarkStart w:id="3510" w:name="_Toc123147522"/>
      <w:bookmarkStart w:id="3511" w:name="_Toc124164199"/>
      <w:bookmarkStart w:id="3512" w:name="_Toc130736189"/>
      <w:bookmarkStart w:id="3513" w:name="_Toc137307993"/>
      <w:bookmarkStart w:id="3514" w:name="_Toc138890901"/>
      <w:bookmarkStart w:id="3515" w:name="_Toc156501102"/>
      <w:r w:rsidRPr="00FE44C9">
        <w:t>6.2.1.2</w:t>
      </w:r>
      <w:r>
        <w:t>A</w:t>
      </w:r>
      <w:r w:rsidRPr="00FE44C9">
        <w:tab/>
      </w:r>
      <w:bookmarkEnd w:id="3497"/>
      <w:bookmarkEnd w:id="3498"/>
      <w:bookmarkEnd w:id="3499"/>
      <w:bookmarkEnd w:id="3500"/>
      <w:bookmarkEnd w:id="3501"/>
      <w:bookmarkEnd w:id="3502"/>
      <w:bookmarkEnd w:id="3503"/>
      <w:r w:rsidRPr="00A07190">
        <w:t>Additional requirement (regional)</w:t>
      </w:r>
      <w:bookmarkEnd w:id="3504"/>
      <w:bookmarkEnd w:id="3505"/>
      <w:bookmarkEnd w:id="3506"/>
      <w:bookmarkEnd w:id="3507"/>
      <w:bookmarkEnd w:id="3508"/>
      <w:bookmarkEnd w:id="3509"/>
      <w:bookmarkEnd w:id="3510"/>
      <w:bookmarkEnd w:id="3511"/>
      <w:bookmarkEnd w:id="3512"/>
      <w:bookmarkEnd w:id="3513"/>
      <w:bookmarkEnd w:id="3514"/>
      <w:bookmarkEnd w:id="3515"/>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6" w:name="_Toc21097935"/>
      <w:bookmarkStart w:id="3517" w:name="_Toc29765497"/>
      <w:bookmarkStart w:id="3518" w:name="_Toc37180979"/>
      <w:bookmarkStart w:id="3519" w:name="_Toc37181423"/>
      <w:bookmarkStart w:id="3520" w:name="_Toc37181867"/>
      <w:bookmarkStart w:id="3521" w:name="_Toc45881932"/>
      <w:bookmarkStart w:id="3522" w:name="_Toc52560165"/>
      <w:bookmarkStart w:id="3523" w:name="_Toc67912720"/>
      <w:bookmarkStart w:id="3524" w:name="_Toc74901407"/>
      <w:bookmarkStart w:id="3525" w:name="_Toc76504665"/>
      <w:bookmarkStart w:id="3526" w:name="_Toc83044394"/>
      <w:bookmarkStart w:id="3527" w:name="_Toc89871739"/>
      <w:bookmarkStart w:id="3528" w:name="_Toc98702357"/>
      <w:bookmarkStart w:id="3529" w:name="_Toc105745731"/>
      <w:bookmarkStart w:id="3530" w:name="_Toc123147523"/>
      <w:bookmarkStart w:id="3531" w:name="_Toc124164200"/>
      <w:bookmarkStart w:id="3532" w:name="_Toc130736190"/>
      <w:bookmarkStart w:id="3533" w:name="_Toc137307994"/>
      <w:bookmarkStart w:id="3534" w:name="_Toc138890902"/>
      <w:bookmarkStart w:id="3535" w:name="_Toc156501103"/>
      <w:r w:rsidRPr="00A46FD9">
        <w:t>6.2.1.3</w:t>
      </w:r>
      <w:r w:rsidRPr="00A46FD9">
        <w:tab/>
        <w:t>Test purpose</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6" w:name="_Toc21097936"/>
      <w:bookmarkStart w:id="3537" w:name="_Toc29765498"/>
      <w:bookmarkStart w:id="3538" w:name="_Toc37180980"/>
      <w:bookmarkStart w:id="3539" w:name="_Toc37181424"/>
      <w:bookmarkStart w:id="3540" w:name="_Toc37181868"/>
      <w:bookmarkStart w:id="3541" w:name="_Toc45881933"/>
      <w:bookmarkStart w:id="3542" w:name="_Toc52560166"/>
      <w:bookmarkStart w:id="3543" w:name="_Toc67912721"/>
      <w:bookmarkStart w:id="3544" w:name="_Toc74901408"/>
      <w:bookmarkStart w:id="3545" w:name="_Toc76504666"/>
      <w:bookmarkStart w:id="3546" w:name="_Toc83044395"/>
      <w:bookmarkStart w:id="3547" w:name="_Toc89871740"/>
      <w:bookmarkStart w:id="3548" w:name="_Toc98702358"/>
      <w:bookmarkStart w:id="3549" w:name="_Toc105745732"/>
      <w:bookmarkStart w:id="3550" w:name="_Toc123147524"/>
      <w:bookmarkStart w:id="3551" w:name="_Toc124164201"/>
      <w:bookmarkStart w:id="3552" w:name="_Toc130736191"/>
      <w:bookmarkStart w:id="3553" w:name="_Toc137307995"/>
      <w:bookmarkStart w:id="3554" w:name="_Toc138890903"/>
      <w:bookmarkStart w:id="3555" w:name="_Toc156501104"/>
      <w:r w:rsidRPr="00A46FD9">
        <w:t>6.2.1.4</w:t>
      </w:r>
      <w:r w:rsidRPr="00A46FD9">
        <w:tab/>
        <w:t>Method of test</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72AA3717" w14:textId="77777777" w:rsidR="00FF3259" w:rsidRPr="00A46FD9" w:rsidRDefault="00FF3259" w:rsidP="00FF3259">
      <w:pPr>
        <w:pStyle w:val="Heading5"/>
      </w:pPr>
      <w:bookmarkStart w:id="3556" w:name="_Toc21097937"/>
      <w:bookmarkStart w:id="3557" w:name="_Toc29765499"/>
      <w:bookmarkStart w:id="3558" w:name="_Toc37180981"/>
      <w:bookmarkStart w:id="3559" w:name="_Toc37181425"/>
      <w:bookmarkStart w:id="3560" w:name="_Toc37181869"/>
      <w:bookmarkStart w:id="3561" w:name="_Toc45881934"/>
      <w:bookmarkStart w:id="3562" w:name="_Toc52560167"/>
      <w:bookmarkStart w:id="3563" w:name="_Toc67912722"/>
      <w:bookmarkStart w:id="3564" w:name="_Toc74901409"/>
      <w:bookmarkStart w:id="3565" w:name="_Toc76504667"/>
      <w:bookmarkStart w:id="3566" w:name="_Toc83044396"/>
      <w:bookmarkStart w:id="3567" w:name="_Toc89871741"/>
      <w:bookmarkStart w:id="3568" w:name="_Toc98702359"/>
      <w:bookmarkStart w:id="3569" w:name="_Toc105745733"/>
      <w:bookmarkStart w:id="3570" w:name="_Toc123147525"/>
      <w:bookmarkStart w:id="3571" w:name="_Toc124164202"/>
      <w:bookmarkStart w:id="3572" w:name="_Toc130736192"/>
      <w:bookmarkStart w:id="3573" w:name="_Toc137307996"/>
      <w:bookmarkStart w:id="3574" w:name="_Toc138890904"/>
      <w:bookmarkStart w:id="3575" w:name="_Toc156501105"/>
      <w:r w:rsidRPr="00A46FD9">
        <w:t>6.2.1.4.1</w:t>
      </w:r>
      <w:r w:rsidRPr="00A46FD9">
        <w:tab/>
        <w:t>Initial conditions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6" w:name="_Toc21097938"/>
      <w:bookmarkStart w:id="3577" w:name="_Toc29765500"/>
      <w:bookmarkStart w:id="3578" w:name="_Toc37180982"/>
      <w:bookmarkStart w:id="3579" w:name="_Toc37181426"/>
      <w:bookmarkStart w:id="3580" w:name="_Toc37181870"/>
      <w:bookmarkStart w:id="3581" w:name="_Toc45881935"/>
      <w:bookmarkStart w:id="3582" w:name="_Toc52560168"/>
      <w:bookmarkStart w:id="3583" w:name="_Toc67912723"/>
      <w:bookmarkStart w:id="3584" w:name="_Toc74901410"/>
      <w:bookmarkStart w:id="3585" w:name="_Toc76504668"/>
      <w:bookmarkStart w:id="3586" w:name="_Toc83044397"/>
      <w:bookmarkStart w:id="3587" w:name="_Toc89871742"/>
      <w:bookmarkStart w:id="3588" w:name="_Toc98702360"/>
      <w:bookmarkStart w:id="3589" w:name="_Toc105745734"/>
      <w:bookmarkStart w:id="3590" w:name="_Toc123147526"/>
      <w:bookmarkStart w:id="3591" w:name="_Toc124164203"/>
      <w:bookmarkStart w:id="3592" w:name="_Toc130736193"/>
      <w:bookmarkStart w:id="3593" w:name="_Toc137307997"/>
      <w:bookmarkStart w:id="3594" w:name="_Toc138890905"/>
      <w:bookmarkStart w:id="3595" w:name="_Toc156501106"/>
      <w:r w:rsidRPr="00A46FD9">
        <w:t>6.2.1.4.2</w:t>
      </w:r>
      <w:r w:rsidRPr="00A46FD9">
        <w:tab/>
        <w:t>Procedure</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6" w:name="_Toc21097939"/>
      <w:bookmarkStart w:id="3597" w:name="_Toc29765501"/>
      <w:bookmarkStart w:id="3598" w:name="_Toc37180983"/>
      <w:bookmarkStart w:id="3599" w:name="_Toc37181427"/>
      <w:bookmarkStart w:id="3600" w:name="_Toc37181871"/>
      <w:bookmarkStart w:id="3601" w:name="_Toc45881936"/>
      <w:bookmarkStart w:id="3602" w:name="_Toc52560169"/>
      <w:bookmarkStart w:id="3603" w:name="_Toc67912724"/>
      <w:bookmarkStart w:id="3604" w:name="_Toc74901411"/>
      <w:bookmarkStart w:id="3605" w:name="_Toc76504669"/>
      <w:bookmarkStart w:id="3606" w:name="_Toc83044398"/>
      <w:bookmarkStart w:id="3607" w:name="_Toc89871743"/>
      <w:bookmarkStart w:id="3608" w:name="_Toc98702361"/>
      <w:bookmarkStart w:id="3609" w:name="_Toc105745735"/>
      <w:bookmarkStart w:id="3610" w:name="_Toc123147527"/>
      <w:bookmarkStart w:id="3611" w:name="_Toc124164204"/>
      <w:bookmarkStart w:id="3612" w:name="_Toc130736194"/>
      <w:bookmarkStart w:id="3613" w:name="_Toc137307998"/>
      <w:bookmarkStart w:id="3614" w:name="_Toc138890906"/>
      <w:bookmarkStart w:id="3615" w:name="_Toc156501107"/>
      <w:r w:rsidRPr="00A46FD9">
        <w:t>6.2.1.5</w:t>
      </w:r>
      <w:r w:rsidRPr="00A46FD9">
        <w:tab/>
        <w:t>Test requirements</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6" w:name="_Toc21097940"/>
      <w:bookmarkStart w:id="3617" w:name="_Toc29765502"/>
      <w:bookmarkStart w:id="3618" w:name="_Toc37180984"/>
      <w:bookmarkStart w:id="3619" w:name="_Toc37181428"/>
      <w:bookmarkStart w:id="3620" w:name="_Toc37181872"/>
      <w:bookmarkStart w:id="3621" w:name="_Toc45881937"/>
      <w:bookmarkStart w:id="3622" w:name="_Toc52560170"/>
      <w:bookmarkStart w:id="3623" w:name="_Toc67912725"/>
      <w:bookmarkStart w:id="3624" w:name="_Toc74901412"/>
      <w:bookmarkStart w:id="3625" w:name="_Toc76504670"/>
      <w:bookmarkStart w:id="3626" w:name="_Toc83044399"/>
      <w:bookmarkStart w:id="3627" w:name="_Toc89871744"/>
      <w:bookmarkStart w:id="3628" w:name="_Toc98702362"/>
      <w:bookmarkStart w:id="3629" w:name="_Toc105745736"/>
      <w:bookmarkStart w:id="3630" w:name="_Toc123147528"/>
      <w:bookmarkStart w:id="3631" w:name="_Toc124164205"/>
      <w:bookmarkStart w:id="3632" w:name="_Toc130736195"/>
      <w:bookmarkStart w:id="3633" w:name="_Toc137307999"/>
      <w:bookmarkStart w:id="3634" w:name="_Toc138890907"/>
      <w:bookmarkStart w:id="3635" w:name="_Toc156501108"/>
      <w:r w:rsidRPr="00A46FD9">
        <w:t>6.2.2</w:t>
      </w:r>
      <w:r w:rsidRPr="00A46FD9">
        <w:tab/>
        <w:t>E-UTRA DL RS power</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6A0D884D" w14:textId="77777777" w:rsidR="00FF3259" w:rsidRPr="00A46FD9" w:rsidRDefault="00FF3259" w:rsidP="00FF3259">
      <w:pPr>
        <w:pStyle w:val="Heading4"/>
      </w:pPr>
      <w:bookmarkStart w:id="3636" w:name="_Toc21097941"/>
      <w:bookmarkStart w:id="3637" w:name="_Toc29765503"/>
      <w:bookmarkStart w:id="3638" w:name="_Toc37180985"/>
      <w:bookmarkStart w:id="3639" w:name="_Toc37181429"/>
      <w:bookmarkStart w:id="3640" w:name="_Toc37181873"/>
      <w:bookmarkStart w:id="3641" w:name="_Toc45881938"/>
      <w:bookmarkStart w:id="3642" w:name="_Toc52560171"/>
      <w:bookmarkStart w:id="3643" w:name="_Toc67912726"/>
      <w:bookmarkStart w:id="3644" w:name="_Toc74901413"/>
      <w:bookmarkStart w:id="3645" w:name="_Toc76504671"/>
      <w:bookmarkStart w:id="3646" w:name="_Toc83044400"/>
      <w:bookmarkStart w:id="3647" w:name="_Toc89871745"/>
      <w:bookmarkStart w:id="3648" w:name="_Toc98702363"/>
      <w:bookmarkStart w:id="3649" w:name="_Toc105745737"/>
      <w:bookmarkStart w:id="3650" w:name="_Toc123147529"/>
      <w:bookmarkStart w:id="3651" w:name="_Toc124164206"/>
      <w:bookmarkStart w:id="3652" w:name="_Toc130736196"/>
      <w:bookmarkStart w:id="3653" w:name="_Toc137308000"/>
      <w:bookmarkStart w:id="3654" w:name="_Toc138890908"/>
      <w:bookmarkStart w:id="3655" w:name="_Toc156501109"/>
      <w:r w:rsidRPr="00A46FD9">
        <w:t>6.2.2.1</w:t>
      </w:r>
      <w:r w:rsidRPr="00A46FD9">
        <w:tab/>
        <w:t>Definition and applicability</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6" w:name="_Toc21097942"/>
      <w:bookmarkStart w:id="3657" w:name="_Toc29765504"/>
      <w:bookmarkStart w:id="3658" w:name="_Toc37180986"/>
      <w:bookmarkStart w:id="3659" w:name="_Toc37181430"/>
      <w:bookmarkStart w:id="3660" w:name="_Toc37181874"/>
      <w:bookmarkStart w:id="3661" w:name="_Toc45881939"/>
      <w:bookmarkStart w:id="3662" w:name="_Toc52560172"/>
      <w:bookmarkStart w:id="3663" w:name="_Toc67912727"/>
      <w:bookmarkStart w:id="3664" w:name="_Toc74901414"/>
      <w:bookmarkStart w:id="3665" w:name="_Toc76504672"/>
      <w:bookmarkStart w:id="3666" w:name="_Toc83044401"/>
      <w:bookmarkStart w:id="3667" w:name="_Toc89871746"/>
      <w:bookmarkStart w:id="3668" w:name="_Toc98702364"/>
      <w:bookmarkStart w:id="3669" w:name="_Toc105745738"/>
      <w:bookmarkStart w:id="3670" w:name="_Toc123147530"/>
      <w:bookmarkStart w:id="3671" w:name="_Toc124164207"/>
      <w:bookmarkStart w:id="3672" w:name="_Toc130736197"/>
      <w:bookmarkStart w:id="3673" w:name="_Toc137308001"/>
      <w:bookmarkStart w:id="3674" w:name="_Toc138890909"/>
      <w:bookmarkStart w:id="3675" w:name="_Toc156501110"/>
      <w:r w:rsidRPr="00A46FD9">
        <w:t>6.2.2.2</w:t>
      </w:r>
      <w:r w:rsidRPr="00A46FD9">
        <w:tab/>
        <w:t>Minimum requirement</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6" w:name="_Toc21097943"/>
      <w:bookmarkStart w:id="3677" w:name="_Toc29765505"/>
      <w:bookmarkStart w:id="3678" w:name="_Toc37180987"/>
      <w:bookmarkStart w:id="3679" w:name="_Toc37181431"/>
      <w:bookmarkStart w:id="3680" w:name="_Toc37181875"/>
      <w:bookmarkStart w:id="3681" w:name="_Toc45881940"/>
      <w:bookmarkStart w:id="3682" w:name="_Toc52560173"/>
      <w:bookmarkStart w:id="3683" w:name="_Toc67912728"/>
      <w:bookmarkStart w:id="3684" w:name="_Toc74901415"/>
      <w:bookmarkStart w:id="3685" w:name="_Toc76504673"/>
      <w:bookmarkStart w:id="3686" w:name="_Toc83044402"/>
      <w:bookmarkStart w:id="3687" w:name="_Toc89871747"/>
      <w:bookmarkStart w:id="3688" w:name="_Toc98702365"/>
      <w:bookmarkStart w:id="3689" w:name="_Toc105745739"/>
      <w:bookmarkStart w:id="3690" w:name="_Toc123147531"/>
      <w:bookmarkStart w:id="3691" w:name="_Toc124164208"/>
      <w:bookmarkStart w:id="3692" w:name="_Toc130736198"/>
      <w:bookmarkStart w:id="3693" w:name="_Toc137308002"/>
      <w:bookmarkStart w:id="3694" w:name="_Toc138890910"/>
      <w:bookmarkStart w:id="3695" w:name="_Toc156501111"/>
      <w:r w:rsidRPr="00A46FD9">
        <w:t>6.2.2.3</w:t>
      </w:r>
      <w:r w:rsidRPr="00A46FD9">
        <w:tab/>
        <w:t>Test purpose</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6" w:name="_Toc21097944"/>
      <w:bookmarkStart w:id="3697" w:name="_Toc29765506"/>
      <w:bookmarkStart w:id="3698" w:name="_Toc37180988"/>
      <w:bookmarkStart w:id="3699" w:name="_Toc37181432"/>
      <w:bookmarkStart w:id="3700" w:name="_Toc37181876"/>
      <w:bookmarkStart w:id="3701" w:name="_Toc45881941"/>
      <w:bookmarkStart w:id="3702" w:name="_Toc52560174"/>
      <w:bookmarkStart w:id="3703" w:name="_Toc67912729"/>
      <w:bookmarkStart w:id="3704" w:name="_Toc74901416"/>
      <w:bookmarkStart w:id="3705" w:name="_Toc76504674"/>
      <w:bookmarkStart w:id="3706" w:name="_Toc83044403"/>
      <w:bookmarkStart w:id="3707" w:name="_Toc89871748"/>
      <w:bookmarkStart w:id="3708" w:name="_Toc98702366"/>
      <w:bookmarkStart w:id="3709" w:name="_Toc105745740"/>
      <w:bookmarkStart w:id="3710" w:name="_Toc123147532"/>
      <w:bookmarkStart w:id="3711" w:name="_Toc124164209"/>
      <w:bookmarkStart w:id="3712" w:name="_Toc130736199"/>
      <w:bookmarkStart w:id="3713" w:name="_Toc137308003"/>
      <w:bookmarkStart w:id="3714" w:name="_Toc138890911"/>
      <w:bookmarkStart w:id="3715" w:name="_Toc156501112"/>
      <w:r w:rsidRPr="00A46FD9">
        <w:t>6.2.2.4</w:t>
      </w:r>
      <w:r w:rsidRPr="00A46FD9">
        <w:tab/>
        <w:t>Method of test</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6" w:name="_Toc21097945"/>
      <w:bookmarkStart w:id="3717" w:name="_Toc29765507"/>
      <w:bookmarkStart w:id="3718" w:name="_Toc37180989"/>
      <w:bookmarkStart w:id="3719" w:name="_Toc37181433"/>
      <w:bookmarkStart w:id="3720" w:name="_Toc37181877"/>
      <w:bookmarkStart w:id="3721" w:name="_Toc45881942"/>
      <w:bookmarkStart w:id="3722" w:name="_Toc52560175"/>
      <w:bookmarkStart w:id="3723" w:name="_Toc67912730"/>
      <w:bookmarkStart w:id="3724" w:name="_Toc74901417"/>
      <w:bookmarkStart w:id="3725" w:name="_Toc76504675"/>
      <w:bookmarkStart w:id="3726" w:name="_Toc83044404"/>
      <w:bookmarkStart w:id="3727" w:name="_Toc89871749"/>
      <w:bookmarkStart w:id="3728" w:name="_Toc98702367"/>
      <w:bookmarkStart w:id="3729" w:name="_Toc105745741"/>
      <w:bookmarkStart w:id="3730" w:name="_Toc123147533"/>
      <w:bookmarkStart w:id="3731" w:name="_Toc124164210"/>
      <w:bookmarkStart w:id="3732" w:name="_Toc130736200"/>
      <w:bookmarkStart w:id="3733" w:name="_Toc137308004"/>
      <w:bookmarkStart w:id="3734" w:name="_Toc138890912"/>
      <w:bookmarkStart w:id="3735" w:name="_Toc156501113"/>
      <w:r w:rsidRPr="00A46FD9">
        <w:t>6.2.2.5</w:t>
      </w:r>
      <w:r w:rsidRPr="00A46FD9">
        <w:tab/>
        <w:t>Test requirements</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6" w:name="_Toc21097946"/>
      <w:bookmarkStart w:id="3737" w:name="_Toc29765508"/>
      <w:bookmarkStart w:id="3738" w:name="_Toc37180990"/>
      <w:bookmarkStart w:id="3739" w:name="_Toc37181434"/>
      <w:bookmarkStart w:id="3740" w:name="_Toc37181878"/>
      <w:bookmarkStart w:id="3741" w:name="_Toc45881943"/>
      <w:bookmarkStart w:id="3742" w:name="_Toc52560176"/>
      <w:bookmarkStart w:id="3743" w:name="_Toc67912731"/>
      <w:bookmarkStart w:id="3744" w:name="_Toc74901418"/>
      <w:bookmarkStart w:id="3745" w:name="_Toc76504676"/>
      <w:bookmarkStart w:id="3746" w:name="_Toc83044405"/>
      <w:bookmarkStart w:id="3747" w:name="_Toc89871750"/>
      <w:bookmarkStart w:id="3748" w:name="_Toc98702368"/>
      <w:bookmarkStart w:id="3749" w:name="_Toc105745742"/>
      <w:bookmarkStart w:id="3750" w:name="_Toc123147534"/>
      <w:bookmarkStart w:id="3751" w:name="_Toc124164211"/>
      <w:bookmarkStart w:id="3752" w:name="_Toc130736201"/>
      <w:bookmarkStart w:id="3753" w:name="_Toc137308005"/>
      <w:bookmarkStart w:id="3754" w:name="_Toc138890913"/>
      <w:bookmarkStart w:id="3755" w:name="_Toc156501114"/>
      <w:r w:rsidRPr="00A46FD9">
        <w:t>6.2.3</w:t>
      </w:r>
      <w:r w:rsidRPr="00A46FD9">
        <w:tab/>
        <w:t>UTRA FDD primary CPICH power</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7963AC7E" w14:textId="77777777" w:rsidR="00FF3259" w:rsidRPr="00A46FD9" w:rsidRDefault="00FF3259" w:rsidP="00FF3259">
      <w:pPr>
        <w:pStyle w:val="Heading4"/>
      </w:pPr>
      <w:bookmarkStart w:id="3756" w:name="_Toc21097947"/>
      <w:bookmarkStart w:id="3757" w:name="_Toc29765509"/>
      <w:bookmarkStart w:id="3758" w:name="_Toc37180991"/>
      <w:bookmarkStart w:id="3759" w:name="_Toc37181435"/>
      <w:bookmarkStart w:id="3760" w:name="_Toc37181879"/>
      <w:bookmarkStart w:id="3761" w:name="_Toc45881944"/>
      <w:bookmarkStart w:id="3762" w:name="_Toc52560177"/>
      <w:bookmarkStart w:id="3763" w:name="_Toc67912732"/>
      <w:bookmarkStart w:id="3764" w:name="_Toc74901419"/>
      <w:bookmarkStart w:id="3765" w:name="_Toc76504677"/>
      <w:bookmarkStart w:id="3766" w:name="_Toc83044406"/>
      <w:bookmarkStart w:id="3767" w:name="_Toc89871751"/>
      <w:bookmarkStart w:id="3768" w:name="_Toc98702369"/>
      <w:bookmarkStart w:id="3769" w:name="_Toc105745743"/>
      <w:bookmarkStart w:id="3770" w:name="_Toc123147535"/>
      <w:bookmarkStart w:id="3771" w:name="_Toc124164212"/>
      <w:bookmarkStart w:id="3772" w:name="_Toc130736202"/>
      <w:bookmarkStart w:id="3773" w:name="_Toc137308006"/>
      <w:bookmarkStart w:id="3774" w:name="_Toc138890914"/>
      <w:bookmarkStart w:id="3775" w:name="_Toc156501115"/>
      <w:r w:rsidRPr="00A46FD9">
        <w:t>6.2.3.1</w:t>
      </w:r>
      <w:r w:rsidRPr="00A46FD9">
        <w:tab/>
        <w:t>Definition and applicability</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6" w:name="_Toc21097948"/>
      <w:bookmarkStart w:id="3777" w:name="_Toc29765510"/>
      <w:bookmarkStart w:id="3778" w:name="_Toc37180992"/>
      <w:bookmarkStart w:id="3779" w:name="_Toc37181436"/>
      <w:bookmarkStart w:id="3780" w:name="_Toc37181880"/>
      <w:bookmarkStart w:id="3781" w:name="_Toc45881945"/>
      <w:bookmarkStart w:id="3782" w:name="_Toc52560178"/>
      <w:bookmarkStart w:id="3783" w:name="_Toc67912733"/>
      <w:bookmarkStart w:id="3784" w:name="_Toc74901420"/>
      <w:bookmarkStart w:id="3785" w:name="_Toc76504678"/>
      <w:bookmarkStart w:id="3786" w:name="_Toc83044407"/>
      <w:bookmarkStart w:id="3787" w:name="_Toc89871752"/>
      <w:bookmarkStart w:id="3788" w:name="_Toc98702370"/>
      <w:bookmarkStart w:id="3789" w:name="_Toc105745744"/>
      <w:bookmarkStart w:id="3790" w:name="_Toc123147536"/>
      <w:bookmarkStart w:id="3791" w:name="_Toc124164213"/>
      <w:bookmarkStart w:id="3792" w:name="_Toc130736203"/>
      <w:bookmarkStart w:id="3793" w:name="_Toc137308007"/>
      <w:bookmarkStart w:id="3794" w:name="_Toc138890915"/>
      <w:bookmarkStart w:id="3795" w:name="_Toc156501116"/>
      <w:r w:rsidRPr="00A46FD9">
        <w:lastRenderedPageBreak/>
        <w:t>6.2.3.2</w:t>
      </w:r>
      <w:r w:rsidRPr="00A46FD9">
        <w:tab/>
        <w:t>Minimum requirement</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6" w:name="_Toc21097949"/>
      <w:bookmarkStart w:id="3797" w:name="_Toc29765511"/>
      <w:bookmarkStart w:id="3798" w:name="_Toc37180993"/>
      <w:bookmarkStart w:id="3799" w:name="_Toc37181437"/>
      <w:bookmarkStart w:id="3800" w:name="_Toc37181881"/>
      <w:bookmarkStart w:id="3801" w:name="_Toc45881946"/>
      <w:bookmarkStart w:id="3802" w:name="_Toc52560179"/>
      <w:bookmarkStart w:id="3803" w:name="_Toc67912734"/>
      <w:bookmarkStart w:id="3804" w:name="_Toc74901421"/>
      <w:bookmarkStart w:id="3805" w:name="_Toc76504679"/>
      <w:bookmarkStart w:id="3806" w:name="_Toc83044408"/>
      <w:bookmarkStart w:id="3807" w:name="_Toc89871753"/>
      <w:bookmarkStart w:id="3808" w:name="_Toc98702371"/>
      <w:bookmarkStart w:id="3809" w:name="_Toc105745745"/>
      <w:bookmarkStart w:id="3810" w:name="_Toc123147537"/>
      <w:bookmarkStart w:id="3811" w:name="_Toc124164214"/>
      <w:bookmarkStart w:id="3812" w:name="_Toc130736204"/>
      <w:bookmarkStart w:id="3813" w:name="_Toc137308008"/>
      <w:bookmarkStart w:id="3814" w:name="_Toc138890916"/>
      <w:bookmarkStart w:id="3815" w:name="_Toc156501117"/>
      <w:r w:rsidRPr="00A46FD9">
        <w:t>6.2.3.3</w:t>
      </w:r>
      <w:r w:rsidRPr="00A46FD9">
        <w:tab/>
        <w:t>Test purpose</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6" w:name="_Toc21097950"/>
      <w:bookmarkStart w:id="3817" w:name="_Toc29765512"/>
      <w:bookmarkStart w:id="3818" w:name="_Toc37180994"/>
      <w:bookmarkStart w:id="3819" w:name="_Toc37181438"/>
      <w:bookmarkStart w:id="3820" w:name="_Toc37181882"/>
      <w:bookmarkStart w:id="3821" w:name="_Toc45881947"/>
      <w:bookmarkStart w:id="3822" w:name="_Toc52560180"/>
      <w:bookmarkStart w:id="3823" w:name="_Toc67912735"/>
      <w:bookmarkStart w:id="3824" w:name="_Toc74901422"/>
      <w:bookmarkStart w:id="3825" w:name="_Toc76504680"/>
      <w:bookmarkStart w:id="3826" w:name="_Toc83044409"/>
      <w:bookmarkStart w:id="3827" w:name="_Toc89871754"/>
      <w:bookmarkStart w:id="3828" w:name="_Toc98702372"/>
      <w:bookmarkStart w:id="3829" w:name="_Toc105745746"/>
      <w:bookmarkStart w:id="3830" w:name="_Toc123147538"/>
      <w:bookmarkStart w:id="3831" w:name="_Toc124164215"/>
      <w:bookmarkStart w:id="3832" w:name="_Toc130736205"/>
      <w:bookmarkStart w:id="3833" w:name="_Toc137308009"/>
      <w:bookmarkStart w:id="3834" w:name="_Toc138890917"/>
      <w:bookmarkStart w:id="3835" w:name="_Toc156501118"/>
      <w:r w:rsidRPr="00A46FD9">
        <w:t>6.2.3.4</w:t>
      </w:r>
      <w:r w:rsidRPr="00A46FD9">
        <w:tab/>
        <w:t>Method of test</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6" w:name="_Toc21097951"/>
      <w:bookmarkStart w:id="3837" w:name="_Toc29765513"/>
      <w:bookmarkStart w:id="3838" w:name="_Toc37180995"/>
      <w:bookmarkStart w:id="3839" w:name="_Toc37181439"/>
      <w:bookmarkStart w:id="3840" w:name="_Toc37181883"/>
      <w:bookmarkStart w:id="3841" w:name="_Toc45881948"/>
      <w:bookmarkStart w:id="3842" w:name="_Toc52560181"/>
      <w:bookmarkStart w:id="3843" w:name="_Toc67912736"/>
      <w:bookmarkStart w:id="3844" w:name="_Toc74901423"/>
      <w:bookmarkStart w:id="3845" w:name="_Toc76504681"/>
      <w:bookmarkStart w:id="3846" w:name="_Toc83044410"/>
      <w:bookmarkStart w:id="3847" w:name="_Toc89871755"/>
      <w:bookmarkStart w:id="3848" w:name="_Toc98702373"/>
      <w:bookmarkStart w:id="3849" w:name="_Toc105745747"/>
      <w:bookmarkStart w:id="3850" w:name="_Toc123147539"/>
      <w:bookmarkStart w:id="3851" w:name="_Toc124164216"/>
      <w:bookmarkStart w:id="3852" w:name="_Toc130736206"/>
      <w:bookmarkStart w:id="3853" w:name="_Toc137308010"/>
      <w:bookmarkStart w:id="3854" w:name="_Toc138890918"/>
      <w:bookmarkStart w:id="3855" w:name="_Toc156501119"/>
      <w:r w:rsidRPr="00A46FD9">
        <w:t>6.2.3.5</w:t>
      </w:r>
      <w:r w:rsidRPr="00A46FD9">
        <w:tab/>
        <w:t>Test requirements</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6" w:name="_Toc21097952"/>
      <w:bookmarkStart w:id="3857" w:name="_Toc29765514"/>
      <w:bookmarkStart w:id="3858" w:name="_Toc37180996"/>
      <w:bookmarkStart w:id="3859" w:name="_Toc37181440"/>
      <w:bookmarkStart w:id="3860" w:name="_Toc37181884"/>
      <w:bookmarkStart w:id="3861" w:name="_Toc45881949"/>
      <w:bookmarkStart w:id="3862" w:name="_Toc52560182"/>
      <w:bookmarkStart w:id="3863" w:name="_Toc67912737"/>
      <w:bookmarkStart w:id="3864" w:name="_Toc74901424"/>
      <w:bookmarkStart w:id="3865" w:name="_Toc76504682"/>
      <w:bookmarkStart w:id="3866" w:name="_Toc83044411"/>
      <w:bookmarkStart w:id="3867" w:name="_Toc89871756"/>
      <w:bookmarkStart w:id="3868" w:name="_Toc98702374"/>
      <w:bookmarkStart w:id="3869" w:name="_Toc105745748"/>
      <w:bookmarkStart w:id="3870" w:name="_Toc123147540"/>
      <w:bookmarkStart w:id="3871" w:name="_Toc124164217"/>
      <w:bookmarkStart w:id="3872" w:name="_Toc130736207"/>
      <w:bookmarkStart w:id="3873" w:name="_Toc137308011"/>
      <w:bookmarkStart w:id="3874" w:name="_Toc138890919"/>
      <w:bookmarkStart w:id="3875" w:name="_Toc156501120"/>
      <w:r w:rsidRPr="00A46FD9">
        <w:t>6.2.3A</w:t>
      </w:r>
      <w:r w:rsidRPr="00A46FD9">
        <w:tab/>
        <w:t>UTRA FDD secondary CPICH power</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18A5D258" w14:textId="77777777" w:rsidR="00FF3259" w:rsidRPr="00A46FD9" w:rsidRDefault="00FF3259" w:rsidP="00FF3259">
      <w:pPr>
        <w:pStyle w:val="Heading4"/>
      </w:pPr>
      <w:bookmarkStart w:id="3876" w:name="_Toc21097953"/>
      <w:bookmarkStart w:id="3877" w:name="_Toc29765515"/>
      <w:bookmarkStart w:id="3878" w:name="_Toc37180997"/>
      <w:bookmarkStart w:id="3879" w:name="_Toc37181441"/>
      <w:bookmarkStart w:id="3880" w:name="_Toc37181885"/>
      <w:bookmarkStart w:id="3881" w:name="_Toc45881950"/>
      <w:bookmarkStart w:id="3882" w:name="_Toc52560183"/>
      <w:bookmarkStart w:id="3883" w:name="_Toc67912738"/>
      <w:bookmarkStart w:id="3884" w:name="_Toc74901425"/>
      <w:bookmarkStart w:id="3885" w:name="_Toc76504683"/>
      <w:bookmarkStart w:id="3886" w:name="_Toc83044412"/>
      <w:bookmarkStart w:id="3887" w:name="_Toc89871757"/>
      <w:bookmarkStart w:id="3888" w:name="_Toc98702375"/>
      <w:bookmarkStart w:id="3889" w:name="_Toc105745749"/>
      <w:bookmarkStart w:id="3890" w:name="_Toc123147541"/>
      <w:bookmarkStart w:id="3891" w:name="_Toc124164218"/>
      <w:bookmarkStart w:id="3892" w:name="_Toc130736208"/>
      <w:bookmarkStart w:id="3893" w:name="_Toc137308012"/>
      <w:bookmarkStart w:id="3894" w:name="_Toc138890920"/>
      <w:bookmarkStart w:id="3895" w:name="_Toc156501121"/>
      <w:r w:rsidRPr="00A46FD9">
        <w:t>6.2.3A.1</w:t>
      </w:r>
      <w:r w:rsidRPr="00A46FD9">
        <w:tab/>
        <w:t>Definition and applicability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6" w:name="_Toc21097954"/>
      <w:bookmarkStart w:id="3897" w:name="_Toc29765516"/>
      <w:bookmarkStart w:id="3898" w:name="_Toc37180998"/>
      <w:bookmarkStart w:id="3899" w:name="_Toc37181442"/>
      <w:bookmarkStart w:id="3900" w:name="_Toc37181886"/>
      <w:bookmarkStart w:id="3901" w:name="_Toc45881951"/>
      <w:bookmarkStart w:id="3902" w:name="_Toc52560184"/>
      <w:bookmarkStart w:id="3903" w:name="_Toc67912739"/>
      <w:bookmarkStart w:id="3904" w:name="_Toc74901426"/>
      <w:bookmarkStart w:id="3905" w:name="_Toc76504684"/>
      <w:bookmarkStart w:id="3906" w:name="_Toc83044413"/>
      <w:bookmarkStart w:id="3907" w:name="_Toc89871758"/>
      <w:bookmarkStart w:id="3908" w:name="_Toc98702376"/>
      <w:bookmarkStart w:id="3909" w:name="_Toc105745750"/>
      <w:bookmarkStart w:id="3910" w:name="_Toc123147542"/>
      <w:bookmarkStart w:id="3911" w:name="_Toc124164219"/>
      <w:bookmarkStart w:id="3912" w:name="_Toc130736209"/>
      <w:bookmarkStart w:id="3913" w:name="_Toc137308013"/>
      <w:bookmarkStart w:id="3914" w:name="_Toc138890921"/>
      <w:bookmarkStart w:id="3915" w:name="_Toc156501122"/>
      <w:r w:rsidRPr="00A46FD9">
        <w:t>6.2.3A.2</w:t>
      </w:r>
      <w:r w:rsidRPr="00A46FD9">
        <w:tab/>
        <w:t>Minimum requirement</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6" w:name="_Toc21097955"/>
      <w:bookmarkStart w:id="3917" w:name="_Toc29765517"/>
      <w:bookmarkStart w:id="3918" w:name="_Toc37180999"/>
      <w:bookmarkStart w:id="3919" w:name="_Toc37181443"/>
      <w:bookmarkStart w:id="3920" w:name="_Toc37181887"/>
      <w:bookmarkStart w:id="3921" w:name="_Toc45881952"/>
      <w:bookmarkStart w:id="3922" w:name="_Toc52560185"/>
      <w:bookmarkStart w:id="3923" w:name="_Toc67912740"/>
      <w:bookmarkStart w:id="3924" w:name="_Toc74901427"/>
      <w:bookmarkStart w:id="3925" w:name="_Toc76504685"/>
      <w:bookmarkStart w:id="3926" w:name="_Toc83044414"/>
      <w:bookmarkStart w:id="3927" w:name="_Toc89871759"/>
      <w:bookmarkStart w:id="3928" w:name="_Toc98702377"/>
      <w:bookmarkStart w:id="3929" w:name="_Toc105745751"/>
      <w:bookmarkStart w:id="3930" w:name="_Toc123147543"/>
      <w:bookmarkStart w:id="3931" w:name="_Toc124164220"/>
      <w:bookmarkStart w:id="3932" w:name="_Toc130736210"/>
      <w:bookmarkStart w:id="3933" w:name="_Toc137308014"/>
      <w:bookmarkStart w:id="3934" w:name="_Toc138890922"/>
      <w:bookmarkStart w:id="3935" w:name="_Toc156501123"/>
      <w:r w:rsidRPr="00A46FD9">
        <w:t>6.2.3A.3</w:t>
      </w:r>
      <w:r w:rsidRPr="00A46FD9">
        <w:tab/>
        <w:t>Test purpose</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6" w:name="_Toc21097956"/>
      <w:bookmarkStart w:id="3937" w:name="_Toc29765518"/>
      <w:bookmarkStart w:id="3938" w:name="_Toc37181000"/>
      <w:bookmarkStart w:id="3939" w:name="_Toc37181444"/>
      <w:bookmarkStart w:id="3940" w:name="_Toc37181888"/>
      <w:bookmarkStart w:id="3941" w:name="_Toc45881953"/>
      <w:bookmarkStart w:id="3942" w:name="_Toc52560186"/>
      <w:bookmarkStart w:id="3943" w:name="_Toc67912741"/>
      <w:bookmarkStart w:id="3944" w:name="_Toc74901428"/>
      <w:bookmarkStart w:id="3945" w:name="_Toc76504686"/>
      <w:bookmarkStart w:id="3946" w:name="_Toc83044415"/>
      <w:bookmarkStart w:id="3947" w:name="_Toc89871760"/>
      <w:bookmarkStart w:id="3948" w:name="_Toc98702378"/>
      <w:bookmarkStart w:id="3949" w:name="_Toc105745752"/>
      <w:bookmarkStart w:id="3950" w:name="_Toc123147544"/>
      <w:bookmarkStart w:id="3951" w:name="_Toc124164221"/>
      <w:bookmarkStart w:id="3952" w:name="_Toc130736211"/>
      <w:bookmarkStart w:id="3953" w:name="_Toc137308015"/>
      <w:bookmarkStart w:id="3954" w:name="_Toc138890923"/>
      <w:bookmarkStart w:id="3955" w:name="_Toc156501124"/>
      <w:r w:rsidRPr="00A46FD9">
        <w:t>6.2.3A.4</w:t>
      </w:r>
      <w:r w:rsidRPr="00A46FD9">
        <w:tab/>
        <w:t>Method of test</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6" w:name="_Toc21097957"/>
      <w:bookmarkStart w:id="3957" w:name="_Toc29765519"/>
      <w:bookmarkStart w:id="3958" w:name="_Toc37181001"/>
      <w:bookmarkStart w:id="3959" w:name="_Toc37181445"/>
      <w:bookmarkStart w:id="3960" w:name="_Toc37181889"/>
      <w:bookmarkStart w:id="3961" w:name="_Toc45881954"/>
      <w:bookmarkStart w:id="3962" w:name="_Toc52560187"/>
      <w:bookmarkStart w:id="3963" w:name="_Toc67912742"/>
      <w:bookmarkStart w:id="3964" w:name="_Toc74901429"/>
      <w:bookmarkStart w:id="3965" w:name="_Toc76504687"/>
      <w:bookmarkStart w:id="3966" w:name="_Toc83044416"/>
      <w:bookmarkStart w:id="3967" w:name="_Toc89871761"/>
      <w:bookmarkStart w:id="3968" w:name="_Toc98702379"/>
      <w:bookmarkStart w:id="3969" w:name="_Toc105745753"/>
      <w:bookmarkStart w:id="3970" w:name="_Toc123147545"/>
      <w:bookmarkStart w:id="3971" w:name="_Toc124164222"/>
      <w:bookmarkStart w:id="3972" w:name="_Toc130736212"/>
      <w:bookmarkStart w:id="3973" w:name="_Toc137308016"/>
      <w:bookmarkStart w:id="3974" w:name="_Toc138890924"/>
      <w:bookmarkStart w:id="3975" w:name="_Toc156501125"/>
      <w:r w:rsidRPr="00A46FD9">
        <w:t>6.2.3A.5</w:t>
      </w:r>
      <w:r w:rsidRPr="00A46FD9">
        <w:tab/>
        <w:t>Test requirements</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6" w:name="_Toc21097958"/>
      <w:bookmarkStart w:id="3977" w:name="_Toc29765520"/>
      <w:bookmarkStart w:id="3978" w:name="_Toc37181002"/>
      <w:bookmarkStart w:id="3979" w:name="_Toc37181446"/>
      <w:bookmarkStart w:id="3980" w:name="_Toc37181890"/>
      <w:bookmarkStart w:id="3981" w:name="_Toc45881955"/>
      <w:bookmarkStart w:id="3982" w:name="_Toc52560188"/>
      <w:bookmarkStart w:id="3983" w:name="_Toc67912743"/>
      <w:bookmarkStart w:id="3984" w:name="_Toc74901430"/>
      <w:bookmarkStart w:id="3985" w:name="_Toc76504688"/>
      <w:bookmarkStart w:id="3986" w:name="_Toc83044417"/>
      <w:bookmarkStart w:id="3987" w:name="_Toc89871762"/>
      <w:bookmarkStart w:id="3988" w:name="_Toc98702380"/>
      <w:bookmarkStart w:id="3989" w:name="_Toc105745754"/>
      <w:bookmarkStart w:id="3990" w:name="_Toc123147546"/>
      <w:bookmarkStart w:id="3991" w:name="_Toc124164223"/>
      <w:bookmarkStart w:id="3992" w:name="_Toc130736213"/>
      <w:bookmarkStart w:id="3993" w:name="_Toc137308017"/>
      <w:bookmarkStart w:id="3994" w:name="_Toc138890925"/>
      <w:bookmarkStart w:id="3995" w:name="_Toc156501126"/>
      <w:r w:rsidRPr="00A46FD9">
        <w:lastRenderedPageBreak/>
        <w:t>6.2.4</w:t>
      </w:r>
      <w:r w:rsidRPr="00A46FD9">
        <w:tab/>
        <w:t>UTRA TDD primary CCPCH power</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5B400C16" w14:textId="77777777" w:rsidR="00FF3259" w:rsidRPr="00A46FD9" w:rsidRDefault="00FF3259" w:rsidP="00FF3259">
      <w:pPr>
        <w:pStyle w:val="Heading4"/>
      </w:pPr>
      <w:bookmarkStart w:id="3996" w:name="_Toc21097959"/>
      <w:bookmarkStart w:id="3997" w:name="_Toc29765521"/>
      <w:bookmarkStart w:id="3998" w:name="_Toc37181003"/>
      <w:bookmarkStart w:id="3999" w:name="_Toc37181447"/>
      <w:bookmarkStart w:id="4000" w:name="_Toc37181891"/>
      <w:bookmarkStart w:id="4001" w:name="_Toc45881956"/>
      <w:bookmarkStart w:id="4002" w:name="_Toc52560189"/>
      <w:bookmarkStart w:id="4003" w:name="_Toc67912744"/>
      <w:bookmarkStart w:id="4004" w:name="_Toc74901431"/>
      <w:bookmarkStart w:id="4005" w:name="_Toc76504689"/>
      <w:bookmarkStart w:id="4006" w:name="_Toc83044418"/>
      <w:bookmarkStart w:id="4007" w:name="_Toc89871763"/>
      <w:bookmarkStart w:id="4008" w:name="_Toc98702381"/>
      <w:bookmarkStart w:id="4009" w:name="_Toc105745755"/>
      <w:bookmarkStart w:id="4010" w:name="_Toc123147547"/>
      <w:bookmarkStart w:id="4011" w:name="_Toc124164224"/>
      <w:bookmarkStart w:id="4012" w:name="_Toc130736214"/>
      <w:bookmarkStart w:id="4013" w:name="_Toc137308018"/>
      <w:bookmarkStart w:id="4014" w:name="_Toc138890926"/>
      <w:bookmarkStart w:id="4015" w:name="_Toc156501127"/>
      <w:r w:rsidRPr="00A46FD9">
        <w:t>6.2.4.1</w:t>
      </w:r>
      <w:r w:rsidRPr="00A46FD9">
        <w:tab/>
        <w:t>Definition and applicability</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6" w:name="_Toc21097960"/>
      <w:bookmarkStart w:id="4017" w:name="_Toc29765522"/>
      <w:bookmarkStart w:id="4018" w:name="_Toc37181004"/>
      <w:bookmarkStart w:id="4019" w:name="_Toc37181448"/>
      <w:bookmarkStart w:id="4020" w:name="_Toc37181892"/>
      <w:bookmarkStart w:id="4021" w:name="_Toc45881957"/>
      <w:bookmarkStart w:id="4022" w:name="_Toc52560190"/>
      <w:bookmarkStart w:id="4023" w:name="_Toc67912745"/>
      <w:bookmarkStart w:id="4024" w:name="_Toc74901432"/>
      <w:bookmarkStart w:id="4025" w:name="_Toc76504690"/>
      <w:bookmarkStart w:id="4026" w:name="_Toc83044419"/>
      <w:bookmarkStart w:id="4027" w:name="_Toc89871764"/>
      <w:bookmarkStart w:id="4028" w:name="_Toc98702382"/>
      <w:bookmarkStart w:id="4029" w:name="_Toc105745756"/>
      <w:bookmarkStart w:id="4030" w:name="_Toc123147548"/>
      <w:bookmarkStart w:id="4031" w:name="_Toc124164225"/>
      <w:bookmarkStart w:id="4032" w:name="_Toc130736215"/>
      <w:bookmarkStart w:id="4033" w:name="_Toc137308019"/>
      <w:bookmarkStart w:id="4034" w:name="_Toc138890927"/>
      <w:bookmarkStart w:id="4035" w:name="_Toc156501128"/>
      <w:r w:rsidRPr="00A46FD9">
        <w:t>6.2.4.2</w:t>
      </w:r>
      <w:r w:rsidRPr="00A46FD9">
        <w:tab/>
        <w:t>Minimum requirement</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6" w:name="_Toc21097961"/>
      <w:bookmarkStart w:id="4037" w:name="_Toc29765523"/>
      <w:bookmarkStart w:id="4038" w:name="_Toc37181005"/>
      <w:bookmarkStart w:id="4039" w:name="_Toc37181449"/>
      <w:bookmarkStart w:id="4040" w:name="_Toc37181893"/>
      <w:bookmarkStart w:id="4041" w:name="_Toc45881958"/>
      <w:bookmarkStart w:id="4042" w:name="_Toc52560191"/>
      <w:bookmarkStart w:id="4043" w:name="_Toc67912746"/>
      <w:bookmarkStart w:id="4044" w:name="_Toc74901433"/>
      <w:bookmarkStart w:id="4045" w:name="_Toc76504691"/>
      <w:bookmarkStart w:id="4046" w:name="_Toc83044420"/>
      <w:bookmarkStart w:id="4047" w:name="_Toc89871765"/>
      <w:bookmarkStart w:id="4048" w:name="_Toc98702383"/>
      <w:bookmarkStart w:id="4049" w:name="_Toc105745757"/>
      <w:bookmarkStart w:id="4050" w:name="_Toc123147549"/>
      <w:bookmarkStart w:id="4051" w:name="_Toc124164226"/>
      <w:bookmarkStart w:id="4052" w:name="_Toc130736216"/>
      <w:bookmarkStart w:id="4053" w:name="_Toc137308020"/>
      <w:bookmarkStart w:id="4054" w:name="_Toc138890928"/>
      <w:bookmarkStart w:id="4055" w:name="_Toc156501129"/>
      <w:r w:rsidRPr="00A46FD9">
        <w:t>6.2.4.3</w:t>
      </w:r>
      <w:r w:rsidRPr="00A46FD9">
        <w:tab/>
        <w:t>Test purpose</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6" w:name="_Toc21097962"/>
      <w:bookmarkStart w:id="4057" w:name="_Toc29765524"/>
      <w:bookmarkStart w:id="4058" w:name="_Toc37181006"/>
      <w:bookmarkStart w:id="4059" w:name="_Toc37181450"/>
      <w:bookmarkStart w:id="4060" w:name="_Toc37181894"/>
      <w:bookmarkStart w:id="4061" w:name="_Toc45881959"/>
      <w:bookmarkStart w:id="4062" w:name="_Toc52560192"/>
      <w:bookmarkStart w:id="4063" w:name="_Toc67912747"/>
      <w:bookmarkStart w:id="4064" w:name="_Toc74901434"/>
      <w:bookmarkStart w:id="4065" w:name="_Toc76504692"/>
      <w:bookmarkStart w:id="4066" w:name="_Toc83044421"/>
      <w:bookmarkStart w:id="4067" w:name="_Toc89871766"/>
      <w:bookmarkStart w:id="4068" w:name="_Toc98702384"/>
      <w:bookmarkStart w:id="4069" w:name="_Toc105745758"/>
      <w:bookmarkStart w:id="4070" w:name="_Toc123147550"/>
      <w:bookmarkStart w:id="4071" w:name="_Toc124164227"/>
      <w:bookmarkStart w:id="4072" w:name="_Toc130736217"/>
      <w:bookmarkStart w:id="4073" w:name="_Toc137308021"/>
      <w:bookmarkStart w:id="4074" w:name="_Toc138890929"/>
      <w:bookmarkStart w:id="4075" w:name="_Toc156501130"/>
      <w:r w:rsidRPr="00A46FD9">
        <w:t>6.2.4.4</w:t>
      </w:r>
      <w:r w:rsidRPr="00A46FD9">
        <w:tab/>
        <w:t>Method of test</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6" w:name="_Toc21097963"/>
      <w:bookmarkStart w:id="4077" w:name="_Toc29765525"/>
      <w:bookmarkStart w:id="4078" w:name="_Toc37181007"/>
      <w:bookmarkStart w:id="4079" w:name="_Toc37181451"/>
      <w:bookmarkStart w:id="4080" w:name="_Toc37181895"/>
      <w:bookmarkStart w:id="4081" w:name="_Toc45881960"/>
      <w:bookmarkStart w:id="4082" w:name="_Toc52560193"/>
      <w:bookmarkStart w:id="4083" w:name="_Toc67912748"/>
      <w:bookmarkStart w:id="4084" w:name="_Toc74901435"/>
      <w:bookmarkStart w:id="4085" w:name="_Toc76504693"/>
      <w:bookmarkStart w:id="4086" w:name="_Toc83044422"/>
      <w:bookmarkStart w:id="4087" w:name="_Toc89871767"/>
      <w:bookmarkStart w:id="4088" w:name="_Toc98702385"/>
      <w:bookmarkStart w:id="4089" w:name="_Toc105745759"/>
      <w:bookmarkStart w:id="4090" w:name="_Toc123147551"/>
      <w:bookmarkStart w:id="4091" w:name="_Toc124164228"/>
      <w:bookmarkStart w:id="4092" w:name="_Toc130736218"/>
      <w:bookmarkStart w:id="4093" w:name="_Toc137308022"/>
      <w:bookmarkStart w:id="4094" w:name="_Toc138890930"/>
      <w:bookmarkStart w:id="4095" w:name="_Toc156501131"/>
      <w:r w:rsidRPr="00A46FD9">
        <w:t>6.2.4.5</w:t>
      </w:r>
      <w:r w:rsidRPr="00A46FD9">
        <w:tab/>
        <w:t>Test requirements</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6" w:name="_Toc21097964"/>
      <w:bookmarkStart w:id="4097" w:name="_Toc29765526"/>
      <w:bookmarkStart w:id="4098" w:name="_Toc37181008"/>
      <w:bookmarkStart w:id="4099" w:name="_Toc37181452"/>
      <w:bookmarkStart w:id="4100" w:name="_Toc37181896"/>
      <w:bookmarkStart w:id="4101" w:name="_Toc45881961"/>
      <w:bookmarkStart w:id="4102" w:name="_Toc52560194"/>
      <w:bookmarkStart w:id="4103" w:name="_Toc67912749"/>
      <w:bookmarkStart w:id="4104" w:name="_Toc74901436"/>
      <w:bookmarkStart w:id="4105" w:name="_Toc76504694"/>
      <w:bookmarkStart w:id="4106" w:name="_Toc83044423"/>
      <w:bookmarkStart w:id="4107" w:name="_Toc89871768"/>
      <w:bookmarkStart w:id="4108" w:name="_Toc98702386"/>
      <w:bookmarkStart w:id="4109" w:name="_Toc105745760"/>
      <w:bookmarkStart w:id="4110" w:name="_Toc123147552"/>
      <w:bookmarkStart w:id="4111" w:name="_Toc124164229"/>
      <w:bookmarkStart w:id="4112" w:name="_Toc130736219"/>
      <w:bookmarkStart w:id="4113" w:name="_Toc137308023"/>
      <w:bookmarkStart w:id="4114" w:name="_Toc138890931"/>
      <w:bookmarkStart w:id="4115" w:name="_Toc156501132"/>
      <w:r w:rsidRPr="00A46FD9">
        <w:rPr>
          <w:rFonts w:eastAsia="SimSun"/>
          <w:lang w:eastAsia="zh-CN"/>
        </w:rPr>
        <w:t>6.2.5</w:t>
      </w:r>
      <w:r w:rsidRPr="00A46FD9">
        <w:rPr>
          <w:rFonts w:eastAsia="SimSun"/>
          <w:lang w:eastAsia="zh-CN"/>
        </w:rPr>
        <w:tab/>
        <w:t>NB-IoT DL NRS power</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55771F4A" w14:textId="77777777" w:rsidR="00FF3259" w:rsidRPr="00A46FD9" w:rsidRDefault="00FF3259" w:rsidP="00FF3259">
      <w:pPr>
        <w:pStyle w:val="Heading4"/>
        <w:rPr>
          <w:rFonts w:eastAsia="SimSun"/>
          <w:lang w:eastAsia="zh-CN"/>
        </w:rPr>
      </w:pPr>
      <w:bookmarkStart w:id="4116" w:name="_Toc21097965"/>
      <w:bookmarkStart w:id="4117" w:name="_Toc29765527"/>
      <w:bookmarkStart w:id="4118" w:name="_Toc37181009"/>
      <w:bookmarkStart w:id="4119" w:name="_Toc37181453"/>
      <w:bookmarkStart w:id="4120" w:name="_Toc37181897"/>
      <w:bookmarkStart w:id="4121" w:name="_Toc45881962"/>
      <w:bookmarkStart w:id="4122" w:name="_Toc52560195"/>
      <w:bookmarkStart w:id="4123" w:name="_Toc67912750"/>
      <w:bookmarkStart w:id="4124" w:name="_Toc74901437"/>
      <w:bookmarkStart w:id="4125" w:name="_Toc76504695"/>
      <w:bookmarkStart w:id="4126" w:name="_Toc83044424"/>
      <w:bookmarkStart w:id="4127" w:name="_Toc89871769"/>
      <w:bookmarkStart w:id="4128" w:name="_Toc98702387"/>
      <w:bookmarkStart w:id="4129" w:name="_Toc105745761"/>
      <w:bookmarkStart w:id="4130" w:name="_Toc123147553"/>
      <w:bookmarkStart w:id="4131" w:name="_Toc124164230"/>
      <w:bookmarkStart w:id="4132" w:name="_Toc130736220"/>
      <w:bookmarkStart w:id="4133" w:name="_Toc137308024"/>
      <w:bookmarkStart w:id="4134" w:name="_Toc138890932"/>
      <w:bookmarkStart w:id="4135" w:name="_Toc156501133"/>
      <w:r w:rsidRPr="00A46FD9">
        <w:rPr>
          <w:rFonts w:eastAsia="SimSun"/>
          <w:lang w:eastAsia="zh-CN"/>
        </w:rPr>
        <w:t>6.2.5.1</w:t>
      </w:r>
      <w:r w:rsidRPr="00A46FD9">
        <w:rPr>
          <w:rFonts w:eastAsia="SimSun"/>
          <w:lang w:eastAsia="zh-CN"/>
        </w:rPr>
        <w:tab/>
        <w:t>Definition and applicability</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6" w:name="_Toc21097966"/>
      <w:bookmarkStart w:id="4137" w:name="_Toc29765528"/>
      <w:bookmarkStart w:id="4138" w:name="_Toc37181010"/>
      <w:bookmarkStart w:id="4139" w:name="_Toc37181454"/>
      <w:bookmarkStart w:id="4140" w:name="_Toc37181898"/>
      <w:bookmarkStart w:id="4141" w:name="_Toc45881963"/>
      <w:bookmarkStart w:id="4142" w:name="_Toc52560196"/>
      <w:bookmarkStart w:id="4143" w:name="_Toc67912751"/>
      <w:bookmarkStart w:id="4144" w:name="_Toc74901438"/>
      <w:bookmarkStart w:id="4145" w:name="_Toc76504696"/>
      <w:bookmarkStart w:id="4146" w:name="_Toc83044425"/>
      <w:bookmarkStart w:id="4147" w:name="_Toc89871770"/>
      <w:bookmarkStart w:id="4148" w:name="_Toc98702388"/>
      <w:bookmarkStart w:id="4149" w:name="_Toc105745762"/>
      <w:bookmarkStart w:id="4150" w:name="_Toc123147554"/>
      <w:bookmarkStart w:id="4151" w:name="_Toc124164231"/>
      <w:bookmarkStart w:id="4152" w:name="_Toc130736221"/>
      <w:bookmarkStart w:id="4153" w:name="_Toc137308025"/>
      <w:bookmarkStart w:id="4154" w:name="_Toc138890933"/>
      <w:bookmarkStart w:id="4155" w:name="_Toc156501134"/>
      <w:r w:rsidRPr="00A46FD9">
        <w:rPr>
          <w:rFonts w:eastAsia="SimSun"/>
          <w:lang w:eastAsia="zh-CN"/>
        </w:rPr>
        <w:t>6.2.5.2</w:t>
      </w:r>
      <w:r w:rsidRPr="00A46FD9">
        <w:rPr>
          <w:rFonts w:eastAsia="SimSun"/>
          <w:lang w:eastAsia="zh-CN"/>
        </w:rPr>
        <w:tab/>
        <w:t>Minimum requirement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6" w:name="_Toc21097967"/>
      <w:bookmarkStart w:id="4157" w:name="_Toc29765529"/>
      <w:bookmarkStart w:id="4158" w:name="_Toc37181011"/>
      <w:bookmarkStart w:id="4159" w:name="_Toc37181455"/>
      <w:bookmarkStart w:id="4160" w:name="_Toc37181899"/>
      <w:bookmarkStart w:id="4161" w:name="_Toc45881964"/>
      <w:bookmarkStart w:id="4162" w:name="_Toc52560197"/>
      <w:bookmarkStart w:id="4163" w:name="_Toc67912752"/>
      <w:bookmarkStart w:id="4164" w:name="_Toc74901439"/>
      <w:bookmarkStart w:id="4165" w:name="_Toc76504697"/>
      <w:bookmarkStart w:id="4166" w:name="_Toc83044426"/>
      <w:bookmarkStart w:id="4167" w:name="_Toc89871771"/>
      <w:bookmarkStart w:id="4168" w:name="_Toc98702389"/>
      <w:bookmarkStart w:id="4169" w:name="_Toc105745763"/>
      <w:bookmarkStart w:id="4170" w:name="_Toc123147555"/>
      <w:bookmarkStart w:id="4171" w:name="_Toc124164232"/>
      <w:bookmarkStart w:id="4172" w:name="_Toc130736222"/>
      <w:bookmarkStart w:id="4173" w:name="_Toc137308026"/>
      <w:bookmarkStart w:id="4174" w:name="_Toc138890934"/>
      <w:bookmarkStart w:id="4175" w:name="_Toc156501135"/>
      <w:r w:rsidRPr="00A46FD9">
        <w:rPr>
          <w:rFonts w:eastAsia="SimSun"/>
          <w:lang w:eastAsia="zh-CN"/>
        </w:rPr>
        <w:t>6.2.5.3</w:t>
      </w:r>
      <w:r w:rsidRPr="00A46FD9">
        <w:rPr>
          <w:rFonts w:eastAsia="SimSun"/>
          <w:lang w:eastAsia="zh-CN"/>
        </w:rPr>
        <w:tab/>
        <w:t>Test purpose</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6" w:name="_Toc21097968"/>
      <w:bookmarkStart w:id="4177" w:name="_Toc29765530"/>
      <w:bookmarkStart w:id="4178" w:name="_Toc37181012"/>
      <w:bookmarkStart w:id="4179" w:name="_Toc37181456"/>
      <w:bookmarkStart w:id="4180" w:name="_Toc37181900"/>
      <w:bookmarkStart w:id="4181" w:name="_Toc45881965"/>
      <w:bookmarkStart w:id="4182" w:name="_Toc52560198"/>
      <w:bookmarkStart w:id="4183" w:name="_Toc67912753"/>
      <w:bookmarkStart w:id="4184" w:name="_Toc74901440"/>
      <w:bookmarkStart w:id="4185" w:name="_Toc76504698"/>
      <w:bookmarkStart w:id="4186" w:name="_Toc83044427"/>
      <w:bookmarkStart w:id="4187" w:name="_Toc89871772"/>
      <w:bookmarkStart w:id="4188" w:name="_Toc98702390"/>
      <w:bookmarkStart w:id="4189" w:name="_Toc105745764"/>
      <w:bookmarkStart w:id="4190" w:name="_Toc123147556"/>
      <w:bookmarkStart w:id="4191" w:name="_Toc124164233"/>
      <w:bookmarkStart w:id="4192" w:name="_Toc130736223"/>
      <w:bookmarkStart w:id="4193" w:name="_Toc137308027"/>
      <w:bookmarkStart w:id="4194" w:name="_Toc138890935"/>
      <w:bookmarkStart w:id="4195" w:name="_Toc156501136"/>
      <w:r w:rsidRPr="00A46FD9">
        <w:rPr>
          <w:rFonts w:eastAsia="SimSun"/>
          <w:lang w:eastAsia="zh-CN"/>
        </w:rPr>
        <w:lastRenderedPageBreak/>
        <w:t>6.2.5.4</w:t>
      </w:r>
      <w:r w:rsidRPr="00A46FD9">
        <w:rPr>
          <w:rFonts w:eastAsia="SimSun"/>
          <w:lang w:eastAsia="zh-CN"/>
        </w:rPr>
        <w:tab/>
        <w:t>Method of test</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6" w:name="_Toc21097969"/>
      <w:bookmarkStart w:id="4197" w:name="_Toc29765531"/>
      <w:bookmarkStart w:id="4198" w:name="_Toc37181013"/>
      <w:bookmarkStart w:id="4199" w:name="_Toc37181457"/>
      <w:bookmarkStart w:id="4200" w:name="_Toc37181901"/>
      <w:bookmarkStart w:id="4201" w:name="_Toc45881966"/>
      <w:bookmarkStart w:id="4202" w:name="_Toc52560199"/>
      <w:bookmarkStart w:id="4203" w:name="_Toc67912754"/>
      <w:bookmarkStart w:id="4204" w:name="_Toc74901441"/>
      <w:bookmarkStart w:id="4205" w:name="_Toc76504699"/>
      <w:bookmarkStart w:id="4206" w:name="_Toc83044428"/>
      <w:bookmarkStart w:id="4207" w:name="_Toc89871773"/>
      <w:bookmarkStart w:id="4208" w:name="_Toc98702391"/>
      <w:bookmarkStart w:id="4209" w:name="_Toc105745765"/>
      <w:bookmarkStart w:id="4210" w:name="_Toc123147557"/>
      <w:bookmarkStart w:id="4211" w:name="_Toc124164234"/>
      <w:bookmarkStart w:id="4212" w:name="_Toc130736224"/>
      <w:bookmarkStart w:id="4213" w:name="_Toc137308028"/>
      <w:bookmarkStart w:id="4214" w:name="_Toc138890936"/>
      <w:bookmarkStart w:id="4215" w:name="_Toc156501137"/>
      <w:r w:rsidRPr="00A46FD9">
        <w:rPr>
          <w:rFonts w:eastAsia="SimSun"/>
          <w:lang w:eastAsia="zh-CN"/>
        </w:rPr>
        <w:t>6.2.5.5</w:t>
      </w:r>
      <w:r w:rsidRPr="00A46FD9">
        <w:rPr>
          <w:rFonts w:eastAsia="SimSun"/>
          <w:lang w:eastAsia="zh-CN"/>
        </w:rPr>
        <w:tab/>
        <w:t>Test requirements</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6" w:name="_Toc21097970"/>
      <w:bookmarkStart w:id="4217" w:name="_Toc29765532"/>
      <w:bookmarkStart w:id="4218" w:name="_Toc37181014"/>
      <w:bookmarkStart w:id="4219" w:name="_Toc37181458"/>
      <w:bookmarkStart w:id="4220" w:name="_Toc37181902"/>
      <w:bookmarkStart w:id="4221" w:name="_Toc45881967"/>
      <w:bookmarkStart w:id="4222" w:name="_Toc52560200"/>
      <w:bookmarkStart w:id="4223" w:name="_Toc67912755"/>
      <w:bookmarkStart w:id="4224" w:name="_Toc74901442"/>
      <w:bookmarkStart w:id="4225" w:name="_Toc76504700"/>
      <w:bookmarkStart w:id="4226" w:name="_Toc83044429"/>
      <w:bookmarkStart w:id="4227" w:name="_Toc89871774"/>
      <w:bookmarkStart w:id="4228" w:name="_Toc98702392"/>
      <w:bookmarkStart w:id="4229" w:name="_Toc105745766"/>
      <w:bookmarkStart w:id="4230" w:name="_Toc123147558"/>
      <w:bookmarkStart w:id="4231" w:name="_Toc124164235"/>
      <w:bookmarkStart w:id="4232" w:name="_Toc130736225"/>
      <w:bookmarkStart w:id="4233" w:name="_Toc137308029"/>
      <w:bookmarkStart w:id="4234" w:name="_Toc138890937"/>
      <w:bookmarkStart w:id="4235" w:name="_Toc156501138"/>
      <w:r w:rsidRPr="00A46FD9">
        <w:t>6.3</w:t>
      </w:r>
      <w:r w:rsidRPr="00A46FD9">
        <w:tab/>
        <w:t>Output power dynamics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40264C9B" w14:textId="77777777" w:rsidR="00FF3259" w:rsidRPr="00A46FD9" w:rsidRDefault="00FF3259" w:rsidP="00FF3259">
      <w:pPr>
        <w:pStyle w:val="Heading3"/>
      </w:pPr>
      <w:bookmarkStart w:id="4236" w:name="_Toc21097971"/>
      <w:bookmarkStart w:id="4237" w:name="_Toc29765533"/>
      <w:bookmarkStart w:id="4238" w:name="_Toc37181015"/>
      <w:bookmarkStart w:id="4239" w:name="_Toc37181459"/>
      <w:bookmarkStart w:id="4240" w:name="_Toc37181903"/>
      <w:bookmarkStart w:id="4241" w:name="_Toc45881968"/>
      <w:bookmarkStart w:id="4242" w:name="_Toc52560201"/>
      <w:bookmarkStart w:id="4243" w:name="_Toc67912756"/>
      <w:bookmarkStart w:id="4244" w:name="_Toc74901443"/>
      <w:bookmarkStart w:id="4245" w:name="_Toc76504701"/>
      <w:bookmarkStart w:id="4246" w:name="_Toc83044430"/>
      <w:bookmarkStart w:id="4247" w:name="_Toc89871775"/>
      <w:bookmarkStart w:id="4248" w:name="_Toc98702393"/>
      <w:bookmarkStart w:id="4249" w:name="_Toc105745767"/>
      <w:bookmarkStart w:id="4250" w:name="_Toc123147559"/>
      <w:bookmarkStart w:id="4251" w:name="_Toc124164236"/>
      <w:bookmarkStart w:id="4252" w:name="_Toc130736226"/>
      <w:bookmarkStart w:id="4253" w:name="_Toc137308030"/>
      <w:bookmarkStart w:id="4254" w:name="_Toc138890938"/>
      <w:bookmarkStart w:id="4255" w:name="_Toc156501139"/>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6" w:name="_Toc21097972"/>
      <w:bookmarkStart w:id="4257" w:name="_Toc29765534"/>
      <w:bookmarkStart w:id="4258" w:name="_Toc37181016"/>
      <w:bookmarkStart w:id="4259" w:name="_Toc37181460"/>
      <w:bookmarkStart w:id="4260" w:name="_Toc37181904"/>
      <w:bookmarkStart w:id="4261" w:name="_Toc45881969"/>
      <w:bookmarkStart w:id="4262" w:name="_Toc52560202"/>
      <w:bookmarkStart w:id="4263" w:name="_Toc67912757"/>
      <w:bookmarkStart w:id="4264" w:name="_Toc74901444"/>
      <w:bookmarkStart w:id="4265" w:name="_Toc76504702"/>
      <w:bookmarkStart w:id="4266" w:name="_Toc83044431"/>
      <w:bookmarkStart w:id="4267" w:name="_Toc89871776"/>
      <w:bookmarkStart w:id="4268" w:name="_Toc98702394"/>
      <w:bookmarkStart w:id="4269" w:name="_Toc105745768"/>
      <w:bookmarkStart w:id="4270" w:name="_Toc123147560"/>
      <w:bookmarkStart w:id="4271" w:name="_Toc124164237"/>
      <w:bookmarkStart w:id="4272" w:name="_Toc130736227"/>
      <w:bookmarkStart w:id="4273" w:name="_Toc137308031"/>
      <w:bookmarkStart w:id="4274" w:name="_Toc138890939"/>
      <w:bookmarkStart w:id="4275" w:name="_Toc156501140"/>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6" w:name="_Toc21097973"/>
      <w:bookmarkStart w:id="4277" w:name="_Toc29765535"/>
      <w:bookmarkStart w:id="4278" w:name="_Toc37181017"/>
      <w:bookmarkStart w:id="4279" w:name="_Toc37181461"/>
      <w:bookmarkStart w:id="4280" w:name="_Toc37181905"/>
      <w:bookmarkStart w:id="4281" w:name="_Toc45881970"/>
      <w:bookmarkStart w:id="4282" w:name="_Toc52560203"/>
      <w:bookmarkStart w:id="4283" w:name="_Toc67912758"/>
      <w:bookmarkStart w:id="4284" w:name="_Toc74901445"/>
      <w:bookmarkStart w:id="4285" w:name="_Toc76504703"/>
      <w:bookmarkStart w:id="4286" w:name="_Toc83044432"/>
      <w:bookmarkStart w:id="4287" w:name="_Toc89871777"/>
      <w:bookmarkStart w:id="4288" w:name="_Toc98702395"/>
      <w:bookmarkStart w:id="4289" w:name="_Toc105745769"/>
      <w:bookmarkStart w:id="4290" w:name="_Toc123147561"/>
      <w:bookmarkStart w:id="4291" w:name="_Toc124164238"/>
      <w:bookmarkStart w:id="4292" w:name="_Toc130736228"/>
      <w:bookmarkStart w:id="4293" w:name="_Toc137308032"/>
      <w:bookmarkStart w:id="4294" w:name="_Toc138890940"/>
      <w:bookmarkStart w:id="4295" w:name="_Toc156501141"/>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6" w:name="_Toc21097974"/>
      <w:bookmarkStart w:id="4297" w:name="_Toc29765536"/>
      <w:bookmarkStart w:id="4298" w:name="_Toc37181018"/>
      <w:bookmarkStart w:id="4299" w:name="_Toc37181462"/>
      <w:bookmarkStart w:id="4300" w:name="_Toc37181906"/>
      <w:bookmarkStart w:id="4301" w:name="_Toc45881971"/>
      <w:bookmarkStart w:id="4302" w:name="_Toc52560204"/>
      <w:bookmarkStart w:id="4303" w:name="_Toc67912759"/>
      <w:bookmarkStart w:id="4304" w:name="_Toc74901446"/>
      <w:bookmarkStart w:id="4305" w:name="_Toc76504704"/>
      <w:bookmarkStart w:id="4306" w:name="_Toc83044433"/>
      <w:bookmarkStart w:id="4307" w:name="_Toc89871778"/>
      <w:bookmarkStart w:id="4308" w:name="_Toc98702396"/>
      <w:bookmarkStart w:id="4309" w:name="_Toc105745770"/>
      <w:bookmarkStart w:id="4310" w:name="_Toc123147562"/>
      <w:bookmarkStart w:id="4311" w:name="_Toc124164239"/>
      <w:bookmarkStart w:id="4312" w:name="_Toc130736229"/>
      <w:bookmarkStart w:id="4313" w:name="_Toc137308033"/>
      <w:bookmarkStart w:id="4314" w:name="_Toc138890941"/>
      <w:bookmarkStart w:id="4315" w:name="_Toc15650114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6" w:name="_Toc21097975"/>
      <w:bookmarkStart w:id="4317" w:name="_Toc29765537"/>
      <w:bookmarkStart w:id="4318" w:name="_Toc37181019"/>
      <w:bookmarkStart w:id="4319" w:name="_Toc37181463"/>
      <w:bookmarkStart w:id="4320" w:name="_Toc37181907"/>
      <w:bookmarkStart w:id="4321" w:name="_Toc45881972"/>
      <w:bookmarkStart w:id="4322" w:name="_Toc52560205"/>
      <w:bookmarkStart w:id="4323" w:name="_Toc67912760"/>
      <w:bookmarkStart w:id="4324" w:name="_Toc74901447"/>
      <w:bookmarkStart w:id="4325" w:name="_Toc76504705"/>
      <w:bookmarkStart w:id="4326" w:name="_Toc83044434"/>
      <w:bookmarkStart w:id="4327" w:name="_Toc89871779"/>
      <w:bookmarkStart w:id="4328" w:name="_Toc98702397"/>
      <w:bookmarkStart w:id="4329" w:name="_Toc105745771"/>
      <w:bookmarkStart w:id="4330" w:name="_Toc123147563"/>
      <w:bookmarkStart w:id="4331" w:name="_Toc124164240"/>
      <w:bookmarkStart w:id="4332" w:name="_Toc130736230"/>
      <w:bookmarkStart w:id="4333" w:name="_Toc137308034"/>
      <w:bookmarkStart w:id="4334" w:name="_Toc138890942"/>
      <w:bookmarkStart w:id="4335" w:name="_Toc156501143"/>
      <w:r w:rsidRPr="00A46FD9">
        <w:t>6.3.4.1</w:t>
      </w:r>
      <w:r w:rsidRPr="00A46FD9">
        <w:tab/>
        <w:t>Initial conditions for GSM/EDGE output power dynamics for CS7, CS15 or CS18</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6" w:name="_Toc21097976"/>
      <w:bookmarkStart w:id="4337" w:name="_Toc29765538"/>
      <w:bookmarkStart w:id="4338" w:name="_Toc37181020"/>
      <w:bookmarkStart w:id="4339" w:name="_Toc37181464"/>
      <w:bookmarkStart w:id="4340" w:name="_Toc37181908"/>
      <w:bookmarkStart w:id="4341" w:name="_Toc45881973"/>
      <w:bookmarkStart w:id="4342" w:name="_Toc52560206"/>
      <w:bookmarkStart w:id="4343" w:name="_Toc67912761"/>
      <w:bookmarkStart w:id="4344" w:name="_Toc74901448"/>
      <w:bookmarkStart w:id="4345" w:name="_Toc76504706"/>
      <w:bookmarkStart w:id="4346" w:name="_Toc83044435"/>
      <w:bookmarkStart w:id="4347" w:name="_Toc89871780"/>
      <w:bookmarkStart w:id="4348" w:name="_Toc98702398"/>
      <w:bookmarkStart w:id="4349" w:name="_Toc105745772"/>
      <w:bookmarkStart w:id="4350" w:name="_Toc123147564"/>
      <w:bookmarkStart w:id="4351" w:name="_Toc124164241"/>
      <w:bookmarkStart w:id="4352" w:name="_Toc130736231"/>
      <w:bookmarkStart w:id="4353" w:name="_Toc137308035"/>
      <w:bookmarkStart w:id="4354" w:name="_Toc138890943"/>
      <w:bookmarkStart w:id="4355" w:name="_Toc156501144"/>
      <w:r w:rsidRPr="00A46FD9">
        <w:lastRenderedPageBreak/>
        <w:t>6.3.4.2</w:t>
      </w:r>
      <w:r w:rsidRPr="00A46FD9">
        <w:tab/>
        <w:t>Procedure for GSM/EDGE output power dynamics for CS7, CS15 or CS18</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6" w:name="_Toc21097977"/>
      <w:bookmarkStart w:id="4357" w:name="_Toc29765539"/>
      <w:bookmarkStart w:id="4358" w:name="_Toc37181021"/>
      <w:bookmarkStart w:id="4359" w:name="_Toc37181465"/>
      <w:bookmarkStart w:id="4360" w:name="_Toc37181909"/>
      <w:bookmarkStart w:id="4361" w:name="_Toc45881974"/>
      <w:bookmarkStart w:id="4362" w:name="_Toc52560207"/>
      <w:bookmarkStart w:id="4363" w:name="_Toc67912762"/>
      <w:bookmarkStart w:id="4364" w:name="_Toc74901449"/>
      <w:bookmarkStart w:id="4365" w:name="_Toc76504707"/>
      <w:bookmarkStart w:id="4366" w:name="_Toc83044436"/>
      <w:bookmarkStart w:id="4367" w:name="_Toc89871781"/>
      <w:bookmarkStart w:id="4368" w:name="_Toc98702399"/>
      <w:bookmarkStart w:id="4369" w:name="_Toc105745773"/>
      <w:bookmarkStart w:id="4370" w:name="_Toc123147565"/>
      <w:bookmarkStart w:id="4371" w:name="_Toc124164242"/>
      <w:bookmarkStart w:id="4372" w:name="_Toc130736232"/>
      <w:bookmarkStart w:id="4373" w:name="_Toc137308036"/>
      <w:bookmarkStart w:id="4374" w:name="_Toc138890944"/>
      <w:bookmarkStart w:id="4375" w:name="_Toc156501145"/>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6" w:name="_Toc21097978"/>
      <w:bookmarkStart w:id="437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8" w:name="_Toc37181022"/>
      <w:bookmarkStart w:id="4379" w:name="_Toc37181466"/>
      <w:bookmarkStart w:id="4380" w:name="_Toc37181910"/>
      <w:bookmarkStart w:id="4381" w:name="_Toc45881975"/>
      <w:bookmarkStart w:id="4382" w:name="_Toc52560208"/>
      <w:bookmarkStart w:id="4383" w:name="_Toc67912763"/>
      <w:bookmarkStart w:id="4384" w:name="_Toc74901450"/>
      <w:bookmarkStart w:id="4385" w:name="_Toc76504708"/>
      <w:bookmarkStart w:id="4386" w:name="_Toc83044437"/>
      <w:bookmarkStart w:id="4387" w:name="_Toc89871782"/>
      <w:bookmarkStart w:id="4388" w:name="_Toc98702400"/>
      <w:bookmarkStart w:id="4389" w:name="_Toc105745774"/>
      <w:bookmarkStart w:id="4390" w:name="_Toc123147566"/>
      <w:bookmarkStart w:id="4391" w:name="_Toc124164243"/>
      <w:bookmarkStart w:id="4392" w:name="_Toc130736233"/>
      <w:bookmarkStart w:id="4393" w:name="_Toc137308037"/>
      <w:bookmarkStart w:id="4394" w:name="_Toc138890945"/>
      <w:bookmarkStart w:id="4395" w:name="_Toc156501146"/>
      <w:r w:rsidRPr="00A46FD9">
        <w:t>6.4</w:t>
      </w:r>
      <w:r w:rsidRPr="00A46FD9">
        <w:tab/>
        <w:t>Transmit ON/OFF power</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6" w:name="_Toc21097979"/>
      <w:bookmarkStart w:id="4397" w:name="_Toc29765541"/>
      <w:bookmarkStart w:id="4398" w:name="_Toc37181023"/>
      <w:bookmarkStart w:id="4399" w:name="_Toc37181467"/>
      <w:bookmarkStart w:id="4400" w:name="_Toc37181911"/>
      <w:bookmarkStart w:id="4401" w:name="_Toc45881976"/>
      <w:bookmarkStart w:id="4402" w:name="_Toc52560209"/>
      <w:bookmarkStart w:id="4403" w:name="_Toc67912764"/>
      <w:bookmarkStart w:id="4404" w:name="_Toc74901451"/>
      <w:bookmarkStart w:id="4405" w:name="_Toc76504709"/>
      <w:bookmarkStart w:id="4406" w:name="_Toc83044438"/>
      <w:bookmarkStart w:id="4407" w:name="_Toc89871783"/>
      <w:bookmarkStart w:id="4408" w:name="_Toc98702401"/>
      <w:bookmarkStart w:id="4409" w:name="_Toc105745775"/>
      <w:bookmarkStart w:id="4410" w:name="_Toc123147567"/>
      <w:bookmarkStart w:id="4411" w:name="_Toc124164244"/>
      <w:bookmarkStart w:id="4412" w:name="_Toc130736234"/>
      <w:bookmarkStart w:id="4413" w:name="_Toc137308038"/>
      <w:bookmarkStart w:id="4414" w:name="_Toc138890946"/>
      <w:bookmarkStart w:id="4415" w:name="_Toc156501147"/>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6pt;height:231pt" o:ole="">
            <v:imagedata r:id="rId28" o:title=""/>
          </v:shape>
          <o:OLEObject Type="Embed" ProgID="Word.Picture.8" ShapeID="_x0000_i1034" DrawAspect="Content" ObjectID="_1819894902" r:id="rId29"/>
        </w:object>
      </w:r>
    </w:p>
    <w:p w14:paraId="707D2038" w14:textId="77777777" w:rsidR="007A6E4B" w:rsidRPr="00A46FD9" w:rsidRDefault="007A6E4B" w:rsidP="007A6E4B">
      <w:pPr>
        <w:pStyle w:val="TF"/>
      </w:pPr>
      <w:bookmarkStart w:id="4416" w:name="_Toc21097980"/>
      <w:bookmarkStart w:id="4417"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8" w:name="_Toc37181024"/>
      <w:bookmarkStart w:id="4419" w:name="_Toc37181468"/>
      <w:bookmarkStart w:id="4420" w:name="_Toc37181912"/>
      <w:bookmarkStart w:id="4421" w:name="_Toc45881977"/>
      <w:bookmarkStart w:id="4422" w:name="_Toc52560210"/>
      <w:bookmarkStart w:id="4423" w:name="_Toc67912765"/>
      <w:bookmarkStart w:id="4424" w:name="_Toc74901452"/>
      <w:bookmarkStart w:id="4425" w:name="_Toc76504710"/>
      <w:bookmarkStart w:id="4426" w:name="_Toc83044439"/>
      <w:bookmarkStart w:id="4427" w:name="_Toc89871784"/>
      <w:bookmarkStart w:id="4428" w:name="_Toc98702402"/>
      <w:bookmarkStart w:id="4429" w:name="_Toc105745776"/>
      <w:bookmarkStart w:id="4430" w:name="_Toc123147568"/>
      <w:bookmarkStart w:id="4431" w:name="_Toc124164245"/>
      <w:bookmarkStart w:id="4432" w:name="_Toc130736235"/>
      <w:bookmarkStart w:id="4433" w:name="_Toc137308039"/>
      <w:bookmarkStart w:id="4434" w:name="_Toc138890947"/>
      <w:bookmarkStart w:id="4435" w:name="_Toc156501148"/>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6" w:name="_Toc21097981"/>
      <w:bookmarkStart w:id="4437" w:name="_Toc29765543"/>
      <w:bookmarkStart w:id="4438" w:name="_Toc37181025"/>
      <w:bookmarkStart w:id="4439" w:name="_Toc37181469"/>
      <w:bookmarkStart w:id="4440" w:name="_Toc37181913"/>
      <w:bookmarkStart w:id="4441" w:name="_Toc45881978"/>
      <w:bookmarkStart w:id="4442" w:name="_Toc52560211"/>
      <w:bookmarkStart w:id="4443" w:name="_Toc67912766"/>
      <w:bookmarkStart w:id="4444" w:name="_Toc74901453"/>
      <w:bookmarkStart w:id="4445" w:name="_Toc76504711"/>
      <w:bookmarkStart w:id="4446" w:name="_Toc83044440"/>
      <w:bookmarkStart w:id="4447" w:name="_Toc89871785"/>
      <w:bookmarkStart w:id="4448" w:name="_Toc98702403"/>
      <w:bookmarkStart w:id="4449" w:name="_Toc105745777"/>
      <w:bookmarkStart w:id="4450" w:name="_Toc123147569"/>
      <w:bookmarkStart w:id="4451" w:name="_Toc124164246"/>
      <w:bookmarkStart w:id="4452" w:name="_Toc130736236"/>
      <w:bookmarkStart w:id="4453" w:name="_Toc137308040"/>
      <w:bookmarkStart w:id="4454" w:name="_Toc138890948"/>
      <w:bookmarkStart w:id="4455" w:name="_Toc156501149"/>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6" w:name="_Toc21097982"/>
      <w:bookmarkStart w:id="4457" w:name="_Toc29765544"/>
      <w:bookmarkStart w:id="4458" w:name="_Toc37181026"/>
      <w:bookmarkStart w:id="4459" w:name="_Toc37181470"/>
      <w:bookmarkStart w:id="4460" w:name="_Toc37181914"/>
      <w:bookmarkStart w:id="4461" w:name="_Toc45881979"/>
      <w:bookmarkStart w:id="4462" w:name="_Toc52560212"/>
      <w:bookmarkStart w:id="4463" w:name="_Toc67912767"/>
      <w:bookmarkStart w:id="4464" w:name="_Toc74901454"/>
      <w:bookmarkStart w:id="4465" w:name="_Toc76504712"/>
      <w:bookmarkStart w:id="4466" w:name="_Toc83044441"/>
      <w:bookmarkStart w:id="4467" w:name="_Toc89871786"/>
      <w:bookmarkStart w:id="4468" w:name="_Toc98702404"/>
      <w:bookmarkStart w:id="4469" w:name="_Toc105745778"/>
      <w:bookmarkStart w:id="4470" w:name="_Toc123147570"/>
      <w:bookmarkStart w:id="4471" w:name="_Toc124164247"/>
      <w:bookmarkStart w:id="4472" w:name="_Toc130736237"/>
      <w:bookmarkStart w:id="4473" w:name="_Toc137308041"/>
      <w:bookmarkStart w:id="4474" w:name="_Toc138890949"/>
      <w:bookmarkStart w:id="4475" w:name="_Toc156501150"/>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p>
    <w:p w14:paraId="0921EFCF" w14:textId="77777777" w:rsidR="00FF3259" w:rsidRPr="00A46FD9" w:rsidRDefault="00FF3259" w:rsidP="00FF3259">
      <w:pPr>
        <w:pStyle w:val="Heading4"/>
      </w:pPr>
      <w:bookmarkStart w:id="4476" w:name="_Toc21097983"/>
      <w:bookmarkStart w:id="4477" w:name="_Toc29765545"/>
      <w:bookmarkStart w:id="4478" w:name="_Toc37181027"/>
      <w:bookmarkStart w:id="4479" w:name="_Toc37181471"/>
      <w:bookmarkStart w:id="4480" w:name="_Toc37181915"/>
      <w:bookmarkStart w:id="4481" w:name="_Toc45881980"/>
      <w:bookmarkStart w:id="4482" w:name="_Toc52560213"/>
      <w:bookmarkStart w:id="4483" w:name="_Toc67912768"/>
      <w:bookmarkStart w:id="4484" w:name="_Toc74901455"/>
      <w:bookmarkStart w:id="4485" w:name="_Toc76504713"/>
      <w:bookmarkStart w:id="4486" w:name="_Toc83044442"/>
      <w:bookmarkStart w:id="4487" w:name="_Toc89871787"/>
      <w:bookmarkStart w:id="4488" w:name="_Toc98702405"/>
      <w:bookmarkStart w:id="4489" w:name="_Toc105745779"/>
      <w:bookmarkStart w:id="4490" w:name="_Toc123147571"/>
      <w:bookmarkStart w:id="4491" w:name="_Toc124164248"/>
      <w:bookmarkStart w:id="4492" w:name="_Toc130736238"/>
      <w:bookmarkStart w:id="4493" w:name="_Toc137308042"/>
      <w:bookmarkStart w:id="4494" w:name="_Toc138890950"/>
      <w:bookmarkStart w:id="4495" w:name="_Toc156501151"/>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6" w:name="_Toc21097984"/>
      <w:bookmarkStart w:id="4497" w:name="_Toc29765546"/>
      <w:bookmarkStart w:id="4498" w:name="_Toc37181028"/>
      <w:bookmarkStart w:id="4499" w:name="_Toc37181472"/>
      <w:bookmarkStart w:id="4500" w:name="_Toc37181916"/>
      <w:bookmarkStart w:id="4501" w:name="_Toc45881981"/>
      <w:bookmarkStart w:id="4502" w:name="_Toc52560214"/>
      <w:bookmarkStart w:id="4503" w:name="_Toc67912769"/>
      <w:bookmarkStart w:id="4504" w:name="_Toc74901456"/>
      <w:bookmarkStart w:id="4505" w:name="_Toc76504714"/>
      <w:bookmarkStart w:id="4506" w:name="_Toc83044443"/>
      <w:bookmarkStart w:id="4507" w:name="_Toc89871788"/>
      <w:bookmarkStart w:id="4508" w:name="_Toc98702406"/>
      <w:bookmarkStart w:id="4509" w:name="_Toc105745780"/>
      <w:bookmarkStart w:id="4510" w:name="_Toc123147572"/>
      <w:bookmarkStart w:id="4511" w:name="_Toc124164249"/>
      <w:bookmarkStart w:id="4512" w:name="_Toc130736239"/>
      <w:bookmarkStart w:id="4513" w:name="_Toc137308043"/>
      <w:bookmarkStart w:id="4514" w:name="_Toc138890951"/>
      <w:bookmarkStart w:id="4515" w:name="_Toc15650115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6" w:name="_Toc21097985"/>
      <w:bookmarkStart w:id="4517" w:name="_Toc29765547"/>
      <w:bookmarkStart w:id="4518" w:name="_Toc37181029"/>
      <w:bookmarkStart w:id="4519" w:name="_Toc37181473"/>
      <w:bookmarkStart w:id="4520" w:name="_Toc37181917"/>
      <w:bookmarkStart w:id="4521" w:name="_Toc45881982"/>
      <w:bookmarkStart w:id="4522" w:name="_Toc52560215"/>
      <w:bookmarkStart w:id="4523" w:name="_Toc67912770"/>
      <w:bookmarkStart w:id="4524" w:name="_Toc74901457"/>
      <w:bookmarkStart w:id="4525" w:name="_Toc76504715"/>
      <w:bookmarkStart w:id="4526" w:name="_Toc83044444"/>
      <w:bookmarkStart w:id="4527" w:name="_Toc89871789"/>
      <w:bookmarkStart w:id="4528" w:name="_Toc98702407"/>
      <w:bookmarkStart w:id="4529" w:name="_Toc105745781"/>
      <w:bookmarkStart w:id="4530" w:name="_Toc123147573"/>
      <w:bookmarkStart w:id="4531" w:name="_Toc124164250"/>
      <w:bookmarkStart w:id="4532" w:name="_Toc130736240"/>
      <w:bookmarkStart w:id="4533" w:name="_Toc137308044"/>
      <w:bookmarkStart w:id="4534" w:name="_Toc138890952"/>
      <w:bookmarkStart w:id="4535" w:name="_Toc156501153"/>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6" w:name="_Toc21097986"/>
      <w:bookmarkStart w:id="4537" w:name="_Toc29765548"/>
      <w:bookmarkStart w:id="4538" w:name="_Toc37181030"/>
      <w:bookmarkStart w:id="4539" w:name="_Toc37181474"/>
      <w:bookmarkStart w:id="4540" w:name="_Toc37181918"/>
      <w:bookmarkStart w:id="4541" w:name="_Toc45881983"/>
      <w:bookmarkStart w:id="4542" w:name="_Toc52560216"/>
      <w:bookmarkStart w:id="4543" w:name="_Toc67912771"/>
      <w:bookmarkStart w:id="4544" w:name="_Toc74901458"/>
      <w:bookmarkStart w:id="4545" w:name="_Toc76504716"/>
      <w:bookmarkStart w:id="4546" w:name="_Toc83044445"/>
      <w:bookmarkStart w:id="4547" w:name="_Toc89871790"/>
      <w:bookmarkStart w:id="4548" w:name="_Toc98702408"/>
      <w:bookmarkStart w:id="4549" w:name="_Toc105745782"/>
      <w:bookmarkStart w:id="4550" w:name="_Toc123147574"/>
      <w:bookmarkStart w:id="4551" w:name="_Toc124164251"/>
      <w:bookmarkStart w:id="4552" w:name="_Toc130736241"/>
      <w:bookmarkStart w:id="4553" w:name="_Toc137308045"/>
      <w:bookmarkStart w:id="4554" w:name="_Toc138890953"/>
      <w:bookmarkStart w:id="4555" w:name="_Toc156501154"/>
      <w:r w:rsidRPr="00A46FD9">
        <w:t>6.5</w:t>
      </w:r>
      <w:r w:rsidRPr="00A46FD9">
        <w:tab/>
        <w:t>Transmitted signal quality</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77E412A6" w14:textId="77777777" w:rsidR="00FF3259" w:rsidRPr="00A46FD9" w:rsidRDefault="00FF3259" w:rsidP="00FF3259">
      <w:pPr>
        <w:pStyle w:val="Heading3"/>
      </w:pPr>
      <w:bookmarkStart w:id="4556" w:name="_Toc21097987"/>
      <w:bookmarkStart w:id="4557" w:name="_Toc29765549"/>
      <w:bookmarkStart w:id="4558" w:name="_Toc37181031"/>
      <w:bookmarkStart w:id="4559" w:name="_Toc37181475"/>
      <w:bookmarkStart w:id="4560" w:name="_Toc37181919"/>
      <w:bookmarkStart w:id="4561" w:name="_Toc45881984"/>
      <w:bookmarkStart w:id="4562" w:name="_Toc52560217"/>
      <w:bookmarkStart w:id="4563" w:name="_Toc67912772"/>
      <w:bookmarkStart w:id="4564" w:name="_Toc74901459"/>
      <w:bookmarkStart w:id="4565" w:name="_Toc76504717"/>
      <w:bookmarkStart w:id="4566" w:name="_Toc83044446"/>
      <w:bookmarkStart w:id="4567" w:name="_Toc89871791"/>
      <w:bookmarkStart w:id="4568" w:name="_Toc98702409"/>
      <w:bookmarkStart w:id="4569" w:name="_Toc105745783"/>
      <w:bookmarkStart w:id="4570" w:name="_Toc123147575"/>
      <w:bookmarkStart w:id="4571" w:name="_Toc124164252"/>
      <w:bookmarkStart w:id="4572" w:name="_Toc130736242"/>
      <w:bookmarkStart w:id="4573" w:name="_Toc137308046"/>
      <w:bookmarkStart w:id="4574" w:name="_Toc138890954"/>
      <w:bookmarkStart w:id="4575" w:name="_Toc156501155"/>
      <w:r w:rsidRPr="00A46FD9">
        <w:t>6.5.1</w:t>
      </w:r>
      <w:r w:rsidRPr="00A46FD9">
        <w:tab/>
        <w:t>Modulation quality</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03AC5322" w14:textId="77777777" w:rsidR="00FF3259" w:rsidRPr="00A46FD9" w:rsidRDefault="00FF3259" w:rsidP="00FF3259">
      <w:pPr>
        <w:pStyle w:val="Heading4"/>
      </w:pPr>
      <w:bookmarkStart w:id="4576" w:name="_Toc21097988"/>
      <w:bookmarkStart w:id="4577" w:name="_Toc29765550"/>
      <w:bookmarkStart w:id="4578" w:name="_Toc37181032"/>
      <w:bookmarkStart w:id="4579" w:name="_Toc37181476"/>
      <w:bookmarkStart w:id="4580" w:name="_Toc37181920"/>
      <w:bookmarkStart w:id="4581" w:name="_Toc45881985"/>
      <w:bookmarkStart w:id="4582" w:name="_Toc52560218"/>
      <w:bookmarkStart w:id="4583" w:name="_Toc67912773"/>
      <w:bookmarkStart w:id="4584" w:name="_Toc74901460"/>
      <w:bookmarkStart w:id="4585" w:name="_Toc76504718"/>
      <w:bookmarkStart w:id="4586" w:name="_Toc83044447"/>
      <w:bookmarkStart w:id="4587" w:name="_Toc89871792"/>
      <w:bookmarkStart w:id="4588" w:name="_Toc98702410"/>
      <w:bookmarkStart w:id="4589" w:name="_Toc105745784"/>
      <w:bookmarkStart w:id="4590" w:name="_Toc123147576"/>
      <w:bookmarkStart w:id="4591" w:name="_Toc124164253"/>
      <w:bookmarkStart w:id="4592" w:name="_Toc130736243"/>
      <w:bookmarkStart w:id="4593" w:name="_Toc137308047"/>
      <w:bookmarkStart w:id="4594" w:name="_Toc138890955"/>
      <w:bookmarkStart w:id="4595" w:name="_Toc156501156"/>
      <w:r w:rsidRPr="00A46FD9">
        <w:t>6.5.1.1</w:t>
      </w:r>
      <w:r w:rsidRPr="00A46FD9">
        <w:tab/>
        <w:t>Definition and applicability</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6" w:name="_Toc21097989"/>
      <w:bookmarkStart w:id="4597" w:name="_Toc29765551"/>
      <w:bookmarkStart w:id="4598" w:name="_Toc37181033"/>
      <w:bookmarkStart w:id="4599" w:name="_Toc37181477"/>
      <w:bookmarkStart w:id="4600" w:name="_Toc37181921"/>
      <w:bookmarkStart w:id="4601" w:name="_Toc45881986"/>
      <w:bookmarkStart w:id="4602" w:name="_Toc52560219"/>
      <w:bookmarkStart w:id="4603" w:name="_Toc67912774"/>
      <w:bookmarkStart w:id="4604" w:name="_Toc74901461"/>
      <w:bookmarkStart w:id="4605" w:name="_Toc76504719"/>
      <w:bookmarkStart w:id="4606" w:name="_Toc83044448"/>
      <w:bookmarkStart w:id="4607" w:name="_Toc89871793"/>
      <w:bookmarkStart w:id="4608" w:name="_Toc98702411"/>
      <w:bookmarkStart w:id="4609" w:name="_Toc105745785"/>
      <w:bookmarkStart w:id="4610" w:name="_Toc123147577"/>
      <w:bookmarkStart w:id="4611" w:name="_Toc124164254"/>
      <w:bookmarkStart w:id="4612" w:name="_Toc130736244"/>
      <w:bookmarkStart w:id="4613" w:name="_Toc137308048"/>
      <w:bookmarkStart w:id="4614" w:name="_Toc138890956"/>
      <w:bookmarkStart w:id="4615" w:name="_Toc156501157"/>
      <w:r w:rsidRPr="00A46FD9">
        <w:t>6.5.1.2</w:t>
      </w:r>
      <w:r w:rsidRPr="00A46FD9">
        <w:tab/>
        <w:t>Minimum Requirement</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6" w:name="_Toc21097990"/>
      <w:bookmarkStart w:id="4617" w:name="_Toc29765552"/>
      <w:bookmarkStart w:id="4618" w:name="_Toc37181034"/>
      <w:bookmarkStart w:id="4619" w:name="_Toc37181478"/>
      <w:bookmarkStart w:id="4620" w:name="_Toc37181922"/>
      <w:bookmarkStart w:id="4621" w:name="_Toc45881987"/>
      <w:bookmarkStart w:id="4622" w:name="_Toc52560220"/>
      <w:bookmarkStart w:id="4623" w:name="_Toc67912775"/>
      <w:bookmarkStart w:id="4624" w:name="_Toc74901462"/>
      <w:bookmarkStart w:id="4625" w:name="_Toc76504720"/>
      <w:bookmarkStart w:id="4626" w:name="_Toc83044449"/>
      <w:bookmarkStart w:id="4627" w:name="_Toc89871794"/>
      <w:bookmarkStart w:id="4628" w:name="_Toc98702412"/>
      <w:bookmarkStart w:id="4629" w:name="_Toc105745786"/>
      <w:bookmarkStart w:id="4630" w:name="_Toc123147578"/>
      <w:bookmarkStart w:id="4631" w:name="_Toc124164255"/>
      <w:bookmarkStart w:id="4632" w:name="_Toc130736245"/>
      <w:bookmarkStart w:id="4633" w:name="_Toc137308049"/>
      <w:bookmarkStart w:id="4634" w:name="_Toc138890957"/>
      <w:bookmarkStart w:id="4635" w:name="_Toc156501158"/>
      <w:r w:rsidRPr="00A46FD9">
        <w:lastRenderedPageBreak/>
        <w:t>6.5.1.3</w:t>
      </w:r>
      <w:r w:rsidRPr="00A46FD9">
        <w:tab/>
      </w:r>
      <w:r w:rsidRPr="00A46FD9">
        <w:tab/>
        <w:t>Test purpose</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6" w:name="_Toc21097991"/>
      <w:bookmarkStart w:id="4637" w:name="_Toc29765553"/>
      <w:bookmarkStart w:id="4638" w:name="_Toc37181035"/>
      <w:bookmarkStart w:id="4639" w:name="_Toc37181479"/>
      <w:bookmarkStart w:id="4640" w:name="_Toc37181923"/>
      <w:bookmarkStart w:id="4641" w:name="_Toc45881988"/>
      <w:bookmarkStart w:id="4642" w:name="_Toc52560221"/>
      <w:bookmarkStart w:id="4643" w:name="_Toc67912776"/>
      <w:bookmarkStart w:id="4644" w:name="_Toc74901463"/>
      <w:bookmarkStart w:id="4645" w:name="_Toc76504721"/>
      <w:bookmarkStart w:id="4646" w:name="_Toc83044450"/>
      <w:bookmarkStart w:id="4647" w:name="_Toc89871795"/>
      <w:bookmarkStart w:id="4648" w:name="_Toc98702413"/>
      <w:bookmarkStart w:id="4649" w:name="_Toc105745787"/>
      <w:bookmarkStart w:id="4650" w:name="_Toc123147579"/>
      <w:bookmarkStart w:id="4651" w:name="_Toc124164256"/>
      <w:bookmarkStart w:id="4652" w:name="_Toc130736246"/>
      <w:bookmarkStart w:id="4653" w:name="_Toc137308050"/>
      <w:bookmarkStart w:id="4654" w:name="_Toc138890958"/>
      <w:bookmarkStart w:id="4655" w:name="_Toc156501159"/>
      <w:r w:rsidRPr="00A46FD9">
        <w:t>6.5.1.4</w:t>
      </w:r>
      <w:r w:rsidRPr="00A46FD9">
        <w:tab/>
        <w:t>Method of test</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14:paraId="6EED0837" w14:textId="77777777" w:rsidR="00FF3259" w:rsidRPr="00A46FD9" w:rsidRDefault="00FF3259" w:rsidP="00FF3259">
      <w:pPr>
        <w:pStyle w:val="Heading5"/>
      </w:pPr>
      <w:bookmarkStart w:id="4656" w:name="_Toc21097992"/>
      <w:bookmarkStart w:id="4657" w:name="_Toc29765554"/>
      <w:bookmarkStart w:id="4658" w:name="_Toc37181036"/>
      <w:bookmarkStart w:id="4659" w:name="_Toc37181480"/>
      <w:bookmarkStart w:id="4660" w:name="_Toc37181924"/>
      <w:bookmarkStart w:id="4661" w:name="_Toc45881989"/>
      <w:bookmarkStart w:id="4662" w:name="_Toc52560222"/>
      <w:bookmarkStart w:id="4663" w:name="_Toc67912777"/>
      <w:bookmarkStart w:id="4664" w:name="_Toc74901464"/>
      <w:bookmarkStart w:id="4665" w:name="_Toc76504722"/>
      <w:bookmarkStart w:id="4666" w:name="_Toc83044451"/>
      <w:bookmarkStart w:id="4667" w:name="_Toc89871796"/>
      <w:bookmarkStart w:id="4668" w:name="_Toc98702414"/>
      <w:bookmarkStart w:id="4669" w:name="_Toc105745788"/>
      <w:bookmarkStart w:id="4670" w:name="_Toc123147580"/>
      <w:bookmarkStart w:id="4671" w:name="_Toc124164257"/>
      <w:bookmarkStart w:id="4672" w:name="_Toc130736247"/>
      <w:bookmarkStart w:id="4673" w:name="_Toc137308051"/>
      <w:bookmarkStart w:id="4674" w:name="_Toc138890959"/>
      <w:bookmarkStart w:id="4675" w:name="_Toc156501160"/>
      <w:r w:rsidRPr="00A46FD9">
        <w:t>6.5.1.4.1</w:t>
      </w:r>
      <w:r w:rsidRPr="00A46FD9">
        <w:tab/>
        <w:t>Initial conditions</w:t>
      </w:r>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6" w:name="_Toc21097993"/>
      <w:bookmarkStart w:id="4677" w:name="_Toc29765555"/>
      <w:bookmarkStart w:id="4678" w:name="_Toc37181037"/>
      <w:bookmarkStart w:id="4679" w:name="_Toc37181481"/>
      <w:bookmarkStart w:id="4680" w:name="_Toc37181925"/>
      <w:bookmarkStart w:id="4681" w:name="_Toc45881990"/>
      <w:bookmarkStart w:id="4682" w:name="_Toc52560223"/>
      <w:bookmarkStart w:id="4683" w:name="_Toc67912778"/>
      <w:bookmarkStart w:id="4684" w:name="_Toc74901465"/>
      <w:bookmarkStart w:id="4685" w:name="_Toc76504723"/>
      <w:bookmarkStart w:id="4686" w:name="_Toc83044452"/>
      <w:bookmarkStart w:id="4687" w:name="_Toc89871797"/>
      <w:bookmarkStart w:id="4688" w:name="_Toc98702415"/>
      <w:bookmarkStart w:id="4689" w:name="_Toc105745789"/>
      <w:bookmarkStart w:id="4690" w:name="_Toc123147581"/>
      <w:bookmarkStart w:id="4691" w:name="_Toc124164258"/>
      <w:bookmarkStart w:id="4692" w:name="_Toc130736248"/>
      <w:bookmarkStart w:id="4693" w:name="_Toc137308052"/>
      <w:bookmarkStart w:id="4694" w:name="_Toc138890960"/>
      <w:bookmarkStart w:id="4695" w:name="_Toc156501161"/>
      <w:r w:rsidRPr="00A46FD9">
        <w:t>6.5.1.4.2</w:t>
      </w:r>
      <w:r w:rsidRPr="00A46FD9">
        <w:tab/>
        <w:t>Procedure</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6" w:name="_Toc21097994"/>
      <w:bookmarkStart w:id="4697" w:name="_Toc29765556"/>
      <w:bookmarkStart w:id="4698" w:name="_Toc37181038"/>
      <w:bookmarkStart w:id="4699" w:name="_Toc37181482"/>
      <w:bookmarkStart w:id="4700" w:name="_Toc37181926"/>
      <w:bookmarkStart w:id="4701" w:name="_Toc45881991"/>
      <w:bookmarkStart w:id="4702" w:name="_Toc52560224"/>
      <w:bookmarkStart w:id="4703" w:name="_Toc67912779"/>
      <w:bookmarkStart w:id="4704" w:name="_Toc74901466"/>
      <w:bookmarkStart w:id="4705" w:name="_Toc76504724"/>
      <w:bookmarkStart w:id="4706" w:name="_Toc83044453"/>
      <w:bookmarkStart w:id="4707" w:name="_Toc89871798"/>
      <w:bookmarkStart w:id="4708" w:name="_Toc98702416"/>
      <w:bookmarkStart w:id="4709" w:name="_Toc105745790"/>
      <w:bookmarkStart w:id="4710" w:name="_Toc123147582"/>
      <w:bookmarkStart w:id="4711" w:name="_Toc124164259"/>
      <w:bookmarkStart w:id="4712" w:name="_Toc130736249"/>
      <w:bookmarkStart w:id="4713" w:name="_Toc137308053"/>
      <w:bookmarkStart w:id="4714" w:name="_Toc138890961"/>
      <w:bookmarkStart w:id="4715" w:name="_Toc156501162"/>
      <w:r w:rsidRPr="00A46FD9">
        <w:t>6.5.1.5</w:t>
      </w:r>
      <w:r w:rsidRPr="00A46FD9">
        <w:tab/>
        <w:t>Test Requirements</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6C160908" w14:textId="77777777" w:rsidR="00FF3259" w:rsidRPr="00A46FD9" w:rsidRDefault="00FF3259" w:rsidP="00FF3259">
      <w:pPr>
        <w:pStyle w:val="Heading5"/>
      </w:pPr>
      <w:bookmarkStart w:id="4716" w:name="_Toc21097995"/>
      <w:bookmarkStart w:id="4717" w:name="_Toc29765557"/>
      <w:bookmarkStart w:id="4718" w:name="_Toc37181039"/>
      <w:bookmarkStart w:id="4719" w:name="_Toc37181483"/>
      <w:bookmarkStart w:id="4720" w:name="_Toc37181927"/>
      <w:bookmarkStart w:id="4721" w:name="_Toc45881992"/>
      <w:bookmarkStart w:id="4722" w:name="_Toc52560225"/>
      <w:bookmarkStart w:id="4723" w:name="_Toc67912780"/>
      <w:bookmarkStart w:id="4724" w:name="_Toc74901467"/>
      <w:bookmarkStart w:id="4725" w:name="_Toc76504725"/>
      <w:bookmarkStart w:id="4726" w:name="_Toc83044454"/>
      <w:bookmarkStart w:id="4727" w:name="_Toc89871799"/>
      <w:bookmarkStart w:id="4728" w:name="_Toc98702417"/>
      <w:bookmarkStart w:id="4729" w:name="_Toc105745791"/>
      <w:bookmarkStart w:id="4730" w:name="_Toc123147583"/>
      <w:bookmarkStart w:id="4731" w:name="_Toc124164260"/>
      <w:bookmarkStart w:id="4732" w:name="_Toc130736250"/>
      <w:bookmarkStart w:id="4733" w:name="_Toc137308054"/>
      <w:bookmarkStart w:id="4734" w:name="_Toc138890962"/>
      <w:bookmarkStart w:id="4735" w:name="_Toc156501163"/>
      <w:r w:rsidRPr="00A46FD9">
        <w:t>6.5.1.5.1</w:t>
      </w:r>
      <w:r w:rsidRPr="00A46FD9">
        <w:tab/>
        <w:t>E-UTRA test requirement</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6" w:name="_Toc21097996"/>
      <w:bookmarkStart w:id="4737" w:name="_Toc29765558"/>
      <w:bookmarkStart w:id="4738" w:name="_Toc37181040"/>
      <w:bookmarkStart w:id="4739" w:name="_Toc37181484"/>
      <w:bookmarkStart w:id="4740" w:name="_Toc37181928"/>
      <w:bookmarkStart w:id="4741" w:name="_Toc45881993"/>
      <w:bookmarkStart w:id="4742" w:name="_Toc52560226"/>
      <w:bookmarkStart w:id="4743" w:name="_Toc67912781"/>
      <w:bookmarkStart w:id="4744" w:name="_Toc74901468"/>
      <w:bookmarkStart w:id="4745" w:name="_Toc76504726"/>
      <w:bookmarkStart w:id="4746" w:name="_Toc83044455"/>
      <w:bookmarkStart w:id="4747" w:name="_Toc89871800"/>
      <w:bookmarkStart w:id="4748" w:name="_Toc98702418"/>
      <w:bookmarkStart w:id="4749" w:name="_Toc105745792"/>
      <w:bookmarkStart w:id="4750" w:name="_Toc123147584"/>
      <w:bookmarkStart w:id="4751" w:name="_Toc124164261"/>
      <w:bookmarkStart w:id="4752" w:name="_Toc130736251"/>
      <w:bookmarkStart w:id="4753" w:name="_Toc137308055"/>
      <w:bookmarkStart w:id="4754" w:name="_Toc138890963"/>
      <w:bookmarkStart w:id="4755" w:name="_Toc156501164"/>
      <w:r w:rsidRPr="00A46FD9">
        <w:t>6.5.1.5.2</w:t>
      </w:r>
      <w:r w:rsidRPr="00A46FD9">
        <w:tab/>
        <w:t>UTRA FDD test requirement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6" w:name="_Toc21097997"/>
      <w:bookmarkStart w:id="4757" w:name="_Toc29765559"/>
      <w:bookmarkStart w:id="4758" w:name="_Toc37181041"/>
      <w:bookmarkStart w:id="4759" w:name="_Toc37181485"/>
      <w:bookmarkStart w:id="4760" w:name="_Toc37181929"/>
      <w:bookmarkStart w:id="4761" w:name="_Toc45881994"/>
      <w:bookmarkStart w:id="4762" w:name="_Toc52560227"/>
      <w:bookmarkStart w:id="4763" w:name="_Toc67912782"/>
      <w:bookmarkStart w:id="4764" w:name="_Toc74901469"/>
      <w:bookmarkStart w:id="4765" w:name="_Toc76504727"/>
      <w:bookmarkStart w:id="4766" w:name="_Toc83044456"/>
      <w:bookmarkStart w:id="4767" w:name="_Toc89871801"/>
      <w:bookmarkStart w:id="4768" w:name="_Toc98702419"/>
      <w:bookmarkStart w:id="4769" w:name="_Toc105745793"/>
      <w:bookmarkStart w:id="4770" w:name="_Toc123147585"/>
      <w:bookmarkStart w:id="4771" w:name="_Toc124164262"/>
      <w:bookmarkStart w:id="4772" w:name="_Toc130736252"/>
      <w:bookmarkStart w:id="4773" w:name="_Toc137308056"/>
      <w:bookmarkStart w:id="4774" w:name="_Toc138890964"/>
      <w:bookmarkStart w:id="4775" w:name="_Toc156501165"/>
      <w:r w:rsidRPr="00A46FD9">
        <w:lastRenderedPageBreak/>
        <w:t>6.5.1.5.3</w:t>
      </w:r>
      <w:r w:rsidRPr="00A46FD9">
        <w:tab/>
        <w:t>UTRA TDD test requirement</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6" w:name="_Toc21097998"/>
      <w:bookmarkStart w:id="4777" w:name="_Toc29765560"/>
      <w:bookmarkStart w:id="4778" w:name="_Toc37181042"/>
      <w:bookmarkStart w:id="4779" w:name="_Toc37181486"/>
      <w:bookmarkStart w:id="4780" w:name="_Toc37181930"/>
      <w:bookmarkStart w:id="4781" w:name="_Toc45881995"/>
      <w:bookmarkStart w:id="4782" w:name="_Toc52560228"/>
      <w:bookmarkStart w:id="4783" w:name="_Toc67912783"/>
      <w:bookmarkStart w:id="4784" w:name="_Toc74901470"/>
      <w:bookmarkStart w:id="4785" w:name="_Toc76504728"/>
      <w:bookmarkStart w:id="4786" w:name="_Toc83044457"/>
      <w:bookmarkStart w:id="4787" w:name="_Toc89871802"/>
      <w:bookmarkStart w:id="4788" w:name="_Toc98702420"/>
      <w:bookmarkStart w:id="4789" w:name="_Toc105745794"/>
      <w:bookmarkStart w:id="4790" w:name="_Toc123147586"/>
      <w:bookmarkStart w:id="4791" w:name="_Toc124164263"/>
      <w:bookmarkStart w:id="4792" w:name="_Toc130736253"/>
      <w:bookmarkStart w:id="4793" w:name="_Toc137308057"/>
      <w:bookmarkStart w:id="4794" w:name="_Toc138890965"/>
      <w:bookmarkStart w:id="4795" w:name="_Toc156501166"/>
      <w:r w:rsidRPr="00A46FD9">
        <w:t>6.5.1.5.4</w:t>
      </w:r>
      <w:r w:rsidRPr="00A46FD9">
        <w:tab/>
        <w:t>GSM/EDGE test requirement</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6C5A14BD" w14:textId="256A717E" w:rsidR="00FF3259" w:rsidRPr="00A46FD9" w:rsidRDefault="00FF3259" w:rsidP="00FF3259">
      <w:r w:rsidRPr="00A46FD9">
        <w:t xml:space="preserve">For every measured GSM/EDGE carrier, the test requirement is specified in </w:t>
      </w:r>
      <w:bookmarkStart w:id="4796" w:name="OLE_LINK3"/>
      <w:bookmarkStart w:id="479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6"/>
      <w:bookmarkEnd w:id="4797"/>
    </w:p>
    <w:p w14:paraId="56DA88ED" w14:textId="77777777" w:rsidR="00FF3259" w:rsidRPr="00A46FD9" w:rsidRDefault="00FF3259" w:rsidP="00FF3259">
      <w:pPr>
        <w:pStyle w:val="Heading5"/>
        <w:rPr>
          <w:rFonts w:eastAsia="SimSun"/>
          <w:lang w:eastAsia="zh-CN"/>
        </w:rPr>
      </w:pPr>
      <w:bookmarkStart w:id="4798" w:name="_Toc21097999"/>
      <w:bookmarkStart w:id="4799" w:name="_Toc29765561"/>
      <w:bookmarkStart w:id="4800" w:name="_Toc37181043"/>
      <w:bookmarkStart w:id="4801" w:name="_Toc37181487"/>
      <w:bookmarkStart w:id="4802" w:name="_Toc37181931"/>
      <w:bookmarkStart w:id="4803" w:name="_Toc45881996"/>
      <w:bookmarkStart w:id="4804" w:name="_Toc52560229"/>
      <w:bookmarkStart w:id="4805" w:name="_Toc67912784"/>
      <w:bookmarkStart w:id="4806" w:name="_Toc74901471"/>
      <w:bookmarkStart w:id="4807" w:name="_Toc76504729"/>
      <w:bookmarkStart w:id="4808" w:name="_Toc83044458"/>
      <w:bookmarkStart w:id="4809" w:name="_Toc89871803"/>
      <w:bookmarkStart w:id="4810" w:name="_Toc98702421"/>
      <w:bookmarkStart w:id="4811" w:name="_Toc105745795"/>
      <w:bookmarkStart w:id="4812" w:name="_Toc123147587"/>
      <w:bookmarkStart w:id="4813" w:name="_Toc124164264"/>
      <w:bookmarkStart w:id="4814" w:name="_Toc130736254"/>
      <w:bookmarkStart w:id="4815" w:name="_Toc137308058"/>
      <w:bookmarkStart w:id="4816" w:name="_Toc138890966"/>
      <w:bookmarkStart w:id="4817" w:name="_Toc156501167"/>
      <w:r w:rsidRPr="00A46FD9">
        <w:rPr>
          <w:rFonts w:eastAsia="SimSun"/>
          <w:lang w:eastAsia="zh-CN"/>
        </w:rPr>
        <w:t>6.5.1.5.5</w:t>
      </w:r>
      <w:r w:rsidRPr="00A46FD9">
        <w:rPr>
          <w:rFonts w:eastAsia="SimSun"/>
          <w:lang w:eastAsia="zh-CN"/>
        </w:rPr>
        <w:tab/>
        <w:t>NB-IoT test requirement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8" w:name="_Toc21098000"/>
      <w:bookmarkStart w:id="4819" w:name="_Toc29765562"/>
      <w:bookmarkStart w:id="4820" w:name="_Toc37181044"/>
      <w:bookmarkStart w:id="4821" w:name="_Toc37181488"/>
      <w:bookmarkStart w:id="4822" w:name="_Toc37181932"/>
      <w:bookmarkStart w:id="4823" w:name="_Toc45881997"/>
      <w:bookmarkStart w:id="4824" w:name="_Toc52560230"/>
      <w:bookmarkStart w:id="4825" w:name="_Toc67912785"/>
      <w:bookmarkStart w:id="4826" w:name="_Toc74901472"/>
      <w:bookmarkStart w:id="4827" w:name="_Toc76504730"/>
      <w:bookmarkStart w:id="4828" w:name="_Toc83044459"/>
      <w:bookmarkStart w:id="4829" w:name="_Toc89871804"/>
      <w:bookmarkStart w:id="4830" w:name="_Toc98702422"/>
      <w:bookmarkStart w:id="4831" w:name="_Toc105745796"/>
      <w:bookmarkStart w:id="4832" w:name="_Toc123147588"/>
      <w:bookmarkStart w:id="4833" w:name="_Toc124164265"/>
      <w:bookmarkStart w:id="4834" w:name="_Toc130736255"/>
      <w:bookmarkStart w:id="4835" w:name="_Toc137308059"/>
      <w:bookmarkStart w:id="4836" w:name="_Toc138890967"/>
      <w:bookmarkStart w:id="4837" w:name="_Toc156501168"/>
      <w:r w:rsidRPr="00A46FD9">
        <w:rPr>
          <w:rFonts w:eastAsia="SimSun"/>
          <w:lang w:eastAsia="zh-CN"/>
        </w:rPr>
        <w:t>6.5.1.5.6</w:t>
      </w:r>
      <w:r w:rsidRPr="00A46FD9">
        <w:rPr>
          <w:rFonts w:eastAsia="SimSun"/>
          <w:lang w:eastAsia="zh-CN"/>
        </w:rPr>
        <w:tab/>
        <w:t>NR test requirement</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8" w:name="_Toc21098001"/>
      <w:bookmarkStart w:id="4839" w:name="_Toc29765563"/>
      <w:bookmarkStart w:id="4840" w:name="_Toc37181045"/>
      <w:bookmarkStart w:id="4841" w:name="_Toc37181489"/>
      <w:bookmarkStart w:id="4842" w:name="_Toc37181933"/>
      <w:bookmarkStart w:id="4843" w:name="_Toc45881998"/>
      <w:bookmarkStart w:id="4844" w:name="_Toc52560231"/>
      <w:bookmarkStart w:id="4845" w:name="_Toc67912786"/>
      <w:bookmarkStart w:id="4846" w:name="_Toc74901473"/>
      <w:bookmarkStart w:id="4847" w:name="_Toc76504731"/>
      <w:bookmarkStart w:id="4848" w:name="_Toc83044460"/>
      <w:bookmarkStart w:id="4849" w:name="_Toc89871805"/>
      <w:bookmarkStart w:id="4850" w:name="_Toc98702423"/>
      <w:bookmarkStart w:id="4851" w:name="_Toc105745797"/>
      <w:bookmarkStart w:id="4852" w:name="_Toc123147589"/>
      <w:bookmarkStart w:id="4853" w:name="_Toc124164266"/>
      <w:bookmarkStart w:id="4854" w:name="_Toc130736256"/>
      <w:bookmarkStart w:id="4855" w:name="_Toc137308060"/>
      <w:bookmarkStart w:id="4856" w:name="_Toc138890968"/>
      <w:bookmarkStart w:id="4857" w:name="_Toc156501169"/>
      <w:r w:rsidRPr="00A46FD9">
        <w:t>6.5.2</w:t>
      </w:r>
      <w:r w:rsidRPr="00A46FD9">
        <w:tab/>
        <w:t>Frequency error</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600E265F" w14:textId="77777777" w:rsidR="00FF3259" w:rsidRPr="00A46FD9" w:rsidRDefault="00FF3259" w:rsidP="00FF3259">
      <w:pPr>
        <w:pStyle w:val="Heading4"/>
      </w:pPr>
      <w:bookmarkStart w:id="4858" w:name="_Toc21098002"/>
      <w:bookmarkStart w:id="4859" w:name="_Toc29765564"/>
      <w:bookmarkStart w:id="4860" w:name="_Toc37181046"/>
      <w:bookmarkStart w:id="4861" w:name="_Toc37181490"/>
      <w:bookmarkStart w:id="4862" w:name="_Toc37181934"/>
      <w:bookmarkStart w:id="4863" w:name="_Toc45881999"/>
      <w:bookmarkStart w:id="4864" w:name="_Toc52560232"/>
      <w:bookmarkStart w:id="4865" w:name="_Toc67912787"/>
      <w:bookmarkStart w:id="4866" w:name="_Toc74901474"/>
      <w:bookmarkStart w:id="4867" w:name="_Toc76504732"/>
      <w:bookmarkStart w:id="4868" w:name="_Toc83044461"/>
      <w:bookmarkStart w:id="4869" w:name="_Toc89871806"/>
      <w:bookmarkStart w:id="4870" w:name="_Toc98702424"/>
      <w:bookmarkStart w:id="4871" w:name="_Toc105745798"/>
      <w:bookmarkStart w:id="4872" w:name="_Toc123147590"/>
      <w:bookmarkStart w:id="4873" w:name="_Toc124164267"/>
      <w:bookmarkStart w:id="4874" w:name="_Toc130736257"/>
      <w:bookmarkStart w:id="4875" w:name="_Toc137308061"/>
      <w:bookmarkStart w:id="4876" w:name="_Toc138890969"/>
      <w:bookmarkStart w:id="4877" w:name="_Toc156501170"/>
      <w:r w:rsidRPr="00A46FD9">
        <w:t>6.5.2.1</w:t>
      </w:r>
      <w:r w:rsidRPr="00A46FD9">
        <w:tab/>
        <w:t>Definition and applicability</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8" w:name="_Toc21098003"/>
      <w:bookmarkStart w:id="4879" w:name="_Toc29765565"/>
      <w:bookmarkStart w:id="4880" w:name="_Toc37181047"/>
      <w:bookmarkStart w:id="4881" w:name="_Toc37181491"/>
      <w:bookmarkStart w:id="4882" w:name="_Toc37181935"/>
      <w:bookmarkStart w:id="4883" w:name="_Toc45882000"/>
      <w:bookmarkStart w:id="4884" w:name="_Toc52560233"/>
      <w:bookmarkStart w:id="4885" w:name="_Toc67912788"/>
      <w:bookmarkStart w:id="4886" w:name="_Toc74901475"/>
      <w:bookmarkStart w:id="4887" w:name="_Toc76504733"/>
      <w:bookmarkStart w:id="4888" w:name="_Toc83044462"/>
      <w:bookmarkStart w:id="4889" w:name="_Toc89871807"/>
      <w:bookmarkStart w:id="4890" w:name="_Toc98702425"/>
      <w:bookmarkStart w:id="4891" w:name="_Toc105745799"/>
      <w:bookmarkStart w:id="4892" w:name="_Toc123147591"/>
      <w:bookmarkStart w:id="4893" w:name="_Toc124164268"/>
      <w:bookmarkStart w:id="4894" w:name="_Toc130736258"/>
      <w:bookmarkStart w:id="4895" w:name="_Toc137308062"/>
      <w:bookmarkStart w:id="4896" w:name="_Toc138890970"/>
      <w:bookmarkStart w:id="4897" w:name="_Toc156501171"/>
      <w:r w:rsidRPr="00A46FD9">
        <w:t>6.5.2.2</w:t>
      </w:r>
      <w:r w:rsidRPr="00A46FD9">
        <w:tab/>
        <w:t>Minimum Requirement</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8" w:name="_Toc21098004"/>
      <w:bookmarkStart w:id="4899" w:name="_Toc29765566"/>
      <w:bookmarkStart w:id="4900" w:name="_Toc37181048"/>
      <w:bookmarkStart w:id="4901" w:name="_Toc37181492"/>
      <w:bookmarkStart w:id="4902" w:name="_Toc37181936"/>
      <w:bookmarkStart w:id="4903" w:name="_Toc45882001"/>
      <w:bookmarkStart w:id="4904" w:name="_Toc52560234"/>
      <w:bookmarkStart w:id="4905" w:name="_Toc67912789"/>
      <w:bookmarkStart w:id="4906" w:name="_Toc74901476"/>
      <w:bookmarkStart w:id="4907" w:name="_Toc76504734"/>
      <w:bookmarkStart w:id="4908" w:name="_Toc83044463"/>
      <w:bookmarkStart w:id="4909" w:name="_Toc89871808"/>
      <w:bookmarkStart w:id="4910" w:name="_Toc98702426"/>
      <w:bookmarkStart w:id="4911" w:name="_Toc105745800"/>
      <w:bookmarkStart w:id="4912" w:name="_Toc123147592"/>
      <w:bookmarkStart w:id="4913" w:name="_Toc124164269"/>
      <w:bookmarkStart w:id="4914" w:name="_Toc130736259"/>
      <w:bookmarkStart w:id="4915" w:name="_Toc137308063"/>
      <w:bookmarkStart w:id="4916" w:name="_Toc138890971"/>
      <w:bookmarkStart w:id="4917" w:name="_Toc156501172"/>
      <w:r w:rsidRPr="00A46FD9">
        <w:t>6.5.2.3</w:t>
      </w:r>
      <w:r w:rsidRPr="00A46FD9">
        <w:tab/>
      </w:r>
      <w:r w:rsidRPr="00A46FD9">
        <w:tab/>
        <w:t>Test purpose</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8" w:name="_Toc21098005"/>
      <w:bookmarkStart w:id="4919" w:name="_Toc29765567"/>
      <w:bookmarkStart w:id="4920" w:name="_Toc37181049"/>
      <w:bookmarkStart w:id="4921" w:name="_Toc37181493"/>
      <w:bookmarkStart w:id="4922" w:name="_Toc37181937"/>
      <w:bookmarkStart w:id="4923" w:name="_Toc45882002"/>
      <w:bookmarkStart w:id="4924" w:name="_Toc52560235"/>
      <w:bookmarkStart w:id="4925" w:name="_Toc67912790"/>
      <w:bookmarkStart w:id="4926" w:name="_Toc74901477"/>
      <w:bookmarkStart w:id="4927" w:name="_Toc76504735"/>
      <w:bookmarkStart w:id="4928" w:name="_Toc83044464"/>
      <w:bookmarkStart w:id="4929" w:name="_Toc89871809"/>
      <w:bookmarkStart w:id="4930" w:name="_Toc98702427"/>
      <w:bookmarkStart w:id="4931" w:name="_Toc105745801"/>
      <w:bookmarkStart w:id="4932" w:name="_Toc123147593"/>
      <w:bookmarkStart w:id="4933" w:name="_Toc124164270"/>
      <w:bookmarkStart w:id="4934" w:name="_Toc130736260"/>
      <w:bookmarkStart w:id="4935" w:name="_Toc137308064"/>
      <w:bookmarkStart w:id="4936" w:name="_Toc138890972"/>
      <w:bookmarkStart w:id="4937" w:name="_Toc156501173"/>
      <w:r w:rsidRPr="00A46FD9">
        <w:t>6.5.2.4</w:t>
      </w:r>
      <w:r w:rsidRPr="00A46FD9">
        <w:tab/>
        <w:t>Method of test</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8" w:name="_Toc21098006"/>
      <w:bookmarkStart w:id="4939" w:name="_Toc29765568"/>
      <w:bookmarkStart w:id="4940" w:name="_Toc37181050"/>
      <w:bookmarkStart w:id="4941" w:name="_Toc37181494"/>
      <w:bookmarkStart w:id="4942" w:name="_Toc37181938"/>
      <w:bookmarkStart w:id="4943" w:name="_Toc45882003"/>
      <w:bookmarkStart w:id="4944" w:name="_Toc52560236"/>
      <w:bookmarkStart w:id="4945" w:name="_Toc67912791"/>
      <w:bookmarkStart w:id="4946" w:name="_Toc74901478"/>
      <w:bookmarkStart w:id="4947" w:name="_Toc76504736"/>
      <w:bookmarkStart w:id="4948" w:name="_Toc83044465"/>
      <w:bookmarkStart w:id="4949" w:name="_Toc89871810"/>
      <w:bookmarkStart w:id="4950" w:name="_Toc98702428"/>
      <w:bookmarkStart w:id="4951" w:name="_Toc105745802"/>
      <w:bookmarkStart w:id="4952" w:name="_Toc123147594"/>
      <w:bookmarkStart w:id="4953" w:name="_Toc124164271"/>
      <w:bookmarkStart w:id="4954" w:name="_Toc130736261"/>
      <w:bookmarkStart w:id="4955" w:name="_Toc137308065"/>
      <w:bookmarkStart w:id="4956" w:name="_Toc138890973"/>
      <w:bookmarkStart w:id="4957" w:name="_Toc156501174"/>
      <w:r w:rsidRPr="00A46FD9">
        <w:t>6.5.2.5</w:t>
      </w:r>
      <w:r w:rsidRPr="00A46FD9">
        <w:tab/>
        <w:t>Test Requirements</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1FD1A04" w14:textId="77777777" w:rsidR="00FF3259" w:rsidRPr="00A46FD9" w:rsidRDefault="00FF3259" w:rsidP="00FF3259">
      <w:pPr>
        <w:pStyle w:val="Heading5"/>
      </w:pPr>
      <w:bookmarkStart w:id="4958" w:name="_Toc21098007"/>
      <w:bookmarkStart w:id="4959" w:name="_Toc29765569"/>
      <w:bookmarkStart w:id="4960" w:name="_Toc37181051"/>
      <w:bookmarkStart w:id="4961" w:name="_Toc37181495"/>
      <w:bookmarkStart w:id="4962" w:name="_Toc37181939"/>
      <w:bookmarkStart w:id="4963" w:name="_Toc45882004"/>
      <w:bookmarkStart w:id="4964" w:name="_Toc52560237"/>
      <w:bookmarkStart w:id="4965" w:name="_Toc67912792"/>
      <w:bookmarkStart w:id="4966" w:name="_Toc74901479"/>
      <w:bookmarkStart w:id="4967" w:name="_Toc76504737"/>
      <w:bookmarkStart w:id="4968" w:name="_Toc83044466"/>
      <w:bookmarkStart w:id="4969" w:name="_Toc89871811"/>
      <w:bookmarkStart w:id="4970" w:name="_Toc98702429"/>
      <w:bookmarkStart w:id="4971" w:name="_Toc105745803"/>
      <w:bookmarkStart w:id="4972" w:name="_Toc123147595"/>
      <w:bookmarkStart w:id="4973" w:name="_Toc124164272"/>
      <w:bookmarkStart w:id="4974" w:name="_Toc130736262"/>
      <w:bookmarkStart w:id="4975" w:name="_Toc137308066"/>
      <w:bookmarkStart w:id="4976" w:name="_Toc138890974"/>
      <w:bookmarkStart w:id="4977" w:name="_Toc156501175"/>
      <w:r w:rsidRPr="00A46FD9">
        <w:t>6.5.2.5.1</w:t>
      </w:r>
      <w:r w:rsidRPr="00A46FD9">
        <w:tab/>
        <w:t>E-UTRA test requirement</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8" w:name="_Toc21098008"/>
      <w:bookmarkStart w:id="4979" w:name="_Toc29765570"/>
      <w:bookmarkStart w:id="4980" w:name="_Toc37181052"/>
      <w:bookmarkStart w:id="4981" w:name="_Toc37181496"/>
      <w:bookmarkStart w:id="4982" w:name="_Toc37181940"/>
      <w:bookmarkStart w:id="4983" w:name="_Toc45882005"/>
      <w:bookmarkStart w:id="4984" w:name="_Toc52560238"/>
      <w:bookmarkStart w:id="4985" w:name="_Toc67912793"/>
      <w:bookmarkStart w:id="4986" w:name="_Toc74901480"/>
      <w:bookmarkStart w:id="4987" w:name="_Toc76504738"/>
      <w:bookmarkStart w:id="4988" w:name="_Toc83044467"/>
      <w:bookmarkStart w:id="4989" w:name="_Toc89871812"/>
      <w:bookmarkStart w:id="4990" w:name="_Toc98702430"/>
      <w:bookmarkStart w:id="4991" w:name="_Toc105745804"/>
      <w:bookmarkStart w:id="4992" w:name="_Toc123147596"/>
      <w:bookmarkStart w:id="4993" w:name="_Toc124164273"/>
      <w:bookmarkStart w:id="4994" w:name="_Toc130736263"/>
      <w:bookmarkStart w:id="4995" w:name="_Toc137308067"/>
      <w:bookmarkStart w:id="4996" w:name="_Toc138890975"/>
      <w:bookmarkStart w:id="4997" w:name="_Toc156501176"/>
      <w:r w:rsidRPr="00A46FD9">
        <w:t>6.5.2.5.2</w:t>
      </w:r>
      <w:r w:rsidRPr="00A46FD9">
        <w:tab/>
        <w:t>UTRA FDD test requirement</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8" w:name="_Toc21098009"/>
      <w:bookmarkStart w:id="4999" w:name="_Toc29765571"/>
      <w:bookmarkStart w:id="5000" w:name="_Toc37181053"/>
      <w:bookmarkStart w:id="5001" w:name="_Toc37181497"/>
      <w:bookmarkStart w:id="5002" w:name="_Toc37181941"/>
      <w:bookmarkStart w:id="5003" w:name="_Toc45882006"/>
      <w:bookmarkStart w:id="5004" w:name="_Toc52560239"/>
      <w:bookmarkStart w:id="5005" w:name="_Toc67912794"/>
      <w:bookmarkStart w:id="5006" w:name="_Toc74901481"/>
      <w:bookmarkStart w:id="5007" w:name="_Toc76504739"/>
      <w:bookmarkStart w:id="5008" w:name="_Toc83044468"/>
      <w:bookmarkStart w:id="5009" w:name="_Toc89871813"/>
      <w:bookmarkStart w:id="5010" w:name="_Toc98702431"/>
      <w:bookmarkStart w:id="5011" w:name="_Toc105745805"/>
      <w:bookmarkStart w:id="5012" w:name="_Toc123147597"/>
      <w:bookmarkStart w:id="5013" w:name="_Toc124164274"/>
      <w:bookmarkStart w:id="5014" w:name="_Toc130736264"/>
      <w:bookmarkStart w:id="5015" w:name="_Toc137308068"/>
      <w:bookmarkStart w:id="5016" w:name="_Toc138890976"/>
      <w:bookmarkStart w:id="5017" w:name="_Toc156501177"/>
      <w:r w:rsidRPr="00A46FD9">
        <w:t>6.5.2.5.3</w:t>
      </w:r>
      <w:r w:rsidRPr="00A46FD9">
        <w:tab/>
        <w:t>UTRA TDD test requirement</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8" w:name="_Toc21098010"/>
      <w:bookmarkStart w:id="5019" w:name="_Toc29765572"/>
      <w:bookmarkStart w:id="5020" w:name="_Toc37181054"/>
      <w:bookmarkStart w:id="5021" w:name="_Toc37181498"/>
      <w:bookmarkStart w:id="5022" w:name="_Toc37181942"/>
      <w:bookmarkStart w:id="5023" w:name="_Toc45882007"/>
      <w:bookmarkStart w:id="5024" w:name="_Toc52560240"/>
      <w:bookmarkStart w:id="5025" w:name="_Toc67912795"/>
      <w:bookmarkStart w:id="5026" w:name="_Toc74901482"/>
      <w:bookmarkStart w:id="5027" w:name="_Toc76504740"/>
      <w:bookmarkStart w:id="5028" w:name="_Toc83044469"/>
      <w:bookmarkStart w:id="5029" w:name="_Toc89871814"/>
      <w:bookmarkStart w:id="5030" w:name="_Toc98702432"/>
      <w:bookmarkStart w:id="5031" w:name="_Toc105745806"/>
      <w:bookmarkStart w:id="5032" w:name="_Toc123147598"/>
      <w:bookmarkStart w:id="5033" w:name="_Toc124164275"/>
      <w:bookmarkStart w:id="5034" w:name="_Toc130736265"/>
      <w:bookmarkStart w:id="5035" w:name="_Toc137308069"/>
      <w:bookmarkStart w:id="5036" w:name="_Toc138890977"/>
      <w:bookmarkStart w:id="5037" w:name="_Toc156501178"/>
      <w:r w:rsidRPr="00A46FD9">
        <w:t>6.5.2.5.4</w:t>
      </w:r>
      <w:r w:rsidRPr="00A46FD9">
        <w:tab/>
        <w:t>GSM/EDGE test requirement</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8" w:name="_Toc21098011"/>
      <w:bookmarkStart w:id="5039" w:name="_Toc29765573"/>
      <w:bookmarkStart w:id="5040" w:name="_Toc37181055"/>
      <w:bookmarkStart w:id="5041" w:name="_Toc37181499"/>
      <w:bookmarkStart w:id="5042" w:name="_Toc37181943"/>
      <w:bookmarkStart w:id="5043" w:name="_Toc45882008"/>
      <w:bookmarkStart w:id="5044" w:name="_Toc52560241"/>
      <w:bookmarkStart w:id="5045" w:name="_Toc67912796"/>
      <w:bookmarkStart w:id="5046" w:name="_Toc74901483"/>
      <w:bookmarkStart w:id="5047" w:name="_Toc76504741"/>
      <w:bookmarkStart w:id="5048" w:name="_Toc83044470"/>
      <w:bookmarkStart w:id="5049" w:name="_Toc89871815"/>
      <w:bookmarkStart w:id="5050" w:name="_Toc98702433"/>
      <w:bookmarkStart w:id="5051" w:name="_Toc105745807"/>
      <w:bookmarkStart w:id="5052" w:name="_Toc123147599"/>
      <w:bookmarkStart w:id="5053" w:name="_Toc124164276"/>
      <w:bookmarkStart w:id="5054" w:name="_Toc130736266"/>
      <w:bookmarkStart w:id="5055" w:name="_Toc137308070"/>
      <w:bookmarkStart w:id="5056" w:name="_Toc138890978"/>
      <w:bookmarkStart w:id="5057" w:name="_Toc156501179"/>
      <w:r w:rsidRPr="00A46FD9">
        <w:rPr>
          <w:rFonts w:eastAsia="SimSun"/>
          <w:lang w:eastAsia="zh-CN"/>
        </w:rPr>
        <w:lastRenderedPageBreak/>
        <w:t>6.5.2.5.5</w:t>
      </w:r>
      <w:r w:rsidRPr="00A46FD9">
        <w:rPr>
          <w:rFonts w:eastAsia="SimSun"/>
          <w:lang w:eastAsia="zh-CN"/>
        </w:rPr>
        <w:tab/>
        <w:t>NB-IoT test requirement</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8" w:name="_Toc21098012"/>
      <w:bookmarkStart w:id="5059" w:name="_Toc29765574"/>
      <w:bookmarkStart w:id="5060" w:name="_Toc37181056"/>
      <w:bookmarkStart w:id="5061" w:name="_Toc37181500"/>
      <w:bookmarkStart w:id="5062" w:name="_Toc37181944"/>
      <w:bookmarkStart w:id="5063" w:name="_Toc45882009"/>
      <w:bookmarkStart w:id="5064" w:name="_Toc52560242"/>
      <w:bookmarkStart w:id="5065" w:name="_Toc67912797"/>
      <w:bookmarkStart w:id="5066" w:name="_Toc74901484"/>
      <w:bookmarkStart w:id="5067" w:name="_Toc76504742"/>
      <w:bookmarkStart w:id="5068" w:name="_Toc83044471"/>
      <w:bookmarkStart w:id="5069" w:name="_Toc89871816"/>
      <w:bookmarkStart w:id="5070" w:name="_Toc98702434"/>
      <w:bookmarkStart w:id="5071" w:name="_Toc105745808"/>
      <w:bookmarkStart w:id="5072" w:name="_Toc123147600"/>
      <w:bookmarkStart w:id="5073" w:name="_Toc124164277"/>
      <w:bookmarkStart w:id="5074" w:name="_Toc130736267"/>
      <w:bookmarkStart w:id="5075" w:name="_Toc137308071"/>
      <w:bookmarkStart w:id="5076" w:name="_Toc138890979"/>
      <w:bookmarkStart w:id="5077" w:name="_Toc156501180"/>
      <w:r w:rsidRPr="00A46FD9">
        <w:rPr>
          <w:rFonts w:eastAsia="SimSun"/>
          <w:lang w:eastAsia="zh-CN"/>
        </w:rPr>
        <w:t>6.5.2.5.6</w:t>
      </w:r>
      <w:r w:rsidRPr="00A46FD9">
        <w:rPr>
          <w:rFonts w:eastAsia="SimSun"/>
          <w:lang w:eastAsia="zh-CN"/>
        </w:rPr>
        <w:tab/>
        <w:t>NR test requirement</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8" w:name="_Toc21098013"/>
      <w:bookmarkStart w:id="5079" w:name="_Toc29765575"/>
      <w:bookmarkStart w:id="5080" w:name="_Toc37181057"/>
      <w:bookmarkStart w:id="5081" w:name="_Toc37181501"/>
      <w:bookmarkStart w:id="5082" w:name="_Toc37181945"/>
      <w:bookmarkStart w:id="5083" w:name="_Toc45882010"/>
      <w:bookmarkStart w:id="5084" w:name="_Toc52560243"/>
      <w:bookmarkStart w:id="5085" w:name="_Toc67912798"/>
      <w:bookmarkStart w:id="5086" w:name="_Toc74901485"/>
      <w:bookmarkStart w:id="5087" w:name="_Toc76504743"/>
      <w:bookmarkStart w:id="5088" w:name="_Toc83044472"/>
      <w:bookmarkStart w:id="5089" w:name="_Toc89871817"/>
      <w:bookmarkStart w:id="5090" w:name="_Toc98702435"/>
      <w:bookmarkStart w:id="5091" w:name="_Toc105745809"/>
      <w:bookmarkStart w:id="5092" w:name="_Toc123147601"/>
      <w:bookmarkStart w:id="5093" w:name="_Toc124164278"/>
      <w:bookmarkStart w:id="5094" w:name="_Toc130736268"/>
      <w:bookmarkStart w:id="5095" w:name="_Toc137308072"/>
      <w:bookmarkStart w:id="5096" w:name="_Toc138890980"/>
      <w:bookmarkStart w:id="5097" w:name="_Toc156501181"/>
      <w:r w:rsidRPr="00A46FD9">
        <w:t>6.5.3</w:t>
      </w:r>
      <w:r w:rsidRPr="00A46FD9">
        <w:tab/>
        <w:t>Time alignment error</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18FC5966" w14:textId="77777777" w:rsidR="00FF3259" w:rsidRPr="00A46FD9" w:rsidRDefault="00FF3259" w:rsidP="00FF3259">
      <w:pPr>
        <w:pStyle w:val="Heading4"/>
      </w:pPr>
      <w:bookmarkStart w:id="5098" w:name="_Toc21098014"/>
      <w:bookmarkStart w:id="5099" w:name="_Toc29765576"/>
      <w:bookmarkStart w:id="5100" w:name="_Toc37181058"/>
      <w:bookmarkStart w:id="5101" w:name="_Toc37181502"/>
      <w:bookmarkStart w:id="5102" w:name="_Toc37181946"/>
      <w:bookmarkStart w:id="5103" w:name="_Toc45882011"/>
      <w:bookmarkStart w:id="5104" w:name="_Toc52560244"/>
      <w:bookmarkStart w:id="5105" w:name="_Toc67912799"/>
      <w:bookmarkStart w:id="5106" w:name="_Toc74901486"/>
      <w:bookmarkStart w:id="5107" w:name="_Toc76504744"/>
      <w:bookmarkStart w:id="5108" w:name="_Toc83044473"/>
      <w:bookmarkStart w:id="5109" w:name="_Toc89871818"/>
      <w:bookmarkStart w:id="5110" w:name="_Toc98702436"/>
      <w:bookmarkStart w:id="5111" w:name="_Toc105745810"/>
      <w:bookmarkStart w:id="5112" w:name="_Toc123147602"/>
      <w:bookmarkStart w:id="5113" w:name="_Toc124164279"/>
      <w:bookmarkStart w:id="5114" w:name="_Toc130736269"/>
      <w:bookmarkStart w:id="5115" w:name="_Toc137308073"/>
      <w:bookmarkStart w:id="5116" w:name="_Toc138890981"/>
      <w:bookmarkStart w:id="5117" w:name="_Toc156501182"/>
      <w:r w:rsidRPr="00A46FD9">
        <w:t>6.5.3.1</w:t>
      </w:r>
      <w:r w:rsidRPr="00A46FD9">
        <w:tab/>
        <w:t>Definition and applicability</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8" w:name="_Toc21098015"/>
      <w:bookmarkStart w:id="5119" w:name="_Toc29765577"/>
      <w:bookmarkStart w:id="5120" w:name="_Toc37181059"/>
      <w:bookmarkStart w:id="5121" w:name="_Toc37181503"/>
      <w:bookmarkStart w:id="5122" w:name="_Toc37181947"/>
      <w:bookmarkStart w:id="5123" w:name="_Toc45882012"/>
      <w:bookmarkStart w:id="5124" w:name="_Toc52560245"/>
      <w:bookmarkStart w:id="5125" w:name="_Toc67912800"/>
      <w:bookmarkStart w:id="5126" w:name="_Toc74901487"/>
      <w:bookmarkStart w:id="5127" w:name="_Toc76504745"/>
      <w:bookmarkStart w:id="5128" w:name="_Toc83044474"/>
      <w:bookmarkStart w:id="5129" w:name="_Toc89871819"/>
      <w:bookmarkStart w:id="5130" w:name="_Toc98702437"/>
      <w:bookmarkStart w:id="5131" w:name="_Toc105745811"/>
      <w:bookmarkStart w:id="5132" w:name="_Toc123147603"/>
      <w:bookmarkStart w:id="5133" w:name="_Toc124164280"/>
      <w:bookmarkStart w:id="5134" w:name="_Toc130736270"/>
      <w:bookmarkStart w:id="5135" w:name="_Toc137308074"/>
      <w:bookmarkStart w:id="5136" w:name="_Toc138890982"/>
      <w:bookmarkStart w:id="5137" w:name="_Toc156501183"/>
      <w:r w:rsidRPr="00A46FD9">
        <w:t>6.5.3.2</w:t>
      </w:r>
      <w:r w:rsidRPr="00A46FD9">
        <w:tab/>
        <w:t>Minimum requirement</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8" w:name="_Toc21098016"/>
      <w:bookmarkStart w:id="5139" w:name="_Toc29765578"/>
      <w:bookmarkStart w:id="5140" w:name="_Toc37181060"/>
      <w:bookmarkStart w:id="5141" w:name="_Toc37181504"/>
      <w:bookmarkStart w:id="5142" w:name="_Toc37181948"/>
      <w:bookmarkStart w:id="5143" w:name="_Toc45882013"/>
      <w:bookmarkStart w:id="5144" w:name="_Toc52560246"/>
      <w:bookmarkStart w:id="5145" w:name="_Toc67912801"/>
      <w:bookmarkStart w:id="5146" w:name="_Toc74901488"/>
      <w:bookmarkStart w:id="5147" w:name="_Toc76504746"/>
      <w:bookmarkStart w:id="5148" w:name="_Toc83044475"/>
      <w:bookmarkStart w:id="5149" w:name="_Toc89871820"/>
      <w:bookmarkStart w:id="5150" w:name="_Toc98702438"/>
      <w:bookmarkStart w:id="5151" w:name="_Toc105745812"/>
      <w:bookmarkStart w:id="5152" w:name="_Toc123147604"/>
      <w:bookmarkStart w:id="5153" w:name="_Toc124164281"/>
      <w:bookmarkStart w:id="5154" w:name="_Toc130736271"/>
      <w:bookmarkStart w:id="5155" w:name="_Toc137308075"/>
      <w:bookmarkStart w:id="5156" w:name="_Toc138890983"/>
      <w:bookmarkStart w:id="5157" w:name="_Toc156501184"/>
      <w:r w:rsidRPr="00A46FD9">
        <w:t>6.5.3.3</w:t>
      </w:r>
      <w:r w:rsidRPr="00A46FD9">
        <w:tab/>
        <w:t>Test purpose</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8" w:name="_Toc21098017"/>
      <w:bookmarkStart w:id="5159" w:name="_Toc29765579"/>
      <w:bookmarkStart w:id="5160" w:name="_Toc37181061"/>
      <w:bookmarkStart w:id="5161" w:name="_Toc37181505"/>
      <w:bookmarkStart w:id="5162" w:name="_Toc37181949"/>
      <w:bookmarkStart w:id="5163" w:name="_Toc45882014"/>
      <w:bookmarkStart w:id="5164" w:name="_Toc52560247"/>
      <w:bookmarkStart w:id="5165" w:name="_Toc67912802"/>
      <w:bookmarkStart w:id="5166" w:name="_Toc74901489"/>
      <w:bookmarkStart w:id="5167" w:name="_Toc76504747"/>
      <w:bookmarkStart w:id="5168" w:name="_Toc83044476"/>
      <w:bookmarkStart w:id="5169" w:name="_Toc89871821"/>
      <w:bookmarkStart w:id="5170" w:name="_Toc98702439"/>
      <w:bookmarkStart w:id="5171" w:name="_Toc105745813"/>
      <w:bookmarkStart w:id="5172" w:name="_Toc123147605"/>
      <w:bookmarkStart w:id="5173" w:name="_Toc124164282"/>
      <w:bookmarkStart w:id="5174" w:name="_Toc130736272"/>
      <w:bookmarkStart w:id="5175" w:name="_Toc137308076"/>
      <w:bookmarkStart w:id="5176" w:name="_Toc138890984"/>
      <w:bookmarkStart w:id="5177" w:name="_Toc156501185"/>
      <w:r w:rsidRPr="00A46FD9">
        <w:t>6.5.3.4</w:t>
      </w:r>
      <w:r w:rsidRPr="00A46FD9">
        <w:tab/>
        <w:t>Method of test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8" w:name="_Toc21098018"/>
      <w:bookmarkStart w:id="5179" w:name="_Toc29765580"/>
      <w:bookmarkStart w:id="5180" w:name="_Toc37181062"/>
      <w:bookmarkStart w:id="5181" w:name="_Toc37181506"/>
      <w:bookmarkStart w:id="5182" w:name="_Toc37181950"/>
      <w:bookmarkStart w:id="5183" w:name="_Toc45882015"/>
      <w:bookmarkStart w:id="5184" w:name="_Toc52560248"/>
      <w:bookmarkStart w:id="5185" w:name="_Toc67912803"/>
      <w:bookmarkStart w:id="5186" w:name="_Toc74901490"/>
      <w:bookmarkStart w:id="5187" w:name="_Toc76504748"/>
      <w:bookmarkStart w:id="5188" w:name="_Toc83044477"/>
      <w:bookmarkStart w:id="5189" w:name="_Toc89871822"/>
      <w:bookmarkStart w:id="5190" w:name="_Toc98702440"/>
      <w:bookmarkStart w:id="5191" w:name="_Toc105745814"/>
      <w:bookmarkStart w:id="5192" w:name="_Toc123147606"/>
      <w:bookmarkStart w:id="5193" w:name="_Toc124164283"/>
      <w:bookmarkStart w:id="5194" w:name="_Toc130736273"/>
      <w:bookmarkStart w:id="5195" w:name="_Toc137308077"/>
      <w:bookmarkStart w:id="5196" w:name="_Toc138890985"/>
      <w:bookmarkStart w:id="5197" w:name="_Toc156501186"/>
      <w:r w:rsidRPr="00A46FD9">
        <w:lastRenderedPageBreak/>
        <w:t>6.5.3.5</w:t>
      </w:r>
      <w:r w:rsidRPr="00A46FD9">
        <w:tab/>
        <w:t>Test requirement</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8" w:name="_Toc21098019"/>
      <w:bookmarkStart w:id="5199" w:name="_Toc29765581"/>
      <w:bookmarkStart w:id="5200" w:name="_Toc37181063"/>
      <w:bookmarkStart w:id="5201" w:name="_Toc37181507"/>
      <w:bookmarkStart w:id="5202" w:name="_Toc37181951"/>
      <w:bookmarkStart w:id="5203" w:name="_Toc45882016"/>
      <w:bookmarkStart w:id="5204" w:name="_Toc52560249"/>
      <w:bookmarkStart w:id="5205" w:name="_Toc67912804"/>
      <w:bookmarkStart w:id="5206" w:name="_Toc74901491"/>
      <w:bookmarkStart w:id="5207" w:name="_Toc76504749"/>
      <w:bookmarkStart w:id="5208" w:name="_Toc83044478"/>
      <w:bookmarkStart w:id="5209" w:name="_Toc89871823"/>
      <w:bookmarkStart w:id="5210" w:name="_Toc98702441"/>
      <w:bookmarkStart w:id="5211" w:name="_Toc105745815"/>
      <w:bookmarkStart w:id="5212" w:name="_Toc123147607"/>
      <w:bookmarkStart w:id="5213" w:name="_Toc124164284"/>
      <w:bookmarkStart w:id="5214" w:name="_Toc130736274"/>
      <w:bookmarkStart w:id="5215" w:name="_Toc137308078"/>
      <w:bookmarkStart w:id="5216" w:name="_Toc138890986"/>
      <w:bookmarkStart w:id="5217" w:name="_Toc156501187"/>
      <w:r w:rsidRPr="00A46FD9">
        <w:t>6.6</w:t>
      </w:r>
      <w:r w:rsidRPr="00A46FD9">
        <w:tab/>
        <w:t>Unwanted emissions</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8" w:name="OLE_LINK27"/>
            <w:bookmarkStart w:id="5219" w:name="OLE_LINK28"/>
            <w:r w:rsidRPr="00A46FD9">
              <w:sym w:font="Symbol" w:char="00A3"/>
            </w:r>
            <w:bookmarkEnd w:id="5218"/>
            <w:bookmarkEnd w:id="5219"/>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20"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20"/>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21" w:name="_Toc21098020"/>
      <w:bookmarkStart w:id="5222" w:name="_Toc29765582"/>
      <w:bookmarkStart w:id="5223" w:name="_Toc37181064"/>
      <w:bookmarkStart w:id="5224" w:name="_Toc37181508"/>
      <w:bookmarkStart w:id="5225" w:name="_Toc37181952"/>
      <w:bookmarkStart w:id="5226" w:name="_Toc45882017"/>
      <w:bookmarkStart w:id="5227" w:name="_Toc52560250"/>
      <w:bookmarkStart w:id="5228" w:name="_Toc67912805"/>
      <w:bookmarkStart w:id="5229" w:name="_Toc74901492"/>
      <w:bookmarkStart w:id="5230" w:name="_Toc76504750"/>
      <w:bookmarkStart w:id="5231" w:name="_Toc83044479"/>
      <w:bookmarkStart w:id="5232" w:name="_Toc89871824"/>
      <w:bookmarkStart w:id="5233" w:name="_Toc98702442"/>
      <w:bookmarkStart w:id="5234" w:name="_Toc105745816"/>
      <w:bookmarkStart w:id="5235" w:name="_Toc123147608"/>
      <w:bookmarkStart w:id="5236" w:name="_Toc124164285"/>
      <w:bookmarkStart w:id="5237" w:name="_Toc130736275"/>
      <w:bookmarkStart w:id="5238" w:name="_Toc137308079"/>
      <w:bookmarkStart w:id="5239" w:name="_Toc138890987"/>
      <w:bookmarkStart w:id="5240" w:name="_Toc156501188"/>
      <w:r w:rsidRPr="00A46FD9">
        <w:t>6.6.1</w:t>
      </w:r>
      <w:r w:rsidRPr="00A46FD9">
        <w:tab/>
        <w:t>Transmitter spurious emissions</w:t>
      </w:r>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0C6B1E9F" w14:textId="77777777" w:rsidR="00FF3259" w:rsidRPr="00A46FD9" w:rsidRDefault="00FF3259" w:rsidP="00FF3259">
      <w:pPr>
        <w:pStyle w:val="Heading4"/>
      </w:pPr>
      <w:bookmarkStart w:id="5241" w:name="_Toc21098021"/>
      <w:bookmarkStart w:id="5242" w:name="_Toc29765583"/>
      <w:bookmarkStart w:id="5243" w:name="_Toc37181065"/>
      <w:bookmarkStart w:id="5244" w:name="_Toc37181509"/>
      <w:bookmarkStart w:id="5245" w:name="_Toc37181953"/>
      <w:bookmarkStart w:id="5246" w:name="_Toc45882018"/>
      <w:bookmarkStart w:id="5247" w:name="_Toc52560251"/>
      <w:bookmarkStart w:id="5248" w:name="_Toc67912806"/>
      <w:bookmarkStart w:id="5249" w:name="_Toc74901493"/>
      <w:bookmarkStart w:id="5250" w:name="_Toc76504751"/>
      <w:bookmarkStart w:id="5251" w:name="_Toc83044480"/>
      <w:bookmarkStart w:id="5252" w:name="_Toc89871825"/>
      <w:bookmarkStart w:id="5253" w:name="_Toc98702443"/>
      <w:bookmarkStart w:id="5254" w:name="_Toc105745817"/>
      <w:bookmarkStart w:id="5255" w:name="_Toc123147609"/>
      <w:bookmarkStart w:id="5256" w:name="_Toc124164286"/>
      <w:bookmarkStart w:id="5257" w:name="_Toc130736276"/>
      <w:bookmarkStart w:id="5258" w:name="_Toc137308080"/>
      <w:bookmarkStart w:id="5259" w:name="_Toc138890988"/>
      <w:bookmarkStart w:id="5260" w:name="_Toc156501189"/>
      <w:r w:rsidRPr="00A46FD9">
        <w:t>6.6.1.1</w:t>
      </w:r>
      <w:r w:rsidRPr="00A46FD9">
        <w:tab/>
        <w:t>Definition and applicability</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61" w:name="_Toc21098022"/>
      <w:bookmarkStart w:id="5262" w:name="_Toc29765584"/>
      <w:bookmarkStart w:id="5263" w:name="_Toc37181066"/>
      <w:bookmarkStart w:id="5264" w:name="_Toc37181510"/>
      <w:bookmarkStart w:id="5265" w:name="_Toc37181954"/>
      <w:bookmarkStart w:id="5266" w:name="_Toc45882019"/>
      <w:bookmarkStart w:id="5267" w:name="_Toc52560252"/>
      <w:bookmarkStart w:id="5268" w:name="_Toc67912807"/>
      <w:bookmarkStart w:id="5269" w:name="_Toc74901494"/>
      <w:bookmarkStart w:id="5270" w:name="_Toc76504752"/>
      <w:bookmarkStart w:id="5271" w:name="_Toc83044481"/>
      <w:bookmarkStart w:id="5272" w:name="_Toc89871826"/>
      <w:bookmarkStart w:id="5273" w:name="_Toc98702444"/>
      <w:bookmarkStart w:id="5274" w:name="_Toc105745818"/>
      <w:bookmarkStart w:id="5275" w:name="_Toc123147610"/>
      <w:bookmarkStart w:id="5276" w:name="_Toc124164287"/>
      <w:bookmarkStart w:id="5277" w:name="_Toc130736277"/>
      <w:bookmarkStart w:id="5278" w:name="_Toc137308081"/>
      <w:bookmarkStart w:id="5279" w:name="_Toc138890989"/>
      <w:bookmarkStart w:id="5280" w:name="_Toc156501190"/>
      <w:r w:rsidRPr="00A46FD9">
        <w:t>6.6.1.2</w:t>
      </w:r>
      <w:r w:rsidRPr="00A46FD9">
        <w:tab/>
        <w:t>Minimum requirement</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81" w:name="_Toc21098023"/>
      <w:bookmarkStart w:id="5282" w:name="_Toc29765585"/>
      <w:bookmarkStart w:id="5283" w:name="_Toc37181067"/>
      <w:bookmarkStart w:id="5284" w:name="_Toc37181511"/>
      <w:bookmarkStart w:id="5285" w:name="_Toc37181955"/>
      <w:bookmarkStart w:id="5286" w:name="_Toc45882020"/>
      <w:bookmarkStart w:id="5287" w:name="_Toc52560253"/>
      <w:bookmarkStart w:id="5288" w:name="_Toc67912808"/>
      <w:bookmarkStart w:id="5289" w:name="_Toc74901495"/>
      <w:bookmarkStart w:id="5290" w:name="_Toc76504753"/>
      <w:bookmarkStart w:id="5291" w:name="_Toc83044482"/>
      <w:bookmarkStart w:id="5292" w:name="_Toc89871827"/>
      <w:bookmarkStart w:id="5293" w:name="_Toc98702445"/>
      <w:bookmarkStart w:id="5294" w:name="_Toc105745819"/>
      <w:bookmarkStart w:id="5295" w:name="_Toc123147611"/>
      <w:bookmarkStart w:id="5296" w:name="_Toc124164288"/>
      <w:bookmarkStart w:id="5297" w:name="_Toc130736278"/>
      <w:bookmarkStart w:id="5298" w:name="_Toc137308082"/>
      <w:bookmarkStart w:id="5299" w:name="_Toc138890990"/>
      <w:bookmarkStart w:id="5300" w:name="_Toc156501191"/>
      <w:r w:rsidRPr="00A46FD9">
        <w:lastRenderedPageBreak/>
        <w:t>6.6.1.3</w:t>
      </w:r>
      <w:r w:rsidRPr="00A46FD9">
        <w:tab/>
        <w:t>Test purpose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301" w:name="_Toc21098024"/>
      <w:bookmarkStart w:id="5302" w:name="_Toc29765586"/>
      <w:bookmarkStart w:id="5303" w:name="_Toc37181068"/>
      <w:bookmarkStart w:id="5304" w:name="_Toc37181512"/>
      <w:bookmarkStart w:id="5305" w:name="_Toc37181956"/>
      <w:bookmarkStart w:id="5306" w:name="_Toc45882021"/>
      <w:bookmarkStart w:id="5307" w:name="_Toc52560254"/>
      <w:bookmarkStart w:id="5308" w:name="_Toc67912809"/>
      <w:bookmarkStart w:id="5309" w:name="_Toc74901496"/>
      <w:bookmarkStart w:id="5310" w:name="_Toc76504754"/>
      <w:bookmarkStart w:id="5311" w:name="_Toc83044483"/>
      <w:bookmarkStart w:id="5312" w:name="_Toc89871828"/>
      <w:bookmarkStart w:id="5313" w:name="_Toc98702446"/>
      <w:bookmarkStart w:id="5314" w:name="_Toc105745820"/>
      <w:bookmarkStart w:id="5315" w:name="_Toc123147612"/>
      <w:bookmarkStart w:id="5316" w:name="_Toc124164289"/>
      <w:bookmarkStart w:id="5317" w:name="_Toc130736279"/>
      <w:bookmarkStart w:id="5318" w:name="_Toc137308083"/>
      <w:bookmarkStart w:id="5319" w:name="_Toc138890991"/>
      <w:bookmarkStart w:id="5320" w:name="_Toc156501192"/>
      <w:r w:rsidRPr="00A46FD9">
        <w:t>6.6.1.4</w:t>
      </w:r>
      <w:r w:rsidRPr="00A46FD9">
        <w:tab/>
        <w:t>Method of test</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711E4A88" w14:textId="77777777" w:rsidR="00FF3259" w:rsidRPr="00A46FD9" w:rsidRDefault="00FF3259" w:rsidP="00FF3259">
      <w:pPr>
        <w:pStyle w:val="Heading5"/>
      </w:pPr>
      <w:bookmarkStart w:id="5321" w:name="_Toc21098025"/>
      <w:bookmarkStart w:id="5322" w:name="_Toc29765587"/>
      <w:bookmarkStart w:id="5323" w:name="_Toc37181069"/>
      <w:bookmarkStart w:id="5324" w:name="_Toc37181513"/>
      <w:bookmarkStart w:id="5325" w:name="_Toc37181957"/>
      <w:bookmarkStart w:id="5326" w:name="_Toc45882022"/>
      <w:bookmarkStart w:id="5327" w:name="_Toc52560255"/>
      <w:bookmarkStart w:id="5328" w:name="_Toc67912810"/>
      <w:bookmarkStart w:id="5329" w:name="_Toc74901497"/>
      <w:bookmarkStart w:id="5330" w:name="_Toc76504755"/>
      <w:bookmarkStart w:id="5331" w:name="_Toc83044484"/>
      <w:bookmarkStart w:id="5332" w:name="_Toc89871829"/>
      <w:bookmarkStart w:id="5333" w:name="_Toc98702447"/>
      <w:bookmarkStart w:id="5334" w:name="_Toc105745821"/>
      <w:bookmarkStart w:id="5335" w:name="_Toc123147613"/>
      <w:bookmarkStart w:id="5336" w:name="_Toc124164290"/>
      <w:bookmarkStart w:id="5337" w:name="_Toc130736280"/>
      <w:bookmarkStart w:id="5338" w:name="_Toc137308084"/>
      <w:bookmarkStart w:id="5339" w:name="_Toc138890992"/>
      <w:bookmarkStart w:id="5340" w:name="_Toc156501193"/>
      <w:r w:rsidRPr="00A46FD9">
        <w:t>6.6.1.4.1</w:t>
      </w:r>
      <w:r w:rsidRPr="00A46FD9">
        <w:tab/>
        <w:t>Initial conditions</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41" w:name="_Toc21098026"/>
      <w:bookmarkStart w:id="5342" w:name="_Toc29765588"/>
      <w:bookmarkStart w:id="5343" w:name="_Toc37181070"/>
      <w:bookmarkStart w:id="5344" w:name="_Toc37181514"/>
      <w:bookmarkStart w:id="5345" w:name="_Toc37181958"/>
      <w:bookmarkStart w:id="5346" w:name="_Toc45882023"/>
      <w:bookmarkStart w:id="5347" w:name="_Toc52560256"/>
      <w:bookmarkStart w:id="5348" w:name="_Toc67912811"/>
      <w:bookmarkStart w:id="5349" w:name="_Toc74901498"/>
      <w:bookmarkStart w:id="5350" w:name="_Toc76504756"/>
      <w:bookmarkStart w:id="5351" w:name="_Toc83044485"/>
      <w:bookmarkStart w:id="5352" w:name="_Toc89871830"/>
      <w:bookmarkStart w:id="5353" w:name="_Toc98702448"/>
      <w:bookmarkStart w:id="5354" w:name="_Toc105745822"/>
      <w:bookmarkStart w:id="5355" w:name="_Toc123147614"/>
      <w:bookmarkStart w:id="5356" w:name="_Toc124164291"/>
      <w:bookmarkStart w:id="5357" w:name="_Toc130736281"/>
      <w:bookmarkStart w:id="5358" w:name="_Toc137308085"/>
      <w:bookmarkStart w:id="5359" w:name="_Toc138890993"/>
      <w:bookmarkStart w:id="5360" w:name="_Toc156501194"/>
      <w:r w:rsidRPr="00A46FD9">
        <w:t>6.6.1.4.2</w:t>
      </w:r>
      <w:r w:rsidRPr="00A46FD9">
        <w:tab/>
        <w:t>Procedure</w:t>
      </w:r>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61" w:name="_Toc21098027"/>
      <w:bookmarkStart w:id="5362" w:name="_Toc29765589"/>
      <w:bookmarkStart w:id="5363" w:name="_Toc37181071"/>
      <w:bookmarkStart w:id="5364" w:name="_Toc37181515"/>
      <w:bookmarkStart w:id="5365" w:name="_Toc37181959"/>
      <w:bookmarkStart w:id="5366" w:name="_Toc45882024"/>
      <w:bookmarkStart w:id="5367" w:name="_Toc52560257"/>
      <w:bookmarkStart w:id="5368" w:name="_Toc67912812"/>
      <w:bookmarkStart w:id="5369" w:name="_Toc74901499"/>
      <w:bookmarkStart w:id="5370" w:name="_Toc76504757"/>
      <w:bookmarkStart w:id="5371" w:name="_Toc83044486"/>
      <w:bookmarkStart w:id="5372" w:name="_Toc89871831"/>
      <w:bookmarkStart w:id="5373" w:name="_Toc98702449"/>
      <w:bookmarkStart w:id="5374" w:name="_Toc105745823"/>
      <w:bookmarkStart w:id="5375" w:name="_Toc123147615"/>
      <w:bookmarkStart w:id="5376" w:name="_Toc124164292"/>
      <w:bookmarkStart w:id="5377" w:name="_Toc130736282"/>
      <w:bookmarkStart w:id="5378" w:name="_Toc137308086"/>
      <w:bookmarkStart w:id="5379" w:name="_Toc138890994"/>
      <w:bookmarkStart w:id="5380" w:name="_Toc156501195"/>
      <w:r w:rsidRPr="00A46FD9">
        <w:t>6.6.1.5</w:t>
      </w:r>
      <w:r w:rsidRPr="00A46FD9">
        <w:tab/>
        <w:t>Test requirements</w:t>
      </w:r>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81" w:name="_Toc21098028"/>
      <w:bookmarkStart w:id="5382" w:name="_Toc29765590"/>
      <w:bookmarkStart w:id="5383" w:name="_Toc37181072"/>
      <w:bookmarkStart w:id="5384" w:name="_Toc37181516"/>
      <w:bookmarkStart w:id="5385" w:name="_Toc37181960"/>
      <w:bookmarkStart w:id="5386" w:name="_Toc45882025"/>
      <w:bookmarkStart w:id="5387" w:name="_Toc52560258"/>
      <w:bookmarkStart w:id="5388" w:name="_Toc67912813"/>
      <w:bookmarkStart w:id="5389" w:name="_Toc74901500"/>
      <w:bookmarkStart w:id="5390" w:name="_Toc76504758"/>
      <w:bookmarkStart w:id="5391" w:name="_Toc83044487"/>
      <w:bookmarkStart w:id="5392" w:name="_Toc89871832"/>
      <w:bookmarkStart w:id="5393" w:name="_Toc98702450"/>
      <w:bookmarkStart w:id="5394" w:name="_Toc105745824"/>
      <w:bookmarkStart w:id="5395" w:name="_Toc123147616"/>
      <w:bookmarkStart w:id="5396" w:name="_Toc124164293"/>
      <w:bookmarkStart w:id="5397" w:name="_Toc130736283"/>
      <w:bookmarkStart w:id="5398" w:name="_Toc137308087"/>
      <w:bookmarkStart w:id="5399" w:name="_Toc138890995"/>
      <w:bookmarkStart w:id="5400" w:name="_Toc156501196"/>
      <w:r w:rsidRPr="00A46FD9">
        <w:lastRenderedPageBreak/>
        <w:t>6.6.1.5.1</w:t>
      </w:r>
      <w:r w:rsidRPr="00A46FD9">
        <w:tab/>
        <w:t>Spurious emissions (Category A)</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401" w:name="_Toc21098029"/>
      <w:bookmarkStart w:id="5402" w:name="_Toc29765591"/>
      <w:bookmarkStart w:id="5403" w:name="_Toc37181073"/>
      <w:bookmarkStart w:id="5404" w:name="_Toc37181517"/>
      <w:bookmarkStart w:id="5405" w:name="_Toc37181961"/>
      <w:bookmarkStart w:id="5406" w:name="_Toc45882026"/>
      <w:bookmarkStart w:id="5407" w:name="_Toc52560259"/>
      <w:bookmarkStart w:id="5408" w:name="_Toc67912814"/>
      <w:bookmarkStart w:id="5409" w:name="_Toc74901501"/>
      <w:bookmarkStart w:id="5410" w:name="_Toc76504759"/>
      <w:bookmarkStart w:id="5411" w:name="_Toc83044488"/>
      <w:bookmarkStart w:id="5412" w:name="_Toc89871833"/>
      <w:bookmarkStart w:id="5413" w:name="_Toc98702451"/>
      <w:bookmarkStart w:id="5414" w:name="_Toc105745825"/>
      <w:bookmarkStart w:id="5415" w:name="_Toc123147617"/>
      <w:bookmarkStart w:id="5416" w:name="_Toc124164294"/>
      <w:bookmarkStart w:id="5417" w:name="_Toc130736284"/>
      <w:bookmarkStart w:id="5418" w:name="_Toc137308088"/>
      <w:bookmarkStart w:id="5419" w:name="_Toc138890996"/>
      <w:bookmarkStart w:id="5420" w:name="_Toc156501197"/>
      <w:r w:rsidRPr="00A46FD9">
        <w:t>6.6.1.5.2</w:t>
      </w:r>
      <w:r w:rsidRPr="00A46FD9">
        <w:tab/>
        <w:t>Spurious emissions (Category B)</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21" w:name="_Toc21098030"/>
      <w:bookmarkStart w:id="5422" w:name="_Toc29765592"/>
      <w:bookmarkStart w:id="5423" w:name="_Toc37181074"/>
      <w:bookmarkStart w:id="5424" w:name="_Toc37181518"/>
      <w:bookmarkStart w:id="5425" w:name="_Toc37181962"/>
      <w:bookmarkStart w:id="5426" w:name="_Toc45882027"/>
      <w:bookmarkStart w:id="5427" w:name="_Toc52560260"/>
      <w:bookmarkStart w:id="5428" w:name="_Toc67912815"/>
      <w:bookmarkStart w:id="5429" w:name="_Toc74901502"/>
      <w:bookmarkStart w:id="5430" w:name="_Toc76504760"/>
      <w:bookmarkStart w:id="5431" w:name="_Toc83044489"/>
      <w:bookmarkStart w:id="5432" w:name="_Toc89871834"/>
      <w:bookmarkStart w:id="5433" w:name="_Toc98702452"/>
      <w:bookmarkStart w:id="5434" w:name="_Toc105745826"/>
      <w:bookmarkStart w:id="5435" w:name="_Toc123147618"/>
      <w:bookmarkStart w:id="5436" w:name="_Toc124164295"/>
      <w:bookmarkStart w:id="5437" w:name="_Toc130736285"/>
      <w:bookmarkStart w:id="5438" w:name="_Toc137308089"/>
      <w:bookmarkStart w:id="5439" w:name="_Toc138890997"/>
      <w:bookmarkStart w:id="5440" w:name="_Toc156501198"/>
      <w:r w:rsidRPr="00A46FD9">
        <w:t>6.6.1.5.3</w:t>
      </w:r>
      <w:r w:rsidRPr="00A46FD9">
        <w:tab/>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r w:rsidR="00856F1F">
        <w:t>Void</w:t>
      </w:r>
    </w:p>
    <w:p w14:paraId="6534F6D3" w14:textId="77777777" w:rsidR="00FF3259" w:rsidRPr="00A46FD9" w:rsidRDefault="00FF3259" w:rsidP="00FF3259">
      <w:pPr>
        <w:pStyle w:val="Heading5"/>
      </w:pPr>
      <w:bookmarkStart w:id="5441" w:name="_Toc21098031"/>
      <w:bookmarkStart w:id="5442" w:name="_Toc29765593"/>
      <w:bookmarkStart w:id="5443" w:name="_Toc37181075"/>
      <w:bookmarkStart w:id="5444" w:name="_Toc37181519"/>
      <w:bookmarkStart w:id="5445" w:name="_Toc37181963"/>
      <w:bookmarkStart w:id="5446" w:name="_Toc45882028"/>
      <w:bookmarkStart w:id="5447" w:name="_Toc52560261"/>
      <w:bookmarkStart w:id="5448" w:name="_Toc67912816"/>
      <w:bookmarkStart w:id="5449" w:name="_Toc74901503"/>
      <w:bookmarkStart w:id="5450" w:name="_Toc76504761"/>
      <w:bookmarkStart w:id="5451" w:name="_Toc83044490"/>
      <w:bookmarkStart w:id="5452" w:name="_Toc89871835"/>
      <w:bookmarkStart w:id="5453" w:name="_Toc98702453"/>
      <w:bookmarkStart w:id="5454" w:name="_Toc105745827"/>
      <w:bookmarkStart w:id="5455" w:name="_Toc123147619"/>
      <w:bookmarkStart w:id="5456" w:name="_Toc124164296"/>
      <w:bookmarkStart w:id="5457" w:name="_Toc130736286"/>
      <w:bookmarkStart w:id="5458" w:name="_Toc137308090"/>
      <w:bookmarkStart w:id="5459" w:name="_Toc138890998"/>
      <w:bookmarkStart w:id="5460" w:name="_Toc156501199"/>
      <w:r w:rsidRPr="00A46FD9">
        <w:t>6.6.1.5.4</w:t>
      </w:r>
      <w:r w:rsidRPr="00A46FD9">
        <w:tab/>
        <w:t>Protection of the BS receiver of own or different BS</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lastRenderedPageBreak/>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61" w:name="_Toc21098032"/>
      <w:bookmarkStart w:id="5462" w:name="_Toc29765594"/>
      <w:bookmarkStart w:id="5463" w:name="_Toc37181076"/>
      <w:bookmarkStart w:id="5464" w:name="_Toc37181520"/>
      <w:bookmarkStart w:id="5465" w:name="_Toc37181964"/>
      <w:bookmarkStart w:id="5466" w:name="_Toc45882029"/>
      <w:bookmarkStart w:id="5467" w:name="_Toc52560262"/>
      <w:bookmarkStart w:id="5468" w:name="_Toc67912817"/>
      <w:bookmarkStart w:id="5469" w:name="_Toc74901504"/>
      <w:bookmarkStart w:id="5470" w:name="_Toc76504762"/>
      <w:bookmarkStart w:id="5471" w:name="_Toc83044491"/>
      <w:bookmarkStart w:id="5472" w:name="_Toc89871836"/>
      <w:bookmarkStart w:id="5473" w:name="_Toc98702454"/>
      <w:bookmarkStart w:id="5474" w:name="_Toc105745828"/>
      <w:bookmarkStart w:id="5475" w:name="_Toc123147620"/>
      <w:bookmarkStart w:id="5476" w:name="_Toc124164297"/>
      <w:bookmarkStart w:id="5477" w:name="_Toc130736287"/>
      <w:bookmarkStart w:id="5478" w:name="_Toc137308091"/>
      <w:bookmarkStart w:id="5479" w:name="_Toc138890999"/>
      <w:bookmarkStart w:id="5480" w:name="_Toc156501200"/>
      <w:r w:rsidRPr="00A46FD9">
        <w:t>6.6.1.5.5</w:t>
      </w:r>
      <w:r w:rsidRPr="00A46FD9">
        <w:tab/>
        <w:t>Additional spurious emission requirements</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083A7C"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0956951A" w:rsidR="00083A7C" w:rsidRPr="00A46FD9" w:rsidRDefault="00083A7C" w:rsidP="00083A7C">
            <w:pPr>
              <w:pStyle w:val="TAC"/>
              <w:rPr>
                <w:rFonts w:cs="Arial"/>
              </w:rPr>
            </w:pPr>
            <w:r w:rsidRPr="00A46FD9">
              <w:rPr>
                <w:rFonts w:cs="Arial"/>
              </w:rPr>
              <w:t>E-UTRA Band 68 or NR Band n</w:t>
            </w:r>
            <w:r>
              <w:rPr>
                <w:rFonts w:cs="Arial"/>
              </w:rPr>
              <w:t>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083A7C" w:rsidRPr="00A46FD9" w:rsidRDefault="00083A7C" w:rsidP="00083A7C">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083A7C" w:rsidRPr="00A46FD9" w:rsidRDefault="00083A7C" w:rsidP="00083A7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083A7C" w:rsidRPr="00A46FD9" w:rsidRDefault="00083A7C" w:rsidP="00083A7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083A7C" w:rsidRPr="00A46FD9" w:rsidRDefault="00083A7C" w:rsidP="00083A7C">
            <w:pPr>
              <w:pStyle w:val="TAL"/>
            </w:pPr>
            <w:r w:rsidRPr="00A46FD9">
              <w:t>This requirement does not apply to BS operating in band 28 or 68.</w:t>
            </w:r>
          </w:p>
        </w:tc>
      </w:tr>
      <w:tr w:rsidR="00083A7C"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083A7C" w:rsidRPr="00A46FD9" w:rsidRDefault="00083A7C" w:rsidP="00083A7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083A7C" w:rsidRPr="00A46FD9" w:rsidRDefault="00083A7C" w:rsidP="00083A7C">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083A7C" w:rsidRPr="00A46FD9" w:rsidRDefault="00083A7C" w:rsidP="00083A7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083A7C" w:rsidRPr="00A46FD9" w:rsidRDefault="00083A7C" w:rsidP="00083A7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083A7C" w:rsidRPr="00A46FD9" w:rsidRDefault="00083A7C" w:rsidP="00083A7C">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13712C"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3E1FD518" w:rsidR="0013712C" w:rsidRPr="00A46FD9" w:rsidRDefault="0013712C" w:rsidP="0013712C">
            <w:pPr>
              <w:pStyle w:val="TAC"/>
            </w:pPr>
            <w:r w:rsidRPr="00A46FD9">
              <w:rPr>
                <w:rFonts w:cs="Arial"/>
              </w:rPr>
              <w:t>E-UTRA Band 87</w:t>
            </w:r>
            <w:r>
              <w:rPr>
                <w:rFonts w:cs="Arial"/>
              </w:rPr>
              <w:t xml:space="preserve"> or NR Band n87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13712C" w:rsidRPr="00A46FD9" w:rsidRDefault="0013712C" w:rsidP="0013712C">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13712C" w:rsidRPr="00A46FD9" w:rsidRDefault="0013712C" w:rsidP="001371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13712C" w:rsidRPr="00A46FD9" w:rsidRDefault="0013712C" w:rsidP="001371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13712C" w:rsidRPr="00A46FD9" w:rsidRDefault="0013712C" w:rsidP="0013712C">
            <w:pPr>
              <w:pStyle w:val="TAL"/>
            </w:pPr>
            <w:r w:rsidRPr="00A46FD9">
              <w:rPr>
                <w:rFonts w:cs="Arial"/>
              </w:rPr>
              <w:t>This requirement does not apply to E-UTRA BS operating in band 87 or 88.</w:t>
            </w:r>
          </w:p>
        </w:tc>
      </w:tr>
      <w:tr w:rsidR="0013712C"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13712C" w:rsidRPr="00A46FD9" w:rsidRDefault="0013712C" w:rsidP="001371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13712C" w:rsidRPr="00A46FD9" w:rsidRDefault="0013712C" w:rsidP="0013712C">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13712C" w:rsidRPr="00A46FD9" w:rsidRDefault="0013712C" w:rsidP="001371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13712C" w:rsidRPr="00A46FD9" w:rsidRDefault="0013712C" w:rsidP="001371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13712C" w:rsidRPr="00A46FD9" w:rsidRDefault="0013712C" w:rsidP="0013712C">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13712C"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14A876B8" w:rsidR="0013712C" w:rsidRPr="00A46FD9" w:rsidRDefault="0013712C" w:rsidP="0013712C">
            <w:pPr>
              <w:pStyle w:val="TAC"/>
            </w:pPr>
            <w:r w:rsidRPr="00A46FD9">
              <w:rPr>
                <w:rFonts w:cs="Arial"/>
              </w:rPr>
              <w:t>E-UTRA Band 88</w:t>
            </w:r>
            <w:r>
              <w:rPr>
                <w:rFonts w:cs="Arial"/>
              </w:rPr>
              <w:t xml:space="preserve"> or NR Band n88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13712C" w:rsidRPr="00A46FD9" w:rsidRDefault="0013712C" w:rsidP="0013712C">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13712C" w:rsidRPr="00A46FD9" w:rsidRDefault="0013712C" w:rsidP="001371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13712C" w:rsidRPr="00A46FD9" w:rsidRDefault="0013712C" w:rsidP="001371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13712C" w:rsidRPr="00A46FD9" w:rsidRDefault="0013712C" w:rsidP="0013712C">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13712C"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13712C" w:rsidRPr="00A46FD9" w:rsidRDefault="0013712C" w:rsidP="001371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13712C" w:rsidRPr="00A46FD9" w:rsidRDefault="0013712C" w:rsidP="0013712C">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13712C" w:rsidRPr="00A46FD9" w:rsidRDefault="0013712C" w:rsidP="001371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13712C" w:rsidRPr="00A46FD9" w:rsidRDefault="0013712C" w:rsidP="001371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13712C" w:rsidRPr="00A46FD9" w:rsidRDefault="0013712C" w:rsidP="0013712C">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9022DA" w14:paraId="74EB3D59" w14:textId="77777777" w:rsidTr="009022DA">
        <w:trPr>
          <w:cantSplit/>
          <w:trHeight w:val="113"/>
          <w:jc w:val="center"/>
        </w:trPr>
        <w:tc>
          <w:tcPr>
            <w:tcW w:w="1302" w:type="dxa"/>
            <w:tcBorders>
              <w:left w:val="single" w:sz="4" w:space="0" w:color="auto"/>
              <w:bottom w:val="nil"/>
              <w:right w:val="single" w:sz="4" w:space="0" w:color="auto"/>
            </w:tcBorders>
          </w:tcPr>
          <w:p w14:paraId="009F783B" w14:textId="0BFB6164" w:rsidR="009022DA" w:rsidRDefault="009022DA" w:rsidP="009022DA">
            <w:pPr>
              <w:pStyle w:val="TAC"/>
              <w:rPr>
                <w:rFonts w:cs="Arial"/>
              </w:rPr>
            </w:pPr>
            <w:r>
              <w:rPr>
                <w:rFonts w:cs="Arial"/>
              </w:rPr>
              <w:t>NR Band n110</w:t>
            </w:r>
          </w:p>
        </w:tc>
        <w:tc>
          <w:tcPr>
            <w:tcW w:w="1701" w:type="dxa"/>
            <w:tcBorders>
              <w:top w:val="single" w:sz="2" w:space="0" w:color="auto"/>
              <w:left w:val="single" w:sz="4" w:space="0" w:color="auto"/>
              <w:bottom w:val="single" w:sz="2" w:space="0" w:color="auto"/>
              <w:right w:val="single" w:sz="2" w:space="0" w:color="auto"/>
            </w:tcBorders>
          </w:tcPr>
          <w:p w14:paraId="00D43007" w14:textId="45D3FE26" w:rsidR="009022DA" w:rsidRDefault="009022DA" w:rsidP="009022DA">
            <w:pPr>
              <w:pStyle w:val="TAC"/>
              <w:rPr>
                <w:lang w:eastAsia="fr-FR"/>
              </w:rPr>
            </w:pPr>
            <w:r>
              <w:rPr>
                <w:rFonts w:cs="Arial"/>
                <w:szCs w:val="18"/>
              </w:rPr>
              <w:t>1432 – 1435 MHz</w:t>
            </w:r>
          </w:p>
        </w:tc>
        <w:tc>
          <w:tcPr>
            <w:tcW w:w="992" w:type="dxa"/>
            <w:tcBorders>
              <w:top w:val="single" w:sz="2" w:space="0" w:color="auto"/>
              <w:left w:val="single" w:sz="2" w:space="0" w:color="auto"/>
              <w:bottom w:val="single" w:sz="2" w:space="0" w:color="auto"/>
              <w:right w:val="single" w:sz="2" w:space="0" w:color="auto"/>
            </w:tcBorders>
          </w:tcPr>
          <w:p w14:paraId="67431FAF" w14:textId="70C9DE91" w:rsidR="009022DA" w:rsidRDefault="009022DA" w:rsidP="009022DA">
            <w:pPr>
              <w:pStyle w:val="TAC"/>
              <w:rPr>
                <w:lang w:eastAsia="fr-FR"/>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1523692F" w14:textId="0B6C5245" w:rsidR="009022DA" w:rsidRDefault="009022DA" w:rsidP="009022DA">
            <w:pPr>
              <w:pStyle w:val="TAC"/>
              <w:rPr>
                <w:lang w:eastAsia="fr-F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86EAD2" w14:textId="559CE2A1" w:rsidR="009022DA" w:rsidRDefault="009022DA" w:rsidP="009022DA">
            <w:pPr>
              <w:pStyle w:val="TAL"/>
              <w:rPr>
                <w:rFonts w:cs="Arial"/>
                <w:lang w:eastAsia="fr-FR"/>
              </w:rPr>
            </w:pPr>
            <w:r w:rsidRPr="00083241">
              <w:rPr>
                <w:rFonts w:cs="Arial"/>
                <w:szCs w:val="18"/>
              </w:rPr>
              <w:t>This requirement does not apply to BS operating in Band 50, 51, 75, 76.</w:t>
            </w:r>
          </w:p>
        </w:tc>
      </w:tr>
      <w:tr w:rsidR="009022DA" w14:paraId="1B356935" w14:textId="77777777" w:rsidTr="009022DA">
        <w:trPr>
          <w:cantSplit/>
          <w:trHeight w:val="113"/>
          <w:jc w:val="center"/>
        </w:trPr>
        <w:tc>
          <w:tcPr>
            <w:tcW w:w="1302" w:type="dxa"/>
            <w:tcBorders>
              <w:top w:val="nil"/>
              <w:left w:val="single" w:sz="4" w:space="0" w:color="auto"/>
              <w:bottom w:val="single" w:sz="4" w:space="0" w:color="auto"/>
              <w:right w:val="single" w:sz="4" w:space="0" w:color="auto"/>
            </w:tcBorders>
          </w:tcPr>
          <w:p w14:paraId="3D360764" w14:textId="77777777" w:rsidR="009022DA" w:rsidRDefault="009022DA" w:rsidP="009022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CC65780" w14:textId="7EAF11DA" w:rsidR="009022DA" w:rsidRDefault="009022DA" w:rsidP="009022DA">
            <w:pPr>
              <w:pStyle w:val="TAC"/>
              <w:rPr>
                <w:lang w:eastAsia="fr-FR"/>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992" w:type="dxa"/>
            <w:tcBorders>
              <w:top w:val="single" w:sz="2" w:space="0" w:color="auto"/>
              <w:left w:val="single" w:sz="2" w:space="0" w:color="auto"/>
              <w:bottom w:val="single" w:sz="2" w:space="0" w:color="auto"/>
              <w:right w:val="single" w:sz="2" w:space="0" w:color="auto"/>
            </w:tcBorders>
          </w:tcPr>
          <w:p w14:paraId="4017B0FA" w14:textId="1D4CD075" w:rsidR="009022DA" w:rsidRDefault="009022DA" w:rsidP="009022DA">
            <w:pPr>
              <w:pStyle w:val="TAC"/>
              <w:rPr>
                <w:lang w:eastAsia="fr-FR"/>
              </w:rPr>
            </w:pPr>
            <w:r w:rsidRPr="00F95B02">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7ED3ABD" w14:textId="26E5E083" w:rsidR="009022DA" w:rsidRDefault="009022DA" w:rsidP="009022DA">
            <w:pPr>
              <w:pStyle w:val="TAC"/>
              <w:rPr>
                <w:lang w:eastAsia="fr-F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34F49" w14:textId="77777777" w:rsidR="009022DA" w:rsidRDefault="009022DA" w:rsidP="009022DA">
            <w:pPr>
              <w:pStyle w:val="TAL"/>
              <w:rPr>
                <w:rFonts w:cs="Arial"/>
                <w:lang w:eastAsia="fr-FR"/>
              </w:rPr>
            </w:pPr>
          </w:p>
        </w:tc>
      </w:tr>
      <w:tr w:rsidR="006C156A" w14:paraId="576A1DAA" w14:textId="77777777" w:rsidTr="00886602">
        <w:trPr>
          <w:cantSplit/>
          <w:trHeight w:val="113"/>
          <w:jc w:val="center"/>
        </w:trPr>
        <w:tc>
          <w:tcPr>
            <w:tcW w:w="1302" w:type="dxa"/>
            <w:tcBorders>
              <w:top w:val="single" w:sz="4" w:space="0" w:color="auto"/>
              <w:left w:val="single" w:sz="4" w:space="0" w:color="auto"/>
              <w:bottom w:val="nil"/>
              <w:right w:val="single" w:sz="4" w:space="0" w:color="auto"/>
            </w:tcBorders>
          </w:tcPr>
          <w:p w14:paraId="4D68A65F" w14:textId="27FD4B4B" w:rsidR="006C156A" w:rsidRDefault="006C156A" w:rsidP="006C156A">
            <w:pPr>
              <w:pStyle w:val="TAC"/>
              <w:rPr>
                <w:rFonts w:cs="Arial"/>
              </w:rPr>
            </w:pPr>
            <w:r>
              <w:rPr>
                <w:rFonts w:cs="Arial"/>
              </w:rPr>
              <w:t>E-UTRA Band 111</w:t>
            </w:r>
          </w:p>
        </w:tc>
        <w:tc>
          <w:tcPr>
            <w:tcW w:w="1701" w:type="dxa"/>
            <w:tcBorders>
              <w:top w:val="single" w:sz="2" w:space="0" w:color="auto"/>
              <w:left w:val="single" w:sz="4" w:space="0" w:color="auto"/>
              <w:bottom w:val="single" w:sz="2" w:space="0" w:color="auto"/>
              <w:right w:val="single" w:sz="2" w:space="0" w:color="auto"/>
            </w:tcBorders>
          </w:tcPr>
          <w:p w14:paraId="42C37416" w14:textId="3B3E4959" w:rsidR="006C156A" w:rsidRDefault="006C156A" w:rsidP="006C156A">
            <w:pPr>
              <w:pStyle w:val="TAC"/>
              <w:rPr>
                <w:lang w:eastAsia="fr-FR"/>
              </w:rPr>
            </w:pPr>
            <w:r>
              <w:rPr>
                <w:rFonts w:cs="Arial"/>
              </w:rPr>
              <w:t>1820 – 1830 MHz</w:t>
            </w:r>
          </w:p>
        </w:tc>
        <w:tc>
          <w:tcPr>
            <w:tcW w:w="992" w:type="dxa"/>
            <w:tcBorders>
              <w:top w:val="single" w:sz="2" w:space="0" w:color="auto"/>
              <w:left w:val="single" w:sz="2" w:space="0" w:color="auto"/>
              <w:bottom w:val="single" w:sz="2" w:space="0" w:color="auto"/>
              <w:right w:val="single" w:sz="2" w:space="0" w:color="auto"/>
            </w:tcBorders>
          </w:tcPr>
          <w:p w14:paraId="5F494735" w14:textId="5F90B1A6" w:rsidR="006C156A" w:rsidRDefault="006C156A" w:rsidP="006C156A">
            <w:pPr>
              <w:pStyle w:val="TAC"/>
              <w:rPr>
                <w:lang w:eastAsia="fr-F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3DA694" w14:textId="4CFC10BC" w:rsidR="006C156A" w:rsidRDefault="006C156A" w:rsidP="006C156A">
            <w:pPr>
              <w:pStyle w:val="TAC"/>
              <w:rPr>
                <w:lang w:eastAsia="fr-F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C4BF0" w14:textId="7D1AD78E" w:rsidR="006C156A" w:rsidRDefault="006C156A" w:rsidP="006C156A">
            <w:pPr>
              <w:pStyle w:val="TAL"/>
              <w:rPr>
                <w:rFonts w:cs="Arial"/>
                <w:lang w:eastAsia="fr-FR"/>
              </w:rPr>
            </w:pPr>
            <w:r>
              <w:rPr>
                <w:rFonts w:cs="Arial"/>
              </w:rPr>
              <w:t>This requirement does not apply to E-UTRA BS operating in Band 3 or 111.</w:t>
            </w:r>
          </w:p>
        </w:tc>
      </w:tr>
      <w:tr w:rsidR="006C156A" w14:paraId="4CCF6107" w14:textId="77777777" w:rsidTr="00886602">
        <w:trPr>
          <w:cantSplit/>
          <w:trHeight w:val="113"/>
          <w:jc w:val="center"/>
        </w:trPr>
        <w:tc>
          <w:tcPr>
            <w:tcW w:w="1302" w:type="dxa"/>
            <w:tcBorders>
              <w:top w:val="nil"/>
              <w:left w:val="single" w:sz="4" w:space="0" w:color="auto"/>
              <w:bottom w:val="single" w:sz="4" w:space="0" w:color="auto"/>
              <w:right w:val="single" w:sz="4" w:space="0" w:color="auto"/>
            </w:tcBorders>
          </w:tcPr>
          <w:p w14:paraId="6DCECCF4" w14:textId="77777777" w:rsidR="006C156A" w:rsidRDefault="006C156A" w:rsidP="006C156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199946B" w14:textId="09CC6BEF" w:rsidR="006C156A" w:rsidRDefault="006C156A" w:rsidP="006C156A">
            <w:pPr>
              <w:pStyle w:val="TAC"/>
              <w:rPr>
                <w:lang w:eastAsia="fr-FR"/>
              </w:rPr>
            </w:pPr>
            <w:r>
              <w:rPr>
                <w:lang w:eastAsia="fr-FR"/>
              </w:rPr>
              <w:t>1800 – 1810 MHz</w:t>
            </w:r>
          </w:p>
        </w:tc>
        <w:tc>
          <w:tcPr>
            <w:tcW w:w="992" w:type="dxa"/>
            <w:tcBorders>
              <w:top w:val="single" w:sz="2" w:space="0" w:color="auto"/>
              <w:left w:val="single" w:sz="2" w:space="0" w:color="auto"/>
              <w:bottom w:val="single" w:sz="2" w:space="0" w:color="auto"/>
              <w:right w:val="single" w:sz="2" w:space="0" w:color="auto"/>
            </w:tcBorders>
          </w:tcPr>
          <w:p w14:paraId="6BDF9660" w14:textId="0255615B" w:rsidR="006C156A" w:rsidRDefault="006C156A" w:rsidP="006C156A">
            <w:pPr>
              <w:pStyle w:val="TAC"/>
              <w:rPr>
                <w:lang w:eastAsia="fr-FR"/>
              </w:rPr>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7B98C1FB" w14:textId="20849602" w:rsidR="006C156A" w:rsidRDefault="006C156A" w:rsidP="006C156A">
            <w:pPr>
              <w:pStyle w:val="TAC"/>
              <w:rPr>
                <w:lang w:eastAsia="fr-FR"/>
              </w:rPr>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2E56A39C" w14:textId="197B9C2E" w:rsidR="006C156A" w:rsidRDefault="006C156A" w:rsidP="006C156A">
            <w:pPr>
              <w:pStyle w:val="TAL"/>
              <w:rPr>
                <w:rFonts w:cs="Arial"/>
                <w:lang w:eastAsia="fr-FR"/>
              </w:rPr>
            </w:pPr>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Pr>
                <w:rFonts w:hint="eastAsia"/>
              </w:rPr>
              <w:t>6.6.</w:t>
            </w:r>
            <w:r>
              <w:rPr>
                <w:rFonts w:eastAsia="SimSun" w:hint="eastAsia"/>
                <w:lang w:val="en-US" w:eastAsia="zh-CN"/>
              </w:rPr>
              <w:t>1</w:t>
            </w:r>
            <w:r>
              <w:rPr>
                <w:rFonts w:hint="eastAsia"/>
              </w:rPr>
              <w:t>.</w:t>
            </w:r>
            <w:r>
              <w:rPr>
                <w:rFonts w:eastAsia="SimSun" w:hint="eastAsia"/>
                <w:lang w:val="en-US" w:eastAsia="zh-CN"/>
              </w:rPr>
              <w:t>5.4</w:t>
            </w:r>
            <w:r>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lastRenderedPageBreak/>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lastRenderedPageBreak/>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81" w:name="_Toc21098033"/>
      <w:bookmarkStart w:id="5482" w:name="_Toc29765595"/>
      <w:bookmarkStart w:id="5483" w:name="_Toc37181077"/>
      <w:bookmarkStart w:id="5484" w:name="_Toc37181521"/>
      <w:bookmarkStart w:id="5485" w:name="_Toc37181965"/>
      <w:bookmarkStart w:id="5486" w:name="_Toc45882030"/>
      <w:bookmarkStart w:id="5487" w:name="_Toc52560263"/>
      <w:bookmarkStart w:id="5488" w:name="_Toc67912818"/>
      <w:bookmarkStart w:id="5489" w:name="_Toc74901505"/>
      <w:bookmarkStart w:id="5490" w:name="_Toc76504763"/>
      <w:bookmarkStart w:id="5491" w:name="_Toc83044492"/>
      <w:bookmarkStart w:id="5492" w:name="_Toc89871837"/>
      <w:bookmarkStart w:id="5493" w:name="_Toc98702455"/>
      <w:bookmarkStart w:id="5494" w:name="_Toc105745829"/>
      <w:bookmarkStart w:id="5495" w:name="_Toc123147621"/>
      <w:bookmarkStart w:id="5496" w:name="_Toc124164298"/>
      <w:bookmarkStart w:id="5497" w:name="_Toc130736288"/>
      <w:bookmarkStart w:id="5498" w:name="_Toc137308092"/>
      <w:bookmarkStart w:id="5499" w:name="_Toc138891000"/>
      <w:bookmarkStart w:id="5500" w:name="_Toc156501201"/>
      <w:r w:rsidRPr="00A46FD9">
        <w:t>6.6.1.5.6</w:t>
      </w:r>
      <w:r w:rsidRPr="00A46FD9">
        <w:tab/>
        <w:t>Co-location with other Base Stations</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18467342" w:rsidR="00FF3259" w:rsidRPr="00A46FD9" w:rsidRDefault="00083A7C" w:rsidP="00FF3259">
            <w:pPr>
              <w:pStyle w:val="TAC"/>
              <w:rPr>
                <w:rFonts w:cs="Arial"/>
              </w:rPr>
            </w:pPr>
            <w:r w:rsidRPr="00A46FD9">
              <w:rPr>
                <w:rFonts w:cs="Arial"/>
              </w:rPr>
              <w:t>E-UTRA Band 68 or NR Band n</w:t>
            </w:r>
            <w:r>
              <w:rPr>
                <w:rFonts w:cs="Arial"/>
              </w:rPr>
              <w:t>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6366F6"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31E2AA28" w:rsidR="006366F6" w:rsidRPr="00A46FD9" w:rsidRDefault="006366F6" w:rsidP="006366F6">
            <w:pPr>
              <w:pStyle w:val="TAC"/>
              <w:rPr>
                <w:rFonts w:cs="Arial"/>
              </w:rPr>
            </w:pPr>
            <w:r w:rsidRPr="00A46FD9">
              <w:rPr>
                <w:rFonts w:cs="v5.0.0"/>
              </w:rPr>
              <w:t>E-UTRA Band 8</w:t>
            </w:r>
            <w:r w:rsidRPr="00A46FD9">
              <w:rPr>
                <w:lang w:val="en-US"/>
              </w:rPr>
              <w:t>7</w:t>
            </w:r>
            <w:r>
              <w:rPr>
                <w:rFonts w:cs="Arial"/>
              </w:rPr>
              <w:t xml:space="preserve"> or NR Band n87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6366F6" w:rsidRPr="00A46FD9" w:rsidRDefault="006366F6" w:rsidP="006366F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6366F6" w:rsidRPr="00A46FD9" w:rsidRDefault="006366F6" w:rsidP="006366F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6366F6" w:rsidRPr="00A46FD9" w:rsidRDefault="006366F6" w:rsidP="006366F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6366F6" w:rsidRPr="00A46FD9" w:rsidRDefault="006366F6" w:rsidP="006366F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6366F6" w:rsidRPr="00A46FD9" w:rsidRDefault="006366F6" w:rsidP="006366F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6366F6" w:rsidRPr="00A46FD9" w:rsidRDefault="006366F6" w:rsidP="006366F6">
            <w:pPr>
              <w:pStyle w:val="TAC"/>
              <w:rPr>
                <w:rFonts w:cs="Arial"/>
              </w:rPr>
            </w:pPr>
          </w:p>
        </w:tc>
      </w:tr>
      <w:tr w:rsidR="006366F6"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1272033C" w:rsidR="006366F6" w:rsidRPr="00A46FD9" w:rsidRDefault="006366F6" w:rsidP="006366F6">
            <w:pPr>
              <w:pStyle w:val="TAC"/>
              <w:rPr>
                <w:rFonts w:cs="Arial"/>
              </w:rPr>
            </w:pPr>
            <w:r w:rsidRPr="00A46FD9">
              <w:rPr>
                <w:rFonts w:cs="v5.0.0"/>
              </w:rPr>
              <w:t xml:space="preserve">E-UTRA Band </w:t>
            </w:r>
            <w:r w:rsidRPr="00A46FD9">
              <w:rPr>
                <w:lang w:val="en-US"/>
              </w:rPr>
              <w:t>88</w:t>
            </w:r>
            <w:r>
              <w:rPr>
                <w:rFonts w:cs="Arial"/>
              </w:rPr>
              <w:t xml:space="preserve"> or NR Band n88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6366F6" w:rsidRPr="00A46FD9" w:rsidRDefault="006366F6" w:rsidP="006366F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6366F6" w:rsidRPr="00A46FD9" w:rsidRDefault="006366F6" w:rsidP="006366F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6366F6" w:rsidRPr="00A46FD9" w:rsidRDefault="006366F6" w:rsidP="006366F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6366F6" w:rsidRPr="00A46FD9" w:rsidRDefault="006366F6" w:rsidP="006366F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6366F6" w:rsidRPr="00A46FD9" w:rsidRDefault="006366F6" w:rsidP="006366F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6366F6" w:rsidRPr="00A46FD9" w:rsidRDefault="006366F6" w:rsidP="006366F6">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r w:rsidR="004E3E35" w:rsidRPr="00A46FD9" w14:paraId="0DC0B363"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01A28236" w14:textId="1DD594A1" w:rsidR="004E3E35" w:rsidRDefault="004E3E35" w:rsidP="004E3E35">
            <w:pPr>
              <w:pStyle w:val="TAC"/>
              <w:rPr>
                <w:rFonts w:cs="Arial"/>
                <w:lang w:eastAsia="fr-FR"/>
              </w:rPr>
            </w:pPr>
            <w:r>
              <w:rPr>
                <w:rFonts w:cs="Arial"/>
              </w:rPr>
              <w:t>NR Band n110</w:t>
            </w:r>
          </w:p>
        </w:tc>
        <w:tc>
          <w:tcPr>
            <w:tcW w:w="1922" w:type="dxa"/>
            <w:tcBorders>
              <w:top w:val="single" w:sz="4" w:space="0" w:color="auto"/>
              <w:left w:val="single" w:sz="4" w:space="0" w:color="auto"/>
              <w:bottom w:val="single" w:sz="4" w:space="0" w:color="auto"/>
              <w:right w:val="single" w:sz="4" w:space="0" w:color="auto"/>
            </w:tcBorders>
          </w:tcPr>
          <w:p w14:paraId="5269FF66" w14:textId="25B39D96" w:rsidR="004E3E35" w:rsidRDefault="004E3E35" w:rsidP="004E3E35">
            <w:pPr>
              <w:pStyle w:val="TAC"/>
              <w:rPr>
                <w:rFonts w:cs="Arial"/>
                <w:lang w:eastAsia="fr-FR"/>
              </w:rPr>
            </w:pPr>
            <w:r>
              <w:rPr>
                <w:rFonts w:cs="Arial"/>
              </w:rPr>
              <w:t>1390 – 1395 MHz</w:t>
            </w:r>
          </w:p>
        </w:tc>
        <w:tc>
          <w:tcPr>
            <w:tcW w:w="1134" w:type="dxa"/>
            <w:tcBorders>
              <w:top w:val="single" w:sz="4" w:space="0" w:color="auto"/>
              <w:left w:val="single" w:sz="4" w:space="0" w:color="auto"/>
              <w:bottom w:val="single" w:sz="4" w:space="0" w:color="auto"/>
              <w:right w:val="single" w:sz="4" w:space="0" w:color="auto"/>
            </w:tcBorders>
          </w:tcPr>
          <w:p w14:paraId="4777C538" w14:textId="76B146B3" w:rsidR="004E3E35" w:rsidRDefault="004E3E35" w:rsidP="004E3E35">
            <w:pPr>
              <w:pStyle w:val="TAC"/>
              <w:rPr>
                <w:rFonts w:cs="Arial"/>
                <w:lang w:eastAsia="fr-FR"/>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D5E07D" w14:textId="09F23E9C" w:rsidR="004E3E35" w:rsidRDefault="004E3E35" w:rsidP="004E3E35">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1211E0" w14:textId="2D58AAA2" w:rsidR="004E3E35" w:rsidRDefault="004E3E35" w:rsidP="004E3E35">
            <w:pPr>
              <w:pStyle w:val="TAC"/>
              <w:rPr>
                <w:rFonts w:cs="Arial"/>
                <w:lang w:eastAsia="fr-FR"/>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47884" w14:textId="3D96D906" w:rsidR="004E3E35" w:rsidRDefault="004E3E35" w:rsidP="004E3E35">
            <w:pPr>
              <w:pStyle w:val="TAC"/>
              <w:rPr>
                <w:rFonts w:cs="Arial"/>
                <w:lang w:eastAsia="fr-FR"/>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D05E5C" w14:textId="77777777" w:rsidR="004E3E35" w:rsidRDefault="004E3E35" w:rsidP="004E3E35">
            <w:pPr>
              <w:pStyle w:val="TAC"/>
              <w:rPr>
                <w:rFonts w:cs="Arial"/>
                <w:lang w:eastAsia="fr-FR"/>
              </w:rPr>
            </w:pPr>
          </w:p>
        </w:tc>
      </w:tr>
      <w:tr w:rsidR="006C156A" w:rsidRPr="00A46FD9" w14:paraId="5842E50A"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57F424D0" w14:textId="70A884A3" w:rsidR="006C156A" w:rsidRDefault="006C156A" w:rsidP="006C156A">
            <w:pPr>
              <w:pStyle w:val="TAC"/>
              <w:rPr>
                <w:rFonts w:cs="Arial"/>
                <w:lang w:eastAsia="fr-FR"/>
              </w:rPr>
            </w:pPr>
            <w:r>
              <w:rPr>
                <w:rFonts w:cs="Arial"/>
                <w:lang w:eastAsia="fr-FR"/>
              </w:rPr>
              <w:t>E-UTRA Band 111</w:t>
            </w:r>
          </w:p>
        </w:tc>
        <w:tc>
          <w:tcPr>
            <w:tcW w:w="1922" w:type="dxa"/>
            <w:tcBorders>
              <w:top w:val="single" w:sz="4" w:space="0" w:color="auto"/>
              <w:left w:val="single" w:sz="4" w:space="0" w:color="auto"/>
              <w:bottom w:val="single" w:sz="4" w:space="0" w:color="auto"/>
              <w:right w:val="single" w:sz="4" w:space="0" w:color="auto"/>
            </w:tcBorders>
          </w:tcPr>
          <w:p w14:paraId="4C353187" w14:textId="0BF55D73" w:rsidR="006C156A" w:rsidRDefault="006C156A" w:rsidP="006C156A">
            <w:pPr>
              <w:pStyle w:val="TAC"/>
              <w:rPr>
                <w:rFonts w:cs="Arial"/>
                <w:lang w:eastAsia="fr-FR"/>
              </w:rPr>
            </w:pPr>
            <w:r>
              <w:rPr>
                <w:rFonts w:cs="Arial"/>
                <w:lang w:eastAsia="fr-FR"/>
              </w:rPr>
              <w:t>1800 – 1810 MHz</w:t>
            </w:r>
          </w:p>
        </w:tc>
        <w:tc>
          <w:tcPr>
            <w:tcW w:w="1134" w:type="dxa"/>
            <w:tcBorders>
              <w:top w:val="single" w:sz="4" w:space="0" w:color="auto"/>
              <w:left w:val="single" w:sz="4" w:space="0" w:color="auto"/>
              <w:bottom w:val="single" w:sz="4" w:space="0" w:color="auto"/>
              <w:right w:val="single" w:sz="4" w:space="0" w:color="auto"/>
            </w:tcBorders>
          </w:tcPr>
          <w:p w14:paraId="2FB9EC73" w14:textId="5F0EBE8C" w:rsidR="006C156A" w:rsidRDefault="006C156A" w:rsidP="006C156A">
            <w:pPr>
              <w:pStyle w:val="TAC"/>
              <w:rPr>
                <w:rFonts w:cs="Arial"/>
                <w:lang w:eastAsia="fr-FR"/>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0AB0BA8B" w14:textId="53B0DC6C" w:rsidR="006C156A" w:rsidRDefault="006C156A" w:rsidP="006C156A">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113E7" w14:textId="4304F3BA" w:rsidR="006C156A" w:rsidRDefault="006C156A" w:rsidP="006C156A">
            <w:pPr>
              <w:pStyle w:val="TAC"/>
              <w:rPr>
                <w:rFonts w:cs="Arial"/>
                <w:lang w:eastAsia="fr-FR"/>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1395619B" w14:textId="3006EDE7" w:rsidR="006C156A" w:rsidRDefault="006C156A" w:rsidP="006C156A">
            <w:pPr>
              <w:pStyle w:val="TAC"/>
              <w:rPr>
                <w:rFonts w:cs="Arial"/>
                <w:lang w:eastAsia="fr-FR"/>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64CE453B" w14:textId="77777777" w:rsidR="006C156A" w:rsidRDefault="006C156A" w:rsidP="006C156A">
            <w:pPr>
              <w:pStyle w:val="TAC"/>
              <w:rPr>
                <w:rFonts w:cs="Arial"/>
                <w:lang w:eastAsia="fr-FR"/>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501" w:name="_Toc21098034"/>
      <w:bookmarkStart w:id="5502" w:name="_Toc29765596"/>
      <w:bookmarkStart w:id="5503" w:name="_Toc37181078"/>
      <w:bookmarkStart w:id="5504" w:name="_Toc37181522"/>
      <w:bookmarkStart w:id="5505" w:name="_Toc37181966"/>
      <w:bookmarkStart w:id="5506" w:name="_Toc45882031"/>
      <w:bookmarkStart w:id="5507" w:name="_Toc52560264"/>
      <w:bookmarkStart w:id="5508" w:name="_Toc67912819"/>
      <w:bookmarkStart w:id="5509" w:name="_Toc74901506"/>
      <w:bookmarkStart w:id="5510" w:name="_Toc76504764"/>
      <w:bookmarkStart w:id="5511" w:name="_Toc83044493"/>
      <w:bookmarkStart w:id="5512" w:name="_Toc89871838"/>
      <w:bookmarkStart w:id="5513" w:name="_Toc98702456"/>
      <w:bookmarkStart w:id="5514" w:name="_Toc105745830"/>
      <w:bookmarkStart w:id="5515" w:name="_Toc123147622"/>
      <w:bookmarkStart w:id="5516" w:name="_Toc124164299"/>
      <w:bookmarkStart w:id="5517" w:name="_Toc130736289"/>
      <w:bookmarkStart w:id="5518" w:name="_Toc137308093"/>
      <w:bookmarkStart w:id="5519" w:name="_Toc138891001"/>
      <w:bookmarkStart w:id="5520" w:name="_Toc156501202"/>
      <w:r w:rsidRPr="00A46FD9">
        <w:lastRenderedPageBreak/>
        <w:t>6.6.2</w:t>
      </w:r>
      <w:r w:rsidRPr="00A46FD9">
        <w:tab/>
        <w:t>Operating band unwanted emissions</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r w:rsidRPr="00A46FD9">
        <w:tab/>
      </w:r>
    </w:p>
    <w:p w14:paraId="3F12D942" w14:textId="77777777" w:rsidR="00FF3259" w:rsidRPr="00A46FD9" w:rsidRDefault="00FF3259" w:rsidP="00FF3259">
      <w:pPr>
        <w:pStyle w:val="Heading4"/>
      </w:pPr>
      <w:bookmarkStart w:id="5521" w:name="_Toc21098035"/>
      <w:bookmarkStart w:id="5522" w:name="_Toc29765597"/>
      <w:bookmarkStart w:id="5523" w:name="_Toc37181079"/>
      <w:bookmarkStart w:id="5524" w:name="_Toc37181523"/>
      <w:bookmarkStart w:id="5525" w:name="_Toc37181967"/>
      <w:bookmarkStart w:id="5526" w:name="_Toc45882032"/>
      <w:bookmarkStart w:id="5527" w:name="_Toc52560265"/>
      <w:bookmarkStart w:id="5528" w:name="_Toc67912820"/>
      <w:bookmarkStart w:id="5529" w:name="_Toc74901507"/>
      <w:bookmarkStart w:id="5530" w:name="_Toc76504765"/>
      <w:bookmarkStart w:id="5531" w:name="_Toc83044494"/>
      <w:bookmarkStart w:id="5532" w:name="_Toc89871839"/>
      <w:bookmarkStart w:id="5533" w:name="_Toc98702457"/>
      <w:bookmarkStart w:id="5534" w:name="_Toc105745831"/>
      <w:bookmarkStart w:id="5535" w:name="_Toc123147623"/>
      <w:bookmarkStart w:id="5536" w:name="_Toc124164300"/>
      <w:bookmarkStart w:id="5537" w:name="_Toc130736290"/>
      <w:bookmarkStart w:id="5538" w:name="_Toc137308094"/>
      <w:bookmarkStart w:id="5539" w:name="_Toc138891002"/>
      <w:bookmarkStart w:id="5540" w:name="_Toc156501203"/>
      <w:r w:rsidRPr="00A46FD9">
        <w:t>6.6.2.1</w:t>
      </w:r>
      <w:r w:rsidRPr="00A46FD9">
        <w:tab/>
        <w:t>Definition and applicability</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41" w:name="_Toc21098036"/>
      <w:bookmarkStart w:id="5542" w:name="_Toc29765598"/>
      <w:bookmarkStart w:id="5543" w:name="_Toc37181080"/>
      <w:bookmarkStart w:id="5544" w:name="_Toc37181524"/>
      <w:bookmarkStart w:id="5545" w:name="_Toc37181968"/>
      <w:bookmarkStart w:id="5546" w:name="_Toc45882033"/>
      <w:bookmarkStart w:id="5547" w:name="_Toc52560266"/>
      <w:bookmarkStart w:id="5548" w:name="_Toc67912821"/>
      <w:bookmarkStart w:id="5549" w:name="_Toc74901508"/>
      <w:bookmarkStart w:id="5550" w:name="_Toc76504766"/>
      <w:bookmarkStart w:id="5551" w:name="_Toc83044495"/>
      <w:bookmarkStart w:id="5552" w:name="_Toc89871840"/>
      <w:bookmarkStart w:id="5553" w:name="_Toc98702458"/>
      <w:bookmarkStart w:id="5554" w:name="_Toc105745832"/>
      <w:bookmarkStart w:id="5555" w:name="_Toc123147624"/>
      <w:bookmarkStart w:id="5556" w:name="_Toc124164301"/>
      <w:bookmarkStart w:id="5557" w:name="_Toc130736291"/>
      <w:bookmarkStart w:id="5558" w:name="_Toc137308095"/>
      <w:bookmarkStart w:id="5559" w:name="_Toc138891003"/>
      <w:bookmarkStart w:id="5560" w:name="_Toc156501204"/>
      <w:r w:rsidRPr="00A46FD9">
        <w:t>6.6.2.2</w:t>
      </w:r>
      <w:r w:rsidRPr="00A46FD9">
        <w:tab/>
        <w:t>Minimum requirement</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61" w:name="_Toc21098037"/>
      <w:bookmarkStart w:id="5562" w:name="_Toc29765599"/>
      <w:bookmarkStart w:id="5563" w:name="_Toc37181081"/>
      <w:bookmarkStart w:id="5564" w:name="_Toc37181525"/>
      <w:bookmarkStart w:id="5565" w:name="_Toc37181969"/>
      <w:bookmarkStart w:id="5566" w:name="_Toc45882034"/>
      <w:bookmarkStart w:id="5567" w:name="_Toc52560267"/>
      <w:bookmarkStart w:id="5568" w:name="_Toc67912822"/>
      <w:bookmarkStart w:id="5569" w:name="_Toc74901509"/>
      <w:bookmarkStart w:id="5570" w:name="_Toc76504767"/>
      <w:bookmarkStart w:id="5571" w:name="_Toc83044496"/>
      <w:bookmarkStart w:id="5572" w:name="_Toc89871841"/>
      <w:bookmarkStart w:id="5573" w:name="_Toc98702459"/>
      <w:bookmarkStart w:id="5574" w:name="_Toc105745833"/>
      <w:bookmarkStart w:id="5575" w:name="_Toc123147625"/>
      <w:bookmarkStart w:id="5576" w:name="_Toc124164302"/>
      <w:bookmarkStart w:id="5577" w:name="_Toc130736292"/>
      <w:bookmarkStart w:id="5578" w:name="_Toc137308096"/>
      <w:bookmarkStart w:id="5579" w:name="_Toc138891004"/>
      <w:bookmarkStart w:id="5580" w:name="_Toc156501205"/>
      <w:r w:rsidRPr="00A46FD9">
        <w:t>6.6.2.3</w:t>
      </w:r>
      <w:r w:rsidRPr="00A46FD9">
        <w:tab/>
        <w:t>Test purpose</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81" w:name="_Toc21098038"/>
      <w:bookmarkStart w:id="5582" w:name="_Toc29765600"/>
      <w:bookmarkStart w:id="5583" w:name="_Toc37181082"/>
      <w:bookmarkStart w:id="5584" w:name="_Toc37181526"/>
      <w:bookmarkStart w:id="5585" w:name="_Toc37181970"/>
      <w:bookmarkStart w:id="5586" w:name="_Toc45882035"/>
      <w:bookmarkStart w:id="5587" w:name="_Toc52560268"/>
      <w:bookmarkStart w:id="5588" w:name="_Toc67912823"/>
      <w:bookmarkStart w:id="5589" w:name="_Toc74901510"/>
      <w:bookmarkStart w:id="5590" w:name="_Toc76504768"/>
      <w:bookmarkStart w:id="5591" w:name="_Toc83044497"/>
      <w:bookmarkStart w:id="5592" w:name="_Toc89871842"/>
      <w:bookmarkStart w:id="5593" w:name="_Toc98702460"/>
      <w:bookmarkStart w:id="5594" w:name="_Toc105745834"/>
      <w:bookmarkStart w:id="5595" w:name="_Toc123147626"/>
      <w:bookmarkStart w:id="5596" w:name="_Toc124164303"/>
      <w:bookmarkStart w:id="5597" w:name="_Toc130736293"/>
      <w:bookmarkStart w:id="5598" w:name="_Toc137308097"/>
      <w:bookmarkStart w:id="5599" w:name="_Toc138891005"/>
      <w:bookmarkStart w:id="5600" w:name="_Toc156501206"/>
      <w:r w:rsidRPr="00A46FD9">
        <w:t>6.6.2.4</w:t>
      </w:r>
      <w:r w:rsidRPr="00A46FD9">
        <w:tab/>
        <w:t>Method of test</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601" w:name="_Toc21098039"/>
      <w:bookmarkStart w:id="5602" w:name="_Toc29765601"/>
      <w:bookmarkStart w:id="5603" w:name="_Toc37181083"/>
      <w:bookmarkStart w:id="5604" w:name="_Toc37181527"/>
      <w:bookmarkStart w:id="5605" w:name="_Toc37181971"/>
      <w:bookmarkStart w:id="5606" w:name="_Toc45882036"/>
      <w:bookmarkStart w:id="5607" w:name="_Toc52560269"/>
      <w:bookmarkStart w:id="5608" w:name="_Toc67912824"/>
      <w:bookmarkStart w:id="5609" w:name="_Toc74901511"/>
      <w:bookmarkStart w:id="5610" w:name="_Toc76504769"/>
      <w:bookmarkStart w:id="5611" w:name="_Toc83044498"/>
      <w:bookmarkStart w:id="5612" w:name="_Toc89871843"/>
      <w:bookmarkStart w:id="5613" w:name="_Toc98702461"/>
      <w:bookmarkStart w:id="5614" w:name="_Toc105745835"/>
      <w:bookmarkStart w:id="5615" w:name="_Toc123147627"/>
      <w:bookmarkStart w:id="5616" w:name="_Toc124164304"/>
      <w:bookmarkStart w:id="5617" w:name="_Toc130736294"/>
      <w:bookmarkStart w:id="5618" w:name="_Toc137308098"/>
      <w:bookmarkStart w:id="5619" w:name="_Toc138891006"/>
      <w:bookmarkStart w:id="5620" w:name="_Toc156501207"/>
      <w:r w:rsidRPr="00A46FD9">
        <w:t>6.6.2.4.1</w:t>
      </w:r>
      <w:r w:rsidRPr="00A46FD9">
        <w:tab/>
        <w:t>Initial conditions</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w:t>
      </w:r>
      <w:r w:rsidRPr="00A46FD9">
        <w:lastRenderedPageBreak/>
        <w:t>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21" w:name="_Toc21098040"/>
      <w:bookmarkStart w:id="5622" w:name="_Toc29765602"/>
      <w:bookmarkStart w:id="5623" w:name="_Toc37181084"/>
      <w:bookmarkStart w:id="5624" w:name="_Toc37181528"/>
      <w:bookmarkStart w:id="5625" w:name="_Toc37181972"/>
      <w:bookmarkStart w:id="5626" w:name="_Toc45882037"/>
      <w:bookmarkStart w:id="5627" w:name="_Toc52560270"/>
      <w:bookmarkStart w:id="5628" w:name="_Toc67912825"/>
      <w:bookmarkStart w:id="5629" w:name="_Toc74901512"/>
      <w:bookmarkStart w:id="5630" w:name="_Toc76504770"/>
      <w:bookmarkStart w:id="5631" w:name="_Toc83044499"/>
      <w:bookmarkStart w:id="5632" w:name="_Toc89871844"/>
      <w:bookmarkStart w:id="5633" w:name="_Toc98702462"/>
      <w:bookmarkStart w:id="5634" w:name="_Toc105745836"/>
      <w:bookmarkStart w:id="5635" w:name="_Toc123147628"/>
      <w:bookmarkStart w:id="5636" w:name="_Toc124164305"/>
      <w:bookmarkStart w:id="5637" w:name="_Toc130736295"/>
      <w:bookmarkStart w:id="5638" w:name="_Toc137308099"/>
      <w:bookmarkStart w:id="5639" w:name="_Toc138891007"/>
      <w:bookmarkStart w:id="5640" w:name="_Toc156501208"/>
      <w:r w:rsidRPr="00A46FD9">
        <w:t>6.6.2.4.2</w:t>
      </w:r>
      <w:r w:rsidRPr="00A46FD9">
        <w:tab/>
        <w:t>Procedure</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41" w:name="_Toc21098041"/>
      <w:bookmarkStart w:id="5642" w:name="_Toc29765603"/>
      <w:bookmarkStart w:id="5643" w:name="_Toc37181085"/>
      <w:bookmarkStart w:id="5644" w:name="_Toc37181529"/>
      <w:bookmarkStart w:id="5645" w:name="_Toc37181973"/>
      <w:bookmarkStart w:id="5646" w:name="_Toc45882038"/>
      <w:bookmarkStart w:id="5647" w:name="_Toc52560271"/>
      <w:bookmarkStart w:id="5648" w:name="_Toc67912826"/>
      <w:bookmarkStart w:id="5649" w:name="_Toc74901513"/>
      <w:bookmarkStart w:id="5650" w:name="_Toc76504771"/>
      <w:bookmarkStart w:id="5651" w:name="_Toc83044500"/>
      <w:bookmarkStart w:id="5652" w:name="_Toc89871845"/>
      <w:bookmarkStart w:id="5653" w:name="_Toc98702463"/>
      <w:bookmarkStart w:id="5654" w:name="_Toc105745837"/>
      <w:bookmarkStart w:id="5655" w:name="_Toc123147629"/>
      <w:bookmarkStart w:id="5656" w:name="_Toc124164306"/>
      <w:bookmarkStart w:id="5657" w:name="_Toc130736296"/>
      <w:bookmarkStart w:id="5658" w:name="_Toc137308100"/>
      <w:bookmarkStart w:id="5659" w:name="_Toc138891008"/>
      <w:bookmarkStart w:id="5660" w:name="_Toc156501209"/>
      <w:r w:rsidRPr="00A46FD9">
        <w:t>6.6.2.5</w:t>
      </w:r>
      <w:r w:rsidRPr="00A46FD9">
        <w:tab/>
        <w:t>Test requirement</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33032657" w14:textId="77777777" w:rsidR="00FF3259" w:rsidRPr="00A46FD9" w:rsidRDefault="00FF3259" w:rsidP="00FF3259">
      <w:pPr>
        <w:pStyle w:val="Heading5"/>
      </w:pPr>
      <w:bookmarkStart w:id="5661" w:name="_Toc21098042"/>
      <w:bookmarkStart w:id="5662" w:name="_Toc29765604"/>
      <w:bookmarkStart w:id="5663" w:name="_Toc37181086"/>
      <w:bookmarkStart w:id="5664" w:name="_Toc37181530"/>
      <w:bookmarkStart w:id="5665" w:name="_Toc37181974"/>
      <w:bookmarkStart w:id="5666" w:name="_Toc45882039"/>
      <w:bookmarkStart w:id="5667" w:name="_Toc52560272"/>
      <w:bookmarkStart w:id="5668" w:name="_Toc67912827"/>
      <w:bookmarkStart w:id="5669" w:name="_Toc74901514"/>
      <w:bookmarkStart w:id="5670" w:name="_Toc76504772"/>
      <w:bookmarkStart w:id="5671" w:name="_Toc83044501"/>
      <w:bookmarkStart w:id="5672" w:name="_Toc89871846"/>
      <w:bookmarkStart w:id="5673" w:name="_Toc98702464"/>
      <w:bookmarkStart w:id="5674" w:name="_Toc105745838"/>
      <w:bookmarkStart w:id="5675" w:name="_Toc123147630"/>
      <w:bookmarkStart w:id="5676" w:name="_Toc124164307"/>
      <w:bookmarkStart w:id="5677" w:name="_Toc130736297"/>
      <w:bookmarkStart w:id="5678" w:name="_Toc137308101"/>
      <w:bookmarkStart w:id="5679" w:name="_Toc138891009"/>
      <w:bookmarkStart w:id="5680" w:name="_Toc156501210"/>
      <w:r w:rsidRPr="00A46FD9">
        <w:t>6.6.2.5.1</w:t>
      </w:r>
      <w:r w:rsidRPr="00A46FD9">
        <w:tab/>
        <w:t>Test requirements for Band Categories 1 and 3</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w:t>
      </w:r>
      <w:r w:rsidRPr="00A46FD9">
        <w:lastRenderedPageBreak/>
        <w:t xml:space="preserve">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lastRenderedPageBreak/>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pt;height:30.6pt" o:ole="" fillcolor="window">
                  <v:imagedata r:id="rId31" o:title=""/>
                </v:shape>
                <o:OLEObject Type="Embed" ProgID="Equation.DSMT4" ShapeID="_x0000_i1035" DrawAspect="Content" ObjectID="_1819894903"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6pt;height:30.6pt" o:ole="" fillcolor="window">
                  <v:imagedata r:id="rId33" o:title=""/>
                </v:shape>
                <o:OLEObject Type="Embed" ProgID="Equation.3" ShapeID="_x0000_i1036" DrawAspect="Content" ObjectID="_1819894904"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81"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8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82" w:name="_Hlk61613724"/>
      <w:r w:rsidR="000B5634" w:rsidRPr="00A07190">
        <w:t xml:space="preserve">BS </w:t>
      </w:r>
      <w:r w:rsidR="000B5634">
        <w:t xml:space="preserve">with </w:t>
      </w:r>
      <w:r w:rsidR="000B5634" w:rsidRPr="00A07190">
        <w:t xml:space="preserve">maximum output power </w:t>
      </w:r>
      <w:bookmarkEnd w:id="5682"/>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4pt;height:30.6pt" o:ole="">
                  <v:imagedata r:id="rId37" o:title=""/>
                </v:shape>
                <o:OLEObject Type="Embed" ProgID="Equation.DSMT4" ShapeID="_x0000_i1037" DrawAspect="Content" ObjectID="_1819894905"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pt;height:30.6pt" o:ole="" fillcolor="window">
                  <v:imagedata r:id="rId39" o:title=""/>
                </v:shape>
                <o:OLEObject Type="Embed" ProgID="Equation.DSMT4" ShapeID="_x0000_i1038" DrawAspect="Content" ObjectID="_1819894906"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3.8pt;height:30.6pt" o:ole="">
                  <v:imagedata r:id="rId41" o:title=""/>
                </v:shape>
                <o:OLEObject Type="Embed" ProgID="Equation.DSMT4" ShapeID="_x0000_i1039" DrawAspect="Content" ObjectID="_1819894907"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2pt;height:30.6pt" o:ole="" fillcolor="window">
                  <v:imagedata r:id="rId43" o:title=""/>
                </v:shape>
                <o:OLEObject Type="Embed" ProgID="Equation.DSMT4" ShapeID="_x0000_i1040" DrawAspect="Content" ObjectID="_1819894908"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8pt;height:41.4pt" o:ole="" fillcolor="window">
                  <v:imagedata r:id="rId45" o:title=""/>
                </v:shape>
                <o:OLEObject Type="Embed" ProgID="Equation.3" ShapeID="_x0000_i1041" DrawAspect="Content" ObjectID="_1819894909"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4pt;height:41.4pt" o:ole="" fillcolor="window">
                  <v:imagedata r:id="rId47" o:title=""/>
                </v:shape>
                <o:OLEObject Type="Embed" ProgID="Equation.3" ShapeID="_x0000_i1042" DrawAspect="Content" ObjectID="_1819894910"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5pt;height:30.6pt" o:ole="">
                  <v:imagedata r:id="rId49" o:title=""/>
                </v:shape>
                <o:OLEObject Type="Embed" ProgID="Equation.3" ShapeID="_x0000_i1043" DrawAspect="Content" ObjectID="_1819894911"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5pt;height:30.6pt" o:ole="">
                  <v:imagedata r:id="rId51" o:title=""/>
                </v:shape>
                <o:OLEObject Type="Embed" ProgID="Equation.3" ShapeID="_x0000_i1044" DrawAspect="Content" ObjectID="_1819894912"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6pt;height:41.4pt" o:ole="" fillcolor="window">
                  <v:imagedata r:id="rId53" o:title=""/>
                </v:shape>
                <o:OLEObject Type="Embed" ProgID="Equation.3" ShapeID="_x0000_i1045" DrawAspect="Content" ObjectID="_1819894913"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4pt" o:ole="" fillcolor="window">
                  <v:imagedata r:id="rId55" o:title=""/>
                </v:shape>
                <o:OLEObject Type="Embed" ProgID="Equation.3" ShapeID="_x0000_i1046" DrawAspect="Content" ObjectID="_1819894914"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83" w:name="_Toc21098043"/>
      <w:bookmarkStart w:id="5684" w:name="_Toc29765605"/>
      <w:bookmarkStart w:id="5685" w:name="_Toc37181087"/>
      <w:bookmarkStart w:id="5686" w:name="_Toc37181531"/>
      <w:bookmarkStart w:id="5687" w:name="_Toc37181975"/>
      <w:bookmarkStart w:id="5688" w:name="_Toc45882040"/>
      <w:bookmarkStart w:id="5689" w:name="_Toc52560273"/>
      <w:bookmarkStart w:id="5690" w:name="_Toc67912828"/>
      <w:bookmarkStart w:id="5691" w:name="_Toc74901515"/>
      <w:bookmarkStart w:id="5692" w:name="_Toc76504773"/>
      <w:bookmarkStart w:id="5693" w:name="_Toc83044502"/>
      <w:bookmarkStart w:id="5694" w:name="_Toc89871847"/>
      <w:bookmarkStart w:id="5695" w:name="_Toc98702465"/>
      <w:bookmarkStart w:id="5696" w:name="_Toc105745839"/>
      <w:bookmarkStart w:id="5697" w:name="_Toc123147631"/>
      <w:bookmarkStart w:id="5698" w:name="_Toc124164308"/>
      <w:bookmarkStart w:id="5699" w:name="_Toc130736298"/>
      <w:bookmarkStart w:id="5700" w:name="_Toc137308102"/>
      <w:bookmarkStart w:id="5701" w:name="_Toc138891010"/>
      <w:bookmarkStart w:id="5702" w:name="_Toc156501211"/>
      <w:r w:rsidRPr="00A46FD9">
        <w:t>6.6.2.5.2</w:t>
      </w:r>
      <w:r w:rsidRPr="00A46FD9">
        <w:tab/>
        <w:t>Test requirements for Band Category 2</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pt;height:30.6pt" o:ole="" fillcolor="window">
                  <v:imagedata r:id="rId57" o:title=""/>
                </v:shape>
                <o:OLEObject Type="Embed" ProgID="Equation.DSMT4" ShapeID="_x0000_i1047" DrawAspect="Content" ObjectID="_1819894915"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4pt;height:41.4pt" o:ole="" fillcolor="window">
                  <v:imagedata r:id="rId59" o:title=""/>
                </v:shape>
                <o:OLEObject Type="Embed" ProgID="Equation.3" ShapeID="_x0000_i1048" DrawAspect="Content" ObjectID="_1819894916"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4pt;height:41.4pt" o:ole="" fillcolor="window">
                  <v:imagedata r:id="rId61" o:title=""/>
                </v:shape>
                <o:OLEObject Type="Embed" ProgID="Equation.3" ShapeID="_x0000_i1049" DrawAspect="Content" ObjectID="_1819894917"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703" w:name="_Hlk525226544"/>
            <w:r w:rsidRPr="00A46FD9">
              <w:rPr>
                <w:rFonts w:cs="Arial"/>
              </w:rPr>
              <w:t>2</w:t>
            </w:r>
            <w:r w:rsidRPr="00A46FD9">
              <w:t>×Δf</w:t>
            </w:r>
            <w:r w:rsidRPr="00A46FD9">
              <w:rPr>
                <w:vertAlign w:val="subscript"/>
              </w:rPr>
              <w:t>OBUE</w:t>
            </w:r>
            <w:bookmarkEnd w:id="570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6pt;height:30.6pt" o:ole="">
                  <v:imagedata r:id="rId63" o:title=""/>
                </v:shape>
                <o:OLEObject Type="Embed" ProgID="Equation.DSMT4" ShapeID="_x0000_i1050" DrawAspect="Content" ObjectID="_1819894918"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pt;height:30.6pt" o:ole="" fillcolor="window">
                  <v:imagedata r:id="rId65" o:title=""/>
                </v:shape>
                <o:OLEObject Type="Embed" ProgID="Equation.DSMT4" ShapeID="_x0000_i1051" DrawAspect="Content" ObjectID="_1819894919"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3.8pt;height:41.4pt" o:ole="" fillcolor="window">
                  <v:imagedata r:id="rId67" o:title=""/>
                </v:shape>
                <o:OLEObject Type="Embed" ProgID="Equation.3" ShapeID="_x0000_i1052" DrawAspect="Content" ObjectID="_1819894920"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2pt;height:41.4pt" o:ole="" fillcolor="window">
                  <v:imagedata r:id="rId69" o:title=""/>
                </v:shape>
                <o:OLEObject Type="Embed" ProgID="Equation.3" ShapeID="_x0000_i1053" DrawAspect="Content" ObjectID="_1819894921"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6pt" o:ole="">
                  <v:imagedata r:id="rId71" o:title=""/>
                </v:shape>
                <o:OLEObject Type="Embed" ProgID="Equation.3" ShapeID="_x0000_i1054" DrawAspect="Content" ObjectID="_1819894922"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8pt;height:41.4pt" o:ole="" fillcolor="window">
                  <v:imagedata r:id="rId73" o:title=""/>
                </v:shape>
                <o:OLEObject Type="Embed" ProgID="Equation.3" ShapeID="_x0000_i1055" DrawAspect="Content" ObjectID="_1819894923"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4pt;height:41.4pt" o:ole="" fillcolor="window">
                  <v:imagedata r:id="rId75" o:title=""/>
                </v:shape>
                <o:OLEObject Type="Embed" ProgID="Equation.3" ShapeID="_x0000_i1056" DrawAspect="Content" ObjectID="_1819894924"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704" w:name="_Toc21098044"/>
      <w:bookmarkStart w:id="5705" w:name="_Toc29765606"/>
      <w:bookmarkStart w:id="5706" w:name="_Toc37181088"/>
      <w:bookmarkStart w:id="5707" w:name="_Toc37181532"/>
      <w:bookmarkStart w:id="5708" w:name="_Toc37181976"/>
      <w:bookmarkStart w:id="5709" w:name="_Toc45882041"/>
      <w:bookmarkStart w:id="5710" w:name="_Toc52560274"/>
      <w:bookmarkStart w:id="5711" w:name="_Toc67912829"/>
      <w:bookmarkStart w:id="5712" w:name="_Toc74901516"/>
      <w:bookmarkStart w:id="5713" w:name="_Toc76504774"/>
      <w:bookmarkStart w:id="5714" w:name="_Toc83044503"/>
      <w:bookmarkStart w:id="5715" w:name="_Toc89871848"/>
      <w:bookmarkStart w:id="5716" w:name="_Toc98702466"/>
      <w:bookmarkStart w:id="5717" w:name="_Toc105745840"/>
      <w:bookmarkStart w:id="5718" w:name="_Toc123147632"/>
      <w:bookmarkStart w:id="5719" w:name="_Toc124164309"/>
      <w:bookmarkStart w:id="5720" w:name="_Toc130736299"/>
      <w:bookmarkStart w:id="5721" w:name="_Toc137308103"/>
      <w:bookmarkStart w:id="5722" w:name="_Toc138891011"/>
      <w:bookmarkStart w:id="5723" w:name="_Toc156501212"/>
      <w:r w:rsidRPr="00A46FD9">
        <w:lastRenderedPageBreak/>
        <w:t>6.6.2.5.3</w:t>
      </w:r>
      <w:r w:rsidRPr="00A46FD9">
        <w:tab/>
        <w:t>Test requirements for GSM/EDGE single-RAT requirements</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24" w:name="_Toc21098045"/>
      <w:bookmarkStart w:id="5725" w:name="_Toc29765607"/>
      <w:bookmarkStart w:id="5726" w:name="_Toc37181089"/>
      <w:bookmarkStart w:id="5727" w:name="_Toc37181533"/>
      <w:bookmarkStart w:id="5728" w:name="_Toc37181977"/>
      <w:bookmarkStart w:id="5729" w:name="_Toc45882042"/>
      <w:bookmarkStart w:id="5730" w:name="_Toc52560275"/>
      <w:bookmarkStart w:id="5731" w:name="_Toc67912830"/>
      <w:bookmarkStart w:id="5732" w:name="_Toc74901517"/>
      <w:bookmarkStart w:id="5733" w:name="_Toc76504775"/>
      <w:bookmarkStart w:id="5734" w:name="_Toc83044504"/>
      <w:bookmarkStart w:id="5735" w:name="_Toc89871849"/>
      <w:bookmarkStart w:id="5736" w:name="_Toc98702467"/>
      <w:bookmarkStart w:id="5737" w:name="_Toc105745841"/>
      <w:bookmarkStart w:id="5738" w:name="_Toc123147633"/>
      <w:bookmarkStart w:id="5739" w:name="_Toc124164310"/>
      <w:bookmarkStart w:id="5740" w:name="_Toc130736300"/>
      <w:bookmarkStart w:id="5741" w:name="_Toc137308104"/>
      <w:bookmarkStart w:id="5742" w:name="_Toc138891012"/>
      <w:bookmarkStart w:id="5743" w:name="_Toc156501213"/>
      <w:r w:rsidRPr="00A46FD9">
        <w:t>6.6.2.5.4</w:t>
      </w:r>
      <w:r w:rsidRPr="00A46FD9">
        <w:tab/>
        <w:t>Test requirements for additional requirements</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44"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44"/>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5" w:name="_Hlk488398933"/>
      <w:r w:rsidRPr="00A46FD9">
        <w:t>in Band 75 within 1432-1517 MHz and in Band 76 within 1427-1432 MHz</w:t>
      </w:r>
      <w:bookmarkEnd w:id="5745"/>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6"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6"/>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7"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7"/>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8" w:name="_Toc21098046"/>
      <w:bookmarkStart w:id="5749" w:name="_Toc29765608"/>
      <w:bookmarkStart w:id="5750" w:name="_Toc37181090"/>
      <w:bookmarkStart w:id="5751" w:name="_Toc37181534"/>
      <w:bookmarkStart w:id="5752" w:name="_Toc37181978"/>
      <w:bookmarkStart w:id="5753" w:name="_Toc45882043"/>
      <w:bookmarkStart w:id="5754" w:name="_Toc52560276"/>
      <w:bookmarkStart w:id="5755" w:name="_Toc67912831"/>
      <w:bookmarkStart w:id="5756" w:name="_Toc74901518"/>
      <w:bookmarkStart w:id="5757" w:name="_Toc76504776"/>
      <w:bookmarkStart w:id="5758" w:name="_Toc83044505"/>
      <w:bookmarkStart w:id="5759" w:name="_Toc89871850"/>
      <w:bookmarkStart w:id="5760" w:name="_Toc98702468"/>
      <w:bookmarkStart w:id="5761" w:name="_Toc105745842"/>
      <w:bookmarkStart w:id="5762" w:name="_Toc123147634"/>
      <w:bookmarkStart w:id="5763" w:name="_Toc124164311"/>
      <w:bookmarkStart w:id="5764" w:name="_Toc130736301"/>
      <w:bookmarkStart w:id="5765" w:name="_Toc137308105"/>
      <w:bookmarkStart w:id="5766" w:name="_Toc138891013"/>
      <w:bookmarkStart w:id="5767" w:name="_Toc156501214"/>
      <w:r w:rsidRPr="00A46FD9">
        <w:t>6.6.3</w:t>
      </w:r>
      <w:r w:rsidRPr="00A46FD9">
        <w:tab/>
        <w:t>Occupied bandwidth</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6484705F" w14:textId="77777777" w:rsidR="00FF3259" w:rsidRPr="00A46FD9" w:rsidRDefault="00FF3259" w:rsidP="00FF3259">
      <w:pPr>
        <w:pStyle w:val="Heading4"/>
      </w:pPr>
      <w:bookmarkStart w:id="5768" w:name="_Toc21098047"/>
      <w:bookmarkStart w:id="5769" w:name="_Toc29765609"/>
      <w:bookmarkStart w:id="5770" w:name="_Toc37181091"/>
      <w:bookmarkStart w:id="5771" w:name="_Toc37181535"/>
      <w:bookmarkStart w:id="5772" w:name="_Toc37181979"/>
      <w:bookmarkStart w:id="5773" w:name="_Toc45882044"/>
      <w:bookmarkStart w:id="5774" w:name="_Toc52560277"/>
      <w:bookmarkStart w:id="5775" w:name="_Toc67912832"/>
      <w:bookmarkStart w:id="5776" w:name="_Toc74901519"/>
      <w:bookmarkStart w:id="5777" w:name="_Toc76504777"/>
      <w:bookmarkStart w:id="5778" w:name="_Toc83044506"/>
      <w:bookmarkStart w:id="5779" w:name="_Toc89871851"/>
      <w:bookmarkStart w:id="5780" w:name="_Toc98702469"/>
      <w:bookmarkStart w:id="5781" w:name="_Toc105745843"/>
      <w:bookmarkStart w:id="5782" w:name="_Toc123147635"/>
      <w:bookmarkStart w:id="5783" w:name="_Toc124164312"/>
      <w:bookmarkStart w:id="5784" w:name="_Toc130736302"/>
      <w:bookmarkStart w:id="5785" w:name="_Toc137308106"/>
      <w:bookmarkStart w:id="5786" w:name="_Toc138891014"/>
      <w:bookmarkStart w:id="5787" w:name="_Toc156501215"/>
      <w:r w:rsidRPr="00A46FD9">
        <w:t>6.6.3.1</w:t>
      </w:r>
      <w:r w:rsidRPr="00A46FD9">
        <w:tab/>
        <w:t>Definition and applicability</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8" w:name="_Toc21098048"/>
      <w:bookmarkStart w:id="5789" w:name="_Toc29765610"/>
      <w:bookmarkStart w:id="5790" w:name="_Toc37181092"/>
      <w:bookmarkStart w:id="5791" w:name="_Toc37181536"/>
      <w:bookmarkStart w:id="5792" w:name="_Toc37181980"/>
      <w:bookmarkStart w:id="5793" w:name="_Toc45882045"/>
      <w:bookmarkStart w:id="5794" w:name="_Toc52560278"/>
      <w:bookmarkStart w:id="5795" w:name="_Toc67912833"/>
      <w:bookmarkStart w:id="5796" w:name="_Toc74901520"/>
      <w:bookmarkStart w:id="5797" w:name="_Toc76504778"/>
      <w:bookmarkStart w:id="5798" w:name="_Toc83044507"/>
      <w:bookmarkStart w:id="5799" w:name="_Toc89871852"/>
      <w:bookmarkStart w:id="5800" w:name="_Toc98702470"/>
      <w:bookmarkStart w:id="5801" w:name="_Toc105745844"/>
      <w:bookmarkStart w:id="5802" w:name="_Toc123147636"/>
      <w:bookmarkStart w:id="5803" w:name="_Toc124164313"/>
      <w:bookmarkStart w:id="5804" w:name="_Toc130736303"/>
      <w:bookmarkStart w:id="5805" w:name="_Toc137308107"/>
      <w:bookmarkStart w:id="5806" w:name="_Toc138891015"/>
      <w:bookmarkStart w:id="5807" w:name="_Toc156501216"/>
      <w:r w:rsidRPr="00A46FD9">
        <w:t>6.6.3.2</w:t>
      </w:r>
      <w:r w:rsidRPr="00A46FD9">
        <w:tab/>
        <w:t>Minimum requirements</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8" w:name="_Toc21098049"/>
      <w:bookmarkStart w:id="5809" w:name="_Toc29765611"/>
      <w:bookmarkStart w:id="5810" w:name="_Toc37181093"/>
      <w:bookmarkStart w:id="5811" w:name="_Toc37181537"/>
      <w:bookmarkStart w:id="5812" w:name="_Toc37181981"/>
      <w:bookmarkStart w:id="5813" w:name="_Toc45882046"/>
      <w:bookmarkStart w:id="5814" w:name="_Toc52560279"/>
      <w:bookmarkStart w:id="5815" w:name="_Toc67912834"/>
      <w:bookmarkStart w:id="5816" w:name="_Toc74901521"/>
      <w:bookmarkStart w:id="5817" w:name="_Toc76504779"/>
      <w:bookmarkStart w:id="5818" w:name="_Toc83044508"/>
      <w:bookmarkStart w:id="5819" w:name="_Toc89871853"/>
      <w:bookmarkStart w:id="5820" w:name="_Toc98702471"/>
      <w:bookmarkStart w:id="5821" w:name="_Toc105745845"/>
      <w:bookmarkStart w:id="5822" w:name="_Toc123147637"/>
      <w:bookmarkStart w:id="5823" w:name="_Toc124164314"/>
      <w:bookmarkStart w:id="5824" w:name="_Toc130736304"/>
      <w:bookmarkStart w:id="5825" w:name="_Toc137308108"/>
      <w:bookmarkStart w:id="5826" w:name="_Toc138891016"/>
      <w:bookmarkStart w:id="5827" w:name="_Toc156501217"/>
      <w:r w:rsidRPr="00A46FD9">
        <w:t>6.6.3.3</w:t>
      </w:r>
      <w:r w:rsidRPr="00A46FD9">
        <w:tab/>
        <w:t>Test purpose</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8" w:name="_Toc21098050"/>
      <w:bookmarkStart w:id="5829" w:name="_Toc29765612"/>
      <w:bookmarkStart w:id="5830" w:name="_Toc37181094"/>
      <w:bookmarkStart w:id="5831" w:name="_Toc37181538"/>
      <w:bookmarkStart w:id="5832" w:name="_Toc37181982"/>
      <w:bookmarkStart w:id="5833" w:name="_Toc45882047"/>
      <w:bookmarkStart w:id="5834" w:name="_Toc52560280"/>
      <w:bookmarkStart w:id="5835" w:name="_Toc67912835"/>
      <w:bookmarkStart w:id="5836" w:name="_Toc74901522"/>
      <w:bookmarkStart w:id="5837" w:name="_Toc76504780"/>
      <w:bookmarkStart w:id="5838" w:name="_Toc83044509"/>
      <w:bookmarkStart w:id="5839" w:name="_Toc89871854"/>
      <w:bookmarkStart w:id="5840" w:name="_Toc98702472"/>
      <w:bookmarkStart w:id="5841" w:name="_Toc105745846"/>
      <w:bookmarkStart w:id="5842" w:name="_Toc123147638"/>
      <w:bookmarkStart w:id="5843" w:name="_Toc124164315"/>
      <w:bookmarkStart w:id="5844" w:name="_Toc130736305"/>
      <w:bookmarkStart w:id="5845" w:name="_Toc137308109"/>
      <w:bookmarkStart w:id="5846" w:name="_Toc138891017"/>
      <w:bookmarkStart w:id="5847" w:name="_Toc156501218"/>
      <w:r w:rsidRPr="00A46FD9">
        <w:t>6.6.3.4</w:t>
      </w:r>
      <w:r w:rsidRPr="00A46FD9">
        <w:tab/>
        <w:t>Method of test</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8" w:name="_Toc21098051"/>
      <w:bookmarkStart w:id="5849" w:name="_Toc29765613"/>
      <w:bookmarkStart w:id="5850" w:name="_Toc37181095"/>
      <w:bookmarkStart w:id="5851" w:name="_Toc37181539"/>
      <w:bookmarkStart w:id="5852" w:name="_Toc37181983"/>
      <w:bookmarkStart w:id="5853" w:name="_Toc45882048"/>
      <w:bookmarkStart w:id="5854" w:name="_Toc52560281"/>
      <w:bookmarkStart w:id="5855" w:name="_Toc67912836"/>
      <w:bookmarkStart w:id="5856" w:name="_Toc74901523"/>
      <w:bookmarkStart w:id="5857" w:name="_Toc76504781"/>
      <w:bookmarkStart w:id="5858" w:name="_Toc83044510"/>
      <w:bookmarkStart w:id="5859" w:name="_Toc89871855"/>
      <w:bookmarkStart w:id="5860" w:name="_Toc98702473"/>
      <w:bookmarkStart w:id="5861" w:name="_Toc105745847"/>
      <w:bookmarkStart w:id="5862" w:name="_Toc123147639"/>
      <w:bookmarkStart w:id="5863" w:name="_Toc124164316"/>
      <w:bookmarkStart w:id="5864" w:name="_Toc130736306"/>
      <w:bookmarkStart w:id="5865" w:name="_Toc137308110"/>
      <w:bookmarkStart w:id="5866" w:name="_Toc138891018"/>
      <w:bookmarkStart w:id="5867" w:name="_Toc156501219"/>
      <w:r w:rsidRPr="00A46FD9">
        <w:lastRenderedPageBreak/>
        <w:t>6.6.3.5</w:t>
      </w:r>
      <w:r w:rsidRPr="00A46FD9">
        <w:tab/>
        <w:t>Test requirement</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8" w:name="_Toc21098052"/>
      <w:bookmarkStart w:id="5869" w:name="_Toc29765614"/>
      <w:bookmarkStart w:id="5870" w:name="_Toc37181096"/>
      <w:bookmarkStart w:id="5871" w:name="_Toc37181540"/>
      <w:bookmarkStart w:id="5872" w:name="_Toc37181984"/>
      <w:bookmarkStart w:id="5873" w:name="_Toc45882049"/>
      <w:bookmarkStart w:id="5874" w:name="_Toc52560282"/>
      <w:bookmarkStart w:id="5875" w:name="_Toc67912837"/>
      <w:bookmarkStart w:id="5876" w:name="_Toc74901524"/>
      <w:bookmarkStart w:id="5877" w:name="_Toc76504782"/>
      <w:bookmarkStart w:id="5878" w:name="_Toc83044511"/>
      <w:bookmarkStart w:id="5879" w:name="_Toc89871856"/>
      <w:bookmarkStart w:id="5880" w:name="_Toc98702474"/>
      <w:bookmarkStart w:id="5881" w:name="_Toc105745848"/>
      <w:bookmarkStart w:id="5882" w:name="_Toc123147640"/>
      <w:bookmarkStart w:id="5883" w:name="_Toc124164317"/>
      <w:bookmarkStart w:id="5884" w:name="_Toc130736307"/>
      <w:bookmarkStart w:id="5885" w:name="_Toc137308111"/>
      <w:bookmarkStart w:id="5886" w:name="_Toc138891019"/>
      <w:bookmarkStart w:id="5887" w:name="_Toc156501220"/>
      <w:r w:rsidRPr="00A46FD9">
        <w:t>6.6.4</w:t>
      </w:r>
      <w:r w:rsidRPr="00A46FD9">
        <w:tab/>
        <w:t>Adjacent Channel Leakage Power Ratio (ACLR)</w:t>
      </w:r>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5D92EF6F" w14:textId="77777777" w:rsidR="00FF3259" w:rsidRPr="00A46FD9" w:rsidRDefault="00FF3259" w:rsidP="00FF3259">
      <w:pPr>
        <w:pStyle w:val="Heading4"/>
      </w:pPr>
      <w:bookmarkStart w:id="5888" w:name="_Toc21098053"/>
      <w:bookmarkStart w:id="5889" w:name="_Toc29765615"/>
      <w:bookmarkStart w:id="5890" w:name="_Toc37181097"/>
      <w:bookmarkStart w:id="5891" w:name="_Toc37181541"/>
      <w:bookmarkStart w:id="5892" w:name="_Toc37181985"/>
      <w:bookmarkStart w:id="5893" w:name="_Toc45882050"/>
      <w:bookmarkStart w:id="5894" w:name="_Toc52560283"/>
      <w:bookmarkStart w:id="5895" w:name="_Toc67912838"/>
      <w:bookmarkStart w:id="5896" w:name="_Toc74901525"/>
      <w:bookmarkStart w:id="5897" w:name="_Toc76504783"/>
      <w:bookmarkStart w:id="5898" w:name="_Toc83044512"/>
      <w:bookmarkStart w:id="5899" w:name="_Toc89871857"/>
      <w:bookmarkStart w:id="5900" w:name="_Toc98702475"/>
      <w:bookmarkStart w:id="5901" w:name="_Toc105745849"/>
      <w:bookmarkStart w:id="5902" w:name="_Toc123147641"/>
      <w:bookmarkStart w:id="5903" w:name="_Toc124164318"/>
      <w:bookmarkStart w:id="5904" w:name="_Toc130736308"/>
      <w:bookmarkStart w:id="5905" w:name="_Toc137308112"/>
      <w:bookmarkStart w:id="5906" w:name="_Toc138891020"/>
      <w:bookmarkStart w:id="5907" w:name="_Toc156501221"/>
      <w:r w:rsidRPr="00A46FD9">
        <w:t>6.6.4.1</w:t>
      </w:r>
      <w:r w:rsidRPr="00A46FD9">
        <w:tab/>
        <w:t>Definition and applicability</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8" w:name="_Toc21098054"/>
      <w:bookmarkStart w:id="5909" w:name="_Toc29765616"/>
      <w:bookmarkStart w:id="5910" w:name="_Toc37181098"/>
      <w:bookmarkStart w:id="5911" w:name="_Toc37181542"/>
      <w:bookmarkStart w:id="5912" w:name="_Toc37181986"/>
      <w:bookmarkStart w:id="5913" w:name="_Toc45882051"/>
      <w:bookmarkStart w:id="5914" w:name="_Toc52560284"/>
      <w:bookmarkStart w:id="5915" w:name="_Toc67912839"/>
      <w:bookmarkStart w:id="5916" w:name="_Toc74901526"/>
      <w:bookmarkStart w:id="5917" w:name="_Toc76504784"/>
      <w:bookmarkStart w:id="5918" w:name="_Toc83044513"/>
      <w:bookmarkStart w:id="5919" w:name="_Toc89871858"/>
      <w:bookmarkStart w:id="5920" w:name="_Toc98702476"/>
      <w:bookmarkStart w:id="5921" w:name="_Toc105745850"/>
      <w:bookmarkStart w:id="5922" w:name="_Toc123147642"/>
      <w:bookmarkStart w:id="5923" w:name="_Toc124164319"/>
      <w:bookmarkStart w:id="5924" w:name="_Toc130736309"/>
      <w:bookmarkStart w:id="5925" w:name="_Toc137308113"/>
      <w:bookmarkStart w:id="5926" w:name="_Toc138891021"/>
      <w:bookmarkStart w:id="5927" w:name="_Toc156501222"/>
      <w:r w:rsidRPr="00A46FD9">
        <w:t>6.6.4.2</w:t>
      </w:r>
      <w:r w:rsidRPr="00A46FD9">
        <w:tab/>
        <w:t>Minimum requirement</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8" w:name="_Toc21098055"/>
      <w:bookmarkStart w:id="5929" w:name="_Toc29765617"/>
      <w:bookmarkStart w:id="5930" w:name="_Toc37181099"/>
      <w:bookmarkStart w:id="5931" w:name="_Toc37181543"/>
      <w:bookmarkStart w:id="5932" w:name="_Toc37181987"/>
      <w:bookmarkStart w:id="5933" w:name="_Toc45882052"/>
      <w:bookmarkStart w:id="5934" w:name="_Toc52560285"/>
      <w:bookmarkStart w:id="5935" w:name="_Toc67912840"/>
      <w:bookmarkStart w:id="5936" w:name="_Toc74901527"/>
      <w:bookmarkStart w:id="5937" w:name="_Toc76504785"/>
      <w:bookmarkStart w:id="5938" w:name="_Toc83044514"/>
      <w:bookmarkStart w:id="5939" w:name="_Toc89871859"/>
      <w:bookmarkStart w:id="5940" w:name="_Toc98702477"/>
      <w:bookmarkStart w:id="5941" w:name="_Toc105745851"/>
      <w:bookmarkStart w:id="5942" w:name="_Toc123147643"/>
      <w:bookmarkStart w:id="5943" w:name="_Toc124164320"/>
      <w:bookmarkStart w:id="5944" w:name="_Toc130736310"/>
      <w:bookmarkStart w:id="5945" w:name="_Toc137308114"/>
      <w:bookmarkStart w:id="5946" w:name="_Toc138891022"/>
      <w:bookmarkStart w:id="5947" w:name="_Toc156501223"/>
      <w:r w:rsidRPr="00A46FD9">
        <w:t>6.6.4.3</w:t>
      </w:r>
      <w:r w:rsidRPr="00A46FD9">
        <w:tab/>
        <w:t>Test purpose</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8" w:name="_Toc21098056"/>
      <w:bookmarkStart w:id="5949" w:name="_Toc29765618"/>
      <w:bookmarkStart w:id="5950" w:name="_Toc37181100"/>
      <w:bookmarkStart w:id="5951" w:name="_Toc37181544"/>
      <w:bookmarkStart w:id="5952" w:name="_Toc37181988"/>
      <w:bookmarkStart w:id="5953" w:name="_Toc45882053"/>
      <w:bookmarkStart w:id="5954" w:name="_Toc52560286"/>
      <w:bookmarkStart w:id="5955" w:name="_Toc67912841"/>
      <w:bookmarkStart w:id="5956" w:name="_Toc74901528"/>
      <w:bookmarkStart w:id="5957" w:name="_Toc76504786"/>
      <w:bookmarkStart w:id="5958" w:name="_Toc83044515"/>
      <w:bookmarkStart w:id="5959" w:name="_Toc89871860"/>
      <w:bookmarkStart w:id="5960" w:name="_Toc98702478"/>
      <w:bookmarkStart w:id="5961" w:name="_Toc105745852"/>
      <w:bookmarkStart w:id="5962" w:name="_Toc123147644"/>
      <w:bookmarkStart w:id="5963" w:name="_Toc124164321"/>
      <w:bookmarkStart w:id="5964" w:name="_Toc130736311"/>
      <w:bookmarkStart w:id="5965" w:name="_Toc137308115"/>
      <w:bookmarkStart w:id="5966" w:name="_Toc138891023"/>
      <w:bookmarkStart w:id="5967" w:name="_Toc156501224"/>
      <w:r w:rsidRPr="00A46FD9">
        <w:t>6.6.4.4</w:t>
      </w:r>
      <w:r w:rsidRPr="00A46FD9">
        <w:tab/>
        <w:t>Method of test</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8" w:name="_Toc21098057"/>
      <w:bookmarkStart w:id="5969" w:name="_Toc29765619"/>
      <w:bookmarkStart w:id="5970" w:name="_Toc37181101"/>
      <w:bookmarkStart w:id="5971" w:name="_Toc37181545"/>
      <w:bookmarkStart w:id="5972" w:name="_Toc37181989"/>
      <w:bookmarkStart w:id="5973" w:name="_Toc45882054"/>
      <w:bookmarkStart w:id="5974" w:name="_Toc52560287"/>
      <w:bookmarkStart w:id="5975" w:name="_Toc67912842"/>
      <w:bookmarkStart w:id="5976" w:name="_Toc74901529"/>
      <w:bookmarkStart w:id="5977" w:name="_Toc76504787"/>
      <w:bookmarkStart w:id="5978" w:name="_Toc83044516"/>
      <w:bookmarkStart w:id="5979" w:name="_Toc89871861"/>
      <w:bookmarkStart w:id="5980" w:name="_Toc98702479"/>
      <w:bookmarkStart w:id="5981" w:name="_Toc105745853"/>
      <w:bookmarkStart w:id="5982" w:name="_Toc123147645"/>
      <w:bookmarkStart w:id="5983" w:name="_Toc124164322"/>
      <w:bookmarkStart w:id="5984" w:name="_Toc130736312"/>
      <w:bookmarkStart w:id="5985" w:name="_Toc137308116"/>
      <w:bookmarkStart w:id="5986" w:name="_Toc138891024"/>
      <w:bookmarkStart w:id="5987"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8" w:name="_Toc21098058"/>
      <w:bookmarkStart w:id="5989" w:name="_Toc29765620"/>
      <w:bookmarkStart w:id="5990" w:name="_Toc37181102"/>
      <w:bookmarkStart w:id="5991" w:name="_Toc37181546"/>
      <w:bookmarkStart w:id="5992" w:name="_Toc37181990"/>
      <w:bookmarkStart w:id="5993" w:name="_Toc45882055"/>
      <w:bookmarkStart w:id="5994" w:name="_Toc52560288"/>
      <w:bookmarkStart w:id="5995" w:name="_Toc67912843"/>
      <w:bookmarkStart w:id="5996" w:name="_Toc74901530"/>
      <w:bookmarkStart w:id="5997" w:name="_Toc76504788"/>
      <w:bookmarkStart w:id="5998" w:name="_Toc83044517"/>
      <w:bookmarkStart w:id="5999" w:name="_Toc89871862"/>
      <w:bookmarkStart w:id="6000" w:name="_Toc98702480"/>
      <w:bookmarkStart w:id="6001" w:name="_Toc105745854"/>
      <w:bookmarkStart w:id="6002" w:name="_Toc123147646"/>
      <w:bookmarkStart w:id="6003" w:name="_Toc124164323"/>
      <w:bookmarkStart w:id="6004" w:name="_Toc130736313"/>
      <w:bookmarkStart w:id="6005" w:name="_Toc137308117"/>
      <w:bookmarkStart w:id="6006" w:name="_Toc138891025"/>
      <w:bookmarkStart w:id="6007"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8" w:name="_Toc21098059"/>
      <w:bookmarkStart w:id="6009" w:name="_Toc29765621"/>
      <w:bookmarkStart w:id="6010" w:name="_Toc37181103"/>
      <w:bookmarkStart w:id="6011" w:name="_Toc37181547"/>
      <w:bookmarkStart w:id="6012" w:name="_Toc37181991"/>
      <w:bookmarkStart w:id="6013" w:name="_Toc45882056"/>
      <w:bookmarkStart w:id="6014" w:name="_Toc52560289"/>
      <w:bookmarkStart w:id="6015" w:name="_Toc67912844"/>
      <w:bookmarkStart w:id="6016" w:name="_Toc74901531"/>
      <w:bookmarkStart w:id="6017" w:name="_Toc76504789"/>
      <w:bookmarkStart w:id="6018" w:name="_Toc83044518"/>
      <w:bookmarkStart w:id="6019" w:name="_Toc89871863"/>
      <w:bookmarkStart w:id="6020" w:name="_Toc98702481"/>
      <w:bookmarkStart w:id="6021" w:name="_Toc105745855"/>
      <w:bookmarkStart w:id="6022" w:name="_Toc123147647"/>
      <w:bookmarkStart w:id="6023" w:name="_Toc124164324"/>
      <w:bookmarkStart w:id="6024" w:name="_Toc130736314"/>
      <w:bookmarkStart w:id="6025" w:name="_Toc137308118"/>
      <w:bookmarkStart w:id="6026" w:name="_Toc138891026"/>
      <w:bookmarkStart w:id="6027" w:name="_Toc156501227"/>
      <w:r w:rsidRPr="00A46FD9">
        <w:t>6.6.4.5</w:t>
      </w:r>
      <w:r w:rsidRPr="00A46FD9">
        <w:tab/>
        <w:t>Test requirements</w:t>
      </w:r>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702FB7F0" w14:textId="77777777" w:rsidR="00FF3259" w:rsidRPr="00A46FD9" w:rsidRDefault="00FF3259" w:rsidP="00FF3259">
      <w:pPr>
        <w:pStyle w:val="Heading5"/>
      </w:pPr>
      <w:bookmarkStart w:id="6028" w:name="_Toc21098060"/>
      <w:bookmarkStart w:id="6029" w:name="_Toc29765622"/>
      <w:bookmarkStart w:id="6030" w:name="_Toc37181104"/>
      <w:bookmarkStart w:id="6031" w:name="_Toc37181548"/>
      <w:bookmarkStart w:id="6032" w:name="_Toc37181992"/>
      <w:bookmarkStart w:id="6033" w:name="_Toc45882057"/>
      <w:bookmarkStart w:id="6034" w:name="_Toc52560290"/>
      <w:bookmarkStart w:id="6035" w:name="_Toc67912845"/>
      <w:bookmarkStart w:id="6036" w:name="_Toc74901532"/>
      <w:bookmarkStart w:id="6037" w:name="_Toc76504790"/>
      <w:bookmarkStart w:id="6038" w:name="_Toc83044519"/>
      <w:bookmarkStart w:id="6039" w:name="_Toc89871864"/>
      <w:bookmarkStart w:id="6040" w:name="_Toc98702482"/>
      <w:bookmarkStart w:id="6041" w:name="_Toc105745856"/>
      <w:bookmarkStart w:id="6042" w:name="_Toc123147648"/>
      <w:bookmarkStart w:id="6043" w:name="_Toc124164325"/>
      <w:bookmarkStart w:id="6044" w:name="_Toc130736315"/>
      <w:bookmarkStart w:id="6045" w:name="_Toc137308119"/>
      <w:bookmarkStart w:id="6046" w:name="_Toc138891027"/>
      <w:bookmarkStart w:id="6047" w:name="_Toc156501228"/>
      <w:r w:rsidRPr="00A46FD9">
        <w:t>6.6.4.5.1</w:t>
      </w:r>
      <w:r w:rsidRPr="00A46FD9">
        <w:tab/>
        <w:t>E-UTRA test requirement</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8" w:name="_Toc21098061"/>
      <w:bookmarkStart w:id="6049" w:name="_Toc29765623"/>
      <w:bookmarkStart w:id="6050" w:name="_Toc37181105"/>
      <w:bookmarkStart w:id="6051" w:name="_Toc37181549"/>
      <w:bookmarkStart w:id="6052" w:name="_Toc37181993"/>
      <w:bookmarkStart w:id="6053" w:name="_Toc45882058"/>
      <w:bookmarkStart w:id="6054" w:name="_Toc52560291"/>
      <w:bookmarkStart w:id="6055" w:name="_Toc67912846"/>
      <w:bookmarkStart w:id="6056" w:name="_Toc74901533"/>
      <w:bookmarkStart w:id="6057" w:name="_Toc76504791"/>
      <w:bookmarkStart w:id="6058" w:name="_Toc83044520"/>
      <w:bookmarkStart w:id="6059" w:name="_Toc89871865"/>
      <w:bookmarkStart w:id="6060" w:name="_Toc98702483"/>
      <w:bookmarkStart w:id="6061" w:name="_Toc105745857"/>
      <w:bookmarkStart w:id="6062" w:name="_Toc123147649"/>
      <w:bookmarkStart w:id="6063" w:name="_Toc124164326"/>
      <w:bookmarkStart w:id="6064" w:name="_Toc130736316"/>
      <w:bookmarkStart w:id="6065" w:name="_Toc137308120"/>
      <w:bookmarkStart w:id="6066" w:name="_Toc138891028"/>
      <w:bookmarkStart w:id="6067" w:name="_Toc156501229"/>
      <w:r w:rsidRPr="00A46FD9">
        <w:t>6.6.4.5.2</w:t>
      </w:r>
      <w:r w:rsidRPr="00A46FD9">
        <w:tab/>
        <w:t>UTRA FDD test requirement</w:t>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8" w:name="_Toc21098062"/>
      <w:bookmarkStart w:id="6069" w:name="_Toc29765624"/>
      <w:bookmarkStart w:id="6070" w:name="_Toc37181106"/>
      <w:bookmarkStart w:id="6071" w:name="_Toc37181550"/>
      <w:bookmarkStart w:id="6072" w:name="_Toc37181994"/>
      <w:bookmarkStart w:id="6073" w:name="_Toc45882059"/>
      <w:bookmarkStart w:id="6074" w:name="_Toc52560292"/>
      <w:bookmarkStart w:id="6075" w:name="_Toc67912847"/>
      <w:bookmarkStart w:id="6076" w:name="_Toc74901534"/>
      <w:bookmarkStart w:id="6077" w:name="_Toc76504792"/>
      <w:bookmarkStart w:id="6078" w:name="_Toc83044521"/>
      <w:bookmarkStart w:id="6079" w:name="_Toc89871866"/>
      <w:bookmarkStart w:id="6080" w:name="_Toc98702484"/>
      <w:bookmarkStart w:id="6081" w:name="_Toc105745858"/>
      <w:bookmarkStart w:id="6082" w:name="_Toc123147650"/>
      <w:bookmarkStart w:id="6083" w:name="_Toc124164327"/>
      <w:bookmarkStart w:id="6084" w:name="_Toc130736317"/>
      <w:bookmarkStart w:id="6085" w:name="_Toc137308121"/>
      <w:bookmarkStart w:id="6086" w:name="_Toc138891029"/>
      <w:bookmarkStart w:id="6087" w:name="_Toc156501230"/>
      <w:r w:rsidRPr="00A46FD9">
        <w:t>6.6.4.5.3</w:t>
      </w:r>
      <w:r w:rsidRPr="00A46FD9">
        <w:tab/>
        <w:t>UTRA TDD test requirement</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282AB2" w:rsidRDefault="00FF3259" w:rsidP="00FF3259">
      <w:pPr>
        <w:pStyle w:val="Heading5"/>
        <w:rPr>
          <w:lang w:val="fr-FR"/>
        </w:rPr>
      </w:pPr>
      <w:bookmarkStart w:id="6088" w:name="_Toc21098063"/>
      <w:bookmarkStart w:id="6089" w:name="_Toc29765625"/>
      <w:bookmarkStart w:id="6090" w:name="_Toc37181107"/>
      <w:bookmarkStart w:id="6091" w:name="_Toc37181551"/>
      <w:bookmarkStart w:id="6092" w:name="_Toc37181995"/>
      <w:bookmarkStart w:id="6093" w:name="_Toc45882060"/>
      <w:bookmarkStart w:id="6094" w:name="_Toc52560293"/>
      <w:bookmarkStart w:id="6095" w:name="_Toc67912848"/>
      <w:bookmarkStart w:id="6096" w:name="_Toc74901535"/>
      <w:bookmarkStart w:id="6097" w:name="_Toc76504793"/>
      <w:bookmarkStart w:id="6098" w:name="_Toc83044522"/>
      <w:bookmarkStart w:id="6099" w:name="_Toc89871867"/>
      <w:bookmarkStart w:id="6100" w:name="_Toc98702485"/>
      <w:bookmarkStart w:id="6101" w:name="_Toc105745859"/>
      <w:bookmarkStart w:id="6102" w:name="_Toc123147651"/>
      <w:bookmarkStart w:id="6103" w:name="_Toc124164328"/>
      <w:bookmarkStart w:id="6104" w:name="_Toc130736318"/>
      <w:bookmarkStart w:id="6105" w:name="_Toc137308122"/>
      <w:bookmarkStart w:id="6106" w:name="_Toc138891030"/>
      <w:bookmarkStart w:id="6107" w:name="_Toc156501231"/>
      <w:r w:rsidRPr="00282AB2">
        <w:rPr>
          <w:lang w:val="fr-FR"/>
        </w:rPr>
        <w:t>6.6.4.5.4</w:t>
      </w:r>
      <w:r w:rsidRPr="00282AB2">
        <w:rPr>
          <w:lang w:val="fr-FR"/>
        </w:rPr>
        <w:tab/>
        <w:t>Cumulative ACLR requirement in non-contiguous spectrum</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3AA006C8" w14:textId="77777777" w:rsidR="00282AB2" w:rsidRDefault="00282AB2" w:rsidP="00282AB2">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ins w:id="6108" w:author="CR1098" w:date="2025-09-18T13:01:00Z">
              <w:r>
                <w:rPr>
                  <w:rFonts w:eastAsia="SimSun" w:hint="eastAsia"/>
                  <w:lang w:val="en-US" w:eastAsia="zh-CN"/>
                </w:rPr>
                <w:t xml:space="preserve">7, </w:t>
              </w:r>
            </w:ins>
            <w:r>
              <w:rPr>
                <w:rFonts w:eastAsia="SimSun"/>
                <w:lang w:eastAsia="zh-CN"/>
              </w:rPr>
              <w:t>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9" w:name="_Toc21098064"/>
      <w:bookmarkStart w:id="6110" w:name="_Toc29765626"/>
      <w:bookmarkStart w:id="6111" w:name="_Toc37181108"/>
      <w:bookmarkStart w:id="6112" w:name="_Toc37181552"/>
      <w:bookmarkStart w:id="6113" w:name="_Toc37181996"/>
      <w:bookmarkStart w:id="6114" w:name="_Toc45882061"/>
      <w:bookmarkStart w:id="6115" w:name="_Toc52560294"/>
      <w:bookmarkStart w:id="6116" w:name="_Toc67912849"/>
      <w:bookmarkStart w:id="6117" w:name="_Toc74901536"/>
      <w:bookmarkStart w:id="6118" w:name="_Toc76504794"/>
      <w:bookmarkStart w:id="6119" w:name="_Toc83044523"/>
      <w:bookmarkStart w:id="6120" w:name="_Toc89871868"/>
      <w:bookmarkStart w:id="6121" w:name="_Toc98702486"/>
      <w:bookmarkStart w:id="6122" w:name="_Toc105745860"/>
      <w:bookmarkStart w:id="6123" w:name="_Toc123147652"/>
      <w:bookmarkStart w:id="6124" w:name="_Toc124164329"/>
      <w:bookmarkStart w:id="6125" w:name="_Toc130736319"/>
      <w:bookmarkStart w:id="6126" w:name="_Toc137308123"/>
      <w:bookmarkStart w:id="6127" w:name="_Toc138891031"/>
      <w:bookmarkStart w:id="6128" w:name="_Toc156501232"/>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9" w:name="_Toc21098065"/>
      <w:bookmarkStart w:id="6130" w:name="_Toc29765627"/>
      <w:bookmarkStart w:id="6131" w:name="_Toc37181109"/>
      <w:bookmarkStart w:id="6132" w:name="_Toc37181553"/>
      <w:bookmarkStart w:id="6133" w:name="_Toc37181997"/>
      <w:bookmarkStart w:id="6134" w:name="_Toc45882062"/>
      <w:bookmarkStart w:id="6135" w:name="_Toc52560295"/>
      <w:bookmarkStart w:id="6136" w:name="_Toc67912850"/>
      <w:bookmarkStart w:id="6137" w:name="_Toc74901537"/>
      <w:bookmarkStart w:id="6138" w:name="_Toc76504795"/>
      <w:bookmarkStart w:id="6139" w:name="_Toc83044524"/>
      <w:bookmarkStart w:id="6140" w:name="_Toc89871869"/>
      <w:bookmarkStart w:id="6141" w:name="_Toc98702487"/>
      <w:bookmarkStart w:id="6142" w:name="_Toc105745861"/>
      <w:bookmarkStart w:id="6143" w:name="_Toc123147653"/>
      <w:bookmarkStart w:id="6144" w:name="_Toc124164330"/>
      <w:bookmarkStart w:id="6145" w:name="_Toc130736320"/>
      <w:bookmarkStart w:id="6146" w:name="_Toc137308124"/>
      <w:bookmarkStart w:id="6147" w:name="_Toc138891032"/>
      <w:bookmarkStart w:id="6148" w:name="_Toc156501233"/>
      <w:r w:rsidRPr="00A46FD9">
        <w:rPr>
          <w:lang w:eastAsia="zh-CN"/>
        </w:rPr>
        <w:t>6.6.4.5.6</w:t>
      </w:r>
      <w:r w:rsidRPr="00A46FD9">
        <w:rPr>
          <w:lang w:eastAsia="zh-CN"/>
        </w:rPr>
        <w:tab/>
        <w:t>NR test requirement</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5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50"/>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58BC1BB4" w:rsidR="005C63A9" w:rsidRPr="00A46FD9" w:rsidRDefault="00282AB2" w:rsidP="005C63A9">
            <w:pPr>
              <w:pStyle w:val="TAC"/>
              <w:rPr>
                <w:rFonts w:eastAsia="SimSun"/>
                <w:lang w:eastAsia="zh-CN"/>
              </w:rPr>
            </w:pPr>
            <w:ins w:id="6151" w:author="CR1098" w:date="2025-09-18T13:01:00Z">
              <w:r>
                <w:rPr>
                  <w:rFonts w:hint="eastAsia"/>
                </w:rPr>
                <w:t>FR1 channel bandwidth as defined in Table 5.3.2-1</w:t>
              </w:r>
              <w:r>
                <w:rPr>
                  <w:rFonts w:hint="eastAsia"/>
                  <w:lang w:val="en-US" w:eastAsia="zh-CN"/>
                </w:rPr>
                <w:t xml:space="preserve"> </w:t>
              </w:r>
              <w:r>
                <w:t>of TS 38.104 [27]</w:t>
              </w:r>
            </w:ins>
            <w:del w:id="6152" w:author="CR1098" w:date="2025-09-18T13:01:00Z">
              <w:r>
                <w:delText>5,</w:delText>
              </w:r>
              <w:r>
                <w:rPr>
                  <w:rFonts w:hint="eastAsia"/>
                  <w:lang w:val="en-US" w:eastAsia="zh-CN"/>
                </w:rPr>
                <w:delText xml:space="preserve"> </w:delText>
              </w:r>
              <w:r>
                <w:delText>10, 15, 20</w:delText>
              </w:r>
              <w:r>
                <w:rPr>
                  <w:lang w:eastAsia="zh-CN"/>
                </w:rPr>
                <w:delText>, 25, 30, 35, 40, 45, 50, 60, 70, 80, 90,100</w:delText>
              </w:r>
            </w:del>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53" w:name="_Hlk508123340"/>
      <w:r w:rsidRPr="00A46FD9">
        <w:rPr>
          <w:rFonts w:cs="v5.0.0"/>
        </w:rPr>
        <w:t>limit is</w:t>
      </w:r>
      <w:bookmarkEnd w:id="615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5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bookmarkEnd w:id="6154"/>
      <w:tr w:rsidR="00282AB2"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A46FD9" w:rsidRDefault="00282AB2" w:rsidP="00282AB2">
            <w:pPr>
              <w:pStyle w:val="TAC"/>
              <w:rPr>
                <w:rFonts w:eastAsia="SimSun"/>
                <w:lang w:eastAsia="zh-CN"/>
              </w:rPr>
            </w:pPr>
            <w:r>
              <w:rPr>
                <w:lang w:eastAsia="zh-CN"/>
              </w:rPr>
              <w:t xml:space="preserve">5, </w:t>
            </w:r>
            <w:r>
              <w:rPr>
                <w:rFonts w:hint="eastAsia"/>
                <w:lang w:val="en-US" w:eastAsia="zh-CN"/>
              </w:rPr>
              <w:t xml:space="preserve"> </w:t>
            </w:r>
            <w:ins w:id="6155" w:author="CR1098" w:date="2025-09-18T13:01:00Z">
              <w:r>
                <w:rPr>
                  <w:rFonts w:hint="eastAsia"/>
                  <w:lang w:val="en-US" w:eastAsia="zh-CN"/>
                </w:rPr>
                <w:t xml:space="preserve">7, </w:t>
              </w:r>
            </w:ins>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A46FD9" w:rsidRDefault="00282AB2" w:rsidP="00282AB2">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282AB2" w:rsidRPr="00A46FD9" w:rsidRDefault="00282AB2" w:rsidP="00282AB2">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A46FD9" w:rsidRDefault="00282AB2" w:rsidP="00282AB2">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A46FD9" w:rsidRDefault="00282AB2" w:rsidP="00282AB2">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A46FD9" w:rsidRDefault="00282AB2" w:rsidP="00282AB2">
            <w:pPr>
              <w:pStyle w:val="TAC"/>
              <w:rPr>
                <w:lang w:eastAsia="zh-CN"/>
              </w:rPr>
            </w:pPr>
            <w:r w:rsidRPr="00A46FD9">
              <w:rPr>
                <w:lang w:eastAsia="zh-CN"/>
              </w:rPr>
              <w:t>44.2 dB</w:t>
            </w:r>
          </w:p>
        </w:tc>
      </w:tr>
      <w:tr w:rsidR="00282AB2"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A46FD9"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A46FD9" w:rsidRDefault="00282AB2" w:rsidP="00282AB2">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282AB2" w:rsidRPr="00A46FD9" w:rsidRDefault="00282AB2" w:rsidP="00282AB2">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A46FD9" w:rsidRDefault="00282AB2" w:rsidP="00282AB2">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A46FD9" w:rsidRDefault="00282AB2" w:rsidP="00282AB2">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A46FD9" w:rsidRDefault="00282AB2" w:rsidP="00282AB2">
            <w:pPr>
              <w:pStyle w:val="TAC"/>
              <w:rPr>
                <w:lang w:eastAsia="zh-CN"/>
              </w:rPr>
            </w:pPr>
            <w:r w:rsidRPr="00A46FD9">
              <w:rPr>
                <w:lang w:eastAsia="zh-CN"/>
              </w:rPr>
              <w:t>44.2 dB</w:t>
            </w:r>
          </w:p>
        </w:tc>
      </w:tr>
      <w:tr w:rsidR="00282AB2"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A46FD9" w:rsidRDefault="00282AB2" w:rsidP="00282AB2">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A46FD9" w:rsidRDefault="00282AB2" w:rsidP="00282AB2">
            <w:pPr>
              <w:pStyle w:val="TAC"/>
              <w:rPr>
                <w:rFonts w:cs="Arial"/>
                <w:lang w:eastAsia="zh-CN"/>
              </w:rPr>
            </w:pPr>
            <w:r w:rsidRPr="00A46FD9">
              <w:rPr>
                <w:rFonts w:cs="Arial"/>
                <w:lang w:eastAsia="zh-CN"/>
              </w:rPr>
              <w:t>Wgap ≥ 60 (Note 4)</w:t>
            </w:r>
          </w:p>
          <w:p w14:paraId="11581B09" w14:textId="77777777" w:rsidR="00282AB2" w:rsidRPr="00A46FD9" w:rsidRDefault="00282AB2" w:rsidP="00282AB2">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A46FD9" w:rsidRDefault="00282AB2" w:rsidP="00282AB2">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A46FD9" w:rsidRDefault="00282AB2" w:rsidP="00282AB2">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A46FD9" w:rsidRDefault="00282AB2" w:rsidP="00282AB2">
            <w:pPr>
              <w:pStyle w:val="TAC"/>
              <w:rPr>
                <w:lang w:eastAsia="zh-CN"/>
              </w:rPr>
            </w:pPr>
            <w:r w:rsidRPr="00A46FD9">
              <w:rPr>
                <w:lang w:eastAsia="zh-CN"/>
              </w:rPr>
              <w:t>44.2 dB</w:t>
            </w:r>
          </w:p>
        </w:tc>
      </w:tr>
      <w:tr w:rsidR="00282AB2"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A46FD9"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A46FD9" w:rsidRDefault="00282AB2" w:rsidP="00282AB2">
            <w:pPr>
              <w:pStyle w:val="TAC"/>
              <w:rPr>
                <w:rFonts w:cs="Arial"/>
                <w:lang w:eastAsia="zh-CN"/>
              </w:rPr>
            </w:pPr>
            <w:r w:rsidRPr="00A46FD9">
              <w:rPr>
                <w:rFonts w:cs="Arial"/>
                <w:lang w:eastAsia="zh-CN"/>
              </w:rPr>
              <w:t>Wgap ≥ 80 (Note 4)</w:t>
            </w:r>
          </w:p>
          <w:p w14:paraId="473A94BC" w14:textId="77777777" w:rsidR="00282AB2" w:rsidRPr="00A46FD9" w:rsidRDefault="00282AB2" w:rsidP="00282AB2">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A46FD9" w:rsidRDefault="00282AB2" w:rsidP="00282AB2">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A46FD9" w:rsidRDefault="00282AB2" w:rsidP="00282AB2">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A46FD9" w:rsidRDefault="00282AB2" w:rsidP="00282AB2">
            <w:pPr>
              <w:pStyle w:val="TAC"/>
              <w:rPr>
                <w:lang w:eastAsia="zh-CN"/>
              </w:rPr>
            </w:pPr>
            <w:r w:rsidRPr="00A46FD9">
              <w:rPr>
                <w:lang w:eastAsia="zh-CN"/>
              </w:rPr>
              <w:t>44.2 dB</w:t>
            </w:r>
          </w:p>
        </w:tc>
      </w:tr>
      <w:tr w:rsidR="00282AB2"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A46FD9" w:rsidRDefault="00282AB2" w:rsidP="00282AB2">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282AB2" w:rsidRPr="00A46FD9" w:rsidRDefault="00282AB2" w:rsidP="00282AB2">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C42C018" w14:textId="77777777" w:rsidR="00282AB2" w:rsidRDefault="00282AB2" w:rsidP="00282AB2">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w:t>
            </w:r>
            <w:r>
              <w:rPr>
                <w:rFonts w:eastAsia="SimSun" w:hint="eastAsia"/>
                <w:lang w:val="en-US" w:eastAsia="zh-CN"/>
              </w:rPr>
              <w:t xml:space="preserve"> </w:t>
            </w:r>
            <w:ins w:id="6156" w:author="CR1098" w:date="2025-09-18T13:01:00Z">
              <w:r>
                <w:rPr>
                  <w:rFonts w:eastAsia="SimSun" w:hint="eastAsia"/>
                  <w:lang w:val="en-US" w:eastAsia="zh-CN"/>
                </w:rPr>
                <w:t xml:space="preserve">7, </w:t>
              </w:r>
            </w:ins>
            <w:r>
              <w:rPr>
                <w:rFonts w:eastAsia="SimSun"/>
                <w:lang w:eastAsia="zh-CN"/>
              </w:rPr>
              <w:t>10, 15, 20 MHz.</w:t>
            </w:r>
          </w:p>
          <w:p w14:paraId="577F9611" w14:textId="202AF03E" w:rsidR="00282AB2" w:rsidRPr="00A46FD9" w:rsidRDefault="00282AB2" w:rsidP="00282AB2">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tr>
    </w:tbl>
    <w:p w14:paraId="0B6E9431" w14:textId="77777777" w:rsidR="00FF3259" w:rsidRPr="00A46FD9" w:rsidRDefault="00FF3259" w:rsidP="00FF3259"/>
    <w:p w14:paraId="2C37DBB7" w14:textId="77777777" w:rsidR="00FF3259" w:rsidRPr="00A46FD9" w:rsidRDefault="00FF3259" w:rsidP="00FF3259">
      <w:pPr>
        <w:pStyle w:val="Heading2"/>
      </w:pPr>
      <w:bookmarkStart w:id="6157" w:name="_Toc21098066"/>
      <w:bookmarkStart w:id="6158" w:name="_Toc29765628"/>
      <w:bookmarkStart w:id="6159" w:name="_Toc37181110"/>
      <w:bookmarkStart w:id="6160" w:name="_Toc37181554"/>
      <w:bookmarkStart w:id="6161" w:name="_Toc37181998"/>
      <w:bookmarkStart w:id="6162" w:name="_Toc45882063"/>
      <w:bookmarkStart w:id="6163" w:name="_Toc52560296"/>
      <w:bookmarkStart w:id="6164" w:name="_Toc67912851"/>
      <w:bookmarkStart w:id="6165" w:name="_Toc74901538"/>
      <w:bookmarkStart w:id="6166" w:name="_Toc76504796"/>
      <w:bookmarkStart w:id="6167" w:name="_Toc83044525"/>
      <w:bookmarkStart w:id="6168" w:name="_Toc89871870"/>
      <w:bookmarkStart w:id="6169" w:name="_Toc98702488"/>
      <w:bookmarkStart w:id="6170" w:name="_Toc105745862"/>
      <w:bookmarkStart w:id="6171" w:name="_Toc123147654"/>
      <w:bookmarkStart w:id="6172" w:name="_Toc124164331"/>
      <w:bookmarkStart w:id="6173" w:name="_Toc130736321"/>
      <w:bookmarkStart w:id="6174" w:name="_Toc137308125"/>
      <w:bookmarkStart w:id="6175" w:name="_Toc138891033"/>
      <w:bookmarkStart w:id="6176" w:name="_Toc156501234"/>
      <w:r w:rsidRPr="00A46FD9">
        <w:t>6.7</w:t>
      </w:r>
      <w:r w:rsidRPr="00A46FD9">
        <w:tab/>
        <w:t>Transmitter intermodulation</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p>
    <w:p w14:paraId="75F4D2FE" w14:textId="77777777" w:rsidR="00FF3259" w:rsidRPr="00A46FD9" w:rsidRDefault="00FF3259" w:rsidP="00FF3259">
      <w:pPr>
        <w:pStyle w:val="Heading3"/>
      </w:pPr>
      <w:bookmarkStart w:id="6177" w:name="_Toc21098067"/>
      <w:bookmarkStart w:id="6178" w:name="_Toc29765629"/>
      <w:bookmarkStart w:id="6179" w:name="_Toc37181111"/>
      <w:bookmarkStart w:id="6180" w:name="_Toc37181555"/>
      <w:bookmarkStart w:id="6181" w:name="_Toc37181999"/>
      <w:bookmarkStart w:id="6182" w:name="_Toc45882064"/>
      <w:bookmarkStart w:id="6183" w:name="_Toc52560297"/>
      <w:bookmarkStart w:id="6184" w:name="_Toc67912852"/>
      <w:bookmarkStart w:id="6185" w:name="_Toc74901539"/>
      <w:bookmarkStart w:id="6186" w:name="_Toc76504797"/>
      <w:bookmarkStart w:id="6187" w:name="_Toc83044526"/>
      <w:bookmarkStart w:id="6188" w:name="_Toc89871871"/>
      <w:bookmarkStart w:id="6189" w:name="_Toc98702489"/>
      <w:bookmarkStart w:id="6190" w:name="_Toc105745863"/>
      <w:bookmarkStart w:id="6191" w:name="_Toc123147655"/>
      <w:bookmarkStart w:id="6192" w:name="_Toc124164332"/>
      <w:bookmarkStart w:id="6193" w:name="_Toc130736322"/>
      <w:bookmarkStart w:id="6194" w:name="_Toc137308126"/>
      <w:bookmarkStart w:id="6195" w:name="_Toc138891034"/>
      <w:bookmarkStart w:id="6196" w:name="_Toc156501235"/>
      <w:r w:rsidRPr="00A46FD9">
        <w:t>6.7.1</w:t>
      </w:r>
      <w:r w:rsidRPr="00A46FD9">
        <w:tab/>
        <w:t>Definition and applicability</w:t>
      </w:r>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97" w:name="_Toc21098068"/>
      <w:bookmarkStart w:id="6198" w:name="_Toc29765630"/>
      <w:bookmarkStart w:id="6199" w:name="_Toc37181112"/>
      <w:bookmarkStart w:id="6200" w:name="_Toc37181556"/>
      <w:bookmarkStart w:id="6201" w:name="_Toc37182000"/>
      <w:bookmarkStart w:id="6202" w:name="_Toc45882065"/>
      <w:bookmarkStart w:id="6203" w:name="_Toc52560298"/>
      <w:bookmarkStart w:id="6204" w:name="_Toc67912853"/>
      <w:bookmarkStart w:id="6205" w:name="_Toc74901540"/>
      <w:bookmarkStart w:id="6206" w:name="_Toc76504798"/>
      <w:bookmarkStart w:id="6207" w:name="_Toc83044527"/>
      <w:bookmarkStart w:id="6208" w:name="_Toc89871872"/>
      <w:bookmarkStart w:id="6209" w:name="_Toc98702490"/>
      <w:bookmarkStart w:id="6210" w:name="_Toc105745864"/>
      <w:bookmarkStart w:id="6211" w:name="_Toc123147656"/>
      <w:bookmarkStart w:id="6212" w:name="_Toc124164333"/>
      <w:bookmarkStart w:id="6213" w:name="_Toc130736323"/>
      <w:bookmarkStart w:id="6214" w:name="_Toc137308127"/>
      <w:bookmarkStart w:id="6215" w:name="_Toc138891035"/>
      <w:bookmarkStart w:id="6216" w:name="_Toc156501236"/>
      <w:r w:rsidRPr="00A46FD9">
        <w:lastRenderedPageBreak/>
        <w:t>6.7.2</w:t>
      </w:r>
      <w:r w:rsidRPr="00A46FD9">
        <w:tab/>
        <w:t>Minimum requirement</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17" w:name="_Toc21098069"/>
      <w:bookmarkStart w:id="6218" w:name="_Toc29765631"/>
      <w:bookmarkStart w:id="6219" w:name="_Toc37181113"/>
      <w:bookmarkStart w:id="6220" w:name="_Toc37181557"/>
      <w:bookmarkStart w:id="6221" w:name="_Toc37182001"/>
      <w:bookmarkStart w:id="6222" w:name="_Toc45882066"/>
      <w:bookmarkStart w:id="6223" w:name="_Toc52560299"/>
      <w:bookmarkStart w:id="6224" w:name="_Toc67912854"/>
      <w:bookmarkStart w:id="6225" w:name="_Toc74901541"/>
      <w:bookmarkStart w:id="6226" w:name="_Toc76504799"/>
      <w:bookmarkStart w:id="6227" w:name="_Toc83044528"/>
      <w:bookmarkStart w:id="6228" w:name="_Toc89871873"/>
      <w:bookmarkStart w:id="6229" w:name="_Toc98702491"/>
      <w:bookmarkStart w:id="6230" w:name="_Toc105745865"/>
      <w:bookmarkStart w:id="6231" w:name="_Toc123147657"/>
      <w:bookmarkStart w:id="6232" w:name="_Toc124164334"/>
      <w:bookmarkStart w:id="6233" w:name="_Toc130736324"/>
      <w:bookmarkStart w:id="6234" w:name="_Toc137308128"/>
      <w:bookmarkStart w:id="6235" w:name="_Toc138891036"/>
      <w:bookmarkStart w:id="6236" w:name="_Toc156501237"/>
      <w:r w:rsidRPr="00A46FD9">
        <w:t>6.7.2A</w:t>
      </w:r>
      <w:r w:rsidRPr="00A46FD9">
        <w:tab/>
        <w:t>Additional requirement for Band 41</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37" w:name="_Toc21098070"/>
      <w:bookmarkStart w:id="6238" w:name="_Toc29765632"/>
      <w:bookmarkStart w:id="6239" w:name="_Toc37181114"/>
      <w:bookmarkStart w:id="6240" w:name="_Toc37181558"/>
      <w:bookmarkStart w:id="6241" w:name="_Toc37182002"/>
      <w:bookmarkStart w:id="6242" w:name="_Toc45882067"/>
      <w:bookmarkStart w:id="6243" w:name="_Toc52560300"/>
      <w:bookmarkStart w:id="6244" w:name="_Toc67912855"/>
      <w:bookmarkStart w:id="6245" w:name="_Toc74901542"/>
      <w:bookmarkStart w:id="6246" w:name="_Toc76504800"/>
      <w:bookmarkStart w:id="6247" w:name="_Toc83044529"/>
      <w:bookmarkStart w:id="6248" w:name="_Toc89871874"/>
      <w:bookmarkStart w:id="6249" w:name="_Toc98702492"/>
      <w:bookmarkStart w:id="6250" w:name="_Toc105745866"/>
      <w:bookmarkStart w:id="6251" w:name="_Toc123147658"/>
      <w:bookmarkStart w:id="6252" w:name="_Toc124164335"/>
      <w:bookmarkStart w:id="6253" w:name="_Toc130736325"/>
      <w:bookmarkStart w:id="6254" w:name="_Toc137308129"/>
      <w:bookmarkStart w:id="6255" w:name="_Toc138891037"/>
      <w:bookmarkStart w:id="6256" w:name="_Toc156501238"/>
      <w:r w:rsidRPr="00A46FD9">
        <w:t>6.7.3</w:t>
      </w:r>
      <w:r w:rsidRPr="00A46FD9">
        <w:tab/>
        <w:t>Test purpose</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57" w:name="_Toc21098071"/>
      <w:bookmarkStart w:id="6258" w:name="_Toc29765633"/>
      <w:bookmarkStart w:id="6259" w:name="_Toc37181115"/>
      <w:bookmarkStart w:id="6260" w:name="_Toc37181559"/>
      <w:bookmarkStart w:id="6261" w:name="_Toc37182003"/>
      <w:bookmarkStart w:id="6262" w:name="_Toc45882068"/>
      <w:bookmarkStart w:id="6263" w:name="_Toc52560301"/>
      <w:bookmarkStart w:id="6264" w:name="_Toc67912856"/>
      <w:bookmarkStart w:id="6265" w:name="_Toc74901543"/>
      <w:bookmarkStart w:id="6266" w:name="_Toc76504801"/>
      <w:bookmarkStart w:id="6267" w:name="_Toc83044530"/>
      <w:bookmarkStart w:id="6268" w:name="_Toc89871875"/>
      <w:bookmarkStart w:id="6269" w:name="_Toc98702493"/>
      <w:bookmarkStart w:id="6270" w:name="_Toc105745867"/>
      <w:bookmarkStart w:id="6271" w:name="_Toc123147659"/>
      <w:bookmarkStart w:id="6272" w:name="_Toc124164336"/>
      <w:bookmarkStart w:id="6273" w:name="_Toc130736326"/>
      <w:bookmarkStart w:id="6274" w:name="_Toc137308130"/>
      <w:bookmarkStart w:id="6275" w:name="_Toc138891038"/>
      <w:bookmarkStart w:id="6276" w:name="_Toc156501239"/>
      <w:r w:rsidRPr="00A46FD9">
        <w:t>6.7.4</w:t>
      </w:r>
      <w:r w:rsidRPr="00A46FD9">
        <w:tab/>
        <w:t>Method of test</w:t>
      </w:r>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14:paraId="038BA912" w14:textId="77777777" w:rsidR="00FF3259" w:rsidRPr="00A46FD9" w:rsidRDefault="00FF3259" w:rsidP="00FF3259">
      <w:pPr>
        <w:pStyle w:val="Heading4"/>
      </w:pPr>
      <w:bookmarkStart w:id="6277" w:name="_Toc21098072"/>
      <w:bookmarkStart w:id="6278" w:name="_Toc29765634"/>
      <w:bookmarkStart w:id="6279" w:name="_Toc37181116"/>
      <w:bookmarkStart w:id="6280" w:name="_Toc37181560"/>
      <w:bookmarkStart w:id="6281" w:name="_Toc37182004"/>
      <w:bookmarkStart w:id="6282" w:name="_Toc45882069"/>
      <w:bookmarkStart w:id="6283" w:name="_Toc52560302"/>
      <w:bookmarkStart w:id="6284" w:name="_Toc67912857"/>
      <w:bookmarkStart w:id="6285" w:name="_Toc74901544"/>
      <w:bookmarkStart w:id="6286" w:name="_Toc76504802"/>
      <w:bookmarkStart w:id="6287" w:name="_Toc83044531"/>
      <w:bookmarkStart w:id="6288" w:name="_Toc89871876"/>
      <w:bookmarkStart w:id="6289" w:name="_Toc98702494"/>
      <w:bookmarkStart w:id="6290" w:name="_Toc105745868"/>
      <w:bookmarkStart w:id="6291" w:name="_Toc123147660"/>
      <w:bookmarkStart w:id="6292" w:name="_Toc124164337"/>
      <w:bookmarkStart w:id="6293" w:name="_Toc130736327"/>
      <w:bookmarkStart w:id="6294" w:name="_Toc137308131"/>
      <w:bookmarkStart w:id="6295" w:name="_Toc138891039"/>
      <w:bookmarkStart w:id="6296" w:name="_Toc156501240"/>
      <w:r w:rsidRPr="00A46FD9">
        <w:t>6.7.4.1</w:t>
      </w:r>
      <w:r w:rsidRPr="00A46FD9">
        <w:tab/>
        <w:t>Initial conditions</w:t>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97" w:name="_Toc21098073"/>
      <w:bookmarkStart w:id="6298" w:name="_Toc29765635"/>
      <w:bookmarkStart w:id="6299" w:name="_Toc37181117"/>
      <w:bookmarkStart w:id="6300" w:name="_Toc37181561"/>
      <w:bookmarkStart w:id="6301" w:name="_Toc37182005"/>
      <w:bookmarkStart w:id="6302" w:name="_Toc45882070"/>
      <w:bookmarkStart w:id="6303" w:name="_Toc52560303"/>
      <w:bookmarkStart w:id="6304" w:name="_Toc67912858"/>
      <w:bookmarkStart w:id="6305" w:name="_Toc74901545"/>
      <w:bookmarkStart w:id="6306" w:name="_Toc76504803"/>
      <w:bookmarkStart w:id="6307" w:name="_Toc83044532"/>
      <w:bookmarkStart w:id="6308" w:name="_Toc89871877"/>
      <w:bookmarkStart w:id="6309" w:name="_Toc98702495"/>
      <w:bookmarkStart w:id="6310" w:name="_Toc105745869"/>
      <w:bookmarkStart w:id="6311" w:name="_Toc123147661"/>
      <w:bookmarkStart w:id="6312" w:name="_Toc124164338"/>
      <w:bookmarkStart w:id="6313" w:name="_Toc130736328"/>
      <w:bookmarkStart w:id="6314" w:name="_Toc137308132"/>
      <w:bookmarkStart w:id="6315" w:name="_Toc138891040"/>
      <w:bookmarkStart w:id="6316" w:name="_Toc156501241"/>
      <w:r w:rsidRPr="00A46FD9">
        <w:t>6.7.4.2</w:t>
      </w:r>
      <w:r w:rsidRPr="00A46FD9">
        <w:tab/>
        <w:t>Procedure</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76B1F6BA" w14:textId="77777777" w:rsidR="00FF3259" w:rsidRPr="00A46FD9" w:rsidRDefault="00FF3259" w:rsidP="00FF3259">
      <w:pPr>
        <w:pStyle w:val="Heading5"/>
      </w:pPr>
      <w:bookmarkStart w:id="6317" w:name="_Toc21098074"/>
      <w:bookmarkStart w:id="6318" w:name="_Toc29765636"/>
      <w:bookmarkStart w:id="6319" w:name="_Toc37181118"/>
      <w:bookmarkStart w:id="6320" w:name="_Toc37181562"/>
      <w:bookmarkStart w:id="6321" w:name="_Toc37182006"/>
      <w:bookmarkStart w:id="6322" w:name="_Toc45882071"/>
      <w:bookmarkStart w:id="6323" w:name="_Toc52560304"/>
      <w:bookmarkStart w:id="6324" w:name="_Toc67912859"/>
      <w:bookmarkStart w:id="6325" w:name="_Toc74901546"/>
      <w:bookmarkStart w:id="6326" w:name="_Toc76504804"/>
      <w:bookmarkStart w:id="6327" w:name="_Toc83044533"/>
      <w:bookmarkStart w:id="6328" w:name="_Toc89871878"/>
      <w:bookmarkStart w:id="6329" w:name="_Toc98702496"/>
      <w:bookmarkStart w:id="6330" w:name="_Toc105745870"/>
      <w:bookmarkStart w:id="6331" w:name="_Toc123147662"/>
      <w:bookmarkStart w:id="6332" w:name="_Toc124164339"/>
      <w:bookmarkStart w:id="6333" w:name="_Toc130736329"/>
      <w:bookmarkStart w:id="6334" w:name="_Toc137308133"/>
      <w:bookmarkStart w:id="6335" w:name="_Toc138891041"/>
      <w:bookmarkStart w:id="6336" w:name="_Toc156501242"/>
      <w:r w:rsidRPr="00A46FD9">
        <w:t>6.7.4.2.1</w:t>
      </w:r>
      <w:r w:rsidRPr="00A46FD9">
        <w:tab/>
        <w:t>General minimum requirement test procedure</w:t>
      </w:r>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37" w:name="_Toc21098075"/>
      <w:bookmarkStart w:id="6338" w:name="_Toc29765637"/>
      <w:bookmarkStart w:id="6339" w:name="_Toc37181119"/>
      <w:bookmarkStart w:id="6340" w:name="_Toc37181563"/>
      <w:bookmarkStart w:id="6341" w:name="_Toc37182007"/>
      <w:bookmarkStart w:id="6342" w:name="_Toc45882072"/>
      <w:bookmarkStart w:id="6343" w:name="_Toc52560305"/>
      <w:bookmarkStart w:id="6344" w:name="_Toc67912860"/>
      <w:bookmarkStart w:id="6345" w:name="_Toc74901547"/>
      <w:bookmarkStart w:id="6346" w:name="_Toc76504805"/>
      <w:bookmarkStart w:id="6347" w:name="_Toc83044534"/>
      <w:bookmarkStart w:id="6348" w:name="_Toc89871879"/>
      <w:bookmarkStart w:id="6349" w:name="_Toc98702497"/>
      <w:bookmarkStart w:id="6350" w:name="_Toc105745871"/>
      <w:bookmarkStart w:id="6351" w:name="_Toc123147663"/>
      <w:bookmarkStart w:id="6352" w:name="_Toc124164340"/>
      <w:bookmarkStart w:id="6353" w:name="_Toc130736330"/>
      <w:bookmarkStart w:id="6354" w:name="_Toc137308134"/>
      <w:bookmarkStart w:id="6355" w:name="_Toc138891042"/>
      <w:bookmarkStart w:id="6356" w:name="_Toc156501243"/>
      <w:r w:rsidRPr="00A46FD9">
        <w:t>6.7.4.2.2</w:t>
      </w:r>
      <w:r w:rsidRPr="00A46FD9">
        <w:tab/>
        <w:t>Additional minimum requirement (BC1 and BC2) test procedure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57" w:name="_Toc21098076"/>
      <w:bookmarkStart w:id="6358" w:name="_Toc29765638"/>
      <w:bookmarkStart w:id="6359" w:name="_Toc37181120"/>
      <w:bookmarkStart w:id="6360" w:name="_Toc37181564"/>
      <w:bookmarkStart w:id="6361" w:name="_Toc37182008"/>
      <w:bookmarkStart w:id="6362" w:name="_Toc45882073"/>
      <w:bookmarkStart w:id="6363" w:name="_Toc52560306"/>
      <w:bookmarkStart w:id="6364" w:name="_Toc67912861"/>
      <w:bookmarkStart w:id="6365" w:name="_Toc74901548"/>
      <w:bookmarkStart w:id="6366" w:name="_Toc76504806"/>
      <w:bookmarkStart w:id="6367" w:name="_Toc83044535"/>
      <w:bookmarkStart w:id="6368" w:name="_Toc89871880"/>
      <w:bookmarkStart w:id="6369" w:name="_Toc98702498"/>
      <w:bookmarkStart w:id="6370" w:name="_Toc105745872"/>
      <w:bookmarkStart w:id="6371" w:name="_Toc123147664"/>
      <w:bookmarkStart w:id="6372" w:name="_Toc124164341"/>
      <w:bookmarkStart w:id="6373" w:name="_Toc130736331"/>
      <w:bookmarkStart w:id="6374" w:name="_Toc137308135"/>
      <w:bookmarkStart w:id="6375" w:name="_Toc138891043"/>
      <w:bookmarkStart w:id="6376" w:name="_Toc156501244"/>
      <w:r w:rsidRPr="00A46FD9">
        <w:t>6.7.4.2.3</w:t>
      </w:r>
      <w:r w:rsidRPr="00A46FD9">
        <w:tab/>
        <w:t>Additional minimum requirement (BC3) test procedure</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77" w:name="_Toc21098077"/>
      <w:bookmarkStart w:id="6378" w:name="_Toc29765639"/>
      <w:bookmarkStart w:id="6379" w:name="_Toc37181121"/>
      <w:bookmarkStart w:id="6380" w:name="_Toc37181565"/>
      <w:bookmarkStart w:id="6381" w:name="_Toc37182009"/>
      <w:bookmarkStart w:id="6382" w:name="_Toc45882074"/>
      <w:bookmarkStart w:id="6383" w:name="_Toc52560307"/>
      <w:bookmarkStart w:id="6384" w:name="_Toc67912862"/>
      <w:bookmarkStart w:id="6385" w:name="_Toc74901549"/>
      <w:bookmarkStart w:id="6386" w:name="_Toc76504807"/>
      <w:bookmarkStart w:id="6387" w:name="_Toc83044536"/>
      <w:bookmarkStart w:id="6388" w:name="_Toc89871881"/>
      <w:bookmarkStart w:id="6389" w:name="_Toc98702499"/>
      <w:bookmarkStart w:id="6390" w:name="_Toc105745873"/>
      <w:bookmarkStart w:id="6391" w:name="_Toc123147665"/>
      <w:bookmarkStart w:id="6392" w:name="_Toc124164342"/>
      <w:bookmarkStart w:id="6393" w:name="_Toc130736332"/>
      <w:bookmarkStart w:id="6394" w:name="_Toc137308136"/>
      <w:bookmarkStart w:id="6395" w:name="_Toc138891044"/>
      <w:bookmarkStart w:id="6396" w:name="_Toc156501245"/>
      <w:r w:rsidRPr="00A46FD9">
        <w:t>6.7.5</w:t>
      </w:r>
      <w:r w:rsidRPr="00A46FD9">
        <w:tab/>
        <w:t>Test requirements</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p>
    <w:p w14:paraId="761A8452" w14:textId="77777777" w:rsidR="00FF3259" w:rsidRPr="00A46FD9" w:rsidRDefault="00FF3259" w:rsidP="00FF3259">
      <w:pPr>
        <w:pStyle w:val="Heading4"/>
      </w:pPr>
      <w:bookmarkStart w:id="6397" w:name="_Toc21098078"/>
      <w:bookmarkStart w:id="6398" w:name="_Toc29765640"/>
      <w:bookmarkStart w:id="6399" w:name="_Toc37181122"/>
      <w:bookmarkStart w:id="6400" w:name="_Toc37181566"/>
      <w:bookmarkStart w:id="6401" w:name="_Toc37182010"/>
      <w:bookmarkStart w:id="6402" w:name="_Toc45882075"/>
      <w:bookmarkStart w:id="6403" w:name="_Toc52560308"/>
      <w:bookmarkStart w:id="6404" w:name="_Toc67912863"/>
      <w:bookmarkStart w:id="6405" w:name="_Toc74901550"/>
      <w:bookmarkStart w:id="6406" w:name="_Toc76504808"/>
      <w:bookmarkStart w:id="6407" w:name="_Toc83044537"/>
      <w:bookmarkStart w:id="6408" w:name="_Toc89871882"/>
      <w:bookmarkStart w:id="6409" w:name="_Toc98702500"/>
      <w:bookmarkStart w:id="6410" w:name="_Toc105745874"/>
      <w:bookmarkStart w:id="6411" w:name="_Toc123147666"/>
      <w:bookmarkStart w:id="6412" w:name="_Toc124164343"/>
      <w:bookmarkStart w:id="6413" w:name="_Toc130736333"/>
      <w:bookmarkStart w:id="6414" w:name="_Toc137308137"/>
      <w:bookmarkStart w:id="6415" w:name="_Toc138891045"/>
      <w:bookmarkStart w:id="6416" w:name="_Toc156501246"/>
      <w:r w:rsidRPr="00A46FD9">
        <w:t>6.7.5.1</w:t>
      </w:r>
      <w:r w:rsidRPr="00A46FD9">
        <w:tab/>
        <w:t>General test requirement</w:t>
      </w:r>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17" w:name="_Toc21098079"/>
      <w:bookmarkStart w:id="6418" w:name="_Toc29765641"/>
      <w:bookmarkStart w:id="6419" w:name="_Toc37181123"/>
      <w:bookmarkStart w:id="6420" w:name="_Toc37181567"/>
      <w:bookmarkStart w:id="6421" w:name="_Toc37182011"/>
      <w:bookmarkStart w:id="6422" w:name="_Toc45882076"/>
      <w:bookmarkStart w:id="6423" w:name="_Toc52560309"/>
      <w:bookmarkStart w:id="6424" w:name="_Toc67912864"/>
      <w:bookmarkStart w:id="6425" w:name="_Toc74901551"/>
      <w:bookmarkStart w:id="6426" w:name="_Toc76504809"/>
      <w:bookmarkStart w:id="6427" w:name="_Toc83044538"/>
      <w:bookmarkStart w:id="6428" w:name="_Toc89871883"/>
      <w:bookmarkStart w:id="6429" w:name="_Toc98702501"/>
      <w:bookmarkStart w:id="6430" w:name="_Toc105745875"/>
      <w:bookmarkStart w:id="6431" w:name="_Toc123147667"/>
      <w:bookmarkStart w:id="6432" w:name="_Toc124164344"/>
      <w:bookmarkStart w:id="6433" w:name="_Toc130736334"/>
      <w:bookmarkStart w:id="6434" w:name="_Toc137308138"/>
      <w:bookmarkStart w:id="6435" w:name="_Toc138891046"/>
      <w:bookmarkStart w:id="6436" w:name="_Toc156501247"/>
      <w:r w:rsidRPr="00A46FD9">
        <w:lastRenderedPageBreak/>
        <w:t>6.7.5.2</w:t>
      </w:r>
      <w:r w:rsidRPr="00A46FD9">
        <w:tab/>
        <w:t>Additional test requirement (BC1 and BC2)</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37" w:name="_Toc21098080"/>
      <w:bookmarkStart w:id="6438" w:name="_Toc29765642"/>
      <w:bookmarkStart w:id="6439" w:name="_Toc37181124"/>
      <w:bookmarkStart w:id="6440" w:name="_Toc37181568"/>
      <w:bookmarkStart w:id="6441" w:name="_Toc37182012"/>
      <w:bookmarkStart w:id="6442" w:name="_Toc45882077"/>
      <w:bookmarkStart w:id="6443" w:name="_Toc52560310"/>
      <w:bookmarkStart w:id="6444" w:name="_Toc67912865"/>
      <w:bookmarkStart w:id="6445" w:name="_Toc74901552"/>
      <w:bookmarkStart w:id="6446" w:name="_Toc76504810"/>
      <w:bookmarkStart w:id="6447" w:name="_Toc83044539"/>
      <w:bookmarkStart w:id="6448" w:name="_Toc89871884"/>
      <w:bookmarkStart w:id="6449" w:name="_Toc98702502"/>
      <w:bookmarkStart w:id="6450" w:name="_Toc105745876"/>
      <w:bookmarkStart w:id="6451" w:name="_Toc123147668"/>
      <w:bookmarkStart w:id="6452" w:name="_Toc124164345"/>
      <w:bookmarkStart w:id="6453" w:name="_Toc130736335"/>
      <w:bookmarkStart w:id="6454" w:name="_Toc137308139"/>
      <w:bookmarkStart w:id="6455" w:name="_Toc138891047"/>
      <w:bookmarkStart w:id="6456" w:name="_Toc156501248"/>
      <w:r w:rsidRPr="00A46FD9">
        <w:t>6.7.5.3</w:t>
      </w:r>
      <w:r w:rsidRPr="00A46FD9">
        <w:tab/>
        <w:t>Additional test requirement (BC3)</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57" w:name="_Toc21098081"/>
      <w:bookmarkStart w:id="6458" w:name="_Toc29765643"/>
      <w:bookmarkStart w:id="6459" w:name="_Toc37181125"/>
      <w:bookmarkStart w:id="6460" w:name="_Toc37181569"/>
      <w:bookmarkStart w:id="6461" w:name="_Toc37182013"/>
      <w:bookmarkStart w:id="6462" w:name="_Toc45882078"/>
      <w:bookmarkStart w:id="6463" w:name="_Toc52560311"/>
      <w:bookmarkStart w:id="6464" w:name="_Toc67912866"/>
      <w:bookmarkStart w:id="6465" w:name="_Toc74901553"/>
      <w:bookmarkStart w:id="6466" w:name="_Toc76504811"/>
      <w:bookmarkStart w:id="6467" w:name="_Toc83044540"/>
      <w:bookmarkStart w:id="6468" w:name="_Toc89871885"/>
      <w:bookmarkStart w:id="6469" w:name="_Toc98702503"/>
      <w:bookmarkStart w:id="6470" w:name="_Toc105745877"/>
      <w:bookmarkStart w:id="6471" w:name="_Toc123147669"/>
      <w:bookmarkStart w:id="6472" w:name="_Toc124164346"/>
      <w:bookmarkStart w:id="6473" w:name="_Toc130736336"/>
      <w:bookmarkStart w:id="6474" w:name="_Toc137308140"/>
      <w:bookmarkStart w:id="6475" w:name="_Toc138891048"/>
      <w:bookmarkStart w:id="6476" w:name="_Toc156501249"/>
      <w:r w:rsidRPr="00A46FD9">
        <w:t>6.7.5.4</w:t>
      </w:r>
      <w:r w:rsidRPr="00A46FD9">
        <w:tab/>
        <w:t>Additional test requirement for Band 41</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p>
    <w:p w14:paraId="14B28467" w14:textId="55149F53" w:rsidR="009D122A" w:rsidRPr="00FE44C9" w:rsidRDefault="009D122A" w:rsidP="009D122A">
      <w:bookmarkStart w:id="6477" w:name="_Toc21098082"/>
      <w:bookmarkStart w:id="6478" w:name="_Toc29765644"/>
      <w:bookmarkStart w:id="6479" w:name="_Toc37181126"/>
      <w:bookmarkStart w:id="6480" w:name="_Toc37181570"/>
      <w:bookmarkStart w:id="6481" w:name="_Toc37182014"/>
      <w:bookmarkStart w:id="6482" w:name="_Toc45882079"/>
      <w:bookmarkStart w:id="6483" w:name="_Toc52560312"/>
      <w:bookmarkStart w:id="648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85" w:name="_Toc74901554"/>
      <w:bookmarkStart w:id="6486" w:name="_Toc76504812"/>
      <w:bookmarkStart w:id="6487" w:name="_Toc83044541"/>
      <w:bookmarkStart w:id="6488" w:name="_Toc89871886"/>
      <w:bookmarkStart w:id="6489" w:name="_Toc98702504"/>
      <w:bookmarkStart w:id="6490" w:name="_Toc105745878"/>
      <w:bookmarkStart w:id="6491" w:name="_Toc123147670"/>
      <w:bookmarkStart w:id="6492" w:name="_Toc124164347"/>
      <w:bookmarkStart w:id="6493" w:name="_Toc130736337"/>
      <w:bookmarkStart w:id="6494" w:name="_Toc137308141"/>
      <w:bookmarkStart w:id="6495" w:name="_Toc138891049"/>
      <w:bookmarkStart w:id="6496" w:name="_Toc156501250"/>
      <w:r w:rsidRPr="00A46FD9">
        <w:t>7</w:t>
      </w:r>
      <w:r w:rsidRPr="00A46FD9">
        <w:tab/>
        <w:t>Receiver characteristics</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0BC7AF81" w14:textId="77777777" w:rsidR="00FF3259" w:rsidRPr="00A46FD9" w:rsidRDefault="00FF3259" w:rsidP="00FF3259">
      <w:pPr>
        <w:pStyle w:val="Heading2"/>
      </w:pPr>
      <w:bookmarkStart w:id="6497" w:name="_Toc21098083"/>
      <w:bookmarkStart w:id="6498" w:name="_Toc29765645"/>
      <w:bookmarkStart w:id="6499" w:name="_Toc37181127"/>
      <w:bookmarkStart w:id="6500" w:name="_Toc37181571"/>
      <w:bookmarkStart w:id="6501" w:name="_Toc37182015"/>
      <w:bookmarkStart w:id="6502" w:name="_Toc45882080"/>
      <w:bookmarkStart w:id="6503" w:name="_Toc52560313"/>
      <w:bookmarkStart w:id="6504" w:name="_Toc67912868"/>
      <w:bookmarkStart w:id="6505" w:name="_Toc74901555"/>
      <w:bookmarkStart w:id="6506" w:name="_Toc76504813"/>
      <w:bookmarkStart w:id="6507" w:name="_Toc83044542"/>
      <w:bookmarkStart w:id="6508" w:name="_Toc89871887"/>
      <w:bookmarkStart w:id="6509" w:name="_Toc98702505"/>
      <w:bookmarkStart w:id="6510" w:name="_Toc105745879"/>
      <w:bookmarkStart w:id="6511" w:name="_Toc123147671"/>
      <w:bookmarkStart w:id="6512" w:name="_Toc124164348"/>
      <w:bookmarkStart w:id="6513" w:name="_Toc130736338"/>
      <w:bookmarkStart w:id="6514" w:name="_Toc137308142"/>
      <w:bookmarkStart w:id="6515" w:name="_Toc138891050"/>
      <w:bookmarkStart w:id="6516" w:name="_Toc156501251"/>
      <w:r w:rsidRPr="00A46FD9">
        <w:t>7.1</w:t>
      </w:r>
      <w:r w:rsidRPr="00A46FD9">
        <w:tab/>
        <w:t>General</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17" w:name="_Toc21098084"/>
      <w:bookmarkStart w:id="6518" w:name="_Toc29765646"/>
      <w:bookmarkStart w:id="6519" w:name="_Toc37181128"/>
      <w:bookmarkStart w:id="6520" w:name="_Toc37181572"/>
      <w:bookmarkStart w:id="6521" w:name="_Toc37182016"/>
      <w:bookmarkStart w:id="6522" w:name="_Toc45882081"/>
      <w:bookmarkStart w:id="6523" w:name="_Toc52560314"/>
      <w:bookmarkStart w:id="6524" w:name="_Toc67912869"/>
      <w:bookmarkStart w:id="6525" w:name="_Toc74901556"/>
      <w:bookmarkStart w:id="6526" w:name="_Toc76504814"/>
      <w:bookmarkStart w:id="6527" w:name="_Toc83044543"/>
      <w:bookmarkStart w:id="6528" w:name="_Toc89871888"/>
      <w:bookmarkStart w:id="6529" w:name="_Toc98702506"/>
      <w:bookmarkStart w:id="6530" w:name="_Toc105745880"/>
      <w:bookmarkStart w:id="6531" w:name="_Toc123147672"/>
      <w:bookmarkStart w:id="6532" w:name="_Toc124164349"/>
      <w:bookmarkStart w:id="6533" w:name="_Toc130736339"/>
      <w:bookmarkStart w:id="6534" w:name="_Toc137308143"/>
      <w:bookmarkStart w:id="6535" w:name="_Toc138891051"/>
      <w:bookmarkStart w:id="6536" w:name="_Toc156501252"/>
      <w:r w:rsidRPr="00A46FD9">
        <w:t>7.2</w:t>
      </w:r>
      <w:r w:rsidRPr="00A46FD9">
        <w:tab/>
        <w:t>Reference sensitivity level</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p>
    <w:p w14:paraId="722DCCBE" w14:textId="77777777" w:rsidR="00FF3259" w:rsidRPr="00A46FD9" w:rsidRDefault="00FF3259" w:rsidP="00FF3259">
      <w:pPr>
        <w:pStyle w:val="Heading3"/>
      </w:pPr>
      <w:bookmarkStart w:id="6537" w:name="_Toc21098085"/>
      <w:bookmarkStart w:id="6538" w:name="_Toc29765647"/>
      <w:bookmarkStart w:id="6539" w:name="_Toc37181129"/>
      <w:bookmarkStart w:id="6540" w:name="_Toc37181573"/>
      <w:bookmarkStart w:id="6541" w:name="_Toc37182017"/>
      <w:bookmarkStart w:id="6542" w:name="_Toc45882082"/>
      <w:bookmarkStart w:id="6543" w:name="_Toc52560315"/>
      <w:bookmarkStart w:id="6544" w:name="_Toc67912870"/>
      <w:bookmarkStart w:id="6545" w:name="_Toc74901557"/>
      <w:bookmarkStart w:id="6546" w:name="_Toc76504815"/>
      <w:bookmarkStart w:id="6547" w:name="_Toc83044544"/>
      <w:bookmarkStart w:id="6548" w:name="_Toc89871889"/>
      <w:bookmarkStart w:id="6549" w:name="_Toc98702507"/>
      <w:bookmarkStart w:id="6550" w:name="_Toc105745881"/>
      <w:bookmarkStart w:id="6551" w:name="_Toc123147673"/>
      <w:bookmarkStart w:id="6552" w:name="_Toc124164350"/>
      <w:bookmarkStart w:id="6553" w:name="_Toc130736340"/>
      <w:bookmarkStart w:id="6554" w:name="_Toc137308144"/>
      <w:bookmarkStart w:id="6555" w:name="_Toc138891052"/>
      <w:bookmarkStart w:id="6556" w:name="_Toc156501253"/>
      <w:r w:rsidRPr="00A46FD9">
        <w:t>7.2.1</w:t>
      </w:r>
      <w:r w:rsidRPr="00A46FD9">
        <w:tab/>
        <w:t>Definition and applicability</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57" w:name="_Toc21098086"/>
      <w:bookmarkStart w:id="6558" w:name="_Toc29765648"/>
      <w:bookmarkStart w:id="6559" w:name="_Toc37181130"/>
      <w:bookmarkStart w:id="6560" w:name="_Toc37181574"/>
      <w:bookmarkStart w:id="6561" w:name="_Toc37182018"/>
      <w:bookmarkStart w:id="6562" w:name="_Toc45882083"/>
      <w:bookmarkStart w:id="6563" w:name="_Toc52560316"/>
      <w:bookmarkStart w:id="6564" w:name="_Toc67912871"/>
      <w:bookmarkStart w:id="6565" w:name="_Toc74901558"/>
      <w:bookmarkStart w:id="6566" w:name="_Toc76504816"/>
      <w:bookmarkStart w:id="6567" w:name="_Toc83044545"/>
      <w:bookmarkStart w:id="6568" w:name="_Toc89871890"/>
      <w:bookmarkStart w:id="6569" w:name="_Toc98702508"/>
      <w:bookmarkStart w:id="6570" w:name="_Toc105745882"/>
      <w:bookmarkStart w:id="6571" w:name="_Toc123147674"/>
      <w:bookmarkStart w:id="6572" w:name="_Toc124164351"/>
      <w:bookmarkStart w:id="6573" w:name="_Toc130736341"/>
      <w:bookmarkStart w:id="6574" w:name="_Toc137308145"/>
      <w:bookmarkStart w:id="6575" w:name="_Toc138891053"/>
      <w:bookmarkStart w:id="6576" w:name="_Toc156501254"/>
      <w:r w:rsidRPr="00A46FD9">
        <w:t>7.2.2</w:t>
      </w:r>
      <w:r w:rsidRPr="00A46FD9">
        <w:tab/>
        <w:t>Minimum requirement</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77" w:name="_Toc21098087"/>
      <w:bookmarkStart w:id="6578" w:name="_Toc29765649"/>
      <w:bookmarkStart w:id="6579" w:name="_Toc37181131"/>
      <w:bookmarkStart w:id="6580" w:name="_Toc37181575"/>
      <w:bookmarkStart w:id="6581" w:name="_Toc37182019"/>
      <w:bookmarkStart w:id="6582" w:name="_Toc45882084"/>
      <w:bookmarkStart w:id="6583" w:name="_Toc52560317"/>
      <w:bookmarkStart w:id="6584" w:name="_Toc67912872"/>
      <w:bookmarkStart w:id="6585" w:name="_Toc74901559"/>
      <w:bookmarkStart w:id="6586" w:name="_Toc76504817"/>
      <w:bookmarkStart w:id="6587" w:name="_Toc83044546"/>
      <w:bookmarkStart w:id="6588" w:name="_Toc89871891"/>
      <w:bookmarkStart w:id="6589" w:name="_Toc98702509"/>
      <w:bookmarkStart w:id="6590" w:name="_Toc105745883"/>
      <w:bookmarkStart w:id="6591" w:name="_Toc123147675"/>
      <w:bookmarkStart w:id="6592" w:name="_Toc124164352"/>
      <w:bookmarkStart w:id="6593" w:name="_Toc130736342"/>
      <w:bookmarkStart w:id="6594" w:name="_Toc137308146"/>
      <w:bookmarkStart w:id="6595" w:name="_Toc138891054"/>
      <w:bookmarkStart w:id="6596" w:name="_Toc156501255"/>
      <w:r w:rsidRPr="00A46FD9">
        <w:t>7.2.3</w:t>
      </w:r>
      <w:r w:rsidRPr="00A46FD9">
        <w:tab/>
        <w:t>Test purpose</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97" w:name="_Toc21098088"/>
      <w:bookmarkStart w:id="6598" w:name="_Toc29765650"/>
      <w:bookmarkStart w:id="6599" w:name="_Toc37181132"/>
      <w:bookmarkStart w:id="6600" w:name="_Toc37181576"/>
      <w:bookmarkStart w:id="6601" w:name="_Toc37182020"/>
      <w:bookmarkStart w:id="6602" w:name="_Toc45882085"/>
      <w:bookmarkStart w:id="6603" w:name="_Toc52560318"/>
      <w:bookmarkStart w:id="6604" w:name="_Toc67912873"/>
      <w:bookmarkStart w:id="6605" w:name="_Toc74901560"/>
      <w:bookmarkStart w:id="6606" w:name="_Toc76504818"/>
      <w:bookmarkStart w:id="6607" w:name="_Toc83044547"/>
      <w:bookmarkStart w:id="6608" w:name="_Toc89871892"/>
      <w:bookmarkStart w:id="6609" w:name="_Toc98702510"/>
      <w:bookmarkStart w:id="6610" w:name="_Toc105745884"/>
      <w:bookmarkStart w:id="6611" w:name="_Toc123147676"/>
      <w:bookmarkStart w:id="6612" w:name="_Toc124164353"/>
      <w:bookmarkStart w:id="6613" w:name="_Toc130736343"/>
      <w:bookmarkStart w:id="6614" w:name="_Toc137308147"/>
      <w:bookmarkStart w:id="6615" w:name="_Toc138891055"/>
      <w:bookmarkStart w:id="6616" w:name="_Toc156501256"/>
      <w:r w:rsidRPr="00A46FD9">
        <w:t>7.2.4</w:t>
      </w:r>
      <w:r w:rsidRPr="00A46FD9">
        <w:tab/>
        <w:t>Method of test</w:t>
      </w:r>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17" w:name="_Toc21098089"/>
      <w:bookmarkStart w:id="6618" w:name="_Toc29765651"/>
      <w:bookmarkStart w:id="6619" w:name="_Toc37181133"/>
      <w:bookmarkStart w:id="6620" w:name="_Toc37181577"/>
      <w:bookmarkStart w:id="6621" w:name="_Toc37182021"/>
      <w:bookmarkStart w:id="6622" w:name="_Toc45882086"/>
      <w:bookmarkStart w:id="6623" w:name="_Toc52560319"/>
      <w:bookmarkStart w:id="6624" w:name="_Toc67912874"/>
      <w:bookmarkStart w:id="6625" w:name="_Toc74901561"/>
      <w:bookmarkStart w:id="6626" w:name="_Toc76504819"/>
      <w:bookmarkStart w:id="6627" w:name="_Toc83044548"/>
      <w:bookmarkStart w:id="6628" w:name="_Toc89871893"/>
      <w:bookmarkStart w:id="6629" w:name="_Toc98702511"/>
      <w:bookmarkStart w:id="6630" w:name="_Toc105745885"/>
      <w:bookmarkStart w:id="6631" w:name="_Toc123147677"/>
      <w:bookmarkStart w:id="6632" w:name="_Toc124164354"/>
      <w:bookmarkStart w:id="6633" w:name="_Toc130736344"/>
      <w:bookmarkStart w:id="6634" w:name="_Toc137308148"/>
      <w:bookmarkStart w:id="6635" w:name="_Toc138891056"/>
      <w:bookmarkStart w:id="6636" w:name="_Toc156501257"/>
      <w:r w:rsidRPr="00A46FD9">
        <w:t>7.2.4.1</w:t>
      </w:r>
      <w:r w:rsidRPr="00A46FD9">
        <w:tab/>
        <w:t>Initial conditions for GSM/EDGE reference sensitivity level</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37" w:name="_Toc21098090"/>
      <w:bookmarkStart w:id="6638" w:name="_Toc29765652"/>
      <w:bookmarkStart w:id="6639" w:name="_Toc37181134"/>
      <w:bookmarkStart w:id="6640" w:name="_Toc37181578"/>
      <w:bookmarkStart w:id="6641" w:name="_Toc37182022"/>
      <w:bookmarkStart w:id="6642" w:name="_Toc45882087"/>
      <w:bookmarkStart w:id="6643" w:name="_Toc52560320"/>
      <w:bookmarkStart w:id="6644" w:name="_Toc67912875"/>
      <w:bookmarkStart w:id="6645" w:name="_Toc74901562"/>
      <w:bookmarkStart w:id="6646" w:name="_Toc76504820"/>
      <w:bookmarkStart w:id="6647" w:name="_Toc83044549"/>
      <w:bookmarkStart w:id="6648" w:name="_Toc89871894"/>
      <w:bookmarkStart w:id="6649" w:name="_Toc98702512"/>
      <w:bookmarkStart w:id="6650" w:name="_Toc105745886"/>
      <w:bookmarkStart w:id="6651" w:name="_Toc123147678"/>
      <w:bookmarkStart w:id="6652" w:name="_Toc124164355"/>
      <w:bookmarkStart w:id="6653" w:name="_Toc130736345"/>
      <w:bookmarkStart w:id="6654" w:name="_Toc137308149"/>
      <w:bookmarkStart w:id="6655" w:name="_Toc138891057"/>
      <w:bookmarkStart w:id="6656" w:name="_Toc156501258"/>
      <w:r w:rsidRPr="00A46FD9">
        <w:lastRenderedPageBreak/>
        <w:t>7.2.4.2</w:t>
      </w:r>
      <w:r w:rsidRPr="00A46FD9">
        <w:tab/>
        <w:t>Procedure for GSM/EDGE reference sensitivity level</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57" w:name="_Toc21098091"/>
      <w:bookmarkStart w:id="6658" w:name="_Toc29765653"/>
      <w:bookmarkStart w:id="6659" w:name="_Toc37181135"/>
      <w:bookmarkStart w:id="6660" w:name="_Toc37181579"/>
      <w:bookmarkStart w:id="6661" w:name="_Toc37182023"/>
      <w:bookmarkStart w:id="6662" w:name="_Toc45882088"/>
      <w:bookmarkStart w:id="6663" w:name="_Toc52560321"/>
      <w:bookmarkStart w:id="6664" w:name="_Toc67912876"/>
      <w:bookmarkStart w:id="6665" w:name="_Toc74901563"/>
      <w:bookmarkStart w:id="6666" w:name="_Toc76504821"/>
      <w:bookmarkStart w:id="6667" w:name="_Toc83044550"/>
      <w:bookmarkStart w:id="6668" w:name="_Toc89871895"/>
      <w:bookmarkStart w:id="6669" w:name="_Toc98702513"/>
      <w:bookmarkStart w:id="6670" w:name="_Toc105745887"/>
      <w:bookmarkStart w:id="6671" w:name="_Toc123147679"/>
      <w:bookmarkStart w:id="6672" w:name="_Toc124164356"/>
      <w:bookmarkStart w:id="6673" w:name="_Toc130736346"/>
      <w:bookmarkStart w:id="6674" w:name="_Toc137308150"/>
      <w:bookmarkStart w:id="6675" w:name="_Toc138891058"/>
      <w:bookmarkStart w:id="6676" w:name="_Toc156501259"/>
      <w:r w:rsidRPr="00A46FD9">
        <w:t>7.2.5</w:t>
      </w:r>
      <w:r w:rsidRPr="00A46FD9">
        <w:tab/>
        <w:t>Test requirements</w:t>
      </w:r>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77" w:name="_Toc21098092"/>
      <w:bookmarkStart w:id="667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79" w:name="_Toc37181136"/>
      <w:bookmarkStart w:id="6680" w:name="_Toc37181580"/>
      <w:bookmarkStart w:id="6681" w:name="_Toc37182024"/>
      <w:bookmarkStart w:id="6682" w:name="_Toc45882089"/>
      <w:bookmarkStart w:id="6683" w:name="_Toc52560322"/>
      <w:bookmarkStart w:id="6684" w:name="_Toc67912877"/>
      <w:bookmarkStart w:id="6685" w:name="_Toc74901564"/>
      <w:bookmarkStart w:id="6686" w:name="_Toc76504822"/>
      <w:bookmarkStart w:id="6687" w:name="_Toc83044551"/>
      <w:bookmarkStart w:id="6688" w:name="_Toc89871896"/>
      <w:bookmarkStart w:id="6689" w:name="_Toc98702514"/>
      <w:bookmarkStart w:id="6690" w:name="_Toc105745888"/>
      <w:bookmarkStart w:id="6691" w:name="_Toc123147680"/>
      <w:bookmarkStart w:id="6692" w:name="_Toc124164357"/>
      <w:bookmarkStart w:id="6693" w:name="_Toc130736347"/>
      <w:bookmarkStart w:id="6694" w:name="_Toc137308151"/>
      <w:bookmarkStart w:id="6695" w:name="_Toc138891059"/>
      <w:bookmarkStart w:id="6696" w:name="_Toc156501260"/>
      <w:r w:rsidRPr="00A46FD9">
        <w:t>7.3</w:t>
      </w:r>
      <w:r w:rsidRPr="00A46FD9">
        <w:tab/>
        <w:t>Dynamic range</w:t>
      </w:r>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p>
    <w:p w14:paraId="7CD10EC4" w14:textId="77777777" w:rsidR="00FF3259" w:rsidRPr="00A46FD9" w:rsidRDefault="00FF3259" w:rsidP="00FF3259">
      <w:pPr>
        <w:pStyle w:val="Heading3"/>
      </w:pPr>
      <w:bookmarkStart w:id="6697" w:name="_Toc21098093"/>
      <w:bookmarkStart w:id="6698" w:name="_Toc29765655"/>
      <w:bookmarkStart w:id="6699" w:name="_Toc37181137"/>
      <w:bookmarkStart w:id="6700" w:name="_Toc37181581"/>
      <w:bookmarkStart w:id="6701" w:name="_Toc37182025"/>
      <w:bookmarkStart w:id="6702" w:name="_Toc45882090"/>
      <w:bookmarkStart w:id="6703" w:name="_Toc52560323"/>
      <w:bookmarkStart w:id="6704" w:name="_Toc67912878"/>
      <w:bookmarkStart w:id="6705" w:name="_Toc74901565"/>
      <w:bookmarkStart w:id="6706" w:name="_Toc76504823"/>
      <w:bookmarkStart w:id="6707" w:name="_Toc83044552"/>
      <w:bookmarkStart w:id="6708" w:name="_Toc89871897"/>
      <w:bookmarkStart w:id="6709" w:name="_Toc98702515"/>
      <w:bookmarkStart w:id="6710" w:name="_Toc105745889"/>
      <w:bookmarkStart w:id="6711" w:name="_Toc123147681"/>
      <w:bookmarkStart w:id="6712" w:name="_Toc124164358"/>
      <w:bookmarkStart w:id="6713" w:name="_Toc130736348"/>
      <w:bookmarkStart w:id="6714" w:name="_Toc137308152"/>
      <w:bookmarkStart w:id="6715" w:name="_Toc138891060"/>
      <w:bookmarkStart w:id="6716" w:name="_Toc156501261"/>
      <w:r w:rsidRPr="00A46FD9">
        <w:t>7.3.1</w:t>
      </w:r>
      <w:r w:rsidRPr="00A46FD9">
        <w:tab/>
        <w:t>Definition and applicability</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17" w:name="_Toc21098094"/>
      <w:bookmarkStart w:id="6718" w:name="_Toc29765656"/>
      <w:bookmarkStart w:id="6719" w:name="_Toc37181138"/>
      <w:bookmarkStart w:id="6720" w:name="_Toc37181582"/>
      <w:bookmarkStart w:id="6721" w:name="_Toc37182026"/>
      <w:bookmarkStart w:id="6722" w:name="_Toc45882091"/>
      <w:bookmarkStart w:id="6723" w:name="_Toc52560324"/>
      <w:bookmarkStart w:id="6724" w:name="_Toc67912879"/>
      <w:bookmarkStart w:id="6725" w:name="_Toc74901566"/>
      <w:bookmarkStart w:id="6726" w:name="_Toc76504824"/>
      <w:bookmarkStart w:id="6727" w:name="_Toc83044553"/>
      <w:bookmarkStart w:id="6728" w:name="_Toc89871898"/>
      <w:bookmarkStart w:id="6729" w:name="_Toc98702516"/>
      <w:bookmarkStart w:id="6730" w:name="_Toc105745890"/>
      <w:bookmarkStart w:id="6731" w:name="_Toc123147682"/>
      <w:bookmarkStart w:id="6732" w:name="_Toc124164359"/>
      <w:bookmarkStart w:id="6733" w:name="_Toc130736349"/>
      <w:bookmarkStart w:id="6734" w:name="_Toc137308153"/>
      <w:bookmarkStart w:id="6735" w:name="_Toc138891061"/>
      <w:bookmarkStart w:id="6736" w:name="_Toc156501262"/>
      <w:r w:rsidRPr="00A46FD9">
        <w:t>7.3.2</w:t>
      </w:r>
      <w:r w:rsidRPr="00A46FD9">
        <w:tab/>
        <w:t>Minimum requirement</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37" w:name="_Toc21098095"/>
      <w:bookmarkStart w:id="6738" w:name="_Toc29765657"/>
      <w:bookmarkStart w:id="6739" w:name="_Toc37181139"/>
      <w:bookmarkStart w:id="6740" w:name="_Toc37181583"/>
      <w:bookmarkStart w:id="6741" w:name="_Toc37182027"/>
      <w:bookmarkStart w:id="6742" w:name="_Toc45882092"/>
      <w:bookmarkStart w:id="6743" w:name="_Toc52560325"/>
      <w:bookmarkStart w:id="6744" w:name="_Toc67912880"/>
      <w:bookmarkStart w:id="6745" w:name="_Toc74901567"/>
      <w:bookmarkStart w:id="6746" w:name="_Toc76504825"/>
      <w:bookmarkStart w:id="6747" w:name="_Toc83044554"/>
      <w:bookmarkStart w:id="6748" w:name="_Toc89871899"/>
      <w:bookmarkStart w:id="6749" w:name="_Toc98702517"/>
      <w:bookmarkStart w:id="6750" w:name="_Toc105745891"/>
      <w:bookmarkStart w:id="6751" w:name="_Toc123147683"/>
      <w:bookmarkStart w:id="6752" w:name="_Toc124164360"/>
      <w:bookmarkStart w:id="6753" w:name="_Toc130736350"/>
      <w:bookmarkStart w:id="6754" w:name="_Toc137308154"/>
      <w:bookmarkStart w:id="6755" w:name="_Toc138891062"/>
      <w:bookmarkStart w:id="6756" w:name="_Toc156501263"/>
      <w:r w:rsidRPr="00A46FD9">
        <w:t>7.3.3</w:t>
      </w:r>
      <w:r w:rsidRPr="00A46FD9">
        <w:tab/>
        <w:t>Test purpose</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57" w:name="_Toc21098096"/>
      <w:bookmarkStart w:id="6758" w:name="_Toc29765658"/>
      <w:bookmarkStart w:id="6759" w:name="_Toc37181140"/>
      <w:bookmarkStart w:id="6760" w:name="_Toc37181584"/>
      <w:bookmarkStart w:id="6761" w:name="_Toc37182028"/>
      <w:bookmarkStart w:id="6762" w:name="_Toc45882093"/>
      <w:bookmarkStart w:id="6763" w:name="_Toc52560326"/>
      <w:bookmarkStart w:id="6764" w:name="_Toc67912881"/>
      <w:bookmarkStart w:id="6765" w:name="_Toc74901568"/>
      <w:bookmarkStart w:id="6766" w:name="_Toc76504826"/>
      <w:bookmarkStart w:id="6767" w:name="_Toc83044555"/>
      <w:bookmarkStart w:id="6768" w:name="_Toc89871900"/>
      <w:bookmarkStart w:id="6769" w:name="_Toc98702518"/>
      <w:bookmarkStart w:id="6770" w:name="_Toc105745892"/>
      <w:bookmarkStart w:id="6771" w:name="_Toc123147684"/>
      <w:bookmarkStart w:id="6772" w:name="_Toc124164361"/>
      <w:bookmarkStart w:id="6773" w:name="_Toc130736351"/>
      <w:bookmarkStart w:id="6774" w:name="_Toc137308155"/>
      <w:bookmarkStart w:id="6775" w:name="_Toc138891063"/>
      <w:bookmarkStart w:id="6776" w:name="_Toc156501264"/>
      <w:r w:rsidRPr="00A46FD9">
        <w:t>7.3.4</w:t>
      </w:r>
      <w:r w:rsidRPr="00A46FD9">
        <w:tab/>
        <w:t>Method of test</w:t>
      </w:r>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77" w:name="_Toc21098097"/>
      <w:bookmarkStart w:id="6778" w:name="_Toc29765659"/>
      <w:bookmarkStart w:id="6779" w:name="_Toc37181141"/>
      <w:bookmarkStart w:id="6780" w:name="_Toc37181585"/>
      <w:bookmarkStart w:id="6781" w:name="_Toc37182029"/>
      <w:bookmarkStart w:id="6782" w:name="_Toc45882094"/>
      <w:bookmarkStart w:id="6783" w:name="_Toc52560327"/>
      <w:bookmarkStart w:id="6784" w:name="_Toc67912882"/>
      <w:bookmarkStart w:id="6785" w:name="_Toc74901569"/>
      <w:bookmarkStart w:id="6786" w:name="_Toc76504827"/>
      <w:bookmarkStart w:id="6787" w:name="_Toc83044556"/>
      <w:bookmarkStart w:id="6788" w:name="_Toc89871901"/>
      <w:bookmarkStart w:id="6789" w:name="_Toc98702519"/>
      <w:bookmarkStart w:id="6790" w:name="_Toc105745893"/>
      <w:bookmarkStart w:id="6791" w:name="_Toc123147685"/>
      <w:bookmarkStart w:id="6792" w:name="_Toc124164362"/>
      <w:bookmarkStart w:id="6793" w:name="_Toc130736352"/>
      <w:bookmarkStart w:id="6794" w:name="_Toc137308156"/>
      <w:bookmarkStart w:id="6795" w:name="_Toc138891064"/>
      <w:bookmarkStart w:id="6796" w:name="_Toc156501265"/>
      <w:r w:rsidRPr="00A46FD9">
        <w:t>7.3.4.1</w:t>
      </w:r>
      <w:r w:rsidRPr="00A46FD9">
        <w:tab/>
        <w:t>Initial conditions for GSM/EDGE dynamic range</w:t>
      </w:r>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97" w:name="_Toc21098098"/>
      <w:bookmarkStart w:id="6798" w:name="_Toc29765660"/>
      <w:bookmarkStart w:id="6799" w:name="_Toc37181142"/>
      <w:bookmarkStart w:id="6800" w:name="_Toc37181586"/>
      <w:bookmarkStart w:id="6801" w:name="_Toc37182030"/>
      <w:bookmarkStart w:id="6802" w:name="_Toc45882095"/>
      <w:bookmarkStart w:id="6803" w:name="_Toc52560328"/>
      <w:bookmarkStart w:id="6804" w:name="_Toc67912883"/>
      <w:bookmarkStart w:id="6805" w:name="_Toc74901570"/>
      <w:bookmarkStart w:id="6806" w:name="_Toc76504828"/>
      <w:bookmarkStart w:id="6807" w:name="_Toc83044557"/>
      <w:bookmarkStart w:id="6808" w:name="_Toc89871902"/>
      <w:bookmarkStart w:id="6809" w:name="_Toc98702520"/>
      <w:bookmarkStart w:id="6810" w:name="_Toc105745894"/>
      <w:bookmarkStart w:id="6811" w:name="_Toc123147686"/>
      <w:bookmarkStart w:id="6812" w:name="_Toc124164363"/>
      <w:bookmarkStart w:id="6813" w:name="_Toc130736353"/>
      <w:bookmarkStart w:id="6814" w:name="_Toc137308157"/>
      <w:bookmarkStart w:id="6815" w:name="_Toc138891065"/>
      <w:bookmarkStart w:id="6816" w:name="_Toc156501266"/>
      <w:r w:rsidRPr="00A46FD9">
        <w:t>7.3.4.2</w:t>
      </w:r>
      <w:r w:rsidRPr="00A46FD9">
        <w:tab/>
        <w:t>Procedure for GSM/EDGE dynamic range</w:t>
      </w:r>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17" w:name="_Toc21098099"/>
      <w:bookmarkStart w:id="6818" w:name="_Toc29765661"/>
      <w:bookmarkStart w:id="6819" w:name="_Toc37181143"/>
      <w:bookmarkStart w:id="6820" w:name="_Toc37181587"/>
      <w:bookmarkStart w:id="6821" w:name="_Toc37182031"/>
      <w:bookmarkStart w:id="6822" w:name="_Toc45882096"/>
      <w:bookmarkStart w:id="6823" w:name="_Toc52560329"/>
      <w:bookmarkStart w:id="6824" w:name="_Toc67912884"/>
      <w:bookmarkStart w:id="6825" w:name="_Toc74901571"/>
      <w:bookmarkStart w:id="6826" w:name="_Toc76504829"/>
      <w:bookmarkStart w:id="6827" w:name="_Toc83044558"/>
      <w:bookmarkStart w:id="6828" w:name="_Toc89871903"/>
      <w:bookmarkStart w:id="6829" w:name="_Toc98702521"/>
      <w:bookmarkStart w:id="6830" w:name="_Toc105745895"/>
      <w:bookmarkStart w:id="6831" w:name="_Toc123147687"/>
      <w:bookmarkStart w:id="6832" w:name="_Toc124164364"/>
      <w:bookmarkStart w:id="6833" w:name="_Toc130736354"/>
      <w:bookmarkStart w:id="6834" w:name="_Toc137308158"/>
      <w:bookmarkStart w:id="6835" w:name="_Toc138891066"/>
      <w:bookmarkStart w:id="6836" w:name="_Toc156501267"/>
      <w:r w:rsidRPr="00A46FD9">
        <w:t>7.3.5</w:t>
      </w:r>
      <w:r w:rsidRPr="00A46FD9">
        <w:tab/>
        <w:t>Test requirements</w:t>
      </w:r>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37" w:name="_Toc21098100"/>
      <w:bookmarkStart w:id="683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39" w:name="_Toc37181144"/>
      <w:bookmarkStart w:id="6840" w:name="_Toc37181588"/>
      <w:bookmarkStart w:id="6841" w:name="_Toc37182032"/>
      <w:bookmarkStart w:id="6842" w:name="_Toc45882097"/>
      <w:bookmarkStart w:id="6843" w:name="_Toc52560330"/>
      <w:bookmarkStart w:id="6844" w:name="_Toc67912885"/>
      <w:bookmarkStart w:id="6845" w:name="_Toc74901572"/>
      <w:bookmarkStart w:id="6846" w:name="_Toc76504830"/>
      <w:bookmarkStart w:id="6847" w:name="_Toc83044559"/>
      <w:bookmarkStart w:id="6848" w:name="_Toc89871904"/>
      <w:bookmarkStart w:id="6849" w:name="_Toc98702522"/>
      <w:bookmarkStart w:id="6850" w:name="_Toc105745896"/>
      <w:bookmarkStart w:id="6851" w:name="_Toc123147688"/>
      <w:bookmarkStart w:id="6852" w:name="_Toc124164365"/>
      <w:bookmarkStart w:id="6853" w:name="_Toc130736355"/>
      <w:bookmarkStart w:id="6854" w:name="_Toc137308159"/>
      <w:bookmarkStart w:id="6855" w:name="_Toc138891067"/>
      <w:bookmarkStart w:id="6856" w:name="_Toc156501268"/>
      <w:r w:rsidRPr="00A46FD9">
        <w:t>7.4</w:t>
      </w:r>
      <w:r w:rsidRPr="00A46FD9">
        <w:tab/>
        <w:t>In-band selectivity and blocking</w:t>
      </w:r>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38CEE1DB" w14:textId="77777777" w:rsidR="00FF3259" w:rsidRPr="00A46FD9" w:rsidRDefault="00FF3259" w:rsidP="00FF3259">
      <w:pPr>
        <w:pStyle w:val="Heading3"/>
      </w:pPr>
      <w:bookmarkStart w:id="6857" w:name="_Toc21098101"/>
      <w:bookmarkStart w:id="6858" w:name="_Toc29765663"/>
      <w:bookmarkStart w:id="6859" w:name="_Toc37181145"/>
      <w:bookmarkStart w:id="6860" w:name="_Toc37181589"/>
      <w:bookmarkStart w:id="6861" w:name="_Toc37182033"/>
      <w:bookmarkStart w:id="6862" w:name="_Toc45882098"/>
      <w:bookmarkStart w:id="6863" w:name="_Toc52560331"/>
      <w:bookmarkStart w:id="6864" w:name="_Toc67912886"/>
      <w:bookmarkStart w:id="6865" w:name="_Toc74901573"/>
      <w:bookmarkStart w:id="6866" w:name="_Toc76504831"/>
      <w:bookmarkStart w:id="6867" w:name="_Toc83044560"/>
      <w:bookmarkStart w:id="6868" w:name="_Toc89871905"/>
      <w:bookmarkStart w:id="6869" w:name="_Toc98702523"/>
      <w:bookmarkStart w:id="6870" w:name="_Toc105745897"/>
      <w:bookmarkStart w:id="6871" w:name="_Toc123147689"/>
      <w:bookmarkStart w:id="6872" w:name="_Toc124164366"/>
      <w:bookmarkStart w:id="6873" w:name="_Toc130736356"/>
      <w:bookmarkStart w:id="6874" w:name="_Toc137308160"/>
      <w:bookmarkStart w:id="6875" w:name="_Toc138891068"/>
      <w:bookmarkStart w:id="6876" w:name="_Toc156501269"/>
      <w:r w:rsidRPr="00A46FD9">
        <w:t>7.4.1</w:t>
      </w:r>
      <w:r w:rsidRPr="00A46FD9">
        <w:tab/>
        <w:t>Definition and applicability</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lastRenderedPageBreak/>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77" w:name="_Toc21098102"/>
      <w:bookmarkStart w:id="6878" w:name="_Toc29765664"/>
      <w:bookmarkStart w:id="6879" w:name="_Toc37181146"/>
      <w:bookmarkStart w:id="6880" w:name="_Toc37181590"/>
      <w:bookmarkStart w:id="6881" w:name="_Toc37182034"/>
      <w:bookmarkStart w:id="6882" w:name="_Toc45882099"/>
      <w:bookmarkStart w:id="6883" w:name="_Toc52560332"/>
      <w:bookmarkStart w:id="6884" w:name="_Toc67912887"/>
      <w:bookmarkStart w:id="6885" w:name="_Toc74901574"/>
      <w:bookmarkStart w:id="6886" w:name="_Toc76504832"/>
      <w:bookmarkStart w:id="6887" w:name="_Toc83044561"/>
      <w:bookmarkStart w:id="6888" w:name="_Toc89871906"/>
      <w:bookmarkStart w:id="6889" w:name="_Toc98702524"/>
      <w:bookmarkStart w:id="6890" w:name="_Toc105745898"/>
      <w:bookmarkStart w:id="6891" w:name="_Toc123147690"/>
      <w:bookmarkStart w:id="6892" w:name="_Toc124164367"/>
      <w:bookmarkStart w:id="6893" w:name="_Toc130736357"/>
      <w:bookmarkStart w:id="6894" w:name="_Toc137308161"/>
      <w:bookmarkStart w:id="6895" w:name="_Toc138891069"/>
      <w:bookmarkStart w:id="6896" w:name="_Toc156501270"/>
      <w:r w:rsidRPr="00A46FD9">
        <w:t>7.4.2</w:t>
      </w:r>
      <w:r w:rsidRPr="00A46FD9">
        <w:tab/>
        <w:t>Minimum requirement</w:t>
      </w:r>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97" w:name="_Toc21098103"/>
      <w:bookmarkStart w:id="6898" w:name="_Toc29765665"/>
      <w:bookmarkStart w:id="6899" w:name="_Toc37181147"/>
      <w:bookmarkStart w:id="6900" w:name="_Toc37181591"/>
      <w:bookmarkStart w:id="6901" w:name="_Toc37182035"/>
      <w:bookmarkStart w:id="6902" w:name="_Toc45882100"/>
      <w:bookmarkStart w:id="6903" w:name="_Toc52560333"/>
      <w:bookmarkStart w:id="6904" w:name="_Toc67912888"/>
      <w:bookmarkStart w:id="6905" w:name="_Toc74901575"/>
      <w:bookmarkStart w:id="6906" w:name="_Toc76504833"/>
      <w:bookmarkStart w:id="6907" w:name="_Toc83044562"/>
      <w:bookmarkStart w:id="6908" w:name="_Toc89871907"/>
      <w:bookmarkStart w:id="6909" w:name="_Toc98702525"/>
      <w:bookmarkStart w:id="6910" w:name="_Toc105745899"/>
      <w:bookmarkStart w:id="6911" w:name="_Toc123147691"/>
      <w:bookmarkStart w:id="6912" w:name="_Toc124164368"/>
      <w:bookmarkStart w:id="6913" w:name="_Toc130736358"/>
      <w:bookmarkStart w:id="6914" w:name="_Toc137308162"/>
      <w:bookmarkStart w:id="6915" w:name="_Toc138891070"/>
      <w:bookmarkStart w:id="6916" w:name="_Toc156501271"/>
      <w:r w:rsidRPr="00A46FD9">
        <w:t>7.4.3</w:t>
      </w:r>
      <w:r w:rsidRPr="00A46FD9">
        <w:tab/>
        <w:t>Test purpose</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17" w:name="_Toc21098104"/>
      <w:bookmarkStart w:id="6918" w:name="_Toc29765666"/>
      <w:bookmarkStart w:id="6919" w:name="_Toc37181148"/>
      <w:bookmarkStart w:id="6920" w:name="_Toc37181592"/>
      <w:bookmarkStart w:id="6921" w:name="_Toc37182036"/>
      <w:bookmarkStart w:id="6922" w:name="_Toc45882101"/>
      <w:bookmarkStart w:id="6923" w:name="_Toc52560334"/>
      <w:bookmarkStart w:id="6924" w:name="_Toc67912889"/>
      <w:bookmarkStart w:id="6925" w:name="_Toc74901576"/>
      <w:bookmarkStart w:id="6926" w:name="_Toc76504834"/>
      <w:bookmarkStart w:id="6927" w:name="_Toc83044563"/>
      <w:bookmarkStart w:id="6928" w:name="_Toc89871908"/>
      <w:bookmarkStart w:id="6929" w:name="_Toc98702526"/>
      <w:bookmarkStart w:id="6930" w:name="_Toc105745900"/>
      <w:bookmarkStart w:id="6931" w:name="_Toc123147692"/>
      <w:bookmarkStart w:id="6932" w:name="_Toc124164369"/>
      <w:bookmarkStart w:id="6933" w:name="_Toc130736359"/>
      <w:bookmarkStart w:id="6934" w:name="_Toc137308163"/>
      <w:bookmarkStart w:id="6935" w:name="_Toc138891071"/>
      <w:bookmarkStart w:id="6936" w:name="_Toc156501272"/>
      <w:r w:rsidRPr="00A46FD9">
        <w:t>7.4.4</w:t>
      </w:r>
      <w:r w:rsidRPr="00A46FD9">
        <w:tab/>
        <w:t>Method of test</w:t>
      </w:r>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776AFD36" w14:textId="77777777" w:rsidR="00FF3259" w:rsidRPr="00A46FD9" w:rsidRDefault="00FF3259" w:rsidP="00FF3259">
      <w:pPr>
        <w:pStyle w:val="Heading4"/>
      </w:pPr>
      <w:bookmarkStart w:id="6937" w:name="_Toc21098105"/>
      <w:bookmarkStart w:id="6938" w:name="_Toc29765667"/>
      <w:bookmarkStart w:id="6939" w:name="_Toc37181149"/>
      <w:bookmarkStart w:id="6940" w:name="_Toc37181593"/>
      <w:bookmarkStart w:id="6941" w:name="_Toc37182037"/>
      <w:bookmarkStart w:id="6942" w:name="_Toc45882102"/>
      <w:bookmarkStart w:id="6943" w:name="_Toc52560335"/>
      <w:bookmarkStart w:id="6944" w:name="_Toc67912890"/>
      <w:bookmarkStart w:id="6945" w:name="_Toc74901577"/>
      <w:bookmarkStart w:id="6946" w:name="_Toc76504835"/>
      <w:bookmarkStart w:id="6947" w:name="_Toc83044564"/>
      <w:bookmarkStart w:id="6948" w:name="_Toc89871909"/>
      <w:bookmarkStart w:id="6949" w:name="_Toc98702527"/>
      <w:bookmarkStart w:id="6950" w:name="_Toc105745901"/>
      <w:bookmarkStart w:id="6951" w:name="_Toc123147693"/>
      <w:bookmarkStart w:id="6952" w:name="_Toc124164370"/>
      <w:bookmarkStart w:id="6953" w:name="_Toc130736360"/>
      <w:bookmarkStart w:id="6954" w:name="_Toc137308164"/>
      <w:bookmarkStart w:id="6955" w:name="_Toc138891072"/>
      <w:bookmarkStart w:id="6956" w:name="_Toc156501273"/>
      <w:r w:rsidRPr="00A46FD9">
        <w:t>7.4.4.1</w:t>
      </w:r>
      <w:r w:rsidRPr="00A46FD9">
        <w:tab/>
        <w:t>Initial conditions</w:t>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57" w:name="_Toc21098106"/>
      <w:bookmarkStart w:id="6958" w:name="_Toc29765668"/>
      <w:bookmarkStart w:id="6959" w:name="_Toc37181150"/>
      <w:bookmarkStart w:id="6960" w:name="_Toc37181594"/>
      <w:bookmarkStart w:id="6961" w:name="_Toc37182038"/>
      <w:bookmarkStart w:id="6962" w:name="_Toc45882103"/>
      <w:bookmarkStart w:id="6963" w:name="_Toc52560336"/>
      <w:bookmarkStart w:id="6964" w:name="_Toc67912891"/>
      <w:bookmarkStart w:id="6965" w:name="_Toc74901578"/>
      <w:bookmarkStart w:id="6966" w:name="_Toc76504836"/>
      <w:bookmarkStart w:id="6967" w:name="_Toc83044565"/>
      <w:bookmarkStart w:id="6968" w:name="_Toc89871910"/>
      <w:bookmarkStart w:id="6969" w:name="_Toc98702528"/>
      <w:bookmarkStart w:id="6970" w:name="_Toc105745902"/>
      <w:bookmarkStart w:id="6971" w:name="_Toc123147694"/>
      <w:bookmarkStart w:id="6972" w:name="_Toc124164371"/>
      <w:bookmarkStart w:id="6973" w:name="_Toc130736361"/>
      <w:bookmarkStart w:id="6974" w:name="_Toc137308165"/>
      <w:bookmarkStart w:id="6975" w:name="_Toc138891073"/>
      <w:bookmarkStart w:id="6976" w:name="_Toc156501274"/>
      <w:r w:rsidRPr="00A46FD9">
        <w:t>7.4.4.2</w:t>
      </w:r>
      <w:r w:rsidRPr="00A46FD9">
        <w:tab/>
        <w:t>Procedure for general blocking</w:t>
      </w:r>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lastRenderedPageBreak/>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77" w:name="_Toc21098107"/>
      <w:bookmarkStart w:id="6978" w:name="_Toc29765669"/>
      <w:bookmarkStart w:id="6979" w:name="_Toc37181151"/>
      <w:bookmarkStart w:id="6980" w:name="_Toc37181595"/>
      <w:bookmarkStart w:id="6981" w:name="_Toc37182039"/>
      <w:bookmarkStart w:id="6982" w:name="_Toc45882104"/>
      <w:bookmarkStart w:id="6983" w:name="_Toc52560337"/>
      <w:bookmarkStart w:id="6984" w:name="_Toc67912892"/>
      <w:bookmarkStart w:id="6985" w:name="_Toc74901579"/>
      <w:bookmarkStart w:id="6986" w:name="_Toc76504837"/>
      <w:bookmarkStart w:id="6987" w:name="_Toc83044566"/>
      <w:bookmarkStart w:id="6988" w:name="_Toc89871911"/>
      <w:bookmarkStart w:id="6989" w:name="_Toc98702529"/>
      <w:bookmarkStart w:id="6990" w:name="_Toc105745903"/>
      <w:bookmarkStart w:id="6991" w:name="_Toc123147695"/>
      <w:bookmarkStart w:id="6992" w:name="_Toc124164372"/>
      <w:bookmarkStart w:id="6993" w:name="_Toc130736362"/>
      <w:bookmarkStart w:id="6994" w:name="_Toc137308166"/>
      <w:bookmarkStart w:id="6995" w:name="_Toc138891074"/>
      <w:bookmarkStart w:id="6996" w:name="_Toc156501275"/>
      <w:r w:rsidRPr="00A46FD9">
        <w:t>7.4.4.3</w:t>
      </w:r>
      <w:r w:rsidRPr="00A46FD9">
        <w:tab/>
        <w:t>Procedure for narrowband blocking</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97" w:name="_Toc21098108"/>
      <w:bookmarkStart w:id="6998" w:name="_Toc29765670"/>
      <w:bookmarkStart w:id="6999" w:name="_Toc37181152"/>
      <w:bookmarkStart w:id="7000" w:name="_Toc37181596"/>
      <w:bookmarkStart w:id="7001" w:name="_Toc37182040"/>
      <w:bookmarkStart w:id="7002" w:name="_Toc45882105"/>
      <w:bookmarkStart w:id="7003" w:name="_Toc52560338"/>
      <w:bookmarkStart w:id="7004" w:name="_Toc67912893"/>
      <w:bookmarkStart w:id="7005" w:name="_Toc74901580"/>
      <w:bookmarkStart w:id="7006" w:name="_Toc76504838"/>
      <w:bookmarkStart w:id="7007" w:name="_Toc83044567"/>
      <w:bookmarkStart w:id="7008" w:name="_Toc89871912"/>
      <w:bookmarkStart w:id="7009" w:name="_Toc98702530"/>
      <w:bookmarkStart w:id="7010" w:name="_Toc105745904"/>
      <w:bookmarkStart w:id="7011" w:name="_Toc123147696"/>
      <w:bookmarkStart w:id="7012" w:name="_Toc124164373"/>
      <w:bookmarkStart w:id="7013" w:name="_Toc130736363"/>
      <w:bookmarkStart w:id="7014" w:name="_Toc137308167"/>
      <w:bookmarkStart w:id="7015" w:name="_Toc138891075"/>
      <w:bookmarkStart w:id="7016" w:name="_Toc156501276"/>
      <w:r w:rsidRPr="00A46FD9">
        <w:t>7.4.4.4</w:t>
      </w:r>
      <w:r w:rsidRPr="00A46FD9">
        <w:tab/>
        <w:t>Procedure for additional narrowband blocking for GSM/EDGE</w:t>
      </w:r>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17" w:name="_Toc21098109"/>
      <w:bookmarkStart w:id="7018" w:name="_Toc29765671"/>
      <w:bookmarkStart w:id="7019" w:name="_Toc37181153"/>
      <w:bookmarkStart w:id="7020" w:name="_Toc37181597"/>
      <w:bookmarkStart w:id="7021" w:name="_Toc37182041"/>
      <w:bookmarkStart w:id="7022" w:name="_Toc45882106"/>
      <w:bookmarkStart w:id="7023" w:name="_Toc52560339"/>
      <w:bookmarkStart w:id="7024" w:name="_Toc67912894"/>
      <w:bookmarkStart w:id="7025" w:name="_Toc74901581"/>
      <w:bookmarkStart w:id="7026" w:name="_Toc76504839"/>
      <w:bookmarkStart w:id="7027" w:name="_Toc83044568"/>
      <w:bookmarkStart w:id="7028" w:name="_Toc89871913"/>
      <w:bookmarkStart w:id="7029" w:name="_Toc98702531"/>
      <w:bookmarkStart w:id="7030" w:name="_Toc105745905"/>
      <w:bookmarkStart w:id="7031" w:name="_Toc123147697"/>
      <w:bookmarkStart w:id="7032" w:name="_Toc124164374"/>
      <w:bookmarkStart w:id="7033" w:name="_Toc130736364"/>
      <w:bookmarkStart w:id="7034" w:name="_Toc137308168"/>
      <w:bookmarkStart w:id="7035" w:name="_Toc138891076"/>
      <w:bookmarkStart w:id="7036" w:name="_Toc156501277"/>
      <w:r w:rsidRPr="00A46FD9">
        <w:t>7.4.4.4.1</w:t>
      </w:r>
      <w:r w:rsidRPr="00A46FD9">
        <w:tab/>
        <w:t>Initial conditions for additional narrowband blocking</w:t>
      </w:r>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37" w:name="_Toc21098110"/>
      <w:bookmarkStart w:id="7038" w:name="_Toc29765672"/>
      <w:bookmarkStart w:id="7039" w:name="_Toc37181154"/>
      <w:bookmarkStart w:id="7040" w:name="_Toc37181598"/>
      <w:bookmarkStart w:id="7041" w:name="_Toc37182042"/>
      <w:bookmarkStart w:id="7042" w:name="_Toc45882107"/>
      <w:bookmarkStart w:id="7043" w:name="_Toc52560340"/>
      <w:bookmarkStart w:id="7044" w:name="_Toc67912895"/>
      <w:bookmarkStart w:id="7045" w:name="_Toc74901582"/>
      <w:bookmarkStart w:id="7046" w:name="_Toc76504840"/>
      <w:bookmarkStart w:id="7047" w:name="_Toc83044569"/>
      <w:bookmarkStart w:id="7048" w:name="_Toc89871914"/>
      <w:bookmarkStart w:id="7049" w:name="_Toc98702532"/>
      <w:bookmarkStart w:id="7050" w:name="_Toc105745906"/>
      <w:bookmarkStart w:id="7051" w:name="_Toc123147698"/>
      <w:bookmarkStart w:id="7052" w:name="_Toc124164375"/>
      <w:bookmarkStart w:id="7053" w:name="_Toc130736365"/>
      <w:bookmarkStart w:id="7054" w:name="_Toc137308169"/>
      <w:bookmarkStart w:id="7055" w:name="_Toc138891077"/>
      <w:bookmarkStart w:id="7056" w:name="_Toc156501278"/>
      <w:r w:rsidRPr="00A46FD9">
        <w:t>7.4.4.4.2</w:t>
      </w:r>
      <w:r w:rsidRPr="00A46FD9">
        <w:tab/>
        <w:t>Procedure for additional narrowband blocking</w:t>
      </w:r>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57" w:name="_Toc21098111"/>
      <w:bookmarkStart w:id="7058" w:name="_Toc29765673"/>
      <w:bookmarkStart w:id="7059" w:name="_Toc37181155"/>
      <w:bookmarkStart w:id="7060" w:name="_Toc37181599"/>
      <w:bookmarkStart w:id="7061" w:name="_Toc37182043"/>
      <w:bookmarkStart w:id="7062" w:name="_Toc45882108"/>
      <w:bookmarkStart w:id="7063" w:name="_Toc52560341"/>
      <w:bookmarkStart w:id="7064" w:name="_Toc67912896"/>
      <w:bookmarkStart w:id="7065" w:name="_Toc74901583"/>
      <w:bookmarkStart w:id="7066" w:name="_Toc76504841"/>
      <w:bookmarkStart w:id="7067" w:name="_Toc83044570"/>
      <w:bookmarkStart w:id="7068" w:name="_Toc89871915"/>
      <w:bookmarkStart w:id="7069" w:name="_Toc98702533"/>
      <w:bookmarkStart w:id="7070" w:name="_Toc105745907"/>
      <w:bookmarkStart w:id="7071" w:name="_Toc123147699"/>
      <w:bookmarkStart w:id="7072" w:name="_Toc124164376"/>
      <w:bookmarkStart w:id="7073" w:name="_Toc130736366"/>
      <w:bookmarkStart w:id="7074" w:name="_Toc137308170"/>
      <w:bookmarkStart w:id="7075" w:name="_Toc138891078"/>
      <w:bookmarkStart w:id="7076" w:name="_Toc156501279"/>
      <w:r w:rsidRPr="00A46FD9">
        <w:t>7.4.4.5</w:t>
      </w:r>
      <w:r w:rsidRPr="00A46FD9">
        <w:tab/>
        <w:t>Procedure for GSM/EDGE AM suppression</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77" w:name="_Toc21098112"/>
      <w:bookmarkStart w:id="7078" w:name="_Toc29765674"/>
      <w:bookmarkStart w:id="7079" w:name="_Toc37181156"/>
      <w:bookmarkStart w:id="7080" w:name="_Toc37181600"/>
      <w:bookmarkStart w:id="7081" w:name="_Toc37182044"/>
      <w:bookmarkStart w:id="7082" w:name="_Toc45882109"/>
      <w:bookmarkStart w:id="7083" w:name="_Toc52560342"/>
      <w:bookmarkStart w:id="7084" w:name="_Toc67912897"/>
      <w:bookmarkStart w:id="7085" w:name="_Toc74901584"/>
      <w:bookmarkStart w:id="7086" w:name="_Toc76504842"/>
      <w:bookmarkStart w:id="7087" w:name="_Toc83044571"/>
      <w:bookmarkStart w:id="7088" w:name="_Toc89871916"/>
      <w:bookmarkStart w:id="7089" w:name="_Toc98702534"/>
      <w:bookmarkStart w:id="7090" w:name="_Toc105745908"/>
      <w:bookmarkStart w:id="7091" w:name="_Toc123147700"/>
      <w:bookmarkStart w:id="7092" w:name="_Toc124164377"/>
      <w:bookmarkStart w:id="7093" w:name="_Toc130736367"/>
      <w:bookmarkStart w:id="7094" w:name="_Toc137308171"/>
      <w:bookmarkStart w:id="7095" w:name="_Toc138891079"/>
      <w:bookmarkStart w:id="7096" w:name="_Toc156501280"/>
      <w:r w:rsidRPr="00A46FD9">
        <w:t>7.4.4.5.1</w:t>
      </w:r>
      <w:r w:rsidRPr="00A46FD9">
        <w:tab/>
        <w:t>Initial conditions for GSM/EDGE AM suppression</w:t>
      </w:r>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97" w:name="_Toc21098113"/>
      <w:bookmarkStart w:id="7098" w:name="_Toc29765675"/>
      <w:bookmarkStart w:id="7099" w:name="_Toc37181157"/>
      <w:bookmarkStart w:id="7100" w:name="_Toc37181601"/>
      <w:bookmarkStart w:id="7101" w:name="_Toc37182045"/>
      <w:bookmarkStart w:id="7102" w:name="_Toc45882110"/>
      <w:bookmarkStart w:id="7103" w:name="_Toc52560343"/>
      <w:bookmarkStart w:id="7104" w:name="_Toc67912898"/>
      <w:bookmarkStart w:id="7105" w:name="_Toc74901585"/>
      <w:bookmarkStart w:id="7106" w:name="_Toc76504843"/>
      <w:bookmarkStart w:id="7107" w:name="_Toc83044572"/>
      <w:bookmarkStart w:id="7108" w:name="_Toc89871917"/>
      <w:bookmarkStart w:id="7109" w:name="_Toc98702535"/>
      <w:bookmarkStart w:id="7110" w:name="_Toc105745909"/>
      <w:bookmarkStart w:id="7111" w:name="_Toc123147701"/>
      <w:bookmarkStart w:id="7112" w:name="_Toc124164378"/>
      <w:bookmarkStart w:id="7113" w:name="_Toc130736368"/>
      <w:bookmarkStart w:id="7114" w:name="_Toc137308172"/>
      <w:bookmarkStart w:id="7115" w:name="_Toc138891080"/>
      <w:bookmarkStart w:id="7116" w:name="_Toc156501281"/>
      <w:r w:rsidRPr="00A46FD9">
        <w:t>7.4.4.5.2</w:t>
      </w:r>
      <w:r w:rsidRPr="00A46FD9">
        <w:tab/>
        <w:t>Procedure for GSM/EDGE AM suppression</w:t>
      </w:r>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17" w:name="_Toc21098114"/>
      <w:bookmarkStart w:id="7118" w:name="_Toc29765676"/>
      <w:bookmarkStart w:id="7119" w:name="_Toc37181158"/>
      <w:bookmarkStart w:id="7120" w:name="_Toc37181602"/>
      <w:bookmarkStart w:id="7121" w:name="_Toc37182046"/>
      <w:bookmarkStart w:id="7122" w:name="_Toc45882111"/>
      <w:bookmarkStart w:id="7123" w:name="_Toc52560344"/>
      <w:bookmarkStart w:id="7124" w:name="_Toc67912899"/>
      <w:bookmarkStart w:id="7125" w:name="_Toc74901586"/>
      <w:bookmarkStart w:id="7126" w:name="_Toc76504844"/>
      <w:bookmarkStart w:id="7127" w:name="_Toc83044573"/>
      <w:bookmarkStart w:id="7128" w:name="_Toc89871918"/>
      <w:bookmarkStart w:id="7129" w:name="_Toc98702536"/>
      <w:bookmarkStart w:id="7130" w:name="_Toc105745910"/>
      <w:bookmarkStart w:id="7131" w:name="_Toc123147702"/>
      <w:bookmarkStart w:id="7132" w:name="_Toc124164379"/>
      <w:bookmarkStart w:id="7133" w:name="_Toc130736369"/>
      <w:bookmarkStart w:id="7134" w:name="_Toc137308173"/>
      <w:bookmarkStart w:id="7135" w:name="_Toc138891081"/>
      <w:bookmarkStart w:id="7136" w:name="_Toc156501282"/>
      <w:r w:rsidRPr="00A46FD9">
        <w:t>7.4.4.6</w:t>
      </w:r>
      <w:r w:rsidRPr="00A46FD9">
        <w:tab/>
        <w:t>Procedure for additional BC3 blocking requirement</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37" w:name="_Toc21098115"/>
      <w:bookmarkStart w:id="7138" w:name="_Toc29765677"/>
      <w:bookmarkStart w:id="7139" w:name="_Toc37181159"/>
      <w:bookmarkStart w:id="7140" w:name="_Toc37181603"/>
      <w:bookmarkStart w:id="7141" w:name="_Toc37182047"/>
      <w:bookmarkStart w:id="7142" w:name="_Toc45882112"/>
      <w:bookmarkStart w:id="7143" w:name="_Toc52560345"/>
      <w:bookmarkStart w:id="7144" w:name="_Toc67912900"/>
      <w:bookmarkStart w:id="7145" w:name="_Toc74901587"/>
      <w:bookmarkStart w:id="7146" w:name="_Toc76504845"/>
      <w:bookmarkStart w:id="7147" w:name="_Toc83044574"/>
      <w:bookmarkStart w:id="7148" w:name="_Toc89871919"/>
      <w:bookmarkStart w:id="7149" w:name="_Toc98702537"/>
      <w:bookmarkStart w:id="7150" w:name="_Toc105745911"/>
      <w:bookmarkStart w:id="7151" w:name="_Toc123147703"/>
      <w:bookmarkStart w:id="7152" w:name="_Toc124164380"/>
      <w:bookmarkStart w:id="7153" w:name="_Toc130736370"/>
      <w:bookmarkStart w:id="7154" w:name="_Toc137308174"/>
      <w:bookmarkStart w:id="7155" w:name="_Toc138891082"/>
      <w:bookmarkStart w:id="7156" w:name="_Toc156501283"/>
      <w:r w:rsidRPr="00A46FD9">
        <w:lastRenderedPageBreak/>
        <w:t>7.4.5</w:t>
      </w:r>
      <w:r w:rsidRPr="00A46FD9">
        <w:tab/>
        <w:t>Test requirements</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2860B428" w14:textId="77777777" w:rsidR="00FF3259" w:rsidRPr="00A46FD9" w:rsidRDefault="00FF3259" w:rsidP="00FF3259">
      <w:pPr>
        <w:pStyle w:val="Heading4"/>
      </w:pPr>
      <w:bookmarkStart w:id="7157" w:name="_Toc21098116"/>
      <w:bookmarkStart w:id="7158" w:name="_Toc29765678"/>
      <w:bookmarkStart w:id="7159" w:name="_Toc37181160"/>
      <w:bookmarkStart w:id="7160" w:name="_Toc37181604"/>
      <w:bookmarkStart w:id="7161" w:name="_Toc37182048"/>
      <w:bookmarkStart w:id="7162" w:name="_Toc45882113"/>
      <w:bookmarkStart w:id="7163" w:name="_Toc52560346"/>
      <w:bookmarkStart w:id="7164" w:name="_Toc67912901"/>
      <w:bookmarkStart w:id="7165" w:name="_Toc74901588"/>
      <w:bookmarkStart w:id="7166" w:name="_Toc76504846"/>
      <w:bookmarkStart w:id="7167" w:name="_Toc83044575"/>
      <w:bookmarkStart w:id="7168" w:name="_Toc89871920"/>
      <w:bookmarkStart w:id="7169" w:name="_Toc98702538"/>
      <w:bookmarkStart w:id="7170" w:name="_Toc105745912"/>
      <w:bookmarkStart w:id="7171" w:name="_Toc123147704"/>
      <w:bookmarkStart w:id="7172" w:name="_Toc124164381"/>
      <w:bookmarkStart w:id="7173" w:name="_Toc130736371"/>
      <w:bookmarkStart w:id="7174" w:name="_Toc137308175"/>
      <w:bookmarkStart w:id="7175" w:name="_Toc138891083"/>
      <w:bookmarkStart w:id="7176" w:name="_Toc156501284"/>
      <w:r w:rsidRPr="00A46FD9">
        <w:t>7.4.5.1</w:t>
      </w:r>
      <w:r w:rsidRPr="00A46FD9">
        <w:tab/>
        <w:t>General blocking test requirement</w:t>
      </w:r>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7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7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78" w:name="_Toc21098117"/>
      <w:bookmarkStart w:id="7179" w:name="_Toc29765679"/>
      <w:bookmarkStart w:id="7180" w:name="_Toc37181161"/>
      <w:bookmarkStart w:id="7181" w:name="_Toc37181605"/>
      <w:bookmarkStart w:id="7182" w:name="_Toc37182049"/>
      <w:bookmarkStart w:id="7183" w:name="_Toc45882114"/>
      <w:bookmarkStart w:id="7184" w:name="_Toc52560347"/>
      <w:bookmarkStart w:id="7185" w:name="_Toc67912902"/>
      <w:bookmarkStart w:id="7186" w:name="_Toc74901589"/>
      <w:bookmarkStart w:id="7187" w:name="_Toc76504847"/>
      <w:bookmarkStart w:id="7188" w:name="_Toc83044576"/>
      <w:bookmarkStart w:id="7189" w:name="_Toc89871921"/>
      <w:bookmarkStart w:id="7190" w:name="_Toc98702539"/>
      <w:bookmarkStart w:id="7191" w:name="_Toc105745913"/>
      <w:bookmarkStart w:id="7192" w:name="_Toc123147705"/>
      <w:bookmarkStart w:id="7193" w:name="_Toc124164382"/>
      <w:bookmarkStart w:id="7194" w:name="_Toc130736372"/>
      <w:bookmarkStart w:id="7195" w:name="_Toc137308176"/>
      <w:bookmarkStart w:id="7196" w:name="_Toc138891084"/>
      <w:bookmarkStart w:id="7197" w:name="_Toc156501285"/>
      <w:r w:rsidRPr="00A46FD9">
        <w:t>7.4.5.2</w:t>
      </w:r>
      <w:r w:rsidRPr="00A46FD9">
        <w:tab/>
        <w:t>General narrowband blocking test requirement</w:t>
      </w:r>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282AB2" w:rsidRDefault="005C63A9" w:rsidP="00FF3259">
            <w:pPr>
              <w:pStyle w:val="TAC"/>
              <w:rPr>
                <w:rFonts w:cs="Arial"/>
                <w:lang w:val="nl-NL"/>
              </w:rPr>
            </w:pPr>
            <w:r w:rsidRPr="00282AB2">
              <w:rPr>
                <w:rFonts w:cs="Arial"/>
                <w:lang w:val="nl-NL"/>
              </w:rPr>
              <w:t xml:space="preserve">NR, E-UTRA, </w:t>
            </w:r>
            <w:r w:rsidRPr="00282AB2">
              <w:rPr>
                <w:rFonts w:cs="Arial"/>
                <w:lang w:val="nl-NL" w:eastAsia="zh-CN"/>
              </w:rPr>
              <w:t>NB-</w:t>
            </w:r>
            <w:r w:rsidRPr="00282AB2">
              <w:rPr>
                <w:rFonts w:cs="Arial"/>
                <w:lang w:val="nl-NL"/>
              </w:rPr>
              <w:t>IoT (Note 4),</w:t>
            </w:r>
          </w:p>
        </w:tc>
        <w:tc>
          <w:tcPr>
            <w:tcW w:w="2515" w:type="dxa"/>
            <w:tcBorders>
              <w:bottom w:val="nil"/>
            </w:tcBorders>
            <w:shd w:val="clear" w:color="auto" w:fill="auto"/>
            <w:vAlign w:val="center"/>
          </w:tcPr>
          <w:p w14:paraId="73B1BB05" w14:textId="32CBD06A" w:rsidR="005C63A9" w:rsidRPr="00282AB2" w:rsidRDefault="005C63A9" w:rsidP="00FF3259">
            <w:pPr>
              <w:pStyle w:val="TAC"/>
              <w:rPr>
                <w:rFonts w:cs="Arial"/>
                <w:lang w:val="nl-N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171AD407" w14:textId="77777777" w:rsidR="00282AB2" w:rsidRDefault="00282AB2" w:rsidP="00282AB2">
      <w:pPr>
        <w:pStyle w:val="TH"/>
        <w:rPr>
          <w:lang w:val="en-US" w:eastAsia="zh-CN"/>
        </w:rPr>
      </w:pPr>
      <w:r>
        <w:t>Table 7.4.5.2-</w:t>
      </w:r>
      <w:r>
        <w:rPr>
          <w:rFonts w:eastAsia="SimSun" w:hint="eastAsia"/>
          <w:lang w:val="en-US" w:eastAsia="zh-CN"/>
        </w:rPr>
        <w:t>3</w:t>
      </w:r>
      <w:r>
        <w:t xml:space="preserve">: </w:t>
      </w:r>
      <w:r>
        <w:rPr>
          <w:lang w:eastAsia="zh-CN"/>
        </w:rPr>
        <w:t>"x" for NB-IoT wanted signals</w:t>
      </w:r>
      <w:r>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282AB2"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Default="00282AB2" w:rsidP="00220456">
            <w:pPr>
              <w:pStyle w:val="TAH"/>
              <w:rPr>
                <w:lang w:eastAsia="ja-JP"/>
              </w:rPr>
            </w:pPr>
            <w:r>
              <w:rPr>
                <w:lang w:eastAsia="ja-JP"/>
              </w:rPr>
              <w:t>Operation mode</w:t>
            </w:r>
          </w:p>
        </w:tc>
        <w:tc>
          <w:tcPr>
            <w:tcW w:w="2090" w:type="dxa"/>
            <w:tcMar>
              <w:top w:w="0" w:type="dxa"/>
              <w:left w:w="108" w:type="dxa"/>
              <w:bottom w:w="0" w:type="dxa"/>
              <w:right w:w="108" w:type="dxa"/>
            </w:tcMar>
          </w:tcPr>
          <w:p w14:paraId="18A7DF6A" w14:textId="77777777" w:rsidR="00282AB2" w:rsidRDefault="00282AB2" w:rsidP="00220456">
            <w:pPr>
              <w:pStyle w:val="TAH"/>
              <w:rPr>
                <w:lang w:eastAsia="ja-JP"/>
              </w:rPr>
            </w:pPr>
            <w:r>
              <w:rPr>
                <w:rFonts w:eastAsia="SimSun" w:hint="eastAsia"/>
                <w:lang w:val="en-US" w:eastAsia="zh-CN"/>
              </w:rPr>
              <w:t>NR</w:t>
            </w:r>
            <w:r>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Default="00282AB2" w:rsidP="00220456">
            <w:pPr>
              <w:pStyle w:val="TAH"/>
              <w:rPr>
                <w:lang w:eastAsia="ja-JP"/>
              </w:rPr>
            </w:pPr>
            <w:r>
              <w:rPr>
                <w:lang w:eastAsia="ja-JP"/>
              </w:rPr>
              <w:t>x</w:t>
            </w:r>
          </w:p>
        </w:tc>
      </w:tr>
      <w:tr w:rsidR="00282AB2"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Default="00282AB2" w:rsidP="00220456">
            <w:pPr>
              <w:pStyle w:val="TAC"/>
              <w:rPr>
                <w:lang w:eastAsia="ja-JP"/>
              </w:rPr>
            </w:pPr>
            <w:r>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Default="00282AB2" w:rsidP="00220456">
            <w:pPr>
              <w:pStyle w:val="TAC"/>
              <w:ind w:firstLineChars="400" w:firstLine="720"/>
              <w:jc w:val="both"/>
              <w:rPr>
                <w:lang w:val="en-US" w:eastAsia="zh-CN"/>
              </w:rPr>
            </w:pPr>
            <w:r>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Default="00282AB2" w:rsidP="00220456">
            <w:pPr>
              <w:pStyle w:val="TAC"/>
              <w:rPr>
                <w:rFonts w:eastAsia="SimSun"/>
                <w:lang w:val="en-US" w:eastAsia="zh-CN"/>
              </w:rPr>
            </w:pPr>
            <w:r>
              <w:rPr>
                <w:rFonts w:eastAsia="SimSun" w:hint="eastAsia"/>
                <w:lang w:val="en-US" w:eastAsia="zh-CN"/>
              </w:rPr>
              <w:t>9</w:t>
            </w:r>
          </w:p>
        </w:tc>
      </w:tr>
      <w:tr w:rsidR="00282AB2" w14:paraId="18BAB177" w14:textId="77777777" w:rsidTr="00220456">
        <w:trPr>
          <w:cantSplit/>
          <w:jc w:val="center"/>
          <w:ins w:id="7198" w:author="CR1098" w:date="2025-09-18T13:01:00Z"/>
        </w:trPr>
        <w:tc>
          <w:tcPr>
            <w:tcW w:w="1247" w:type="dxa"/>
            <w:vMerge/>
            <w:tcBorders>
              <w:left w:val="single" w:sz="4" w:space="0" w:color="auto"/>
              <w:right w:val="single" w:sz="4" w:space="0" w:color="auto"/>
            </w:tcBorders>
            <w:shd w:val="clear" w:color="auto" w:fill="auto"/>
          </w:tcPr>
          <w:p w14:paraId="2E8E3439" w14:textId="77777777" w:rsidR="00282AB2" w:rsidRDefault="00282AB2" w:rsidP="00220456">
            <w:pPr>
              <w:pStyle w:val="TAC"/>
              <w:rPr>
                <w:ins w:id="7199" w:author="CR1098" w:date="2025-09-18T13:01:00Z"/>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Default="00282AB2" w:rsidP="00220456">
            <w:pPr>
              <w:pStyle w:val="TAC"/>
              <w:rPr>
                <w:ins w:id="7200" w:author="CR1098" w:date="2025-09-18T13:01:00Z"/>
                <w:lang w:eastAsia="zh-CN"/>
              </w:rPr>
            </w:pPr>
            <w:ins w:id="7201" w:author="CR1098" w:date="2025-09-18T13:01:00Z">
              <w:r>
                <w:rPr>
                  <w:rFonts w:hint="eastAsia"/>
                  <w:szCs w:val="22"/>
                  <w:lang w:val="en-US" w:eastAsia="zh-CN"/>
                </w:rPr>
                <w:t xml:space="preserve"> 7</w:t>
              </w:r>
              <w:r>
                <w:rPr>
                  <w:szCs w:val="22"/>
                  <w:lang w:val="en-US" w:eastAsia="ja-JP"/>
                </w:rPr>
                <w:t xml:space="preserve"> MHz</w:t>
              </w:r>
            </w:ins>
          </w:p>
        </w:tc>
        <w:tc>
          <w:tcPr>
            <w:tcW w:w="857" w:type="dxa"/>
            <w:shd w:val="clear" w:color="auto" w:fill="auto"/>
            <w:tcMar>
              <w:top w:w="0" w:type="dxa"/>
              <w:left w:w="108" w:type="dxa"/>
              <w:bottom w:w="0" w:type="dxa"/>
              <w:right w:w="108" w:type="dxa"/>
            </w:tcMar>
          </w:tcPr>
          <w:p w14:paraId="72AAACF9" w14:textId="77777777" w:rsidR="00282AB2" w:rsidRDefault="00282AB2" w:rsidP="00220456">
            <w:pPr>
              <w:pStyle w:val="TAC"/>
              <w:rPr>
                <w:ins w:id="7202" w:author="CR1098" w:date="2025-09-18T13:01:00Z"/>
                <w:rFonts w:eastAsia="SimSun"/>
                <w:lang w:val="en-US" w:eastAsia="zh-CN"/>
              </w:rPr>
            </w:pPr>
            <w:ins w:id="7203" w:author="CR1098" w:date="2025-09-18T13:01:00Z">
              <w:r>
                <w:rPr>
                  <w:rFonts w:eastAsia="SimSun" w:hint="eastAsia"/>
                  <w:lang w:val="en-US" w:eastAsia="zh-CN"/>
                </w:rPr>
                <w:t>6</w:t>
              </w:r>
            </w:ins>
          </w:p>
        </w:tc>
      </w:tr>
      <w:tr w:rsidR="00282AB2"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Default="00282AB2" w:rsidP="00220456">
            <w:pPr>
              <w:pStyle w:val="TAC"/>
              <w:rPr>
                <w:lang w:val="en-US" w:eastAsia="zh-CN"/>
              </w:rPr>
            </w:pPr>
            <w:r>
              <w:rPr>
                <w:lang w:eastAsia="zh-CN"/>
              </w:rPr>
              <w:t>≥ 1</w:t>
            </w:r>
            <w:r>
              <w:t>0</w:t>
            </w:r>
            <w:r>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Default="00282AB2" w:rsidP="00220456">
            <w:pPr>
              <w:pStyle w:val="TAC"/>
              <w:rPr>
                <w:rFonts w:eastAsia="SimSun"/>
                <w:lang w:eastAsia="zh-CN"/>
              </w:rPr>
            </w:pPr>
            <w:r>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204" w:name="_Toc21098118"/>
      <w:bookmarkStart w:id="7205" w:name="_Toc29765680"/>
      <w:bookmarkStart w:id="7206" w:name="_Toc37181162"/>
      <w:bookmarkStart w:id="7207" w:name="_Toc37181606"/>
      <w:bookmarkStart w:id="7208" w:name="_Toc37182050"/>
      <w:bookmarkStart w:id="7209" w:name="_Toc45882115"/>
      <w:bookmarkStart w:id="7210" w:name="_Toc52560348"/>
      <w:bookmarkStart w:id="7211" w:name="_Toc67912903"/>
      <w:bookmarkStart w:id="7212" w:name="_Toc74901590"/>
      <w:bookmarkStart w:id="7213" w:name="_Toc76504848"/>
      <w:bookmarkStart w:id="7214" w:name="_Toc83044577"/>
      <w:bookmarkStart w:id="7215" w:name="_Toc89871922"/>
      <w:bookmarkStart w:id="7216" w:name="_Toc98702540"/>
      <w:bookmarkStart w:id="7217" w:name="_Toc105745914"/>
      <w:bookmarkStart w:id="7218" w:name="_Toc123147706"/>
      <w:bookmarkStart w:id="7219" w:name="_Toc124164383"/>
      <w:bookmarkStart w:id="7220" w:name="_Toc130736373"/>
      <w:bookmarkStart w:id="7221" w:name="_Toc137308177"/>
      <w:bookmarkStart w:id="7222" w:name="_Toc138891085"/>
      <w:bookmarkStart w:id="7223" w:name="_Toc156501286"/>
      <w:r w:rsidRPr="00A46FD9">
        <w:t>7.4.5.3</w:t>
      </w:r>
      <w:r w:rsidRPr="00A46FD9">
        <w:tab/>
        <w:t>Additional narrowband blocking test requirement for GSM/EDGE</w:t>
      </w:r>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24" w:name="_Toc21098119"/>
      <w:bookmarkStart w:id="7225" w:name="_Toc29765681"/>
      <w:bookmarkStart w:id="7226" w:name="_Toc37181163"/>
      <w:bookmarkStart w:id="7227" w:name="_Toc37181607"/>
      <w:bookmarkStart w:id="7228" w:name="_Toc37182051"/>
      <w:bookmarkStart w:id="7229" w:name="_Toc45882116"/>
      <w:bookmarkStart w:id="7230" w:name="_Toc52560349"/>
      <w:bookmarkStart w:id="7231" w:name="_Toc67912904"/>
      <w:bookmarkStart w:id="7232" w:name="_Toc74901591"/>
      <w:bookmarkStart w:id="7233" w:name="_Toc76504849"/>
      <w:bookmarkStart w:id="7234" w:name="_Toc83044578"/>
      <w:bookmarkStart w:id="7235" w:name="_Toc89871923"/>
      <w:bookmarkStart w:id="7236" w:name="_Toc98702541"/>
      <w:bookmarkStart w:id="7237" w:name="_Toc105745915"/>
      <w:bookmarkStart w:id="7238" w:name="_Toc123147707"/>
      <w:bookmarkStart w:id="7239" w:name="_Toc124164384"/>
      <w:bookmarkStart w:id="7240" w:name="_Toc130736374"/>
      <w:bookmarkStart w:id="7241" w:name="_Toc137308178"/>
      <w:bookmarkStart w:id="7242" w:name="_Toc138891086"/>
      <w:bookmarkStart w:id="7243" w:name="_Toc156501287"/>
      <w:r w:rsidRPr="00A46FD9">
        <w:t>7.4.5.4</w:t>
      </w:r>
      <w:r w:rsidRPr="00A46FD9">
        <w:tab/>
        <w:t>GSM/EDGE test requirements for AM suppression</w:t>
      </w:r>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44" w:name="_Toc21098120"/>
      <w:bookmarkStart w:id="7245" w:name="_Toc29765682"/>
      <w:bookmarkStart w:id="7246" w:name="_Toc37181164"/>
      <w:bookmarkStart w:id="7247" w:name="_Toc37181608"/>
      <w:bookmarkStart w:id="7248" w:name="_Toc37182052"/>
      <w:bookmarkStart w:id="7249" w:name="_Toc45882117"/>
      <w:bookmarkStart w:id="7250" w:name="_Toc52560350"/>
      <w:bookmarkStart w:id="7251" w:name="_Toc67912905"/>
      <w:bookmarkStart w:id="7252" w:name="_Toc74901592"/>
      <w:bookmarkStart w:id="7253" w:name="_Toc76504850"/>
      <w:bookmarkStart w:id="7254" w:name="_Toc83044579"/>
      <w:bookmarkStart w:id="7255" w:name="_Toc89871924"/>
      <w:bookmarkStart w:id="7256" w:name="_Toc98702542"/>
      <w:bookmarkStart w:id="7257" w:name="_Toc105745916"/>
      <w:bookmarkStart w:id="7258" w:name="_Toc123147708"/>
      <w:bookmarkStart w:id="7259" w:name="_Toc124164385"/>
      <w:bookmarkStart w:id="7260" w:name="_Toc130736375"/>
      <w:bookmarkStart w:id="7261" w:name="_Toc137308179"/>
      <w:bookmarkStart w:id="7262" w:name="_Toc138891087"/>
      <w:bookmarkStart w:id="7263" w:name="_Toc156501288"/>
      <w:r w:rsidRPr="00A46FD9">
        <w:t>7.4.5.5</w:t>
      </w:r>
      <w:r w:rsidRPr="00A46FD9">
        <w:tab/>
      </w:r>
      <w:r w:rsidRPr="00A46FD9">
        <w:tab/>
        <w:t>Additional BC3 blocking test requirement</w:t>
      </w:r>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64" w:name="_Toc21098121"/>
      <w:bookmarkStart w:id="7265" w:name="_Toc29765683"/>
      <w:bookmarkStart w:id="7266" w:name="_Toc37181165"/>
      <w:bookmarkStart w:id="7267" w:name="_Toc37181609"/>
      <w:bookmarkStart w:id="7268" w:name="_Toc37182053"/>
      <w:bookmarkStart w:id="7269" w:name="_Toc45882118"/>
      <w:bookmarkStart w:id="7270" w:name="_Toc52560351"/>
      <w:bookmarkStart w:id="7271" w:name="_Toc67912906"/>
      <w:bookmarkStart w:id="7272" w:name="_Toc74901593"/>
      <w:bookmarkStart w:id="7273" w:name="_Toc76504851"/>
      <w:bookmarkStart w:id="7274" w:name="_Toc83044580"/>
      <w:bookmarkStart w:id="7275" w:name="_Toc89871925"/>
      <w:bookmarkStart w:id="7276" w:name="_Toc98702543"/>
      <w:bookmarkStart w:id="7277" w:name="_Toc105745917"/>
      <w:bookmarkStart w:id="7278" w:name="_Toc123147709"/>
      <w:bookmarkStart w:id="7279" w:name="_Toc124164386"/>
      <w:bookmarkStart w:id="7280" w:name="_Toc130736376"/>
      <w:bookmarkStart w:id="7281" w:name="_Toc137308180"/>
      <w:bookmarkStart w:id="7282" w:name="_Toc138891088"/>
      <w:bookmarkStart w:id="7283" w:name="_Toc156501289"/>
      <w:r w:rsidRPr="00A46FD9">
        <w:t>7.5</w:t>
      </w:r>
      <w:r w:rsidRPr="00A46FD9">
        <w:tab/>
        <w:t>Out-of-band blocking</w:t>
      </w:r>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p>
    <w:p w14:paraId="068A1C03" w14:textId="77777777" w:rsidR="00FF3259" w:rsidRPr="00A46FD9" w:rsidRDefault="00FF3259" w:rsidP="00FF3259">
      <w:pPr>
        <w:pStyle w:val="Heading3"/>
      </w:pPr>
      <w:bookmarkStart w:id="7284" w:name="_Toc21098122"/>
      <w:bookmarkStart w:id="7285" w:name="_Toc29765684"/>
      <w:bookmarkStart w:id="7286" w:name="_Toc37181166"/>
      <w:bookmarkStart w:id="7287" w:name="_Toc37181610"/>
      <w:bookmarkStart w:id="7288" w:name="_Toc37182054"/>
      <w:bookmarkStart w:id="7289" w:name="_Toc45882119"/>
      <w:bookmarkStart w:id="7290" w:name="_Toc52560352"/>
      <w:bookmarkStart w:id="7291" w:name="_Toc67912907"/>
      <w:bookmarkStart w:id="7292" w:name="_Toc74901594"/>
      <w:bookmarkStart w:id="7293" w:name="_Toc76504852"/>
      <w:bookmarkStart w:id="7294" w:name="_Toc83044581"/>
      <w:bookmarkStart w:id="7295" w:name="_Toc89871926"/>
      <w:bookmarkStart w:id="7296" w:name="_Toc98702544"/>
      <w:bookmarkStart w:id="7297" w:name="_Toc105745918"/>
      <w:bookmarkStart w:id="7298" w:name="_Toc123147710"/>
      <w:bookmarkStart w:id="7299" w:name="_Toc124164387"/>
      <w:bookmarkStart w:id="7300" w:name="_Toc130736377"/>
      <w:bookmarkStart w:id="7301" w:name="_Toc137308181"/>
      <w:bookmarkStart w:id="7302" w:name="_Toc138891089"/>
      <w:bookmarkStart w:id="7303" w:name="_Toc156501290"/>
      <w:r w:rsidRPr="00A46FD9">
        <w:t>7.5.1</w:t>
      </w:r>
      <w:r w:rsidRPr="00A46FD9">
        <w:tab/>
        <w:t>Definition and applicability</w:t>
      </w:r>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304" w:name="_Toc21098123"/>
      <w:bookmarkStart w:id="7305" w:name="_Toc29765685"/>
      <w:bookmarkStart w:id="7306" w:name="_Toc37181167"/>
      <w:bookmarkStart w:id="7307" w:name="_Toc37181611"/>
      <w:bookmarkStart w:id="7308" w:name="_Toc37182055"/>
      <w:bookmarkStart w:id="7309" w:name="_Toc45882120"/>
      <w:bookmarkStart w:id="7310" w:name="_Toc52560353"/>
      <w:bookmarkStart w:id="7311" w:name="_Toc67912908"/>
      <w:bookmarkStart w:id="7312" w:name="_Toc74901595"/>
      <w:bookmarkStart w:id="7313" w:name="_Toc76504853"/>
      <w:bookmarkStart w:id="7314" w:name="_Toc83044582"/>
      <w:bookmarkStart w:id="7315" w:name="_Toc89871927"/>
      <w:bookmarkStart w:id="7316" w:name="_Toc98702545"/>
      <w:bookmarkStart w:id="7317" w:name="_Toc105745919"/>
      <w:bookmarkStart w:id="7318" w:name="_Toc123147711"/>
      <w:bookmarkStart w:id="7319" w:name="_Toc124164388"/>
      <w:bookmarkStart w:id="7320" w:name="_Toc130736378"/>
      <w:bookmarkStart w:id="7321" w:name="_Toc137308182"/>
      <w:bookmarkStart w:id="7322" w:name="_Toc138891090"/>
      <w:bookmarkStart w:id="7323" w:name="_Toc156501291"/>
      <w:r w:rsidRPr="00A46FD9">
        <w:t>7.5.2</w:t>
      </w:r>
      <w:r w:rsidRPr="00A46FD9">
        <w:tab/>
        <w:t>Minimum requirement</w:t>
      </w:r>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24" w:name="_Toc21098124"/>
      <w:bookmarkStart w:id="7325" w:name="_Toc29765686"/>
      <w:bookmarkStart w:id="7326" w:name="_Toc37181168"/>
      <w:bookmarkStart w:id="7327" w:name="_Toc37181612"/>
      <w:bookmarkStart w:id="7328" w:name="_Toc37182056"/>
      <w:bookmarkStart w:id="7329" w:name="_Toc45882121"/>
      <w:bookmarkStart w:id="7330" w:name="_Toc52560354"/>
      <w:bookmarkStart w:id="7331" w:name="_Toc67912909"/>
      <w:bookmarkStart w:id="7332" w:name="_Toc74901596"/>
      <w:bookmarkStart w:id="7333" w:name="_Toc76504854"/>
      <w:bookmarkStart w:id="7334" w:name="_Toc83044583"/>
      <w:bookmarkStart w:id="7335" w:name="_Toc89871928"/>
      <w:bookmarkStart w:id="7336" w:name="_Toc98702546"/>
      <w:bookmarkStart w:id="7337" w:name="_Toc105745920"/>
      <w:bookmarkStart w:id="7338" w:name="_Toc123147712"/>
      <w:bookmarkStart w:id="7339" w:name="_Toc124164389"/>
      <w:bookmarkStart w:id="7340" w:name="_Toc130736379"/>
      <w:bookmarkStart w:id="7341" w:name="_Toc137308183"/>
      <w:bookmarkStart w:id="7342" w:name="_Toc138891091"/>
      <w:bookmarkStart w:id="7343" w:name="_Toc156501292"/>
      <w:r w:rsidRPr="00A46FD9">
        <w:t>7.5.3</w:t>
      </w:r>
      <w:r w:rsidRPr="00A46FD9">
        <w:tab/>
        <w:t>Test purpose</w:t>
      </w:r>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44" w:name="_Toc21098125"/>
      <w:bookmarkStart w:id="7345" w:name="_Toc29765687"/>
      <w:bookmarkStart w:id="7346" w:name="_Toc37181169"/>
      <w:bookmarkStart w:id="7347" w:name="_Toc37181613"/>
      <w:bookmarkStart w:id="7348" w:name="_Toc37182057"/>
      <w:bookmarkStart w:id="7349" w:name="_Toc45882122"/>
      <w:bookmarkStart w:id="7350" w:name="_Toc52560355"/>
      <w:bookmarkStart w:id="7351" w:name="_Toc67912910"/>
      <w:bookmarkStart w:id="7352" w:name="_Toc74901597"/>
      <w:bookmarkStart w:id="7353" w:name="_Toc76504855"/>
      <w:bookmarkStart w:id="7354" w:name="_Toc83044584"/>
      <w:bookmarkStart w:id="7355" w:name="_Toc89871929"/>
      <w:bookmarkStart w:id="7356" w:name="_Toc98702547"/>
      <w:bookmarkStart w:id="7357" w:name="_Toc105745921"/>
      <w:bookmarkStart w:id="7358" w:name="_Toc123147713"/>
      <w:bookmarkStart w:id="7359" w:name="_Toc124164390"/>
      <w:bookmarkStart w:id="7360" w:name="_Toc130736380"/>
      <w:bookmarkStart w:id="7361" w:name="_Toc137308184"/>
      <w:bookmarkStart w:id="7362" w:name="_Toc138891092"/>
      <w:bookmarkStart w:id="7363" w:name="_Toc156501293"/>
      <w:r w:rsidRPr="00A46FD9">
        <w:t>7.5.4</w:t>
      </w:r>
      <w:r w:rsidRPr="00A46FD9">
        <w:tab/>
        <w:t>Method of test</w:t>
      </w:r>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p>
    <w:p w14:paraId="2024DFE0" w14:textId="77777777" w:rsidR="00FF3259" w:rsidRPr="00A46FD9" w:rsidRDefault="00FF3259" w:rsidP="00FF3259">
      <w:pPr>
        <w:pStyle w:val="Heading4"/>
      </w:pPr>
      <w:bookmarkStart w:id="7364" w:name="_Toc21098126"/>
      <w:bookmarkStart w:id="7365" w:name="_Toc29765688"/>
      <w:bookmarkStart w:id="7366" w:name="_Toc37181170"/>
      <w:bookmarkStart w:id="7367" w:name="_Toc37181614"/>
      <w:bookmarkStart w:id="7368" w:name="_Toc37182058"/>
      <w:bookmarkStart w:id="7369" w:name="_Toc45882123"/>
      <w:bookmarkStart w:id="7370" w:name="_Toc52560356"/>
      <w:bookmarkStart w:id="7371" w:name="_Toc67912911"/>
      <w:bookmarkStart w:id="7372" w:name="_Toc74901598"/>
      <w:bookmarkStart w:id="7373" w:name="_Toc76504856"/>
      <w:bookmarkStart w:id="7374" w:name="_Toc83044585"/>
      <w:bookmarkStart w:id="7375" w:name="_Toc89871930"/>
      <w:bookmarkStart w:id="7376" w:name="_Toc98702548"/>
      <w:bookmarkStart w:id="7377" w:name="_Toc105745922"/>
      <w:bookmarkStart w:id="7378" w:name="_Toc123147714"/>
      <w:bookmarkStart w:id="7379" w:name="_Toc124164391"/>
      <w:bookmarkStart w:id="7380" w:name="_Toc130736381"/>
      <w:bookmarkStart w:id="7381" w:name="_Toc137308185"/>
      <w:bookmarkStart w:id="7382" w:name="_Toc138891093"/>
      <w:bookmarkStart w:id="7383" w:name="_Toc156501294"/>
      <w:r w:rsidRPr="00A46FD9">
        <w:t>7.5.4.1</w:t>
      </w:r>
      <w:r w:rsidRPr="00A46FD9">
        <w:tab/>
        <w:t>Initial conditions</w:t>
      </w:r>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84" w:name="_Toc21098127"/>
      <w:bookmarkStart w:id="7385" w:name="_Toc29765689"/>
      <w:bookmarkStart w:id="7386" w:name="_Toc37181171"/>
      <w:bookmarkStart w:id="7387" w:name="_Toc37181615"/>
      <w:bookmarkStart w:id="7388" w:name="_Toc37182059"/>
      <w:bookmarkStart w:id="7389" w:name="_Toc45882124"/>
      <w:bookmarkStart w:id="7390" w:name="_Toc52560357"/>
      <w:bookmarkStart w:id="7391" w:name="_Toc67912912"/>
      <w:bookmarkStart w:id="7392" w:name="_Toc74901599"/>
      <w:bookmarkStart w:id="7393" w:name="_Toc76504857"/>
      <w:bookmarkStart w:id="7394" w:name="_Toc83044586"/>
      <w:bookmarkStart w:id="7395" w:name="_Toc89871931"/>
      <w:bookmarkStart w:id="7396" w:name="_Toc98702549"/>
      <w:bookmarkStart w:id="7397" w:name="_Toc105745923"/>
      <w:bookmarkStart w:id="7398" w:name="_Toc123147715"/>
      <w:bookmarkStart w:id="7399" w:name="_Toc124164392"/>
      <w:bookmarkStart w:id="7400" w:name="_Toc130736382"/>
      <w:bookmarkStart w:id="7401" w:name="_Toc137308186"/>
      <w:bookmarkStart w:id="7402" w:name="_Toc138891094"/>
      <w:bookmarkStart w:id="7403" w:name="_Toc156501295"/>
      <w:r w:rsidRPr="00A46FD9">
        <w:t>7.5.4.2</w:t>
      </w:r>
      <w:r w:rsidRPr="00A46FD9">
        <w:tab/>
        <w:t>Procedure</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404" w:name="_Toc21098128"/>
      <w:bookmarkStart w:id="7405" w:name="_Toc29765690"/>
      <w:bookmarkStart w:id="7406" w:name="_Toc37181172"/>
      <w:bookmarkStart w:id="7407" w:name="_Toc37181616"/>
      <w:bookmarkStart w:id="7408" w:name="_Toc37182060"/>
      <w:bookmarkStart w:id="7409" w:name="_Toc45882125"/>
      <w:bookmarkStart w:id="7410" w:name="_Toc52560358"/>
      <w:bookmarkStart w:id="7411" w:name="_Toc67912913"/>
      <w:bookmarkStart w:id="7412" w:name="_Toc74901600"/>
      <w:bookmarkStart w:id="7413" w:name="_Toc76504858"/>
      <w:bookmarkStart w:id="7414" w:name="_Toc83044587"/>
      <w:bookmarkStart w:id="7415" w:name="_Toc89871932"/>
      <w:bookmarkStart w:id="7416" w:name="_Toc98702550"/>
      <w:bookmarkStart w:id="7417" w:name="_Toc105745924"/>
      <w:bookmarkStart w:id="7418" w:name="_Toc123147716"/>
      <w:bookmarkStart w:id="7419" w:name="_Toc124164393"/>
      <w:bookmarkStart w:id="7420" w:name="_Toc130736383"/>
      <w:bookmarkStart w:id="7421" w:name="_Toc137308187"/>
      <w:bookmarkStart w:id="7422" w:name="_Toc138891095"/>
      <w:bookmarkStart w:id="7423" w:name="_Toc156501296"/>
      <w:r w:rsidRPr="00A46FD9">
        <w:t>7.5.5</w:t>
      </w:r>
      <w:r w:rsidRPr="00A46FD9">
        <w:tab/>
        <w:t>Test requirements</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p>
    <w:p w14:paraId="6DFBE282" w14:textId="77777777" w:rsidR="00FF3259" w:rsidRPr="00A46FD9" w:rsidRDefault="00FF3259" w:rsidP="00FF3259">
      <w:pPr>
        <w:pStyle w:val="Heading4"/>
      </w:pPr>
      <w:bookmarkStart w:id="7424" w:name="_Toc21098129"/>
      <w:bookmarkStart w:id="7425" w:name="_Toc29765691"/>
      <w:bookmarkStart w:id="7426" w:name="_Toc37181173"/>
      <w:bookmarkStart w:id="7427" w:name="_Toc37181617"/>
      <w:bookmarkStart w:id="7428" w:name="_Toc37182061"/>
      <w:bookmarkStart w:id="7429" w:name="_Toc45882126"/>
      <w:bookmarkStart w:id="7430" w:name="_Toc52560359"/>
      <w:bookmarkStart w:id="7431" w:name="_Toc67912914"/>
      <w:bookmarkStart w:id="7432" w:name="_Toc74901601"/>
      <w:bookmarkStart w:id="7433" w:name="_Toc76504859"/>
      <w:bookmarkStart w:id="7434" w:name="_Toc83044588"/>
      <w:bookmarkStart w:id="7435" w:name="_Toc89871933"/>
      <w:bookmarkStart w:id="7436" w:name="_Toc98702551"/>
      <w:bookmarkStart w:id="7437" w:name="_Toc105745925"/>
      <w:bookmarkStart w:id="7438" w:name="_Toc123147717"/>
      <w:bookmarkStart w:id="7439" w:name="_Toc124164394"/>
      <w:bookmarkStart w:id="7440" w:name="_Toc130736384"/>
      <w:bookmarkStart w:id="7441" w:name="_Toc137308188"/>
      <w:bookmarkStart w:id="7442" w:name="_Toc138891096"/>
      <w:bookmarkStart w:id="7443" w:name="_Toc156501297"/>
      <w:r w:rsidRPr="00A46FD9">
        <w:t>7.5.5.1</w:t>
      </w:r>
      <w:r w:rsidRPr="00A46FD9">
        <w:tab/>
        <w:t>General out-of-band blocking test requirements</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44"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44"/>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45" w:name="_Toc21098130"/>
      <w:bookmarkStart w:id="7446" w:name="_Toc29765692"/>
      <w:bookmarkStart w:id="7447" w:name="_Toc37181174"/>
      <w:bookmarkStart w:id="7448" w:name="_Toc37181618"/>
      <w:bookmarkStart w:id="7449" w:name="_Toc37182062"/>
      <w:bookmarkStart w:id="7450" w:name="_Toc45882127"/>
      <w:bookmarkStart w:id="7451" w:name="_Toc52560360"/>
      <w:bookmarkStart w:id="7452" w:name="_Toc67912915"/>
      <w:bookmarkStart w:id="7453" w:name="_Toc74901602"/>
      <w:bookmarkStart w:id="7454" w:name="_Toc76504860"/>
      <w:bookmarkStart w:id="7455" w:name="_Toc83044589"/>
      <w:bookmarkStart w:id="7456" w:name="_Toc89871934"/>
      <w:bookmarkStart w:id="7457" w:name="_Toc98702552"/>
      <w:bookmarkStart w:id="7458" w:name="_Toc105745926"/>
      <w:bookmarkStart w:id="7459" w:name="_Toc123147718"/>
      <w:bookmarkStart w:id="7460" w:name="_Toc124164395"/>
      <w:bookmarkStart w:id="7461" w:name="_Toc130736385"/>
      <w:bookmarkStart w:id="7462" w:name="_Toc137308189"/>
      <w:bookmarkStart w:id="7463" w:name="_Toc138891097"/>
      <w:bookmarkStart w:id="7464" w:name="_Toc156501298"/>
      <w:r w:rsidRPr="00A46FD9">
        <w:t>7.5.5.2</w:t>
      </w:r>
      <w:r w:rsidRPr="00A46FD9">
        <w:tab/>
        <w:t>Co-location test requirements</w:t>
      </w:r>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12294939" w:rsidR="00FF3259" w:rsidRPr="00A46FD9" w:rsidRDefault="00083A7C" w:rsidP="00FF3259">
            <w:pPr>
              <w:pStyle w:val="TAL"/>
              <w:rPr>
                <w:rFonts w:cs="Arial"/>
              </w:rPr>
            </w:pPr>
            <w:r w:rsidRPr="00A46FD9">
              <w:rPr>
                <w:rFonts w:cs="Arial"/>
              </w:rPr>
              <w:t>E-UTRA Band 68 or NR Band n</w:t>
            </w:r>
            <w:r>
              <w:rPr>
                <w:rFonts w:cs="Arial"/>
              </w:rPr>
              <w:t>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6366F6" w:rsidRPr="00A46FD9" w14:paraId="67970740" w14:textId="77777777" w:rsidTr="00FF3259">
        <w:trPr>
          <w:jc w:val="center"/>
        </w:trPr>
        <w:tc>
          <w:tcPr>
            <w:tcW w:w="1736" w:type="dxa"/>
          </w:tcPr>
          <w:p w14:paraId="0DB67CC6" w14:textId="3DDAEDAB" w:rsidR="006366F6" w:rsidRPr="00A46FD9" w:rsidRDefault="006366F6" w:rsidP="006366F6">
            <w:pPr>
              <w:pStyle w:val="TAL"/>
              <w:rPr>
                <w:rFonts w:cs="Arial"/>
              </w:rPr>
            </w:pPr>
            <w:r w:rsidRPr="00A46FD9">
              <w:rPr>
                <w:lang w:val="sv-SE"/>
              </w:rPr>
              <w:t>E-UTRA Band 8</w:t>
            </w:r>
            <w:r w:rsidRPr="00A46FD9">
              <w:rPr>
                <w:lang w:val="en-US"/>
              </w:rPr>
              <w:t>7</w:t>
            </w:r>
            <w:r>
              <w:rPr>
                <w:rFonts w:cs="Arial"/>
              </w:rPr>
              <w:t xml:space="preserve"> or NR Band n87</w:t>
            </w:r>
          </w:p>
        </w:tc>
        <w:tc>
          <w:tcPr>
            <w:tcW w:w="1555" w:type="dxa"/>
            <w:vAlign w:val="center"/>
          </w:tcPr>
          <w:p w14:paraId="2CDD7BE4" w14:textId="77777777" w:rsidR="006366F6" w:rsidRPr="00A46FD9" w:rsidRDefault="006366F6" w:rsidP="006366F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6366F6" w:rsidRPr="00A46FD9" w:rsidRDefault="006366F6" w:rsidP="006366F6">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6366F6" w:rsidRPr="00A46FD9" w:rsidRDefault="006366F6" w:rsidP="006366F6">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6366F6" w:rsidRPr="00A46FD9" w:rsidRDefault="006366F6" w:rsidP="006366F6">
            <w:pPr>
              <w:pStyle w:val="TAC"/>
              <w:rPr>
                <w:rFonts w:cs="Arial"/>
              </w:rPr>
            </w:pPr>
            <w:r w:rsidRPr="00A46FD9">
              <w:rPr>
                <w:rFonts w:cs="Arial"/>
              </w:rPr>
              <w:t>-6</w:t>
            </w:r>
          </w:p>
        </w:tc>
        <w:tc>
          <w:tcPr>
            <w:tcW w:w="1738" w:type="dxa"/>
            <w:vAlign w:val="center"/>
          </w:tcPr>
          <w:p w14:paraId="6A88EBC8" w14:textId="77777777" w:rsidR="006366F6" w:rsidRPr="00A46FD9" w:rsidRDefault="006366F6" w:rsidP="006366F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6366F6" w:rsidRPr="00A46FD9" w:rsidRDefault="006366F6" w:rsidP="006366F6">
            <w:pPr>
              <w:pStyle w:val="TAC"/>
              <w:rPr>
                <w:rFonts w:cs="Arial"/>
              </w:rPr>
            </w:pPr>
            <w:r w:rsidRPr="00A46FD9">
              <w:rPr>
                <w:rFonts w:cs="Arial"/>
              </w:rPr>
              <w:t>CW carrier</w:t>
            </w:r>
          </w:p>
        </w:tc>
      </w:tr>
      <w:tr w:rsidR="006366F6" w:rsidRPr="00A46FD9" w14:paraId="6F6FCBAF" w14:textId="77777777" w:rsidTr="00FF3259">
        <w:trPr>
          <w:jc w:val="center"/>
        </w:trPr>
        <w:tc>
          <w:tcPr>
            <w:tcW w:w="1736" w:type="dxa"/>
          </w:tcPr>
          <w:p w14:paraId="27FE19EA" w14:textId="2FE27CDD" w:rsidR="006366F6" w:rsidRPr="00A46FD9" w:rsidRDefault="006366F6" w:rsidP="006366F6">
            <w:pPr>
              <w:pStyle w:val="TAL"/>
              <w:rPr>
                <w:rFonts w:cs="Arial"/>
              </w:rPr>
            </w:pPr>
            <w:r w:rsidRPr="00A46FD9">
              <w:rPr>
                <w:lang w:val="sv-SE"/>
              </w:rPr>
              <w:t xml:space="preserve">E-UTRA Band </w:t>
            </w:r>
            <w:r w:rsidRPr="00A46FD9">
              <w:rPr>
                <w:lang w:val="en-US"/>
              </w:rPr>
              <w:t>88</w:t>
            </w:r>
            <w:r>
              <w:rPr>
                <w:rFonts w:cs="Arial"/>
              </w:rPr>
              <w:t xml:space="preserve"> or NR Band n88</w:t>
            </w:r>
          </w:p>
        </w:tc>
        <w:tc>
          <w:tcPr>
            <w:tcW w:w="1555" w:type="dxa"/>
            <w:vAlign w:val="center"/>
          </w:tcPr>
          <w:p w14:paraId="5A34DC8E" w14:textId="77777777" w:rsidR="006366F6" w:rsidRPr="00A46FD9" w:rsidRDefault="006366F6" w:rsidP="006366F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6366F6" w:rsidRPr="00A46FD9" w:rsidRDefault="006366F6" w:rsidP="006366F6">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6366F6" w:rsidRPr="00A46FD9" w:rsidRDefault="006366F6" w:rsidP="006366F6">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6366F6" w:rsidRPr="00A46FD9" w:rsidRDefault="006366F6" w:rsidP="006366F6">
            <w:pPr>
              <w:pStyle w:val="TAC"/>
              <w:rPr>
                <w:rFonts w:cs="Arial"/>
              </w:rPr>
            </w:pPr>
            <w:r w:rsidRPr="00A46FD9">
              <w:rPr>
                <w:rFonts w:cs="Arial"/>
              </w:rPr>
              <w:t>-6</w:t>
            </w:r>
          </w:p>
        </w:tc>
        <w:tc>
          <w:tcPr>
            <w:tcW w:w="1738" w:type="dxa"/>
            <w:vAlign w:val="center"/>
          </w:tcPr>
          <w:p w14:paraId="263D3F10" w14:textId="77777777" w:rsidR="006366F6" w:rsidRPr="00A46FD9" w:rsidRDefault="006366F6" w:rsidP="006366F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6366F6" w:rsidRPr="00A46FD9" w:rsidRDefault="006366F6" w:rsidP="006366F6">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4E3E35" w:rsidRPr="00A46FD9" w14:paraId="2D2A6FBA"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4A57346" w14:textId="7921890E" w:rsidR="004E3E35" w:rsidRDefault="004E3E35" w:rsidP="004E3E35">
            <w:pPr>
              <w:pStyle w:val="TAL"/>
              <w:rPr>
                <w:rFonts w:cs="v5.0.0"/>
                <w:lang w:eastAsia="zh-CN"/>
              </w:rPr>
            </w:pPr>
            <w:r>
              <w:rPr>
                <w:rFonts w:cs="Arial"/>
              </w:rPr>
              <w:t>NR Band n110</w:t>
            </w:r>
          </w:p>
        </w:tc>
        <w:tc>
          <w:tcPr>
            <w:tcW w:w="1555" w:type="dxa"/>
            <w:tcBorders>
              <w:top w:val="single" w:sz="4" w:space="0" w:color="auto"/>
              <w:left w:val="single" w:sz="4" w:space="0" w:color="auto"/>
              <w:bottom w:val="single" w:sz="4" w:space="0" w:color="auto"/>
              <w:right w:val="single" w:sz="4" w:space="0" w:color="auto"/>
            </w:tcBorders>
            <w:vAlign w:val="center"/>
          </w:tcPr>
          <w:p w14:paraId="7A4408FC" w14:textId="1693E33D" w:rsidR="004E3E35" w:rsidRDefault="004E3E35" w:rsidP="004E3E35">
            <w:pPr>
              <w:pStyle w:val="TAC"/>
              <w:rPr>
                <w:rFonts w:cs="Arial"/>
                <w:lang w:eastAsia="fr-FR"/>
              </w:rPr>
            </w:pPr>
            <w:r>
              <w:rPr>
                <w:rFonts w:cs="Arial"/>
              </w:rPr>
              <w:t>1432 - 1435</w:t>
            </w:r>
          </w:p>
        </w:tc>
        <w:tc>
          <w:tcPr>
            <w:tcW w:w="1139" w:type="dxa"/>
            <w:tcBorders>
              <w:top w:val="single" w:sz="4" w:space="0" w:color="auto"/>
              <w:left w:val="single" w:sz="4" w:space="0" w:color="auto"/>
              <w:bottom w:val="single" w:sz="4" w:space="0" w:color="auto"/>
              <w:right w:val="single" w:sz="4" w:space="0" w:color="auto"/>
            </w:tcBorders>
            <w:vAlign w:val="center"/>
          </w:tcPr>
          <w:p w14:paraId="1F19B378" w14:textId="42814618" w:rsidR="004E3E35" w:rsidRDefault="004E3E35" w:rsidP="004E3E35">
            <w:pPr>
              <w:pStyle w:val="TAC"/>
              <w:rPr>
                <w:rFonts w:cs="Arial"/>
                <w:lang w:eastAsia="fr-FR"/>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06C940" w14:textId="746AE3A1" w:rsidR="004E3E35" w:rsidRDefault="004E3E35" w:rsidP="004E3E35">
            <w:pPr>
              <w:pStyle w:val="TAC"/>
              <w:rPr>
                <w:rFonts w:cs="Arial"/>
                <w:lang w:eastAsia="fr-FR"/>
              </w:rPr>
            </w:pPr>
            <w: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763811A" w14:textId="43AB7A52" w:rsidR="004E3E35" w:rsidRDefault="004E3E35" w:rsidP="004E3E35">
            <w:pPr>
              <w:pStyle w:val="TAC"/>
              <w:rPr>
                <w:rFonts w:cs="Arial"/>
                <w:lang w:eastAsia="fr-FR"/>
              </w:rPr>
            </w:pPr>
            <w:r>
              <w:t>-6</w:t>
            </w:r>
          </w:p>
        </w:tc>
        <w:tc>
          <w:tcPr>
            <w:tcW w:w="1738" w:type="dxa"/>
            <w:tcBorders>
              <w:top w:val="single" w:sz="4" w:space="0" w:color="auto"/>
              <w:left w:val="single" w:sz="4" w:space="0" w:color="auto"/>
              <w:bottom w:val="single" w:sz="4" w:space="0" w:color="auto"/>
              <w:right w:val="single" w:sz="4" w:space="0" w:color="auto"/>
            </w:tcBorders>
            <w:vAlign w:val="center"/>
          </w:tcPr>
          <w:p w14:paraId="3F5CAF04" w14:textId="248065BF" w:rsidR="004E3E35" w:rsidRDefault="004E3E35" w:rsidP="004E3E35">
            <w:pPr>
              <w:pStyle w:val="TAC"/>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1B30DEF" w14:textId="6CCC0E93" w:rsidR="004E3E35" w:rsidRDefault="004E3E35" w:rsidP="004E3E35">
            <w:pPr>
              <w:pStyle w:val="TAC"/>
              <w:rPr>
                <w:rFonts w:cs="Arial"/>
                <w:lang w:eastAsia="fr-FR"/>
              </w:rPr>
            </w:pPr>
            <w:r>
              <w:rPr>
                <w:rFonts w:cs="Arial"/>
              </w:rPr>
              <w:t>CW carrier</w:t>
            </w:r>
          </w:p>
        </w:tc>
      </w:tr>
      <w:tr w:rsidR="000810AA" w:rsidRPr="00A46FD9" w14:paraId="5B6EA7E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9783147" w14:textId="08B986AC" w:rsidR="000810AA" w:rsidRDefault="000810AA" w:rsidP="000810AA">
            <w:pPr>
              <w:pStyle w:val="TAL"/>
              <w:rPr>
                <w:rFonts w:cs="v5.0.0"/>
                <w:lang w:eastAsia="zh-CN"/>
              </w:rPr>
            </w:pPr>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p>
        </w:tc>
        <w:tc>
          <w:tcPr>
            <w:tcW w:w="1555" w:type="dxa"/>
            <w:tcBorders>
              <w:top w:val="single" w:sz="4" w:space="0" w:color="auto"/>
              <w:left w:val="single" w:sz="4" w:space="0" w:color="auto"/>
              <w:bottom w:val="single" w:sz="4" w:space="0" w:color="auto"/>
              <w:right w:val="single" w:sz="4" w:space="0" w:color="auto"/>
            </w:tcBorders>
            <w:vAlign w:val="center"/>
          </w:tcPr>
          <w:p w14:paraId="630726AA" w14:textId="507026C3" w:rsidR="000810AA" w:rsidRDefault="000810AA" w:rsidP="000810AA">
            <w:pPr>
              <w:pStyle w:val="TAC"/>
              <w:rPr>
                <w:rFonts w:cs="Arial"/>
                <w:lang w:eastAsia="fr-FR"/>
              </w:rPr>
            </w:pPr>
            <w:r>
              <w:rPr>
                <w:rFonts w:cs="Arial"/>
              </w:rPr>
              <w:t>1820 - 1830</w:t>
            </w:r>
          </w:p>
        </w:tc>
        <w:tc>
          <w:tcPr>
            <w:tcW w:w="1139" w:type="dxa"/>
            <w:tcBorders>
              <w:top w:val="single" w:sz="4" w:space="0" w:color="auto"/>
              <w:left w:val="single" w:sz="4" w:space="0" w:color="auto"/>
              <w:bottom w:val="single" w:sz="4" w:space="0" w:color="auto"/>
              <w:right w:val="single" w:sz="4" w:space="0" w:color="auto"/>
            </w:tcBorders>
            <w:vAlign w:val="center"/>
          </w:tcPr>
          <w:p w14:paraId="2463389A" w14:textId="798BDC1B" w:rsidR="000810AA" w:rsidRDefault="000810AA" w:rsidP="000810AA">
            <w:pPr>
              <w:pStyle w:val="TAC"/>
              <w:rPr>
                <w:rFonts w:cs="Arial"/>
                <w:lang w:eastAsia="fr-FR"/>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D7F348E" w14:textId="0587ECC7" w:rsidR="000810AA" w:rsidRDefault="000810AA" w:rsidP="000810AA">
            <w:pPr>
              <w:pStyle w:val="TAC"/>
              <w:rPr>
                <w:rFonts w:cs="Arial"/>
                <w:lang w:eastAsia="fr-FR"/>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40FDF6F" w14:textId="4A93303C" w:rsidR="000810AA" w:rsidRDefault="000810AA" w:rsidP="000810AA">
            <w:pPr>
              <w:pStyle w:val="TAC"/>
              <w:rPr>
                <w:rFonts w:cs="Arial"/>
                <w:lang w:eastAsia="fr-FR"/>
              </w:rPr>
            </w:pPr>
            <w:r>
              <w:t>-6</w:t>
            </w:r>
            <w:r>
              <w:rPr>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FFB99D6" w14:textId="0BAE5281" w:rsidR="000810AA" w:rsidRDefault="000810AA" w:rsidP="000810AA">
            <w:pPr>
              <w:pStyle w:val="TAC"/>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24991E5" w14:textId="399FD723" w:rsidR="000810AA" w:rsidRDefault="000810AA" w:rsidP="000810AA">
            <w:pPr>
              <w:pStyle w:val="TAC"/>
              <w:rPr>
                <w:rFonts w:cs="Arial"/>
                <w:lang w:eastAsia="fr-FR"/>
              </w:rPr>
            </w:pPr>
            <w:r>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65" w:name="_Toc21098131"/>
      <w:bookmarkStart w:id="7466" w:name="_Toc29765693"/>
      <w:bookmarkStart w:id="7467" w:name="_Toc37181175"/>
      <w:bookmarkStart w:id="7468" w:name="_Toc37181619"/>
      <w:bookmarkStart w:id="7469" w:name="_Toc37182063"/>
      <w:bookmarkStart w:id="7470" w:name="_Toc45882128"/>
      <w:bookmarkStart w:id="7471" w:name="_Toc52560361"/>
      <w:bookmarkStart w:id="7472" w:name="_Toc67912916"/>
      <w:bookmarkStart w:id="7473" w:name="_Toc74901603"/>
      <w:bookmarkStart w:id="7474" w:name="_Toc76504861"/>
      <w:bookmarkStart w:id="7475" w:name="_Toc83044590"/>
      <w:bookmarkStart w:id="7476" w:name="_Toc89871935"/>
      <w:bookmarkStart w:id="7477" w:name="_Toc98702553"/>
      <w:bookmarkStart w:id="7478" w:name="_Toc105745927"/>
      <w:bookmarkStart w:id="7479" w:name="_Toc123147719"/>
      <w:bookmarkStart w:id="7480" w:name="_Toc124164396"/>
      <w:bookmarkStart w:id="7481" w:name="_Toc130736386"/>
      <w:bookmarkStart w:id="7482" w:name="_Toc137308190"/>
      <w:bookmarkStart w:id="7483" w:name="_Toc138891098"/>
      <w:bookmarkStart w:id="7484" w:name="_Toc156501299"/>
      <w:r w:rsidRPr="00A46FD9">
        <w:t>7.6</w:t>
      </w:r>
      <w:r w:rsidRPr="00A46FD9">
        <w:tab/>
        <w:t>Receiver spurious emissions</w:t>
      </w:r>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32CA91F9" w14:textId="77777777" w:rsidR="00FF3259" w:rsidRPr="00A46FD9" w:rsidRDefault="00FF3259" w:rsidP="00FF3259">
      <w:pPr>
        <w:pStyle w:val="Heading3"/>
      </w:pPr>
      <w:bookmarkStart w:id="7485" w:name="_Toc21098132"/>
      <w:bookmarkStart w:id="7486" w:name="_Toc29765694"/>
      <w:bookmarkStart w:id="7487" w:name="_Toc37181176"/>
      <w:bookmarkStart w:id="7488" w:name="_Toc37181620"/>
      <w:bookmarkStart w:id="7489" w:name="_Toc37182064"/>
      <w:bookmarkStart w:id="7490" w:name="_Toc45882129"/>
      <w:bookmarkStart w:id="7491" w:name="_Toc52560362"/>
      <w:bookmarkStart w:id="7492" w:name="_Toc67912917"/>
      <w:bookmarkStart w:id="7493" w:name="_Toc74901604"/>
      <w:bookmarkStart w:id="7494" w:name="_Toc76504862"/>
      <w:bookmarkStart w:id="7495" w:name="_Toc83044591"/>
      <w:bookmarkStart w:id="7496" w:name="_Toc89871936"/>
      <w:bookmarkStart w:id="7497" w:name="_Toc98702554"/>
      <w:bookmarkStart w:id="7498" w:name="_Toc105745928"/>
      <w:bookmarkStart w:id="7499" w:name="_Toc123147720"/>
      <w:bookmarkStart w:id="7500" w:name="_Toc124164397"/>
      <w:bookmarkStart w:id="7501" w:name="_Toc130736387"/>
      <w:bookmarkStart w:id="7502" w:name="_Toc137308191"/>
      <w:bookmarkStart w:id="7503" w:name="_Toc138891099"/>
      <w:bookmarkStart w:id="7504" w:name="_Toc156501300"/>
      <w:r w:rsidRPr="00A46FD9">
        <w:t>7.6.1</w:t>
      </w:r>
      <w:r w:rsidRPr="00A46FD9">
        <w:tab/>
        <w:t>Definition and applicability</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505" w:name="_Toc21098133"/>
      <w:bookmarkStart w:id="7506" w:name="_Toc29765695"/>
      <w:bookmarkStart w:id="7507" w:name="_Toc37181177"/>
      <w:bookmarkStart w:id="7508" w:name="_Toc37181621"/>
      <w:bookmarkStart w:id="7509" w:name="_Toc37182065"/>
      <w:bookmarkStart w:id="7510" w:name="_Toc45882130"/>
      <w:bookmarkStart w:id="7511" w:name="_Toc52560363"/>
      <w:bookmarkStart w:id="7512" w:name="_Toc67912918"/>
      <w:bookmarkStart w:id="7513" w:name="_Toc74901605"/>
      <w:bookmarkStart w:id="7514" w:name="_Toc76504863"/>
      <w:bookmarkStart w:id="7515" w:name="_Toc83044592"/>
      <w:bookmarkStart w:id="7516" w:name="_Toc89871937"/>
      <w:bookmarkStart w:id="7517" w:name="_Toc98702555"/>
      <w:bookmarkStart w:id="7518" w:name="_Toc105745929"/>
      <w:bookmarkStart w:id="7519" w:name="_Toc123147721"/>
      <w:bookmarkStart w:id="7520" w:name="_Toc124164398"/>
      <w:bookmarkStart w:id="7521" w:name="_Toc130736388"/>
      <w:bookmarkStart w:id="7522" w:name="_Toc137308192"/>
      <w:bookmarkStart w:id="7523" w:name="_Toc138891100"/>
      <w:bookmarkStart w:id="7524" w:name="_Toc156501301"/>
      <w:r w:rsidRPr="00A46FD9">
        <w:t>7.6.2</w:t>
      </w:r>
      <w:r w:rsidRPr="00A46FD9">
        <w:tab/>
        <w:t>Minimum requirements</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25" w:name="_Toc21098134"/>
      <w:bookmarkStart w:id="7526" w:name="_Toc29765696"/>
      <w:bookmarkStart w:id="7527" w:name="_Toc37181178"/>
      <w:bookmarkStart w:id="7528" w:name="_Toc37181622"/>
      <w:bookmarkStart w:id="7529" w:name="_Toc37182066"/>
      <w:bookmarkStart w:id="7530" w:name="_Toc45882131"/>
      <w:bookmarkStart w:id="7531" w:name="_Toc52560364"/>
      <w:bookmarkStart w:id="7532" w:name="_Toc67912919"/>
      <w:bookmarkStart w:id="7533" w:name="_Toc74901606"/>
      <w:bookmarkStart w:id="7534" w:name="_Toc76504864"/>
      <w:bookmarkStart w:id="7535" w:name="_Toc83044593"/>
      <w:bookmarkStart w:id="7536" w:name="_Toc89871938"/>
      <w:bookmarkStart w:id="7537" w:name="_Toc98702556"/>
      <w:bookmarkStart w:id="7538" w:name="_Toc105745930"/>
      <w:bookmarkStart w:id="7539" w:name="_Toc123147722"/>
      <w:bookmarkStart w:id="7540" w:name="_Toc124164399"/>
      <w:bookmarkStart w:id="7541" w:name="_Toc130736389"/>
      <w:bookmarkStart w:id="7542" w:name="_Toc137308193"/>
      <w:bookmarkStart w:id="7543" w:name="_Toc138891101"/>
      <w:bookmarkStart w:id="7544" w:name="_Toc156501302"/>
      <w:r w:rsidRPr="00A46FD9">
        <w:t>7.6.3</w:t>
      </w:r>
      <w:r w:rsidRPr="00A46FD9">
        <w:tab/>
        <w:t>Test purpose</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45" w:name="_Toc21098135"/>
      <w:bookmarkStart w:id="7546" w:name="_Toc29765697"/>
      <w:bookmarkStart w:id="7547" w:name="_Toc37181179"/>
      <w:bookmarkStart w:id="7548" w:name="_Toc37181623"/>
      <w:bookmarkStart w:id="7549" w:name="_Toc37182067"/>
      <w:bookmarkStart w:id="7550" w:name="_Toc45882132"/>
      <w:bookmarkStart w:id="7551" w:name="_Toc52560365"/>
      <w:bookmarkStart w:id="7552" w:name="_Toc67912920"/>
      <w:bookmarkStart w:id="7553" w:name="_Toc74901607"/>
      <w:bookmarkStart w:id="7554" w:name="_Toc76504865"/>
      <w:bookmarkStart w:id="7555" w:name="_Toc83044594"/>
      <w:bookmarkStart w:id="7556" w:name="_Toc89871939"/>
      <w:bookmarkStart w:id="7557" w:name="_Toc98702557"/>
      <w:bookmarkStart w:id="7558" w:name="_Toc105745931"/>
      <w:bookmarkStart w:id="7559" w:name="_Toc123147723"/>
      <w:bookmarkStart w:id="7560" w:name="_Toc124164400"/>
      <w:bookmarkStart w:id="7561" w:name="_Toc130736390"/>
      <w:bookmarkStart w:id="7562" w:name="_Toc137308194"/>
      <w:bookmarkStart w:id="7563" w:name="_Toc138891102"/>
      <w:bookmarkStart w:id="7564" w:name="_Toc156501303"/>
      <w:r w:rsidRPr="00A46FD9">
        <w:lastRenderedPageBreak/>
        <w:t>7.6.4</w:t>
      </w:r>
      <w:r w:rsidRPr="00A46FD9">
        <w:tab/>
        <w:t>Method of test</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p>
    <w:p w14:paraId="4E5173EF" w14:textId="77777777" w:rsidR="00FF3259" w:rsidRPr="00A46FD9" w:rsidRDefault="00FF3259" w:rsidP="00FF3259">
      <w:pPr>
        <w:pStyle w:val="Heading4"/>
      </w:pPr>
      <w:bookmarkStart w:id="7565" w:name="_Toc21098136"/>
      <w:bookmarkStart w:id="7566" w:name="_Toc29765698"/>
      <w:bookmarkStart w:id="7567" w:name="_Toc37181180"/>
      <w:bookmarkStart w:id="7568" w:name="_Toc37181624"/>
      <w:bookmarkStart w:id="7569" w:name="_Toc37182068"/>
      <w:bookmarkStart w:id="7570" w:name="_Toc45882133"/>
      <w:bookmarkStart w:id="7571" w:name="_Toc52560366"/>
      <w:bookmarkStart w:id="7572" w:name="_Toc67912921"/>
      <w:bookmarkStart w:id="7573" w:name="_Toc74901608"/>
      <w:bookmarkStart w:id="7574" w:name="_Toc76504866"/>
      <w:bookmarkStart w:id="7575" w:name="_Toc83044595"/>
      <w:bookmarkStart w:id="7576" w:name="_Toc89871940"/>
      <w:bookmarkStart w:id="7577" w:name="_Toc98702558"/>
      <w:bookmarkStart w:id="7578" w:name="_Toc105745932"/>
      <w:bookmarkStart w:id="7579" w:name="_Toc123147724"/>
      <w:bookmarkStart w:id="7580" w:name="_Toc124164401"/>
      <w:bookmarkStart w:id="7581" w:name="_Toc130736391"/>
      <w:bookmarkStart w:id="7582" w:name="_Toc137308195"/>
      <w:bookmarkStart w:id="7583" w:name="_Toc138891103"/>
      <w:bookmarkStart w:id="7584" w:name="_Toc156501304"/>
      <w:r w:rsidRPr="00A46FD9">
        <w:t>7.6.4.1</w:t>
      </w:r>
      <w:r w:rsidRPr="00A46FD9">
        <w:tab/>
        <w:t>Initial conditions</w:t>
      </w:r>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85" w:name="_Toc21098137"/>
      <w:bookmarkStart w:id="7586" w:name="_Toc29765699"/>
      <w:bookmarkStart w:id="7587" w:name="_Toc37181181"/>
      <w:bookmarkStart w:id="7588" w:name="_Toc37181625"/>
      <w:bookmarkStart w:id="7589" w:name="_Toc37182069"/>
      <w:bookmarkStart w:id="7590" w:name="_Toc45882134"/>
      <w:bookmarkStart w:id="7591" w:name="_Toc52560367"/>
      <w:bookmarkStart w:id="7592" w:name="_Toc67912922"/>
      <w:bookmarkStart w:id="7593" w:name="_Toc74901609"/>
      <w:bookmarkStart w:id="7594" w:name="_Toc76504867"/>
      <w:bookmarkStart w:id="7595" w:name="_Toc83044596"/>
      <w:bookmarkStart w:id="7596" w:name="_Toc89871941"/>
      <w:bookmarkStart w:id="7597" w:name="_Toc98702559"/>
      <w:bookmarkStart w:id="7598" w:name="_Toc105745933"/>
      <w:bookmarkStart w:id="7599" w:name="_Toc123147725"/>
      <w:bookmarkStart w:id="7600" w:name="_Toc124164402"/>
      <w:bookmarkStart w:id="7601" w:name="_Toc130736392"/>
      <w:bookmarkStart w:id="7602" w:name="_Toc137308196"/>
      <w:bookmarkStart w:id="7603" w:name="_Toc138891104"/>
      <w:bookmarkStart w:id="7604" w:name="_Toc156501305"/>
      <w:r w:rsidRPr="00A46FD9">
        <w:t>7.6.4.2</w:t>
      </w:r>
      <w:r w:rsidRPr="00A46FD9">
        <w:tab/>
        <w:t>Procedure</w:t>
      </w:r>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605" w:name="_Toc21098138"/>
      <w:bookmarkStart w:id="7606" w:name="_Toc29765700"/>
      <w:bookmarkStart w:id="7607" w:name="_Toc37181182"/>
      <w:bookmarkStart w:id="7608" w:name="_Toc37181626"/>
      <w:bookmarkStart w:id="7609" w:name="_Toc37182070"/>
      <w:bookmarkStart w:id="7610" w:name="_Toc45882135"/>
      <w:bookmarkStart w:id="7611" w:name="_Toc52560368"/>
      <w:bookmarkStart w:id="7612" w:name="_Toc67912923"/>
      <w:bookmarkStart w:id="7613" w:name="_Toc74901610"/>
      <w:bookmarkStart w:id="7614" w:name="_Toc76504868"/>
      <w:bookmarkStart w:id="7615" w:name="_Toc83044597"/>
      <w:bookmarkStart w:id="7616" w:name="_Toc89871942"/>
      <w:bookmarkStart w:id="7617" w:name="_Toc98702560"/>
      <w:bookmarkStart w:id="7618" w:name="_Toc105745934"/>
      <w:bookmarkStart w:id="7619" w:name="_Toc123147726"/>
      <w:bookmarkStart w:id="7620" w:name="_Toc124164403"/>
      <w:bookmarkStart w:id="7621" w:name="_Toc130736393"/>
      <w:bookmarkStart w:id="7622" w:name="_Toc137308197"/>
      <w:bookmarkStart w:id="7623" w:name="_Toc138891105"/>
      <w:bookmarkStart w:id="7624" w:name="_Toc156501306"/>
      <w:r w:rsidRPr="00A46FD9">
        <w:t>7.6.5</w:t>
      </w:r>
      <w:r w:rsidRPr="00A46FD9">
        <w:tab/>
        <w:t>Test requirements</w:t>
      </w:r>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3FC536AE" w14:textId="77777777" w:rsidR="00FF3259" w:rsidRPr="00A46FD9" w:rsidRDefault="00FF3259" w:rsidP="00FF3259">
      <w:pPr>
        <w:pStyle w:val="Heading4"/>
      </w:pPr>
      <w:bookmarkStart w:id="7625" w:name="_Toc21098139"/>
      <w:bookmarkStart w:id="7626" w:name="_Toc29765701"/>
      <w:bookmarkStart w:id="7627" w:name="_Toc37181183"/>
      <w:bookmarkStart w:id="7628" w:name="_Toc37181627"/>
      <w:bookmarkStart w:id="7629" w:name="_Toc37182071"/>
      <w:bookmarkStart w:id="7630" w:name="_Toc45882136"/>
      <w:bookmarkStart w:id="7631" w:name="_Toc52560369"/>
      <w:bookmarkStart w:id="7632" w:name="_Toc67912924"/>
      <w:bookmarkStart w:id="7633" w:name="_Toc74901611"/>
      <w:bookmarkStart w:id="7634" w:name="_Toc76504869"/>
      <w:bookmarkStart w:id="7635" w:name="_Toc83044598"/>
      <w:bookmarkStart w:id="7636" w:name="_Toc89871943"/>
      <w:bookmarkStart w:id="7637" w:name="_Toc98702561"/>
      <w:bookmarkStart w:id="7638" w:name="_Toc105745935"/>
      <w:bookmarkStart w:id="7639" w:name="_Toc123147727"/>
      <w:bookmarkStart w:id="7640" w:name="_Toc124164404"/>
      <w:bookmarkStart w:id="7641" w:name="_Toc130736394"/>
      <w:bookmarkStart w:id="7642" w:name="_Toc137308198"/>
      <w:bookmarkStart w:id="7643" w:name="_Toc138891106"/>
      <w:bookmarkStart w:id="7644" w:name="_Toc156501307"/>
      <w:r w:rsidRPr="00A46FD9">
        <w:t>7.6.5.1</w:t>
      </w:r>
      <w:r w:rsidRPr="00A46FD9">
        <w:tab/>
        <w:t>General test requirements</w:t>
      </w:r>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45" w:name="_Toc21098140"/>
      <w:bookmarkStart w:id="7646" w:name="_Toc29765702"/>
      <w:bookmarkStart w:id="7647" w:name="_Toc37181184"/>
      <w:bookmarkStart w:id="7648" w:name="_Toc37181628"/>
      <w:bookmarkStart w:id="7649" w:name="_Toc37182072"/>
      <w:bookmarkStart w:id="7650" w:name="_Toc45882137"/>
      <w:bookmarkStart w:id="7651" w:name="_Toc52560370"/>
      <w:bookmarkStart w:id="7652" w:name="_Toc67912925"/>
      <w:bookmarkStart w:id="7653" w:name="_Toc74901612"/>
      <w:bookmarkStart w:id="7654" w:name="_Toc76504870"/>
      <w:bookmarkStart w:id="7655" w:name="_Toc83044599"/>
      <w:bookmarkStart w:id="7656" w:name="_Toc89871944"/>
      <w:bookmarkStart w:id="7657" w:name="_Toc98702562"/>
      <w:bookmarkStart w:id="7658" w:name="_Toc105745936"/>
      <w:bookmarkStart w:id="7659" w:name="_Toc123147728"/>
      <w:bookmarkStart w:id="7660" w:name="_Toc124164405"/>
      <w:bookmarkStart w:id="7661" w:name="_Toc130736395"/>
      <w:bookmarkStart w:id="7662" w:name="_Toc137308199"/>
      <w:bookmarkStart w:id="7663" w:name="_Toc138891107"/>
      <w:bookmarkStart w:id="7664" w:name="_Toc156501308"/>
      <w:r w:rsidRPr="00A46FD9">
        <w:t>7.6.5.2</w:t>
      </w:r>
      <w:r w:rsidRPr="00A46FD9">
        <w:tab/>
        <w:t>Additional test requirement for BC2 (Category B)</w:t>
      </w:r>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65" w:name="_Toc21098141"/>
      <w:bookmarkStart w:id="7666" w:name="_Toc29765703"/>
      <w:bookmarkStart w:id="7667" w:name="_Toc37181185"/>
      <w:bookmarkStart w:id="7668" w:name="_Toc37181629"/>
      <w:bookmarkStart w:id="7669" w:name="_Toc37182073"/>
      <w:bookmarkStart w:id="7670" w:name="_Toc45882138"/>
      <w:bookmarkStart w:id="7671" w:name="_Toc52560371"/>
      <w:bookmarkStart w:id="7672" w:name="_Toc67912926"/>
      <w:bookmarkStart w:id="7673" w:name="_Toc74901613"/>
      <w:bookmarkStart w:id="7674" w:name="_Toc76504871"/>
      <w:bookmarkStart w:id="7675" w:name="_Toc83044600"/>
      <w:bookmarkStart w:id="7676" w:name="_Toc89871945"/>
      <w:bookmarkStart w:id="7677" w:name="_Toc98702563"/>
      <w:bookmarkStart w:id="7678" w:name="_Toc105745937"/>
      <w:bookmarkStart w:id="7679" w:name="_Toc123147729"/>
      <w:bookmarkStart w:id="7680" w:name="_Toc124164406"/>
      <w:bookmarkStart w:id="7681" w:name="_Toc130736396"/>
      <w:bookmarkStart w:id="7682" w:name="_Toc137308200"/>
      <w:bookmarkStart w:id="7683" w:name="_Toc138891108"/>
      <w:bookmarkStart w:id="7684" w:name="_Toc156501309"/>
      <w:r w:rsidRPr="00A46FD9">
        <w:t>7.7</w:t>
      </w:r>
      <w:r w:rsidRPr="00A46FD9">
        <w:tab/>
        <w:t>Receiver intermodulation</w:t>
      </w:r>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p>
    <w:p w14:paraId="4DED230A" w14:textId="77777777" w:rsidR="00FF3259" w:rsidRPr="00A46FD9" w:rsidRDefault="00FF3259" w:rsidP="00FF3259">
      <w:pPr>
        <w:pStyle w:val="Heading3"/>
      </w:pPr>
      <w:bookmarkStart w:id="7685" w:name="_Toc21098142"/>
      <w:bookmarkStart w:id="7686" w:name="_Toc29765704"/>
      <w:bookmarkStart w:id="7687" w:name="_Toc37181186"/>
      <w:bookmarkStart w:id="7688" w:name="_Toc37181630"/>
      <w:bookmarkStart w:id="7689" w:name="_Toc37182074"/>
      <w:bookmarkStart w:id="7690" w:name="_Toc45882139"/>
      <w:bookmarkStart w:id="7691" w:name="_Toc52560372"/>
      <w:bookmarkStart w:id="7692" w:name="_Toc67912927"/>
      <w:bookmarkStart w:id="7693" w:name="_Toc74901614"/>
      <w:bookmarkStart w:id="7694" w:name="_Toc76504872"/>
      <w:bookmarkStart w:id="7695" w:name="_Toc83044601"/>
      <w:bookmarkStart w:id="7696" w:name="_Toc89871946"/>
      <w:bookmarkStart w:id="7697" w:name="_Toc98702564"/>
      <w:bookmarkStart w:id="7698" w:name="_Toc105745938"/>
      <w:bookmarkStart w:id="7699" w:name="_Toc123147730"/>
      <w:bookmarkStart w:id="7700" w:name="_Toc124164407"/>
      <w:bookmarkStart w:id="7701" w:name="_Toc130736397"/>
      <w:bookmarkStart w:id="7702" w:name="_Toc137308201"/>
      <w:bookmarkStart w:id="7703" w:name="_Toc138891109"/>
      <w:bookmarkStart w:id="7704" w:name="_Toc156501310"/>
      <w:r w:rsidRPr="00A46FD9">
        <w:t>7.7.1</w:t>
      </w:r>
      <w:r w:rsidRPr="00A46FD9">
        <w:tab/>
        <w:t>Definition and applicability</w:t>
      </w:r>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705" w:name="_Toc21098143"/>
      <w:bookmarkStart w:id="7706" w:name="_Toc29765705"/>
      <w:bookmarkStart w:id="7707" w:name="_Toc37181187"/>
      <w:bookmarkStart w:id="7708" w:name="_Toc37181631"/>
      <w:bookmarkStart w:id="7709" w:name="_Toc37182075"/>
      <w:bookmarkStart w:id="7710" w:name="_Toc45882140"/>
      <w:bookmarkStart w:id="7711" w:name="_Toc52560373"/>
      <w:bookmarkStart w:id="7712" w:name="_Toc67912928"/>
      <w:bookmarkStart w:id="7713" w:name="_Toc74901615"/>
      <w:bookmarkStart w:id="7714" w:name="_Toc76504873"/>
      <w:bookmarkStart w:id="7715" w:name="_Toc83044602"/>
      <w:bookmarkStart w:id="7716" w:name="_Toc89871947"/>
      <w:bookmarkStart w:id="7717" w:name="_Toc98702565"/>
      <w:bookmarkStart w:id="7718" w:name="_Toc105745939"/>
      <w:bookmarkStart w:id="7719" w:name="_Toc123147731"/>
      <w:bookmarkStart w:id="7720" w:name="_Toc124164408"/>
      <w:bookmarkStart w:id="7721" w:name="_Toc130736398"/>
      <w:bookmarkStart w:id="7722" w:name="_Toc137308202"/>
      <w:bookmarkStart w:id="7723" w:name="_Toc138891110"/>
      <w:bookmarkStart w:id="7724" w:name="_Toc156501311"/>
      <w:r w:rsidRPr="00A46FD9">
        <w:t>7.7.2</w:t>
      </w:r>
      <w:r w:rsidRPr="00A46FD9">
        <w:tab/>
        <w:t>Minimum requirement</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25" w:name="_Toc21098144"/>
      <w:bookmarkStart w:id="7726" w:name="_Toc29765706"/>
      <w:bookmarkStart w:id="7727" w:name="_Toc37181188"/>
      <w:bookmarkStart w:id="7728" w:name="_Toc37181632"/>
      <w:bookmarkStart w:id="7729" w:name="_Toc37182076"/>
      <w:bookmarkStart w:id="7730" w:name="_Toc45882141"/>
      <w:bookmarkStart w:id="7731" w:name="_Toc52560374"/>
      <w:bookmarkStart w:id="7732" w:name="_Toc67912929"/>
      <w:bookmarkStart w:id="7733" w:name="_Toc74901616"/>
      <w:bookmarkStart w:id="7734" w:name="_Toc76504874"/>
      <w:bookmarkStart w:id="7735" w:name="_Toc83044603"/>
      <w:bookmarkStart w:id="7736" w:name="_Toc89871948"/>
      <w:bookmarkStart w:id="7737" w:name="_Toc98702566"/>
      <w:bookmarkStart w:id="7738" w:name="_Toc105745940"/>
      <w:bookmarkStart w:id="7739" w:name="_Toc123147732"/>
      <w:bookmarkStart w:id="7740" w:name="_Toc124164409"/>
      <w:bookmarkStart w:id="7741" w:name="_Toc130736399"/>
      <w:bookmarkStart w:id="7742" w:name="_Toc137308203"/>
      <w:bookmarkStart w:id="7743" w:name="_Toc138891111"/>
      <w:bookmarkStart w:id="7744" w:name="_Toc156501312"/>
      <w:r w:rsidRPr="00A46FD9">
        <w:t>7.7.3</w:t>
      </w:r>
      <w:r w:rsidRPr="00A46FD9">
        <w:tab/>
        <w:t>Test purpose</w:t>
      </w:r>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45" w:name="_Toc21098145"/>
      <w:bookmarkStart w:id="7746" w:name="_Toc29765707"/>
      <w:bookmarkStart w:id="7747" w:name="_Toc37181189"/>
      <w:bookmarkStart w:id="7748" w:name="_Toc37181633"/>
      <w:bookmarkStart w:id="7749" w:name="_Toc37182077"/>
      <w:bookmarkStart w:id="7750" w:name="_Toc45882142"/>
      <w:bookmarkStart w:id="7751" w:name="_Toc52560375"/>
      <w:bookmarkStart w:id="7752" w:name="_Toc67912930"/>
      <w:bookmarkStart w:id="7753" w:name="_Toc74901617"/>
      <w:bookmarkStart w:id="7754" w:name="_Toc76504875"/>
      <w:bookmarkStart w:id="7755" w:name="_Toc83044604"/>
      <w:bookmarkStart w:id="7756" w:name="_Toc89871949"/>
      <w:bookmarkStart w:id="7757" w:name="_Toc98702567"/>
      <w:bookmarkStart w:id="7758" w:name="_Toc105745941"/>
      <w:bookmarkStart w:id="7759" w:name="_Toc123147733"/>
      <w:bookmarkStart w:id="7760" w:name="_Toc124164410"/>
      <w:bookmarkStart w:id="7761" w:name="_Toc130736400"/>
      <w:bookmarkStart w:id="7762" w:name="_Toc137308204"/>
      <w:bookmarkStart w:id="7763" w:name="_Toc138891112"/>
      <w:bookmarkStart w:id="7764" w:name="_Toc156501313"/>
      <w:r w:rsidRPr="00A46FD9">
        <w:t>7.7.4</w:t>
      </w:r>
      <w:r w:rsidRPr="00A46FD9">
        <w:tab/>
        <w:t>Method of test</w:t>
      </w:r>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p>
    <w:p w14:paraId="495EEFAB" w14:textId="77777777" w:rsidR="00FF3259" w:rsidRPr="00A46FD9" w:rsidRDefault="00FF3259" w:rsidP="00FF3259">
      <w:pPr>
        <w:pStyle w:val="Heading4"/>
      </w:pPr>
      <w:bookmarkStart w:id="7765" w:name="_Toc21098146"/>
      <w:bookmarkStart w:id="7766" w:name="_Toc29765708"/>
      <w:bookmarkStart w:id="7767" w:name="_Toc37181190"/>
      <w:bookmarkStart w:id="7768" w:name="_Toc37181634"/>
      <w:bookmarkStart w:id="7769" w:name="_Toc37182078"/>
      <w:bookmarkStart w:id="7770" w:name="_Toc45882143"/>
      <w:bookmarkStart w:id="7771" w:name="_Toc52560376"/>
      <w:bookmarkStart w:id="7772" w:name="_Toc67912931"/>
      <w:bookmarkStart w:id="7773" w:name="_Toc74901618"/>
      <w:bookmarkStart w:id="7774" w:name="_Toc76504876"/>
      <w:bookmarkStart w:id="7775" w:name="_Toc83044605"/>
      <w:bookmarkStart w:id="7776" w:name="_Toc89871950"/>
      <w:bookmarkStart w:id="7777" w:name="_Toc98702568"/>
      <w:bookmarkStart w:id="7778" w:name="_Toc105745942"/>
      <w:bookmarkStart w:id="7779" w:name="_Toc123147734"/>
      <w:bookmarkStart w:id="7780" w:name="_Toc124164411"/>
      <w:bookmarkStart w:id="7781" w:name="_Toc130736401"/>
      <w:bookmarkStart w:id="7782" w:name="_Toc137308205"/>
      <w:bookmarkStart w:id="7783" w:name="_Toc138891113"/>
      <w:bookmarkStart w:id="7784" w:name="_Toc156501314"/>
      <w:r w:rsidRPr="00A46FD9">
        <w:t>7.7.4.1</w:t>
      </w:r>
      <w:r w:rsidRPr="00A46FD9">
        <w:tab/>
        <w:t>Initial conditions</w:t>
      </w:r>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85" w:name="_Toc21098147"/>
      <w:bookmarkStart w:id="7786" w:name="_Toc29765709"/>
      <w:bookmarkStart w:id="7787" w:name="_Toc37181191"/>
      <w:bookmarkStart w:id="7788" w:name="_Toc37181635"/>
      <w:bookmarkStart w:id="7789" w:name="_Toc37182079"/>
      <w:bookmarkStart w:id="7790" w:name="_Toc45882144"/>
      <w:bookmarkStart w:id="7791" w:name="_Toc52560377"/>
      <w:bookmarkStart w:id="7792" w:name="_Toc67912932"/>
      <w:bookmarkStart w:id="7793" w:name="_Toc74901619"/>
      <w:bookmarkStart w:id="7794" w:name="_Toc76504877"/>
      <w:bookmarkStart w:id="7795" w:name="_Toc83044606"/>
      <w:bookmarkStart w:id="7796" w:name="_Toc89871951"/>
      <w:bookmarkStart w:id="7797" w:name="_Toc98702569"/>
      <w:bookmarkStart w:id="7798" w:name="_Toc105745943"/>
      <w:bookmarkStart w:id="7799" w:name="_Toc123147735"/>
      <w:bookmarkStart w:id="7800" w:name="_Toc124164412"/>
      <w:bookmarkStart w:id="7801" w:name="_Toc130736402"/>
      <w:bookmarkStart w:id="7802" w:name="_Toc137308206"/>
      <w:bookmarkStart w:id="7803" w:name="_Toc138891114"/>
      <w:bookmarkStart w:id="7804" w:name="_Toc156501315"/>
      <w:r w:rsidRPr="00A46FD9">
        <w:t>7.7.4.2</w:t>
      </w:r>
      <w:r w:rsidRPr="00A46FD9">
        <w:tab/>
        <w:t>Procedure for general and narrowband intermodulation</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805" w:name="_Toc21098148"/>
      <w:bookmarkStart w:id="7806" w:name="_Toc29765710"/>
      <w:bookmarkStart w:id="7807" w:name="_Toc37181192"/>
      <w:bookmarkStart w:id="7808" w:name="_Toc37181636"/>
      <w:bookmarkStart w:id="7809" w:name="_Toc37182080"/>
      <w:bookmarkStart w:id="7810" w:name="_Toc45882145"/>
      <w:bookmarkStart w:id="7811" w:name="_Toc52560378"/>
      <w:bookmarkStart w:id="7812" w:name="_Toc67912933"/>
      <w:bookmarkStart w:id="7813" w:name="_Toc74901620"/>
      <w:bookmarkStart w:id="7814" w:name="_Toc76504878"/>
      <w:bookmarkStart w:id="7815" w:name="_Toc83044607"/>
      <w:bookmarkStart w:id="7816" w:name="_Toc89871952"/>
      <w:bookmarkStart w:id="7817" w:name="_Toc98702570"/>
      <w:bookmarkStart w:id="7818" w:name="_Toc105745944"/>
      <w:bookmarkStart w:id="7819" w:name="_Toc123147736"/>
      <w:bookmarkStart w:id="7820" w:name="_Toc124164413"/>
      <w:bookmarkStart w:id="7821" w:name="_Toc130736403"/>
      <w:bookmarkStart w:id="7822" w:name="_Toc137308207"/>
      <w:bookmarkStart w:id="7823" w:name="_Toc138891115"/>
      <w:bookmarkStart w:id="7824" w:name="_Toc156501316"/>
      <w:r w:rsidRPr="00A46FD9">
        <w:t>7.7.4.3</w:t>
      </w:r>
      <w:r w:rsidRPr="00A46FD9">
        <w:tab/>
        <w:t>Procedure for additional narrowband intermodulation for GSM/EDGE</w:t>
      </w:r>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25" w:name="_Toc21098149"/>
      <w:bookmarkStart w:id="7826" w:name="_Toc29765711"/>
      <w:bookmarkStart w:id="7827" w:name="_Toc37181193"/>
      <w:bookmarkStart w:id="7828" w:name="_Toc37181637"/>
      <w:bookmarkStart w:id="7829" w:name="_Toc37182081"/>
      <w:bookmarkStart w:id="7830" w:name="_Toc45882146"/>
      <w:bookmarkStart w:id="7831" w:name="_Toc52560379"/>
      <w:bookmarkStart w:id="7832" w:name="_Toc67912934"/>
      <w:bookmarkStart w:id="7833" w:name="_Toc74901621"/>
      <w:bookmarkStart w:id="7834" w:name="_Toc76504879"/>
      <w:bookmarkStart w:id="7835" w:name="_Toc83044608"/>
      <w:bookmarkStart w:id="7836" w:name="_Toc89871953"/>
      <w:bookmarkStart w:id="7837" w:name="_Toc98702571"/>
      <w:bookmarkStart w:id="7838" w:name="_Toc105745945"/>
      <w:bookmarkStart w:id="7839" w:name="_Toc123147737"/>
      <w:bookmarkStart w:id="7840" w:name="_Toc124164414"/>
      <w:bookmarkStart w:id="7841" w:name="_Toc130736404"/>
      <w:bookmarkStart w:id="7842" w:name="_Toc137308208"/>
      <w:bookmarkStart w:id="7843" w:name="_Toc138891116"/>
      <w:bookmarkStart w:id="7844" w:name="_Toc156501317"/>
      <w:r w:rsidRPr="00A46FD9">
        <w:t>7.7.4.3.1</w:t>
      </w:r>
      <w:r w:rsidRPr="00A46FD9">
        <w:tab/>
        <w:t>Initial conditions for additional narrowband intermodulation</w:t>
      </w:r>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45" w:name="_Toc21098150"/>
      <w:bookmarkStart w:id="7846" w:name="_Toc29765712"/>
      <w:bookmarkStart w:id="7847" w:name="_Toc37181194"/>
      <w:bookmarkStart w:id="7848" w:name="_Toc37181638"/>
      <w:bookmarkStart w:id="7849" w:name="_Toc37182082"/>
      <w:bookmarkStart w:id="7850" w:name="_Toc45882147"/>
      <w:bookmarkStart w:id="7851" w:name="_Toc52560380"/>
      <w:bookmarkStart w:id="7852" w:name="_Toc67912935"/>
      <w:bookmarkStart w:id="7853" w:name="_Toc74901622"/>
      <w:bookmarkStart w:id="7854" w:name="_Toc76504880"/>
      <w:bookmarkStart w:id="7855" w:name="_Toc83044609"/>
      <w:bookmarkStart w:id="7856" w:name="_Toc89871954"/>
      <w:bookmarkStart w:id="7857" w:name="_Toc98702572"/>
      <w:bookmarkStart w:id="7858" w:name="_Toc105745946"/>
      <w:bookmarkStart w:id="7859" w:name="_Toc123147738"/>
      <w:bookmarkStart w:id="7860" w:name="_Toc124164415"/>
      <w:bookmarkStart w:id="7861" w:name="_Toc130736405"/>
      <w:bookmarkStart w:id="7862" w:name="_Toc137308209"/>
      <w:bookmarkStart w:id="7863" w:name="_Toc138891117"/>
      <w:bookmarkStart w:id="7864" w:name="_Toc156501318"/>
      <w:r w:rsidRPr="00A46FD9">
        <w:lastRenderedPageBreak/>
        <w:t>7.7.4.3.2</w:t>
      </w:r>
      <w:r w:rsidRPr="00A46FD9">
        <w:tab/>
        <w:t>Procedure for additional narrowband intermodulation</w:t>
      </w:r>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65" w:name="_Toc21098151"/>
      <w:bookmarkStart w:id="7866" w:name="_Toc29765713"/>
      <w:bookmarkStart w:id="7867" w:name="_Toc37181195"/>
      <w:bookmarkStart w:id="7868" w:name="_Toc37181639"/>
      <w:bookmarkStart w:id="7869" w:name="_Toc37182083"/>
      <w:bookmarkStart w:id="7870" w:name="_Toc45882148"/>
      <w:bookmarkStart w:id="7871" w:name="_Toc52560381"/>
      <w:bookmarkStart w:id="7872" w:name="_Toc67912936"/>
      <w:bookmarkStart w:id="7873" w:name="_Toc74901623"/>
      <w:bookmarkStart w:id="7874" w:name="_Toc76504881"/>
      <w:bookmarkStart w:id="7875" w:name="_Toc83044610"/>
      <w:bookmarkStart w:id="7876" w:name="_Toc89871955"/>
      <w:bookmarkStart w:id="7877" w:name="_Toc98702573"/>
      <w:bookmarkStart w:id="7878" w:name="_Toc105745947"/>
      <w:bookmarkStart w:id="7879" w:name="_Toc123147739"/>
      <w:bookmarkStart w:id="7880" w:name="_Toc124164416"/>
      <w:bookmarkStart w:id="7881" w:name="_Toc130736406"/>
      <w:bookmarkStart w:id="7882" w:name="_Toc137308210"/>
      <w:bookmarkStart w:id="7883" w:name="_Toc138891118"/>
      <w:bookmarkStart w:id="7884" w:name="_Toc156501319"/>
      <w:r w:rsidRPr="00A46FD9">
        <w:t>7.7.5</w:t>
      </w:r>
      <w:r w:rsidRPr="00A46FD9">
        <w:tab/>
        <w:t>Test requirements</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p>
    <w:p w14:paraId="3E3D118C" w14:textId="77777777" w:rsidR="00FF3259" w:rsidRPr="00A46FD9" w:rsidRDefault="00FF3259" w:rsidP="00FF3259">
      <w:pPr>
        <w:pStyle w:val="Heading4"/>
      </w:pPr>
      <w:bookmarkStart w:id="7885" w:name="_Toc21098152"/>
      <w:bookmarkStart w:id="7886" w:name="_Toc29765714"/>
      <w:bookmarkStart w:id="7887" w:name="_Toc37181196"/>
      <w:bookmarkStart w:id="7888" w:name="_Toc37181640"/>
      <w:bookmarkStart w:id="7889" w:name="_Toc37182084"/>
      <w:bookmarkStart w:id="7890" w:name="_Toc45882149"/>
      <w:bookmarkStart w:id="7891" w:name="_Toc52560382"/>
      <w:bookmarkStart w:id="7892" w:name="_Toc67912937"/>
      <w:bookmarkStart w:id="7893" w:name="_Toc74901624"/>
      <w:bookmarkStart w:id="7894" w:name="_Toc76504882"/>
      <w:bookmarkStart w:id="7895" w:name="_Toc83044611"/>
      <w:bookmarkStart w:id="7896" w:name="_Toc89871956"/>
      <w:bookmarkStart w:id="7897" w:name="_Toc98702574"/>
      <w:bookmarkStart w:id="7898" w:name="_Toc105745948"/>
      <w:bookmarkStart w:id="7899" w:name="_Toc123147740"/>
      <w:bookmarkStart w:id="7900" w:name="_Toc124164417"/>
      <w:bookmarkStart w:id="7901" w:name="_Toc130736407"/>
      <w:bookmarkStart w:id="7902" w:name="_Toc137308211"/>
      <w:bookmarkStart w:id="7903" w:name="_Toc138891119"/>
      <w:bookmarkStart w:id="7904" w:name="_Toc156501320"/>
      <w:r w:rsidRPr="00A46FD9">
        <w:t>7.7.5.1</w:t>
      </w:r>
      <w:r w:rsidRPr="00A46FD9">
        <w:tab/>
        <w:t>General intermodulation test requirement</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60FB7AA9" w14:textId="77777777" w:rsidR="00282AB2" w:rsidRDefault="00282AB2" w:rsidP="00282AB2">
      <w:pPr>
        <w:pStyle w:val="TH"/>
      </w:pPr>
      <w:r>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282AB2" w14:paraId="53325E47" w14:textId="77777777" w:rsidTr="00220456">
        <w:trPr>
          <w:jc w:val="center"/>
        </w:trPr>
        <w:tc>
          <w:tcPr>
            <w:tcW w:w="1809" w:type="dxa"/>
            <w:tcBorders>
              <w:bottom w:val="single" w:sz="4" w:space="0" w:color="auto"/>
            </w:tcBorders>
          </w:tcPr>
          <w:p w14:paraId="2A9D878D" w14:textId="77777777" w:rsidR="00282AB2" w:rsidRDefault="00282AB2" w:rsidP="00220456">
            <w:pPr>
              <w:pStyle w:val="TAH"/>
              <w:rPr>
                <w:rFonts w:cs="Arial"/>
              </w:rPr>
            </w:pPr>
            <w:r>
              <w:rPr>
                <w:rFonts w:cs="Arial"/>
              </w:rPr>
              <w:lastRenderedPageBreak/>
              <w:t>RAT of the carrier adjacent to the upper/lower Base Station RF Bandwidth edge</w:t>
            </w:r>
          </w:p>
        </w:tc>
        <w:tc>
          <w:tcPr>
            <w:tcW w:w="2835" w:type="dxa"/>
          </w:tcPr>
          <w:p w14:paraId="7866041C" w14:textId="77777777" w:rsidR="00282AB2" w:rsidRDefault="00282AB2" w:rsidP="00220456">
            <w:pPr>
              <w:pStyle w:val="TAH"/>
              <w:rPr>
                <w:rFonts w:cs="Arial"/>
              </w:rPr>
            </w:pPr>
            <w:r>
              <w:rPr>
                <w:rFonts w:cs="Arial"/>
              </w:rPr>
              <w:t>Interfering signal centre frequency offset from the Base Station RF Bandwidth edge [MHz]</w:t>
            </w:r>
          </w:p>
        </w:tc>
        <w:tc>
          <w:tcPr>
            <w:tcW w:w="2410" w:type="dxa"/>
          </w:tcPr>
          <w:p w14:paraId="7CB8A8D8" w14:textId="77777777" w:rsidR="00282AB2" w:rsidRDefault="00282AB2" w:rsidP="00220456">
            <w:pPr>
              <w:pStyle w:val="TAH"/>
              <w:rPr>
                <w:rFonts w:cs="Arial"/>
              </w:rPr>
            </w:pPr>
            <w:r>
              <w:rPr>
                <w:rFonts w:cs="Arial"/>
              </w:rPr>
              <w:t>Type of interfering signal</w:t>
            </w:r>
          </w:p>
        </w:tc>
      </w:tr>
      <w:tr w:rsidR="00282AB2" w14:paraId="3536E417" w14:textId="77777777" w:rsidTr="00220456">
        <w:trPr>
          <w:jc w:val="center"/>
        </w:trPr>
        <w:tc>
          <w:tcPr>
            <w:tcW w:w="1809" w:type="dxa"/>
            <w:tcBorders>
              <w:bottom w:val="nil"/>
            </w:tcBorders>
            <w:shd w:val="clear" w:color="auto" w:fill="auto"/>
          </w:tcPr>
          <w:p w14:paraId="4E57B4B7" w14:textId="77777777" w:rsidR="00282AB2" w:rsidRDefault="00282AB2" w:rsidP="00220456">
            <w:pPr>
              <w:pStyle w:val="TAC"/>
              <w:rPr>
                <w:rFonts w:cs="Arial"/>
              </w:rPr>
            </w:pPr>
            <w:r>
              <w:rPr>
                <w:rFonts w:cs="Arial"/>
              </w:rPr>
              <w:t>E-UTRA 1.4 MHz</w:t>
            </w:r>
          </w:p>
          <w:p w14:paraId="15BCB20A" w14:textId="77777777" w:rsidR="00282AB2" w:rsidRDefault="00282AB2" w:rsidP="00220456">
            <w:pPr>
              <w:pStyle w:val="TAC"/>
              <w:rPr>
                <w:rFonts w:cs="Arial"/>
              </w:rPr>
            </w:pPr>
          </w:p>
        </w:tc>
        <w:tc>
          <w:tcPr>
            <w:tcW w:w="2835" w:type="dxa"/>
          </w:tcPr>
          <w:p w14:paraId="0306F025" w14:textId="77777777" w:rsidR="00282AB2" w:rsidRDefault="00282AB2" w:rsidP="00220456">
            <w:pPr>
              <w:pStyle w:val="TAC"/>
              <w:rPr>
                <w:rFonts w:cs="Arial"/>
              </w:rPr>
            </w:pPr>
            <w:r>
              <w:rPr>
                <w:rFonts w:cs="Arial"/>
              </w:rPr>
              <w:t xml:space="preserve">±2.0 (BC1 and BC3) / </w:t>
            </w:r>
            <w:r>
              <w:rPr>
                <w:rFonts w:cs="Arial"/>
              </w:rPr>
              <w:br/>
            </w:r>
            <w:bookmarkStart w:id="7905" w:name="OLE_LINK5"/>
            <w:r>
              <w:rPr>
                <w:rFonts w:cs="Arial"/>
              </w:rPr>
              <w:t>±</w:t>
            </w:r>
            <w:bookmarkEnd w:id="7905"/>
            <w:r>
              <w:rPr>
                <w:rFonts w:cs="Arial"/>
              </w:rPr>
              <w:t>2.1 (BC2)</w:t>
            </w:r>
          </w:p>
        </w:tc>
        <w:tc>
          <w:tcPr>
            <w:tcW w:w="2410" w:type="dxa"/>
          </w:tcPr>
          <w:p w14:paraId="3C376BFF" w14:textId="77777777" w:rsidR="00282AB2" w:rsidRDefault="00282AB2" w:rsidP="00220456">
            <w:pPr>
              <w:pStyle w:val="TAC"/>
              <w:rPr>
                <w:rFonts w:cs="Arial"/>
              </w:rPr>
            </w:pPr>
            <w:r>
              <w:rPr>
                <w:rFonts w:cs="Arial"/>
              </w:rPr>
              <w:t>CW</w:t>
            </w:r>
          </w:p>
        </w:tc>
      </w:tr>
      <w:tr w:rsidR="00282AB2"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Default="00282AB2" w:rsidP="00220456">
            <w:pPr>
              <w:pStyle w:val="TAC"/>
              <w:rPr>
                <w:rFonts w:cs="Arial"/>
              </w:rPr>
            </w:pPr>
          </w:p>
        </w:tc>
        <w:tc>
          <w:tcPr>
            <w:tcW w:w="2835" w:type="dxa"/>
          </w:tcPr>
          <w:p w14:paraId="446D3E94" w14:textId="77777777" w:rsidR="00282AB2" w:rsidRDefault="00282AB2" w:rsidP="00220456">
            <w:pPr>
              <w:pStyle w:val="TAC"/>
              <w:rPr>
                <w:rFonts w:cs="Arial"/>
              </w:rPr>
            </w:pPr>
            <w:r>
              <w:rPr>
                <w:rFonts w:cs="Arial"/>
              </w:rPr>
              <w:t>±4.9</w:t>
            </w:r>
          </w:p>
        </w:tc>
        <w:tc>
          <w:tcPr>
            <w:tcW w:w="2410" w:type="dxa"/>
          </w:tcPr>
          <w:p w14:paraId="2E069699" w14:textId="77777777" w:rsidR="00282AB2" w:rsidRDefault="00282AB2" w:rsidP="00220456">
            <w:pPr>
              <w:pStyle w:val="TAC"/>
              <w:rPr>
                <w:rFonts w:cs="Arial"/>
              </w:rPr>
            </w:pPr>
            <w:r>
              <w:rPr>
                <w:rFonts w:cs="Arial"/>
              </w:rPr>
              <w:t>1.4MHz E-UTRA signal</w:t>
            </w:r>
          </w:p>
        </w:tc>
      </w:tr>
      <w:tr w:rsidR="00282AB2" w14:paraId="53B43E46" w14:textId="77777777" w:rsidTr="00220456">
        <w:trPr>
          <w:jc w:val="center"/>
        </w:trPr>
        <w:tc>
          <w:tcPr>
            <w:tcW w:w="1809" w:type="dxa"/>
            <w:tcBorders>
              <w:bottom w:val="nil"/>
            </w:tcBorders>
            <w:shd w:val="clear" w:color="auto" w:fill="auto"/>
          </w:tcPr>
          <w:p w14:paraId="2E2BCD74" w14:textId="77777777" w:rsidR="00282AB2" w:rsidRDefault="00282AB2" w:rsidP="00220456">
            <w:pPr>
              <w:pStyle w:val="TAC"/>
              <w:rPr>
                <w:rFonts w:cs="Arial"/>
              </w:rPr>
            </w:pPr>
            <w:r>
              <w:rPr>
                <w:rFonts w:cs="Arial"/>
              </w:rPr>
              <w:t>E-UTRA 3 MHz or E-UTRA with NB-IoT in-band</w:t>
            </w:r>
          </w:p>
        </w:tc>
        <w:tc>
          <w:tcPr>
            <w:tcW w:w="2835" w:type="dxa"/>
          </w:tcPr>
          <w:p w14:paraId="6175AFF5" w14:textId="77777777" w:rsidR="00282AB2" w:rsidRDefault="00282AB2" w:rsidP="00220456">
            <w:pPr>
              <w:pStyle w:val="TAC"/>
              <w:rPr>
                <w:rFonts w:cs="Arial"/>
              </w:rPr>
            </w:pPr>
            <w:r>
              <w:rPr>
                <w:rFonts w:cs="Arial"/>
              </w:rPr>
              <w:t xml:space="preserve">±4.4 (BC1 and BC3) / </w:t>
            </w:r>
            <w:r>
              <w:rPr>
                <w:rFonts w:cs="Arial"/>
              </w:rPr>
              <w:br/>
              <w:t>±4.5 (BC2)</w:t>
            </w:r>
          </w:p>
        </w:tc>
        <w:tc>
          <w:tcPr>
            <w:tcW w:w="2410" w:type="dxa"/>
          </w:tcPr>
          <w:p w14:paraId="7AEC3B84" w14:textId="77777777" w:rsidR="00282AB2" w:rsidRDefault="00282AB2" w:rsidP="00220456">
            <w:pPr>
              <w:pStyle w:val="TAC"/>
              <w:rPr>
                <w:rFonts w:cs="Arial"/>
              </w:rPr>
            </w:pPr>
            <w:r>
              <w:rPr>
                <w:rFonts w:cs="Arial"/>
              </w:rPr>
              <w:t>CW</w:t>
            </w:r>
          </w:p>
        </w:tc>
      </w:tr>
      <w:tr w:rsidR="00282AB2"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Default="00282AB2" w:rsidP="00220456">
            <w:pPr>
              <w:pStyle w:val="TAC"/>
              <w:rPr>
                <w:rFonts w:cs="Arial"/>
              </w:rPr>
            </w:pPr>
          </w:p>
        </w:tc>
        <w:tc>
          <w:tcPr>
            <w:tcW w:w="2835" w:type="dxa"/>
          </w:tcPr>
          <w:p w14:paraId="760B6EA2" w14:textId="77777777" w:rsidR="00282AB2" w:rsidRDefault="00282AB2" w:rsidP="00220456">
            <w:pPr>
              <w:pStyle w:val="TAC"/>
              <w:rPr>
                <w:rFonts w:cs="Arial"/>
              </w:rPr>
            </w:pPr>
            <w:r>
              <w:rPr>
                <w:rFonts w:cs="Arial"/>
              </w:rPr>
              <w:t>±10.5</w:t>
            </w:r>
          </w:p>
        </w:tc>
        <w:tc>
          <w:tcPr>
            <w:tcW w:w="2410" w:type="dxa"/>
          </w:tcPr>
          <w:p w14:paraId="2FA0266D" w14:textId="77777777" w:rsidR="00282AB2" w:rsidRDefault="00282AB2" w:rsidP="00220456">
            <w:pPr>
              <w:pStyle w:val="TAC"/>
              <w:rPr>
                <w:rFonts w:cs="Arial"/>
              </w:rPr>
            </w:pPr>
            <w:r>
              <w:rPr>
                <w:rFonts w:cs="Arial"/>
              </w:rPr>
              <w:t>3MHz E-UTRA signal</w:t>
            </w:r>
          </w:p>
        </w:tc>
      </w:tr>
      <w:tr w:rsidR="00282AB2" w14:paraId="4D0CACBD" w14:textId="77777777" w:rsidTr="00220456">
        <w:trPr>
          <w:jc w:val="center"/>
        </w:trPr>
        <w:tc>
          <w:tcPr>
            <w:tcW w:w="1809" w:type="dxa"/>
            <w:tcBorders>
              <w:bottom w:val="nil"/>
            </w:tcBorders>
            <w:shd w:val="clear" w:color="auto" w:fill="auto"/>
          </w:tcPr>
          <w:p w14:paraId="441BC7C2" w14:textId="77777777" w:rsidR="00282AB2" w:rsidRDefault="00282AB2" w:rsidP="00220456">
            <w:pPr>
              <w:pStyle w:val="TAC"/>
              <w:rPr>
                <w:rFonts w:cs="Arial"/>
              </w:rPr>
            </w:pPr>
            <w:r>
              <w:rPr>
                <w:rFonts w:cs="Arial"/>
              </w:rPr>
              <w:t xml:space="preserve">UTRA FDD and </w:t>
            </w:r>
            <w:r>
              <w:rPr>
                <w:rFonts w:cs="Arial"/>
              </w:rPr>
              <w:br/>
              <w:t>E-UTRA or E-UTRA with NB-IoT in-band/guard band 5 MHz</w:t>
            </w:r>
          </w:p>
        </w:tc>
        <w:tc>
          <w:tcPr>
            <w:tcW w:w="2835" w:type="dxa"/>
          </w:tcPr>
          <w:p w14:paraId="78CB2987" w14:textId="77777777" w:rsidR="00282AB2" w:rsidRDefault="00282AB2" w:rsidP="00220456">
            <w:pPr>
              <w:pStyle w:val="TAC"/>
              <w:rPr>
                <w:rFonts w:cs="Arial"/>
              </w:rPr>
            </w:pPr>
            <w:r>
              <w:rPr>
                <w:rFonts w:cs="Arial"/>
              </w:rPr>
              <w:t>±7.5</w:t>
            </w:r>
          </w:p>
        </w:tc>
        <w:tc>
          <w:tcPr>
            <w:tcW w:w="2410" w:type="dxa"/>
          </w:tcPr>
          <w:p w14:paraId="250507E5" w14:textId="77777777" w:rsidR="00282AB2" w:rsidRDefault="00282AB2" w:rsidP="00220456">
            <w:pPr>
              <w:pStyle w:val="TAC"/>
              <w:rPr>
                <w:rFonts w:cs="Arial"/>
              </w:rPr>
            </w:pPr>
            <w:r>
              <w:rPr>
                <w:rFonts w:cs="Arial"/>
              </w:rPr>
              <w:t>CW</w:t>
            </w:r>
          </w:p>
        </w:tc>
      </w:tr>
      <w:tr w:rsidR="00282AB2"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Default="00282AB2" w:rsidP="00220456">
            <w:pPr>
              <w:pStyle w:val="TAC"/>
              <w:rPr>
                <w:rFonts w:cs="Arial"/>
              </w:rPr>
            </w:pPr>
          </w:p>
        </w:tc>
        <w:tc>
          <w:tcPr>
            <w:tcW w:w="2835" w:type="dxa"/>
          </w:tcPr>
          <w:p w14:paraId="451016B6" w14:textId="77777777" w:rsidR="00282AB2" w:rsidRDefault="00282AB2" w:rsidP="00220456">
            <w:pPr>
              <w:pStyle w:val="TAC"/>
              <w:rPr>
                <w:rFonts w:cs="Arial"/>
              </w:rPr>
            </w:pPr>
            <w:r>
              <w:rPr>
                <w:rFonts w:cs="Arial"/>
              </w:rPr>
              <w:t>±17.5</w:t>
            </w:r>
          </w:p>
        </w:tc>
        <w:tc>
          <w:tcPr>
            <w:tcW w:w="2410" w:type="dxa"/>
          </w:tcPr>
          <w:p w14:paraId="154430B1" w14:textId="77777777" w:rsidR="00282AB2" w:rsidRDefault="00282AB2" w:rsidP="00220456">
            <w:pPr>
              <w:pStyle w:val="TAC"/>
              <w:rPr>
                <w:rFonts w:cs="Arial"/>
              </w:rPr>
            </w:pPr>
            <w:r>
              <w:rPr>
                <w:rFonts w:cs="Arial"/>
              </w:rPr>
              <w:t>5MHz E-UTRA signal</w:t>
            </w:r>
          </w:p>
        </w:tc>
      </w:tr>
      <w:tr w:rsidR="00282AB2" w14:paraId="47155D52" w14:textId="77777777" w:rsidTr="00220456">
        <w:trPr>
          <w:jc w:val="center"/>
        </w:trPr>
        <w:tc>
          <w:tcPr>
            <w:tcW w:w="1809" w:type="dxa"/>
            <w:tcBorders>
              <w:bottom w:val="nil"/>
            </w:tcBorders>
            <w:shd w:val="clear" w:color="auto" w:fill="auto"/>
          </w:tcPr>
          <w:p w14:paraId="25FC5BE8" w14:textId="77777777" w:rsidR="00282AB2" w:rsidRDefault="00282AB2" w:rsidP="00220456">
            <w:pPr>
              <w:pStyle w:val="TAC"/>
              <w:rPr>
                <w:rFonts w:cs="Arial"/>
              </w:rPr>
            </w:pPr>
            <w:r>
              <w:rPr>
                <w:rFonts w:cs="Arial"/>
              </w:rPr>
              <w:t>E-UTRA or E-UTRA with NB-IoT in-band/guard band 10 MHz</w:t>
            </w:r>
          </w:p>
        </w:tc>
        <w:tc>
          <w:tcPr>
            <w:tcW w:w="2835" w:type="dxa"/>
          </w:tcPr>
          <w:p w14:paraId="5D5E8C26" w14:textId="77777777" w:rsidR="00282AB2" w:rsidRDefault="00282AB2" w:rsidP="00220456">
            <w:pPr>
              <w:pStyle w:val="TAC"/>
              <w:rPr>
                <w:rFonts w:cs="Arial"/>
              </w:rPr>
            </w:pPr>
            <w:r>
              <w:rPr>
                <w:rFonts w:cs="Arial"/>
              </w:rPr>
              <w:t>±7.375</w:t>
            </w:r>
          </w:p>
        </w:tc>
        <w:tc>
          <w:tcPr>
            <w:tcW w:w="2410" w:type="dxa"/>
          </w:tcPr>
          <w:p w14:paraId="0F3388D7" w14:textId="77777777" w:rsidR="00282AB2" w:rsidRDefault="00282AB2" w:rsidP="00220456">
            <w:pPr>
              <w:pStyle w:val="TAC"/>
              <w:rPr>
                <w:rFonts w:cs="Arial"/>
              </w:rPr>
            </w:pPr>
            <w:r>
              <w:rPr>
                <w:rFonts w:cs="Arial"/>
              </w:rPr>
              <w:t>CW</w:t>
            </w:r>
          </w:p>
        </w:tc>
      </w:tr>
      <w:tr w:rsidR="00282AB2"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Default="00282AB2" w:rsidP="00220456">
            <w:pPr>
              <w:pStyle w:val="TAC"/>
              <w:rPr>
                <w:rFonts w:cs="Arial"/>
              </w:rPr>
            </w:pPr>
          </w:p>
        </w:tc>
        <w:tc>
          <w:tcPr>
            <w:tcW w:w="2835" w:type="dxa"/>
          </w:tcPr>
          <w:p w14:paraId="2934F3A6" w14:textId="77777777" w:rsidR="00282AB2" w:rsidRDefault="00282AB2" w:rsidP="00220456">
            <w:pPr>
              <w:pStyle w:val="TAC"/>
              <w:rPr>
                <w:rFonts w:cs="Arial"/>
              </w:rPr>
            </w:pPr>
            <w:r>
              <w:rPr>
                <w:rFonts w:cs="Arial"/>
              </w:rPr>
              <w:t>±17.5</w:t>
            </w:r>
          </w:p>
        </w:tc>
        <w:tc>
          <w:tcPr>
            <w:tcW w:w="2410" w:type="dxa"/>
          </w:tcPr>
          <w:p w14:paraId="6F73FFDE" w14:textId="77777777" w:rsidR="00282AB2" w:rsidRDefault="00282AB2" w:rsidP="00220456">
            <w:pPr>
              <w:pStyle w:val="TAC"/>
              <w:rPr>
                <w:rFonts w:cs="Arial"/>
              </w:rPr>
            </w:pPr>
            <w:r>
              <w:rPr>
                <w:rFonts w:cs="Arial"/>
              </w:rPr>
              <w:t>5MHz E-UTRA signal</w:t>
            </w:r>
          </w:p>
        </w:tc>
      </w:tr>
      <w:tr w:rsidR="00282AB2" w14:paraId="1D400F0E" w14:textId="77777777" w:rsidTr="00220456">
        <w:trPr>
          <w:jc w:val="center"/>
        </w:trPr>
        <w:tc>
          <w:tcPr>
            <w:tcW w:w="1809" w:type="dxa"/>
            <w:tcBorders>
              <w:bottom w:val="nil"/>
            </w:tcBorders>
            <w:shd w:val="clear" w:color="auto" w:fill="auto"/>
          </w:tcPr>
          <w:p w14:paraId="3DAFBBDC" w14:textId="77777777" w:rsidR="00282AB2" w:rsidRDefault="00282AB2" w:rsidP="00220456">
            <w:pPr>
              <w:pStyle w:val="TAC"/>
              <w:rPr>
                <w:rFonts w:cs="Arial"/>
              </w:rPr>
            </w:pPr>
            <w:r>
              <w:rPr>
                <w:rFonts w:cs="Arial"/>
              </w:rPr>
              <w:t>E-UTRA or E-UTRA with NB-IoT in-band/guard band15 MHz</w:t>
            </w:r>
          </w:p>
        </w:tc>
        <w:tc>
          <w:tcPr>
            <w:tcW w:w="2835" w:type="dxa"/>
          </w:tcPr>
          <w:p w14:paraId="19C6B5C0" w14:textId="77777777" w:rsidR="00282AB2" w:rsidRDefault="00282AB2" w:rsidP="00220456">
            <w:pPr>
              <w:pStyle w:val="TAC"/>
              <w:rPr>
                <w:rFonts w:cs="Arial"/>
              </w:rPr>
            </w:pPr>
            <w:r>
              <w:rPr>
                <w:rFonts w:cs="Arial"/>
              </w:rPr>
              <w:t>±7.25</w:t>
            </w:r>
          </w:p>
        </w:tc>
        <w:tc>
          <w:tcPr>
            <w:tcW w:w="2410" w:type="dxa"/>
          </w:tcPr>
          <w:p w14:paraId="77373D85" w14:textId="77777777" w:rsidR="00282AB2" w:rsidRDefault="00282AB2" w:rsidP="00220456">
            <w:pPr>
              <w:pStyle w:val="TAC"/>
              <w:rPr>
                <w:rFonts w:cs="Arial"/>
              </w:rPr>
            </w:pPr>
            <w:r>
              <w:rPr>
                <w:rFonts w:cs="Arial"/>
              </w:rPr>
              <w:t>CW</w:t>
            </w:r>
          </w:p>
        </w:tc>
      </w:tr>
      <w:tr w:rsidR="00282AB2"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Default="00282AB2" w:rsidP="00220456">
            <w:pPr>
              <w:pStyle w:val="TAC"/>
              <w:rPr>
                <w:rFonts w:cs="Arial"/>
              </w:rPr>
            </w:pPr>
          </w:p>
        </w:tc>
        <w:tc>
          <w:tcPr>
            <w:tcW w:w="2835" w:type="dxa"/>
          </w:tcPr>
          <w:p w14:paraId="16B03766" w14:textId="77777777" w:rsidR="00282AB2" w:rsidRDefault="00282AB2" w:rsidP="00220456">
            <w:pPr>
              <w:pStyle w:val="TAC"/>
              <w:rPr>
                <w:rFonts w:cs="Arial"/>
              </w:rPr>
            </w:pPr>
            <w:r>
              <w:rPr>
                <w:rFonts w:cs="Arial"/>
              </w:rPr>
              <w:t>±17.5</w:t>
            </w:r>
          </w:p>
        </w:tc>
        <w:tc>
          <w:tcPr>
            <w:tcW w:w="2410" w:type="dxa"/>
          </w:tcPr>
          <w:p w14:paraId="014A0612" w14:textId="77777777" w:rsidR="00282AB2" w:rsidRDefault="00282AB2" w:rsidP="00220456">
            <w:pPr>
              <w:pStyle w:val="TAC"/>
              <w:rPr>
                <w:rFonts w:cs="Arial"/>
              </w:rPr>
            </w:pPr>
            <w:r>
              <w:rPr>
                <w:rFonts w:cs="Arial"/>
              </w:rPr>
              <w:t>5MHz E-UTRA signal</w:t>
            </w:r>
          </w:p>
        </w:tc>
      </w:tr>
      <w:tr w:rsidR="00282AB2" w14:paraId="23C3C00B" w14:textId="77777777" w:rsidTr="00220456">
        <w:trPr>
          <w:jc w:val="center"/>
        </w:trPr>
        <w:tc>
          <w:tcPr>
            <w:tcW w:w="1809" w:type="dxa"/>
            <w:tcBorders>
              <w:bottom w:val="nil"/>
            </w:tcBorders>
            <w:shd w:val="clear" w:color="auto" w:fill="auto"/>
          </w:tcPr>
          <w:p w14:paraId="5C7B8D72" w14:textId="77777777" w:rsidR="00282AB2" w:rsidRDefault="00282AB2" w:rsidP="00220456">
            <w:pPr>
              <w:pStyle w:val="TAC"/>
              <w:rPr>
                <w:rFonts w:cs="Arial"/>
              </w:rPr>
            </w:pPr>
            <w:r>
              <w:rPr>
                <w:rFonts w:cs="Arial"/>
              </w:rPr>
              <w:t>E-UTRA or E-UTRA with NB-IoT in-band/guard band 20 MHz</w:t>
            </w:r>
          </w:p>
        </w:tc>
        <w:tc>
          <w:tcPr>
            <w:tcW w:w="2835" w:type="dxa"/>
          </w:tcPr>
          <w:p w14:paraId="0AEE2419" w14:textId="77777777" w:rsidR="00282AB2" w:rsidRDefault="00282AB2" w:rsidP="00220456">
            <w:pPr>
              <w:pStyle w:val="TAC"/>
              <w:rPr>
                <w:rFonts w:cs="Arial"/>
              </w:rPr>
            </w:pPr>
            <w:r>
              <w:rPr>
                <w:rFonts w:cs="Arial"/>
              </w:rPr>
              <w:t>±7.125</w:t>
            </w:r>
          </w:p>
        </w:tc>
        <w:tc>
          <w:tcPr>
            <w:tcW w:w="2410" w:type="dxa"/>
          </w:tcPr>
          <w:p w14:paraId="6CEB8E6C" w14:textId="77777777" w:rsidR="00282AB2" w:rsidRDefault="00282AB2" w:rsidP="00220456">
            <w:pPr>
              <w:pStyle w:val="TAC"/>
              <w:rPr>
                <w:rFonts w:cs="Arial"/>
              </w:rPr>
            </w:pPr>
            <w:r>
              <w:rPr>
                <w:rFonts w:cs="Arial"/>
              </w:rPr>
              <w:t>CW</w:t>
            </w:r>
          </w:p>
        </w:tc>
      </w:tr>
      <w:tr w:rsidR="00282AB2"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Default="00282AB2" w:rsidP="00220456">
            <w:pPr>
              <w:pStyle w:val="TAC"/>
              <w:rPr>
                <w:rFonts w:cs="Arial"/>
              </w:rPr>
            </w:pPr>
          </w:p>
        </w:tc>
        <w:tc>
          <w:tcPr>
            <w:tcW w:w="2835" w:type="dxa"/>
          </w:tcPr>
          <w:p w14:paraId="6E13598D" w14:textId="77777777" w:rsidR="00282AB2" w:rsidRDefault="00282AB2" w:rsidP="00220456">
            <w:pPr>
              <w:pStyle w:val="TAC"/>
              <w:rPr>
                <w:rFonts w:cs="Arial"/>
              </w:rPr>
            </w:pPr>
            <w:r>
              <w:rPr>
                <w:rFonts w:cs="Arial"/>
              </w:rPr>
              <w:t>±17.5</w:t>
            </w:r>
          </w:p>
        </w:tc>
        <w:tc>
          <w:tcPr>
            <w:tcW w:w="2410" w:type="dxa"/>
          </w:tcPr>
          <w:p w14:paraId="775F7213" w14:textId="77777777" w:rsidR="00282AB2" w:rsidRDefault="00282AB2" w:rsidP="00220456">
            <w:pPr>
              <w:pStyle w:val="TAC"/>
              <w:rPr>
                <w:rFonts w:cs="Arial"/>
              </w:rPr>
            </w:pPr>
            <w:r>
              <w:rPr>
                <w:rFonts w:cs="Arial"/>
              </w:rPr>
              <w:t>5MHz E-UTRA signal</w:t>
            </w:r>
          </w:p>
        </w:tc>
      </w:tr>
      <w:tr w:rsidR="00282AB2" w14:paraId="498CA2EA" w14:textId="77777777" w:rsidTr="00220456">
        <w:trPr>
          <w:jc w:val="center"/>
        </w:trPr>
        <w:tc>
          <w:tcPr>
            <w:tcW w:w="1809" w:type="dxa"/>
            <w:tcBorders>
              <w:bottom w:val="nil"/>
            </w:tcBorders>
            <w:shd w:val="clear" w:color="auto" w:fill="auto"/>
          </w:tcPr>
          <w:p w14:paraId="0A98E3BF" w14:textId="77777777" w:rsidR="00282AB2" w:rsidRDefault="00282AB2" w:rsidP="00220456">
            <w:pPr>
              <w:pStyle w:val="TAC"/>
              <w:rPr>
                <w:rFonts w:cs="Arial"/>
              </w:rPr>
            </w:pPr>
            <w:r>
              <w:rPr>
                <w:rFonts w:cs="Arial"/>
              </w:rPr>
              <w:t>GSM/EDGE</w:t>
            </w:r>
          </w:p>
        </w:tc>
        <w:tc>
          <w:tcPr>
            <w:tcW w:w="2835" w:type="dxa"/>
          </w:tcPr>
          <w:p w14:paraId="2665D1BB" w14:textId="77777777" w:rsidR="00282AB2" w:rsidRDefault="00282AB2" w:rsidP="00220456">
            <w:pPr>
              <w:pStyle w:val="TAC"/>
              <w:rPr>
                <w:rFonts w:cs="Arial"/>
              </w:rPr>
            </w:pPr>
            <w:r>
              <w:rPr>
                <w:rFonts w:cs="Arial"/>
              </w:rPr>
              <w:t>±7.575</w:t>
            </w:r>
          </w:p>
        </w:tc>
        <w:tc>
          <w:tcPr>
            <w:tcW w:w="2410" w:type="dxa"/>
          </w:tcPr>
          <w:p w14:paraId="2B2BC761" w14:textId="77777777" w:rsidR="00282AB2" w:rsidRDefault="00282AB2" w:rsidP="00220456">
            <w:pPr>
              <w:pStyle w:val="TAC"/>
              <w:rPr>
                <w:rFonts w:cs="Arial"/>
              </w:rPr>
            </w:pPr>
            <w:r>
              <w:rPr>
                <w:rFonts w:cs="Arial"/>
              </w:rPr>
              <w:t>CW</w:t>
            </w:r>
          </w:p>
        </w:tc>
      </w:tr>
      <w:tr w:rsidR="00282AB2"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Default="00282AB2" w:rsidP="00220456">
            <w:pPr>
              <w:pStyle w:val="TAC"/>
              <w:rPr>
                <w:rFonts w:cs="Arial"/>
              </w:rPr>
            </w:pPr>
          </w:p>
        </w:tc>
        <w:tc>
          <w:tcPr>
            <w:tcW w:w="2835" w:type="dxa"/>
          </w:tcPr>
          <w:p w14:paraId="07BE5CDF" w14:textId="77777777" w:rsidR="00282AB2" w:rsidRDefault="00282AB2" w:rsidP="00220456">
            <w:pPr>
              <w:pStyle w:val="TAC"/>
              <w:rPr>
                <w:rFonts w:cs="Arial"/>
              </w:rPr>
            </w:pPr>
            <w:r>
              <w:rPr>
                <w:rFonts w:cs="Arial"/>
              </w:rPr>
              <w:t>±17.5</w:t>
            </w:r>
          </w:p>
        </w:tc>
        <w:tc>
          <w:tcPr>
            <w:tcW w:w="2410" w:type="dxa"/>
          </w:tcPr>
          <w:p w14:paraId="2CFD93C8" w14:textId="77777777" w:rsidR="00282AB2" w:rsidRDefault="00282AB2" w:rsidP="00220456">
            <w:pPr>
              <w:pStyle w:val="TAC"/>
              <w:rPr>
                <w:rFonts w:cs="Arial"/>
              </w:rPr>
            </w:pPr>
            <w:r>
              <w:rPr>
                <w:rFonts w:cs="Arial"/>
              </w:rPr>
              <w:t>5MHz E-UTRA signal</w:t>
            </w:r>
          </w:p>
        </w:tc>
      </w:tr>
      <w:tr w:rsidR="00282AB2" w14:paraId="25475F21" w14:textId="77777777" w:rsidTr="00220456">
        <w:trPr>
          <w:jc w:val="center"/>
        </w:trPr>
        <w:tc>
          <w:tcPr>
            <w:tcW w:w="1809" w:type="dxa"/>
            <w:tcBorders>
              <w:bottom w:val="nil"/>
            </w:tcBorders>
            <w:shd w:val="clear" w:color="auto" w:fill="auto"/>
          </w:tcPr>
          <w:p w14:paraId="0682DC77" w14:textId="77777777" w:rsidR="00282AB2" w:rsidRDefault="00282AB2" w:rsidP="00220456">
            <w:pPr>
              <w:pStyle w:val="TAC"/>
              <w:rPr>
                <w:rFonts w:cs="Arial"/>
              </w:rPr>
            </w:pPr>
            <w:r>
              <w:rPr>
                <w:rFonts w:cs="Arial"/>
              </w:rPr>
              <w:t>NB-IoT standalone</w:t>
            </w:r>
          </w:p>
        </w:tc>
        <w:tc>
          <w:tcPr>
            <w:tcW w:w="2835" w:type="dxa"/>
          </w:tcPr>
          <w:p w14:paraId="6550712F" w14:textId="77777777" w:rsidR="00282AB2" w:rsidRDefault="00282AB2" w:rsidP="00220456">
            <w:pPr>
              <w:pStyle w:val="TAC"/>
              <w:rPr>
                <w:rFonts w:cs="Arial"/>
              </w:rPr>
            </w:pPr>
            <w:r>
              <w:rPr>
                <w:rFonts w:cs="Arial"/>
              </w:rPr>
              <w:t>±7.575</w:t>
            </w:r>
          </w:p>
        </w:tc>
        <w:tc>
          <w:tcPr>
            <w:tcW w:w="2410" w:type="dxa"/>
          </w:tcPr>
          <w:p w14:paraId="5A12FB81" w14:textId="77777777" w:rsidR="00282AB2" w:rsidRDefault="00282AB2" w:rsidP="00220456">
            <w:pPr>
              <w:pStyle w:val="TAC"/>
              <w:rPr>
                <w:rFonts w:cs="Arial"/>
              </w:rPr>
            </w:pPr>
            <w:r>
              <w:rPr>
                <w:rFonts w:cs="Arial"/>
              </w:rPr>
              <w:t>CW</w:t>
            </w:r>
          </w:p>
        </w:tc>
      </w:tr>
      <w:tr w:rsidR="00282AB2"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Default="00282AB2" w:rsidP="00220456">
            <w:pPr>
              <w:pStyle w:val="TAC"/>
              <w:rPr>
                <w:rFonts w:cs="Arial"/>
              </w:rPr>
            </w:pPr>
          </w:p>
        </w:tc>
        <w:tc>
          <w:tcPr>
            <w:tcW w:w="2835" w:type="dxa"/>
          </w:tcPr>
          <w:p w14:paraId="6790DF1F" w14:textId="77777777" w:rsidR="00282AB2" w:rsidRDefault="00282AB2" w:rsidP="00220456">
            <w:pPr>
              <w:pStyle w:val="TAC"/>
              <w:rPr>
                <w:rFonts w:cs="Arial"/>
              </w:rPr>
            </w:pPr>
            <w:r>
              <w:rPr>
                <w:rFonts w:cs="Arial"/>
              </w:rPr>
              <w:t>±17.5</w:t>
            </w:r>
          </w:p>
        </w:tc>
        <w:tc>
          <w:tcPr>
            <w:tcW w:w="2410" w:type="dxa"/>
          </w:tcPr>
          <w:p w14:paraId="3BCCA3F8" w14:textId="77777777" w:rsidR="00282AB2" w:rsidRDefault="00282AB2" w:rsidP="00220456">
            <w:pPr>
              <w:pStyle w:val="TAC"/>
              <w:rPr>
                <w:rFonts w:cs="Arial"/>
              </w:rPr>
            </w:pPr>
            <w:r>
              <w:rPr>
                <w:rFonts w:cs="Arial"/>
              </w:rPr>
              <w:t>5MHz E-UTRA signal</w:t>
            </w:r>
          </w:p>
        </w:tc>
      </w:tr>
      <w:tr w:rsidR="00282AB2" w14:paraId="4575A0C9" w14:textId="77777777" w:rsidTr="00220456">
        <w:trPr>
          <w:jc w:val="center"/>
        </w:trPr>
        <w:tc>
          <w:tcPr>
            <w:tcW w:w="1809" w:type="dxa"/>
            <w:tcBorders>
              <w:bottom w:val="nil"/>
            </w:tcBorders>
            <w:shd w:val="clear" w:color="auto" w:fill="auto"/>
          </w:tcPr>
          <w:p w14:paraId="0D2CDBDF" w14:textId="77777777" w:rsidR="00282AB2" w:rsidRDefault="00282AB2" w:rsidP="00220456">
            <w:pPr>
              <w:pStyle w:val="TAC"/>
              <w:rPr>
                <w:rFonts w:cs="Arial"/>
              </w:rPr>
            </w:pPr>
            <w:r>
              <w:rPr>
                <w:rFonts w:cs="Arial"/>
              </w:rPr>
              <w:t>1.28 Mcps UTRA TDD</w:t>
            </w:r>
          </w:p>
        </w:tc>
        <w:tc>
          <w:tcPr>
            <w:tcW w:w="2835" w:type="dxa"/>
          </w:tcPr>
          <w:p w14:paraId="0CFBB1C3" w14:textId="77777777" w:rsidR="00282AB2" w:rsidRDefault="00282AB2" w:rsidP="00220456">
            <w:pPr>
              <w:pStyle w:val="TAC"/>
              <w:rPr>
                <w:rFonts w:cs="Arial"/>
              </w:rPr>
            </w:pPr>
            <w:r>
              <w:rPr>
                <w:rFonts w:cs="Arial"/>
              </w:rPr>
              <w:t>±2.3 (BC3)</w:t>
            </w:r>
          </w:p>
        </w:tc>
        <w:tc>
          <w:tcPr>
            <w:tcW w:w="2410" w:type="dxa"/>
          </w:tcPr>
          <w:p w14:paraId="2EDF3EB6" w14:textId="77777777" w:rsidR="00282AB2" w:rsidRDefault="00282AB2" w:rsidP="00220456">
            <w:pPr>
              <w:pStyle w:val="TAC"/>
              <w:rPr>
                <w:rFonts w:cs="Arial"/>
              </w:rPr>
            </w:pPr>
            <w:r>
              <w:rPr>
                <w:rFonts w:cs="Arial"/>
              </w:rPr>
              <w:t>CW</w:t>
            </w:r>
          </w:p>
        </w:tc>
      </w:tr>
      <w:tr w:rsidR="00282AB2" w14:paraId="12EC5242" w14:textId="77777777" w:rsidTr="00220456">
        <w:trPr>
          <w:jc w:val="center"/>
        </w:trPr>
        <w:tc>
          <w:tcPr>
            <w:tcW w:w="1809" w:type="dxa"/>
            <w:tcBorders>
              <w:top w:val="nil"/>
              <w:bottom w:val="single" w:sz="4" w:space="0" w:color="auto"/>
            </w:tcBorders>
            <w:shd w:val="clear" w:color="auto" w:fill="auto"/>
          </w:tcPr>
          <w:p w14:paraId="4CA62299" w14:textId="77777777" w:rsidR="00282AB2" w:rsidRDefault="00282AB2" w:rsidP="00220456">
            <w:pPr>
              <w:pStyle w:val="TAC"/>
              <w:rPr>
                <w:rFonts w:cs="Arial"/>
              </w:rPr>
            </w:pPr>
          </w:p>
        </w:tc>
        <w:tc>
          <w:tcPr>
            <w:tcW w:w="2835" w:type="dxa"/>
          </w:tcPr>
          <w:p w14:paraId="1C8A30C9" w14:textId="77777777" w:rsidR="00282AB2" w:rsidRDefault="00282AB2" w:rsidP="00220456">
            <w:pPr>
              <w:pStyle w:val="TAC"/>
              <w:rPr>
                <w:rFonts w:cs="Arial"/>
              </w:rPr>
            </w:pPr>
            <w:r>
              <w:rPr>
                <w:rFonts w:cs="Arial"/>
              </w:rPr>
              <w:t>±5.6 (BC3)</w:t>
            </w:r>
          </w:p>
        </w:tc>
        <w:tc>
          <w:tcPr>
            <w:tcW w:w="2410" w:type="dxa"/>
          </w:tcPr>
          <w:p w14:paraId="7C7E4364" w14:textId="77777777" w:rsidR="00282AB2" w:rsidRDefault="00282AB2" w:rsidP="00220456">
            <w:pPr>
              <w:pStyle w:val="TAC"/>
              <w:rPr>
                <w:rFonts w:cs="Arial"/>
              </w:rPr>
            </w:pPr>
            <w:r>
              <w:rPr>
                <w:rFonts w:cs="Arial"/>
              </w:rPr>
              <w:t>1.28Mcps UTRA TDD signal</w:t>
            </w:r>
          </w:p>
        </w:tc>
      </w:tr>
      <w:tr w:rsidR="00282AB2" w14:paraId="33CA8BDD" w14:textId="77777777" w:rsidTr="00220456">
        <w:trPr>
          <w:jc w:val="center"/>
        </w:trPr>
        <w:tc>
          <w:tcPr>
            <w:tcW w:w="1809" w:type="dxa"/>
            <w:tcBorders>
              <w:bottom w:val="nil"/>
            </w:tcBorders>
            <w:shd w:val="clear" w:color="auto" w:fill="auto"/>
            <w:vAlign w:val="center"/>
          </w:tcPr>
          <w:p w14:paraId="0F1C7C6E" w14:textId="77777777" w:rsidR="00282AB2" w:rsidRDefault="00282AB2" w:rsidP="00220456">
            <w:pPr>
              <w:pStyle w:val="TAC"/>
              <w:rPr>
                <w:rFonts w:cs="Arial"/>
              </w:rPr>
            </w:pPr>
            <w:r>
              <w:rPr>
                <w:rFonts w:cs="Arial"/>
              </w:rPr>
              <w:t xml:space="preserve">NR 5 MHz or NR with </w:t>
            </w:r>
            <w:r>
              <w:rPr>
                <w:i/>
                <w:lang w:eastAsia="zh-CN"/>
              </w:rPr>
              <w:t>NB-IoT operation in NR in-band</w:t>
            </w:r>
          </w:p>
        </w:tc>
        <w:tc>
          <w:tcPr>
            <w:tcW w:w="2835" w:type="dxa"/>
            <w:vAlign w:val="center"/>
          </w:tcPr>
          <w:p w14:paraId="52DE4241" w14:textId="77777777" w:rsidR="00282AB2" w:rsidRDefault="00282AB2" w:rsidP="00220456">
            <w:pPr>
              <w:pStyle w:val="TAC"/>
              <w:rPr>
                <w:rFonts w:cs="Arial"/>
              </w:rPr>
            </w:pPr>
            <w:r>
              <w:rPr>
                <w:rFonts w:cs="Arial"/>
              </w:rPr>
              <w:t>±7.5</w:t>
            </w:r>
          </w:p>
        </w:tc>
        <w:tc>
          <w:tcPr>
            <w:tcW w:w="2410" w:type="dxa"/>
            <w:vAlign w:val="center"/>
          </w:tcPr>
          <w:p w14:paraId="33A09D97" w14:textId="77777777" w:rsidR="00282AB2" w:rsidRDefault="00282AB2" w:rsidP="00220456">
            <w:pPr>
              <w:pStyle w:val="TAC"/>
              <w:rPr>
                <w:rFonts w:cs="Arial"/>
              </w:rPr>
            </w:pPr>
            <w:r>
              <w:rPr>
                <w:rFonts w:cs="Arial"/>
              </w:rPr>
              <w:t>CW</w:t>
            </w:r>
          </w:p>
        </w:tc>
      </w:tr>
      <w:tr w:rsidR="00282AB2"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Default="00282AB2" w:rsidP="00220456">
            <w:pPr>
              <w:pStyle w:val="TAC"/>
              <w:rPr>
                <w:rFonts w:cs="Arial"/>
              </w:rPr>
            </w:pPr>
          </w:p>
        </w:tc>
        <w:tc>
          <w:tcPr>
            <w:tcW w:w="2835" w:type="dxa"/>
            <w:vAlign w:val="center"/>
          </w:tcPr>
          <w:p w14:paraId="32D973B7" w14:textId="77777777" w:rsidR="00282AB2" w:rsidRDefault="00282AB2" w:rsidP="00220456">
            <w:pPr>
              <w:pStyle w:val="TAC"/>
              <w:rPr>
                <w:rFonts w:cs="Arial"/>
              </w:rPr>
            </w:pPr>
            <w:r>
              <w:rPr>
                <w:rFonts w:cs="Arial"/>
              </w:rPr>
              <w:t>±17.5</w:t>
            </w:r>
          </w:p>
        </w:tc>
        <w:tc>
          <w:tcPr>
            <w:tcW w:w="2410" w:type="dxa"/>
            <w:vAlign w:val="center"/>
          </w:tcPr>
          <w:p w14:paraId="5B390454"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26C22539" w14:textId="77777777" w:rsidTr="00220456">
        <w:trPr>
          <w:trHeight w:val="522"/>
          <w:jc w:val="center"/>
        </w:trPr>
        <w:tc>
          <w:tcPr>
            <w:tcW w:w="1809" w:type="dxa"/>
            <w:vMerge w:val="restart"/>
            <w:shd w:val="clear" w:color="auto" w:fill="auto"/>
            <w:vAlign w:val="center"/>
          </w:tcPr>
          <w:p w14:paraId="6DA1E960" w14:textId="77777777" w:rsidR="00282AB2" w:rsidRDefault="00282AB2" w:rsidP="00220456">
            <w:pPr>
              <w:pStyle w:val="TAC"/>
              <w:rPr>
                <w:rFonts w:cs="Arial"/>
              </w:rPr>
            </w:pPr>
            <w:ins w:id="7906" w:author="CR1098" w:date="2025-09-18T13:01:00Z">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ins>
          </w:p>
        </w:tc>
        <w:tc>
          <w:tcPr>
            <w:tcW w:w="2835" w:type="dxa"/>
            <w:vAlign w:val="center"/>
          </w:tcPr>
          <w:p w14:paraId="7782F5DE" w14:textId="77777777" w:rsidR="00282AB2" w:rsidRDefault="00282AB2" w:rsidP="00220456">
            <w:pPr>
              <w:pStyle w:val="TAC"/>
              <w:rPr>
                <w:rFonts w:cs="Arial"/>
              </w:rPr>
            </w:pPr>
            <w:ins w:id="7907" w:author="CR1098" w:date="2025-09-18T13:01:00Z">
              <w:r>
                <w:rPr>
                  <w:rFonts w:cs="Arial"/>
                </w:rPr>
                <w:t>±7.45</w:t>
              </w:r>
            </w:ins>
          </w:p>
        </w:tc>
        <w:tc>
          <w:tcPr>
            <w:tcW w:w="2410" w:type="dxa"/>
            <w:vAlign w:val="center"/>
          </w:tcPr>
          <w:p w14:paraId="761F385C" w14:textId="77777777" w:rsidR="00282AB2" w:rsidRDefault="00282AB2" w:rsidP="00220456">
            <w:pPr>
              <w:pStyle w:val="TAC"/>
              <w:rPr>
                <w:rFonts w:cs="Arial"/>
              </w:rPr>
            </w:pPr>
            <w:ins w:id="7908" w:author="CR1098" w:date="2025-09-18T13:01:00Z">
              <w:r>
                <w:rPr>
                  <w:rFonts w:cs="Arial"/>
                </w:rPr>
                <w:t>CW</w:t>
              </w:r>
            </w:ins>
          </w:p>
        </w:tc>
      </w:tr>
      <w:tr w:rsidR="00282AB2"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Default="00282AB2" w:rsidP="00220456">
            <w:pPr>
              <w:pStyle w:val="TAC"/>
            </w:pPr>
          </w:p>
        </w:tc>
        <w:tc>
          <w:tcPr>
            <w:tcW w:w="2835" w:type="dxa"/>
            <w:vAlign w:val="center"/>
          </w:tcPr>
          <w:p w14:paraId="7AAACE1E" w14:textId="77777777" w:rsidR="00282AB2" w:rsidRDefault="00282AB2" w:rsidP="00220456">
            <w:pPr>
              <w:pStyle w:val="TAC"/>
              <w:rPr>
                <w:rFonts w:cs="Arial"/>
              </w:rPr>
            </w:pPr>
            <w:ins w:id="7909" w:author="CR1098" w:date="2025-09-18T13:01:00Z">
              <w:r>
                <w:rPr>
                  <w:rFonts w:cs="Arial"/>
                </w:rPr>
                <w:t>±17.5</w:t>
              </w:r>
            </w:ins>
          </w:p>
        </w:tc>
        <w:tc>
          <w:tcPr>
            <w:tcW w:w="2410" w:type="dxa"/>
            <w:vAlign w:val="center"/>
          </w:tcPr>
          <w:p w14:paraId="05B2575B" w14:textId="77777777" w:rsidR="00282AB2" w:rsidRDefault="00282AB2" w:rsidP="00220456">
            <w:pPr>
              <w:pStyle w:val="TAC"/>
              <w:rPr>
                <w:rFonts w:cs="Arial"/>
              </w:rPr>
            </w:pPr>
            <w:ins w:id="7910" w:author="CR1098" w:date="2025-09-18T13:01:00Z">
              <w:r>
                <w:rPr>
                  <w:rFonts w:cs="Arial"/>
                </w:rPr>
                <w:t xml:space="preserve">5MHz </w:t>
              </w:r>
              <w:r>
                <w:t>E-UTRA</w:t>
              </w:r>
              <w:r>
                <w:rPr>
                  <w:rFonts w:cs="Arial"/>
                </w:rPr>
                <w:t xml:space="preserve"> signal</w:t>
              </w:r>
            </w:ins>
          </w:p>
        </w:tc>
      </w:tr>
      <w:tr w:rsidR="00282AB2" w14:paraId="0AFE1377" w14:textId="77777777" w:rsidTr="00220456">
        <w:trPr>
          <w:jc w:val="center"/>
        </w:trPr>
        <w:tc>
          <w:tcPr>
            <w:tcW w:w="1809" w:type="dxa"/>
            <w:tcBorders>
              <w:bottom w:val="nil"/>
            </w:tcBorders>
            <w:shd w:val="clear" w:color="auto" w:fill="auto"/>
            <w:vAlign w:val="center"/>
          </w:tcPr>
          <w:p w14:paraId="661184F6" w14:textId="77777777" w:rsidR="00282AB2" w:rsidRDefault="00282AB2" w:rsidP="00220456">
            <w:pPr>
              <w:pStyle w:val="TAC"/>
              <w:rPr>
                <w:rFonts w:cs="Arial"/>
              </w:rPr>
            </w:pPr>
            <w:r>
              <w:rPr>
                <w:rFonts w:cs="Arial"/>
              </w:rPr>
              <w:t xml:space="preserve">NR 10 MHz or NR with </w:t>
            </w:r>
            <w:r>
              <w:rPr>
                <w:i/>
                <w:lang w:eastAsia="zh-CN"/>
              </w:rPr>
              <w:t>NB-IoT operation in NR in-band</w:t>
            </w:r>
          </w:p>
        </w:tc>
        <w:tc>
          <w:tcPr>
            <w:tcW w:w="2835" w:type="dxa"/>
            <w:vAlign w:val="center"/>
          </w:tcPr>
          <w:p w14:paraId="4926B83E" w14:textId="77777777" w:rsidR="00282AB2" w:rsidRDefault="00282AB2" w:rsidP="00220456">
            <w:pPr>
              <w:pStyle w:val="TAC"/>
              <w:rPr>
                <w:rFonts w:cs="Arial"/>
              </w:rPr>
            </w:pPr>
            <w:r>
              <w:rPr>
                <w:rFonts w:cs="Arial"/>
              </w:rPr>
              <w:t>±7.465</w:t>
            </w:r>
          </w:p>
        </w:tc>
        <w:tc>
          <w:tcPr>
            <w:tcW w:w="2410" w:type="dxa"/>
            <w:vAlign w:val="center"/>
          </w:tcPr>
          <w:p w14:paraId="6D770B6C" w14:textId="77777777" w:rsidR="00282AB2" w:rsidRDefault="00282AB2" w:rsidP="00220456">
            <w:pPr>
              <w:pStyle w:val="TAC"/>
              <w:rPr>
                <w:rFonts w:cs="Arial"/>
              </w:rPr>
            </w:pPr>
            <w:r>
              <w:rPr>
                <w:rFonts w:cs="Arial"/>
              </w:rPr>
              <w:t>CW</w:t>
            </w:r>
          </w:p>
        </w:tc>
      </w:tr>
      <w:tr w:rsidR="00282AB2"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Default="00282AB2" w:rsidP="00220456">
            <w:pPr>
              <w:pStyle w:val="TAC"/>
              <w:rPr>
                <w:rFonts w:cs="Arial"/>
              </w:rPr>
            </w:pPr>
          </w:p>
        </w:tc>
        <w:tc>
          <w:tcPr>
            <w:tcW w:w="2835" w:type="dxa"/>
            <w:vAlign w:val="center"/>
          </w:tcPr>
          <w:p w14:paraId="623DAA0B" w14:textId="77777777" w:rsidR="00282AB2" w:rsidRDefault="00282AB2" w:rsidP="00220456">
            <w:pPr>
              <w:pStyle w:val="TAC"/>
              <w:rPr>
                <w:rFonts w:cs="Arial"/>
              </w:rPr>
            </w:pPr>
            <w:r>
              <w:rPr>
                <w:rFonts w:cs="Arial"/>
              </w:rPr>
              <w:t>±17.5</w:t>
            </w:r>
          </w:p>
        </w:tc>
        <w:tc>
          <w:tcPr>
            <w:tcW w:w="2410" w:type="dxa"/>
            <w:vAlign w:val="center"/>
          </w:tcPr>
          <w:p w14:paraId="72B144AE"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0C76BE50" w14:textId="77777777" w:rsidTr="00220456">
        <w:trPr>
          <w:jc w:val="center"/>
        </w:trPr>
        <w:tc>
          <w:tcPr>
            <w:tcW w:w="1809" w:type="dxa"/>
            <w:tcBorders>
              <w:bottom w:val="nil"/>
            </w:tcBorders>
            <w:shd w:val="clear" w:color="auto" w:fill="auto"/>
            <w:vAlign w:val="center"/>
          </w:tcPr>
          <w:p w14:paraId="6BB9F3BD" w14:textId="77777777" w:rsidR="00282AB2" w:rsidRDefault="00282AB2" w:rsidP="00220456">
            <w:pPr>
              <w:pStyle w:val="TAC"/>
              <w:rPr>
                <w:rFonts w:cs="Arial"/>
              </w:rPr>
            </w:pPr>
            <w:r>
              <w:rPr>
                <w:rFonts w:cs="Arial"/>
              </w:rPr>
              <w:t xml:space="preserve">NR 15 MHz or NR with </w:t>
            </w:r>
            <w:r>
              <w:rPr>
                <w:i/>
                <w:lang w:eastAsia="zh-CN"/>
              </w:rPr>
              <w:t>NB-IoT operation in NR in-band</w:t>
            </w:r>
          </w:p>
        </w:tc>
        <w:tc>
          <w:tcPr>
            <w:tcW w:w="2835" w:type="dxa"/>
            <w:vAlign w:val="center"/>
          </w:tcPr>
          <w:p w14:paraId="57C89C7C" w14:textId="77777777" w:rsidR="00282AB2" w:rsidRDefault="00282AB2" w:rsidP="00220456">
            <w:pPr>
              <w:pStyle w:val="TAC"/>
              <w:rPr>
                <w:rFonts w:cs="Arial"/>
              </w:rPr>
            </w:pPr>
            <w:r>
              <w:rPr>
                <w:rFonts w:cs="Arial"/>
              </w:rPr>
              <w:t>±7.43</w:t>
            </w:r>
          </w:p>
        </w:tc>
        <w:tc>
          <w:tcPr>
            <w:tcW w:w="2410" w:type="dxa"/>
            <w:vAlign w:val="center"/>
          </w:tcPr>
          <w:p w14:paraId="46282095" w14:textId="77777777" w:rsidR="00282AB2" w:rsidRDefault="00282AB2" w:rsidP="00220456">
            <w:pPr>
              <w:pStyle w:val="TAC"/>
              <w:rPr>
                <w:rFonts w:cs="Arial"/>
              </w:rPr>
            </w:pPr>
            <w:r>
              <w:rPr>
                <w:rFonts w:cs="Arial"/>
              </w:rPr>
              <w:t>CW</w:t>
            </w:r>
          </w:p>
        </w:tc>
      </w:tr>
      <w:tr w:rsidR="00282AB2"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Default="00282AB2" w:rsidP="00220456">
            <w:pPr>
              <w:pStyle w:val="TAC"/>
              <w:rPr>
                <w:rFonts w:cs="Arial"/>
              </w:rPr>
            </w:pPr>
          </w:p>
        </w:tc>
        <w:tc>
          <w:tcPr>
            <w:tcW w:w="2835" w:type="dxa"/>
            <w:vAlign w:val="center"/>
          </w:tcPr>
          <w:p w14:paraId="51B7E971" w14:textId="77777777" w:rsidR="00282AB2" w:rsidRDefault="00282AB2" w:rsidP="00220456">
            <w:pPr>
              <w:pStyle w:val="TAC"/>
              <w:rPr>
                <w:rFonts w:cs="Arial"/>
              </w:rPr>
            </w:pPr>
            <w:r>
              <w:rPr>
                <w:rFonts w:cs="Arial"/>
              </w:rPr>
              <w:t>±17.5</w:t>
            </w:r>
          </w:p>
        </w:tc>
        <w:tc>
          <w:tcPr>
            <w:tcW w:w="2410" w:type="dxa"/>
            <w:vAlign w:val="center"/>
          </w:tcPr>
          <w:p w14:paraId="17838712"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41EC08A6" w14:textId="77777777" w:rsidTr="00220456">
        <w:trPr>
          <w:jc w:val="center"/>
        </w:trPr>
        <w:tc>
          <w:tcPr>
            <w:tcW w:w="1809" w:type="dxa"/>
            <w:tcBorders>
              <w:bottom w:val="nil"/>
            </w:tcBorders>
            <w:shd w:val="clear" w:color="auto" w:fill="auto"/>
            <w:vAlign w:val="center"/>
          </w:tcPr>
          <w:p w14:paraId="01AE2428" w14:textId="77777777" w:rsidR="00282AB2" w:rsidRDefault="00282AB2" w:rsidP="00220456">
            <w:pPr>
              <w:pStyle w:val="TAC"/>
              <w:rPr>
                <w:rFonts w:cs="Arial"/>
              </w:rPr>
            </w:pPr>
            <w:r>
              <w:rPr>
                <w:rFonts w:cs="Arial"/>
              </w:rPr>
              <w:t xml:space="preserve">NR 20 MHz or NR with </w:t>
            </w:r>
            <w:r>
              <w:rPr>
                <w:i/>
                <w:lang w:eastAsia="zh-CN"/>
              </w:rPr>
              <w:t>NB-IoT operation in NR in-band</w:t>
            </w:r>
          </w:p>
        </w:tc>
        <w:tc>
          <w:tcPr>
            <w:tcW w:w="2835" w:type="dxa"/>
            <w:vAlign w:val="center"/>
          </w:tcPr>
          <w:p w14:paraId="10ADC530" w14:textId="77777777" w:rsidR="00282AB2" w:rsidRDefault="00282AB2" w:rsidP="00220456">
            <w:pPr>
              <w:pStyle w:val="TAC"/>
              <w:rPr>
                <w:rFonts w:cs="Arial"/>
              </w:rPr>
            </w:pPr>
            <w:r>
              <w:rPr>
                <w:rFonts w:cs="Arial"/>
              </w:rPr>
              <w:t>±7.395</w:t>
            </w:r>
          </w:p>
        </w:tc>
        <w:tc>
          <w:tcPr>
            <w:tcW w:w="2410" w:type="dxa"/>
            <w:vAlign w:val="center"/>
          </w:tcPr>
          <w:p w14:paraId="75726DD2" w14:textId="77777777" w:rsidR="00282AB2" w:rsidRDefault="00282AB2" w:rsidP="00220456">
            <w:pPr>
              <w:pStyle w:val="TAC"/>
              <w:rPr>
                <w:rFonts w:cs="Arial"/>
              </w:rPr>
            </w:pPr>
            <w:r>
              <w:rPr>
                <w:rFonts w:cs="Arial"/>
              </w:rPr>
              <w:t>CW</w:t>
            </w:r>
          </w:p>
        </w:tc>
      </w:tr>
      <w:tr w:rsidR="00282AB2"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Default="00282AB2" w:rsidP="00220456">
            <w:pPr>
              <w:pStyle w:val="TAC"/>
              <w:rPr>
                <w:rFonts w:cs="Arial"/>
              </w:rPr>
            </w:pPr>
          </w:p>
        </w:tc>
        <w:tc>
          <w:tcPr>
            <w:tcW w:w="2835" w:type="dxa"/>
            <w:vAlign w:val="center"/>
          </w:tcPr>
          <w:p w14:paraId="0FA85F94" w14:textId="77777777" w:rsidR="00282AB2" w:rsidRDefault="00282AB2" w:rsidP="00220456">
            <w:pPr>
              <w:pStyle w:val="TAC"/>
              <w:rPr>
                <w:rFonts w:cs="Arial"/>
              </w:rPr>
            </w:pPr>
            <w:r>
              <w:rPr>
                <w:rFonts w:cs="Arial"/>
              </w:rPr>
              <w:t>±17.5</w:t>
            </w:r>
          </w:p>
        </w:tc>
        <w:tc>
          <w:tcPr>
            <w:tcW w:w="2410" w:type="dxa"/>
            <w:vAlign w:val="center"/>
          </w:tcPr>
          <w:p w14:paraId="49677506"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794FD584" w14:textId="77777777" w:rsidTr="00220456">
        <w:trPr>
          <w:jc w:val="center"/>
        </w:trPr>
        <w:tc>
          <w:tcPr>
            <w:tcW w:w="1809" w:type="dxa"/>
            <w:tcBorders>
              <w:bottom w:val="nil"/>
            </w:tcBorders>
            <w:shd w:val="clear" w:color="auto" w:fill="auto"/>
            <w:vAlign w:val="center"/>
          </w:tcPr>
          <w:p w14:paraId="4AE2AF10" w14:textId="77777777" w:rsidR="00282AB2" w:rsidRDefault="00282AB2" w:rsidP="00220456">
            <w:pPr>
              <w:pStyle w:val="TAC"/>
              <w:rPr>
                <w:rFonts w:cs="Arial"/>
              </w:rPr>
            </w:pPr>
            <w:r>
              <w:rPr>
                <w:rFonts w:cs="Arial"/>
              </w:rPr>
              <w:lastRenderedPageBreak/>
              <w:t xml:space="preserve">NR 25 MHz or NR with </w:t>
            </w:r>
            <w:r>
              <w:rPr>
                <w:i/>
                <w:lang w:eastAsia="zh-CN"/>
              </w:rPr>
              <w:t>NB-IoT operation in NR in-band</w:t>
            </w:r>
          </w:p>
        </w:tc>
        <w:tc>
          <w:tcPr>
            <w:tcW w:w="2835" w:type="dxa"/>
            <w:vAlign w:val="center"/>
          </w:tcPr>
          <w:p w14:paraId="7562CE3A" w14:textId="77777777" w:rsidR="00282AB2" w:rsidRDefault="00282AB2" w:rsidP="00220456">
            <w:pPr>
              <w:pStyle w:val="TAC"/>
              <w:rPr>
                <w:rFonts w:cs="Arial"/>
              </w:rPr>
            </w:pPr>
            <w:r>
              <w:rPr>
                <w:rFonts w:cs="Arial"/>
              </w:rPr>
              <w:t>±7.465</w:t>
            </w:r>
          </w:p>
        </w:tc>
        <w:tc>
          <w:tcPr>
            <w:tcW w:w="2410" w:type="dxa"/>
            <w:vAlign w:val="center"/>
          </w:tcPr>
          <w:p w14:paraId="6A8E89F8" w14:textId="77777777" w:rsidR="00282AB2" w:rsidRDefault="00282AB2" w:rsidP="00220456">
            <w:pPr>
              <w:pStyle w:val="TAC"/>
              <w:rPr>
                <w:rFonts w:cs="Arial"/>
              </w:rPr>
            </w:pPr>
            <w:r>
              <w:rPr>
                <w:rFonts w:cs="Arial"/>
              </w:rPr>
              <w:t>CW</w:t>
            </w:r>
          </w:p>
        </w:tc>
      </w:tr>
      <w:tr w:rsidR="00282AB2"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Default="00282AB2" w:rsidP="00220456">
            <w:pPr>
              <w:pStyle w:val="TAC"/>
              <w:rPr>
                <w:rFonts w:cs="Arial"/>
              </w:rPr>
            </w:pPr>
          </w:p>
        </w:tc>
        <w:tc>
          <w:tcPr>
            <w:tcW w:w="2835" w:type="dxa"/>
            <w:vAlign w:val="center"/>
          </w:tcPr>
          <w:p w14:paraId="7058414E" w14:textId="77777777" w:rsidR="00282AB2" w:rsidRDefault="00282AB2" w:rsidP="00220456">
            <w:pPr>
              <w:pStyle w:val="TAC"/>
              <w:rPr>
                <w:rFonts w:cs="Arial"/>
              </w:rPr>
            </w:pPr>
            <w:r>
              <w:rPr>
                <w:rFonts w:cs="Arial"/>
              </w:rPr>
              <w:t>±25</w:t>
            </w:r>
          </w:p>
        </w:tc>
        <w:tc>
          <w:tcPr>
            <w:tcW w:w="2410" w:type="dxa"/>
            <w:vAlign w:val="center"/>
          </w:tcPr>
          <w:p w14:paraId="04CE4214"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33C79B99" w14:textId="77777777" w:rsidTr="00220456">
        <w:trPr>
          <w:jc w:val="center"/>
        </w:trPr>
        <w:tc>
          <w:tcPr>
            <w:tcW w:w="1809" w:type="dxa"/>
            <w:tcBorders>
              <w:bottom w:val="nil"/>
            </w:tcBorders>
            <w:shd w:val="clear" w:color="auto" w:fill="auto"/>
            <w:vAlign w:val="center"/>
          </w:tcPr>
          <w:p w14:paraId="0EF4C6B3" w14:textId="77777777" w:rsidR="00282AB2" w:rsidRDefault="00282AB2" w:rsidP="00220456">
            <w:pPr>
              <w:pStyle w:val="TAC"/>
              <w:rPr>
                <w:rFonts w:cs="Arial"/>
              </w:rPr>
            </w:pPr>
            <w:r>
              <w:rPr>
                <w:rFonts w:cs="Arial"/>
              </w:rPr>
              <w:t xml:space="preserve">NR 30 MHz or NR with </w:t>
            </w:r>
            <w:r>
              <w:rPr>
                <w:i/>
                <w:lang w:eastAsia="zh-CN"/>
              </w:rPr>
              <w:t>NB-IoT operation in NR in-band</w:t>
            </w:r>
          </w:p>
        </w:tc>
        <w:tc>
          <w:tcPr>
            <w:tcW w:w="2835" w:type="dxa"/>
            <w:vAlign w:val="center"/>
          </w:tcPr>
          <w:p w14:paraId="5F777434" w14:textId="77777777" w:rsidR="00282AB2" w:rsidRDefault="00282AB2" w:rsidP="00220456">
            <w:pPr>
              <w:pStyle w:val="TAC"/>
              <w:rPr>
                <w:rFonts w:cs="Arial"/>
              </w:rPr>
            </w:pPr>
            <w:r>
              <w:rPr>
                <w:rFonts w:cs="Arial"/>
              </w:rPr>
              <w:t>±7.43</w:t>
            </w:r>
          </w:p>
        </w:tc>
        <w:tc>
          <w:tcPr>
            <w:tcW w:w="2410" w:type="dxa"/>
            <w:vAlign w:val="center"/>
          </w:tcPr>
          <w:p w14:paraId="04B1CB0E" w14:textId="77777777" w:rsidR="00282AB2" w:rsidRDefault="00282AB2" w:rsidP="00220456">
            <w:pPr>
              <w:pStyle w:val="TAC"/>
              <w:rPr>
                <w:rFonts w:cs="Arial"/>
              </w:rPr>
            </w:pPr>
            <w:r>
              <w:rPr>
                <w:rFonts w:cs="Arial"/>
              </w:rPr>
              <w:t>CW</w:t>
            </w:r>
          </w:p>
        </w:tc>
      </w:tr>
      <w:tr w:rsidR="00282AB2"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Default="00282AB2" w:rsidP="00220456">
            <w:pPr>
              <w:pStyle w:val="TAC"/>
              <w:rPr>
                <w:rFonts w:cs="Arial"/>
              </w:rPr>
            </w:pPr>
          </w:p>
        </w:tc>
        <w:tc>
          <w:tcPr>
            <w:tcW w:w="2835" w:type="dxa"/>
            <w:vAlign w:val="center"/>
          </w:tcPr>
          <w:p w14:paraId="6ED6F589" w14:textId="77777777" w:rsidR="00282AB2" w:rsidRDefault="00282AB2" w:rsidP="00220456">
            <w:pPr>
              <w:pStyle w:val="TAC"/>
              <w:rPr>
                <w:rFonts w:cs="Arial"/>
              </w:rPr>
            </w:pPr>
            <w:r>
              <w:rPr>
                <w:rFonts w:cs="Arial"/>
              </w:rPr>
              <w:t>±25</w:t>
            </w:r>
          </w:p>
        </w:tc>
        <w:tc>
          <w:tcPr>
            <w:tcW w:w="2410" w:type="dxa"/>
            <w:vAlign w:val="center"/>
          </w:tcPr>
          <w:p w14:paraId="479680CE"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Default="00282AB2" w:rsidP="00220456">
            <w:pPr>
              <w:pStyle w:val="TAC"/>
              <w:rPr>
                <w:rFonts w:cs="Arial"/>
              </w:rPr>
            </w:pPr>
            <w:r>
              <w:rPr>
                <w:rFonts w:cs="Arial"/>
              </w:rPr>
              <w:t xml:space="preserve">NR 35 MHz or NR with </w:t>
            </w:r>
            <w:r>
              <w:rPr>
                <w:i/>
                <w:lang w:eastAsia="zh-CN"/>
              </w:rPr>
              <w:t>NB-IoT operation in NR in-band</w:t>
            </w:r>
          </w:p>
        </w:tc>
        <w:tc>
          <w:tcPr>
            <w:tcW w:w="2835" w:type="dxa"/>
            <w:vAlign w:val="center"/>
          </w:tcPr>
          <w:p w14:paraId="5D6A1E4B" w14:textId="77777777" w:rsidR="00282AB2" w:rsidRDefault="00282AB2" w:rsidP="00220456">
            <w:pPr>
              <w:pStyle w:val="TAC"/>
              <w:rPr>
                <w:rFonts w:cs="Arial"/>
              </w:rPr>
            </w:pPr>
            <w:r>
              <w:rPr>
                <w:rFonts w:cs="Arial"/>
              </w:rPr>
              <w:t>±7.4</w:t>
            </w:r>
            <w:r>
              <w:rPr>
                <w:rFonts w:cs="Arial"/>
                <w:lang w:val="en-US" w:eastAsia="zh-CN"/>
              </w:rPr>
              <w:t>4</w:t>
            </w:r>
          </w:p>
        </w:tc>
        <w:tc>
          <w:tcPr>
            <w:tcW w:w="2410" w:type="dxa"/>
            <w:vAlign w:val="center"/>
          </w:tcPr>
          <w:p w14:paraId="4B18FDE9" w14:textId="77777777" w:rsidR="00282AB2" w:rsidRDefault="00282AB2" w:rsidP="00220456">
            <w:pPr>
              <w:pStyle w:val="TAC"/>
              <w:rPr>
                <w:rFonts w:cs="Arial"/>
              </w:rPr>
            </w:pPr>
            <w:r>
              <w:rPr>
                <w:rFonts w:cs="Arial"/>
              </w:rPr>
              <w:t>CW</w:t>
            </w:r>
          </w:p>
        </w:tc>
      </w:tr>
      <w:tr w:rsidR="00282AB2"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Default="00282AB2" w:rsidP="00220456">
            <w:pPr>
              <w:pStyle w:val="TAC"/>
              <w:rPr>
                <w:rFonts w:cs="Arial"/>
              </w:rPr>
            </w:pPr>
          </w:p>
        </w:tc>
        <w:tc>
          <w:tcPr>
            <w:tcW w:w="2835" w:type="dxa"/>
            <w:vAlign w:val="center"/>
          </w:tcPr>
          <w:p w14:paraId="18CCCF43" w14:textId="77777777" w:rsidR="00282AB2" w:rsidRDefault="00282AB2" w:rsidP="00220456">
            <w:pPr>
              <w:pStyle w:val="TAC"/>
              <w:rPr>
                <w:rFonts w:cs="Arial"/>
              </w:rPr>
            </w:pPr>
            <w:r>
              <w:rPr>
                <w:rFonts w:cs="Arial"/>
              </w:rPr>
              <w:t>±25</w:t>
            </w:r>
          </w:p>
        </w:tc>
        <w:tc>
          <w:tcPr>
            <w:tcW w:w="2410" w:type="dxa"/>
            <w:vAlign w:val="center"/>
          </w:tcPr>
          <w:p w14:paraId="043808B9"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507AC1A6" w14:textId="77777777" w:rsidTr="00220456">
        <w:trPr>
          <w:jc w:val="center"/>
        </w:trPr>
        <w:tc>
          <w:tcPr>
            <w:tcW w:w="1809" w:type="dxa"/>
            <w:tcBorders>
              <w:bottom w:val="nil"/>
            </w:tcBorders>
            <w:shd w:val="clear" w:color="auto" w:fill="auto"/>
            <w:vAlign w:val="center"/>
          </w:tcPr>
          <w:p w14:paraId="1D37E118" w14:textId="77777777" w:rsidR="00282AB2" w:rsidRDefault="00282AB2" w:rsidP="00220456">
            <w:pPr>
              <w:pStyle w:val="TAC"/>
              <w:rPr>
                <w:rFonts w:cs="Arial"/>
              </w:rPr>
            </w:pPr>
            <w:r>
              <w:rPr>
                <w:rFonts w:cs="Arial"/>
              </w:rPr>
              <w:t xml:space="preserve">NR 40 MHz or NR with </w:t>
            </w:r>
            <w:r>
              <w:rPr>
                <w:i/>
                <w:lang w:eastAsia="zh-CN"/>
              </w:rPr>
              <w:t>NB-IoT operation in NR in-band</w:t>
            </w:r>
          </w:p>
        </w:tc>
        <w:tc>
          <w:tcPr>
            <w:tcW w:w="2835" w:type="dxa"/>
            <w:vAlign w:val="center"/>
          </w:tcPr>
          <w:p w14:paraId="03C3285E" w14:textId="77777777" w:rsidR="00282AB2" w:rsidRDefault="00282AB2" w:rsidP="00220456">
            <w:pPr>
              <w:pStyle w:val="TAC"/>
              <w:rPr>
                <w:rFonts w:cs="Arial"/>
              </w:rPr>
            </w:pPr>
            <w:r>
              <w:rPr>
                <w:rFonts w:cs="Arial"/>
              </w:rPr>
              <w:t>±7.45</w:t>
            </w:r>
          </w:p>
        </w:tc>
        <w:tc>
          <w:tcPr>
            <w:tcW w:w="2410" w:type="dxa"/>
            <w:vAlign w:val="center"/>
          </w:tcPr>
          <w:p w14:paraId="70F05F09" w14:textId="77777777" w:rsidR="00282AB2" w:rsidRDefault="00282AB2" w:rsidP="00220456">
            <w:pPr>
              <w:pStyle w:val="TAC"/>
              <w:rPr>
                <w:rFonts w:cs="Arial"/>
              </w:rPr>
            </w:pPr>
            <w:r>
              <w:rPr>
                <w:rFonts w:cs="Arial"/>
              </w:rPr>
              <w:t>CW</w:t>
            </w:r>
          </w:p>
        </w:tc>
      </w:tr>
      <w:tr w:rsidR="00282AB2"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Default="00282AB2" w:rsidP="00220456">
            <w:pPr>
              <w:pStyle w:val="TAC"/>
              <w:rPr>
                <w:rFonts w:cs="Arial"/>
              </w:rPr>
            </w:pPr>
          </w:p>
        </w:tc>
        <w:tc>
          <w:tcPr>
            <w:tcW w:w="2835" w:type="dxa"/>
            <w:vAlign w:val="center"/>
          </w:tcPr>
          <w:p w14:paraId="5FE2C7E4" w14:textId="77777777" w:rsidR="00282AB2" w:rsidRDefault="00282AB2" w:rsidP="00220456">
            <w:pPr>
              <w:pStyle w:val="TAC"/>
              <w:rPr>
                <w:rFonts w:cs="Arial"/>
              </w:rPr>
            </w:pPr>
            <w:r>
              <w:rPr>
                <w:rFonts w:cs="Arial"/>
              </w:rPr>
              <w:t>±25</w:t>
            </w:r>
          </w:p>
        </w:tc>
        <w:tc>
          <w:tcPr>
            <w:tcW w:w="2410" w:type="dxa"/>
            <w:vAlign w:val="center"/>
          </w:tcPr>
          <w:p w14:paraId="1A1B5344"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3B8CD5E6" w14:textId="77777777" w:rsidTr="00220456">
        <w:trPr>
          <w:jc w:val="center"/>
        </w:trPr>
        <w:tc>
          <w:tcPr>
            <w:tcW w:w="1809" w:type="dxa"/>
            <w:tcBorders>
              <w:bottom w:val="nil"/>
            </w:tcBorders>
            <w:shd w:val="clear" w:color="auto" w:fill="auto"/>
            <w:vAlign w:val="center"/>
          </w:tcPr>
          <w:p w14:paraId="73E033E2" w14:textId="77777777" w:rsidR="00282AB2" w:rsidRDefault="00282AB2" w:rsidP="00220456">
            <w:pPr>
              <w:pStyle w:val="TAC"/>
              <w:rPr>
                <w:rFonts w:cs="Arial"/>
              </w:rPr>
            </w:pPr>
            <w:r>
              <w:rPr>
                <w:rFonts w:cs="Arial"/>
              </w:rPr>
              <w:t xml:space="preserve">NR </w:t>
            </w:r>
            <w:r>
              <w:rPr>
                <w:rFonts w:cs="Arial"/>
                <w:lang w:eastAsia="zh-CN"/>
              </w:rPr>
              <w:t>45</w:t>
            </w:r>
            <w:r>
              <w:rPr>
                <w:rFonts w:cs="Arial"/>
              </w:rPr>
              <w:t xml:space="preserve"> MHz or NR with </w:t>
            </w:r>
            <w:r>
              <w:rPr>
                <w:i/>
                <w:lang w:eastAsia="zh-CN"/>
              </w:rPr>
              <w:t>NB-IoT operation in NR in-band</w:t>
            </w:r>
          </w:p>
        </w:tc>
        <w:tc>
          <w:tcPr>
            <w:tcW w:w="2835" w:type="dxa"/>
            <w:vAlign w:val="center"/>
          </w:tcPr>
          <w:p w14:paraId="7B336BAB" w14:textId="77777777" w:rsidR="00282AB2" w:rsidRDefault="00282AB2" w:rsidP="00220456">
            <w:pPr>
              <w:pStyle w:val="TAC"/>
              <w:rPr>
                <w:rFonts w:cs="Arial"/>
              </w:rPr>
            </w:pPr>
            <w:r>
              <w:rPr>
                <w:rFonts w:cs="Arial"/>
              </w:rPr>
              <w:t>±7.37</w:t>
            </w:r>
          </w:p>
        </w:tc>
        <w:tc>
          <w:tcPr>
            <w:tcW w:w="2410" w:type="dxa"/>
            <w:vAlign w:val="center"/>
          </w:tcPr>
          <w:p w14:paraId="7EB68803" w14:textId="77777777" w:rsidR="00282AB2" w:rsidRDefault="00282AB2" w:rsidP="00220456">
            <w:pPr>
              <w:pStyle w:val="TAC"/>
              <w:rPr>
                <w:rFonts w:cs="Arial"/>
              </w:rPr>
            </w:pPr>
            <w:r>
              <w:rPr>
                <w:rFonts w:cs="Arial"/>
              </w:rPr>
              <w:t>CW</w:t>
            </w:r>
          </w:p>
        </w:tc>
      </w:tr>
      <w:tr w:rsidR="00282AB2"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Default="00282AB2" w:rsidP="00220456">
            <w:pPr>
              <w:pStyle w:val="TAC"/>
              <w:rPr>
                <w:rFonts w:cs="Arial"/>
              </w:rPr>
            </w:pPr>
          </w:p>
        </w:tc>
        <w:tc>
          <w:tcPr>
            <w:tcW w:w="2835" w:type="dxa"/>
            <w:vAlign w:val="center"/>
          </w:tcPr>
          <w:p w14:paraId="257D3181" w14:textId="77777777" w:rsidR="00282AB2" w:rsidRDefault="00282AB2" w:rsidP="00220456">
            <w:pPr>
              <w:pStyle w:val="TAC"/>
              <w:rPr>
                <w:rFonts w:cs="Arial"/>
              </w:rPr>
            </w:pPr>
            <w:r>
              <w:rPr>
                <w:rFonts w:cs="Arial"/>
              </w:rPr>
              <w:t>±25</w:t>
            </w:r>
          </w:p>
        </w:tc>
        <w:tc>
          <w:tcPr>
            <w:tcW w:w="2410" w:type="dxa"/>
            <w:vAlign w:val="center"/>
          </w:tcPr>
          <w:p w14:paraId="4EE0F75B"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Default="00282AB2" w:rsidP="00220456">
            <w:pPr>
              <w:pStyle w:val="TAC"/>
              <w:rPr>
                <w:rFonts w:cs="Arial"/>
              </w:rPr>
            </w:pPr>
            <w:r>
              <w:rPr>
                <w:rFonts w:cs="Arial"/>
              </w:rPr>
              <w:t xml:space="preserve">NR 50 MHz or NR with </w:t>
            </w:r>
            <w:r>
              <w:rPr>
                <w:i/>
                <w:lang w:eastAsia="zh-CN"/>
              </w:rPr>
              <w:t>NB-IoT operation in NR in-band</w:t>
            </w:r>
          </w:p>
        </w:tc>
        <w:tc>
          <w:tcPr>
            <w:tcW w:w="2835" w:type="dxa"/>
            <w:vAlign w:val="center"/>
          </w:tcPr>
          <w:p w14:paraId="4B489A5B" w14:textId="77777777" w:rsidR="00282AB2" w:rsidRDefault="00282AB2" w:rsidP="00220456">
            <w:pPr>
              <w:pStyle w:val="TAC"/>
              <w:rPr>
                <w:rFonts w:cs="Arial"/>
              </w:rPr>
            </w:pPr>
            <w:r>
              <w:rPr>
                <w:rFonts w:cs="Arial"/>
              </w:rPr>
              <w:t>±7.35</w:t>
            </w:r>
          </w:p>
        </w:tc>
        <w:tc>
          <w:tcPr>
            <w:tcW w:w="2410" w:type="dxa"/>
            <w:vAlign w:val="center"/>
          </w:tcPr>
          <w:p w14:paraId="3B566D40" w14:textId="77777777" w:rsidR="00282AB2" w:rsidRDefault="00282AB2" w:rsidP="00220456">
            <w:pPr>
              <w:pStyle w:val="TAC"/>
              <w:rPr>
                <w:rFonts w:cs="Arial"/>
              </w:rPr>
            </w:pPr>
            <w:r>
              <w:rPr>
                <w:rFonts w:cs="Arial"/>
              </w:rPr>
              <w:t>CW</w:t>
            </w:r>
          </w:p>
        </w:tc>
      </w:tr>
      <w:tr w:rsidR="00282AB2"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Default="00282AB2" w:rsidP="00220456">
            <w:pPr>
              <w:pStyle w:val="TAC"/>
              <w:rPr>
                <w:rFonts w:cs="Arial"/>
              </w:rPr>
            </w:pPr>
          </w:p>
        </w:tc>
        <w:tc>
          <w:tcPr>
            <w:tcW w:w="2835" w:type="dxa"/>
            <w:vAlign w:val="center"/>
          </w:tcPr>
          <w:p w14:paraId="6C8431B4" w14:textId="77777777" w:rsidR="00282AB2" w:rsidRDefault="00282AB2" w:rsidP="00220456">
            <w:pPr>
              <w:pStyle w:val="TAC"/>
              <w:rPr>
                <w:rFonts w:cs="Arial"/>
              </w:rPr>
            </w:pPr>
            <w:r>
              <w:rPr>
                <w:rFonts w:cs="Arial"/>
              </w:rPr>
              <w:t>±25</w:t>
            </w:r>
          </w:p>
        </w:tc>
        <w:tc>
          <w:tcPr>
            <w:tcW w:w="2410" w:type="dxa"/>
            <w:vAlign w:val="center"/>
          </w:tcPr>
          <w:p w14:paraId="2673C04D"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54C832D2" w14:textId="77777777" w:rsidTr="00220456">
        <w:trPr>
          <w:jc w:val="center"/>
        </w:trPr>
        <w:tc>
          <w:tcPr>
            <w:tcW w:w="1809" w:type="dxa"/>
            <w:tcBorders>
              <w:bottom w:val="nil"/>
            </w:tcBorders>
            <w:shd w:val="clear" w:color="auto" w:fill="auto"/>
            <w:vAlign w:val="center"/>
          </w:tcPr>
          <w:p w14:paraId="74A9D345" w14:textId="77777777" w:rsidR="00282AB2" w:rsidRDefault="00282AB2" w:rsidP="00220456">
            <w:pPr>
              <w:pStyle w:val="TAC"/>
              <w:rPr>
                <w:rFonts w:cs="Arial"/>
              </w:rPr>
            </w:pPr>
            <w:r>
              <w:rPr>
                <w:rFonts w:cs="Arial"/>
              </w:rPr>
              <w:t>NR 60 MHz</w:t>
            </w:r>
          </w:p>
        </w:tc>
        <w:tc>
          <w:tcPr>
            <w:tcW w:w="2835" w:type="dxa"/>
            <w:vAlign w:val="center"/>
          </w:tcPr>
          <w:p w14:paraId="321AF56E" w14:textId="77777777" w:rsidR="00282AB2" w:rsidRDefault="00282AB2" w:rsidP="00220456">
            <w:pPr>
              <w:pStyle w:val="TAC"/>
              <w:rPr>
                <w:rFonts w:cs="Arial"/>
              </w:rPr>
            </w:pPr>
            <w:r>
              <w:rPr>
                <w:rFonts w:cs="Arial"/>
              </w:rPr>
              <w:t>±7.49</w:t>
            </w:r>
          </w:p>
        </w:tc>
        <w:tc>
          <w:tcPr>
            <w:tcW w:w="2410" w:type="dxa"/>
            <w:vAlign w:val="center"/>
          </w:tcPr>
          <w:p w14:paraId="4F463E13" w14:textId="77777777" w:rsidR="00282AB2" w:rsidRDefault="00282AB2" w:rsidP="00220456">
            <w:pPr>
              <w:pStyle w:val="TAC"/>
              <w:rPr>
                <w:rFonts w:cs="Arial"/>
              </w:rPr>
            </w:pPr>
            <w:r>
              <w:rPr>
                <w:rFonts w:cs="Arial"/>
              </w:rPr>
              <w:t>CW</w:t>
            </w:r>
          </w:p>
        </w:tc>
      </w:tr>
      <w:tr w:rsidR="00282AB2"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Default="00282AB2" w:rsidP="00220456">
            <w:pPr>
              <w:pStyle w:val="TAC"/>
              <w:rPr>
                <w:rFonts w:cs="Arial"/>
              </w:rPr>
            </w:pPr>
          </w:p>
        </w:tc>
        <w:tc>
          <w:tcPr>
            <w:tcW w:w="2835" w:type="dxa"/>
            <w:vAlign w:val="center"/>
          </w:tcPr>
          <w:p w14:paraId="3CF4B2B1" w14:textId="77777777" w:rsidR="00282AB2" w:rsidRDefault="00282AB2" w:rsidP="00220456">
            <w:pPr>
              <w:pStyle w:val="TAC"/>
              <w:rPr>
                <w:rFonts w:cs="Arial"/>
              </w:rPr>
            </w:pPr>
            <w:r>
              <w:rPr>
                <w:rFonts w:cs="Arial"/>
              </w:rPr>
              <w:t>±25</w:t>
            </w:r>
          </w:p>
        </w:tc>
        <w:tc>
          <w:tcPr>
            <w:tcW w:w="2410" w:type="dxa"/>
            <w:vAlign w:val="center"/>
          </w:tcPr>
          <w:p w14:paraId="1278074C"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6739D9E3" w14:textId="77777777" w:rsidTr="00220456">
        <w:trPr>
          <w:jc w:val="center"/>
        </w:trPr>
        <w:tc>
          <w:tcPr>
            <w:tcW w:w="1809" w:type="dxa"/>
            <w:tcBorders>
              <w:bottom w:val="nil"/>
            </w:tcBorders>
            <w:shd w:val="clear" w:color="auto" w:fill="auto"/>
            <w:vAlign w:val="center"/>
          </w:tcPr>
          <w:p w14:paraId="5BF95F4B" w14:textId="77777777" w:rsidR="00282AB2" w:rsidRDefault="00282AB2" w:rsidP="00220456">
            <w:pPr>
              <w:pStyle w:val="TAC"/>
              <w:rPr>
                <w:rFonts w:cs="Arial"/>
              </w:rPr>
            </w:pPr>
            <w:r>
              <w:rPr>
                <w:rFonts w:cs="Arial"/>
              </w:rPr>
              <w:t>NR 70 MHz</w:t>
            </w:r>
          </w:p>
        </w:tc>
        <w:tc>
          <w:tcPr>
            <w:tcW w:w="2835" w:type="dxa"/>
            <w:vAlign w:val="center"/>
          </w:tcPr>
          <w:p w14:paraId="08C9A69A" w14:textId="77777777" w:rsidR="00282AB2" w:rsidRDefault="00282AB2" w:rsidP="00220456">
            <w:pPr>
              <w:pStyle w:val="TAC"/>
              <w:rPr>
                <w:rFonts w:cs="Arial"/>
              </w:rPr>
            </w:pPr>
            <w:r>
              <w:rPr>
                <w:rFonts w:cs="Arial"/>
              </w:rPr>
              <w:t>±7.42</w:t>
            </w:r>
          </w:p>
        </w:tc>
        <w:tc>
          <w:tcPr>
            <w:tcW w:w="2410" w:type="dxa"/>
            <w:vAlign w:val="center"/>
          </w:tcPr>
          <w:p w14:paraId="3B091A11" w14:textId="77777777" w:rsidR="00282AB2" w:rsidRDefault="00282AB2" w:rsidP="00220456">
            <w:pPr>
              <w:pStyle w:val="TAC"/>
              <w:rPr>
                <w:rFonts w:cs="Arial"/>
              </w:rPr>
            </w:pPr>
            <w:r>
              <w:rPr>
                <w:rFonts w:cs="Arial"/>
              </w:rPr>
              <w:t>CW</w:t>
            </w:r>
          </w:p>
        </w:tc>
      </w:tr>
      <w:tr w:rsidR="00282AB2"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Default="00282AB2" w:rsidP="00220456">
            <w:pPr>
              <w:pStyle w:val="TAC"/>
              <w:rPr>
                <w:rFonts w:cs="Arial"/>
              </w:rPr>
            </w:pPr>
          </w:p>
        </w:tc>
        <w:tc>
          <w:tcPr>
            <w:tcW w:w="2835" w:type="dxa"/>
            <w:vAlign w:val="center"/>
          </w:tcPr>
          <w:p w14:paraId="1A967349" w14:textId="77777777" w:rsidR="00282AB2" w:rsidRDefault="00282AB2" w:rsidP="00220456">
            <w:pPr>
              <w:pStyle w:val="TAC"/>
              <w:rPr>
                <w:rFonts w:cs="Arial"/>
              </w:rPr>
            </w:pPr>
            <w:r>
              <w:rPr>
                <w:rFonts w:cs="Arial"/>
              </w:rPr>
              <w:t>±25</w:t>
            </w:r>
          </w:p>
        </w:tc>
        <w:tc>
          <w:tcPr>
            <w:tcW w:w="2410" w:type="dxa"/>
            <w:vAlign w:val="center"/>
          </w:tcPr>
          <w:p w14:paraId="18D168C0"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1E256FE3" w14:textId="77777777" w:rsidTr="00220456">
        <w:trPr>
          <w:jc w:val="center"/>
        </w:trPr>
        <w:tc>
          <w:tcPr>
            <w:tcW w:w="1809" w:type="dxa"/>
            <w:tcBorders>
              <w:bottom w:val="nil"/>
            </w:tcBorders>
            <w:shd w:val="clear" w:color="auto" w:fill="auto"/>
            <w:vAlign w:val="center"/>
          </w:tcPr>
          <w:p w14:paraId="5140695E" w14:textId="77777777" w:rsidR="00282AB2" w:rsidRDefault="00282AB2" w:rsidP="00220456">
            <w:pPr>
              <w:pStyle w:val="TAC"/>
              <w:rPr>
                <w:rFonts w:cs="Arial"/>
              </w:rPr>
            </w:pPr>
            <w:r>
              <w:rPr>
                <w:rFonts w:cs="Arial"/>
              </w:rPr>
              <w:t>NR 80 MHz</w:t>
            </w:r>
          </w:p>
        </w:tc>
        <w:tc>
          <w:tcPr>
            <w:tcW w:w="2835" w:type="dxa"/>
            <w:vAlign w:val="center"/>
          </w:tcPr>
          <w:p w14:paraId="2F172480" w14:textId="77777777" w:rsidR="00282AB2" w:rsidRDefault="00282AB2" w:rsidP="00220456">
            <w:pPr>
              <w:pStyle w:val="TAC"/>
              <w:rPr>
                <w:rFonts w:cs="Arial"/>
              </w:rPr>
            </w:pPr>
            <w:r>
              <w:rPr>
                <w:rFonts w:cs="Arial"/>
              </w:rPr>
              <w:t>±7.44</w:t>
            </w:r>
          </w:p>
        </w:tc>
        <w:tc>
          <w:tcPr>
            <w:tcW w:w="2410" w:type="dxa"/>
            <w:vAlign w:val="center"/>
          </w:tcPr>
          <w:p w14:paraId="25E004D0" w14:textId="77777777" w:rsidR="00282AB2" w:rsidRDefault="00282AB2" w:rsidP="00220456">
            <w:pPr>
              <w:pStyle w:val="TAC"/>
              <w:rPr>
                <w:rFonts w:cs="Arial"/>
              </w:rPr>
            </w:pPr>
            <w:r>
              <w:rPr>
                <w:rFonts w:cs="Arial"/>
              </w:rPr>
              <w:t>CW</w:t>
            </w:r>
          </w:p>
        </w:tc>
      </w:tr>
      <w:tr w:rsidR="00282AB2"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Default="00282AB2" w:rsidP="00220456">
            <w:pPr>
              <w:pStyle w:val="TAC"/>
              <w:rPr>
                <w:rFonts w:cs="Arial"/>
              </w:rPr>
            </w:pPr>
          </w:p>
        </w:tc>
        <w:tc>
          <w:tcPr>
            <w:tcW w:w="2835" w:type="dxa"/>
            <w:vAlign w:val="center"/>
          </w:tcPr>
          <w:p w14:paraId="0DCC61A2" w14:textId="77777777" w:rsidR="00282AB2" w:rsidRDefault="00282AB2" w:rsidP="00220456">
            <w:pPr>
              <w:pStyle w:val="TAC"/>
              <w:rPr>
                <w:rFonts w:cs="Arial"/>
              </w:rPr>
            </w:pPr>
            <w:r>
              <w:rPr>
                <w:rFonts w:cs="Arial"/>
              </w:rPr>
              <w:t>±25</w:t>
            </w:r>
          </w:p>
        </w:tc>
        <w:tc>
          <w:tcPr>
            <w:tcW w:w="2410" w:type="dxa"/>
            <w:vAlign w:val="center"/>
          </w:tcPr>
          <w:p w14:paraId="74CA48DC"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19C405E1" w14:textId="77777777" w:rsidTr="00220456">
        <w:trPr>
          <w:jc w:val="center"/>
        </w:trPr>
        <w:tc>
          <w:tcPr>
            <w:tcW w:w="1809" w:type="dxa"/>
            <w:tcBorders>
              <w:bottom w:val="nil"/>
            </w:tcBorders>
            <w:shd w:val="clear" w:color="auto" w:fill="auto"/>
            <w:vAlign w:val="center"/>
          </w:tcPr>
          <w:p w14:paraId="0B7BCC3F" w14:textId="77777777" w:rsidR="00282AB2" w:rsidRDefault="00282AB2" w:rsidP="00220456">
            <w:pPr>
              <w:pStyle w:val="TAC"/>
              <w:rPr>
                <w:rFonts w:cs="Arial"/>
              </w:rPr>
            </w:pPr>
            <w:r>
              <w:rPr>
                <w:rFonts w:cs="Arial"/>
              </w:rPr>
              <w:t>NR 90 MHz</w:t>
            </w:r>
          </w:p>
        </w:tc>
        <w:tc>
          <w:tcPr>
            <w:tcW w:w="2835" w:type="dxa"/>
            <w:vAlign w:val="center"/>
          </w:tcPr>
          <w:p w14:paraId="27573FB1" w14:textId="77777777" w:rsidR="00282AB2" w:rsidRDefault="00282AB2" w:rsidP="00220456">
            <w:pPr>
              <w:pStyle w:val="TAC"/>
              <w:rPr>
                <w:rFonts w:cs="Arial"/>
              </w:rPr>
            </w:pPr>
            <w:r>
              <w:rPr>
                <w:rFonts w:cs="Arial"/>
              </w:rPr>
              <w:t>±7.46</w:t>
            </w:r>
          </w:p>
        </w:tc>
        <w:tc>
          <w:tcPr>
            <w:tcW w:w="2410" w:type="dxa"/>
            <w:vAlign w:val="center"/>
          </w:tcPr>
          <w:p w14:paraId="5933229F" w14:textId="77777777" w:rsidR="00282AB2" w:rsidRDefault="00282AB2" w:rsidP="00220456">
            <w:pPr>
              <w:pStyle w:val="TAC"/>
              <w:rPr>
                <w:rFonts w:cs="Arial"/>
              </w:rPr>
            </w:pPr>
            <w:r>
              <w:rPr>
                <w:rFonts w:cs="Arial"/>
              </w:rPr>
              <w:t>CW</w:t>
            </w:r>
          </w:p>
        </w:tc>
      </w:tr>
      <w:tr w:rsidR="00282AB2"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Default="00282AB2" w:rsidP="00220456">
            <w:pPr>
              <w:pStyle w:val="TAC"/>
              <w:rPr>
                <w:rFonts w:cs="Arial"/>
              </w:rPr>
            </w:pPr>
          </w:p>
        </w:tc>
        <w:tc>
          <w:tcPr>
            <w:tcW w:w="2835" w:type="dxa"/>
            <w:vAlign w:val="center"/>
          </w:tcPr>
          <w:p w14:paraId="0FEDB34E" w14:textId="77777777" w:rsidR="00282AB2" w:rsidRDefault="00282AB2" w:rsidP="00220456">
            <w:pPr>
              <w:pStyle w:val="TAC"/>
              <w:rPr>
                <w:rFonts w:cs="Arial"/>
              </w:rPr>
            </w:pPr>
            <w:r>
              <w:rPr>
                <w:rFonts w:cs="Arial"/>
              </w:rPr>
              <w:t>±25</w:t>
            </w:r>
          </w:p>
        </w:tc>
        <w:tc>
          <w:tcPr>
            <w:tcW w:w="2410" w:type="dxa"/>
            <w:vAlign w:val="center"/>
          </w:tcPr>
          <w:p w14:paraId="2D047CF2"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22F496AB" w14:textId="77777777" w:rsidTr="00220456">
        <w:trPr>
          <w:jc w:val="center"/>
        </w:trPr>
        <w:tc>
          <w:tcPr>
            <w:tcW w:w="1809" w:type="dxa"/>
            <w:tcBorders>
              <w:bottom w:val="nil"/>
            </w:tcBorders>
            <w:shd w:val="clear" w:color="auto" w:fill="auto"/>
            <w:vAlign w:val="center"/>
          </w:tcPr>
          <w:p w14:paraId="70E813B9" w14:textId="77777777" w:rsidR="00282AB2" w:rsidRDefault="00282AB2" w:rsidP="00220456">
            <w:pPr>
              <w:pStyle w:val="TAC"/>
              <w:rPr>
                <w:rFonts w:cs="Arial"/>
              </w:rPr>
            </w:pPr>
            <w:r>
              <w:rPr>
                <w:rFonts w:cs="Arial"/>
              </w:rPr>
              <w:t>NR 100 MHz</w:t>
            </w:r>
          </w:p>
        </w:tc>
        <w:tc>
          <w:tcPr>
            <w:tcW w:w="2835" w:type="dxa"/>
            <w:vAlign w:val="center"/>
          </w:tcPr>
          <w:p w14:paraId="1249A2BC" w14:textId="77777777" w:rsidR="00282AB2" w:rsidRDefault="00282AB2" w:rsidP="00220456">
            <w:pPr>
              <w:pStyle w:val="TAC"/>
              <w:rPr>
                <w:rFonts w:cs="Arial"/>
              </w:rPr>
            </w:pPr>
            <w:r>
              <w:rPr>
                <w:rFonts w:cs="Arial"/>
              </w:rPr>
              <w:t>±7.48</w:t>
            </w:r>
          </w:p>
        </w:tc>
        <w:tc>
          <w:tcPr>
            <w:tcW w:w="2410" w:type="dxa"/>
            <w:vAlign w:val="center"/>
          </w:tcPr>
          <w:p w14:paraId="2DF4C9F5" w14:textId="77777777" w:rsidR="00282AB2" w:rsidRDefault="00282AB2" w:rsidP="00220456">
            <w:pPr>
              <w:pStyle w:val="TAC"/>
              <w:rPr>
                <w:rFonts w:cs="Arial"/>
              </w:rPr>
            </w:pPr>
            <w:r>
              <w:rPr>
                <w:rFonts w:cs="Arial"/>
              </w:rPr>
              <w:t>CW</w:t>
            </w:r>
          </w:p>
        </w:tc>
      </w:tr>
      <w:tr w:rsidR="00282AB2" w14:paraId="4235CD1A" w14:textId="77777777" w:rsidTr="00220456">
        <w:trPr>
          <w:jc w:val="center"/>
        </w:trPr>
        <w:tc>
          <w:tcPr>
            <w:tcW w:w="1809" w:type="dxa"/>
            <w:tcBorders>
              <w:top w:val="nil"/>
            </w:tcBorders>
            <w:shd w:val="clear" w:color="auto" w:fill="auto"/>
            <w:vAlign w:val="center"/>
          </w:tcPr>
          <w:p w14:paraId="1C44EFB8" w14:textId="77777777" w:rsidR="00282AB2" w:rsidRDefault="00282AB2" w:rsidP="00220456">
            <w:pPr>
              <w:pStyle w:val="TAC"/>
              <w:rPr>
                <w:rFonts w:cs="Arial"/>
              </w:rPr>
            </w:pPr>
          </w:p>
        </w:tc>
        <w:tc>
          <w:tcPr>
            <w:tcW w:w="2835" w:type="dxa"/>
            <w:vAlign w:val="center"/>
          </w:tcPr>
          <w:p w14:paraId="1BAD3844" w14:textId="77777777" w:rsidR="00282AB2" w:rsidRDefault="00282AB2" w:rsidP="00220456">
            <w:pPr>
              <w:pStyle w:val="TAC"/>
              <w:rPr>
                <w:rFonts w:cs="Arial"/>
              </w:rPr>
            </w:pPr>
            <w:r>
              <w:rPr>
                <w:rFonts w:cs="Arial"/>
              </w:rPr>
              <w:t>±25</w:t>
            </w:r>
          </w:p>
        </w:tc>
        <w:tc>
          <w:tcPr>
            <w:tcW w:w="2410" w:type="dxa"/>
            <w:vAlign w:val="center"/>
          </w:tcPr>
          <w:p w14:paraId="5F545B0C" w14:textId="77777777" w:rsidR="00282AB2" w:rsidRDefault="00282AB2" w:rsidP="00220456">
            <w:pPr>
              <w:pStyle w:val="TAC"/>
              <w:rPr>
                <w:rFonts w:cs="Arial"/>
              </w:rPr>
            </w:pPr>
            <w:r>
              <w:rPr>
                <w:rFonts w:cs="Arial"/>
              </w:rPr>
              <w:t xml:space="preserve">20MHz </w:t>
            </w:r>
            <w:r>
              <w:t>E-UTRA</w:t>
            </w:r>
            <w:r>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911" w:name="_Toc21098153"/>
      <w:bookmarkStart w:id="7912" w:name="_Toc29765715"/>
      <w:bookmarkStart w:id="7913" w:name="_Toc37181197"/>
      <w:bookmarkStart w:id="7914" w:name="_Toc37181641"/>
      <w:bookmarkStart w:id="7915" w:name="_Toc37182085"/>
      <w:bookmarkStart w:id="7916" w:name="_Toc45882150"/>
      <w:bookmarkStart w:id="7917" w:name="_Toc52560383"/>
      <w:bookmarkStart w:id="7918" w:name="_Toc67912938"/>
      <w:bookmarkStart w:id="7919" w:name="_Toc74901625"/>
      <w:bookmarkStart w:id="7920" w:name="_Toc76504883"/>
      <w:bookmarkStart w:id="7921" w:name="_Toc83044612"/>
      <w:bookmarkStart w:id="7922" w:name="_Toc89871957"/>
      <w:bookmarkStart w:id="7923" w:name="_Toc98702575"/>
      <w:bookmarkStart w:id="7924" w:name="_Toc105745949"/>
      <w:bookmarkStart w:id="7925" w:name="_Toc123147741"/>
      <w:bookmarkStart w:id="7926" w:name="_Toc124164418"/>
      <w:bookmarkStart w:id="7927" w:name="_Toc130736408"/>
      <w:bookmarkStart w:id="7928" w:name="_Toc137308212"/>
      <w:bookmarkStart w:id="7929" w:name="_Toc138891120"/>
      <w:bookmarkStart w:id="7930" w:name="_Toc156501321"/>
      <w:r w:rsidRPr="00A46FD9">
        <w:t>7.7.5.2</w:t>
      </w:r>
      <w:r w:rsidRPr="00A46FD9">
        <w:tab/>
        <w:t>General narrowband intermodulation test requirement</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50AEE870" w14:textId="77777777" w:rsidR="00282AB2" w:rsidRDefault="00282AB2" w:rsidP="00282AB2">
      <w:pPr>
        <w:pStyle w:val="TH"/>
      </w:pPr>
      <w:r>
        <w:lastRenderedPageBreak/>
        <w:t xml:space="preserve">Table 7.7.5.2-2: Interfering signals for </w:t>
      </w:r>
      <w:r>
        <w:rPr>
          <w:rFonts w:cs="v5.0.0"/>
        </w:rPr>
        <w:t xml:space="preserve">narrowband </w:t>
      </w:r>
      <w: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282AB2" w14:paraId="5E6BE4A4" w14:textId="77777777" w:rsidTr="00220456">
        <w:trPr>
          <w:jc w:val="center"/>
        </w:trPr>
        <w:tc>
          <w:tcPr>
            <w:tcW w:w="1809" w:type="dxa"/>
            <w:tcBorders>
              <w:bottom w:val="single" w:sz="4" w:space="0" w:color="auto"/>
            </w:tcBorders>
          </w:tcPr>
          <w:p w14:paraId="6117FAEF" w14:textId="77777777" w:rsidR="00282AB2" w:rsidRDefault="00282AB2" w:rsidP="00220456">
            <w:pPr>
              <w:pStyle w:val="TAH"/>
              <w:rPr>
                <w:rFonts w:cs="Arial"/>
              </w:rPr>
            </w:pPr>
            <w:r>
              <w:rPr>
                <w:rFonts w:cs="Arial"/>
              </w:rPr>
              <w:lastRenderedPageBreak/>
              <w:t>RAT of the carrier adjacent to the upper/lower Base Station RF Bandwidth edge or sub-block edge</w:t>
            </w:r>
          </w:p>
        </w:tc>
        <w:tc>
          <w:tcPr>
            <w:tcW w:w="2835" w:type="dxa"/>
          </w:tcPr>
          <w:p w14:paraId="70029264" w14:textId="77777777" w:rsidR="00282AB2" w:rsidRDefault="00282AB2" w:rsidP="00220456">
            <w:pPr>
              <w:pStyle w:val="TAH"/>
              <w:rPr>
                <w:rFonts w:cs="Arial"/>
              </w:rPr>
            </w:pPr>
            <w:r>
              <w:rPr>
                <w:rFonts w:cs="Arial"/>
              </w:rPr>
              <w:t>Interfering signal centre frequency offset from the Base Station RF Bandwidthedge or sub-block edge inside a gap [kHz]</w:t>
            </w:r>
          </w:p>
        </w:tc>
        <w:tc>
          <w:tcPr>
            <w:tcW w:w="3010" w:type="dxa"/>
          </w:tcPr>
          <w:p w14:paraId="2DB6F1ED" w14:textId="77777777" w:rsidR="00282AB2" w:rsidRDefault="00282AB2" w:rsidP="00220456">
            <w:pPr>
              <w:pStyle w:val="TAH"/>
              <w:rPr>
                <w:rFonts w:cs="Arial"/>
              </w:rPr>
            </w:pPr>
            <w:r>
              <w:rPr>
                <w:rFonts w:cs="Arial"/>
              </w:rPr>
              <w:t>Type of interfering signal</w:t>
            </w:r>
          </w:p>
        </w:tc>
      </w:tr>
      <w:tr w:rsidR="00282AB2" w14:paraId="4B31E196" w14:textId="77777777" w:rsidTr="00220456">
        <w:trPr>
          <w:jc w:val="center"/>
        </w:trPr>
        <w:tc>
          <w:tcPr>
            <w:tcW w:w="1809" w:type="dxa"/>
            <w:tcBorders>
              <w:bottom w:val="nil"/>
            </w:tcBorders>
            <w:shd w:val="clear" w:color="auto" w:fill="auto"/>
          </w:tcPr>
          <w:p w14:paraId="6C2F55B8" w14:textId="77777777" w:rsidR="00282AB2" w:rsidRDefault="00282AB2" w:rsidP="00220456">
            <w:pPr>
              <w:pStyle w:val="TAC"/>
              <w:rPr>
                <w:rFonts w:cs="Arial"/>
              </w:rPr>
            </w:pPr>
            <w:r>
              <w:rPr>
                <w:rFonts w:cs="Arial"/>
              </w:rPr>
              <w:t>E-UTRA 1.4 MHz</w:t>
            </w:r>
          </w:p>
        </w:tc>
        <w:tc>
          <w:tcPr>
            <w:tcW w:w="2835" w:type="dxa"/>
            <w:vAlign w:val="center"/>
          </w:tcPr>
          <w:p w14:paraId="6EF8747E" w14:textId="77777777" w:rsidR="00282AB2" w:rsidRDefault="00282AB2" w:rsidP="00220456">
            <w:pPr>
              <w:pStyle w:val="TAC"/>
              <w:rPr>
                <w:rFonts w:cs="Arial"/>
              </w:rPr>
            </w:pPr>
            <w:r>
              <w:rPr>
                <w:rFonts w:cs="Arial"/>
              </w:rPr>
              <w:t xml:space="preserve">±260 (BC1 and BC3) / </w:t>
            </w:r>
            <w:r>
              <w:rPr>
                <w:rFonts w:cs="Arial"/>
              </w:rPr>
              <w:br/>
              <w:t>±270 (BC2)</w:t>
            </w:r>
          </w:p>
        </w:tc>
        <w:tc>
          <w:tcPr>
            <w:tcW w:w="3010" w:type="dxa"/>
          </w:tcPr>
          <w:p w14:paraId="4C9A0154" w14:textId="77777777" w:rsidR="00282AB2" w:rsidRDefault="00282AB2" w:rsidP="00220456">
            <w:pPr>
              <w:pStyle w:val="TAC"/>
              <w:rPr>
                <w:rFonts w:cs="Arial"/>
              </w:rPr>
            </w:pPr>
            <w:r>
              <w:rPr>
                <w:rFonts w:cs="Arial"/>
              </w:rPr>
              <w:t>CW</w:t>
            </w:r>
          </w:p>
        </w:tc>
      </w:tr>
      <w:tr w:rsidR="00282AB2" w:rsidRPr="00A62A21"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Default="00282AB2" w:rsidP="00220456">
            <w:pPr>
              <w:pStyle w:val="TAC"/>
              <w:rPr>
                <w:rFonts w:cs="Arial"/>
              </w:rPr>
            </w:pPr>
          </w:p>
        </w:tc>
        <w:tc>
          <w:tcPr>
            <w:tcW w:w="2835" w:type="dxa"/>
            <w:vAlign w:val="center"/>
          </w:tcPr>
          <w:p w14:paraId="70B3A6CD" w14:textId="77777777" w:rsidR="00282AB2" w:rsidRDefault="00282AB2" w:rsidP="00220456">
            <w:pPr>
              <w:pStyle w:val="TAC"/>
              <w:rPr>
                <w:rFonts w:cs="Arial"/>
              </w:rPr>
            </w:pPr>
            <w:r>
              <w:rPr>
                <w:rFonts w:cs="Arial"/>
              </w:rPr>
              <w:t xml:space="preserve">±970 (BC1 and BC3) / </w:t>
            </w:r>
            <w:r>
              <w:rPr>
                <w:rFonts w:cs="Arial"/>
              </w:rPr>
              <w:br/>
              <w:t>±790 (BC2)</w:t>
            </w:r>
          </w:p>
        </w:tc>
        <w:tc>
          <w:tcPr>
            <w:tcW w:w="3010" w:type="dxa"/>
          </w:tcPr>
          <w:p w14:paraId="3712ED20" w14:textId="77777777" w:rsidR="00282AB2" w:rsidRDefault="00282AB2" w:rsidP="00220456">
            <w:pPr>
              <w:pStyle w:val="TAC"/>
              <w:rPr>
                <w:rFonts w:cs="Arial"/>
                <w:lang w:val="sv-FI"/>
              </w:rPr>
            </w:pPr>
            <w:r>
              <w:rPr>
                <w:rFonts w:cs="Arial"/>
                <w:lang w:val="sv-FI"/>
              </w:rPr>
              <w:t>1.4 MHz E-UTRA signal, 1 RB (NOTE 1)</w:t>
            </w:r>
          </w:p>
        </w:tc>
      </w:tr>
      <w:tr w:rsidR="00282AB2" w14:paraId="430D9297" w14:textId="77777777" w:rsidTr="00220456">
        <w:trPr>
          <w:jc w:val="center"/>
        </w:trPr>
        <w:tc>
          <w:tcPr>
            <w:tcW w:w="1809" w:type="dxa"/>
            <w:tcBorders>
              <w:bottom w:val="nil"/>
            </w:tcBorders>
            <w:shd w:val="clear" w:color="auto" w:fill="auto"/>
          </w:tcPr>
          <w:p w14:paraId="180036BC" w14:textId="77777777" w:rsidR="00282AB2" w:rsidRDefault="00282AB2" w:rsidP="00220456">
            <w:pPr>
              <w:pStyle w:val="TAC"/>
              <w:rPr>
                <w:rFonts w:cs="Arial"/>
              </w:rPr>
            </w:pPr>
            <w:r>
              <w:rPr>
                <w:rFonts w:cs="Arial"/>
              </w:rPr>
              <w:t>E-UTRA or E-UTRA with NB-IoT in-band 3 MHz</w:t>
            </w:r>
          </w:p>
        </w:tc>
        <w:tc>
          <w:tcPr>
            <w:tcW w:w="2835" w:type="dxa"/>
            <w:vAlign w:val="center"/>
          </w:tcPr>
          <w:p w14:paraId="5B4083C4" w14:textId="77777777" w:rsidR="00282AB2" w:rsidRDefault="00282AB2" w:rsidP="00220456">
            <w:pPr>
              <w:pStyle w:val="TAC"/>
              <w:rPr>
                <w:rFonts w:cs="Arial"/>
              </w:rPr>
            </w:pPr>
            <w:r>
              <w:rPr>
                <w:rFonts w:cs="Arial"/>
              </w:rPr>
              <w:t xml:space="preserve">±260 (BC1 and BC3) / </w:t>
            </w:r>
            <w:r>
              <w:rPr>
                <w:rFonts w:cs="Arial"/>
              </w:rPr>
              <w:br/>
              <w:t>±270 (BC2)</w:t>
            </w:r>
          </w:p>
        </w:tc>
        <w:tc>
          <w:tcPr>
            <w:tcW w:w="3010" w:type="dxa"/>
          </w:tcPr>
          <w:p w14:paraId="550BDC41" w14:textId="77777777" w:rsidR="00282AB2" w:rsidRDefault="00282AB2" w:rsidP="00220456">
            <w:pPr>
              <w:pStyle w:val="TAC"/>
              <w:rPr>
                <w:rFonts w:cs="Arial"/>
              </w:rPr>
            </w:pPr>
            <w:r>
              <w:rPr>
                <w:rFonts w:cs="Arial"/>
              </w:rPr>
              <w:t>CW</w:t>
            </w:r>
          </w:p>
        </w:tc>
      </w:tr>
      <w:tr w:rsidR="00282AB2" w:rsidRPr="00A62A21"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Default="00282AB2" w:rsidP="00220456">
            <w:pPr>
              <w:pStyle w:val="TAC"/>
              <w:rPr>
                <w:rFonts w:cs="Arial"/>
              </w:rPr>
            </w:pPr>
          </w:p>
        </w:tc>
        <w:tc>
          <w:tcPr>
            <w:tcW w:w="2835" w:type="dxa"/>
            <w:vAlign w:val="center"/>
          </w:tcPr>
          <w:p w14:paraId="5098F4DD" w14:textId="77777777" w:rsidR="00282AB2" w:rsidRDefault="00282AB2" w:rsidP="00220456">
            <w:pPr>
              <w:pStyle w:val="TAC"/>
              <w:rPr>
                <w:rFonts w:cs="Arial"/>
              </w:rPr>
            </w:pPr>
            <w:r>
              <w:rPr>
                <w:rFonts w:cs="Arial"/>
              </w:rPr>
              <w:t xml:space="preserve">±960 (BC1 and BC3) / </w:t>
            </w:r>
            <w:r>
              <w:rPr>
                <w:rFonts w:cs="Arial"/>
              </w:rPr>
              <w:br/>
              <w:t>±780 (BC2)</w:t>
            </w:r>
          </w:p>
        </w:tc>
        <w:tc>
          <w:tcPr>
            <w:tcW w:w="3010" w:type="dxa"/>
          </w:tcPr>
          <w:p w14:paraId="16F6B5E7" w14:textId="77777777" w:rsidR="00282AB2" w:rsidRDefault="00282AB2" w:rsidP="00220456">
            <w:pPr>
              <w:pStyle w:val="TAC"/>
              <w:rPr>
                <w:rFonts w:cs="Arial"/>
                <w:lang w:val="sv-FI"/>
              </w:rPr>
            </w:pPr>
            <w:r>
              <w:rPr>
                <w:rFonts w:cs="Arial"/>
                <w:lang w:val="sv-FI"/>
              </w:rPr>
              <w:t>3.0 MHz E-UTRA signal, 1 RB (NOTE 1)</w:t>
            </w:r>
          </w:p>
        </w:tc>
      </w:tr>
      <w:tr w:rsidR="00282AB2" w14:paraId="417BE672" w14:textId="77777777" w:rsidTr="00220456">
        <w:trPr>
          <w:jc w:val="center"/>
        </w:trPr>
        <w:tc>
          <w:tcPr>
            <w:tcW w:w="1809" w:type="dxa"/>
            <w:tcBorders>
              <w:bottom w:val="nil"/>
            </w:tcBorders>
            <w:shd w:val="clear" w:color="auto" w:fill="auto"/>
          </w:tcPr>
          <w:p w14:paraId="39370C63" w14:textId="77777777" w:rsidR="00282AB2" w:rsidRDefault="00282AB2" w:rsidP="00220456">
            <w:pPr>
              <w:pStyle w:val="TAC"/>
              <w:rPr>
                <w:rFonts w:cs="Arial"/>
              </w:rPr>
            </w:pPr>
            <w:r>
              <w:rPr>
                <w:rFonts w:cs="Arial"/>
              </w:rPr>
              <w:t>E-UTRA or E-UTRA with NB-IoT in-band/guard band 5 MHz</w:t>
            </w:r>
          </w:p>
        </w:tc>
        <w:tc>
          <w:tcPr>
            <w:tcW w:w="2835" w:type="dxa"/>
            <w:vAlign w:val="center"/>
          </w:tcPr>
          <w:p w14:paraId="0FE30DFB" w14:textId="77777777" w:rsidR="00282AB2" w:rsidRDefault="00282AB2" w:rsidP="00220456">
            <w:pPr>
              <w:pStyle w:val="TAC"/>
              <w:rPr>
                <w:rFonts w:cs="Arial"/>
              </w:rPr>
            </w:pPr>
            <w:r>
              <w:rPr>
                <w:rFonts w:cs="Arial"/>
              </w:rPr>
              <w:t>±360</w:t>
            </w:r>
            <w:r>
              <w:rPr>
                <w:rFonts w:cs="Arial"/>
                <w:lang w:eastAsia="ja-JP"/>
              </w:rPr>
              <w:t xml:space="preserve"> (NOTE 3)</w:t>
            </w:r>
          </w:p>
        </w:tc>
        <w:tc>
          <w:tcPr>
            <w:tcW w:w="3010" w:type="dxa"/>
          </w:tcPr>
          <w:p w14:paraId="149C0BC3" w14:textId="77777777" w:rsidR="00282AB2" w:rsidRDefault="00282AB2" w:rsidP="00220456">
            <w:pPr>
              <w:pStyle w:val="TAC"/>
              <w:rPr>
                <w:rFonts w:cs="Arial"/>
              </w:rPr>
            </w:pPr>
            <w:r>
              <w:rPr>
                <w:rFonts w:cs="Arial"/>
              </w:rPr>
              <w:t>CW</w:t>
            </w:r>
          </w:p>
        </w:tc>
      </w:tr>
      <w:tr w:rsidR="00282AB2" w:rsidRPr="00A62A21"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Default="00282AB2" w:rsidP="00220456">
            <w:pPr>
              <w:pStyle w:val="TAC"/>
              <w:rPr>
                <w:rFonts w:cs="Arial"/>
              </w:rPr>
            </w:pPr>
          </w:p>
        </w:tc>
        <w:tc>
          <w:tcPr>
            <w:tcW w:w="2835" w:type="dxa"/>
            <w:vAlign w:val="center"/>
          </w:tcPr>
          <w:p w14:paraId="63693994" w14:textId="77777777" w:rsidR="00282AB2" w:rsidRDefault="00282AB2" w:rsidP="00220456">
            <w:pPr>
              <w:pStyle w:val="TAC"/>
              <w:rPr>
                <w:rFonts w:cs="Arial"/>
              </w:rPr>
            </w:pPr>
            <w:r>
              <w:rPr>
                <w:rFonts w:cs="Arial"/>
              </w:rPr>
              <w:t>±1060</w:t>
            </w:r>
          </w:p>
        </w:tc>
        <w:tc>
          <w:tcPr>
            <w:tcW w:w="3010" w:type="dxa"/>
          </w:tcPr>
          <w:p w14:paraId="56D2BF00" w14:textId="77777777" w:rsidR="00282AB2" w:rsidRDefault="00282AB2" w:rsidP="00220456">
            <w:pPr>
              <w:pStyle w:val="TAC"/>
              <w:rPr>
                <w:rFonts w:cs="Arial"/>
                <w:lang w:val="sv-FI"/>
              </w:rPr>
            </w:pPr>
            <w:r>
              <w:rPr>
                <w:rFonts w:cs="Arial"/>
                <w:lang w:val="sv-FI"/>
              </w:rPr>
              <w:t>5 MHz E-UTRA signal, 1 RB (NOTE 1)</w:t>
            </w:r>
          </w:p>
        </w:tc>
      </w:tr>
      <w:tr w:rsidR="00282AB2" w14:paraId="085F2B67" w14:textId="77777777" w:rsidTr="00220456">
        <w:trPr>
          <w:jc w:val="center"/>
        </w:trPr>
        <w:tc>
          <w:tcPr>
            <w:tcW w:w="1809" w:type="dxa"/>
            <w:tcBorders>
              <w:bottom w:val="nil"/>
            </w:tcBorders>
            <w:shd w:val="clear" w:color="auto" w:fill="auto"/>
          </w:tcPr>
          <w:p w14:paraId="1DFB4E14" w14:textId="77777777" w:rsidR="00282AB2" w:rsidRDefault="00282AB2" w:rsidP="00220456">
            <w:pPr>
              <w:pStyle w:val="TAC"/>
              <w:rPr>
                <w:rFonts w:cs="Arial"/>
              </w:rPr>
            </w:pPr>
            <w:r>
              <w:rPr>
                <w:rFonts w:cs="Arial"/>
              </w:rPr>
              <w:t>E-UTRA or E-UTRA with NB-IoT in-band/guard band 10 MHz</w:t>
            </w:r>
          </w:p>
        </w:tc>
        <w:tc>
          <w:tcPr>
            <w:tcW w:w="2835" w:type="dxa"/>
            <w:vAlign w:val="center"/>
          </w:tcPr>
          <w:p w14:paraId="4CEF0931" w14:textId="77777777" w:rsidR="00282AB2" w:rsidRDefault="00282AB2" w:rsidP="00220456">
            <w:pPr>
              <w:pStyle w:val="TAC"/>
              <w:rPr>
                <w:rFonts w:cs="Arial"/>
              </w:rPr>
            </w:pPr>
            <w:r>
              <w:rPr>
                <w:rFonts w:cs="Arial"/>
              </w:rPr>
              <w:t>±325</w:t>
            </w:r>
            <w:r>
              <w:rPr>
                <w:rFonts w:cs="Arial"/>
                <w:lang w:eastAsia="ja-JP"/>
              </w:rPr>
              <w:t xml:space="preserve"> (NOTE 3)</w:t>
            </w:r>
          </w:p>
        </w:tc>
        <w:tc>
          <w:tcPr>
            <w:tcW w:w="3010" w:type="dxa"/>
          </w:tcPr>
          <w:p w14:paraId="094071EC" w14:textId="77777777" w:rsidR="00282AB2" w:rsidRDefault="00282AB2" w:rsidP="00220456">
            <w:pPr>
              <w:pStyle w:val="TAC"/>
              <w:rPr>
                <w:rFonts w:cs="Arial"/>
              </w:rPr>
            </w:pPr>
            <w:r>
              <w:rPr>
                <w:rFonts w:cs="Arial"/>
              </w:rPr>
              <w:t>CW</w:t>
            </w:r>
          </w:p>
        </w:tc>
      </w:tr>
      <w:tr w:rsidR="00282AB2" w:rsidRPr="00A62A21"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Default="00282AB2" w:rsidP="00220456">
            <w:pPr>
              <w:pStyle w:val="TAC"/>
              <w:rPr>
                <w:rFonts w:cs="Arial"/>
              </w:rPr>
            </w:pPr>
            <w:r>
              <w:rPr>
                <w:rFonts w:cs="Arial"/>
              </w:rPr>
              <w:t>(NOTE 2)</w:t>
            </w:r>
          </w:p>
        </w:tc>
        <w:tc>
          <w:tcPr>
            <w:tcW w:w="2835" w:type="dxa"/>
            <w:vAlign w:val="center"/>
          </w:tcPr>
          <w:p w14:paraId="0A83F008" w14:textId="77777777" w:rsidR="00282AB2" w:rsidRDefault="00282AB2" w:rsidP="00220456">
            <w:pPr>
              <w:pStyle w:val="TAC"/>
              <w:rPr>
                <w:rFonts w:cs="Arial"/>
              </w:rPr>
            </w:pPr>
            <w:r>
              <w:rPr>
                <w:rFonts w:cs="Arial"/>
              </w:rPr>
              <w:t>±1240</w:t>
            </w:r>
          </w:p>
        </w:tc>
        <w:tc>
          <w:tcPr>
            <w:tcW w:w="3010" w:type="dxa"/>
          </w:tcPr>
          <w:p w14:paraId="029C2659" w14:textId="77777777" w:rsidR="00282AB2" w:rsidRDefault="00282AB2" w:rsidP="00220456">
            <w:pPr>
              <w:pStyle w:val="TAC"/>
              <w:rPr>
                <w:rFonts w:cs="Arial"/>
                <w:lang w:val="sv-FI"/>
              </w:rPr>
            </w:pPr>
            <w:r>
              <w:rPr>
                <w:rFonts w:cs="Arial"/>
                <w:lang w:val="sv-FI"/>
              </w:rPr>
              <w:t>5 MHz E-UTRA signal, 1 RB (NOTE 1)</w:t>
            </w:r>
          </w:p>
        </w:tc>
      </w:tr>
      <w:tr w:rsidR="00282AB2" w14:paraId="7C6F4D3C" w14:textId="77777777" w:rsidTr="00220456">
        <w:trPr>
          <w:jc w:val="center"/>
        </w:trPr>
        <w:tc>
          <w:tcPr>
            <w:tcW w:w="1809" w:type="dxa"/>
            <w:tcBorders>
              <w:bottom w:val="nil"/>
            </w:tcBorders>
            <w:shd w:val="clear" w:color="auto" w:fill="auto"/>
          </w:tcPr>
          <w:p w14:paraId="7C9C9488" w14:textId="77777777" w:rsidR="00282AB2" w:rsidRDefault="00282AB2" w:rsidP="00220456">
            <w:pPr>
              <w:pStyle w:val="TAC"/>
              <w:rPr>
                <w:rFonts w:cs="Arial"/>
              </w:rPr>
            </w:pPr>
            <w:r>
              <w:rPr>
                <w:rFonts w:cs="Arial"/>
              </w:rPr>
              <w:t>E-UTRA or E-UTRA with NB-IoT in-band/guard band 15 MHz</w:t>
            </w:r>
          </w:p>
        </w:tc>
        <w:tc>
          <w:tcPr>
            <w:tcW w:w="2835" w:type="dxa"/>
            <w:vAlign w:val="center"/>
          </w:tcPr>
          <w:p w14:paraId="1DFB0DB5" w14:textId="77777777" w:rsidR="00282AB2" w:rsidRDefault="00282AB2" w:rsidP="00220456">
            <w:pPr>
              <w:pStyle w:val="TAC"/>
              <w:rPr>
                <w:rFonts w:cs="Arial"/>
              </w:rPr>
            </w:pPr>
            <w:r>
              <w:rPr>
                <w:rFonts w:cs="Arial"/>
              </w:rPr>
              <w:t>±380</w:t>
            </w:r>
            <w:r>
              <w:rPr>
                <w:rFonts w:cs="Arial"/>
                <w:lang w:eastAsia="ja-JP"/>
              </w:rPr>
              <w:t xml:space="preserve"> (NOTE 3)</w:t>
            </w:r>
          </w:p>
        </w:tc>
        <w:tc>
          <w:tcPr>
            <w:tcW w:w="3010" w:type="dxa"/>
          </w:tcPr>
          <w:p w14:paraId="4349AC99" w14:textId="77777777" w:rsidR="00282AB2" w:rsidRDefault="00282AB2" w:rsidP="00220456">
            <w:pPr>
              <w:pStyle w:val="TAC"/>
              <w:rPr>
                <w:rFonts w:cs="Arial"/>
              </w:rPr>
            </w:pPr>
            <w:r>
              <w:rPr>
                <w:rFonts w:cs="Arial"/>
              </w:rPr>
              <w:t>CW</w:t>
            </w:r>
          </w:p>
        </w:tc>
      </w:tr>
      <w:tr w:rsidR="00282AB2" w:rsidRPr="00A62A21"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Default="00282AB2" w:rsidP="00220456">
            <w:pPr>
              <w:pStyle w:val="TAC"/>
              <w:rPr>
                <w:rFonts w:cs="Arial"/>
              </w:rPr>
            </w:pPr>
            <w:r>
              <w:rPr>
                <w:rFonts w:cs="Arial"/>
              </w:rPr>
              <w:t>(NOTE 2)</w:t>
            </w:r>
          </w:p>
        </w:tc>
        <w:tc>
          <w:tcPr>
            <w:tcW w:w="2835" w:type="dxa"/>
            <w:vAlign w:val="center"/>
          </w:tcPr>
          <w:p w14:paraId="0593686D" w14:textId="77777777" w:rsidR="00282AB2" w:rsidRDefault="00282AB2" w:rsidP="00220456">
            <w:pPr>
              <w:pStyle w:val="TAC"/>
              <w:rPr>
                <w:rFonts w:cs="Arial"/>
              </w:rPr>
            </w:pPr>
            <w:r>
              <w:rPr>
                <w:rFonts w:cs="Arial"/>
              </w:rPr>
              <w:t>±1600</w:t>
            </w:r>
          </w:p>
        </w:tc>
        <w:tc>
          <w:tcPr>
            <w:tcW w:w="3010" w:type="dxa"/>
          </w:tcPr>
          <w:p w14:paraId="0319D726" w14:textId="77777777" w:rsidR="00282AB2" w:rsidRDefault="00282AB2" w:rsidP="00220456">
            <w:pPr>
              <w:pStyle w:val="TAC"/>
              <w:rPr>
                <w:rFonts w:cs="Arial"/>
                <w:lang w:val="sv-FI"/>
              </w:rPr>
            </w:pPr>
            <w:r>
              <w:rPr>
                <w:rFonts w:cs="Arial"/>
                <w:lang w:val="sv-FI"/>
              </w:rPr>
              <w:t>5MHz E-UTRA signal, 1 RB (NOTE 1)</w:t>
            </w:r>
          </w:p>
        </w:tc>
      </w:tr>
      <w:tr w:rsidR="00282AB2" w14:paraId="46829F73" w14:textId="77777777" w:rsidTr="00220456">
        <w:trPr>
          <w:jc w:val="center"/>
        </w:trPr>
        <w:tc>
          <w:tcPr>
            <w:tcW w:w="1809" w:type="dxa"/>
            <w:tcBorders>
              <w:bottom w:val="nil"/>
            </w:tcBorders>
            <w:shd w:val="clear" w:color="auto" w:fill="auto"/>
          </w:tcPr>
          <w:p w14:paraId="14E93CF1" w14:textId="77777777" w:rsidR="00282AB2" w:rsidRDefault="00282AB2" w:rsidP="00220456">
            <w:pPr>
              <w:pStyle w:val="TAC"/>
              <w:rPr>
                <w:rFonts w:cs="Arial"/>
              </w:rPr>
            </w:pPr>
            <w:r>
              <w:rPr>
                <w:rFonts w:cs="Arial"/>
              </w:rPr>
              <w:t>E-UTRA or E-UTRA with NB-IoT in-band/guard band 20 MHz</w:t>
            </w:r>
          </w:p>
        </w:tc>
        <w:tc>
          <w:tcPr>
            <w:tcW w:w="2835" w:type="dxa"/>
            <w:vAlign w:val="center"/>
          </w:tcPr>
          <w:p w14:paraId="52D3A066" w14:textId="77777777" w:rsidR="00282AB2" w:rsidRDefault="00282AB2" w:rsidP="00220456">
            <w:pPr>
              <w:pStyle w:val="TAC"/>
              <w:rPr>
                <w:rFonts w:cs="Arial"/>
              </w:rPr>
            </w:pPr>
            <w:r>
              <w:rPr>
                <w:rFonts w:cs="Arial"/>
              </w:rPr>
              <w:t>±345</w:t>
            </w:r>
            <w:r>
              <w:rPr>
                <w:rFonts w:cs="Arial"/>
                <w:lang w:eastAsia="ja-JP"/>
              </w:rPr>
              <w:t xml:space="preserve"> (NOTE 3)</w:t>
            </w:r>
          </w:p>
        </w:tc>
        <w:tc>
          <w:tcPr>
            <w:tcW w:w="3010" w:type="dxa"/>
          </w:tcPr>
          <w:p w14:paraId="1BBD4166" w14:textId="77777777" w:rsidR="00282AB2" w:rsidRDefault="00282AB2" w:rsidP="00220456">
            <w:pPr>
              <w:pStyle w:val="TAC"/>
              <w:rPr>
                <w:rFonts w:cs="Arial"/>
              </w:rPr>
            </w:pPr>
            <w:r>
              <w:rPr>
                <w:rFonts w:cs="Arial"/>
              </w:rPr>
              <w:t>CW</w:t>
            </w:r>
          </w:p>
        </w:tc>
      </w:tr>
      <w:tr w:rsidR="00282AB2" w:rsidRPr="00A62A21"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Default="00282AB2" w:rsidP="00220456">
            <w:pPr>
              <w:pStyle w:val="TAC"/>
              <w:rPr>
                <w:rFonts w:cs="Arial"/>
              </w:rPr>
            </w:pPr>
            <w:r>
              <w:rPr>
                <w:rFonts w:cs="Arial"/>
              </w:rPr>
              <w:t>(NOTE 2)</w:t>
            </w:r>
          </w:p>
        </w:tc>
        <w:tc>
          <w:tcPr>
            <w:tcW w:w="2835" w:type="dxa"/>
            <w:vAlign w:val="center"/>
          </w:tcPr>
          <w:p w14:paraId="59EB2E04" w14:textId="77777777" w:rsidR="00282AB2" w:rsidRDefault="00282AB2" w:rsidP="00220456">
            <w:pPr>
              <w:pStyle w:val="TAC"/>
              <w:rPr>
                <w:rFonts w:cs="Arial"/>
              </w:rPr>
            </w:pPr>
            <w:r>
              <w:rPr>
                <w:rFonts w:cs="Arial"/>
              </w:rPr>
              <w:t>±1780</w:t>
            </w:r>
          </w:p>
        </w:tc>
        <w:tc>
          <w:tcPr>
            <w:tcW w:w="3010" w:type="dxa"/>
          </w:tcPr>
          <w:p w14:paraId="2E513B47" w14:textId="77777777" w:rsidR="00282AB2" w:rsidRDefault="00282AB2" w:rsidP="00220456">
            <w:pPr>
              <w:pStyle w:val="TAC"/>
              <w:rPr>
                <w:rFonts w:cs="Arial"/>
                <w:lang w:val="sv-FI"/>
              </w:rPr>
            </w:pPr>
            <w:r>
              <w:rPr>
                <w:rFonts w:cs="Arial"/>
                <w:lang w:val="sv-FI"/>
              </w:rPr>
              <w:t>5MHz E-UTRA signal, 1 RB (NOTE 1)</w:t>
            </w:r>
          </w:p>
        </w:tc>
      </w:tr>
      <w:tr w:rsidR="00282AB2" w14:paraId="42F166E0" w14:textId="77777777" w:rsidTr="00220456">
        <w:trPr>
          <w:jc w:val="center"/>
        </w:trPr>
        <w:tc>
          <w:tcPr>
            <w:tcW w:w="1809" w:type="dxa"/>
            <w:tcBorders>
              <w:bottom w:val="nil"/>
            </w:tcBorders>
            <w:shd w:val="clear" w:color="auto" w:fill="auto"/>
          </w:tcPr>
          <w:p w14:paraId="47029D85" w14:textId="77777777" w:rsidR="00282AB2" w:rsidRDefault="00282AB2" w:rsidP="00220456">
            <w:pPr>
              <w:pStyle w:val="TAC"/>
              <w:rPr>
                <w:rFonts w:cs="Arial"/>
              </w:rPr>
            </w:pPr>
            <w:r>
              <w:rPr>
                <w:rFonts w:cs="Arial"/>
              </w:rPr>
              <w:t>UTRA FDD</w:t>
            </w:r>
          </w:p>
        </w:tc>
        <w:tc>
          <w:tcPr>
            <w:tcW w:w="2835" w:type="dxa"/>
            <w:vAlign w:val="center"/>
          </w:tcPr>
          <w:p w14:paraId="4A61D2CE" w14:textId="77777777" w:rsidR="00282AB2" w:rsidRDefault="00282AB2" w:rsidP="00220456">
            <w:pPr>
              <w:pStyle w:val="TAC"/>
              <w:rPr>
                <w:rFonts w:cs="Arial"/>
              </w:rPr>
            </w:pPr>
            <w:r>
              <w:rPr>
                <w:rFonts w:cs="Arial"/>
              </w:rPr>
              <w:t>±345 (BC1 and BC2)</w:t>
            </w:r>
          </w:p>
        </w:tc>
        <w:tc>
          <w:tcPr>
            <w:tcW w:w="3010" w:type="dxa"/>
          </w:tcPr>
          <w:p w14:paraId="25E0FA5C" w14:textId="77777777" w:rsidR="00282AB2" w:rsidRDefault="00282AB2" w:rsidP="00220456">
            <w:pPr>
              <w:pStyle w:val="TAC"/>
              <w:rPr>
                <w:rFonts w:cs="Arial"/>
              </w:rPr>
            </w:pPr>
            <w:r>
              <w:rPr>
                <w:rFonts w:cs="Arial"/>
              </w:rPr>
              <w:t>CW</w:t>
            </w:r>
          </w:p>
        </w:tc>
      </w:tr>
      <w:tr w:rsidR="00282AB2" w:rsidRPr="00A62A21"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Default="00282AB2" w:rsidP="00220456">
            <w:pPr>
              <w:pStyle w:val="TAC"/>
              <w:rPr>
                <w:rFonts w:cs="Arial"/>
              </w:rPr>
            </w:pPr>
          </w:p>
        </w:tc>
        <w:tc>
          <w:tcPr>
            <w:tcW w:w="2835" w:type="dxa"/>
            <w:vAlign w:val="center"/>
          </w:tcPr>
          <w:p w14:paraId="4029AA79" w14:textId="77777777" w:rsidR="00282AB2" w:rsidRDefault="00282AB2" w:rsidP="00220456">
            <w:pPr>
              <w:pStyle w:val="TAC"/>
              <w:rPr>
                <w:rFonts w:cs="Arial"/>
              </w:rPr>
            </w:pPr>
            <w:r>
              <w:rPr>
                <w:rFonts w:cs="Arial"/>
              </w:rPr>
              <w:t>±1780 (BC1 and BC2)</w:t>
            </w:r>
          </w:p>
        </w:tc>
        <w:tc>
          <w:tcPr>
            <w:tcW w:w="3010" w:type="dxa"/>
          </w:tcPr>
          <w:p w14:paraId="197DB6FB" w14:textId="77777777" w:rsidR="00282AB2" w:rsidRDefault="00282AB2" w:rsidP="00220456">
            <w:pPr>
              <w:pStyle w:val="TAC"/>
              <w:rPr>
                <w:rFonts w:cs="Arial"/>
                <w:lang w:val="sv-FI"/>
              </w:rPr>
            </w:pPr>
            <w:r>
              <w:rPr>
                <w:rFonts w:cs="Arial"/>
                <w:lang w:val="sv-FI"/>
              </w:rPr>
              <w:t>5MHz E-UTRA signal, 1 RB (NOTE 1)</w:t>
            </w:r>
          </w:p>
        </w:tc>
      </w:tr>
      <w:tr w:rsidR="00282AB2" w14:paraId="5E74B260" w14:textId="77777777" w:rsidTr="00220456">
        <w:trPr>
          <w:jc w:val="center"/>
        </w:trPr>
        <w:tc>
          <w:tcPr>
            <w:tcW w:w="1809" w:type="dxa"/>
            <w:tcBorders>
              <w:bottom w:val="nil"/>
            </w:tcBorders>
            <w:shd w:val="clear" w:color="auto" w:fill="auto"/>
          </w:tcPr>
          <w:p w14:paraId="12DA8A00" w14:textId="77777777" w:rsidR="00282AB2" w:rsidRDefault="00282AB2" w:rsidP="00220456">
            <w:pPr>
              <w:pStyle w:val="TAC"/>
              <w:rPr>
                <w:rFonts w:cs="Arial"/>
              </w:rPr>
            </w:pPr>
            <w:r>
              <w:rPr>
                <w:rFonts w:cs="Arial"/>
              </w:rPr>
              <w:t>GSM/EDGE</w:t>
            </w:r>
          </w:p>
        </w:tc>
        <w:tc>
          <w:tcPr>
            <w:tcW w:w="2835" w:type="dxa"/>
            <w:vAlign w:val="center"/>
          </w:tcPr>
          <w:p w14:paraId="64ECCE21" w14:textId="77777777" w:rsidR="00282AB2" w:rsidRDefault="00282AB2" w:rsidP="00220456">
            <w:pPr>
              <w:pStyle w:val="TAC"/>
              <w:rPr>
                <w:rFonts w:cs="Arial"/>
              </w:rPr>
            </w:pPr>
            <w:r>
              <w:rPr>
                <w:rFonts w:cs="Arial"/>
              </w:rPr>
              <w:t>±340</w:t>
            </w:r>
          </w:p>
        </w:tc>
        <w:tc>
          <w:tcPr>
            <w:tcW w:w="3010" w:type="dxa"/>
          </w:tcPr>
          <w:p w14:paraId="6BACC7AA" w14:textId="77777777" w:rsidR="00282AB2" w:rsidRDefault="00282AB2" w:rsidP="00220456">
            <w:pPr>
              <w:pStyle w:val="TAC"/>
              <w:rPr>
                <w:rFonts w:cs="Arial"/>
              </w:rPr>
            </w:pPr>
            <w:r>
              <w:rPr>
                <w:rFonts w:cs="Arial"/>
              </w:rPr>
              <w:t>CW</w:t>
            </w:r>
          </w:p>
        </w:tc>
      </w:tr>
      <w:tr w:rsidR="00282AB2" w:rsidRPr="00A62A21"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Default="00282AB2" w:rsidP="00220456">
            <w:pPr>
              <w:pStyle w:val="TAC"/>
              <w:rPr>
                <w:rFonts w:cs="Arial"/>
              </w:rPr>
            </w:pPr>
          </w:p>
        </w:tc>
        <w:tc>
          <w:tcPr>
            <w:tcW w:w="2835" w:type="dxa"/>
            <w:vAlign w:val="center"/>
          </w:tcPr>
          <w:p w14:paraId="22431B03" w14:textId="77777777" w:rsidR="00282AB2" w:rsidRDefault="00282AB2" w:rsidP="00220456">
            <w:pPr>
              <w:pStyle w:val="TAC"/>
              <w:rPr>
                <w:rFonts w:cs="Arial"/>
              </w:rPr>
            </w:pPr>
            <w:r>
              <w:rPr>
                <w:rFonts w:cs="Arial"/>
              </w:rPr>
              <w:t>±880</w:t>
            </w:r>
          </w:p>
        </w:tc>
        <w:tc>
          <w:tcPr>
            <w:tcW w:w="3010" w:type="dxa"/>
          </w:tcPr>
          <w:p w14:paraId="036FFC03" w14:textId="77777777" w:rsidR="00282AB2" w:rsidRDefault="00282AB2" w:rsidP="00220456">
            <w:pPr>
              <w:pStyle w:val="TAC"/>
              <w:rPr>
                <w:rFonts w:cs="Arial"/>
                <w:lang w:val="sv-FI"/>
              </w:rPr>
            </w:pPr>
            <w:r>
              <w:rPr>
                <w:rFonts w:cs="Arial"/>
                <w:lang w:val="sv-FI"/>
              </w:rPr>
              <w:t>5MHz E-UTRA signal, 1 RB (NOTE 1)</w:t>
            </w:r>
          </w:p>
        </w:tc>
      </w:tr>
      <w:tr w:rsidR="00282AB2" w14:paraId="3E87AC17" w14:textId="77777777" w:rsidTr="00220456">
        <w:trPr>
          <w:jc w:val="center"/>
        </w:trPr>
        <w:tc>
          <w:tcPr>
            <w:tcW w:w="1809" w:type="dxa"/>
            <w:tcBorders>
              <w:bottom w:val="nil"/>
            </w:tcBorders>
            <w:shd w:val="clear" w:color="auto" w:fill="auto"/>
          </w:tcPr>
          <w:p w14:paraId="48DEFB51" w14:textId="77777777" w:rsidR="00282AB2" w:rsidRDefault="00282AB2" w:rsidP="00220456">
            <w:pPr>
              <w:pStyle w:val="TAC"/>
              <w:rPr>
                <w:rFonts w:cs="Arial"/>
              </w:rPr>
            </w:pPr>
            <w:r>
              <w:rPr>
                <w:rFonts w:cs="Arial"/>
                <w:lang w:eastAsia="zh-CN"/>
              </w:rPr>
              <w:t>NB-IoT standalone</w:t>
            </w:r>
          </w:p>
        </w:tc>
        <w:tc>
          <w:tcPr>
            <w:tcW w:w="2835" w:type="dxa"/>
            <w:vAlign w:val="center"/>
          </w:tcPr>
          <w:p w14:paraId="2D5C40F2" w14:textId="77777777" w:rsidR="00282AB2" w:rsidRDefault="00282AB2" w:rsidP="00220456">
            <w:pPr>
              <w:pStyle w:val="TAC"/>
              <w:rPr>
                <w:rFonts w:cs="Arial"/>
              </w:rPr>
            </w:pPr>
            <w:r>
              <w:rPr>
                <w:rFonts w:cs="Arial"/>
              </w:rPr>
              <w:t>±340</w:t>
            </w:r>
          </w:p>
        </w:tc>
        <w:tc>
          <w:tcPr>
            <w:tcW w:w="3010" w:type="dxa"/>
          </w:tcPr>
          <w:p w14:paraId="47345AAE" w14:textId="77777777" w:rsidR="00282AB2" w:rsidRDefault="00282AB2" w:rsidP="00220456">
            <w:pPr>
              <w:pStyle w:val="TAC"/>
              <w:rPr>
                <w:rFonts w:cs="Arial"/>
              </w:rPr>
            </w:pPr>
            <w:r>
              <w:rPr>
                <w:rFonts w:cs="Arial"/>
              </w:rPr>
              <w:t>CW</w:t>
            </w:r>
          </w:p>
        </w:tc>
      </w:tr>
      <w:tr w:rsidR="00282AB2" w:rsidRPr="00A62A21"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Default="00282AB2" w:rsidP="00220456">
            <w:pPr>
              <w:pStyle w:val="TAC"/>
              <w:rPr>
                <w:rFonts w:cs="Arial"/>
              </w:rPr>
            </w:pPr>
          </w:p>
        </w:tc>
        <w:tc>
          <w:tcPr>
            <w:tcW w:w="2835" w:type="dxa"/>
            <w:vAlign w:val="center"/>
          </w:tcPr>
          <w:p w14:paraId="6E4C000E" w14:textId="77777777" w:rsidR="00282AB2" w:rsidRDefault="00282AB2" w:rsidP="00220456">
            <w:pPr>
              <w:pStyle w:val="TAC"/>
              <w:rPr>
                <w:rFonts w:cs="Arial"/>
              </w:rPr>
            </w:pPr>
            <w:r>
              <w:rPr>
                <w:rFonts w:cs="Arial"/>
              </w:rPr>
              <w:t>±880</w:t>
            </w:r>
          </w:p>
        </w:tc>
        <w:tc>
          <w:tcPr>
            <w:tcW w:w="3010" w:type="dxa"/>
          </w:tcPr>
          <w:p w14:paraId="74AB0235" w14:textId="77777777" w:rsidR="00282AB2" w:rsidRDefault="00282AB2" w:rsidP="00220456">
            <w:pPr>
              <w:pStyle w:val="TAC"/>
              <w:rPr>
                <w:rFonts w:cs="Arial"/>
                <w:lang w:val="sv-FI"/>
              </w:rPr>
            </w:pPr>
            <w:r>
              <w:rPr>
                <w:rFonts w:cs="Arial"/>
                <w:lang w:val="sv-FI"/>
              </w:rPr>
              <w:t>5MHz E-UTRA signal, 1 RB (NOTE 1)</w:t>
            </w:r>
          </w:p>
        </w:tc>
      </w:tr>
      <w:tr w:rsidR="00282AB2" w14:paraId="6F855EE6" w14:textId="77777777" w:rsidTr="00220456">
        <w:trPr>
          <w:jc w:val="center"/>
        </w:trPr>
        <w:tc>
          <w:tcPr>
            <w:tcW w:w="1809" w:type="dxa"/>
            <w:tcBorders>
              <w:bottom w:val="nil"/>
            </w:tcBorders>
            <w:shd w:val="clear" w:color="auto" w:fill="auto"/>
          </w:tcPr>
          <w:p w14:paraId="65588398" w14:textId="77777777" w:rsidR="00282AB2" w:rsidRDefault="00282AB2" w:rsidP="00220456">
            <w:pPr>
              <w:pStyle w:val="TAC"/>
              <w:rPr>
                <w:rFonts w:cs="Arial"/>
              </w:rPr>
            </w:pPr>
            <w:r>
              <w:rPr>
                <w:rFonts w:cs="Arial"/>
              </w:rPr>
              <w:t>1.28Mcps UTRA TDD</w:t>
            </w:r>
          </w:p>
        </w:tc>
        <w:tc>
          <w:tcPr>
            <w:tcW w:w="2835" w:type="dxa"/>
            <w:vAlign w:val="center"/>
          </w:tcPr>
          <w:p w14:paraId="0FBD555C" w14:textId="77777777" w:rsidR="00282AB2" w:rsidRDefault="00282AB2" w:rsidP="00220456">
            <w:pPr>
              <w:pStyle w:val="TAC"/>
              <w:rPr>
                <w:rFonts w:cs="Arial"/>
              </w:rPr>
            </w:pPr>
            <w:r>
              <w:rPr>
                <w:rFonts w:cs="Arial"/>
              </w:rPr>
              <w:t>±190 (BC3)</w:t>
            </w:r>
          </w:p>
        </w:tc>
        <w:tc>
          <w:tcPr>
            <w:tcW w:w="3010" w:type="dxa"/>
          </w:tcPr>
          <w:p w14:paraId="6D80568D" w14:textId="77777777" w:rsidR="00282AB2" w:rsidRDefault="00282AB2" w:rsidP="00220456">
            <w:pPr>
              <w:pStyle w:val="TAC"/>
              <w:rPr>
                <w:rFonts w:cs="Arial"/>
              </w:rPr>
            </w:pPr>
            <w:r>
              <w:rPr>
                <w:rFonts w:cs="Arial"/>
              </w:rPr>
              <w:t>CW</w:t>
            </w:r>
          </w:p>
        </w:tc>
      </w:tr>
      <w:tr w:rsidR="00282AB2" w:rsidRPr="00A62A21" w14:paraId="719C97FE" w14:textId="77777777" w:rsidTr="00220456">
        <w:trPr>
          <w:jc w:val="center"/>
        </w:trPr>
        <w:tc>
          <w:tcPr>
            <w:tcW w:w="1809" w:type="dxa"/>
            <w:tcBorders>
              <w:top w:val="nil"/>
              <w:bottom w:val="single" w:sz="4" w:space="0" w:color="auto"/>
            </w:tcBorders>
            <w:shd w:val="clear" w:color="auto" w:fill="auto"/>
          </w:tcPr>
          <w:p w14:paraId="6A968B2C" w14:textId="77777777" w:rsidR="00282AB2" w:rsidRDefault="00282AB2" w:rsidP="00220456">
            <w:pPr>
              <w:pStyle w:val="TAC"/>
              <w:rPr>
                <w:rFonts w:cs="Arial"/>
              </w:rPr>
            </w:pPr>
          </w:p>
        </w:tc>
        <w:tc>
          <w:tcPr>
            <w:tcW w:w="2835" w:type="dxa"/>
            <w:vAlign w:val="center"/>
          </w:tcPr>
          <w:p w14:paraId="2C660D4C" w14:textId="77777777" w:rsidR="00282AB2" w:rsidRDefault="00282AB2" w:rsidP="00220456">
            <w:pPr>
              <w:pStyle w:val="TAC"/>
              <w:rPr>
                <w:rFonts w:cs="Arial"/>
              </w:rPr>
            </w:pPr>
            <w:r>
              <w:rPr>
                <w:rFonts w:cs="Arial"/>
              </w:rPr>
              <w:t>±970 (BC3)</w:t>
            </w:r>
          </w:p>
        </w:tc>
        <w:tc>
          <w:tcPr>
            <w:tcW w:w="3010" w:type="dxa"/>
          </w:tcPr>
          <w:p w14:paraId="6218EF2E" w14:textId="77777777" w:rsidR="00282AB2" w:rsidRDefault="00282AB2" w:rsidP="00220456">
            <w:pPr>
              <w:pStyle w:val="TAC"/>
              <w:rPr>
                <w:rFonts w:cs="Arial"/>
                <w:lang w:val="sv-FI"/>
              </w:rPr>
            </w:pPr>
            <w:r>
              <w:rPr>
                <w:rFonts w:cs="Arial"/>
                <w:lang w:val="sv-FI"/>
              </w:rPr>
              <w:t>1.4 MHz E-UTRA signal, 1 RB (NOTE 1)</w:t>
            </w:r>
          </w:p>
        </w:tc>
      </w:tr>
      <w:tr w:rsidR="00282AB2" w14:paraId="49DF378B" w14:textId="77777777" w:rsidTr="00220456">
        <w:trPr>
          <w:jc w:val="center"/>
        </w:trPr>
        <w:tc>
          <w:tcPr>
            <w:tcW w:w="1809" w:type="dxa"/>
            <w:tcBorders>
              <w:bottom w:val="nil"/>
            </w:tcBorders>
            <w:shd w:val="clear" w:color="auto" w:fill="auto"/>
            <w:vAlign w:val="center"/>
          </w:tcPr>
          <w:p w14:paraId="1F7FD4C6" w14:textId="77777777" w:rsidR="00282AB2" w:rsidRDefault="00282AB2" w:rsidP="00220456">
            <w:pPr>
              <w:pStyle w:val="TAC"/>
              <w:rPr>
                <w:rFonts w:cs="Arial"/>
              </w:rPr>
            </w:pPr>
            <w:r>
              <w:rPr>
                <w:rFonts w:cs="Arial"/>
              </w:rPr>
              <w:t xml:space="preserve">NR 5 MHz or NR with </w:t>
            </w:r>
            <w:r>
              <w:rPr>
                <w:i/>
                <w:lang w:eastAsia="zh-CN"/>
              </w:rPr>
              <w:t>NB-IoT operation in NR in-band</w:t>
            </w:r>
          </w:p>
        </w:tc>
        <w:tc>
          <w:tcPr>
            <w:tcW w:w="2835" w:type="dxa"/>
            <w:vAlign w:val="center"/>
          </w:tcPr>
          <w:p w14:paraId="0612802F" w14:textId="77777777" w:rsidR="00282AB2" w:rsidRDefault="00282AB2" w:rsidP="00220456">
            <w:pPr>
              <w:pStyle w:val="TAC"/>
              <w:rPr>
                <w:rFonts w:cs="Arial"/>
              </w:rPr>
            </w:pPr>
            <w:r>
              <w:rPr>
                <w:rFonts w:cs="Arial"/>
              </w:rPr>
              <w:t>±360</w:t>
            </w:r>
          </w:p>
        </w:tc>
        <w:tc>
          <w:tcPr>
            <w:tcW w:w="3010" w:type="dxa"/>
            <w:vAlign w:val="center"/>
          </w:tcPr>
          <w:p w14:paraId="0ECC2CCC" w14:textId="77777777" w:rsidR="00282AB2" w:rsidRDefault="00282AB2" w:rsidP="00220456">
            <w:pPr>
              <w:pStyle w:val="TAC"/>
              <w:rPr>
                <w:rFonts w:cs="Arial"/>
              </w:rPr>
            </w:pPr>
            <w:r>
              <w:rPr>
                <w:rFonts w:cs="Arial"/>
              </w:rPr>
              <w:t>CW</w:t>
            </w:r>
          </w:p>
        </w:tc>
      </w:tr>
      <w:tr w:rsidR="00282AB2" w:rsidRPr="00A62A21"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Default="00282AB2" w:rsidP="00220456">
            <w:pPr>
              <w:pStyle w:val="TAC"/>
              <w:rPr>
                <w:rFonts w:cs="Arial"/>
              </w:rPr>
            </w:pPr>
          </w:p>
        </w:tc>
        <w:tc>
          <w:tcPr>
            <w:tcW w:w="2835" w:type="dxa"/>
            <w:vAlign w:val="center"/>
          </w:tcPr>
          <w:p w14:paraId="4D995C4C" w14:textId="77777777" w:rsidR="00282AB2" w:rsidRDefault="00282AB2" w:rsidP="00220456">
            <w:pPr>
              <w:pStyle w:val="TAC"/>
              <w:rPr>
                <w:rFonts w:cs="Arial"/>
              </w:rPr>
            </w:pPr>
            <w:r>
              <w:rPr>
                <w:rFonts w:cs="Arial"/>
              </w:rPr>
              <w:t>±1420</w:t>
            </w:r>
          </w:p>
        </w:tc>
        <w:tc>
          <w:tcPr>
            <w:tcW w:w="3010" w:type="dxa"/>
            <w:vAlign w:val="center"/>
          </w:tcPr>
          <w:p w14:paraId="0F76B85D" w14:textId="77777777" w:rsidR="00282AB2" w:rsidRDefault="00282AB2" w:rsidP="00220456">
            <w:pPr>
              <w:pStyle w:val="TAC"/>
              <w:rPr>
                <w:rFonts w:cs="Arial"/>
                <w:lang w:val="sv-FI"/>
              </w:rPr>
            </w:pPr>
            <w:r>
              <w:rPr>
                <w:rFonts w:cs="Arial"/>
                <w:lang w:val="sv-FI"/>
              </w:rPr>
              <w:t>5 MHz E-UTRA signal, 1 RB (NOTE 1)</w:t>
            </w:r>
          </w:p>
        </w:tc>
      </w:tr>
      <w:tr w:rsidR="00282AB2" w14:paraId="79522ACB" w14:textId="77777777" w:rsidTr="00220456">
        <w:trPr>
          <w:trHeight w:val="498"/>
          <w:jc w:val="center"/>
        </w:trPr>
        <w:tc>
          <w:tcPr>
            <w:tcW w:w="1809" w:type="dxa"/>
            <w:vMerge w:val="restart"/>
            <w:shd w:val="clear" w:color="auto" w:fill="auto"/>
            <w:vAlign w:val="center"/>
          </w:tcPr>
          <w:p w14:paraId="79A2CF68" w14:textId="77777777" w:rsidR="00282AB2" w:rsidRDefault="00282AB2" w:rsidP="00220456">
            <w:pPr>
              <w:pStyle w:val="TAC"/>
              <w:rPr>
                <w:rFonts w:cs="Arial"/>
              </w:rPr>
            </w:pPr>
            <w:ins w:id="7931" w:author="CR1098" w:date="2025-09-18T13:01:00Z">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ins>
          </w:p>
        </w:tc>
        <w:tc>
          <w:tcPr>
            <w:tcW w:w="2835" w:type="dxa"/>
            <w:shd w:val="clear" w:color="auto" w:fill="auto"/>
            <w:vAlign w:val="center"/>
          </w:tcPr>
          <w:p w14:paraId="75FBBB32" w14:textId="77777777" w:rsidR="00282AB2" w:rsidRDefault="00282AB2" w:rsidP="00220456">
            <w:pPr>
              <w:pStyle w:val="TAC"/>
              <w:rPr>
                <w:rFonts w:cs="Arial"/>
                <w:lang w:val="en-US" w:eastAsia="zh-CN"/>
              </w:rPr>
            </w:pPr>
            <w:ins w:id="7932" w:author="CR1098" w:date="2025-09-18T13:01:00Z">
              <w:r>
                <w:rPr>
                  <w:rFonts w:cs="Arial"/>
                </w:rPr>
                <w:t>±</w:t>
              </w:r>
              <w:r>
                <w:rPr>
                  <w:rFonts w:cs="Arial" w:hint="eastAsia"/>
                  <w:lang w:val="en-US" w:eastAsia="zh-CN"/>
                </w:rPr>
                <w:t>400</w:t>
              </w:r>
            </w:ins>
          </w:p>
        </w:tc>
        <w:tc>
          <w:tcPr>
            <w:tcW w:w="3010" w:type="dxa"/>
            <w:shd w:val="clear" w:color="auto" w:fill="auto"/>
            <w:vAlign w:val="center"/>
          </w:tcPr>
          <w:p w14:paraId="55495517" w14:textId="77777777" w:rsidR="00282AB2" w:rsidRDefault="00282AB2" w:rsidP="00220456">
            <w:pPr>
              <w:pStyle w:val="TAC"/>
              <w:rPr>
                <w:rFonts w:cs="Arial"/>
              </w:rPr>
            </w:pPr>
            <w:ins w:id="7933" w:author="CR1098" w:date="2025-09-18T13:01:00Z">
              <w:r>
                <w:rPr>
                  <w:rFonts w:cs="Arial"/>
                </w:rPr>
                <w:t>CW</w:t>
              </w:r>
            </w:ins>
          </w:p>
        </w:tc>
      </w:tr>
      <w:tr w:rsidR="00282AB2" w:rsidRPr="00A62A21"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Default="00282AB2" w:rsidP="00220456">
            <w:pPr>
              <w:pStyle w:val="TAC"/>
            </w:pPr>
          </w:p>
        </w:tc>
        <w:tc>
          <w:tcPr>
            <w:tcW w:w="2835" w:type="dxa"/>
            <w:vAlign w:val="center"/>
          </w:tcPr>
          <w:p w14:paraId="2C38B6C8" w14:textId="77777777" w:rsidR="00282AB2" w:rsidRDefault="00282AB2" w:rsidP="00220456">
            <w:pPr>
              <w:pStyle w:val="TAC"/>
              <w:rPr>
                <w:rFonts w:cs="Arial"/>
              </w:rPr>
            </w:pPr>
            <w:ins w:id="7934" w:author="CR1098" w:date="2025-09-18T13:01:00Z">
              <w:r>
                <w:rPr>
                  <w:rFonts w:cs="Arial"/>
                </w:rPr>
                <w:t>±1</w:t>
              </w:r>
              <w:r>
                <w:rPr>
                  <w:rFonts w:cs="Arial" w:hint="eastAsia"/>
                  <w:lang w:val="en-US" w:eastAsia="zh-CN"/>
                </w:rPr>
                <w:t>24</w:t>
              </w:r>
              <w:r>
                <w:rPr>
                  <w:rFonts w:cs="Arial"/>
                </w:rPr>
                <w:t>0</w:t>
              </w:r>
            </w:ins>
          </w:p>
        </w:tc>
        <w:tc>
          <w:tcPr>
            <w:tcW w:w="3010" w:type="dxa"/>
            <w:vAlign w:val="center"/>
          </w:tcPr>
          <w:p w14:paraId="16C8E6D5" w14:textId="77777777" w:rsidR="00282AB2" w:rsidRPr="00A62A21" w:rsidRDefault="00282AB2" w:rsidP="00220456">
            <w:pPr>
              <w:pStyle w:val="TAC"/>
              <w:rPr>
                <w:rFonts w:cs="Arial"/>
                <w:lang w:val="fr-FR"/>
              </w:rPr>
            </w:pPr>
            <w:ins w:id="7935" w:author="CR1098" w:date="2025-09-18T13:01:00Z">
              <w:r>
                <w:rPr>
                  <w:rFonts w:cs="Arial"/>
                  <w:lang w:val="sv-FI"/>
                </w:rPr>
                <w:t>5 MHz E-UTRA signal, 1 RB (NOTE 1)</w:t>
              </w:r>
            </w:ins>
          </w:p>
        </w:tc>
      </w:tr>
      <w:tr w:rsidR="00282AB2" w14:paraId="3FCD0785" w14:textId="77777777" w:rsidTr="00220456">
        <w:trPr>
          <w:jc w:val="center"/>
        </w:trPr>
        <w:tc>
          <w:tcPr>
            <w:tcW w:w="1809" w:type="dxa"/>
            <w:tcBorders>
              <w:bottom w:val="nil"/>
            </w:tcBorders>
            <w:shd w:val="clear" w:color="auto" w:fill="auto"/>
            <w:vAlign w:val="center"/>
          </w:tcPr>
          <w:p w14:paraId="6B6CC7B1" w14:textId="77777777" w:rsidR="00282AB2" w:rsidRDefault="00282AB2" w:rsidP="00220456">
            <w:pPr>
              <w:pStyle w:val="TAC"/>
              <w:rPr>
                <w:rFonts w:cs="Arial"/>
              </w:rPr>
            </w:pPr>
            <w:r>
              <w:rPr>
                <w:rFonts w:cs="Arial"/>
              </w:rPr>
              <w:t xml:space="preserve">NR 10 MHz or NR with </w:t>
            </w:r>
            <w:r>
              <w:rPr>
                <w:i/>
                <w:lang w:eastAsia="zh-CN"/>
              </w:rPr>
              <w:t>NB-IoT operation in NR in-band</w:t>
            </w:r>
          </w:p>
        </w:tc>
        <w:tc>
          <w:tcPr>
            <w:tcW w:w="2835" w:type="dxa"/>
            <w:vAlign w:val="center"/>
          </w:tcPr>
          <w:p w14:paraId="4735BBEC" w14:textId="77777777" w:rsidR="00282AB2" w:rsidRDefault="00282AB2" w:rsidP="00220456">
            <w:pPr>
              <w:pStyle w:val="TAC"/>
              <w:rPr>
                <w:rFonts w:cs="Arial"/>
              </w:rPr>
            </w:pPr>
            <w:r>
              <w:rPr>
                <w:rFonts w:cs="Arial"/>
              </w:rPr>
              <w:t>±370</w:t>
            </w:r>
          </w:p>
        </w:tc>
        <w:tc>
          <w:tcPr>
            <w:tcW w:w="3010" w:type="dxa"/>
            <w:vAlign w:val="center"/>
          </w:tcPr>
          <w:p w14:paraId="737738DA" w14:textId="77777777" w:rsidR="00282AB2" w:rsidRDefault="00282AB2" w:rsidP="00220456">
            <w:pPr>
              <w:pStyle w:val="TAC"/>
              <w:rPr>
                <w:rFonts w:cs="Arial"/>
              </w:rPr>
            </w:pPr>
            <w:r>
              <w:rPr>
                <w:rFonts w:cs="Arial"/>
              </w:rPr>
              <w:t>CW</w:t>
            </w:r>
          </w:p>
        </w:tc>
      </w:tr>
      <w:tr w:rsidR="00282AB2" w:rsidRPr="00A62A21"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Default="00282AB2" w:rsidP="00220456">
            <w:pPr>
              <w:pStyle w:val="TAC"/>
              <w:rPr>
                <w:rFonts w:cs="Arial"/>
              </w:rPr>
            </w:pPr>
          </w:p>
        </w:tc>
        <w:tc>
          <w:tcPr>
            <w:tcW w:w="2835" w:type="dxa"/>
            <w:vAlign w:val="center"/>
          </w:tcPr>
          <w:p w14:paraId="018F05B1" w14:textId="77777777" w:rsidR="00282AB2" w:rsidRDefault="00282AB2" w:rsidP="00220456">
            <w:pPr>
              <w:pStyle w:val="TAC"/>
              <w:rPr>
                <w:rFonts w:cs="Arial"/>
              </w:rPr>
            </w:pPr>
            <w:r>
              <w:rPr>
                <w:rFonts w:cs="Arial"/>
              </w:rPr>
              <w:t>±1960</w:t>
            </w:r>
          </w:p>
        </w:tc>
        <w:tc>
          <w:tcPr>
            <w:tcW w:w="3010" w:type="dxa"/>
            <w:vAlign w:val="center"/>
          </w:tcPr>
          <w:p w14:paraId="66DA0B86" w14:textId="77777777" w:rsidR="00282AB2" w:rsidRDefault="00282AB2" w:rsidP="00220456">
            <w:pPr>
              <w:pStyle w:val="TAC"/>
              <w:rPr>
                <w:rFonts w:cs="Arial"/>
                <w:lang w:val="sv-FI"/>
              </w:rPr>
            </w:pPr>
            <w:r>
              <w:rPr>
                <w:rFonts w:cs="Arial"/>
                <w:lang w:val="sv-FI"/>
              </w:rPr>
              <w:t>5 MHz E-UTRA signal, 1 RB (NOTE 1)</w:t>
            </w:r>
          </w:p>
        </w:tc>
      </w:tr>
      <w:tr w:rsidR="00282AB2" w14:paraId="5BFE9F52" w14:textId="77777777" w:rsidTr="00220456">
        <w:trPr>
          <w:jc w:val="center"/>
        </w:trPr>
        <w:tc>
          <w:tcPr>
            <w:tcW w:w="1809" w:type="dxa"/>
            <w:tcBorders>
              <w:bottom w:val="nil"/>
            </w:tcBorders>
            <w:shd w:val="clear" w:color="auto" w:fill="auto"/>
            <w:vAlign w:val="center"/>
          </w:tcPr>
          <w:p w14:paraId="4D351C7D" w14:textId="77777777" w:rsidR="00282AB2" w:rsidRDefault="00282AB2" w:rsidP="00220456">
            <w:pPr>
              <w:pStyle w:val="TAC"/>
              <w:rPr>
                <w:rFonts w:cs="Arial"/>
              </w:rPr>
            </w:pPr>
            <w:r>
              <w:rPr>
                <w:rFonts w:cs="Arial"/>
              </w:rPr>
              <w:t xml:space="preserve">NR 15 MHz or NR with </w:t>
            </w:r>
            <w:r>
              <w:rPr>
                <w:i/>
                <w:lang w:eastAsia="zh-CN"/>
              </w:rPr>
              <w:t>NB-IoT operation in NR in-band</w:t>
            </w:r>
          </w:p>
        </w:tc>
        <w:tc>
          <w:tcPr>
            <w:tcW w:w="2835" w:type="dxa"/>
            <w:vAlign w:val="center"/>
          </w:tcPr>
          <w:p w14:paraId="0992D7BB" w14:textId="77777777" w:rsidR="00282AB2" w:rsidRDefault="00282AB2" w:rsidP="00220456">
            <w:pPr>
              <w:pStyle w:val="TAC"/>
              <w:rPr>
                <w:rFonts w:cs="Arial"/>
              </w:rPr>
            </w:pPr>
            <w:r>
              <w:rPr>
                <w:rFonts w:cs="Arial"/>
              </w:rPr>
              <w:t>±380</w:t>
            </w:r>
          </w:p>
        </w:tc>
        <w:tc>
          <w:tcPr>
            <w:tcW w:w="3010" w:type="dxa"/>
            <w:vAlign w:val="center"/>
          </w:tcPr>
          <w:p w14:paraId="616ADF1F" w14:textId="77777777" w:rsidR="00282AB2" w:rsidRDefault="00282AB2" w:rsidP="00220456">
            <w:pPr>
              <w:pStyle w:val="TAC"/>
              <w:rPr>
                <w:rFonts w:cs="Arial"/>
              </w:rPr>
            </w:pPr>
            <w:r>
              <w:rPr>
                <w:rFonts w:cs="Arial"/>
              </w:rPr>
              <w:t>CW</w:t>
            </w:r>
          </w:p>
        </w:tc>
      </w:tr>
      <w:tr w:rsidR="00282AB2" w:rsidRPr="00A62A21"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Default="00282AB2" w:rsidP="00220456">
            <w:pPr>
              <w:pStyle w:val="TAC"/>
              <w:rPr>
                <w:rFonts w:cs="Arial"/>
              </w:rPr>
            </w:pPr>
            <w:r>
              <w:rPr>
                <w:rFonts w:cs="Arial"/>
              </w:rPr>
              <w:t>(Note 2)</w:t>
            </w:r>
          </w:p>
        </w:tc>
        <w:tc>
          <w:tcPr>
            <w:tcW w:w="2835" w:type="dxa"/>
            <w:vAlign w:val="center"/>
          </w:tcPr>
          <w:p w14:paraId="096136A6" w14:textId="77777777" w:rsidR="00282AB2" w:rsidRDefault="00282AB2" w:rsidP="00220456">
            <w:pPr>
              <w:pStyle w:val="TAC"/>
              <w:rPr>
                <w:rFonts w:cs="Arial"/>
              </w:rPr>
            </w:pPr>
            <w:r>
              <w:rPr>
                <w:rFonts w:cs="Arial"/>
              </w:rPr>
              <w:t>±1960</w:t>
            </w:r>
          </w:p>
        </w:tc>
        <w:tc>
          <w:tcPr>
            <w:tcW w:w="3010" w:type="dxa"/>
            <w:vAlign w:val="center"/>
          </w:tcPr>
          <w:p w14:paraId="717A452F" w14:textId="77777777" w:rsidR="00282AB2" w:rsidRDefault="00282AB2" w:rsidP="00220456">
            <w:pPr>
              <w:pStyle w:val="TAC"/>
              <w:rPr>
                <w:rFonts w:cs="Arial"/>
                <w:lang w:val="sv-FI"/>
              </w:rPr>
            </w:pPr>
            <w:r>
              <w:rPr>
                <w:rFonts w:cs="Arial"/>
                <w:lang w:val="sv-FI"/>
              </w:rPr>
              <w:t>5 MHz E-UTRA signal, 1 RB (NOTE 1)</w:t>
            </w:r>
          </w:p>
        </w:tc>
      </w:tr>
      <w:tr w:rsidR="00282AB2" w14:paraId="77035605" w14:textId="77777777" w:rsidTr="00220456">
        <w:trPr>
          <w:jc w:val="center"/>
        </w:trPr>
        <w:tc>
          <w:tcPr>
            <w:tcW w:w="1809" w:type="dxa"/>
            <w:tcBorders>
              <w:bottom w:val="nil"/>
            </w:tcBorders>
            <w:shd w:val="clear" w:color="auto" w:fill="auto"/>
            <w:vAlign w:val="center"/>
          </w:tcPr>
          <w:p w14:paraId="42FB6CA9" w14:textId="77777777" w:rsidR="00282AB2" w:rsidRDefault="00282AB2" w:rsidP="00220456">
            <w:pPr>
              <w:pStyle w:val="TAC"/>
              <w:rPr>
                <w:rFonts w:cs="Arial"/>
              </w:rPr>
            </w:pPr>
            <w:r>
              <w:rPr>
                <w:rFonts w:cs="Arial"/>
              </w:rPr>
              <w:t xml:space="preserve">NR 20 MHz or NR with </w:t>
            </w:r>
            <w:r>
              <w:rPr>
                <w:i/>
                <w:lang w:eastAsia="zh-CN"/>
              </w:rPr>
              <w:t>NB-IoT operation in NR in-band</w:t>
            </w:r>
          </w:p>
        </w:tc>
        <w:tc>
          <w:tcPr>
            <w:tcW w:w="2835" w:type="dxa"/>
            <w:vAlign w:val="center"/>
          </w:tcPr>
          <w:p w14:paraId="428478F8" w14:textId="77777777" w:rsidR="00282AB2" w:rsidRDefault="00282AB2" w:rsidP="00220456">
            <w:pPr>
              <w:pStyle w:val="TAC"/>
              <w:rPr>
                <w:rFonts w:cs="Arial"/>
              </w:rPr>
            </w:pPr>
            <w:r>
              <w:rPr>
                <w:rFonts w:cs="Arial"/>
              </w:rPr>
              <w:t>±390</w:t>
            </w:r>
          </w:p>
        </w:tc>
        <w:tc>
          <w:tcPr>
            <w:tcW w:w="3010" w:type="dxa"/>
            <w:vAlign w:val="center"/>
          </w:tcPr>
          <w:p w14:paraId="6F21994F" w14:textId="77777777" w:rsidR="00282AB2" w:rsidRDefault="00282AB2" w:rsidP="00220456">
            <w:pPr>
              <w:pStyle w:val="TAC"/>
              <w:rPr>
                <w:rFonts w:cs="Arial"/>
              </w:rPr>
            </w:pPr>
            <w:r>
              <w:rPr>
                <w:rFonts w:cs="Arial"/>
              </w:rPr>
              <w:t>CW</w:t>
            </w:r>
          </w:p>
        </w:tc>
      </w:tr>
      <w:tr w:rsidR="00282AB2" w:rsidRPr="00A62A21"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Default="00282AB2" w:rsidP="00220456">
            <w:pPr>
              <w:pStyle w:val="TAC"/>
              <w:rPr>
                <w:rFonts w:cs="Arial"/>
              </w:rPr>
            </w:pPr>
            <w:r>
              <w:rPr>
                <w:rFonts w:cs="Arial"/>
              </w:rPr>
              <w:t>(Note 2)</w:t>
            </w:r>
          </w:p>
        </w:tc>
        <w:tc>
          <w:tcPr>
            <w:tcW w:w="2835" w:type="dxa"/>
            <w:vAlign w:val="center"/>
          </w:tcPr>
          <w:p w14:paraId="0A38E81F" w14:textId="77777777" w:rsidR="00282AB2" w:rsidRDefault="00282AB2" w:rsidP="00220456">
            <w:pPr>
              <w:pStyle w:val="TAC"/>
              <w:rPr>
                <w:rFonts w:cs="Arial"/>
              </w:rPr>
            </w:pPr>
            <w:r>
              <w:rPr>
                <w:rFonts w:cs="Arial"/>
              </w:rPr>
              <w:t>±2320</w:t>
            </w:r>
          </w:p>
        </w:tc>
        <w:tc>
          <w:tcPr>
            <w:tcW w:w="3010" w:type="dxa"/>
            <w:vAlign w:val="center"/>
          </w:tcPr>
          <w:p w14:paraId="442D9DAA" w14:textId="77777777" w:rsidR="00282AB2" w:rsidRDefault="00282AB2" w:rsidP="00220456">
            <w:pPr>
              <w:pStyle w:val="TAC"/>
              <w:rPr>
                <w:rFonts w:cs="Arial"/>
                <w:lang w:val="sv-FI"/>
              </w:rPr>
            </w:pPr>
            <w:r>
              <w:rPr>
                <w:rFonts w:cs="Arial"/>
                <w:lang w:val="sv-FI"/>
              </w:rPr>
              <w:t>5 MHz E-UTRA signal, 1 RB (NOTE 1)</w:t>
            </w:r>
          </w:p>
        </w:tc>
      </w:tr>
      <w:tr w:rsidR="00282AB2" w14:paraId="22B9EFD1" w14:textId="77777777" w:rsidTr="00220456">
        <w:trPr>
          <w:jc w:val="center"/>
        </w:trPr>
        <w:tc>
          <w:tcPr>
            <w:tcW w:w="1809" w:type="dxa"/>
            <w:tcBorders>
              <w:bottom w:val="nil"/>
            </w:tcBorders>
            <w:shd w:val="clear" w:color="auto" w:fill="auto"/>
            <w:vAlign w:val="center"/>
          </w:tcPr>
          <w:p w14:paraId="020F54C1" w14:textId="77777777" w:rsidR="00282AB2" w:rsidRDefault="00282AB2" w:rsidP="00220456">
            <w:pPr>
              <w:pStyle w:val="TAC"/>
              <w:rPr>
                <w:rFonts w:cs="Arial"/>
              </w:rPr>
            </w:pPr>
            <w:r>
              <w:rPr>
                <w:rFonts w:cs="Arial"/>
              </w:rPr>
              <w:t xml:space="preserve">NR 25 MHz or NR with </w:t>
            </w:r>
            <w:r>
              <w:rPr>
                <w:i/>
                <w:lang w:eastAsia="zh-CN"/>
              </w:rPr>
              <w:t>NB-IoT operation in NR in-band</w:t>
            </w:r>
          </w:p>
        </w:tc>
        <w:tc>
          <w:tcPr>
            <w:tcW w:w="2835" w:type="dxa"/>
            <w:vAlign w:val="center"/>
          </w:tcPr>
          <w:p w14:paraId="21332EFB" w14:textId="77777777" w:rsidR="00282AB2" w:rsidRDefault="00282AB2" w:rsidP="00220456">
            <w:pPr>
              <w:pStyle w:val="TAC"/>
              <w:rPr>
                <w:rFonts w:cs="Arial"/>
              </w:rPr>
            </w:pPr>
            <w:r>
              <w:rPr>
                <w:rFonts w:cs="Arial"/>
              </w:rPr>
              <w:t>±325</w:t>
            </w:r>
          </w:p>
        </w:tc>
        <w:tc>
          <w:tcPr>
            <w:tcW w:w="3010" w:type="dxa"/>
            <w:vAlign w:val="center"/>
          </w:tcPr>
          <w:p w14:paraId="439E15DF" w14:textId="77777777" w:rsidR="00282AB2" w:rsidRDefault="00282AB2" w:rsidP="00220456">
            <w:pPr>
              <w:pStyle w:val="TAC"/>
              <w:rPr>
                <w:rFonts w:cs="Arial"/>
              </w:rPr>
            </w:pPr>
            <w:r>
              <w:rPr>
                <w:rFonts w:cs="Arial"/>
              </w:rPr>
              <w:t>CW</w:t>
            </w:r>
          </w:p>
        </w:tc>
      </w:tr>
      <w:tr w:rsidR="00282AB2" w:rsidRPr="00A62A21"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Default="00282AB2" w:rsidP="00220456">
            <w:pPr>
              <w:pStyle w:val="TAC"/>
              <w:rPr>
                <w:rFonts w:cs="Arial"/>
              </w:rPr>
            </w:pPr>
            <w:r>
              <w:rPr>
                <w:rFonts w:cs="Arial"/>
              </w:rPr>
              <w:t>(Note 2)</w:t>
            </w:r>
          </w:p>
        </w:tc>
        <w:tc>
          <w:tcPr>
            <w:tcW w:w="2835" w:type="dxa"/>
            <w:vAlign w:val="center"/>
          </w:tcPr>
          <w:p w14:paraId="62B6FA7F" w14:textId="77777777" w:rsidR="00282AB2" w:rsidRDefault="00282AB2" w:rsidP="00220456">
            <w:pPr>
              <w:pStyle w:val="TAC"/>
              <w:rPr>
                <w:rFonts w:cs="Arial"/>
              </w:rPr>
            </w:pPr>
            <w:r>
              <w:rPr>
                <w:rFonts w:cs="Arial"/>
              </w:rPr>
              <w:t>±2350</w:t>
            </w:r>
          </w:p>
        </w:tc>
        <w:tc>
          <w:tcPr>
            <w:tcW w:w="3010" w:type="dxa"/>
            <w:vAlign w:val="center"/>
          </w:tcPr>
          <w:p w14:paraId="20B4B3D4" w14:textId="77777777" w:rsidR="00282AB2" w:rsidRDefault="00282AB2" w:rsidP="00220456">
            <w:pPr>
              <w:pStyle w:val="TAC"/>
              <w:rPr>
                <w:rFonts w:cs="Arial"/>
                <w:lang w:val="sv-FI"/>
              </w:rPr>
            </w:pPr>
            <w:r>
              <w:rPr>
                <w:rFonts w:cs="Arial"/>
                <w:lang w:val="sv-FI"/>
              </w:rPr>
              <w:t>20 MHz E-UTRA signal, 1 RB (NOTE 1)</w:t>
            </w:r>
          </w:p>
        </w:tc>
      </w:tr>
      <w:tr w:rsidR="00282AB2" w14:paraId="15F1A5A4" w14:textId="77777777" w:rsidTr="00220456">
        <w:trPr>
          <w:jc w:val="center"/>
        </w:trPr>
        <w:tc>
          <w:tcPr>
            <w:tcW w:w="1809" w:type="dxa"/>
            <w:tcBorders>
              <w:bottom w:val="nil"/>
            </w:tcBorders>
            <w:shd w:val="clear" w:color="auto" w:fill="auto"/>
            <w:vAlign w:val="center"/>
          </w:tcPr>
          <w:p w14:paraId="398E9A62" w14:textId="77777777" w:rsidR="00282AB2" w:rsidRDefault="00282AB2" w:rsidP="00220456">
            <w:pPr>
              <w:pStyle w:val="TAC"/>
              <w:rPr>
                <w:rFonts w:cs="Arial"/>
              </w:rPr>
            </w:pPr>
            <w:r>
              <w:rPr>
                <w:rFonts w:cs="Arial"/>
              </w:rPr>
              <w:t xml:space="preserve">NR 30 MHz or NR with </w:t>
            </w:r>
            <w:r>
              <w:rPr>
                <w:i/>
                <w:lang w:eastAsia="zh-CN"/>
              </w:rPr>
              <w:t>NB-IoT operation in NR in-band</w:t>
            </w:r>
          </w:p>
        </w:tc>
        <w:tc>
          <w:tcPr>
            <w:tcW w:w="2835" w:type="dxa"/>
            <w:vAlign w:val="center"/>
          </w:tcPr>
          <w:p w14:paraId="2EC56F14" w14:textId="77777777" w:rsidR="00282AB2" w:rsidRDefault="00282AB2" w:rsidP="00220456">
            <w:pPr>
              <w:pStyle w:val="TAC"/>
              <w:rPr>
                <w:rFonts w:cs="Arial"/>
              </w:rPr>
            </w:pPr>
            <w:r>
              <w:rPr>
                <w:rFonts w:cs="Arial"/>
              </w:rPr>
              <w:t>±335</w:t>
            </w:r>
          </w:p>
        </w:tc>
        <w:tc>
          <w:tcPr>
            <w:tcW w:w="3010" w:type="dxa"/>
            <w:vAlign w:val="center"/>
          </w:tcPr>
          <w:p w14:paraId="6743250F" w14:textId="77777777" w:rsidR="00282AB2" w:rsidRDefault="00282AB2" w:rsidP="00220456">
            <w:pPr>
              <w:pStyle w:val="TAC"/>
              <w:rPr>
                <w:rFonts w:cs="Arial"/>
              </w:rPr>
            </w:pPr>
            <w:r>
              <w:rPr>
                <w:rFonts w:cs="Arial"/>
              </w:rPr>
              <w:t>CW</w:t>
            </w:r>
          </w:p>
        </w:tc>
      </w:tr>
      <w:tr w:rsidR="00282AB2" w:rsidRPr="00A62A21"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Default="00282AB2" w:rsidP="00220456">
            <w:pPr>
              <w:pStyle w:val="TAC"/>
              <w:rPr>
                <w:rFonts w:cs="Arial"/>
              </w:rPr>
            </w:pPr>
            <w:r>
              <w:rPr>
                <w:rFonts w:cs="Arial"/>
              </w:rPr>
              <w:t>(Note 2)</w:t>
            </w:r>
          </w:p>
        </w:tc>
        <w:tc>
          <w:tcPr>
            <w:tcW w:w="2835" w:type="dxa"/>
            <w:vAlign w:val="center"/>
          </w:tcPr>
          <w:p w14:paraId="3D2DBD11" w14:textId="77777777" w:rsidR="00282AB2" w:rsidRDefault="00282AB2" w:rsidP="00220456">
            <w:pPr>
              <w:pStyle w:val="TAC"/>
              <w:rPr>
                <w:rFonts w:cs="Arial"/>
              </w:rPr>
            </w:pPr>
            <w:r>
              <w:rPr>
                <w:rFonts w:cs="Arial"/>
              </w:rPr>
              <w:t>±2350</w:t>
            </w:r>
          </w:p>
        </w:tc>
        <w:tc>
          <w:tcPr>
            <w:tcW w:w="3010" w:type="dxa"/>
            <w:vAlign w:val="center"/>
          </w:tcPr>
          <w:p w14:paraId="1EBB1935" w14:textId="77777777" w:rsidR="00282AB2" w:rsidRDefault="00282AB2" w:rsidP="00220456">
            <w:pPr>
              <w:pStyle w:val="TAC"/>
              <w:rPr>
                <w:rFonts w:cs="Arial"/>
                <w:lang w:val="sv-FI"/>
              </w:rPr>
            </w:pPr>
            <w:r>
              <w:rPr>
                <w:rFonts w:cs="Arial"/>
                <w:lang w:val="sv-FI"/>
              </w:rPr>
              <w:t>20 MHz E-UTRA signal, 1 RB (NOTE 1)</w:t>
            </w:r>
          </w:p>
        </w:tc>
      </w:tr>
      <w:tr w:rsidR="00282AB2"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Default="00282AB2" w:rsidP="00220456">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64664241" w14:textId="77777777" w:rsidR="00282AB2" w:rsidRDefault="00282AB2" w:rsidP="00220456">
            <w:pPr>
              <w:pStyle w:val="TAC"/>
              <w:rPr>
                <w:rFonts w:cs="Arial"/>
              </w:rPr>
            </w:pPr>
            <w:r>
              <w:rPr>
                <w:rFonts w:cs="Arial"/>
              </w:rPr>
              <w:t>±3</w:t>
            </w:r>
            <w:r>
              <w:rPr>
                <w:rFonts w:cs="Arial"/>
                <w:lang w:val="en-US" w:eastAsia="zh-CN"/>
              </w:rPr>
              <w:t>4</w:t>
            </w:r>
            <w:r>
              <w:rPr>
                <w:rFonts w:cs="Arial"/>
              </w:rPr>
              <w:t>5</w:t>
            </w:r>
          </w:p>
        </w:tc>
        <w:tc>
          <w:tcPr>
            <w:tcW w:w="3010" w:type="dxa"/>
            <w:vAlign w:val="center"/>
          </w:tcPr>
          <w:p w14:paraId="42089726" w14:textId="77777777" w:rsidR="00282AB2" w:rsidRDefault="00282AB2" w:rsidP="00220456">
            <w:pPr>
              <w:pStyle w:val="TAC"/>
              <w:rPr>
                <w:rFonts w:cs="Arial"/>
                <w:lang w:val="sv-FI"/>
              </w:rPr>
            </w:pPr>
            <w:r>
              <w:rPr>
                <w:rFonts w:cs="Arial"/>
              </w:rPr>
              <w:t>CW</w:t>
            </w:r>
          </w:p>
        </w:tc>
      </w:tr>
      <w:tr w:rsidR="00282AB2" w:rsidRPr="00A62A21"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Default="00282AB2" w:rsidP="00220456">
            <w:pPr>
              <w:pStyle w:val="TAC"/>
              <w:rPr>
                <w:rFonts w:cs="Arial"/>
              </w:rPr>
            </w:pPr>
          </w:p>
        </w:tc>
        <w:tc>
          <w:tcPr>
            <w:tcW w:w="2835" w:type="dxa"/>
            <w:vAlign w:val="center"/>
          </w:tcPr>
          <w:p w14:paraId="1F3E8247" w14:textId="77777777" w:rsidR="00282AB2" w:rsidRDefault="00282AB2" w:rsidP="00220456">
            <w:pPr>
              <w:pStyle w:val="TAC"/>
              <w:rPr>
                <w:rFonts w:cs="Arial"/>
              </w:rPr>
            </w:pPr>
            <w:r>
              <w:rPr>
                <w:rFonts w:cs="Arial"/>
              </w:rPr>
              <w:t>±2710</w:t>
            </w:r>
          </w:p>
        </w:tc>
        <w:tc>
          <w:tcPr>
            <w:tcW w:w="3010" w:type="dxa"/>
            <w:vAlign w:val="center"/>
          </w:tcPr>
          <w:p w14:paraId="3C18AA72" w14:textId="77777777" w:rsidR="00282AB2" w:rsidRDefault="00282AB2" w:rsidP="00220456">
            <w:pPr>
              <w:pStyle w:val="TAC"/>
              <w:rPr>
                <w:rFonts w:cs="Arial"/>
                <w:lang w:val="sv-FI"/>
              </w:rPr>
            </w:pPr>
            <w:r>
              <w:rPr>
                <w:rFonts w:cs="Arial"/>
                <w:lang w:val="sv-FI"/>
              </w:rPr>
              <w:t>20 MHz E-UTRA signal, 1 RB (NOTE 1)</w:t>
            </w:r>
          </w:p>
        </w:tc>
      </w:tr>
      <w:tr w:rsidR="00282AB2" w14:paraId="52E6EE73" w14:textId="77777777" w:rsidTr="00220456">
        <w:trPr>
          <w:jc w:val="center"/>
        </w:trPr>
        <w:tc>
          <w:tcPr>
            <w:tcW w:w="1809" w:type="dxa"/>
            <w:tcBorders>
              <w:bottom w:val="nil"/>
            </w:tcBorders>
            <w:shd w:val="clear" w:color="auto" w:fill="auto"/>
            <w:vAlign w:val="center"/>
          </w:tcPr>
          <w:p w14:paraId="20448851" w14:textId="77777777" w:rsidR="00282AB2" w:rsidRDefault="00282AB2" w:rsidP="00220456">
            <w:pPr>
              <w:pStyle w:val="TAC"/>
              <w:rPr>
                <w:rFonts w:cs="Arial"/>
              </w:rPr>
            </w:pPr>
            <w:r>
              <w:rPr>
                <w:rFonts w:cs="Arial"/>
              </w:rPr>
              <w:t xml:space="preserve">NR 40 MHz or NR with </w:t>
            </w:r>
            <w:r>
              <w:rPr>
                <w:i/>
                <w:lang w:eastAsia="zh-CN"/>
              </w:rPr>
              <w:t>NB-IoT operation in NR in-band</w:t>
            </w:r>
          </w:p>
        </w:tc>
        <w:tc>
          <w:tcPr>
            <w:tcW w:w="2835" w:type="dxa"/>
            <w:vAlign w:val="center"/>
          </w:tcPr>
          <w:p w14:paraId="002E3E15" w14:textId="77777777" w:rsidR="00282AB2" w:rsidRDefault="00282AB2" w:rsidP="00220456">
            <w:pPr>
              <w:pStyle w:val="TAC"/>
              <w:rPr>
                <w:rFonts w:cs="Arial"/>
              </w:rPr>
            </w:pPr>
            <w:r>
              <w:rPr>
                <w:rFonts w:cs="Arial"/>
              </w:rPr>
              <w:t>±355</w:t>
            </w:r>
          </w:p>
        </w:tc>
        <w:tc>
          <w:tcPr>
            <w:tcW w:w="3010" w:type="dxa"/>
            <w:vAlign w:val="center"/>
          </w:tcPr>
          <w:p w14:paraId="09105704" w14:textId="77777777" w:rsidR="00282AB2" w:rsidRDefault="00282AB2" w:rsidP="00220456">
            <w:pPr>
              <w:pStyle w:val="TAC"/>
              <w:rPr>
                <w:rFonts w:cs="Arial"/>
              </w:rPr>
            </w:pPr>
            <w:r>
              <w:rPr>
                <w:rFonts w:cs="Arial"/>
              </w:rPr>
              <w:t>CW</w:t>
            </w:r>
          </w:p>
        </w:tc>
      </w:tr>
      <w:tr w:rsidR="00282AB2" w:rsidRPr="00A62A21"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Default="00282AB2" w:rsidP="00220456">
            <w:pPr>
              <w:pStyle w:val="TAC"/>
              <w:rPr>
                <w:rFonts w:cs="Arial"/>
              </w:rPr>
            </w:pPr>
            <w:r>
              <w:rPr>
                <w:rFonts w:cs="Arial"/>
              </w:rPr>
              <w:t>(Note 2)</w:t>
            </w:r>
          </w:p>
        </w:tc>
        <w:tc>
          <w:tcPr>
            <w:tcW w:w="2835" w:type="dxa"/>
            <w:vAlign w:val="center"/>
          </w:tcPr>
          <w:p w14:paraId="1302E464" w14:textId="77777777" w:rsidR="00282AB2" w:rsidRDefault="00282AB2" w:rsidP="00220456">
            <w:pPr>
              <w:pStyle w:val="TAC"/>
              <w:rPr>
                <w:rFonts w:cs="Arial"/>
              </w:rPr>
            </w:pPr>
            <w:r>
              <w:rPr>
                <w:rFonts w:cs="Arial"/>
              </w:rPr>
              <w:t>±2710</w:t>
            </w:r>
          </w:p>
        </w:tc>
        <w:tc>
          <w:tcPr>
            <w:tcW w:w="3010" w:type="dxa"/>
            <w:vAlign w:val="center"/>
          </w:tcPr>
          <w:p w14:paraId="71007EB5" w14:textId="77777777" w:rsidR="00282AB2" w:rsidRDefault="00282AB2" w:rsidP="00220456">
            <w:pPr>
              <w:pStyle w:val="TAC"/>
              <w:rPr>
                <w:rFonts w:cs="Arial"/>
                <w:lang w:val="sv-FI"/>
              </w:rPr>
            </w:pPr>
            <w:r>
              <w:rPr>
                <w:rFonts w:cs="Arial"/>
                <w:lang w:val="sv-FI"/>
              </w:rPr>
              <w:t>20 MHz E-UTRA signal, 1 RB (NOTE 1)</w:t>
            </w:r>
          </w:p>
        </w:tc>
      </w:tr>
      <w:tr w:rsidR="00282AB2" w14:paraId="5F943269" w14:textId="77777777" w:rsidTr="00220456">
        <w:trPr>
          <w:jc w:val="center"/>
        </w:trPr>
        <w:tc>
          <w:tcPr>
            <w:tcW w:w="1809" w:type="dxa"/>
            <w:tcBorders>
              <w:bottom w:val="nil"/>
            </w:tcBorders>
            <w:shd w:val="clear" w:color="auto" w:fill="auto"/>
            <w:vAlign w:val="center"/>
          </w:tcPr>
          <w:p w14:paraId="04B02E5A" w14:textId="77777777" w:rsidR="00282AB2" w:rsidRDefault="00282AB2" w:rsidP="00220456">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75EED935" w14:textId="77777777" w:rsidR="00282AB2" w:rsidRDefault="00282AB2" w:rsidP="00220456">
            <w:pPr>
              <w:pStyle w:val="TAC"/>
              <w:rPr>
                <w:rFonts w:cs="Arial"/>
              </w:rPr>
            </w:pPr>
            <w:r>
              <w:rPr>
                <w:rFonts w:cs="Arial"/>
              </w:rPr>
              <w:t>±3</w:t>
            </w:r>
            <w:r>
              <w:rPr>
                <w:rFonts w:cs="Arial"/>
                <w:lang w:val="en-US" w:eastAsia="zh-CN"/>
              </w:rPr>
              <w:t>6</w:t>
            </w:r>
            <w:r>
              <w:rPr>
                <w:rFonts w:cs="Arial"/>
              </w:rPr>
              <w:t>5</w:t>
            </w:r>
          </w:p>
        </w:tc>
        <w:tc>
          <w:tcPr>
            <w:tcW w:w="3010" w:type="dxa"/>
            <w:vAlign w:val="center"/>
          </w:tcPr>
          <w:p w14:paraId="670FAE07" w14:textId="77777777" w:rsidR="00282AB2" w:rsidRDefault="00282AB2" w:rsidP="00220456">
            <w:pPr>
              <w:pStyle w:val="TAC"/>
              <w:rPr>
                <w:rFonts w:cs="Arial"/>
              </w:rPr>
            </w:pPr>
            <w:r>
              <w:rPr>
                <w:rFonts w:cs="Arial"/>
              </w:rPr>
              <w:t>CW</w:t>
            </w:r>
          </w:p>
        </w:tc>
      </w:tr>
      <w:tr w:rsidR="00282AB2" w:rsidRPr="00A62A21"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Default="00282AB2" w:rsidP="00220456">
            <w:pPr>
              <w:pStyle w:val="TAC"/>
              <w:rPr>
                <w:rFonts w:cs="Arial"/>
              </w:rPr>
            </w:pPr>
          </w:p>
        </w:tc>
        <w:tc>
          <w:tcPr>
            <w:tcW w:w="2835" w:type="dxa"/>
            <w:vAlign w:val="center"/>
          </w:tcPr>
          <w:p w14:paraId="760ECBAC" w14:textId="77777777" w:rsidR="00282AB2" w:rsidRDefault="00282AB2" w:rsidP="00220456">
            <w:pPr>
              <w:pStyle w:val="TAC"/>
              <w:rPr>
                <w:rFonts w:cs="Arial"/>
              </w:rPr>
            </w:pPr>
            <w:r>
              <w:rPr>
                <w:rFonts w:cs="Arial"/>
              </w:rPr>
              <w:t>±2710</w:t>
            </w:r>
          </w:p>
        </w:tc>
        <w:tc>
          <w:tcPr>
            <w:tcW w:w="3010" w:type="dxa"/>
            <w:vAlign w:val="center"/>
          </w:tcPr>
          <w:p w14:paraId="30A87521" w14:textId="77777777" w:rsidR="00282AB2" w:rsidRDefault="00282AB2" w:rsidP="00220456">
            <w:pPr>
              <w:pStyle w:val="TAC"/>
              <w:rPr>
                <w:rFonts w:cs="Arial"/>
                <w:lang w:val="fr-FR"/>
              </w:rPr>
            </w:pPr>
            <w:r>
              <w:rPr>
                <w:rFonts w:cs="Arial"/>
                <w:lang w:val="sv-FI"/>
              </w:rPr>
              <w:t>20 MHz E-UTRA signal, 1 RB (NOTE 1)</w:t>
            </w:r>
          </w:p>
        </w:tc>
      </w:tr>
      <w:tr w:rsidR="00282AB2"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Default="00282AB2" w:rsidP="00220456">
            <w:pPr>
              <w:pStyle w:val="TAC"/>
              <w:rPr>
                <w:rFonts w:cs="Arial"/>
              </w:rPr>
            </w:pPr>
            <w:r>
              <w:rPr>
                <w:rFonts w:cs="Arial"/>
              </w:rPr>
              <w:t xml:space="preserve">NR 50 MHz or NR with </w:t>
            </w:r>
            <w:r>
              <w:rPr>
                <w:i/>
                <w:lang w:eastAsia="zh-CN"/>
              </w:rPr>
              <w:t>NB-IoT operation in NR in-band</w:t>
            </w:r>
          </w:p>
        </w:tc>
        <w:tc>
          <w:tcPr>
            <w:tcW w:w="2835" w:type="dxa"/>
            <w:vAlign w:val="center"/>
          </w:tcPr>
          <w:p w14:paraId="65A4EF01" w14:textId="77777777" w:rsidR="00282AB2" w:rsidRDefault="00282AB2" w:rsidP="00220456">
            <w:pPr>
              <w:pStyle w:val="TAC"/>
              <w:rPr>
                <w:rFonts w:cs="Arial"/>
              </w:rPr>
            </w:pPr>
            <w:r>
              <w:rPr>
                <w:rFonts w:cs="Arial"/>
              </w:rPr>
              <w:t>±375</w:t>
            </w:r>
          </w:p>
        </w:tc>
        <w:tc>
          <w:tcPr>
            <w:tcW w:w="3010" w:type="dxa"/>
            <w:vAlign w:val="center"/>
          </w:tcPr>
          <w:p w14:paraId="0371F752" w14:textId="77777777" w:rsidR="00282AB2" w:rsidRDefault="00282AB2" w:rsidP="00220456">
            <w:pPr>
              <w:pStyle w:val="TAC"/>
              <w:rPr>
                <w:rFonts w:cs="Arial"/>
              </w:rPr>
            </w:pPr>
            <w:r>
              <w:rPr>
                <w:rFonts w:cs="Arial"/>
              </w:rPr>
              <w:t>CW</w:t>
            </w:r>
          </w:p>
        </w:tc>
      </w:tr>
      <w:tr w:rsidR="00282AB2" w:rsidRPr="00A62A21"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Default="00282AB2" w:rsidP="00220456">
            <w:pPr>
              <w:pStyle w:val="TAC"/>
              <w:rPr>
                <w:rFonts w:cs="Arial"/>
              </w:rPr>
            </w:pPr>
            <w:r>
              <w:rPr>
                <w:rFonts w:cs="Arial"/>
              </w:rPr>
              <w:t>(Note 2)</w:t>
            </w:r>
          </w:p>
        </w:tc>
        <w:tc>
          <w:tcPr>
            <w:tcW w:w="2835" w:type="dxa"/>
            <w:vAlign w:val="center"/>
          </w:tcPr>
          <w:p w14:paraId="0DF1FD5A" w14:textId="77777777" w:rsidR="00282AB2" w:rsidRDefault="00282AB2" w:rsidP="00220456">
            <w:pPr>
              <w:pStyle w:val="TAC"/>
              <w:rPr>
                <w:rFonts w:cs="Arial"/>
              </w:rPr>
            </w:pPr>
            <w:r>
              <w:rPr>
                <w:rFonts w:cs="Arial"/>
              </w:rPr>
              <w:t>±2710</w:t>
            </w:r>
          </w:p>
        </w:tc>
        <w:tc>
          <w:tcPr>
            <w:tcW w:w="3010" w:type="dxa"/>
            <w:vAlign w:val="center"/>
          </w:tcPr>
          <w:p w14:paraId="17912802" w14:textId="77777777" w:rsidR="00282AB2" w:rsidRDefault="00282AB2" w:rsidP="00220456">
            <w:pPr>
              <w:pStyle w:val="TAC"/>
              <w:rPr>
                <w:rFonts w:cs="Arial"/>
                <w:lang w:val="sv-FI"/>
              </w:rPr>
            </w:pPr>
            <w:r>
              <w:rPr>
                <w:rFonts w:cs="Arial"/>
                <w:lang w:val="sv-FI"/>
              </w:rPr>
              <w:t>20 MHz E-UTRA signal, 1 RB (NOTE 1)</w:t>
            </w:r>
          </w:p>
        </w:tc>
      </w:tr>
      <w:tr w:rsidR="00282AB2" w14:paraId="042C5238" w14:textId="77777777" w:rsidTr="00220456">
        <w:trPr>
          <w:jc w:val="center"/>
        </w:trPr>
        <w:tc>
          <w:tcPr>
            <w:tcW w:w="1809" w:type="dxa"/>
            <w:tcBorders>
              <w:bottom w:val="nil"/>
            </w:tcBorders>
            <w:shd w:val="clear" w:color="auto" w:fill="auto"/>
            <w:vAlign w:val="center"/>
          </w:tcPr>
          <w:p w14:paraId="64A0B2C5" w14:textId="77777777" w:rsidR="00282AB2" w:rsidRDefault="00282AB2" w:rsidP="00220456">
            <w:pPr>
              <w:pStyle w:val="TAC"/>
              <w:rPr>
                <w:rFonts w:cs="Arial"/>
              </w:rPr>
            </w:pPr>
            <w:r>
              <w:rPr>
                <w:rFonts w:cs="Arial"/>
              </w:rPr>
              <w:t>NR 60 MHz</w:t>
            </w:r>
          </w:p>
        </w:tc>
        <w:tc>
          <w:tcPr>
            <w:tcW w:w="2835" w:type="dxa"/>
            <w:vAlign w:val="center"/>
          </w:tcPr>
          <w:p w14:paraId="03F7219C" w14:textId="77777777" w:rsidR="00282AB2" w:rsidRDefault="00282AB2" w:rsidP="00220456">
            <w:pPr>
              <w:pStyle w:val="TAC"/>
              <w:rPr>
                <w:rFonts w:cs="Arial"/>
              </w:rPr>
            </w:pPr>
            <w:r>
              <w:rPr>
                <w:rFonts w:cs="Arial"/>
              </w:rPr>
              <w:t>±395</w:t>
            </w:r>
          </w:p>
        </w:tc>
        <w:tc>
          <w:tcPr>
            <w:tcW w:w="3010" w:type="dxa"/>
            <w:vAlign w:val="center"/>
          </w:tcPr>
          <w:p w14:paraId="3AD122AE" w14:textId="77777777" w:rsidR="00282AB2" w:rsidRDefault="00282AB2" w:rsidP="00220456">
            <w:pPr>
              <w:pStyle w:val="TAC"/>
              <w:rPr>
                <w:rFonts w:cs="Arial"/>
              </w:rPr>
            </w:pPr>
            <w:r>
              <w:rPr>
                <w:rFonts w:cs="Arial"/>
              </w:rPr>
              <w:t>CW</w:t>
            </w:r>
          </w:p>
        </w:tc>
      </w:tr>
      <w:tr w:rsidR="00282AB2" w:rsidRPr="00A62A21"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Default="00282AB2" w:rsidP="00220456">
            <w:pPr>
              <w:pStyle w:val="TAC"/>
              <w:rPr>
                <w:rFonts w:cs="Arial"/>
              </w:rPr>
            </w:pPr>
            <w:r>
              <w:rPr>
                <w:rFonts w:cs="Arial"/>
              </w:rPr>
              <w:t>(Note 2)</w:t>
            </w:r>
          </w:p>
        </w:tc>
        <w:tc>
          <w:tcPr>
            <w:tcW w:w="2835" w:type="dxa"/>
            <w:vAlign w:val="center"/>
          </w:tcPr>
          <w:p w14:paraId="3FBB90CA" w14:textId="77777777" w:rsidR="00282AB2" w:rsidRDefault="00282AB2" w:rsidP="00220456">
            <w:pPr>
              <w:pStyle w:val="TAC"/>
              <w:rPr>
                <w:rFonts w:cs="Arial"/>
              </w:rPr>
            </w:pPr>
            <w:r>
              <w:rPr>
                <w:rFonts w:cs="Arial"/>
              </w:rPr>
              <w:t>±2710</w:t>
            </w:r>
          </w:p>
        </w:tc>
        <w:tc>
          <w:tcPr>
            <w:tcW w:w="3010" w:type="dxa"/>
            <w:vAlign w:val="center"/>
          </w:tcPr>
          <w:p w14:paraId="19AE7512" w14:textId="77777777" w:rsidR="00282AB2" w:rsidRDefault="00282AB2" w:rsidP="00220456">
            <w:pPr>
              <w:pStyle w:val="TAC"/>
              <w:rPr>
                <w:rFonts w:cs="Arial"/>
                <w:lang w:val="sv-FI"/>
              </w:rPr>
            </w:pPr>
            <w:r>
              <w:rPr>
                <w:rFonts w:cs="Arial"/>
                <w:lang w:val="sv-FI"/>
              </w:rPr>
              <w:t>20 MHz E-UTRA signal, 1 RB (NOTE 1)</w:t>
            </w:r>
          </w:p>
        </w:tc>
      </w:tr>
      <w:tr w:rsidR="00282AB2" w14:paraId="5E72EB4B" w14:textId="77777777" w:rsidTr="00220456">
        <w:trPr>
          <w:jc w:val="center"/>
        </w:trPr>
        <w:tc>
          <w:tcPr>
            <w:tcW w:w="1809" w:type="dxa"/>
            <w:tcBorders>
              <w:bottom w:val="nil"/>
            </w:tcBorders>
            <w:shd w:val="clear" w:color="auto" w:fill="auto"/>
            <w:vAlign w:val="center"/>
          </w:tcPr>
          <w:p w14:paraId="79E23919" w14:textId="77777777" w:rsidR="00282AB2" w:rsidRDefault="00282AB2" w:rsidP="00220456">
            <w:pPr>
              <w:pStyle w:val="TAC"/>
              <w:rPr>
                <w:rFonts w:cs="Arial"/>
              </w:rPr>
            </w:pPr>
            <w:r>
              <w:rPr>
                <w:rFonts w:cs="Arial"/>
              </w:rPr>
              <w:t>NR 70 MHz</w:t>
            </w:r>
          </w:p>
        </w:tc>
        <w:tc>
          <w:tcPr>
            <w:tcW w:w="2835" w:type="dxa"/>
            <w:vAlign w:val="center"/>
          </w:tcPr>
          <w:p w14:paraId="76B55F87" w14:textId="77777777" w:rsidR="00282AB2" w:rsidRDefault="00282AB2" w:rsidP="00220456">
            <w:pPr>
              <w:pStyle w:val="TAC"/>
              <w:rPr>
                <w:rFonts w:cs="Arial"/>
              </w:rPr>
            </w:pPr>
            <w:r>
              <w:rPr>
                <w:rFonts w:cs="Arial"/>
              </w:rPr>
              <w:t>±415</w:t>
            </w:r>
          </w:p>
        </w:tc>
        <w:tc>
          <w:tcPr>
            <w:tcW w:w="3010" w:type="dxa"/>
            <w:vAlign w:val="center"/>
          </w:tcPr>
          <w:p w14:paraId="271EAA2B" w14:textId="77777777" w:rsidR="00282AB2" w:rsidRDefault="00282AB2" w:rsidP="00220456">
            <w:pPr>
              <w:pStyle w:val="TAC"/>
              <w:rPr>
                <w:rFonts w:cs="Arial"/>
              </w:rPr>
            </w:pPr>
            <w:r>
              <w:rPr>
                <w:rFonts w:cs="Arial"/>
              </w:rPr>
              <w:t>CW</w:t>
            </w:r>
          </w:p>
        </w:tc>
      </w:tr>
      <w:tr w:rsidR="00282AB2" w:rsidRPr="00A62A21"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Default="00282AB2" w:rsidP="00220456">
            <w:pPr>
              <w:pStyle w:val="TAC"/>
              <w:rPr>
                <w:rFonts w:cs="Arial"/>
              </w:rPr>
            </w:pPr>
            <w:r>
              <w:rPr>
                <w:rFonts w:cs="Arial"/>
              </w:rPr>
              <w:t>(Note 2)</w:t>
            </w:r>
          </w:p>
        </w:tc>
        <w:tc>
          <w:tcPr>
            <w:tcW w:w="2835" w:type="dxa"/>
            <w:vAlign w:val="center"/>
          </w:tcPr>
          <w:p w14:paraId="5AB79E61" w14:textId="77777777" w:rsidR="00282AB2" w:rsidRDefault="00282AB2" w:rsidP="00220456">
            <w:pPr>
              <w:pStyle w:val="TAC"/>
              <w:rPr>
                <w:rFonts w:cs="Arial"/>
              </w:rPr>
            </w:pPr>
            <w:r>
              <w:rPr>
                <w:rFonts w:cs="Arial"/>
              </w:rPr>
              <w:t>±2710</w:t>
            </w:r>
          </w:p>
        </w:tc>
        <w:tc>
          <w:tcPr>
            <w:tcW w:w="3010" w:type="dxa"/>
            <w:vAlign w:val="center"/>
          </w:tcPr>
          <w:p w14:paraId="5143D284" w14:textId="77777777" w:rsidR="00282AB2" w:rsidRDefault="00282AB2" w:rsidP="00220456">
            <w:pPr>
              <w:pStyle w:val="TAC"/>
              <w:rPr>
                <w:rFonts w:cs="Arial"/>
                <w:lang w:val="sv-FI"/>
              </w:rPr>
            </w:pPr>
            <w:r>
              <w:rPr>
                <w:rFonts w:cs="Arial"/>
                <w:lang w:val="sv-FI"/>
              </w:rPr>
              <w:t>20 MHz E-UTRA signal, 1 RB (NOTE 1)</w:t>
            </w:r>
          </w:p>
        </w:tc>
      </w:tr>
      <w:tr w:rsidR="00282AB2" w14:paraId="42B4BABB" w14:textId="77777777" w:rsidTr="00220456">
        <w:trPr>
          <w:jc w:val="center"/>
        </w:trPr>
        <w:tc>
          <w:tcPr>
            <w:tcW w:w="1809" w:type="dxa"/>
            <w:tcBorders>
              <w:bottom w:val="nil"/>
            </w:tcBorders>
            <w:shd w:val="clear" w:color="auto" w:fill="auto"/>
            <w:vAlign w:val="center"/>
          </w:tcPr>
          <w:p w14:paraId="60154FCD" w14:textId="77777777" w:rsidR="00282AB2" w:rsidRDefault="00282AB2" w:rsidP="00220456">
            <w:pPr>
              <w:pStyle w:val="TAC"/>
              <w:rPr>
                <w:rFonts w:cs="Arial"/>
              </w:rPr>
            </w:pPr>
            <w:r>
              <w:rPr>
                <w:rFonts w:cs="Arial"/>
              </w:rPr>
              <w:t>NR 80 MHz</w:t>
            </w:r>
          </w:p>
        </w:tc>
        <w:tc>
          <w:tcPr>
            <w:tcW w:w="2835" w:type="dxa"/>
            <w:vAlign w:val="center"/>
          </w:tcPr>
          <w:p w14:paraId="2CA3428A" w14:textId="77777777" w:rsidR="00282AB2" w:rsidRDefault="00282AB2" w:rsidP="00220456">
            <w:pPr>
              <w:pStyle w:val="TAC"/>
              <w:rPr>
                <w:rFonts w:cs="Arial"/>
              </w:rPr>
            </w:pPr>
            <w:r>
              <w:rPr>
                <w:rFonts w:cs="Arial"/>
              </w:rPr>
              <w:t>±435</w:t>
            </w:r>
          </w:p>
        </w:tc>
        <w:tc>
          <w:tcPr>
            <w:tcW w:w="3010" w:type="dxa"/>
            <w:vAlign w:val="center"/>
          </w:tcPr>
          <w:p w14:paraId="0E3C8486" w14:textId="77777777" w:rsidR="00282AB2" w:rsidRDefault="00282AB2" w:rsidP="00220456">
            <w:pPr>
              <w:pStyle w:val="TAC"/>
              <w:rPr>
                <w:rFonts w:cs="Arial"/>
              </w:rPr>
            </w:pPr>
            <w:r>
              <w:rPr>
                <w:rFonts w:cs="Arial"/>
              </w:rPr>
              <w:t>CW</w:t>
            </w:r>
          </w:p>
        </w:tc>
      </w:tr>
      <w:tr w:rsidR="00282AB2" w:rsidRPr="00A62A21"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Default="00282AB2" w:rsidP="00220456">
            <w:pPr>
              <w:pStyle w:val="TAC"/>
              <w:rPr>
                <w:rFonts w:cs="Arial"/>
              </w:rPr>
            </w:pPr>
            <w:r>
              <w:rPr>
                <w:rFonts w:cs="Arial"/>
              </w:rPr>
              <w:t>(Note 2)</w:t>
            </w:r>
          </w:p>
        </w:tc>
        <w:tc>
          <w:tcPr>
            <w:tcW w:w="2835" w:type="dxa"/>
            <w:vAlign w:val="center"/>
          </w:tcPr>
          <w:p w14:paraId="1F43F45C" w14:textId="77777777" w:rsidR="00282AB2" w:rsidRDefault="00282AB2" w:rsidP="00220456">
            <w:pPr>
              <w:pStyle w:val="TAC"/>
              <w:rPr>
                <w:rFonts w:cs="Arial"/>
              </w:rPr>
            </w:pPr>
            <w:r>
              <w:rPr>
                <w:rFonts w:cs="Arial"/>
              </w:rPr>
              <w:t>±2710</w:t>
            </w:r>
          </w:p>
        </w:tc>
        <w:tc>
          <w:tcPr>
            <w:tcW w:w="3010" w:type="dxa"/>
            <w:vAlign w:val="center"/>
          </w:tcPr>
          <w:p w14:paraId="0D023488" w14:textId="77777777" w:rsidR="00282AB2" w:rsidRDefault="00282AB2" w:rsidP="00220456">
            <w:pPr>
              <w:pStyle w:val="TAC"/>
              <w:rPr>
                <w:rFonts w:cs="Arial"/>
                <w:lang w:val="sv-FI"/>
              </w:rPr>
            </w:pPr>
            <w:r>
              <w:rPr>
                <w:rFonts w:cs="Arial"/>
                <w:lang w:val="sv-FI"/>
              </w:rPr>
              <w:t>20 MHz E-UTRA signal, 1 RB (NOTE 1)</w:t>
            </w:r>
          </w:p>
        </w:tc>
      </w:tr>
      <w:tr w:rsidR="00282AB2" w14:paraId="5379CB6C" w14:textId="77777777" w:rsidTr="00220456">
        <w:trPr>
          <w:jc w:val="center"/>
        </w:trPr>
        <w:tc>
          <w:tcPr>
            <w:tcW w:w="1809" w:type="dxa"/>
            <w:tcBorders>
              <w:bottom w:val="nil"/>
            </w:tcBorders>
            <w:shd w:val="clear" w:color="auto" w:fill="auto"/>
            <w:vAlign w:val="center"/>
          </w:tcPr>
          <w:p w14:paraId="04748ED1" w14:textId="77777777" w:rsidR="00282AB2" w:rsidRDefault="00282AB2" w:rsidP="00220456">
            <w:pPr>
              <w:pStyle w:val="TAC"/>
              <w:rPr>
                <w:rFonts w:cs="Arial"/>
              </w:rPr>
            </w:pPr>
            <w:r>
              <w:rPr>
                <w:rFonts w:cs="Arial"/>
              </w:rPr>
              <w:t>NR 90 MHz</w:t>
            </w:r>
          </w:p>
        </w:tc>
        <w:tc>
          <w:tcPr>
            <w:tcW w:w="2835" w:type="dxa"/>
            <w:vAlign w:val="center"/>
          </w:tcPr>
          <w:p w14:paraId="0697A539" w14:textId="77777777" w:rsidR="00282AB2" w:rsidRDefault="00282AB2" w:rsidP="00220456">
            <w:pPr>
              <w:pStyle w:val="TAC"/>
              <w:rPr>
                <w:rFonts w:cs="Arial"/>
              </w:rPr>
            </w:pPr>
            <w:r>
              <w:rPr>
                <w:rFonts w:cs="Arial"/>
              </w:rPr>
              <w:t>±365</w:t>
            </w:r>
          </w:p>
        </w:tc>
        <w:tc>
          <w:tcPr>
            <w:tcW w:w="3010" w:type="dxa"/>
            <w:vAlign w:val="center"/>
          </w:tcPr>
          <w:p w14:paraId="02AA1F27" w14:textId="77777777" w:rsidR="00282AB2" w:rsidRDefault="00282AB2" w:rsidP="00220456">
            <w:pPr>
              <w:pStyle w:val="TAC"/>
              <w:rPr>
                <w:rFonts w:cs="Arial"/>
              </w:rPr>
            </w:pPr>
            <w:r>
              <w:rPr>
                <w:rFonts w:cs="Arial"/>
              </w:rPr>
              <w:t>CW</w:t>
            </w:r>
          </w:p>
        </w:tc>
      </w:tr>
      <w:tr w:rsidR="00282AB2" w:rsidRPr="00A62A21"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Default="00282AB2" w:rsidP="00220456">
            <w:pPr>
              <w:pStyle w:val="TAC"/>
              <w:rPr>
                <w:rFonts w:cs="Arial"/>
              </w:rPr>
            </w:pPr>
            <w:r>
              <w:rPr>
                <w:rFonts w:cs="Arial"/>
              </w:rPr>
              <w:t>(Note 2)</w:t>
            </w:r>
          </w:p>
        </w:tc>
        <w:tc>
          <w:tcPr>
            <w:tcW w:w="2835" w:type="dxa"/>
            <w:vAlign w:val="center"/>
          </w:tcPr>
          <w:p w14:paraId="2E4EEB21" w14:textId="77777777" w:rsidR="00282AB2" w:rsidRDefault="00282AB2" w:rsidP="00220456">
            <w:pPr>
              <w:pStyle w:val="TAC"/>
              <w:rPr>
                <w:rFonts w:cs="Arial"/>
              </w:rPr>
            </w:pPr>
            <w:r>
              <w:rPr>
                <w:rFonts w:cs="Arial"/>
              </w:rPr>
              <w:t>±2530</w:t>
            </w:r>
          </w:p>
        </w:tc>
        <w:tc>
          <w:tcPr>
            <w:tcW w:w="3010" w:type="dxa"/>
            <w:vAlign w:val="center"/>
          </w:tcPr>
          <w:p w14:paraId="249F2C68" w14:textId="77777777" w:rsidR="00282AB2" w:rsidRDefault="00282AB2" w:rsidP="00220456">
            <w:pPr>
              <w:pStyle w:val="TAC"/>
              <w:rPr>
                <w:rFonts w:cs="Arial"/>
                <w:lang w:val="sv-FI"/>
              </w:rPr>
            </w:pPr>
            <w:r>
              <w:rPr>
                <w:rFonts w:cs="Arial"/>
                <w:lang w:val="sv-FI"/>
              </w:rPr>
              <w:t>20 MHz E-UTRA signal, 1 RB (NOTE 1)</w:t>
            </w:r>
          </w:p>
        </w:tc>
      </w:tr>
      <w:tr w:rsidR="00282AB2" w14:paraId="7B880E95" w14:textId="77777777" w:rsidTr="00220456">
        <w:trPr>
          <w:jc w:val="center"/>
        </w:trPr>
        <w:tc>
          <w:tcPr>
            <w:tcW w:w="1809" w:type="dxa"/>
            <w:tcBorders>
              <w:bottom w:val="nil"/>
            </w:tcBorders>
            <w:shd w:val="clear" w:color="auto" w:fill="auto"/>
            <w:vAlign w:val="center"/>
          </w:tcPr>
          <w:p w14:paraId="40D0D954" w14:textId="77777777" w:rsidR="00282AB2" w:rsidRDefault="00282AB2" w:rsidP="00220456">
            <w:pPr>
              <w:pStyle w:val="TAC"/>
              <w:rPr>
                <w:rFonts w:cs="Arial"/>
              </w:rPr>
            </w:pPr>
            <w:r>
              <w:rPr>
                <w:rFonts w:cs="Arial"/>
              </w:rPr>
              <w:t>NR 100 MHz</w:t>
            </w:r>
          </w:p>
        </w:tc>
        <w:tc>
          <w:tcPr>
            <w:tcW w:w="2835" w:type="dxa"/>
            <w:vAlign w:val="center"/>
          </w:tcPr>
          <w:p w14:paraId="272E426F" w14:textId="77777777" w:rsidR="00282AB2" w:rsidRDefault="00282AB2" w:rsidP="00220456">
            <w:pPr>
              <w:pStyle w:val="TAC"/>
              <w:rPr>
                <w:rFonts w:cs="Arial"/>
              </w:rPr>
            </w:pPr>
            <w:r>
              <w:rPr>
                <w:rFonts w:cs="Arial"/>
              </w:rPr>
              <w:t>±385</w:t>
            </w:r>
          </w:p>
        </w:tc>
        <w:tc>
          <w:tcPr>
            <w:tcW w:w="3010" w:type="dxa"/>
            <w:vAlign w:val="center"/>
          </w:tcPr>
          <w:p w14:paraId="34B76AC6" w14:textId="77777777" w:rsidR="00282AB2" w:rsidRDefault="00282AB2" w:rsidP="00220456">
            <w:pPr>
              <w:pStyle w:val="TAC"/>
              <w:rPr>
                <w:rFonts w:cs="Arial"/>
              </w:rPr>
            </w:pPr>
            <w:r>
              <w:rPr>
                <w:rFonts w:cs="Arial"/>
              </w:rPr>
              <w:t>CW</w:t>
            </w:r>
          </w:p>
        </w:tc>
      </w:tr>
      <w:tr w:rsidR="00282AB2" w:rsidRPr="00A62A21" w14:paraId="5215E200" w14:textId="77777777" w:rsidTr="00220456">
        <w:trPr>
          <w:jc w:val="center"/>
        </w:trPr>
        <w:tc>
          <w:tcPr>
            <w:tcW w:w="1809" w:type="dxa"/>
            <w:tcBorders>
              <w:top w:val="nil"/>
            </w:tcBorders>
            <w:shd w:val="clear" w:color="auto" w:fill="auto"/>
            <w:vAlign w:val="center"/>
          </w:tcPr>
          <w:p w14:paraId="2DA47679" w14:textId="77777777" w:rsidR="00282AB2" w:rsidRDefault="00282AB2" w:rsidP="00220456">
            <w:pPr>
              <w:pStyle w:val="TAC"/>
              <w:rPr>
                <w:rFonts w:cs="Arial"/>
              </w:rPr>
            </w:pPr>
            <w:r>
              <w:rPr>
                <w:rFonts w:cs="Arial"/>
              </w:rPr>
              <w:t>(Note 2)</w:t>
            </w:r>
          </w:p>
        </w:tc>
        <w:tc>
          <w:tcPr>
            <w:tcW w:w="2835" w:type="dxa"/>
            <w:vAlign w:val="center"/>
          </w:tcPr>
          <w:p w14:paraId="1961BBAD" w14:textId="77777777" w:rsidR="00282AB2" w:rsidRDefault="00282AB2" w:rsidP="00220456">
            <w:pPr>
              <w:pStyle w:val="TAC"/>
              <w:rPr>
                <w:rFonts w:cs="Arial"/>
              </w:rPr>
            </w:pPr>
            <w:r>
              <w:rPr>
                <w:rFonts w:cs="Arial"/>
              </w:rPr>
              <w:t>±2530</w:t>
            </w:r>
          </w:p>
        </w:tc>
        <w:tc>
          <w:tcPr>
            <w:tcW w:w="3010" w:type="dxa"/>
            <w:vAlign w:val="center"/>
          </w:tcPr>
          <w:p w14:paraId="5569ACC5" w14:textId="77777777" w:rsidR="00282AB2" w:rsidRDefault="00282AB2" w:rsidP="00220456">
            <w:pPr>
              <w:pStyle w:val="TAC"/>
              <w:rPr>
                <w:rFonts w:cs="Arial"/>
                <w:lang w:val="sv-FI"/>
              </w:rPr>
            </w:pPr>
            <w:r>
              <w:rPr>
                <w:rFonts w:cs="Arial"/>
                <w:lang w:val="sv-FI"/>
              </w:rPr>
              <w:t>20 MHz E-UTRA signal, 1 RB (NOTE 1)</w:t>
            </w:r>
          </w:p>
        </w:tc>
      </w:tr>
      <w:tr w:rsidR="00282AB2" w14:paraId="1E6402FF" w14:textId="77777777" w:rsidTr="00220456">
        <w:trPr>
          <w:jc w:val="center"/>
        </w:trPr>
        <w:tc>
          <w:tcPr>
            <w:tcW w:w="7654" w:type="dxa"/>
            <w:gridSpan w:val="3"/>
          </w:tcPr>
          <w:p w14:paraId="2C8BEB13" w14:textId="77777777" w:rsidR="00282AB2" w:rsidRDefault="00282AB2" w:rsidP="00220456">
            <w:pPr>
              <w:pStyle w:val="TAN"/>
            </w:pPr>
            <w:r>
              <w:lastRenderedPageBreak/>
              <w:t>NOTE 1:</w:t>
            </w:r>
            <w:r>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Default="00282AB2" w:rsidP="00220456">
            <w:pPr>
              <w:pStyle w:val="TAN"/>
            </w:pPr>
            <w:r>
              <w:t>NOTE 2:</w:t>
            </w:r>
            <w:r>
              <w:tab/>
              <w:t>This requirement shall apply only for an E-UTRA FRC A1-3 or NR G-FRC mapped to the frequency range at the channel edge adjacent to the interfering signals.</w:t>
            </w:r>
          </w:p>
          <w:p w14:paraId="5CF75679" w14:textId="77777777" w:rsidR="00282AB2" w:rsidRDefault="00282AB2" w:rsidP="00220456">
            <w:pPr>
              <w:pStyle w:val="TAN"/>
            </w:pPr>
            <w:r>
              <w:t>NOTE 3:</w:t>
            </w:r>
            <w:r>
              <w:tab/>
              <w:t>The frequency offset shall be adjusted to accommodate the IMD product to fall in the NB-IoT RB for NB-IoT in-band/guard band operation.</w:t>
            </w:r>
          </w:p>
          <w:p w14:paraId="17BD4F14" w14:textId="77777777" w:rsidR="00282AB2" w:rsidRDefault="00282AB2" w:rsidP="00220456">
            <w:pPr>
              <w:pStyle w:val="TAN"/>
            </w:pPr>
            <w:r>
              <w:t>NOTE 4:</w:t>
            </w:r>
            <w:r>
              <w:tab/>
              <w:t>The frequency offset shall be adjusted to accommodate the IMD product to fall in the NB-IoT RB for NB-IoT in-band/guard band operation.</w:t>
            </w:r>
          </w:p>
          <w:p w14:paraId="548F740D" w14:textId="77777777" w:rsidR="00282AB2" w:rsidRDefault="00282AB2" w:rsidP="00220456">
            <w:pPr>
              <w:pStyle w:val="TAN"/>
            </w:pPr>
            <w:r>
              <w:rPr>
                <w:rFonts w:cs="Arial"/>
                <w:szCs w:val="18"/>
              </w:rPr>
              <w:t>NOTE 5:</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36" w:name="_Toc21098154"/>
      <w:bookmarkStart w:id="7937" w:name="_Toc29765716"/>
      <w:bookmarkStart w:id="7938" w:name="_Toc37181198"/>
      <w:bookmarkStart w:id="7939" w:name="_Toc37181642"/>
      <w:bookmarkStart w:id="7940" w:name="_Toc37182086"/>
      <w:bookmarkStart w:id="7941" w:name="_Toc45882151"/>
      <w:bookmarkStart w:id="7942" w:name="_Toc52560384"/>
      <w:bookmarkStart w:id="7943" w:name="_Toc67912939"/>
      <w:bookmarkStart w:id="7944" w:name="_Toc74901626"/>
      <w:bookmarkStart w:id="7945" w:name="_Toc76504884"/>
      <w:bookmarkStart w:id="7946" w:name="_Toc83044613"/>
      <w:bookmarkStart w:id="7947" w:name="_Toc89871958"/>
      <w:bookmarkStart w:id="7948" w:name="_Toc98702576"/>
      <w:bookmarkStart w:id="7949" w:name="_Toc105745950"/>
      <w:bookmarkStart w:id="7950" w:name="_Toc123147742"/>
      <w:bookmarkStart w:id="7951" w:name="_Toc124164419"/>
      <w:bookmarkStart w:id="7952" w:name="_Toc130736409"/>
      <w:bookmarkStart w:id="7953" w:name="_Toc137308213"/>
      <w:bookmarkStart w:id="7954" w:name="_Toc138891121"/>
      <w:bookmarkStart w:id="7955" w:name="_Toc156501322"/>
      <w:r w:rsidRPr="00A46FD9">
        <w:t>7.7.5.3</w:t>
      </w:r>
      <w:r w:rsidRPr="00A46FD9">
        <w:tab/>
        <w:t>Additional narrowband intermodulation test requirement for GSM/EDGE</w:t>
      </w:r>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56" w:name="_Toc21098155"/>
      <w:bookmarkStart w:id="7957" w:name="_Toc29765717"/>
      <w:bookmarkStart w:id="7958" w:name="_Toc37181199"/>
      <w:bookmarkStart w:id="7959" w:name="_Toc37181643"/>
      <w:bookmarkStart w:id="7960" w:name="_Toc37182087"/>
      <w:bookmarkStart w:id="7961" w:name="_Toc45882152"/>
      <w:bookmarkStart w:id="7962" w:name="_Toc52560385"/>
      <w:bookmarkStart w:id="7963" w:name="_Toc67912940"/>
      <w:bookmarkStart w:id="7964" w:name="_Toc74901627"/>
      <w:bookmarkStart w:id="7965" w:name="_Toc76504885"/>
      <w:bookmarkStart w:id="7966" w:name="_Toc83044614"/>
      <w:bookmarkStart w:id="7967" w:name="_Toc89871959"/>
      <w:bookmarkStart w:id="7968" w:name="_Toc98702577"/>
      <w:bookmarkStart w:id="7969" w:name="_Toc105745951"/>
      <w:bookmarkStart w:id="7970" w:name="_Toc123147743"/>
      <w:bookmarkStart w:id="7971" w:name="_Toc124164420"/>
      <w:bookmarkStart w:id="7972" w:name="_Toc130736410"/>
      <w:bookmarkStart w:id="7973" w:name="_Toc137308214"/>
      <w:bookmarkStart w:id="7974" w:name="_Toc138891122"/>
      <w:bookmarkStart w:id="7975" w:name="_Toc156501323"/>
      <w:r w:rsidRPr="00A46FD9">
        <w:t>7.8</w:t>
      </w:r>
      <w:r w:rsidRPr="00A46FD9">
        <w:tab/>
        <w:t>In-channel selectivity</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49137545" w14:textId="77777777" w:rsidR="00FF3259" w:rsidRPr="00A46FD9" w:rsidRDefault="00FF3259" w:rsidP="00FF3259">
      <w:pPr>
        <w:pStyle w:val="Heading3"/>
      </w:pPr>
      <w:bookmarkStart w:id="7976" w:name="_Toc21098156"/>
      <w:bookmarkStart w:id="7977" w:name="_Toc29765718"/>
      <w:bookmarkStart w:id="7978" w:name="_Toc37181200"/>
      <w:bookmarkStart w:id="7979" w:name="_Toc37181644"/>
      <w:bookmarkStart w:id="7980" w:name="_Toc37182088"/>
      <w:bookmarkStart w:id="7981" w:name="_Toc45882153"/>
      <w:bookmarkStart w:id="7982" w:name="_Toc52560386"/>
      <w:bookmarkStart w:id="7983" w:name="_Toc67912941"/>
      <w:bookmarkStart w:id="7984" w:name="_Toc74901628"/>
      <w:bookmarkStart w:id="7985" w:name="_Toc76504886"/>
      <w:bookmarkStart w:id="7986" w:name="_Toc83044615"/>
      <w:bookmarkStart w:id="7987" w:name="_Toc89871960"/>
      <w:bookmarkStart w:id="7988" w:name="_Toc98702578"/>
      <w:bookmarkStart w:id="7989" w:name="_Toc105745952"/>
      <w:bookmarkStart w:id="7990" w:name="_Toc123147744"/>
      <w:bookmarkStart w:id="7991" w:name="_Toc124164421"/>
      <w:bookmarkStart w:id="7992" w:name="_Toc130736411"/>
      <w:bookmarkStart w:id="7993" w:name="_Toc137308215"/>
      <w:bookmarkStart w:id="7994" w:name="_Toc138891123"/>
      <w:bookmarkStart w:id="7995" w:name="_Toc156501324"/>
      <w:r w:rsidRPr="00A46FD9">
        <w:t>7.8.1</w:t>
      </w:r>
      <w:r w:rsidRPr="00A46FD9">
        <w:tab/>
        <w:t>Definition and applicability</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0A86BC8D" w14:textId="77777777" w:rsidR="007A6E4B" w:rsidRPr="00A46FD9" w:rsidRDefault="007A6E4B" w:rsidP="007A6E4B">
      <w:bookmarkStart w:id="7996" w:name="_Toc21098157"/>
      <w:bookmarkStart w:id="799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98" w:name="_Toc37181201"/>
      <w:bookmarkStart w:id="7999" w:name="_Toc37181645"/>
      <w:bookmarkStart w:id="8000" w:name="_Toc37182089"/>
      <w:bookmarkStart w:id="8001" w:name="_Toc45882154"/>
      <w:bookmarkStart w:id="8002" w:name="_Toc52560387"/>
      <w:bookmarkStart w:id="8003" w:name="_Toc67912942"/>
      <w:bookmarkStart w:id="8004" w:name="_Toc74901629"/>
      <w:bookmarkStart w:id="8005" w:name="_Toc76504887"/>
      <w:bookmarkStart w:id="8006" w:name="_Toc83044616"/>
      <w:bookmarkStart w:id="8007" w:name="_Toc89871961"/>
      <w:bookmarkStart w:id="8008" w:name="_Toc98702579"/>
      <w:bookmarkStart w:id="8009" w:name="_Toc105745953"/>
      <w:bookmarkStart w:id="8010" w:name="_Toc123147745"/>
      <w:bookmarkStart w:id="8011" w:name="_Toc124164422"/>
      <w:bookmarkStart w:id="8012" w:name="_Toc130736412"/>
      <w:bookmarkStart w:id="8013" w:name="_Toc137308216"/>
      <w:bookmarkStart w:id="8014" w:name="_Toc138891124"/>
      <w:bookmarkStart w:id="8015" w:name="_Toc156501325"/>
      <w:r w:rsidRPr="00A46FD9">
        <w:t>7.8.2</w:t>
      </w:r>
      <w:r w:rsidRPr="00A46FD9">
        <w:tab/>
        <w:t>Minimum requirement</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016" w:name="_Toc21098158"/>
      <w:bookmarkStart w:id="8017" w:name="_Toc29765720"/>
      <w:bookmarkStart w:id="8018" w:name="_Toc37181202"/>
      <w:bookmarkStart w:id="8019" w:name="_Toc37181646"/>
      <w:bookmarkStart w:id="8020" w:name="_Toc37182090"/>
      <w:bookmarkStart w:id="8021" w:name="_Toc45882155"/>
      <w:bookmarkStart w:id="8022" w:name="_Toc52560388"/>
      <w:bookmarkStart w:id="8023" w:name="_Toc67912943"/>
      <w:bookmarkStart w:id="8024" w:name="_Toc74901630"/>
      <w:bookmarkStart w:id="8025" w:name="_Toc76504888"/>
      <w:bookmarkStart w:id="8026" w:name="_Toc83044617"/>
      <w:bookmarkStart w:id="8027" w:name="_Toc89871962"/>
      <w:bookmarkStart w:id="8028" w:name="_Toc98702580"/>
      <w:bookmarkStart w:id="8029" w:name="_Toc105745954"/>
      <w:bookmarkStart w:id="8030" w:name="_Toc123147746"/>
      <w:bookmarkStart w:id="8031" w:name="_Toc124164423"/>
      <w:bookmarkStart w:id="8032" w:name="_Toc130736413"/>
      <w:bookmarkStart w:id="8033" w:name="_Toc137308217"/>
      <w:bookmarkStart w:id="8034" w:name="_Toc138891125"/>
      <w:bookmarkStart w:id="8035" w:name="_Toc156501326"/>
      <w:r w:rsidRPr="00A46FD9">
        <w:t>7.8.3</w:t>
      </w:r>
      <w:r w:rsidRPr="00A46FD9">
        <w:tab/>
        <w:t>Test purpose</w:t>
      </w:r>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36" w:name="_Toc21098159"/>
      <w:bookmarkStart w:id="8037" w:name="_Toc29765721"/>
      <w:bookmarkStart w:id="8038" w:name="_Toc37181203"/>
      <w:bookmarkStart w:id="8039" w:name="_Toc37181647"/>
      <w:bookmarkStart w:id="8040" w:name="_Toc37182091"/>
      <w:bookmarkStart w:id="8041" w:name="_Toc45882156"/>
      <w:bookmarkStart w:id="8042" w:name="_Toc52560389"/>
      <w:bookmarkStart w:id="8043" w:name="_Toc67912944"/>
      <w:bookmarkStart w:id="8044" w:name="_Toc74901631"/>
      <w:bookmarkStart w:id="8045" w:name="_Toc76504889"/>
      <w:bookmarkStart w:id="8046" w:name="_Toc83044618"/>
      <w:bookmarkStart w:id="8047" w:name="_Toc89871963"/>
      <w:bookmarkStart w:id="8048" w:name="_Toc98702581"/>
      <w:bookmarkStart w:id="8049" w:name="_Toc105745955"/>
      <w:bookmarkStart w:id="8050" w:name="_Toc123147747"/>
      <w:bookmarkStart w:id="8051" w:name="_Toc124164424"/>
      <w:bookmarkStart w:id="8052" w:name="_Toc130736414"/>
      <w:bookmarkStart w:id="8053" w:name="_Toc137308218"/>
      <w:bookmarkStart w:id="8054" w:name="_Toc138891126"/>
      <w:bookmarkStart w:id="8055" w:name="_Toc156501327"/>
      <w:r w:rsidRPr="00A46FD9">
        <w:t>7.8.4</w:t>
      </w:r>
      <w:r w:rsidRPr="00A46FD9">
        <w:tab/>
        <w:t>Method of testing</w:t>
      </w:r>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56" w:name="_Toc21098160"/>
      <w:bookmarkStart w:id="8057" w:name="_Toc29765722"/>
      <w:bookmarkStart w:id="8058" w:name="_Toc37181204"/>
      <w:bookmarkStart w:id="8059" w:name="_Toc37181648"/>
      <w:bookmarkStart w:id="8060" w:name="_Toc37182092"/>
      <w:bookmarkStart w:id="8061" w:name="_Toc45882157"/>
      <w:bookmarkStart w:id="8062" w:name="_Toc52560390"/>
      <w:bookmarkStart w:id="8063" w:name="_Toc67912945"/>
      <w:bookmarkStart w:id="8064" w:name="_Toc74901632"/>
      <w:bookmarkStart w:id="8065" w:name="_Toc76504890"/>
      <w:bookmarkStart w:id="8066" w:name="_Toc83044619"/>
      <w:bookmarkStart w:id="8067" w:name="_Toc89871964"/>
      <w:bookmarkStart w:id="8068" w:name="_Toc98702582"/>
      <w:bookmarkStart w:id="8069" w:name="_Toc105745956"/>
      <w:bookmarkStart w:id="8070" w:name="_Toc123147748"/>
      <w:bookmarkStart w:id="8071" w:name="_Toc124164425"/>
      <w:bookmarkStart w:id="8072" w:name="_Toc130736415"/>
      <w:bookmarkStart w:id="8073" w:name="_Toc137308219"/>
      <w:bookmarkStart w:id="8074" w:name="_Toc138891127"/>
      <w:bookmarkStart w:id="8075" w:name="_Toc156501328"/>
      <w:r w:rsidRPr="00A46FD9">
        <w:t>7.8.5</w:t>
      </w:r>
      <w:r w:rsidRPr="00A46FD9">
        <w:tab/>
        <w:t>Test requirements</w:t>
      </w:r>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76" w:name="_Toc21098161"/>
      <w:bookmarkStart w:id="8077" w:name="_Toc29765723"/>
      <w:bookmarkStart w:id="8078" w:name="_Toc37181205"/>
      <w:bookmarkStart w:id="8079" w:name="_Toc37181649"/>
      <w:bookmarkStart w:id="8080" w:name="_Toc37182093"/>
      <w:bookmarkStart w:id="8081" w:name="_Toc45882158"/>
      <w:bookmarkStart w:id="8082" w:name="_Toc52560391"/>
      <w:bookmarkStart w:id="8083" w:name="_Toc67912946"/>
      <w:bookmarkStart w:id="8084" w:name="_Toc74901633"/>
      <w:bookmarkStart w:id="8085" w:name="_Toc76504891"/>
      <w:bookmarkStart w:id="8086" w:name="_Toc83044620"/>
      <w:bookmarkStart w:id="8087" w:name="_Toc89871965"/>
      <w:bookmarkStart w:id="8088" w:name="_Toc98702583"/>
      <w:bookmarkStart w:id="8089" w:name="_Toc105745957"/>
      <w:bookmarkStart w:id="8090" w:name="_Toc123147749"/>
      <w:bookmarkStart w:id="8091" w:name="_Toc124164426"/>
      <w:bookmarkStart w:id="8092" w:name="_Toc130736416"/>
      <w:bookmarkStart w:id="8093" w:name="_Toc137308220"/>
      <w:bookmarkStart w:id="8094" w:name="_Toc138891128"/>
      <w:bookmarkStart w:id="8095" w:name="_Toc156501329"/>
      <w:bookmarkStart w:id="8096" w:name="historyclause"/>
      <w:r w:rsidRPr="00A46FD9">
        <w:lastRenderedPageBreak/>
        <w:t>8</w:t>
      </w:r>
      <w:r w:rsidRPr="00A46FD9">
        <w:tab/>
        <w:t>Performance requirements</w:t>
      </w:r>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97" w:name="_Toc21098162"/>
      <w:bookmarkStart w:id="8098" w:name="_Toc29765724"/>
      <w:bookmarkStart w:id="8099" w:name="_Toc37181206"/>
      <w:bookmarkStart w:id="8100" w:name="_Toc37181650"/>
      <w:bookmarkStart w:id="8101" w:name="_Toc37182094"/>
      <w:bookmarkStart w:id="8102" w:name="_Toc45882159"/>
      <w:bookmarkStart w:id="8103" w:name="_Toc52560392"/>
      <w:bookmarkStart w:id="8104" w:name="_Toc67912947"/>
      <w:bookmarkStart w:id="8105" w:name="_Toc74901634"/>
      <w:bookmarkStart w:id="8106" w:name="_Toc76504892"/>
      <w:bookmarkStart w:id="8107" w:name="_Toc83044621"/>
      <w:bookmarkStart w:id="8108" w:name="_Toc89871966"/>
      <w:bookmarkStart w:id="8109" w:name="_Toc98702584"/>
      <w:bookmarkStart w:id="8110" w:name="_Toc105745958"/>
      <w:bookmarkStart w:id="8111" w:name="_Toc123147750"/>
      <w:bookmarkStart w:id="8112" w:name="_Toc124164427"/>
      <w:bookmarkStart w:id="8113" w:name="_Toc130736417"/>
      <w:bookmarkStart w:id="8114" w:name="_Toc137308221"/>
      <w:bookmarkStart w:id="8115" w:name="_Toc138891129"/>
      <w:bookmarkStart w:id="8116" w:name="_Toc156501330"/>
      <w:r w:rsidRPr="00A46FD9">
        <w:lastRenderedPageBreak/>
        <w:t>Annex A (normative):</w:t>
      </w:r>
      <w:r w:rsidRPr="00A46FD9">
        <w:br/>
        <w:t>Characteristics of interfering signals</w:t>
      </w:r>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p>
    <w:p w14:paraId="6653EFB4" w14:textId="77777777" w:rsidR="00FF3259" w:rsidRPr="00A46FD9" w:rsidRDefault="00FF3259" w:rsidP="00FF3259">
      <w:pPr>
        <w:pStyle w:val="Heading1"/>
      </w:pPr>
      <w:bookmarkStart w:id="8117" w:name="_Toc21098163"/>
      <w:bookmarkStart w:id="8118" w:name="_Toc29765725"/>
      <w:bookmarkStart w:id="8119" w:name="_Toc37181207"/>
      <w:bookmarkStart w:id="8120" w:name="_Toc37181651"/>
      <w:bookmarkStart w:id="8121" w:name="_Toc37182095"/>
      <w:bookmarkStart w:id="8122" w:name="_Toc45882160"/>
      <w:bookmarkStart w:id="8123" w:name="_Toc52560393"/>
      <w:bookmarkStart w:id="8124" w:name="_Toc67912948"/>
      <w:bookmarkStart w:id="8125" w:name="_Toc74901635"/>
      <w:bookmarkStart w:id="8126" w:name="_Toc76504893"/>
      <w:bookmarkStart w:id="8127" w:name="_Toc83044622"/>
      <w:bookmarkStart w:id="8128" w:name="_Toc89871967"/>
      <w:bookmarkStart w:id="8129" w:name="_Toc98702585"/>
      <w:bookmarkStart w:id="8130" w:name="_Toc105745959"/>
      <w:bookmarkStart w:id="8131" w:name="_Toc123147751"/>
      <w:bookmarkStart w:id="8132" w:name="_Toc124164428"/>
      <w:bookmarkStart w:id="8133" w:name="_Toc130736418"/>
      <w:bookmarkStart w:id="8134" w:name="_Toc137308222"/>
      <w:bookmarkStart w:id="8135" w:name="_Toc138891130"/>
      <w:bookmarkStart w:id="8136" w:name="_Toc156501331"/>
      <w:r w:rsidRPr="00A46FD9">
        <w:t>A.1</w:t>
      </w:r>
      <w:r w:rsidRPr="00A46FD9">
        <w:tab/>
        <w:t>UTRA FDD interfering signal</w:t>
      </w:r>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37" w:name="_Toc21098164"/>
      <w:bookmarkStart w:id="8138" w:name="_Toc29765726"/>
      <w:bookmarkStart w:id="8139" w:name="_Toc37181208"/>
      <w:bookmarkStart w:id="8140" w:name="_Toc37181652"/>
      <w:bookmarkStart w:id="8141" w:name="_Toc37182096"/>
      <w:bookmarkStart w:id="8142" w:name="_Toc45882161"/>
      <w:bookmarkStart w:id="8143" w:name="_Toc52560394"/>
      <w:bookmarkStart w:id="8144" w:name="_Toc67912949"/>
      <w:bookmarkStart w:id="8145" w:name="_Toc74901636"/>
      <w:bookmarkStart w:id="8146" w:name="_Toc76504894"/>
      <w:bookmarkStart w:id="8147" w:name="_Toc83044623"/>
      <w:bookmarkStart w:id="8148" w:name="_Toc89871968"/>
      <w:bookmarkStart w:id="8149" w:name="_Toc98702586"/>
      <w:bookmarkStart w:id="8150" w:name="_Toc105745960"/>
      <w:bookmarkStart w:id="8151" w:name="_Toc123147752"/>
      <w:bookmarkStart w:id="8152" w:name="_Toc124164429"/>
      <w:bookmarkStart w:id="8153" w:name="_Toc130736419"/>
      <w:bookmarkStart w:id="8154" w:name="_Toc137308223"/>
      <w:bookmarkStart w:id="8155" w:name="_Toc138891131"/>
      <w:bookmarkStart w:id="8156" w:name="_Toc156501332"/>
      <w:r w:rsidRPr="00A46FD9">
        <w:t>A.2</w:t>
      </w:r>
      <w:r w:rsidRPr="00A46FD9">
        <w:tab/>
        <w:t>UTRA TDD interfering signal</w:t>
      </w:r>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57" w:name="_Toc21098165"/>
      <w:bookmarkStart w:id="8158" w:name="_Toc29765727"/>
      <w:bookmarkStart w:id="8159" w:name="_Toc37181209"/>
      <w:bookmarkStart w:id="8160" w:name="_Toc37181653"/>
      <w:bookmarkStart w:id="8161" w:name="_Toc37182097"/>
      <w:bookmarkStart w:id="8162" w:name="_Toc45882162"/>
      <w:bookmarkStart w:id="8163" w:name="_Toc52560395"/>
      <w:bookmarkStart w:id="8164" w:name="_Toc67912950"/>
      <w:bookmarkStart w:id="8165" w:name="_Toc74901637"/>
      <w:bookmarkStart w:id="8166" w:name="_Toc76504895"/>
      <w:bookmarkStart w:id="8167" w:name="_Toc83044624"/>
      <w:bookmarkStart w:id="8168" w:name="_Toc89871969"/>
      <w:bookmarkStart w:id="8169" w:name="_Toc98702587"/>
      <w:bookmarkStart w:id="8170" w:name="_Toc105745961"/>
      <w:bookmarkStart w:id="8171" w:name="_Toc123147753"/>
      <w:bookmarkStart w:id="8172" w:name="_Toc124164430"/>
      <w:bookmarkStart w:id="8173" w:name="_Toc130736420"/>
      <w:bookmarkStart w:id="8174" w:name="_Toc137308224"/>
      <w:bookmarkStart w:id="8175" w:name="_Toc138891132"/>
      <w:bookmarkStart w:id="8176" w:name="_Toc156501333"/>
      <w:r w:rsidRPr="00A46FD9">
        <w:t>A.3</w:t>
      </w:r>
      <w:r w:rsidRPr="00A46FD9">
        <w:tab/>
        <w:t>E-UTRA interfering signal</w:t>
      </w:r>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77" w:name="_Toc21098166"/>
      <w:bookmarkStart w:id="8178" w:name="_Toc29765728"/>
      <w:bookmarkStart w:id="8179" w:name="_Toc37181210"/>
      <w:bookmarkStart w:id="8180" w:name="_Toc37181654"/>
      <w:bookmarkStart w:id="8181" w:name="_Toc37182098"/>
      <w:bookmarkStart w:id="8182" w:name="_Toc45882163"/>
      <w:bookmarkStart w:id="8183" w:name="_Toc52560396"/>
      <w:bookmarkStart w:id="8184" w:name="_Toc67912951"/>
      <w:bookmarkStart w:id="8185" w:name="_Toc74901638"/>
      <w:bookmarkStart w:id="8186" w:name="_Toc76504896"/>
      <w:bookmarkStart w:id="8187" w:name="_Toc83044625"/>
      <w:bookmarkStart w:id="8188" w:name="_Toc89871970"/>
      <w:bookmarkStart w:id="8189" w:name="_Toc98702588"/>
      <w:bookmarkStart w:id="8190" w:name="_Toc105745962"/>
      <w:bookmarkStart w:id="8191" w:name="_Toc123147754"/>
      <w:bookmarkStart w:id="8192" w:name="_Toc124164431"/>
      <w:bookmarkStart w:id="8193" w:name="_Toc130736421"/>
      <w:bookmarkStart w:id="8194" w:name="_Toc137308225"/>
      <w:bookmarkStart w:id="8195" w:name="_Toc138891133"/>
      <w:bookmarkStart w:id="8196" w:name="_Toc156501334"/>
      <w:r w:rsidRPr="00A46FD9">
        <w:lastRenderedPageBreak/>
        <w:t xml:space="preserve">Annex B (normative): </w:t>
      </w:r>
      <w:r w:rsidRPr="00A46FD9">
        <w:br/>
        <w:t>Environmental requirements for the BS equipment</w:t>
      </w:r>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p>
    <w:p w14:paraId="4C26B69B" w14:textId="77777777" w:rsidR="00FF3259" w:rsidRPr="00A46FD9" w:rsidRDefault="00FF3259" w:rsidP="00FF3259">
      <w:pPr>
        <w:pStyle w:val="Heading1"/>
      </w:pPr>
      <w:bookmarkStart w:id="8197" w:name="_Toc21098167"/>
      <w:bookmarkStart w:id="8198" w:name="_Toc29765729"/>
      <w:bookmarkStart w:id="8199" w:name="_Toc37181211"/>
      <w:bookmarkStart w:id="8200" w:name="_Toc37181655"/>
      <w:bookmarkStart w:id="8201" w:name="_Toc37182099"/>
      <w:bookmarkStart w:id="8202" w:name="_Toc45882164"/>
      <w:bookmarkStart w:id="8203" w:name="_Toc52560397"/>
      <w:bookmarkStart w:id="8204" w:name="_Toc67912952"/>
      <w:bookmarkStart w:id="8205" w:name="_Toc74901639"/>
      <w:bookmarkStart w:id="8206" w:name="_Toc76504897"/>
      <w:bookmarkStart w:id="8207" w:name="_Toc83044626"/>
      <w:bookmarkStart w:id="8208" w:name="_Toc89871971"/>
      <w:bookmarkStart w:id="8209" w:name="_Toc98702589"/>
      <w:bookmarkStart w:id="8210" w:name="_Toc105745963"/>
      <w:bookmarkStart w:id="8211" w:name="_Toc123147755"/>
      <w:bookmarkStart w:id="8212" w:name="_Toc124164432"/>
      <w:bookmarkStart w:id="8213" w:name="_Toc130736422"/>
      <w:bookmarkStart w:id="8214" w:name="_Toc137308226"/>
      <w:bookmarkStart w:id="8215" w:name="_Toc138891134"/>
      <w:bookmarkStart w:id="8216" w:name="_Toc156501335"/>
      <w:r w:rsidRPr="00A46FD9">
        <w:t>B.1</w:t>
      </w:r>
      <w:r w:rsidRPr="00A46FD9">
        <w:tab/>
        <w:t>General</w:t>
      </w:r>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217" w:name="_Toc21098168"/>
      <w:bookmarkStart w:id="8218" w:name="_Toc29765730"/>
      <w:bookmarkStart w:id="8219" w:name="_Toc37181212"/>
      <w:bookmarkStart w:id="8220" w:name="_Toc37181656"/>
      <w:bookmarkStart w:id="8221" w:name="_Toc37182100"/>
      <w:bookmarkStart w:id="8222" w:name="_Toc45882165"/>
      <w:bookmarkStart w:id="8223" w:name="_Toc52560398"/>
      <w:bookmarkStart w:id="8224" w:name="_Toc67912953"/>
      <w:bookmarkStart w:id="8225" w:name="_Toc74901640"/>
      <w:bookmarkStart w:id="8226" w:name="_Toc76504898"/>
      <w:bookmarkStart w:id="8227" w:name="_Toc83044627"/>
      <w:bookmarkStart w:id="8228" w:name="_Toc89871972"/>
      <w:bookmarkStart w:id="8229" w:name="_Toc98702590"/>
      <w:bookmarkStart w:id="8230" w:name="_Toc105745964"/>
      <w:bookmarkStart w:id="8231" w:name="_Toc123147756"/>
      <w:bookmarkStart w:id="8232" w:name="_Toc124164433"/>
      <w:bookmarkStart w:id="8233" w:name="_Toc130736423"/>
      <w:bookmarkStart w:id="8234" w:name="_Toc137308227"/>
      <w:bookmarkStart w:id="8235" w:name="_Toc138891135"/>
      <w:bookmarkStart w:id="8236" w:name="_Toc156501336"/>
      <w:r w:rsidRPr="00A46FD9">
        <w:t>B.2</w:t>
      </w:r>
      <w:r w:rsidRPr="00A46FD9">
        <w:tab/>
      </w:r>
      <w:r w:rsidRPr="00A46FD9">
        <w:rPr>
          <w:rFonts w:cs="v4.2.0"/>
        </w:rPr>
        <w:t>Normal test environment</w:t>
      </w:r>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37" w:name="_Toc21098169"/>
      <w:bookmarkStart w:id="8238" w:name="_Toc29765731"/>
      <w:bookmarkStart w:id="8239" w:name="_Toc37181213"/>
      <w:bookmarkStart w:id="8240" w:name="_Toc37181657"/>
      <w:bookmarkStart w:id="8241" w:name="_Toc37182101"/>
      <w:bookmarkStart w:id="8242" w:name="_Toc45882166"/>
      <w:bookmarkStart w:id="8243" w:name="_Toc52560399"/>
      <w:bookmarkStart w:id="8244" w:name="_Toc67912954"/>
      <w:bookmarkStart w:id="8245" w:name="_Toc74901641"/>
      <w:bookmarkStart w:id="8246" w:name="_Toc76504899"/>
      <w:bookmarkStart w:id="8247" w:name="_Toc83044628"/>
      <w:bookmarkStart w:id="8248" w:name="_Toc89871973"/>
      <w:bookmarkStart w:id="8249" w:name="_Toc98702591"/>
      <w:bookmarkStart w:id="8250" w:name="_Toc105745965"/>
      <w:bookmarkStart w:id="8251" w:name="_Toc123147757"/>
      <w:bookmarkStart w:id="8252" w:name="_Toc124164434"/>
      <w:bookmarkStart w:id="8253" w:name="_Toc130736424"/>
      <w:bookmarkStart w:id="8254" w:name="_Toc137308228"/>
      <w:bookmarkStart w:id="8255" w:name="_Toc138891136"/>
      <w:bookmarkStart w:id="8256" w:name="_Toc156501337"/>
      <w:r w:rsidRPr="00A46FD9">
        <w:t>B.3</w:t>
      </w:r>
      <w:r w:rsidRPr="00A46FD9">
        <w:tab/>
      </w:r>
      <w:r w:rsidRPr="00A46FD9">
        <w:rPr>
          <w:rFonts w:cs="v4.2.0"/>
        </w:rPr>
        <w:t>Extreme test environment</w:t>
      </w:r>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57" w:name="_Toc21098170"/>
      <w:bookmarkStart w:id="8258" w:name="_Toc29765732"/>
      <w:bookmarkStart w:id="8259" w:name="_Toc37181214"/>
      <w:bookmarkStart w:id="8260" w:name="_Toc37181658"/>
      <w:bookmarkStart w:id="8261" w:name="_Toc37182102"/>
      <w:bookmarkStart w:id="8262" w:name="_Toc45882167"/>
      <w:bookmarkStart w:id="8263" w:name="_Toc52560400"/>
      <w:bookmarkStart w:id="8264" w:name="_Toc67912955"/>
      <w:bookmarkStart w:id="8265" w:name="_Toc74901642"/>
      <w:bookmarkStart w:id="8266" w:name="_Toc76504900"/>
      <w:bookmarkStart w:id="8267" w:name="_Toc83044629"/>
      <w:bookmarkStart w:id="8268" w:name="_Toc89871974"/>
      <w:bookmarkStart w:id="8269" w:name="_Toc98702592"/>
      <w:bookmarkStart w:id="8270" w:name="_Toc105745966"/>
      <w:bookmarkStart w:id="8271" w:name="_Toc123147758"/>
      <w:bookmarkStart w:id="8272" w:name="_Toc124164435"/>
      <w:bookmarkStart w:id="8273" w:name="_Toc130736425"/>
      <w:bookmarkStart w:id="8274" w:name="_Toc137308229"/>
      <w:bookmarkStart w:id="8275" w:name="_Toc138891137"/>
      <w:bookmarkStart w:id="8276" w:name="_Toc156501338"/>
      <w:r w:rsidRPr="00A46FD9">
        <w:t>B.3.1</w:t>
      </w:r>
      <w:r w:rsidRPr="00A46FD9">
        <w:tab/>
        <w:t>Extreme temperature</w:t>
      </w:r>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77" w:name="_Toc21098171"/>
      <w:bookmarkStart w:id="8278" w:name="_Toc29765733"/>
      <w:bookmarkStart w:id="8279" w:name="_Toc37181215"/>
      <w:bookmarkStart w:id="8280" w:name="_Toc37181659"/>
      <w:bookmarkStart w:id="8281" w:name="_Toc37182103"/>
      <w:bookmarkStart w:id="8282" w:name="_Toc45882168"/>
      <w:bookmarkStart w:id="8283" w:name="_Toc52560401"/>
      <w:bookmarkStart w:id="8284" w:name="_Toc67912956"/>
      <w:bookmarkStart w:id="8285" w:name="_Toc74901643"/>
      <w:bookmarkStart w:id="8286" w:name="_Toc76504901"/>
      <w:bookmarkStart w:id="8287" w:name="_Toc83044630"/>
      <w:bookmarkStart w:id="8288" w:name="_Toc89871975"/>
      <w:bookmarkStart w:id="8289" w:name="_Toc98702593"/>
      <w:bookmarkStart w:id="8290" w:name="_Toc105745967"/>
      <w:bookmarkStart w:id="8291" w:name="_Toc123147759"/>
      <w:bookmarkStart w:id="8292" w:name="_Toc124164436"/>
      <w:bookmarkStart w:id="8293" w:name="_Toc130736426"/>
      <w:bookmarkStart w:id="8294" w:name="_Toc137308230"/>
      <w:bookmarkStart w:id="8295" w:name="_Toc138891138"/>
      <w:bookmarkStart w:id="8296" w:name="_Toc156501339"/>
      <w:r w:rsidRPr="00A46FD9">
        <w:t>B.4</w:t>
      </w:r>
      <w:r w:rsidRPr="00A46FD9">
        <w:tab/>
      </w:r>
      <w:r w:rsidRPr="00A46FD9">
        <w:rPr>
          <w:rFonts w:cs="v4.2.0"/>
        </w:rPr>
        <w:t>Vibration</w:t>
      </w:r>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97" w:name="_Toc21098172"/>
      <w:bookmarkStart w:id="8298" w:name="_Toc29765734"/>
      <w:bookmarkStart w:id="8299" w:name="_Toc37181216"/>
      <w:bookmarkStart w:id="8300" w:name="_Toc37181660"/>
      <w:bookmarkStart w:id="8301" w:name="_Toc37182104"/>
      <w:bookmarkStart w:id="8302" w:name="_Toc45882169"/>
      <w:bookmarkStart w:id="8303" w:name="_Toc52560402"/>
      <w:bookmarkStart w:id="8304" w:name="_Toc67912957"/>
      <w:bookmarkStart w:id="8305" w:name="_Toc74901644"/>
      <w:bookmarkStart w:id="8306" w:name="_Toc76504902"/>
      <w:bookmarkStart w:id="8307" w:name="_Toc83044631"/>
      <w:bookmarkStart w:id="8308" w:name="_Toc89871976"/>
      <w:bookmarkStart w:id="8309" w:name="_Toc98702594"/>
      <w:bookmarkStart w:id="8310" w:name="_Toc105745968"/>
      <w:bookmarkStart w:id="8311" w:name="_Toc123147760"/>
      <w:bookmarkStart w:id="8312" w:name="_Toc124164437"/>
      <w:bookmarkStart w:id="8313" w:name="_Toc130736427"/>
      <w:bookmarkStart w:id="8314" w:name="_Toc137308231"/>
      <w:bookmarkStart w:id="8315" w:name="_Toc138891139"/>
      <w:bookmarkStart w:id="8316" w:name="_Toc156501340"/>
      <w:r w:rsidRPr="00A46FD9">
        <w:t>B.5</w:t>
      </w:r>
      <w:r w:rsidRPr="00A46FD9">
        <w:tab/>
      </w:r>
      <w:r w:rsidRPr="00A46FD9">
        <w:rPr>
          <w:rFonts w:cs="v4.2.0"/>
        </w:rPr>
        <w:t>Power supply</w:t>
      </w:r>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317" w:name="_Toc21098173"/>
      <w:bookmarkStart w:id="8318" w:name="_Toc29765735"/>
      <w:bookmarkStart w:id="8319" w:name="_Toc37181217"/>
      <w:bookmarkStart w:id="8320" w:name="_Toc37181661"/>
      <w:bookmarkStart w:id="8321" w:name="_Toc37182105"/>
      <w:bookmarkStart w:id="8322" w:name="_Toc45882170"/>
      <w:bookmarkStart w:id="8323" w:name="_Toc52560403"/>
      <w:bookmarkStart w:id="8324" w:name="_Toc67912958"/>
      <w:bookmarkStart w:id="8325" w:name="_Toc74901645"/>
      <w:bookmarkStart w:id="8326" w:name="_Toc76504903"/>
      <w:bookmarkStart w:id="8327" w:name="_Toc83044632"/>
      <w:bookmarkStart w:id="8328" w:name="_Toc89871977"/>
      <w:bookmarkStart w:id="8329" w:name="_Toc98702595"/>
      <w:bookmarkStart w:id="8330" w:name="_Toc105745969"/>
      <w:bookmarkStart w:id="8331" w:name="_Toc123147761"/>
      <w:bookmarkStart w:id="8332" w:name="_Toc124164438"/>
      <w:bookmarkStart w:id="8333" w:name="_Toc130736428"/>
      <w:bookmarkStart w:id="8334" w:name="_Toc137308232"/>
      <w:bookmarkStart w:id="8335" w:name="_Toc138891140"/>
      <w:bookmarkStart w:id="8336" w:name="_Toc156501341"/>
      <w:r w:rsidRPr="00A46FD9">
        <w:rPr>
          <w:lang w:eastAsia="sv-SE"/>
        </w:rPr>
        <w:t>B.6</w:t>
      </w:r>
      <w:r w:rsidRPr="00A46FD9">
        <w:rPr>
          <w:lang w:eastAsia="sv-SE"/>
        </w:rPr>
        <w:tab/>
        <w:t>Measurement of test environments</w:t>
      </w:r>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37" w:name="_Toc21098174"/>
      <w:bookmarkStart w:id="8338" w:name="_Toc29765736"/>
      <w:bookmarkStart w:id="8339" w:name="_Toc37181218"/>
      <w:bookmarkStart w:id="8340" w:name="_Toc37181662"/>
      <w:bookmarkStart w:id="8341" w:name="_Toc37182106"/>
      <w:bookmarkStart w:id="8342" w:name="_Toc45882171"/>
      <w:bookmarkStart w:id="8343" w:name="_Toc52560404"/>
      <w:bookmarkStart w:id="8344" w:name="_Toc67912959"/>
      <w:bookmarkStart w:id="8345" w:name="_Toc74901646"/>
      <w:bookmarkStart w:id="8346" w:name="_Toc76504904"/>
      <w:bookmarkStart w:id="8347" w:name="_Toc83044633"/>
      <w:bookmarkStart w:id="8348" w:name="_Toc89871978"/>
      <w:bookmarkStart w:id="8349" w:name="_Toc98702596"/>
      <w:bookmarkStart w:id="8350" w:name="_Toc105745970"/>
      <w:bookmarkStart w:id="8351" w:name="_Toc123147762"/>
      <w:bookmarkStart w:id="8352" w:name="_Toc124164439"/>
      <w:bookmarkStart w:id="8353" w:name="_Toc130736429"/>
      <w:bookmarkStart w:id="8354" w:name="_Toc137308233"/>
      <w:bookmarkStart w:id="8355" w:name="_Toc138891141"/>
      <w:bookmarkStart w:id="8356" w:name="_Toc156501342"/>
      <w:r w:rsidRPr="00A46FD9">
        <w:lastRenderedPageBreak/>
        <w:t>Annex C (informative):</w:t>
      </w:r>
      <w:r w:rsidRPr="00A46FD9">
        <w:br/>
        <w:t>Test Tolerances and Derivation of test requirements</w:t>
      </w:r>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57" w:name="_Toc21098175"/>
      <w:bookmarkStart w:id="8358" w:name="_Toc29765737"/>
      <w:bookmarkStart w:id="8359" w:name="_Toc37181219"/>
      <w:bookmarkStart w:id="8360" w:name="_Toc37181663"/>
      <w:bookmarkStart w:id="8361" w:name="_Toc37182107"/>
      <w:bookmarkStart w:id="8362" w:name="_Toc45882172"/>
      <w:bookmarkStart w:id="8363" w:name="_Toc52560405"/>
      <w:bookmarkStart w:id="8364" w:name="_Toc67912960"/>
      <w:bookmarkStart w:id="8365" w:name="_Toc74901647"/>
      <w:bookmarkStart w:id="8366" w:name="_Toc76504905"/>
      <w:bookmarkStart w:id="8367" w:name="_Toc83044634"/>
      <w:bookmarkStart w:id="8368" w:name="_Toc89871979"/>
      <w:bookmarkStart w:id="8369" w:name="_Toc98702597"/>
      <w:bookmarkStart w:id="8370" w:name="_Toc105745971"/>
      <w:bookmarkStart w:id="8371" w:name="_Toc123147763"/>
      <w:bookmarkStart w:id="8372" w:name="_Toc124164440"/>
      <w:bookmarkStart w:id="8373" w:name="_Toc130736430"/>
      <w:bookmarkStart w:id="8374" w:name="_Toc137308234"/>
      <w:bookmarkStart w:id="8375" w:name="_Toc138891142"/>
      <w:bookmarkStart w:id="8376" w:name="_Toc156501343"/>
      <w:r w:rsidRPr="00A46FD9">
        <w:lastRenderedPageBreak/>
        <w:t>C.1</w:t>
      </w:r>
      <w:r w:rsidRPr="00A46FD9">
        <w:tab/>
      </w:r>
      <w:r w:rsidRPr="00A46FD9">
        <w:rPr>
          <w:lang w:eastAsia="sv-SE"/>
        </w:rPr>
        <w:t>Measurement of t</w:t>
      </w:r>
      <w:r w:rsidRPr="00A46FD9">
        <w:t>ransmitter</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77" w:name="_Toc21098176"/>
      <w:bookmarkStart w:id="8378" w:name="_Toc29765738"/>
      <w:bookmarkStart w:id="8379" w:name="_Toc37181220"/>
      <w:bookmarkStart w:id="8380" w:name="_Toc37181664"/>
      <w:bookmarkStart w:id="8381" w:name="_Toc37182108"/>
      <w:bookmarkStart w:id="8382" w:name="_Toc45882173"/>
      <w:bookmarkStart w:id="8383" w:name="_Toc52560406"/>
      <w:bookmarkStart w:id="8384" w:name="_Toc67912961"/>
      <w:bookmarkStart w:id="8385" w:name="_Toc74901648"/>
      <w:bookmarkStart w:id="8386" w:name="_Toc76504906"/>
      <w:bookmarkStart w:id="8387" w:name="_Toc83044635"/>
      <w:bookmarkStart w:id="8388" w:name="_Toc89871980"/>
      <w:bookmarkStart w:id="8389" w:name="_Toc98702598"/>
      <w:bookmarkStart w:id="8390" w:name="_Toc105745972"/>
      <w:bookmarkStart w:id="8391" w:name="_Toc123147764"/>
      <w:bookmarkStart w:id="8392" w:name="_Toc124164441"/>
      <w:bookmarkStart w:id="8393" w:name="_Toc130736431"/>
      <w:bookmarkStart w:id="8394" w:name="_Toc137308235"/>
      <w:bookmarkStart w:id="8395" w:name="_Toc138891143"/>
      <w:bookmarkStart w:id="8396" w:name="_Toc156501344"/>
      <w:r w:rsidRPr="00A46FD9">
        <w:lastRenderedPageBreak/>
        <w:t>C.2</w:t>
      </w:r>
      <w:r w:rsidRPr="00A46FD9">
        <w:tab/>
      </w:r>
      <w:r w:rsidRPr="00A46FD9">
        <w:rPr>
          <w:lang w:eastAsia="sv-SE"/>
        </w:rPr>
        <w:t>Measurement of receiv</w:t>
      </w:r>
      <w:r w:rsidRPr="00A46FD9">
        <w:t>er</w:t>
      </w:r>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96"/>
    <w:p w14:paraId="14B6EA02" w14:textId="77777777" w:rsidR="00FF3259" w:rsidRPr="00A46FD9" w:rsidRDefault="00FF3259" w:rsidP="00FF3259">
      <w:pPr>
        <w:pStyle w:val="Heading8"/>
      </w:pPr>
      <w:r w:rsidRPr="00A46FD9">
        <w:br w:type="page"/>
      </w:r>
      <w:bookmarkStart w:id="8397" w:name="_Toc21098177"/>
      <w:bookmarkStart w:id="8398" w:name="_Toc29765739"/>
      <w:bookmarkStart w:id="8399" w:name="_Toc37181221"/>
      <w:bookmarkStart w:id="8400" w:name="_Toc37181665"/>
      <w:bookmarkStart w:id="8401" w:name="_Toc37182109"/>
      <w:bookmarkStart w:id="8402" w:name="_Toc45882174"/>
      <w:bookmarkStart w:id="8403" w:name="_Toc52560407"/>
      <w:bookmarkStart w:id="8404" w:name="_Toc67912962"/>
      <w:bookmarkStart w:id="8405" w:name="_Toc74901649"/>
      <w:bookmarkStart w:id="8406" w:name="_Toc76504907"/>
      <w:bookmarkStart w:id="8407" w:name="_Toc83044636"/>
      <w:bookmarkStart w:id="8408" w:name="_Toc89871981"/>
      <w:bookmarkStart w:id="8409" w:name="_Toc98702599"/>
      <w:bookmarkStart w:id="8410" w:name="_Toc105745973"/>
      <w:bookmarkStart w:id="8411" w:name="_Toc123147765"/>
      <w:bookmarkStart w:id="8412" w:name="_Toc124164442"/>
      <w:bookmarkStart w:id="8413" w:name="_Toc130736432"/>
      <w:bookmarkStart w:id="8414" w:name="_Toc137308236"/>
      <w:bookmarkStart w:id="8415" w:name="_Toc138891144"/>
      <w:bookmarkStart w:id="8416" w:name="_Toc156501345"/>
      <w:r w:rsidRPr="00A46FD9">
        <w:lastRenderedPageBreak/>
        <w:t>Annex D (informative):</w:t>
      </w:r>
      <w:r w:rsidRPr="00A46FD9">
        <w:br/>
        <w:t>Measurement system set-up</w:t>
      </w:r>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417" w:name="_Toc21098178"/>
      <w:bookmarkStart w:id="8418" w:name="_Toc29765740"/>
      <w:bookmarkStart w:id="8419" w:name="_Toc37181222"/>
      <w:bookmarkStart w:id="8420" w:name="_Toc37181666"/>
      <w:bookmarkStart w:id="8421" w:name="_Toc37182110"/>
      <w:bookmarkStart w:id="8422" w:name="_Toc45882175"/>
      <w:bookmarkStart w:id="8423" w:name="_Toc52560408"/>
      <w:bookmarkStart w:id="8424" w:name="_Toc67912963"/>
      <w:bookmarkStart w:id="8425" w:name="_Toc74901650"/>
      <w:bookmarkStart w:id="8426" w:name="_Toc76504908"/>
      <w:bookmarkStart w:id="8427" w:name="_Toc83044637"/>
      <w:bookmarkStart w:id="8428" w:name="_Toc89871982"/>
      <w:bookmarkStart w:id="8429" w:name="_Toc98702600"/>
      <w:bookmarkStart w:id="8430" w:name="_Toc105745974"/>
      <w:bookmarkStart w:id="8431" w:name="_Toc123147766"/>
      <w:bookmarkStart w:id="8432" w:name="_Toc124164443"/>
      <w:bookmarkStart w:id="8433" w:name="_Toc130736433"/>
      <w:bookmarkStart w:id="8434" w:name="_Toc137308237"/>
      <w:bookmarkStart w:id="8435" w:name="_Toc138891145"/>
      <w:bookmarkStart w:id="8436" w:name="_Toc156501346"/>
      <w:r w:rsidRPr="00A46FD9">
        <w:t>D.1</w:t>
      </w:r>
      <w:r w:rsidRPr="00A46FD9">
        <w:tab/>
        <w:t>Transmitter</w:t>
      </w:r>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p>
    <w:p w14:paraId="02E23747" w14:textId="5DFC3C80" w:rsidR="00FF3259" w:rsidRPr="00A46FD9" w:rsidRDefault="00FF3259" w:rsidP="00FF3259">
      <w:pPr>
        <w:pStyle w:val="Heading2"/>
      </w:pPr>
      <w:bookmarkStart w:id="8437" w:name="_Toc21098179"/>
      <w:bookmarkStart w:id="8438" w:name="_Toc29765741"/>
      <w:bookmarkStart w:id="8439" w:name="_Toc37181223"/>
      <w:bookmarkStart w:id="8440" w:name="_Toc37181667"/>
      <w:bookmarkStart w:id="8441" w:name="_Toc37182111"/>
      <w:bookmarkStart w:id="8442" w:name="_Toc45882176"/>
      <w:bookmarkStart w:id="8443" w:name="_Toc52560409"/>
      <w:bookmarkStart w:id="8444" w:name="_Toc67912964"/>
      <w:bookmarkStart w:id="8445" w:name="_Toc74901651"/>
      <w:bookmarkStart w:id="8446" w:name="_Toc76504909"/>
      <w:bookmarkStart w:id="8447" w:name="_Toc83044638"/>
      <w:bookmarkStart w:id="8448" w:name="_Toc89871983"/>
      <w:bookmarkStart w:id="8449" w:name="_Toc98702601"/>
      <w:bookmarkStart w:id="8450" w:name="_Toc105745975"/>
      <w:bookmarkStart w:id="8451" w:name="_Toc123147767"/>
      <w:bookmarkStart w:id="8452" w:name="_Toc124164444"/>
      <w:bookmarkStart w:id="8453" w:name="_Toc130736434"/>
      <w:bookmarkStart w:id="8454" w:name="_Toc137308238"/>
      <w:bookmarkStart w:id="8455" w:name="_Toc138891146"/>
      <w:bookmarkStart w:id="8456" w:name="_Toc156501347"/>
      <w:r w:rsidRPr="00A46FD9">
        <w:t>D.1.1</w:t>
      </w:r>
      <w:r w:rsidRPr="00A46FD9">
        <w:tab/>
        <w:t>Base station output power, transmitter ON/OFF power, modulation quality, transmitter spurious emissions and operating band unwanted emissions</w:t>
      </w:r>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p>
    <w:p w14:paraId="3B6F5B56" w14:textId="77777777" w:rsidR="00FF3259" w:rsidRPr="00A46FD9" w:rsidRDefault="00FF3259" w:rsidP="00FF3259">
      <w:pPr>
        <w:pStyle w:val="TH"/>
      </w:pPr>
      <w:r w:rsidRPr="00A46FD9">
        <w:object w:dxaOrig="7204" w:dyaOrig="5393" w14:anchorId="409598D0">
          <v:shape id="_x0000_i1057" type="#_x0000_t75" style="width:277.8pt;height:91.8pt" o:ole="">
            <v:imagedata r:id="rId77" o:title="" croptop="20838f" cropbottom="32829f" cropleft="18135f" cropright="21708f"/>
          </v:shape>
          <o:OLEObject Type="Embed" ProgID="PowerPoint.Show.8" ShapeID="_x0000_i1057" DrawAspect="Content" ObjectID="_1819894925"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57" w:name="_Toc21098180"/>
      <w:bookmarkStart w:id="8458" w:name="_Toc29765742"/>
      <w:bookmarkStart w:id="8459" w:name="_Toc37181224"/>
      <w:bookmarkStart w:id="8460" w:name="_Toc37181668"/>
      <w:bookmarkStart w:id="8461" w:name="_Toc37182112"/>
      <w:bookmarkStart w:id="8462" w:name="_Toc45882177"/>
      <w:bookmarkStart w:id="8463" w:name="_Toc52560410"/>
      <w:bookmarkStart w:id="8464" w:name="_Toc67912965"/>
      <w:bookmarkStart w:id="8465" w:name="_Toc74901652"/>
      <w:bookmarkStart w:id="8466" w:name="_Toc76504910"/>
      <w:bookmarkStart w:id="8467" w:name="_Toc83044639"/>
      <w:bookmarkStart w:id="8468" w:name="_Toc89871984"/>
      <w:bookmarkStart w:id="8469" w:name="_Toc98702602"/>
      <w:bookmarkStart w:id="8470" w:name="_Toc105745976"/>
      <w:bookmarkStart w:id="8471" w:name="_Toc123147768"/>
      <w:bookmarkStart w:id="8472" w:name="_Toc124164445"/>
      <w:bookmarkStart w:id="8473" w:name="_Toc130736435"/>
      <w:bookmarkStart w:id="8474" w:name="_Toc137308239"/>
      <w:bookmarkStart w:id="8475" w:name="_Toc138891147"/>
      <w:bookmarkStart w:id="8476" w:name="_Toc156501348"/>
      <w:r w:rsidRPr="00A46FD9">
        <w:t>D.1.2</w:t>
      </w:r>
      <w:r w:rsidRPr="00A46FD9">
        <w:tab/>
        <w:t>Transmitter intermodulation</w:t>
      </w:r>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p>
    <w:p w14:paraId="5CB97D48" w14:textId="77777777" w:rsidR="00FF3259" w:rsidRPr="00A46FD9" w:rsidRDefault="00FF3259" w:rsidP="00FF3259">
      <w:pPr>
        <w:pStyle w:val="TH"/>
      </w:pPr>
      <w:r w:rsidRPr="00A46FD9">
        <w:object w:dxaOrig="7204" w:dyaOrig="5393" w14:anchorId="05B4DF60">
          <v:shape id="_x0000_i1058" type="#_x0000_t75" style="width:381pt;height:102.6pt" o:ole="">
            <v:imagedata r:id="rId79" o:title="" croptop="23637f" cropbottom="29099f" cropleft="15031f" cropright="15617f"/>
          </v:shape>
          <o:OLEObject Type="Embed" ProgID="PowerPoint.Show.8" ShapeID="_x0000_i1058" DrawAspect="Content" ObjectID="_1819894926"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77" w:name="_Toc21098181"/>
      <w:bookmarkStart w:id="8478" w:name="_Toc29765743"/>
      <w:bookmarkStart w:id="8479" w:name="_Toc37181225"/>
      <w:bookmarkStart w:id="8480" w:name="_Toc37181669"/>
      <w:bookmarkStart w:id="8481" w:name="_Toc37182113"/>
      <w:bookmarkStart w:id="8482" w:name="_Toc45882178"/>
      <w:bookmarkStart w:id="8483" w:name="_Toc52560411"/>
      <w:bookmarkStart w:id="8484" w:name="_Toc67912966"/>
      <w:bookmarkStart w:id="8485" w:name="_Toc74901653"/>
      <w:bookmarkStart w:id="8486" w:name="_Toc76504911"/>
      <w:bookmarkStart w:id="8487" w:name="_Toc83044640"/>
      <w:bookmarkStart w:id="8488" w:name="_Toc89871985"/>
      <w:bookmarkStart w:id="8489" w:name="_Toc98702603"/>
      <w:bookmarkStart w:id="8490" w:name="_Toc105745977"/>
      <w:bookmarkStart w:id="8491" w:name="_Toc123147769"/>
      <w:bookmarkStart w:id="8492" w:name="_Toc124164446"/>
      <w:bookmarkStart w:id="8493" w:name="_Toc130736436"/>
      <w:bookmarkStart w:id="8494" w:name="_Toc137308240"/>
      <w:bookmarkStart w:id="8495" w:name="_Toc138891148"/>
      <w:bookmarkStart w:id="8496" w:name="_Toc156501349"/>
      <w:r w:rsidRPr="00A46FD9">
        <w:lastRenderedPageBreak/>
        <w:t>D.2</w:t>
      </w:r>
      <w:r w:rsidRPr="00A46FD9">
        <w:tab/>
        <w:t>Receiver</w:t>
      </w:r>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p>
    <w:p w14:paraId="4E108726" w14:textId="77777777" w:rsidR="00FF3259" w:rsidRPr="00A46FD9" w:rsidRDefault="00FF3259" w:rsidP="00FF3259">
      <w:pPr>
        <w:pStyle w:val="Heading2"/>
      </w:pPr>
      <w:bookmarkStart w:id="8497" w:name="_Toc21098182"/>
      <w:bookmarkStart w:id="8498" w:name="_Toc29765744"/>
      <w:bookmarkStart w:id="8499" w:name="_Toc37181226"/>
      <w:bookmarkStart w:id="8500" w:name="_Toc37181670"/>
      <w:bookmarkStart w:id="8501" w:name="_Toc37182114"/>
      <w:bookmarkStart w:id="8502" w:name="_Toc45882179"/>
      <w:bookmarkStart w:id="8503" w:name="_Toc52560412"/>
      <w:bookmarkStart w:id="8504" w:name="_Toc67912967"/>
      <w:bookmarkStart w:id="8505" w:name="_Toc74901654"/>
      <w:bookmarkStart w:id="8506" w:name="_Toc76504912"/>
      <w:bookmarkStart w:id="8507" w:name="_Toc83044641"/>
      <w:bookmarkStart w:id="8508" w:name="_Toc89871986"/>
      <w:bookmarkStart w:id="8509" w:name="_Toc98702604"/>
      <w:bookmarkStart w:id="8510" w:name="_Toc105745978"/>
      <w:bookmarkStart w:id="8511" w:name="_Toc123147770"/>
      <w:bookmarkStart w:id="8512" w:name="_Toc124164447"/>
      <w:bookmarkStart w:id="8513" w:name="_Toc130736437"/>
      <w:bookmarkStart w:id="8514" w:name="_Toc137308241"/>
      <w:bookmarkStart w:id="8515" w:name="_Toc138891149"/>
      <w:bookmarkStart w:id="8516" w:name="_Toc156501350"/>
      <w:r w:rsidRPr="00A46FD9">
        <w:t>D.2.1</w:t>
      </w:r>
      <w:r w:rsidRPr="00A46FD9">
        <w:tab/>
        <w:t>Blocking characteristics</w:t>
      </w:r>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p>
    <w:bookmarkStart w:id="8517" w:name="_MON_1343205445"/>
    <w:bookmarkEnd w:id="8517"/>
    <w:p w14:paraId="6B1DADB8" w14:textId="77777777" w:rsidR="00FF3259" w:rsidRPr="00A46FD9" w:rsidRDefault="00FF3259" w:rsidP="00FF3259">
      <w:pPr>
        <w:pStyle w:val="TH"/>
      </w:pPr>
      <w:r w:rsidRPr="00A46FD9">
        <w:object w:dxaOrig="7204" w:dyaOrig="5393" w14:anchorId="1B6F213E">
          <v:shape id="_x0000_i1059" type="#_x0000_t75" style="width:375pt;height:2in" o:ole="">
            <v:imagedata r:id="rId81" o:title="" croptop="23394f" cropbottom="25334f" cropleft="15759f" cropright="15738f"/>
          </v:shape>
          <o:OLEObject Type="Embed" ProgID="PowerPoint.Show.8" ShapeID="_x0000_i1059" DrawAspect="Content" ObjectID="_1819894927"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518" w:name="_Toc21098183"/>
      <w:bookmarkStart w:id="8519" w:name="_Toc29765745"/>
      <w:bookmarkStart w:id="8520" w:name="_Toc37181227"/>
      <w:bookmarkStart w:id="8521" w:name="_Toc37181671"/>
      <w:bookmarkStart w:id="8522" w:name="_Toc37182115"/>
      <w:bookmarkStart w:id="8523" w:name="_Toc45882180"/>
      <w:bookmarkStart w:id="8524" w:name="_Toc52560413"/>
      <w:bookmarkStart w:id="8525" w:name="_Toc67912968"/>
      <w:bookmarkStart w:id="8526" w:name="_Toc74901655"/>
      <w:bookmarkStart w:id="8527" w:name="_Toc76504913"/>
      <w:bookmarkStart w:id="8528" w:name="_Toc83044642"/>
      <w:bookmarkStart w:id="8529" w:name="_Toc89871987"/>
      <w:bookmarkStart w:id="8530" w:name="_Toc98702605"/>
      <w:bookmarkStart w:id="8531" w:name="_Toc105745979"/>
      <w:bookmarkStart w:id="8532" w:name="_Toc123147771"/>
      <w:bookmarkStart w:id="8533" w:name="_Toc124164448"/>
      <w:bookmarkStart w:id="8534" w:name="_Toc130736438"/>
      <w:bookmarkStart w:id="8535" w:name="_Toc137308242"/>
      <w:bookmarkStart w:id="8536" w:name="_Toc138891150"/>
      <w:bookmarkStart w:id="8537" w:name="_Toc156501351"/>
      <w:r w:rsidRPr="00A46FD9">
        <w:t>D.2.2</w:t>
      </w:r>
      <w:r w:rsidRPr="00A46FD9">
        <w:tab/>
        <w:t>Receiver spurious emissions</w:t>
      </w:r>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8pt;height:97.8pt" o:ole="">
            <v:imagedata r:id="rId83" o:title="" croptop="26991f" cropbottom="26860f" cropleft="16412f" cropright="14145f"/>
          </v:shape>
          <o:OLEObject Type="Embed" ProgID="PowerPoint.Show.8" ShapeID="_x0000_i1060" DrawAspect="Content" ObjectID="_1819894928"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38" w:name="_Toc21098184"/>
      <w:bookmarkStart w:id="8539" w:name="_Toc29765746"/>
      <w:bookmarkStart w:id="8540" w:name="_Toc37181228"/>
      <w:bookmarkStart w:id="8541" w:name="_Toc37181672"/>
      <w:bookmarkStart w:id="8542" w:name="_Toc37182116"/>
      <w:bookmarkStart w:id="8543" w:name="_Toc45882181"/>
      <w:bookmarkStart w:id="8544" w:name="_Toc52560414"/>
      <w:bookmarkStart w:id="8545" w:name="_Toc67912969"/>
      <w:bookmarkStart w:id="8546" w:name="_Toc74901656"/>
      <w:bookmarkStart w:id="8547" w:name="_Toc76504914"/>
      <w:bookmarkStart w:id="8548" w:name="_Toc83044643"/>
      <w:bookmarkStart w:id="8549" w:name="_Toc89871988"/>
      <w:bookmarkStart w:id="8550" w:name="_Toc98702606"/>
      <w:bookmarkStart w:id="8551" w:name="_Toc105745980"/>
      <w:bookmarkStart w:id="8552" w:name="_Toc123147772"/>
      <w:bookmarkStart w:id="8553" w:name="_Toc124164449"/>
      <w:bookmarkStart w:id="8554" w:name="_Toc130736439"/>
      <w:bookmarkStart w:id="8555" w:name="_Toc137308243"/>
      <w:bookmarkStart w:id="8556" w:name="_Toc138891151"/>
      <w:bookmarkStart w:id="8557" w:name="_Toc156501352"/>
      <w:r w:rsidRPr="00A46FD9">
        <w:t>D.2.3</w:t>
      </w:r>
      <w:r w:rsidRPr="00A46FD9">
        <w:tab/>
        <w:t>Receiver intermodulation</w:t>
      </w:r>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p>
    <w:p w14:paraId="3FCA3421" w14:textId="77777777" w:rsidR="00FF3259" w:rsidRPr="00A46FD9" w:rsidRDefault="00FF3259" w:rsidP="00FF3259">
      <w:pPr>
        <w:pStyle w:val="TH"/>
      </w:pPr>
      <w:r w:rsidRPr="00A46FD9">
        <w:object w:dxaOrig="7204" w:dyaOrig="5393" w14:anchorId="208443B0">
          <v:shape id="_x0000_i1061" type="#_x0000_t75" style="width:436.8pt;height:196.2pt" o:ole="">
            <v:imagedata r:id="rId85" o:title="" croptop="16816f" cropbottom="24691f" cropleft="14937f" cropright="11094f"/>
          </v:shape>
          <o:OLEObject Type="Embed" ProgID="PowerPoint.Show.8" ShapeID="_x0000_i1061" DrawAspect="Content" ObjectID="_1819894929"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58" w:name="_Toc21098185"/>
      <w:bookmarkStart w:id="8559" w:name="_Toc29765747"/>
      <w:bookmarkStart w:id="8560" w:name="_Toc37181229"/>
      <w:bookmarkStart w:id="8561" w:name="_Toc37181673"/>
      <w:bookmarkStart w:id="8562" w:name="_Toc37182117"/>
      <w:bookmarkStart w:id="8563" w:name="_Toc45882182"/>
      <w:bookmarkStart w:id="8564" w:name="_Toc52560415"/>
      <w:bookmarkStart w:id="8565" w:name="_Toc67912970"/>
      <w:bookmarkStart w:id="8566" w:name="_Toc74901657"/>
      <w:bookmarkStart w:id="8567" w:name="_Toc76504915"/>
      <w:bookmarkStart w:id="8568" w:name="_Toc83044644"/>
      <w:bookmarkStart w:id="8569" w:name="_Toc89871989"/>
      <w:bookmarkStart w:id="8570" w:name="_Toc98702607"/>
      <w:bookmarkStart w:id="8571" w:name="_Toc105745981"/>
      <w:bookmarkStart w:id="8572" w:name="_Toc123147773"/>
      <w:bookmarkStart w:id="8573" w:name="_Toc124164450"/>
      <w:bookmarkStart w:id="8574" w:name="_Toc130736440"/>
      <w:bookmarkStart w:id="8575" w:name="_Toc137308244"/>
      <w:bookmarkStart w:id="8576" w:name="_Toc138891152"/>
      <w:bookmarkStart w:id="8577" w:name="_Toc156501353"/>
      <w:r w:rsidRPr="00A46FD9">
        <w:lastRenderedPageBreak/>
        <w:t>Annex E (normative):</w:t>
      </w:r>
      <w:r w:rsidRPr="00A46FD9">
        <w:br/>
        <w:t>E-UTRA Test model for BC3 CS3 BS</w:t>
      </w:r>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p>
    <w:p w14:paraId="44B50AC5" w14:textId="77777777" w:rsidR="00FF3259" w:rsidRPr="00A46FD9" w:rsidRDefault="00FF3259" w:rsidP="00FF3259">
      <w:pPr>
        <w:pStyle w:val="Heading1"/>
        <w:rPr>
          <w:rFonts w:eastAsia="MS Mincho"/>
        </w:rPr>
      </w:pPr>
      <w:bookmarkStart w:id="8578" w:name="_Toc21098186"/>
      <w:bookmarkStart w:id="8579" w:name="_Toc29765748"/>
      <w:bookmarkStart w:id="8580" w:name="_Toc37181230"/>
      <w:bookmarkStart w:id="8581" w:name="_Toc37181674"/>
      <w:bookmarkStart w:id="8582" w:name="_Toc37182118"/>
      <w:bookmarkStart w:id="8583" w:name="_Toc45882183"/>
      <w:bookmarkStart w:id="8584" w:name="_Toc52560416"/>
      <w:bookmarkStart w:id="8585" w:name="_Toc67912971"/>
      <w:bookmarkStart w:id="8586" w:name="_Toc74901658"/>
      <w:bookmarkStart w:id="8587" w:name="_Toc76504916"/>
      <w:bookmarkStart w:id="8588" w:name="_Toc83044645"/>
      <w:bookmarkStart w:id="8589" w:name="_Toc89871990"/>
      <w:bookmarkStart w:id="8590" w:name="_Toc98702608"/>
      <w:bookmarkStart w:id="8591" w:name="_Toc105745982"/>
      <w:bookmarkStart w:id="8592" w:name="_Toc123147774"/>
      <w:bookmarkStart w:id="8593" w:name="_Toc124164451"/>
      <w:bookmarkStart w:id="8594" w:name="_Toc130736441"/>
      <w:bookmarkStart w:id="8595" w:name="_Toc137308245"/>
      <w:bookmarkStart w:id="8596" w:name="_Toc138891153"/>
      <w:bookmarkStart w:id="8597" w:name="_Toc156501354"/>
      <w:r w:rsidRPr="00A46FD9">
        <w:rPr>
          <w:rFonts w:eastAsia="MS Mincho"/>
        </w:rPr>
        <w:t>E.0</w:t>
      </w:r>
      <w:r w:rsidRPr="00A46FD9">
        <w:rPr>
          <w:rFonts w:eastAsia="MS Mincho"/>
        </w:rPr>
        <w:tab/>
        <w:t>BC3 CS3 Test model description</w:t>
      </w:r>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4pt;height:15pt" o:ole="">
                  <v:imagedata r:id="rId87" o:title=""/>
                </v:shape>
                <o:OLEObject Type="Embed" ProgID="Equation.3" ShapeID="_x0000_i1062" DrawAspect="Content" ObjectID="_1819894930"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6pt;height:15pt" o:ole="">
                  <v:imagedata r:id="rId89" o:title=""/>
                </v:shape>
                <o:OLEObject Type="Embed" ProgID="Equation.3" ShapeID="_x0000_i1063" DrawAspect="Content" ObjectID="_1819894931"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6pt;height:15pt" o:ole="">
                  <v:imagedata r:id="rId89" o:title=""/>
                </v:shape>
                <o:OLEObject Type="Embed" ProgID="Equation.3" ShapeID="_x0000_i1064" DrawAspect="Content" ObjectID="_1819894932"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4pt;height:15pt" o:ole="">
            <v:imagedata r:id="rId92" o:title=""/>
          </v:shape>
          <o:OLEObject Type="Embed" ProgID="Equation.3" ShapeID="_x0000_i1065" DrawAspect="Content" ObjectID="_1819894933"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98" w:name="_Toc21098187"/>
      <w:bookmarkStart w:id="8599" w:name="_Toc29765749"/>
      <w:bookmarkStart w:id="8600" w:name="_Toc37181231"/>
      <w:bookmarkStart w:id="8601" w:name="_Toc37181675"/>
      <w:bookmarkStart w:id="8602" w:name="_Toc37182119"/>
      <w:bookmarkStart w:id="8603" w:name="_Toc45882184"/>
      <w:bookmarkStart w:id="8604" w:name="_Toc52560417"/>
      <w:bookmarkStart w:id="8605" w:name="_Toc67912972"/>
      <w:bookmarkStart w:id="8606" w:name="_Toc74901659"/>
      <w:bookmarkStart w:id="8607" w:name="_Toc76504917"/>
      <w:bookmarkStart w:id="8608" w:name="_Toc83044646"/>
      <w:bookmarkStart w:id="8609" w:name="_Toc89871991"/>
      <w:bookmarkStart w:id="8610" w:name="_Toc98702609"/>
      <w:bookmarkStart w:id="8611" w:name="_Toc105745983"/>
      <w:bookmarkStart w:id="8612" w:name="_Toc123147775"/>
      <w:bookmarkStart w:id="8613" w:name="_Toc124164452"/>
      <w:bookmarkStart w:id="8614" w:name="_Toc130736442"/>
      <w:bookmarkStart w:id="8615" w:name="_Toc137308246"/>
      <w:bookmarkStart w:id="8616" w:name="_Toc138891154"/>
      <w:bookmarkStart w:id="8617" w:name="_Toc156501355"/>
      <w:r w:rsidRPr="00A46FD9">
        <w:rPr>
          <w:rFonts w:eastAsia="MS Mincho"/>
        </w:rPr>
        <w:t>E.0A</w:t>
      </w:r>
      <w:r w:rsidRPr="00A46FD9">
        <w:rPr>
          <w:rFonts w:eastAsia="MS Mincho"/>
        </w:rPr>
        <w:tab/>
        <w:t>BC3 CS16/17 Test model description</w:t>
      </w:r>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618" w:name="_Toc21098188"/>
      <w:bookmarkStart w:id="8619" w:name="_Toc29765750"/>
      <w:bookmarkStart w:id="8620" w:name="_Toc37181232"/>
      <w:bookmarkStart w:id="8621" w:name="_Toc37181676"/>
      <w:bookmarkStart w:id="8622" w:name="_Toc37182120"/>
      <w:bookmarkStart w:id="8623" w:name="_Toc45882185"/>
      <w:bookmarkStart w:id="8624" w:name="_Toc52560418"/>
      <w:bookmarkStart w:id="8625" w:name="_Toc67912973"/>
      <w:bookmarkStart w:id="8626" w:name="_Toc74901660"/>
      <w:bookmarkStart w:id="8627" w:name="_Toc76504918"/>
      <w:bookmarkStart w:id="8628" w:name="_Toc83044647"/>
      <w:bookmarkStart w:id="8629" w:name="_Toc89871992"/>
      <w:bookmarkStart w:id="8630" w:name="_Toc98702610"/>
      <w:bookmarkStart w:id="8631" w:name="_Toc105745984"/>
      <w:bookmarkStart w:id="8632" w:name="_Toc123147776"/>
      <w:bookmarkStart w:id="8633" w:name="_Toc124164453"/>
      <w:bookmarkStart w:id="8634" w:name="_Toc130736443"/>
      <w:bookmarkStart w:id="8635" w:name="_Toc137308247"/>
      <w:bookmarkStart w:id="8636" w:name="_Toc138891155"/>
      <w:bookmarkStart w:id="8637"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38" w:name="_Toc21098189"/>
      <w:bookmarkStart w:id="8639" w:name="_Toc29765751"/>
      <w:bookmarkStart w:id="8640" w:name="_Toc37181233"/>
      <w:bookmarkStart w:id="8641" w:name="_Toc37181677"/>
      <w:bookmarkStart w:id="8642" w:name="_Toc37182121"/>
      <w:bookmarkStart w:id="8643" w:name="_Toc45882186"/>
      <w:bookmarkStart w:id="8644" w:name="_Toc52560419"/>
      <w:bookmarkStart w:id="8645" w:name="_Toc67912974"/>
      <w:bookmarkStart w:id="8646" w:name="_Toc74901661"/>
      <w:bookmarkStart w:id="8647" w:name="_Toc76504919"/>
      <w:bookmarkStart w:id="8648" w:name="_Toc83044648"/>
      <w:bookmarkStart w:id="8649" w:name="_Toc89871993"/>
      <w:bookmarkStart w:id="8650" w:name="_Toc98702611"/>
      <w:bookmarkStart w:id="8651" w:name="_Toc105745985"/>
      <w:bookmarkStart w:id="8652" w:name="_Toc123147777"/>
      <w:bookmarkStart w:id="8653" w:name="_Toc124164454"/>
      <w:bookmarkStart w:id="8654" w:name="_Toc130736444"/>
      <w:bookmarkStart w:id="8655" w:name="_Toc137308248"/>
      <w:bookmarkStart w:id="8656" w:name="_Toc138891156"/>
      <w:bookmarkStart w:id="8657"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58" w:name="_Toc21098190"/>
      <w:bookmarkStart w:id="8659" w:name="_Toc29765752"/>
      <w:bookmarkStart w:id="8660" w:name="_Toc37181234"/>
      <w:bookmarkStart w:id="8661" w:name="_Toc37181678"/>
      <w:bookmarkStart w:id="8662" w:name="_Toc37182122"/>
      <w:bookmarkStart w:id="8663" w:name="_Toc45882187"/>
      <w:bookmarkStart w:id="8664" w:name="_Toc52560420"/>
      <w:bookmarkStart w:id="8665" w:name="_Toc67912975"/>
      <w:bookmarkStart w:id="8666" w:name="_Toc74901662"/>
      <w:bookmarkStart w:id="8667" w:name="_Toc76504920"/>
      <w:bookmarkStart w:id="8668" w:name="_Toc83044649"/>
      <w:bookmarkStart w:id="8669" w:name="_Toc89871994"/>
      <w:bookmarkStart w:id="8670" w:name="_Toc98702612"/>
      <w:bookmarkStart w:id="8671" w:name="_Toc105745986"/>
      <w:bookmarkStart w:id="8672" w:name="_Toc123147778"/>
      <w:bookmarkStart w:id="8673" w:name="_Toc124164455"/>
      <w:bookmarkStart w:id="8674" w:name="_Toc130736445"/>
      <w:bookmarkStart w:id="8675" w:name="_Toc137308249"/>
      <w:bookmarkStart w:id="8676" w:name="_Toc138891157"/>
      <w:bookmarkStart w:id="8677" w:name="_Toc156501358"/>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78" w:name="_Toc21098191"/>
      <w:bookmarkStart w:id="8679" w:name="_Toc29765753"/>
      <w:bookmarkStart w:id="8680" w:name="_Toc37181235"/>
      <w:bookmarkStart w:id="8681" w:name="_Toc37181679"/>
      <w:bookmarkStart w:id="8682" w:name="_Toc37182123"/>
      <w:bookmarkStart w:id="8683" w:name="_Toc45882188"/>
      <w:bookmarkStart w:id="8684" w:name="_Toc52560421"/>
      <w:bookmarkStart w:id="8685" w:name="_Toc67912976"/>
      <w:bookmarkStart w:id="8686" w:name="_Toc74901663"/>
      <w:bookmarkStart w:id="8687" w:name="_Toc76504921"/>
      <w:bookmarkStart w:id="8688" w:name="_Toc83044650"/>
      <w:bookmarkStart w:id="8689" w:name="_Toc89871995"/>
      <w:bookmarkStart w:id="8690" w:name="_Toc98702613"/>
      <w:bookmarkStart w:id="8691" w:name="_Toc105745987"/>
      <w:bookmarkStart w:id="8692" w:name="_Toc123147779"/>
      <w:bookmarkStart w:id="8693" w:name="_Toc124164456"/>
      <w:bookmarkStart w:id="8694" w:name="_Toc130736446"/>
      <w:bookmarkStart w:id="8695" w:name="_Toc137308250"/>
      <w:bookmarkStart w:id="8696" w:name="_Toc138891158"/>
      <w:bookmarkStart w:id="8697"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98" w:name="_Toc21098192"/>
      <w:bookmarkStart w:id="8699" w:name="_Toc29765754"/>
      <w:bookmarkStart w:id="8700" w:name="_Toc37181236"/>
      <w:bookmarkStart w:id="8701" w:name="_Toc37181680"/>
      <w:bookmarkStart w:id="8702" w:name="_Toc37182124"/>
      <w:bookmarkStart w:id="8703" w:name="_Toc45882189"/>
      <w:bookmarkStart w:id="8704" w:name="_Toc52560422"/>
      <w:bookmarkStart w:id="8705" w:name="_Toc67912977"/>
      <w:bookmarkStart w:id="8706" w:name="_Toc74901664"/>
      <w:bookmarkStart w:id="8707" w:name="_Toc76504922"/>
      <w:bookmarkStart w:id="8708" w:name="_Toc83044651"/>
      <w:bookmarkStart w:id="8709" w:name="_Toc89871996"/>
      <w:bookmarkStart w:id="8710" w:name="_Toc98702614"/>
      <w:bookmarkStart w:id="8711" w:name="_Toc105745988"/>
      <w:bookmarkStart w:id="8712" w:name="_Toc123147780"/>
      <w:bookmarkStart w:id="8713" w:name="_Toc124164457"/>
      <w:bookmarkStart w:id="8714" w:name="_Toc130736447"/>
      <w:bookmarkStart w:id="8715" w:name="_Toc137308251"/>
      <w:bookmarkStart w:id="8716" w:name="_Toc138891159"/>
      <w:bookmarkStart w:id="8717"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718" w:name="_Toc21098193"/>
      <w:bookmarkStart w:id="8719" w:name="_Toc29765755"/>
      <w:bookmarkStart w:id="8720" w:name="_Toc37181237"/>
      <w:bookmarkStart w:id="8721" w:name="_Toc37181681"/>
      <w:bookmarkStart w:id="8722" w:name="_Toc37182125"/>
      <w:bookmarkStart w:id="8723" w:name="_Toc45882190"/>
      <w:bookmarkStart w:id="8724" w:name="_Toc52560423"/>
      <w:bookmarkStart w:id="8725" w:name="_Toc67912978"/>
      <w:bookmarkStart w:id="8726" w:name="_Toc74901665"/>
      <w:bookmarkStart w:id="8727" w:name="_Toc76504923"/>
      <w:bookmarkStart w:id="8728" w:name="_Toc83044652"/>
      <w:bookmarkStart w:id="8729" w:name="_Toc89871997"/>
      <w:bookmarkStart w:id="8730" w:name="_Toc98702615"/>
      <w:bookmarkStart w:id="8731" w:name="_Toc105745989"/>
      <w:bookmarkStart w:id="8732" w:name="_Toc123147781"/>
      <w:bookmarkStart w:id="8733" w:name="_Toc124164458"/>
      <w:bookmarkStart w:id="8734" w:name="_Toc130736448"/>
      <w:bookmarkStart w:id="8735" w:name="_Toc137308252"/>
      <w:bookmarkStart w:id="8736" w:name="_Toc138891160"/>
      <w:bookmarkStart w:id="8737"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38" w:name="_Toc21098194"/>
      <w:bookmarkStart w:id="8739" w:name="_Toc29765756"/>
      <w:bookmarkStart w:id="8740" w:name="_Toc37181238"/>
      <w:bookmarkStart w:id="8741" w:name="_Toc37181682"/>
      <w:bookmarkStart w:id="8742" w:name="_Toc37182126"/>
      <w:bookmarkStart w:id="8743" w:name="_Toc45882191"/>
      <w:bookmarkStart w:id="8744" w:name="_Toc52560424"/>
      <w:bookmarkStart w:id="8745" w:name="_Toc67912979"/>
      <w:bookmarkStart w:id="8746" w:name="_Toc74901666"/>
      <w:bookmarkStart w:id="8747" w:name="_Toc76504924"/>
      <w:bookmarkStart w:id="8748" w:name="_Toc83044653"/>
      <w:bookmarkStart w:id="8749" w:name="_Toc89871998"/>
      <w:bookmarkStart w:id="8750" w:name="_Toc98702616"/>
      <w:bookmarkStart w:id="8751" w:name="_Toc105745990"/>
      <w:bookmarkStart w:id="8752" w:name="_Toc123147782"/>
      <w:bookmarkStart w:id="8753" w:name="_Toc124164459"/>
      <w:bookmarkStart w:id="8754" w:name="_Toc130736449"/>
      <w:bookmarkStart w:id="8755" w:name="_Toc137308253"/>
      <w:bookmarkStart w:id="8756" w:name="_Toc138891161"/>
      <w:bookmarkStart w:id="8757"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58" w:name="_Toc98702617"/>
      <w:bookmarkStart w:id="8759" w:name="_Toc105745991"/>
      <w:bookmarkStart w:id="8760" w:name="_Toc123147783"/>
      <w:bookmarkStart w:id="8761" w:name="_Toc124164460"/>
      <w:bookmarkStart w:id="8762" w:name="_Toc130736450"/>
      <w:bookmarkStart w:id="8763" w:name="_Toc137308254"/>
      <w:bookmarkStart w:id="8764" w:name="_Toc138891162"/>
      <w:bookmarkStart w:id="8765" w:name="_Toc156501363"/>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58"/>
      <w:bookmarkEnd w:id="8759"/>
      <w:bookmarkEnd w:id="8760"/>
      <w:bookmarkEnd w:id="8761"/>
      <w:bookmarkEnd w:id="8762"/>
      <w:bookmarkEnd w:id="8763"/>
      <w:bookmarkEnd w:id="8764"/>
      <w:bookmarkEnd w:id="8765"/>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8766" w:name="_Toc21098195"/>
      <w:bookmarkStart w:id="8767" w:name="_Toc29765757"/>
      <w:bookmarkStart w:id="8768" w:name="_Toc37181239"/>
      <w:bookmarkStart w:id="8769" w:name="_Toc37181683"/>
      <w:bookmarkStart w:id="8770" w:name="_Toc37182127"/>
      <w:bookmarkStart w:id="8771" w:name="_Toc45882192"/>
      <w:bookmarkStart w:id="8772" w:name="_Toc52560425"/>
      <w:bookmarkStart w:id="8773" w:name="_Toc67912980"/>
      <w:bookmarkStart w:id="8774" w:name="_Toc74901667"/>
      <w:bookmarkStart w:id="8775" w:name="_Toc76504925"/>
      <w:bookmarkStart w:id="8776" w:name="_Toc83044654"/>
      <w:bookmarkStart w:id="8777" w:name="_Toc89871999"/>
      <w:bookmarkStart w:id="8778" w:name="_Toc98702618"/>
      <w:bookmarkStart w:id="8779" w:name="_Toc105745992"/>
      <w:bookmarkStart w:id="8780" w:name="_Toc123147784"/>
      <w:bookmarkStart w:id="8781" w:name="_Toc124164461"/>
      <w:bookmarkStart w:id="8782" w:name="_Toc130736451"/>
      <w:bookmarkStart w:id="8783" w:name="_Toc137308255"/>
      <w:bookmarkStart w:id="8784" w:name="_Toc138891163"/>
      <w:bookmarkStart w:id="8785"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86" w:name="_Toc21098196"/>
      <w:bookmarkStart w:id="8787" w:name="_Toc29765758"/>
      <w:bookmarkStart w:id="8788" w:name="_Toc37181240"/>
      <w:bookmarkStart w:id="8789" w:name="_Toc37181684"/>
      <w:bookmarkStart w:id="8790" w:name="_Toc37182128"/>
      <w:bookmarkStart w:id="8791" w:name="_Toc45882193"/>
      <w:bookmarkStart w:id="8792" w:name="_Toc52560426"/>
      <w:bookmarkStart w:id="8793" w:name="_Toc67912981"/>
      <w:bookmarkStart w:id="8794" w:name="_Toc74901668"/>
      <w:bookmarkStart w:id="8795" w:name="_Toc76504926"/>
      <w:bookmarkStart w:id="8796" w:name="_Toc83044655"/>
      <w:bookmarkStart w:id="8797" w:name="_Toc89872000"/>
      <w:bookmarkStart w:id="8798" w:name="_Toc98702619"/>
      <w:bookmarkStart w:id="8799" w:name="_Toc105745993"/>
      <w:bookmarkStart w:id="8800" w:name="_Toc123147785"/>
      <w:bookmarkStart w:id="8801" w:name="_Toc124164462"/>
      <w:bookmarkStart w:id="8802" w:name="_Toc130736452"/>
      <w:bookmarkStart w:id="8803" w:name="_Toc137308256"/>
      <w:bookmarkStart w:id="8804" w:name="_Toc138891164"/>
      <w:bookmarkStart w:id="8805"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806" w:name="_Toc21098197"/>
      <w:bookmarkStart w:id="8807" w:name="_Toc29765759"/>
      <w:bookmarkStart w:id="8808" w:name="_Toc37181241"/>
      <w:bookmarkStart w:id="8809" w:name="_Toc37181685"/>
      <w:bookmarkStart w:id="8810" w:name="_Toc37182129"/>
      <w:bookmarkStart w:id="8811" w:name="_Toc45882194"/>
      <w:bookmarkStart w:id="8812" w:name="_Toc52560427"/>
      <w:bookmarkStart w:id="8813" w:name="_Toc67912982"/>
      <w:bookmarkStart w:id="8814" w:name="_Toc74901669"/>
      <w:bookmarkStart w:id="8815" w:name="_Toc76504927"/>
      <w:bookmarkStart w:id="8816" w:name="_Toc83044656"/>
      <w:bookmarkStart w:id="8817" w:name="_Toc89872001"/>
      <w:bookmarkStart w:id="8818" w:name="_Toc98702620"/>
      <w:bookmarkStart w:id="8819" w:name="_Toc105745994"/>
      <w:bookmarkStart w:id="8820" w:name="_Toc123147786"/>
      <w:bookmarkStart w:id="8821" w:name="_Toc124164463"/>
      <w:bookmarkStart w:id="8822" w:name="_Toc130736453"/>
      <w:bookmarkStart w:id="8823" w:name="_Toc137308257"/>
      <w:bookmarkStart w:id="8824" w:name="_Toc138891165"/>
      <w:bookmarkStart w:id="8825" w:name="_Toc156501366"/>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26" w:name="_Toc21098198"/>
      <w:bookmarkStart w:id="8827" w:name="_Toc29765760"/>
      <w:bookmarkStart w:id="8828" w:name="_Toc37181242"/>
      <w:bookmarkStart w:id="8829" w:name="_Toc37181686"/>
      <w:bookmarkStart w:id="8830" w:name="_Toc37182130"/>
      <w:bookmarkStart w:id="8831" w:name="_Toc45882195"/>
      <w:bookmarkStart w:id="8832" w:name="_Toc52560428"/>
      <w:bookmarkStart w:id="8833" w:name="_Toc67912983"/>
      <w:bookmarkStart w:id="8834" w:name="_Toc74901670"/>
      <w:bookmarkStart w:id="8835" w:name="_Toc76504928"/>
      <w:bookmarkStart w:id="8836" w:name="_Toc83044657"/>
      <w:bookmarkStart w:id="8837" w:name="_Toc89872002"/>
      <w:bookmarkStart w:id="8838" w:name="_Toc98702621"/>
      <w:bookmarkStart w:id="8839" w:name="_Toc105745995"/>
      <w:bookmarkStart w:id="8840" w:name="_Toc123147787"/>
      <w:bookmarkStart w:id="8841" w:name="_Toc124164464"/>
      <w:bookmarkStart w:id="8842" w:name="_Toc130736454"/>
      <w:bookmarkStart w:id="8843" w:name="_Toc137308258"/>
      <w:bookmarkStart w:id="8844" w:name="_Toc138891166"/>
      <w:bookmarkStart w:id="8845"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46" w:name="_Toc21098199"/>
      <w:bookmarkStart w:id="8847" w:name="_Toc29765761"/>
      <w:bookmarkStart w:id="8848" w:name="_Toc37181243"/>
      <w:bookmarkStart w:id="8849" w:name="_Toc37181687"/>
      <w:bookmarkStart w:id="8850" w:name="_Toc37182131"/>
      <w:bookmarkStart w:id="8851" w:name="_Toc45882196"/>
      <w:bookmarkStart w:id="8852" w:name="_Toc52560429"/>
      <w:bookmarkStart w:id="8853" w:name="_Toc67912984"/>
      <w:bookmarkStart w:id="8854" w:name="_Toc74901671"/>
      <w:bookmarkStart w:id="8855" w:name="_Toc76504929"/>
      <w:bookmarkStart w:id="8856" w:name="_Toc83044658"/>
      <w:bookmarkStart w:id="8857" w:name="_Toc89872003"/>
      <w:bookmarkStart w:id="8858" w:name="_Toc98702622"/>
      <w:bookmarkStart w:id="8859" w:name="_Toc105745996"/>
      <w:bookmarkStart w:id="8860" w:name="_Toc123147788"/>
      <w:bookmarkStart w:id="8861" w:name="_Toc124164465"/>
      <w:bookmarkStart w:id="8862" w:name="_Toc130736455"/>
      <w:bookmarkStart w:id="8863" w:name="_Toc137308259"/>
      <w:bookmarkStart w:id="8864" w:name="_Toc138891167"/>
      <w:bookmarkStart w:id="8865"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66" w:name="_Toc21098200"/>
      <w:bookmarkStart w:id="8867" w:name="_Toc29765762"/>
      <w:bookmarkStart w:id="8868" w:name="_Toc37181244"/>
      <w:bookmarkStart w:id="8869" w:name="_Toc37181688"/>
      <w:bookmarkStart w:id="8870" w:name="_Toc37182132"/>
      <w:bookmarkStart w:id="8871" w:name="_Toc45882197"/>
      <w:bookmarkStart w:id="8872" w:name="_Toc52560430"/>
      <w:bookmarkStart w:id="8873" w:name="_Toc67912985"/>
      <w:bookmarkStart w:id="8874" w:name="_Toc74901672"/>
      <w:bookmarkStart w:id="8875" w:name="_Toc76504930"/>
      <w:bookmarkStart w:id="8876" w:name="_Toc83044659"/>
      <w:bookmarkStart w:id="8877" w:name="_Toc89872004"/>
      <w:bookmarkStart w:id="8878" w:name="_Toc98702623"/>
      <w:bookmarkStart w:id="8879" w:name="_Toc105745997"/>
      <w:bookmarkStart w:id="8880" w:name="_Toc123147789"/>
      <w:bookmarkStart w:id="8881" w:name="_Toc124164466"/>
      <w:bookmarkStart w:id="8882" w:name="_Toc130736456"/>
      <w:bookmarkStart w:id="8883" w:name="_Toc137308260"/>
      <w:bookmarkStart w:id="8884" w:name="_Toc138891168"/>
      <w:bookmarkStart w:id="8885" w:name="_Toc156501369"/>
      <w:bookmarkStart w:id="8886" w:name="_Toc21098201"/>
      <w:bookmarkStart w:id="8887" w:name="_Toc29765763"/>
      <w:bookmarkStart w:id="8888" w:name="_Toc37181245"/>
      <w:bookmarkStart w:id="8889" w:name="_Toc37181689"/>
      <w:bookmarkStart w:id="8890" w:name="_Toc37182133"/>
      <w:bookmarkStart w:id="8891" w:name="_Toc45882198"/>
      <w:bookmarkStart w:id="8892" w:name="_Toc52560431"/>
      <w:bookmarkStart w:id="8893" w:name="_Toc67912986"/>
      <w:bookmarkStart w:id="8894" w:name="_Toc74901673"/>
      <w:bookmarkStart w:id="8895" w:name="_Toc76504931"/>
      <w:bookmarkStart w:id="8896" w:name="_Toc83044660"/>
      <w:bookmarkStart w:id="8897" w:name="_Toc89872005"/>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8898" w:name="_Toc98702624"/>
      <w:bookmarkStart w:id="8899" w:name="_Toc105745998"/>
      <w:bookmarkStart w:id="8900" w:name="_Toc123147790"/>
      <w:bookmarkStart w:id="8901" w:name="_Toc124164467"/>
      <w:bookmarkStart w:id="8902" w:name="_Toc130736457"/>
      <w:bookmarkStart w:id="8903" w:name="_Toc137308261"/>
      <w:bookmarkStart w:id="8904" w:name="_Toc138891169"/>
      <w:bookmarkStart w:id="8905" w:name="_Toc156501370"/>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8898"/>
      <w:bookmarkEnd w:id="8899"/>
      <w:bookmarkEnd w:id="8900"/>
      <w:bookmarkEnd w:id="8901"/>
      <w:bookmarkEnd w:id="8902"/>
      <w:bookmarkEnd w:id="8903"/>
      <w:bookmarkEnd w:id="8904"/>
      <w:bookmarkEnd w:id="8905"/>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8906" w:name="_Toc98702625"/>
      <w:bookmarkStart w:id="8907" w:name="_Toc105745999"/>
      <w:bookmarkStart w:id="8908" w:name="_Toc123147791"/>
      <w:bookmarkStart w:id="8909" w:name="_Toc124164468"/>
      <w:bookmarkStart w:id="8910" w:name="_Toc130736458"/>
      <w:bookmarkStart w:id="8911" w:name="_Toc137308262"/>
      <w:bookmarkStart w:id="8912" w:name="_Toc138891170"/>
      <w:bookmarkStart w:id="8913"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86"/>
      <w:bookmarkEnd w:id="8887"/>
      <w:bookmarkEnd w:id="8888"/>
      <w:bookmarkEnd w:id="8889"/>
      <w:bookmarkEnd w:id="8890"/>
      <w:bookmarkEnd w:id="8891"/>
      <w:bookmarkEnd w:id="8892"/>
      <w:bookmarkEnd w:id="8893"/>
      <w:bookmarkEnd w:id="8894"/>
      <w:bookmarkEnd w:id="8895"/>
      <w:bookmarkEnd w:id="8896"/>
      <w:bookmarkEnd w:id="8897"/>
      <w:bookmarkEnd w:id="8906"/>
      <w:bookmarkEnd w:id="8907"/>
      <w:bookmarkEnd w:id="8908"/>
      <w:bookmarkEnd w:id="8909"/>
      <w:bookmarkEnd w:id="8910"/>
      <w:bookmarkEnd w:id="8911"/>
      <w:bookmarkEnd w:id="8912"/>
      <w:bookmarkEnd w:id="8913"/>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914" w:name="_Toc21098202"/>
      <w:bookmarkStart w:id="8915" w:name="_Toc29765764"/>
      <w:bookmarkStart w:id="8916" w:name="_Toc37181246"/>
      <w:bookmarkStart w:id="8917" w:name="_Toc37181690"/>
      <w:bookmarkStart w:id="8918" w:name="_Toc37182134"/>
      <w:bookmarkStart w:id="8919" w:name="_Toc45882199"/>
      <w:bookmarkStart w:id="8920" w:name="_Toc52560432"/>
      <w:bookmarkStart w:id="8921" w:name="_Toc67912987"/>
      <w:bookmarkStart w:id="8922" w:name="_Toc74901674"/>
      <w:bookmarkStart w:id="8923" w:name="_Toc76504932"/>
      <w:bookmarkStart w:id="8924" w:name="_Toc83044661"/>
      <w:bookmarkStart w:id="8925" w:name="_Toc89872006"/>
      <w:bookmarkStart w:id="8926" w:name="_Toc98702626"/>
      <w:bookmarkStart w:id="8927" w:name="_Toc105746000"/>
      <w:bookmarkStart w:id="8928" w:name="_Toc123147792"/>
      <w:bookmarkStart w:id="8929" w:name="_Toc124164469"/>
      <w:bookmarkStart w:id="8930" w:name="_Toc130736459"/>
      <w:bookmarkStart w:id="8931" w:name="_Toc137308263"/>
      <w:bookmarkStart w:id="8932" w:name="_Toc138891171"/>
      <w:bookmarkStart w:id="8933"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34" w:name="_Toc21098203"/>
      <w:bookmarkStart w:id="8935" w:name="_Toc29765765"/>
      <w:bookmarkStart w:id="8936" w:name="_Toc37181247"/>
      <w:bookmarkStart w:id="8937" w:name="_Toc37181691"/>
      <w:bookmarkStart w:id="8938" w:name="_Toc37182135"/>
      <w:bookmarkStart w:id="8939" w:name="_Toc45882200"/>
      <w:bookmarkStart w:id="8940" w:name="_Toc52560433"/>
      <w:bookmarkStart w:id="8941" w:name="_Toc67912988"/>
      <w:bookmarkStart w:id="8942" w:name="_Toc74901675"/>
      <w:bookmarkStart w:id="8943" w:name="_Toc76504933"/>
      <w:bookmarkStart w:id="8944" w:name="_Toc83044662"/>
      <w:bookmarkStart w:id="8945" w:name="_Toc89872007"/>
      <w:bookmarkStart w:id="8946" w:name="_Toc98702627"/>
      <w:bookmarkStart w:id="8947" w:name="_Toc105746001"/>
      <w:bookmarkStart w:id="8948" w:name="_Toc123147793"/>
      <w:bookmarkStart w:id="8949" w:name="_Toc124164470"/>
      <w:bookmarkStart w:id="8950" w:name="_Toc130736460"/>
      <w:bookmarkStart w:id="8951" w:name="_Toc137308264"/>
      <w:bookmarkStart w:id="8952" w:name="_Toc138891172"/>
      <w:bookmarkStart w:id="8953"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54" w:name="_Toc21098204"/>
      <w:bookmarkStart w:id="8955" w:name="_Toc29765766"/>
      <w:bookmarkStart w:id="8956" w:name="_Toc37181248"/>
      <w:bookmarkStart w:id="8957" w:name="_Toc37181692"/>
      <w:bookmarkStart w:id="8958" w:name="_Toc37182136"/>
      <w:bookmarkStart w:id="8959" w:name="_Toc45882201"/>
      <w:bookmarkStart w:id="8960" w:name="_Toc52560434"/>
      <w:bookmarkStart w:id="8961" w:name="_Toc67912989"/>
      <w:bookmarkStart w:id="8962" w:name="_Toc74901676"/>
      <w:bookmarkStart w:id="8963" w:name="_Toc76504934"/>
      <w:bookmarkStart w:id="8964" w:name="_Toc83044663"/>
      <w:bookmarkStart w:id="8965" w:name="_Toc89872008"/>
      <w:bookmarkStart w:id="8966" w:name="_Toc98702628"/>
      <w:bookmarkStart w:id="8967" w:name="_Toc105746002"/>
      <w:bookmarkStart w:id="8968" w:name="_Toc123147794"/>
      <w:bookmarkStart w:id="8969" w:name="_Toc124164471"/>
      <w:bookmarkStart w:id="8970" w:name="_Toc130736461"/>
      <w:bookmarkStart w:id="8971" w:name="_Toc137308265"/>
      <w:bookmarkStart w:id="8972" w:name="_Toc138891173"/>
      <w:bookmarkStart w:id="8973"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74" w:name="_Toc21098205"/>
      <w:bookmarkStart w:id="8975" w:name="_Toc29765767"/>
      <w:bookmarkStart w:id="8976" w:name="_Toc37181249"/>
      <w:bookmarkStart w:id="8977" w:name="_Toc37181693"/>
      <w:bookmarkStart w:id="8978" w:name="_Toc37182137"/>
      <w:bookmarkStart w:id="8979" w:name="_Toc45882202"/>
      <w:bookmarkStart w:id="8980" w:name="_Toc52560435"/>
      <w:bookmarkStart w:id="8981" w:name="_Toc67912990"/>
      <w:bookmarkStart w:id="8982" w:name="_Toc74901677"/>
      <w:bookmarkStart w:id="8983" w:name="_Toc76504935"/>
      <w:bookmarkStart w:id="8984" w:name="_Toc83044664"/>
      <w:bookmarkStart w:id="8985" w:name="_Toc89872009"/>
      <w:bookmarkStart w:id="8986" w:name="_Toc98702629"/>
      <w:bookmarkStart w:id="8987" w:name="_Toc105746003"/>
      <w:bookmarkStart w:id="8988" w:name="_Toc123147795"/>
      <w:bookmarkStart w:id="8989" w:name="_Toc124164472"/>
      <w:bookmarkStart w:id="8990" w:name="_Toc130736462"/>
      <w:bookmarkStart w:id="8991" w:name="_Toc137308266"/>
      <w:bookmarkStart w:id="8992" w:name="_Toc138891174"/>
      <w:bookmarkStart w:id="8993" w:name="_Toc156501375"/>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94" w:name="_Toc21098206"/>
      <w:bookmarkStart w:id="8995" w:name="_Toc29765768"/>
      <w:bookmarkStart w:id="8996" w:name="_Toc37181250"/>
      <w:bookmarkStart w:id="8997" w:name="_Toc37181694"/>
      <w:bookmarkStart w:id="8998" w:name="_Toc37182138"/>
      <w:bookmarkStart w:id="8999" w:name="_Toc45882203"/>
      <w:bookmarkStart w:id="9000" w:name="_Toc52560436"/>
      <w:bookmarkStart w:id="9001" w:name="_Toc67912991"/>
      <w:bookmarkStart w:id="9002" w:name="_Toc74901678"/>
      <w:bookmarkStart w:id="9003" w:name="_Toc76504936"/>
      <w:bookmarkStart w:id="9004" w:name="_Toc83044665"/>
      <w:bookmarkStart w:id="9005" w:name="_Toc89872010"/>
      <w:bookmarkStart w:id="9006" w:name="_Toc98702630"/>
      <w:bookmarkStart w:id="9007" w:name="_Toc105746004"/>
      <w:bookmarkStart w:id="9008" w:name="_Toc123147796"/>
      <w:bookmarkStart w:id="9009" w:name="_Toc124164473"/>
      <w:bookmarkStart w:id="9010" w:name="_Toc130736463"/>
      <w:bookmarkStart w:id="9011" w:name="_Toc137308267"/>
      <w:bookmarkStart w:id="9012" w:name="_Toc138891175"/>
      <w:bookmarkStart w:id="9013" w:name="_Toc156501376"/>
      <w:r w:rsidRPr="00A46FD9">
        <w:lastRenderedPageBreak/>
        <w:t>Annex F (informative):</w:t>
      </w:r>
      <w:r w:rsidRPr="00A46FD9">
        <w:br/>
        <w:t>Change history</w:t>
      </w:r>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9014" w:name="OLE_LINK1"/>
            <w:bookmarkStart w:id="9015" w:name="OLE_LINK2"/>
            <w:r w:rsidRPr="00A46FD9">
              <w:rPr>
                <w:rFonts w:cs="Arial"/>
                <w:sz w:val="16"/>
                <w:szCs w:val="16"/>
              </w:rPr>
              <w:t>Agreed Text Proposals in RAN4#53:</w:t>
            </w:r>
          </w:p>
          <w:bookmarkEnd w:id="9014"/>
          <w:bookmarkEnd w:id="9015"/>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lastRenderedPageBreak/>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F922A8">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vAlign w:val="bottom"/>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9A00CD" w:rsidRPr="00E73B12" w14:paraId="278C5A86" w14:textId="77777777" w:rsidTr="00DE4278">
        <w:tc>
          <w:tcPr>
            <w:tcW w:w="800" w:type="dxa"/>
            <w:shd w:val="solid" w:color="FFFFFF" w:fill="auto"/>
          </w:tcPr>
          <w:p w14:paraId="431A22D4" w14:textId="037AFD23" w:rsidR="00F922A8" w:rsidRDefault="00F922A8" w:rsidP="00F922A8">
            <w:pPr>
              <w:pStyle w:val="TAL"/>
              <w:rPr>
                <w:sz w:val="16"/>
                <w:szCs w:val="16"/>
              </w:rPr>
            </w:pPr>
            <w:r>
              <w:rPr>
                <w:sz w:val="16"/>
                <w:szCs w:val="16"/>
              </w:rPr>
              <w:t>2024-03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(NR_FR1_lessthan_5MHz_BW-Perf) CR to TS 37141 - FoffsetRAT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9A00CD" w:rsidRPr="00E73B12" w14:paraId="5723D750" w14:textId="77777777" w:rsidTr="00DE4278">
        <w:tc>
          <w:tcPr>
            <w:tcW w:w="800" w:type="dxa"/>
            <w:shd w:val="solid" w:color="FFFFFF" w:fill="auto"/>
          </w:tcPr>
          <w:p w14:paraId="7C7053DF" w14:textId="64877FA9" w:rsidR="00F922A8" w:rsidRDefault="00F922A8" w:rsidP="00F922A8">
            <w:pPr>
              <w:pStyle w:val="TAL"/>
              <w:rPr>
                <w:sz w:val="16"/>
                <w:szCs w:val="16"/>
              </w:rPr>
            </w:pPr>
            <w:r>
              <w:rPr>
                <w:sz w:val="16"/>
                <w:szCs w:val="16"/>
              </w:rPr>
              <w:t>2024-03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Change w:id="9016">
          <w:tblGrid>
            <w:gridCol w:w="800"/>
            <w:gridCol w:w="800"/>
            <w:gridCol w:w="952"/>
            <w:gridCol w:w="567"/>
            <w:gridCol w:w="425"/>
            <w:gridCol w:w="425"/>
            <w:gridCol w:w="4962"/>
            <w:gridCol w:w="708"/>
          </w:tblGrid>
        </w:tblGridChange>
      </w:tblGrid>
      <w:tr w:rsidR="00977AC1" w:rsidRPr="00E73B12" w14:paraId="2F3FD066" w14:textId="77777777" w:rsidTr="00B832A2">
        <w:trPr>
          <w:cantSplit/>
        </w:trPr>
        <w:tc>
          <w:tcPr>
            <w:tcW w:w="9639" w:type="dxa"/>
            <w:gridSpan w:val="8"/>
            <w:tcBorders>
              <w:bottom w:val="nil"/>
            </w:tcBorders>
            <w:shd w:val="solid" w:color="FFFFFF" w:fill="auto"/>
          </w:tcPr>
          <w:p w14:paraId="6B5B790D" w14:textId="77777777" w:rsidR="00977AC1" w:rsidRPr="00E73B12"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977AC1" w:rsidRPr="00E73B12" w14:paraId="0006B420" w14:textId="77777777" w:rsidTr="00977AC1">
        <w:tc>
          <w:tcPr>
            <w:tcW w:w="800" w:type="dxa"/>
            <w:shd w:val="pct10" w:color="auto" w:fill="FFFFFF"/>
          </w:tcPr>
          <w:p w14:paraId="3E2AA974"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05B39D2A" w14:textId="77777777" w:rsidR="00977AC1" w:rsidRPr="00AB73E5" w:rsidRDefault="00977AC1" w:rsidP="00977AC1">
            <w:pPr>
              <w:pStyle w:val="TAL"/>
              <w:rPr>
                <w:b/>
                <w:bCs/>
                <w:sz w:val="16"/>
                <w:szCs w:val="16"/>
                <w:lang w:eastAsia="en-GB"/>
              </w:rPr>
            </w:pPr>
            <w:r w:rsidRPr="00AB73E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13207E2A"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6094D0DF"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481DDD0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CB4D2C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977AC1" w:rsidRPr="00E73B12" w14:paraId="2BF4A08E" w14:textId="77777777" w:rsidTr="00977AC1">
        <w:tc>
          <w:tcPr>
            <w:tcW w:w="800" w:type="dxa"/>
            <w:shd w:val="solid" w:color="FFFFFF" w:fill="auto"/>
          </w:tcPr>
          <w:p w14:paraId="1C38D9F6" w14:textId="3E6163D9" w:rsidR="00977AC1" w:rsidRPr="00977AC1" w:rsidRDefault="00977AC1" w:rsidP="00977AC1">
            <w:pPr>
              <w:pStyle w:val="TAL"/>
              <w:rPr>
                <w:sz w:val="16"/>
                <w:szCs w:val="16"/>
                <w:lang w:eastAsia="zh-CN"/>
              </w:rPr>
            </w:pPr>
            <w:r w:rsidRPr="00977AC1">
              <w:rPr>
                <w:sz w:val="16"/>
                <w:szCs w:val="16"/>
              </w:rPr>
              <w:t>2024-03</w:t>
            </w:r>
          </w:p>
        </w:tc>
        <w:tc>
          <w:tcPr>
            <w:tcW w:w="800" w:type="dxa"/>
            <w:shd w:val="solid" w:color="FFFFFF" w:fill="auto"/>
          </w:tcPr>
          <w:p w14:paraId="4C0E7DE5" w14:textId="3940518D" w:rsidR="00977AC1" w:rsidRPr="00977AC1" w:rsidRDefault="00977AC1" w:rsidP="00977AC1">
            <w:pPr>
              <w:pStyle w:val="TAL"/>
              <w:rPr>
                <w:sz w:val="16"/>
                <w:szCs w:val="16"/>
                <w:lang w:eastAsia="zh-CN"/>
              </w:rPr>
            </w:pPr>
            <w:r w:rsidRPr="00977AC1">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77AC1" w:rsidRDefault="00977AC1" w:rsidP="00977AC1">
            <w:pPr>
              <w:pStyle w:val="TAL"/>
              <w:rPr>
                <w:sz w:val="16"/>
                <w:szCs w:val="16"/>
                <w:lang w:eastAsia="zh-CN"/>
              </w:rPr>
            </w:pPr>
            <w:r w:rsidRPr="00977AC1">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77AC1" w:rsidRDefault="00977AC1" w:rsidP="00977AC1">
            <w:pPr>
              <w:pStyle w:val="TAC"/>
              <w:rPr>
                <w:sz w:val="16"/>
                <w:szCs w:val="16"/>
                <w:lang w:eastAsia="en-GB"/>
              </w:rPr>
            </w:pPr>
            <w:r w:rsidRPr="00977AC1">
              <w:rPr>
                <w:sz w:val="16"/>
                <w:szCs w:val="16"/>
              </w:rPr>
              <w:t>1090</w:t>
            </w:r>
          </w:p>
        </w:tc>
        <w:tc>
          <w:tcPr>
            <w:tcW w:w="425" w:type="dxa"/>
            <w:shd w:val="solid" w:color="FFFFFF" w:fill="auto"/>
          </w:tcPr>
          <w:p w14:paraId="2BCDD202" w14:textId="77777777" w:rsidR="00977AC1" w:rsidRPr="00977AC1" w:rsidRDefault="00977AC1" w:rsidP="00977AC1">
            <w:pPr>
              <w:pStyle w:val="TAC"/>
              <w:rPr>
                <w:sz w:val="16"/>
                <w:szCs w:val="16"/>
                <w:lang w:eastAsia="en-GB"/>
              </w:rPr>
            </w:pPr>
          </w:p>
        </w:tc>
        <w:tc>
          <w:tcPr>
            <w:tcW w:w="425" w:type="dxa"/>
            <w:shd w:val="solid" w:color="FFFFFF" w:fill="auto"/>
          </w:tcPr>
          <w:p w14:paraId="11FE6E65" w14:textId="73362C17"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68DDE019" w14:textId="3DAA2CBA" w:rsidR="00977AC1" w:rsidRPr="00977AC1" w:rsidRDefault="00977AC1" w:rsidP="00977AC1">
            <w:pPr>
              <w:pStyle w:val="TAL"/>
              <w:rPr>
                <w:sz w:val="16"/>
                <w:szCs w:val="16"/>
                <w:lang w:eastAsia="zh-CN"/>
              </w:rPr>
            </w:pPr>
            <w:r w:rsidRPr="00977AC1">
              <w:rPr>
                <w:sz w:val="16"/>
                <w:szCs w:val="16"/>
              </w:rPr>
              <w:t>CR related to Introduction of new LTE FDD Band 111</w:t>
            </w:r>
          </w:p>
        </w:tc>
        <w:tc>
          <w:tcPr>
            <w:tcW w:w="708" w:type="dxa"/>
            <w:shd w:val="solid" w:color="FFFFFF" w:fill="auto"/>
          </w:tcPr>
          <w:p w14:paraId="22EAFCE5" w14:textId="084D0597"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zh-CN"/>
              </w:rPr>
            </w:pPr>
            <w:r>
              <w:rPr>
                <w:rFonts w:ascii="Arial" w:hAnsi="Arial"/>
                <w:sz w:val="16"/>
                <w:szCs w:val="16"/>
                <w:lang w:eastAsia="zh-CN"/>
              </w:rPr>
              <w:t>19.0.0</w:t>
            </w:r>
          </w:p>
        </w:tc>
      </w:tr>
      <w:tr w:rsidR="00977AC1" w:rsidRPr="00E73B12" w14:paraId="4D2D8C6A" w14:textId="77777777" w:rsidTr="00977AC1">
        <w:tc>
          <w:tcPr>
            <w:tcW w:w="800" w:type="dxa"/>
            <w:shd w:val="solid" w:color="FFFFFF" w:fill="auto"/>
          </w:tcPr>
          <w:p w14:paraId="62C02660" w14:textId="73856044" w:rsidR="00977AC1" w:rsidRPr="00977AC1" w:rsidRDefault="00977AC1" w:rsidP="00977AC1">
            <w:pPr>
              <w:pStyle w:val="TAL"/>
              <w:rPr>
                <w:sz w:val="16"/>
                <w:szCs w:val="16"/>
                <w:lang w:eastAsia="en-GB"/>
              </w:rPr>
            </w:pPr>
            <w:r w:rsidRPr="00977AC1">
              <w:rPr>
                <w:sz w:val="16"/>
                <w:szCs w:val="16"/>
              </w:rPr>
              <w:t>2024-03</w:t>
            </w:r>
          </w:p>
        </w:tc>
        <w:tc>
          <w:tcPr>
            <w:tcW w:w="800" w:type="dxa"/>
            <w:shd w:val="solid" w:color="FFFFFF" w:fill="auto"/>
          </w:tcPr>
          <w:p w14:paraId="008D12F6" w14:textId="5ECB0CEF"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77AC1" w:rsidRDefault="00977AC1" w:rsidP="00977AC1">
            <w:pPr>
              <w:pStyle w:val="TAL"/>
              <w:rPr>
                <w:sz w:val="16"/>
                <w:szCs w:val="16"/>
                <w:lang w:eastAsia="en-GB"/>
              </w:rPr>
            </w:pPr>
            <w:r w:rsidRPr="00977AC1">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77AC1" w:rsidRDefault="00977AC1" w:rsidP="00977AC1">
            <w:pPr>
              <w:pStyle w:val="TAC"/>
              <w:rPr>
                <w:sz w:val="16"/>
                <w:szCs w:val="16"/>
                <w:lang w:eastAsia="en-GB"/>
              </w:rPr>
            </w:pPr>
            <w:r w:rsidRPr="00977AC1">
              <w:rPr>
                <w:sz w:val="16"/>
                <w:szCs w:val="16"/>
              </w:rPr>
              <w:t>1091</w:t>
            </w:r>
          </w:p>
        </w:tc>
        <w:tc>
          <w:tcPr>
            <w:tcW w:w="425" w:type="dxa"/>
            <w:shd w:val="solid" w:color="FFFFFF" w:fill="auto"/>
          </w:tcPr>
          <w:p w14:paraId="5CECEAF1" w14:textId="77777777" w:rsidR="00977AC1" w:rsidRPr="00977AC1" w:rsidRDefault="00977AC1" w:rsidP="00977AC1">
            <w:pPr>
              <w:pStyle w:val="TAC"/>
              <w:rPr>
                <w:sz w:val="16"/>
                <w:szCs w:val="16"/>
                <w:lang w:eastAsia="en-GB"/>
              </w:rPr>
            </w:pPr>
          </w:p>
        </w:tc>
        <w:tc>
          <w:tcPr>
            <w:tcW w:w="425" w:type="dxa"/>
            <w:shd w:val="solid" w:color="FFFFFF" w:fill="auto"/>
          </w:tcPr>
          <w:p w14:paraId="07FE05E8" w14:textId="28CCF88B"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37354D67" w14:textId="44829EB5" w:rsidR="00977AC1" w:rsidRPr="00977AC1" w:rsidRDefault="00977AC1" w:rsidP="00977AC1">
            <w:pPr>
              <w:pStyle w:val="TAL"/>
              <w:rPr>
                <w:sz w:val="16"/>
                <w:szCs w:val="16"/>
                <w:lang w:eastAsia="en-GB"/>
              </w:rPr>
            </w:pPr>
            <w:r w:rsidRPr="00977AC1">
              <w:rPr>
                <w:sz w:val="16"/>
                <w:szCs w:val="16"/>
              </w:rPr>
              <w:t>CR to 37.141 on introduction of Band n87 and n88</w:t>
            </w:r>
          </w:p>
        </w:tc>
        <w:tc>
          <w:tcPr>
            <w:tcW w:w="708" w:type="dxa"/>
            <w:shd w:val="solid" w:color="FFFFFF" w:fill="auto"/>
          </w:tcPr>
          <w:p w14:paraId="12E74422" w14:textId="4DECA587"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977AC1" w:rsidRPr="00E73B12" w14:paraId="68DC38F3" w14:textId="77777777" w:rsidTr="00977AC1">
        <w:tc>
          <w:tcPr>
            <w:tcW w:w="800" w:type="dxa"/>
            <w:shd w:val="solid" w:color="FFFFFF" w:fill="auto"/>
          </w:tcPr>
          <w:p w14:paraId="6770A3F5" w14:textId="2EBC0CF5" w:rsidR="00977AC1" w:rsidRPr="00977AC1" w:rsidRDefault="00977AC1" w:rsidP="00977AC1">
            <w:pPr>
              <w:pStyle w:val="TAL"/>
              <w:rPr>
                <w:sz w:val="16"/>
                <w:szCs w:val="16"/>
                <w:lang w:eastAsia="en-GB"/>
              </w:rPr>
            </w:pPr>
            <w:r w:rsidRPr="00977AC1">
              <w:rPr>
                <w:sz w:val="16"/>
                <w:szCs w:val="16"/>
              </w:rPr>
              <w:t>2024-03</w:t>
            </w:r>
          </w:p>
        </w:tc>
        <w:tc>
          <w:tcPr>
            <w:tcW w:w="800" w:type="dxa"/>
            <w:shd w:val="solid" w:color="FFFFFF" w:fill="auto"/>
          </w:tcPr>
          <w:p w14:paraId="674EEBF5" w14:textId="7F49EE90"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77AC1" w:rsidRDefault="00977AC1" w:rsidP="00977AC1">
            <w:pPr>
              <w:pStyle w:val="TAL"/>
              <w:rPr>
                <w:rFonts w:cs="Arial"/>
                <w:sz w:val="16"/>
                <w:szCs w:val="16"/>
              </w:rPr>
            </w:pPr>
            <w:r w:rsidRPr="00977AC1">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77AC1" w:rsidRDefault="00977AC1" w:rsidP="00977AC1">
            <w:pPr>
              <w:pStyle w:val="TAC"/>
              <w:rPr>
                <w:rFonts w:cs="Arial"/>
                <w:sz w:val="16"/>
                <w:szCs w:val="16"/>
              </w:rPr>
            </w:pPr>
            <w:r w:rsidRPr="00977AC1">
              <w:rPr>
                <w:sz w:val="16"/>
                <w:szCs w:val="16"/>
              </w:rPr>
              <w:t>1092</w:t>
            </w:r>
          </w:p>
        </w:tc>
        <w:tc>
          <w:tcPr>
            <w:tcW w:w="425" w:type="dxa"/>
            <w:shd w:val="solid" w:color="FFFFFF" w:fill="auto"/>
          </w:tcPr>
          <w:p w14:paraId="738EE48D" w14:textId="77777777" w:rsidR="00977AC1" w:rsidRPr="00977AC1" w:rsidRDefault="00977AC1" w:rsidP="00977AC1">
            <w:pPr>
              <w:pStyle w:val="TAC"/>
              <w:rPr>
                <w:sz w:val="16"/>
                <w:szCs w:val="16"/>
                <w:lang w:eastAsia="en-GB"/>
              </w:rPr>
            </w:pPr>
          </w:p>
        </w:tc>
        <w:tc>
          <w:tcPr>
            <w:tcW w:w="425" w:type="dxa"/>
            <w:shd w:val="solid" w:color="FFFFFF" w:fill="auto"/>
          </w:tcPr>
          <w:p w14:paraId="4BE2DDE6" w14:textId="5781B035"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596790F4" w14:textId="620F5600" w:rsidR="00977AC1" w:rsidRPr="00977AC1" w:rsidRDefault="00977AC1" w:rsidP="00977AC1">
            <w:pPr>
              <w:pStyle w:val="TAL"/>
              <w:rPr>
                <w:sz w:val="16"/>
                <w:szCs w:val="16"/>
              </w:rPr>
            </w:pPr>
            <w:r w:rsidRPr="00977AC1">
              <w:rPr>
                <w:sz w:val="16"/>
                <w:szCs w:val="16"/>
              </w:rPr>
              <w:t>CR to 37.141 on introduction of Band n68</w:t>
            </w:r>
          </w:p>
        </w:tc>
        <w:tc>
          <w:tcPr>
            <w:tcW w:w="708" w:type="dxa"/>
            <w:shd w:val="solid" w:color="FFFFFF" w:fill="auto"/>
          </w:tcPr>
          <w:p w14:paraId="7530B6A8" w14:textId="0BAC6701"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977AC1" w14:paraId="58E3FE03" w14:textId="77777777" w:rsidTr="00977AC1">
        <w:tc>
          <w:tcPr>
            <w:tcW w:w="800" w:type="dxa"/>
            <w:shd w:val="solid" w:color="FFFFFF" w:fill="auto"/>
          </w:tcPr>
          <w:p w14:paraId="6381AE19" w14:textId="5252092A" w:rsidR="00977AC1" w:rsidRPr="00977AC1" w:rsidRDefault="00977AC1" w:rsidP="00977AC1">
            <w:pPr>
              <w:pStyle w:val="TAL"/>
              <w:rPr>
                <w:sz w:val="16"/>
                <w:szCs w:val="16"/>
                <w:lang w:eastAsia="en-GB"/>
              </w:rPr>
            </w:pPr>
            <w:r w:rsidRPr="00977AC1">
              <w:rPr>
                <w:sz w:val="16"/>
                <w:szCs w:val="16"/>
              </w:rPr>
              <w:t>2024-03</w:t>
            </w:r>
          </w:p>
        </w:tc>
        <w:tc>
          <w:tcPr>
            <w:tcW w:w="800" w:type="dxa"/>
            <w:shd w:val="solid" w:color="FFFFFF" w:fill="auto"/>
          </w:tcPr>
          <w:p w14:paraId="0100DD89" w14:textId="30367E07"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77AC1" w:rsidRDefault="00977AC1" w:rsidP="00977AC1">
            <w:pPr>
              <w:pStyle w:val="TAL"/>
              <w:rPr>
                <w:rFonts w:cs="Arial"/>
                <w:sz w:val="16"/>
                <w:szCs w:val="16"/>
              </w:rPr>
            </w:pPr>
            <w:r w:rsidRPr="00977AC1">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77AC1" w:rsidRDefault="00977AC1" w:rsidP="00977AC1">
            <w:pPr>
              <w:pStyle w:val="TAC"/>
              <w:rPr>
                <w:rFonts w:cs="Arial"/>
                <w:sz w:val="16"/>
                <w:szCs w:val="16"/>
              </w:rPr>
            </w:pPr>
            <w:r w:rsidRPr="00977AC1">
              <w:rPr>
                <w:sz w:val="16"/>
                <w:szCs w:val="16"/>
              </w:rPr>
              <w:t>1093</w:t>
            </w:r>
          </w:p>
        </w:tc>
        <w:tc>
          <w:tcPr>
            <w:tcW w:w="425" w:type="dxa"/>
            <w:shd w:val="solid" w:color="FFFFFF" w:fill="auto"/>
          </w:tcPr>
          <w:p w14:paraId="1C7EC941" w14:textId="4E99D5D3" w:rsidR="00977AC1" w:rsidRPr="00977AC1" w:rsidRDefault="00977AC1" w:rsidP="00977AC1">
            <w:pPr>
              <w:pStyle w:val="TAC"/>
              <w:rPr>
                <w:sz w:val="16"/>
                <w:szCs w:val="16"/>
                <w:lang w:eastAsia="en-GB"/>
              </w:rPr>
            </w:pPr>
            <w:r w:rsidRPr="00977AC1">
              <w:rPr>
                <w:sz w:val="16"/>
                <w:szCs w:val="16"/>
              </w:rPr>
              <w:t>1</w:t>
            </w:r>
          </w:p>
        </w:tc>
        <w:tc>
          <w:tcPr>
            <w:tcW w:w="425" w:type="dxa"/>
            <w:shd w:val="solid" w:color="FFFFFF" w:fill="auto"/>
          </w:tcPr>
          <w:p w14:paraId="46FB7A82" w14:textId="7EACEAA5"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3897BA66" w14:textId="01632C73" w:rsidR="00977AC1" w:rsidRPr="00977AC1" w:rsidRDefault="00977AC1" w:rsidP="00977AC1">
            <w:pPr>
              <w:pStyle w:val="TAL"/>
              <w:rPr>
                <w:sz w:val="16"/>
                <w:szCs w:val="16"/>
              </w:rPr>
            </w:pPr>
            <w:r w:rsidRPr="00977AC1">
              <w:rPr>
                <w:sz w:val="16"/>
                <w:szCs w:val="16"/>
              </w:rPr>
              <w:t>CR to TS 37.141: n110 band introduction</w:t>
            </w:r>
          </w:p>
        </w:tc>
        <w:tc>
          <w:tcPr>
            <w:tcW w:w="708" w:type="dxa"/>
            <w:shd w:val="solid" w:color="FFFFFF" w:fill="auto"/>
          </w:tcPr>
          <w:p w14:paraId="2FD6A77C" w14:textId="49BAC191" w:rsidR="00977AC1"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5437E6" w14:paraId="513339E1" w14:textId="77777777" w:rsidTr="00E618D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17" w:author="MCC" w:date="2025-09-20T17:28:00Z" w16du:dateUtc="2025-09-20T15: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018" w:author="MCC" w:date="2025-09-20T17:28:00Z" w16du:dateUtc="2025-09-20T15:28:00Z"/>
        </w:trPr>
        <w:tc>
          <w:tcPr>
            <w:tcW w:w="800" w:type="dxa"/>
            <w:shd w:val="solid" w:color="FFFFFF" w:fill="auto"/>
            <w:vAlign w:val="bottom"/>
            <w:tcPrChange w:id="9019" w:author="MCC" w:date="2025-09-20T17:28:00Z" w16du:dateUtc="2025-09-20T15:28:00Z">
              <w:tcPr>
                <w:tcW w:w="800" w:type="dxa"/>
                <w:shd w:val="solid" w:color="FFFFFF" w:fill="auto"/>
              </w:tcPr>
            </w:tcPrChange>
          </w:tcPr>
          <w:p w14:paraId="38A80DD9" w14:textId="6E1B3B37" w:rsidR="005437E6" w:rsidRPr="00977AC1" w:rsidRDefault="005437E6" w:rsidP="005437E6">
            <w:pPr>
              <w:pStyle w:val="TAL"/>
              <w:rPr>
                <w:ins w:id="9020" w:author="MCC" w:date="2025-09-20T17:28:00Z" w16du:dateUtc="2025-09-20T15:28:00Z"/>
                <w:sz w:val="16"/>
                <w:szCs w:val="16"/>
              </w:rPr>
            </w:pPr>
            <w:ins w:id="9021" w:author="MCC" w:date="2025-09-20T17:28:00Z" w16du:dateUtc="2025-09-20T15:28:00Z">
              <w:r>
                <w:rPr>
                  <w:rFonts w:cs="Arial"/>
                  <w:color w:val="000000"/>
                  <w:sz w:val="16"/>
                  <w:szCs w:val="16"/>
                </w:rPr>
                <w:t>2025-09</w:t>
              </w:r>
            </w:ins>
          </w:p>
        </w:tc>
        <w:tc>
          <w:tcPr>
            <w:tcW w:w="800" w:type="dxa"/>
            <w:shd w:val="solid" w:color="FFFFFF" w:fill="auto"/>
            <w:vAlign w:val="bottom"/>
            <w:tcPrChange w:id="9022" w:author="MCC" w:date="2025-09-20T17:28:00Z" w16du:dateUtc="2025-09-20T15:28:00Z">
              <w:tcPr>
                <w:tcW w:w="800" w:type="dxa"/>
                <w:shd w:val="solid" w:color="FFFFFF" w:fill="auto"/>
              </w:tcPr>
            </w:tcPrChange>
          </w:tcPr>
          <w:p w14:paraId="22280DEF" w14:textId="25BBA6BE" w:rsidR="005437E6" w:rsidRPr="00977AC1" w:rsidRDefault="005437E6" w:rsidP="005437E6">
            <w:pPr>
              <w:pStyle w:val="TAL"/>
              <w:rPr>
                <w:ins w:id="9023" w:author="MCC" w:date="2025-09-20T17:28:00Z" w16du:dateUtc="2025-09-20T15:28:00Z"/>
                <w:sz w:val="16"/>
                <w:szCs w:val="16"/>
              </w:rPr>
            </w:pPr>
            <w:ins w:id="9024" w:author="MCC" w:date="2025-09-20T17:28:00Z" w16du:dateUtc="2025-09-20T15:28:00Z">
              <w:r>
                <w:rPr>
                  <w:rFonts w:cs="Arial"/>
                  <w:color w:val="000000"/>
                  <w:sz w:val="16"/>
                  <w:szCs w:val="16"/>
                </w:rPr>
                <w:t>RAN#109</w:t>
              </w:r>
            </w:ins>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Change w:id="9025" w:author="MCC" w:date="2025-09-20T17:28:00Z" w16du:dateUtc="2025-09-20T15:28:00Z">
              <w:tcPr>
                <w:tcW w:w="952" w:type="dxa"/>
                <w:tcBorders>
                  <w:top w:val="single" w:sz="4" w:space="0" w:color="auto"/>
                  <w:left w:val="single" w:sz="4" w:space="0" w:color="A6A6A6"/>
                  <w:bottom w:val="single" w:sz="4" w:space="0" w:color="auto"/>
                  <w:right w:val="single" w:sz="4" w:space="0" w:color="auto"/>
                </w:tcBorders>
                <w:shd w:val="clear" w:color="auto" w:fill="auto"/>
              </w:tcPr>
            </w:tcPrChange>
          </w:tcPr>
          <w:p w14:paraId="75AB43F7" w14:textId="2AF880F2" w:rsidR="005437E6" w:rsidRPr="00977AC1" w:rsidRDefault="005437E6" w:rsidP="005437E6">
            <w:pPr>
              <w:pStyle w:val="TAL"/>
              <w:rPr>
                <w:ins w:id="9026" w:author="MCC" w:date="2025-09-20T17:28:00Z" w16du:dateUtc="2025-09-20T15:28:00Z"/>
                <w:sz w:val="16"/>
                <w:szCs w:val="16"/>
              </w:rPr>
            </w:pPr>
            <w:ins w:id="9027" w:author="MCC" w:date="2025-09-20T17:28:00Z" w16du:dateUtc="2025-09-20T15:28:00Z">
              <w:r>
                <w:rPr>
                  <w:rFonts w:cs="Arial"/>
                  <w:color w:val="000000"/>
                  <w:sz w:val="16"/>
                  <w:szCs w:val="16"/>
                </w:rPr>
                <w:t>RP-252420</w:t>
              </w:r>
            </w:ins>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Change w:id="9028" w:author="MCC" w:date="2025-09-20T17:28:00Z" w16du:dateUtc="2025-09-20T15:28:00Z">
              <w:tcPr>
                <w:tcW w:w="567" w:type="dxa"/>
                <w:tcBorders>
                  <w:top w:val="single" w:sz="4" w:space="0" w:color="auto"/>
                  <w:left w:val="single" w:sz="4" w:space="0" w:color="auto"/>
                  <w:bottom w:val="single" w:sz="4" w:space="0" w:color="auto"/>
                  <w:right w:val="single" w:sz="4" w:space="0" w:color="A6A6A6"/>
                </w:tcBorders>
                <w:shd w:val="clear" w:color="000000" w:fill="BFBFBF"/>
              </w:tcPr>
            </w:tcPrChange>
          </w:tcPr>
          <w:p w14:paraId="465B5922" w14:textId="1A77870D" w:rsidR="005437E6" w:rsidRPr="00977AC1" w:rsidRDefault="005437E6" w:rsidP="005437E6">
            <w:pPr>
              <w:pStyle w:val="TAC"/>
              <w:rPr>
                <w:ins w:id="9029" w:author="MCC" w:date="2025-09-20T17:28:00Z" w16du:dateUtc="2025-09-20T15:28:00Z"/>
                <w:sz w:val="16"/>
                <w:szCs w:val="16"/>
              </w:rPr>
            </w:pPr>
            <w:ins w:id="9030" w:author="MCC" w:date="2025-09-20T17:28:00Z" w16du:dateUtc="2025-09-20T15:28:00Z">
              <w:r>
                <w:rPr>
                  <w:rFonts w:cs="Arial"/>
                  <w:color w:val="000000"/>
                  <w:sz w:val="16"/>
                  <w:szCs w:val="16"/>
                </w:rPr>
                <w:t>1098</w:t>
              </w:r>
            </w:ins>
          </w:p>
        </w:tc>
        <w:tc>
          <w:tcPr>
            <w:tcW w:w="425" w:type="dxa"/>
            <w:shd w:val="solid" w:color="FFFFFF" w:fill="auto"/>
            <w:vAlign w:val="bottom"/>
            <w:tcPrChange w:id="9031" w:author="MCC" w:date="2025-09-20T17:28:00Z" w16du:dateUtc="2025-09-20T15:28:00Z">
              <w:tcPr>
                <w:tcW w:w="425" w:type="dxa"/>
                <w:shd w:val="solid" w:color="FFFFFF" w:fill="auto"/>
              </w:tcPr>
            </w:tcPrChange>
          </w:tcPr>
          <w:p w14:paraId="397757AD" w14:textId="77777777" w:rsidR="005437E6" w:rsidRPr="00977AC1" w:rsidRDefault="005437E6" w:rsidP="005437E6">
            <w:pPr>
              <w:pStyle w:val="TAC"/>
              <w:rPr>
                <w:ins w:id="9032" w:author="MCC" w:date="2025-09-20T17:28:00Z" w16du:dateUtc="2025-09-20T15:28:00Z"/>
                <w:sz w:val="16"/>
                <w:szCs w:val="16"/>
              </w:rPr>
            </w:pPr>
          </w:p>
        </w:tc>
        <w:tc>
          <w:tcPr>
            <w:tcW w:w="425" w:type="dxa"/>
            <w:shd w:val="solid" w:color="FFFFFF" w:fill="auto"/>
            <w:vAlign w:val="bottom"/>
            <w:tcPrChange w:id="9033" w:author="MCC" w:date="2025-09-20T17:28:00Z" w16du:dateUtc="2025-09-20T15:28:00Z">
              <w:tcPr>
                <w:tcW w:w="425" w:type="dxa"/>
                <w:shd w:val="solid" w:color="FFFFFF" w:fill="auto"/>
              </w:tcPr>
            </w:tcPrChange>
          </w:tcPr>
          <w:p w14:paraId="326B5806" w14:textId="7684CDF8" w:rsidR="005437E6" w:rsidRPr="00977AC1" w:rsidRDefault="005437E6" w:rsidP="005437E6">
            <w:pPr>
              <w:pStyle w:val="TAC"/>
              <w:rPr>
                <w:ins w:id="9034" w:author="MCC" w:date="2025-09-20T17:28:00Z" w16du:dateUtc="2025-09-20T15:28:00Z"/>
                <w:sz w:val="16"/>
                <w:szCs w:val="16"/>
              </w:rPr>
            </w:pPr>
            <w:ins w:id="9035" w:author="MCC" w:date="2025-09-20T17:28:00Z" w16du:dateUtc="2025-09-20T15:28:00Z">
              <w:r>
                <w:rPr>
                  <w:rFonts w:cs="Arial"/>
                  <w:color w:val="000000"/>
                  <w:sz w:val="16"/>
                  <w:szCs w:val="16"/>
                </w:rPr>
                <w:t>B</w:t>
              </w:r>
            </w:ins>
          </w:p>
        </w:tc>
        <w:tc>
          <w:tcPr>
            <w:tcW w:w="4962" w:type="dxa"/>
            <w:shd w:val="solid" w:color="FFFFFF" w:fill="auto"/>
            <w:vAlign w:val="bottom"/>
            <w:tcPrChange w:id="9036" w:author="MCC" w:date="2025-09-20T17:28:00Z" w16du:dateUtc="2025-09-20T15:28:00Z">
              <w:tcPr>
                <w:tcW w:w="4962" w:type="dxa"/>
                <w:shd w:val="solid" w:color="FFFFFF" w:fill="auto"/>
              </w:tcPr>
            </w:tcPrChange>
          </w:tcPr>
          <w:p w14:paraId="5B1C9F4B" w14:textId="5FDE9189" w:rsidR="005437E6" w:rsidRPr="00977AC1" w:rsidRDefault="005437E6" w:rsidP="005437E6">
            <w:pPr>
              <w:pStyle w:val="TAL"/>
              <w:rPr>
                <w:ins w:id="9037" w:author="MCC" w:date="2025-09-20T17:28:00Z" w16du:dateUtc="2025-09-20T15:28:00Z"/>
                <w:sz w:val="16"/>
                <w:szCs w:val="16"/>
              </w:rPr>
            </w:pPr>
            <w:ins w:id="9038" w:author="MCC" w:date="2025-09-20T17:28:00Z" w16du:dateUtc="2025-09-20T15:28:00Z">
              <w:r>
                <w:rPr>
                  <w:rFonts w:cs="Arial"/>
                  <w:color w:val="000000"/>
                  <w:sz w:val="16"/>
                  <w:szCs w:val="16"/>
                </w:rPr>
                <w:t>CR to TS37.141 Introduction of 7 MHz NR FR1 channel bandwidth</w:t>
              </w:r>
            </w:ins>
          </w:p>
        </w:tc>
        <w:tc>
          <w:tcPr>
            <w:tcW w:w="708" w:type="dxa"/>
            <w:shd w:val="solid" w:color="FFFFFF" w:fill="auto"/>
            <w:vAlign w:val="bottom"/>
            <w:tcPrChange w:id="9039" w:author="MCC" w:date="2025-09-20T17:28:00Z" w16du:dateUtc="2025-09-20T15:28:00Z">
              <w:tcPr>
                <w:tcW w:w="708" w:type="dxa"/>
                <w:shd w:val="solid" w:color="FFFFFF" w:fill="auto"/>
              </w:tcPr>
            </w:tcPrChange>
          </w:tcPr>
          <w:p w14:paraId="7417D42A" w14:textId="78822B14" w:rsidR="005437E6" w:rsidRDefault="005437E6" w:rsidP="005437E6">
            <w:pPr>
              <w:keepLines/>
              <w:overflowPunct w:val="0"/>
              <w:autoSpaceDE w:val="0"/>
              <w:autoSpaceDN w:val="0"/>
              <w:adjustRightInd w:val="0"/>
              <w:spacing w:after="0"/>
              <w:textAlignment w:val="baseline"/>
              <w:rPr>
                <w:ins w:id="9040" w:author="MCC" w:date="2025-09-20T17:28:00Z" w16du:dateUtc="2025-09-20T15:28:00Z"/>
                <w:rFonts w:ascii="Arial" w:hAnsi="Arial"/>
                <w:sz w:val="16"/>
                <w:szCs w:val="16"/>
                <w:lang w:eastAsia="en-GB"/>
              </w:rPr>
            </w:pPr>
            <w:ins w:id="9041" w:author="MCC" w:date="2025-09-20T17:28:00Z" w16du:dateUtc="2025-09-20T15:28:00Z">
              <w:r>
                <w:rPr>
                  <w:rFonts w:ascii="Arial" w:hAnsi="Arial" w:cs="Arial"/>
                  <w:color w:val="000000"/>
                  <w:sz w:val="16"/>
                  <w:szCs w:val="16"/>
                </w:rPr>
                <w:t>19.1.0</w:t>
              </w:r>
            </w:ins>
          </w:p>
        </w:tc>
      </w:tr>
    </w:tbl>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B2D01" w14:textId="77777777" w:rsidR="00AF2849" w:rsidRDefault="00AF2849">
      <w:r>
        <w:separator/>
      </w:r>
    </w:p>
  </w:endnote>
  <w:endnote w:type="continuationSeparator" w:id="0">
    <w:p w14:paraId="36E02874" w14:textId="77777777" w:rsidR="00AF2849" w:rsidRDefault="00AF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auto"/>
    <w:pitch w:val="default"/>
    <w:sig w:usb0="00000000" w:usb1="0000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4833" w14:textId="77777777" w:rsidR="00AF2849" w:rsidRDefault="00AF2849">
      <w:r>
        <w:separator/>
      </w:r>
    </w:p>
  </w:footnote>
  <w:footnote w:type="continuationSeparator" w:id="0">
    <w:p w14:paraId="344BF370" w14:textId="77777777" w:rsidR="00AF2849" w:rsidRDefault="00AF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166BFC98"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AB2">
      <w:rPr>
        <w:rFonts w:ascii="Arial" w:hAnsi="Arial" w:cs="Arial"/>
        <w:b/>
        <w:noProof/>
        <w:sz w:val="18"/>
        <w:szCs w:val="18"/>
      </w:rPr>
      <w:t>3GPP TS 37.141 V19.01.0 (2025-0309)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285D1A4"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AB2">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82AB2"/>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229C"/>
    <w:rsid w:val="00B15449"/>
    <w:rsid w:val="00B163B3"/>
    <w:rsid w:val="00B31B64"/>
    <w:rsid w:val="00B402AE"/>
    <w:rsid w:val="00B61602"/>
    <w:rsid w:val="00B64D10"/>
    <w:rsid w:val="00B814A2"/>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167"/>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3.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1.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ppt"/><Relationship Id="rId81" Type="http://schemas.openxmlformats.org/officeDocument/2006/relationships/image" Target="media/image39.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252</Pages>
  <Words>92311</Words>
  <Characters>526178</Characters>
  <Application>Microsoft Office Word</Application>
  <DocSecurity>0</DocSecurity>
  <Lines>4384</Lines>
  <Paragraphs>1234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181</cp:revision>
  <cp:lastPrinted>2019-02-25T14:05:00Z</cp:lastPrinted>
  <dcterms:created xsi:type="dcterms:W3CDTF">2022-01-08T17:53:00Z</dcterms:created>
  <dcterms:modified xsi:type="dcterms:W3CDTF">2025-09-20T15:33:00Z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