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00053" w14:textId="3AE6D1BA" w:rsidR="00B40FD0" w:rsidRPr="00004B2A" w:rsidRDefault="00B40FD0" w:rsidP="00236D08">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Toc491868096"/>
      <w:bookmarkEnd w:id="0"/>
      <w:bookmarkEnd w:id="1"/>
      <w:r w:rsidRPr="00004B2A">
        <w:rPr>
          <w:rFonts w:eastAsia="SimSun" w:cs="Arial"/>
          <w:sz w:val="24"/>
          <w:szCs w:val="24"/>
          <w:lang w:eastAsia="zh-CN"/>
        </w:rPr>
        <w:t>3GPP TSG-RAN WG4 Meeting #117</w:t>
      </w:r>
      <w:r w:rsidRPr="00004B2A">
        <w:rPr>
          <w:rFonts w:eastAsia="SimSun" w:cs="Arial"/>
          <w:sz w:val="24"/>
          <w:szCs w:val="24"/>
          <w:lang w:eastAsia="zh-CN"/>
        </w:rPr>
        <w:tab/>
      </w:r>
      <w:r w:rsidR="008F2803" w:rsidRPr="008F2803">
        <w:rPr>
          <w:rFonts w:eastAsia="SimSun" w:cs="Arial"/>
          <w:sz w:val="24"/>
          <w:szCs w:val="24"/>
          <w:lang w:eastAsia="zh-CN"/>
        </w:rPr>
        <w:t>R4-2522176</w:t>
      </w:r>
    </w:p>
    <w:p w14:paraId="1AA961AC" w14:textId="77777777" w:rsidR="00B40FD0" w:rsidRPr="00004B2A" w:rsidRDefault="00B40FD0" w:rsidP="00B40FD0">
      <w:pPr>
        <w:pStyle w:val="Header"/>
        <w:tabs>
          <w:tab w:val="right" w:pos="9781"/>
          <w:tab w:val="right" w:pos="13323"/>
        </w:tabs>
        <w:spacing w:before="60" w:after="60"/>
        <w:outlineLvl w:val="0"/>
        <w:rPr>
          <w:rFonts w:eastAsia="SimSun" w:cs="Arial"/>
          <w:b w:val="0"/>
          <w:sz w:val="24"/>
          <w:szCs w:val="24"/>
          <w:lang w:eastAsia="zh-CN"/>
        </w:rPr>
      </w:pPr>
      <w:r w:rsidRPr="00004B2A">
        <w:rPr>
          <w:rFonts w:eastAsia="SimSun" w:cs="Arial"/>
          <w:sz w:val="24"/>
          <w:szCs w:val="24"/>
          <w:lang w:eastAsia="zh-CN"/>
        </w:rPr>
        <w:t>Dallas, USA, Nov. 17-21,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7D445DDB" w:rsidR="00413DC2" w:rsidRDefault="00E54E4E">
            <w:pPr>
              <w:pStyle w:val="CRCoverPage"/>
              <w:spacing w:after="0"/>
              <w:jc w:val="right"/>
              <w:rPr>
                <w:b/>
                <w:sz w:val="28"/>
              </w:rPr>
            </w:pPr>
            <w:fldSimple w:instr=" DOCPROPERTY  Spec#  \* MERGEFORMAT ">
              <w:r w:rsidR="008B1B39">
                <w:rPr>
                  <w:b/>
                  <w:sz w:val="28"/>
                </w:rPr>
                <w:t>38.1</w:t>
              </w:r>
              <w:r w:rsidR="00E844D4">
                <w:rPr>
                  <w:b/>
                  <w:sz w:val="28"/>
                </w:rPr>
                <w:t>41-2</w:t>
              </w:r>
            </w:fldSimple>
          </w:p>
        </w:tc>
        <w:tc>
          <w:tcPr>
            <w:tcW w:w="709" w:type="dxa"/>
          </w:tcPr>
          <w:p w14:paraId="39AD1BA0" w14:textId="1168E8CD" w:rsidR="00413DC2" w:rsidRDefault="008B1B39">
            <w:pPr>
              <w:pStyle w:val="CRCoverPage"/>
              <w:spacing w:after="0"/>
              <w:jc w:val="center"/>
            </w:pPr>
            <w:r>
              <w:rPr>
                <w:b/>
                <w:sz w:val="28"/>
              </w:rPr>
              <w:t>CR</w:t>
            </w:r>
          </w:p>
        </w:tc>
        <w:tc>
          <w:tcPr>
            <w:tcW w:w="1276" w:type="dxa"/>
            <w:shd w:val="pct30" w:color="FFFF00" w:fill="auto"/>
          </w:tcPr>
          <w:p w14:paraId="39AD1BA1" w14:textId="00B7B30E" w:rsidR="00413DC2" w:rsidRDefault="00413DC2">
            <w:pPr>
              <w:pStyle w:val="CRCoverPage"/>
              <w:spacing w:after="0"/>
            </w:pPr>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5253CEEA" w:rsidR="00413DC2" w:rsidRDefault="00413DC2">
            <w:pPr>
              <w:pStyle w:val="CRCoverPage"/>
              <w:spacing w:after="0"/>
              <w:jc w:val="center"/>
              <w:rPr>
                <w:b/>
              </w:rPr>
            </w:pP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255BE1C5" w:rsidR="00413DC2" w:rsidRDefault="00E54E4E">
            <w:pPr>
              <w:pStyle w:val="CRCoverPage"/>
              <w:spacing w:after="0"/>
              <w:jc w:val="center"/>
              <w:rPr>
                <w:sz w:val="28"/>
              </w:rPr>
            </w:pPr>
            <w:fldSimple w:instr=" DOCPROPERTY  Version  \* MERGEFORMAT ">
              <w:r w:rsidR="008B1B39">
                <w:rPr>
                  <w:b/>
                  <w:sz w:val="28"/>
                </w:rPr>
                <w:t>19.</w:t>
              </w:r>
              <w:r w:rsidR="006324D5">
                <w:rPr>
                  <w:b/>
                  <w:sz w:val="28"/>
                </w:rPr>
                <w:t>2.0</w:t>
              </w:r>
            </w:fldSimple>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2D2877A0" w:rsidR="00413DC2" w:rsidRDefault="00640824">
            <w:pPr>
              <w:pStyle w:val="CRCoverPage"/>
              <w:spacing w:after="0"/>
              <w:ind w:left="100"/>
            </w:pPr>
            <w:bookmarkStart w:id="4" w:name="_Hlk213411780"/>
            <w:r>
              <w:t xml:space="preserve">Draft </w:t>
            </w:r>
            <w:fldSimple w:instr=" DOCPROPERTY  CrTitle  \* MERGEFORMAT ">
              <w:r w:rsidR="008B1B39">
                <w:t>CR to TS 38.1</w:t>
              </w:r>
              <w:r w:rsidR="00F417B3">
                <w:t>4</w:t>
              </w:r>
              <w:r w:rsidR="004C1EBE">
                <w:t>1-2</w:t>
              </w:r>
              <w:r w:rsidR="008B1B39">
                <w:t xml:space="preserve">: </w:t>
              </w:r>
            </w:fldSimple>
            <w:r w:rsidR="00A50814">
              <w:t>Improvements on Annex I</w:t>
            </w:r>
            <w:r w:rsidR="005062FC">
              <w:t xml:space="preserve"> </w:t>
            </w:r>
            <w:r w:rsidR="00D366A8">
              <w:t>on</w:t>
            </w:r>
            <w:r w:rsidR="005062FC">
              <w:t xml:space="preserve"> TRP measurement</w:t>
            </w:r>
            <w:r w:rsidR="00A97CC6">
              <w:t xml:space="preserve"> procedures</w:t>
            </w:r>
            <w:bookmarkEnd w:id="4"/>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BE90200" w:rsidR="00413DC2" w:rsidRDefault="00640824">
            <w:pPr>
              <w:pStyle w:val="CRCoverPage"/>
              <w:spacing w:after="0"/>
              <w:ind w:left="100"/>
              <w:rPr>
                <w:lang w:val="en-US" w:eastAsia="zh-CN"/>
              </w:rPr>
            </w:pPr>
            <w:r>
              <w:rPr>
                <w:lang w:val="en-US" w:eastAsia="zh-CN"/>
              </w:rPr>
              <w:t xml:space="preserve">Huawei, </w:t>
            </w:r>
            <w:proofErr w:type="spellStart"/>
            <w:r>
              <w:rPr>
                <w:lang w:val="en-US" w:eastAsia="zh-CN"/>
              </w:rPr>
              <w:t>HiSilicon</w:t>
            </w:r>
            <w:proofErr w:type="spellEnd"/>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E54E4E">
            <w:pPr>
              <w:pStyle w:val="CRCoverPage"/>
              <w:spacing w:after="0"/>
              <w:ind w:left="100"/>
            </w:pPr>
            <w:fldSimple w:instr=" DOCPROPERTY  SourceIfTsg  \* MERGEFORMAT ">
              <w:r w:rsidR="008B1B39">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24604F99" w:rsidR="00413DC2" w:rsidRDefault="008B1B39">
            <w:pPr>
              <w:pStyle w:val="CRCoverPage"/>
              <w:spacing w:after="0"/>
              <w:ind w:left="100"/>
            </w:pPr>
            <w:proofErr w:type="spellStart"/>
            <w:r>
              <w:t>NR_BS_RF_req_evo</w:t>
            </w:r>
            <w:proofErr w:type="spellEnd"/>
            <w:r>
              <w:t>-</w:t>
            </w:r>
            <w:r w:rsidR="004C1EBE">
              <w:t>Perf</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6D64FA4B" w:rsidR="00413DC2" w:rsidRDefault="00E54E4E">
            <w:pPr>
              <w:pStyle w:val="CRCoverPage"/>
              <w:spacing w:after="0"/>
              <w:ind w:left="100"/>
            </w:pPr>
            <w:fldSimple w:instr=" DOCPROPERTY  ResDate  \* MERGEFORMAT ">
              <w:r w:rsidR="008B1B39">
                <w:t>2025-</w:t>
              </w:r>
              <w:r w:rsidR="00640824">
                <w:t>11</w:t>
              </w:r>
              <w:r w:rsidR="00E844D4">
                <w:t>-0</w:t>
              </w:r>
              <w:r w:rsidR="00640824">
                <w:t>7</w:t>
              </w:r>
            </w:fldSimple>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0061DCB9" w:rsidR="00413DC2" w:rsidRDefault="00640824">
            <w:pPr>
              <w:pStyle w:val="CRCoverPage"/>
              <w:spacing w:after="0"/>
              <w:ind w:left="100" w:right="-609"/>
              <w:rPr>
                <w:b/>
              </w:rPr>
            </w:pPr>
            <w:r>
              <w:t>B</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48203D" w14:textId="77777777" w:rsidR="007B1E54" w:rsidRDefault="007B1E54" w:rsidP="007A4F15">
            <w:pPr>
              <w:pStyle w:val="CRCoverPage"/>
              <w:spacing w:after="0"/>
            </w:pPr>
            <w:r w:rsidRPr="007B1E54">
              <w:t xml:space="preserve">Based on content provided in R4-2514107, </w:t>
            </w:r>
            <w:r>
              <w:t xml:space="preserve">in this Draft CR </w:t>
            </w:r>
            <w:r w:rsidRPr="007B1E54">
              <w:t xml:space="preserve">we have reviewed all the proposed modifications. </w:t>
            </w:r>
            <w:r>
              <w:t xml:space="preserve">This </w:t>
            </w:r>
            <w:r w:rsidRPr="007B1E54">
              <w:t xml:space="preserve">Draft CR provides further refinements to the TRP annex modifications, focusing on the General part, and pre-scan method corrections. </w:t>
            </w:r>
          </w:p>
          <w:p w14:paraId="104AB3F8" w14:textId="77777777" w:rsidR="002D6503" w:rsidRDefault="002D6503" w:rsidP="007A4F15">
            <w:pPr>
              <w:pStyle w:val="CRCoverPage"/>
              <w:spacing w:after="0"/>
            </w:pPr>
          </w:p>
          <w:p w14:paraId="3CAF21AA" w14:textId="679312F2" w:rsidR="00D366A8" w:rsidRDefault="007B1E54" w:rsidP="007A4F15">
            <w:pPr>
              <w:pStyle w:val="CRCoverPage"/>
              <w:spacing w:after="0"/>
            </w:pPr>
            <w:r w:rsidRPr="007B1E54">
              <w:t>Still, any modification to the pre-scan is seen as applicable to the previous releases as well. Therefore, it is not clear if any modifications to the pre-scan shall be captured in Rel-19, or to Rel-15 under Maintenance agenda.</w:t>
            </w:r>
            <w:r>
              <w:t xml:space="preserve"> Related decision needs to be taken first. </w:t>
            </w:r>
          </w:p>
          <w:p w14:paraId="6A0BF3C1" w14:textId="77777777" w:rsidR="002D6503" w:rsidRDefault="002D6503" w:rsidP="007A4F15">
            <w:pPr>
              <w:pStyle w:val="CRCoverPage"/>
              <w:spacing w:after="0"/>
            </w:pPr>
          </w:p>
          <w:p w14:paraId="39AD1BE7" w14:textId="6E23AF60" w:rsidR="002D6503" w:rsidRDefault="002D6503" w:rsidP="007A4F15">
            <w:pPr>
              <w:pStyle w:val="CRCoverPage"/>
              <w:spacing w:after="0"/>
            </w:pPr>
            <w:r w:rsidRPr="002D6503">
              <w:t xml:space="preserve">Within the pre-scan method, one of the modifications proposed in [2] was introduction of the sentence on noise floor level limit, with the value of 30 dB below the specified TRP limit. However, to derive that limit, the TRP value would need to be known first. Therefore, it is not clear how that threshold is supposed to be derived. More discussion maybe necessary. Otherwise, that modifications </w:t>
            </w:r>
            <w:proofErr w:type="gramStart"/>
            <w:r w:rsidRPr="002D6503">
              <w:t>does</w:t>
            </w:r>
            <w:proofErr w:type="gramEnd"/>
            <w:r w:rsidRPr="002D6503">
              <w:t xml:space="preserve"> not seem to be mature enough right now and is proposed to be dropped.  </w:t>
            </w: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76338DB1" w:rsidR="00413DC2" w:rsidRDefault="00B00BDC">
            <w:pPr>
              <w:pStyle w:val="CRCoverPage"/>
              <w:spacing w:after="0"/>
              <w:ind w:left="100"/>
            </w:pPr>
            <w:r>
              <w:t>Corrections to depict agreeable set of modifications in Annex I.</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32B55F33" w:rsidR="00413DC2" w:rsidRDefault="00B00BDC">
            <w:pPr>
              <w:pStyle w:val="CRCoverPage"/>
              <w:spacing w:after="0"/>
              <w:ind w:left="100"/>
            </w:pPr>
            <w:r>
              <w:t xml:space="preserve">No consensus is achieved on the modifications for the TRP annex. </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4BF13F3F" w:rsidR="00413DC2" w:rsidRDefault="008B1B39">
            <w:pPr>
              <w:pStyle w:val="CRCoverPage"/>
              <w:spacing w:after="0"/>
            </w:pPr>
            <w:r>
              <w:t xml:space="preserve"> </w:t>
            </w:r>
            <w:r w:rsidRPr="001C2B7F">
              <w:t xml:space="preserve">Annex </w:t>
            </w:r>
            <w:r w:rsidR="001C2B7F" w:rsidRPr="001C2B7F">
              <w:t>I</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77777777" w:rsidR="00413DC2" w:rsidRDefault="008B1B39">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5131F3E2" w:rsidR="00413DC2" w:rsidRDefault="00413DC2">
            <w:pPr>
              <w:pStyle w:val="CRCoverPage"/>
              <w:spacing w:after="0"/>
              <w:ind w:left="99"/>
            </w:pP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42759BBD" w:rsidR="00413DC2" w:rsidRDefault="00523BB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2F2F3E4B" w:rsidR="00413DC2" w:rsidRDefault="00413DC2">
            <w:pPr>
              <w:pStyle w:val="CRCoverPage"/>
              <w:spacing w:after="0"/>
              <w:jc w:val="center"/>
              <w:rPr>
                <w:b/>
                <w:caps/>
              </w:rPr>
            </w:pP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0CC23F78" w:rsidR="00413DC2" w:rsidRDefault="00523BBE">
            <w:pPr>
              <w:pStyle w:val="CRCoverPage"/>
              <w:spacing w:after="0"/>
              <w:ind w:left="99"/>
            </w:pPr>
            <w:r>
              <w:t>TS 37.145-2</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574B7CB9" w:rsidR="00413DC2" w:rsidRDefault="00413DC2">
            <w:pPr>
              <w:pStyle w:val="CRCoverPage"/>
              <w:spacing w:after="0"/>
              <w:ind w:left="99"/>
            </w:pP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5E836302" w:rsidR="00413DC2" w:rsidRDefault="00413DC2" w:rsidP="00640824">
            <w:pPr>
              <w:pStyle w:val="CRCoverPage"/>
              <w:spacing w:after="0"/>
            </w:pPr>
          </w:p>
        </w:tc>
      </w:tr>
    </w:tbl>
    <w:bookmarkEnd w:id="2"/>
    <w:p w14:paraId="39AD1C25" w14:textId="214C992D" w:rsidR="00413DC2" w:rsidRDefault="00E20E66">
      <w:pPr>
        <w:rPr>
          <w:color w:val="FF0000"/>
          <w:sz w:val="36"/>
          <w:szCs w:val="36"/>
        </w:rPr>
      </w:pPr>
      <w:r w:rsidRPr="00F417B3">
        <w:rPr>
          <w:color w:val="FF0000"/>
          <w:sz w:val="36"/>
          <w:szCs w:val="36"/>
        </w:rPr>
        <w:lastRenderedPageBreak/>
        <w:t>------- start of change-------</w:t>
      </w:r>
    </w:p>
    <w:p w14:paraId="6CAB9F68" w14:textId="5E0DA336" w:rsidR="006D45E3" w:rsidRPr="00931575" w:rsidRDefault="006D45E3" w:rsidP="006D45E3">
      <w:pPr>
        <w:pStyle w:val="Heading8"/>
      </w:pPr>
      <w:bookmarkStart w:id="5" w:name="_Toc21103115"/>
      <w:bookmarkStart w:id="6" w:name="_Toc29810964"/>
      <w:bookmarkStart w:id="7" w:name="_Toc36636325"/>
      <w:bookmarkStart w:id="8" w:name="_Toc37273271"/>
      <w:bookmarkStart w:id="9" w:name="_Toc45886361"/>
      <w:bookmarkStart w:id="10" w:name="_Toc53183406"/>
      <w:bookmarkStart w:id="11" w:name="_Toc58916118"/>
      <w:bookmarkStart w:id="12" w:name="_Toc58918299"/>
      <w:bookmarkStart w:id="13" w:name="_Toc66694169"/>
      <w:bookmarkStart w:id="14" w:name="_Toc74916194"/>
      <w:bookmarkStart w:id="15" w:name="_Toc76114819"/>
      <w:bookmarkStart w:id="16" w:name="_Toc76544705"/>
      <w:bookmarkStart w:id="17" w:name="_Toc82536827"/>
      <w:bookmarkStart w:id="18" w:name="_Toc89953120"/>
      <w:bookmarkStart w:id="19" w:name="_Toc98766937"/>
      <w:bookmarkStart w:id="20" w:name="_Toc99703300"/>
      <w:bookmarkStart w:id="21" w:name="_Toc106207092"/>
      <w:bookmarkStart w:id="22" w:name="_Toc115081094"/>
      <w:bookmarkStart w:id="23" w:name="_Toc122000045"/>
      <w:bookmarkStart w:id="24" w:name="_Toc124154944"/>
      <w:bookmarkStart w:id="25" w:name="_Toc137396869"/>
      <w:bookmarkStart w:id="26" w:name="_Toc156578312"/>
      <w:bookmarkStart w:id="27" w:name="_Toc176949626"/>
      <w:bookmarkStart w:id="28" w:name="_Toc187258433"/>
      <w:r w:rsidRPr="00931575">
        <w:t>Annex I (normative):</w:t>
      </w:r>
      <w:r w:rsidRPr="00931575">
        <w:br/>
        <w:t>TRP measurement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F0F55FD" w14:textId="77777777" w:rsidR="006D45E3" w:rsidRPr="00931575" w:rsidRDefault="006D45E3" w:rsidP="006D45E3">
      <w:pPr>
        <w:pStyle w:val="Heading1"/>
      </w:pPr>
      <w:bookmarkStart w:id="29" w:name="_Toc21103116"/>
      <w:bookmarkStart w:id="30" w:name="_Toc29810965"/>
      <w:bookmarkStart w:id="31" w:name="_Toc36636326"/>
      <w:bookmarkStart w:id="32" w:name="_Toc37273272"/>
      <w:bookmarkStart w:id="33" w:name="_Toc45886362"/>
      <w:bookmarkStart w:id="34" w:name="_Toc53183407"/>
      <w:bookmarkStart w:id="35" w:name="_Toc58916119"/>
      <w:bookmarkStart w:id="36" w:name="_Toc58918300"/>
      <w:bookmarkStart w:id="37" w:name="_Toc66694170"/>
      <w:bookmarkStart w:id="38" w:name="_Toc74916195"/>
      <w:bookmarkStart w:id="39" w:name="_Toc76114820"/>
      <w:bookmarkStart w:id="40" w:name="_Toc76544706"/>
      <w:bookmarkStart w:id="41" w:name="_Toc82536828"/>
      <w:bookmarkStart w:id="42" w:name="_Toc89953121"/>
      <w:bookmarkStart w:id="43" w:name="_Toc98766938"/>
      <w:bookmarkStart w:id="44" w:name="_Toc99703301"/>
      <w:bookmarkStart w:id="45" w:name="_Toc106207093"/>
      <w:bookmarkStart w:id="46" w:name="_Toc115081095"/>
      <w:bookmarkStart w:id="47" w:name="_Toc122000046"/>
      <w:bookmarkStart w:id="48" w:name="_Toc124154945"/>
      <w:bookmarkStart w:id="49" w:name="_Toc137396870"/>
      <w:bookmarkStart w:id="50" w:name="_Toc156578313"/>
      <w:bookmarkStart w:id="51" w:name="_Toc176949627"/>
      <w:bookmarkStart w:id="52" w:name="_Toc187258434"/>
      <w:r w:rsidRPr="00931575">
        <w:t>I.1</w:t>
      </w:r>
      <w:r w:rsidRPr="00931575">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A629277" w14:textId="77777777" w:rsidR="006D45E3" w:rsidRDefault="006D45E3" w:rsidP="006D45E3">
      <w:pPr>
        <w:rPr>
          <w:ins w:id="53" w:author="Aurelian Bria" w:date="2025-05-08T03:09:00Z"/>
          <w:noProof/>
        </w:rPr>
      </w:pPr>
      <w:r w:rsidRPr="00931575">
        <w:rPr>
          <w:noProof/>
        </w:rPr>
        <w:t xml:space="preserve">The annex describes various procedures for BS OTA TRP measurments. These procedures can provide either an accurate or an over-estimate of TRP values. </w:t>
      </w:r>
    </w:p>
    <w:p w14:paraId="1299CAFB" w14:textId="77777777" w:rsidR="006D45E3" w:rsidRDefault="006D45E3" w:rsidP="006D45E3">
      <w:pPr>
        <w:rPr>
          <w:ins w:id="54"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10CBA4E" w14:textId="77777777" w:rsidR="006D45E3" w:rsidRPr="00931575" w:rsidRDefault="006D45E3" w:rsidP="006D45E3">
      <w:pPr>
        <w:rPr>
          <w:noProof/>
        </w:rPr>
      </w:pPr>
      <w:r w:rsidRPr="00931575">
        <w:rPr>
          <w:noProof/>
        </w:rPr>
        <w:t>Pre-scan</w:t>
      </w:r>
      <w:ins w:id="55" w:author="Aurelian Bria" w:date="2025-05-08T03:10:00Z">
        <w:r>
          <w:rPr>
            <w:noProof/>
          </w:rPr>
          <w:t xml:space="preserve"> is an optiona</w:t>
        </w:r>
      </w:ins>
      <w:ins w:id="56" w:author="Jonas Friden" w:date="2025-07-11T13:07:00Z">
        <w:r>
          <w:rPr>
            <w:noProof/>
          </w:rPr>
          <w:t>l</w:t>
        </w:r>
      </w:ins>
      <w:ins w:id="57" w:author="Aurelian Bria" w:date="2025-05-08T03:10:00Z">
        <w:r>
          <w:rPr>
            <w:noProof/>
          </w:rPr>
          <w:t xml:space="preserve"> procedure</w:t>
        </w:r>
      </w:ins>
      <w:r w:rsidRPr="00931575">
        <w:rPr>
          <w:noProof/>
        </w:rPr>
        <w:t xml:space="preserve"> </w:t>
      </w:r>
      <w:ins w:id="58" w:author="Aurelian Bria" w:date="2025-05-08T03:10:00Z">
        <w:r>
          <w:rPr>
            <w:noProof/>
          </w:rPr>
          <w:t xml:space="preserve">and </w:t>
        </w:r>
      </w:ins>
      <w:r w:rsidRPr="00931575">
        <w:rPr>
          <w:noProof/>
        </w:rPr>
        <w:t xml:space="preserve">does not provide an accurate TRP estimate or over-estimate of TRP. Pre-scan is a fast but coarse method that is used to identify the spurious emission frequencies with emission power as described in </w:t>
      </w:r>
      <w:del w:id="59" w:author="Aurelian Bria" w:date="2025-05-08T03:07:00Z">
        <w:r w:rsidRPr="00931575" w:rsidDel="0061771B">
          <w:rPr>
            <w:noProof/>
          </w:rPr>
          <w:delText xml:space="preserve">annex </w:delText>
        </w:r>
      </w:del>
      <w:ins w:id="60" w:author="Aurelian Bria" w:date="2025-05-08T03:07:00Z">
        <w:r>
          <w:rPr>
            <w:noProof/>
          </w:rPr>
          <w:t>clause</w:t>
        </w:r>
        <w:r w:rsidRPr="00931575">
          <w:rPr>
            <w:noProof/>
          </w:rPr>
          <w:t xml:space="preserve"> </w:t>
        </w:r>
      </w:ins>
      <w:r w:rsidRPr="00931575">
        <w:rPr>
          <w:noProof/>
        </w:rPr>
        <w:t xml:space="preserve">I.13. A sequential measurement is then made at the emission frequencies, to assess the TRP as described in </w:t>
      </w:r>
      <w:del w:id="61" w:author="Aurelian Bria" w:date="2025-05-08T03:07:00Z">
        <w:r w:rsidRPr="00931575" w:rsidDel="0061771B">
          <w:rPr>
            <w:noProof/>
          </w:rPr>
          <w:delText xml:space="preserve">annex </w:delText>
        </w:r>
      </w:del>
      <w:ins w:id="62" w:author="Aurelian Bria" w:date="2025-05-08T03:07:00Z">
        <w:r>
          <w:rPr>
            <w:noProof/>
          </w:rPr>
          <w:t xml:space="preserve">clause </w:t>
        </w:r>
      </w:ins>
      <w:r w:rsidRPr="00931575">
        <w:rPr>
          <w:noProof/>
        </w:rPr>
        <w:t xml:space="preserve">I.2 to </w:t>
      </w:r>
      <w:del w:id="63" w:author="Aurelian Bria" w:date="2025-05-08T03:07:00Z">
        <w:r w:rsidRPr="00931575" w:rsidDel="0061771B">
          <w:rPr>
            <w:noProof/>
          </w:rPr>
          <w:delText xml:space="preserve">annex </w:delText>
        </w:r>
      </w:del>
      <w:ins w:id="64" w:author="Aurelian Bria" w:date="2025-05-08T03:07:00Z">
        <w:r>
          <w:rPr>
            <w:noProof/>
          </w:rPr>
          <w:t>clause</w:t>
        </w:r>
        <w:r w:rsidRPr="00931575">
          <w:rPr>
            <w:noProof/>
          </w:rPr>
          <w:t xml:space="preserve"> </w:t>
        </w:r>
      </w:ins>
      <w:r w:rsidRPr="00931575">
        <w:rPr>
          <w:noProof/>
        </w:rPr>
        <w:t>I.9.</w:t>
      </w:r>
    </w:p>
    <w:p w14:paraId="505401E0" w14:textId="77777777" w:rsidR="006D45E3" w:rsidRPr="00931575" w:rsidRDefault="006D45E3" w:rsidP="006D45E3">
      <w:r w:rsidRPr="00931575">
        <w:t>When making TRP measurements the alignment between EUT and measurement antenna is important to achieve expected measurement uncertainty:</w:t>
      </w:r>
    </w:p>
    <w:p w14:paraId="41D8C96A" w14:textId="77777777" w:rsidR="006D45E3" w:rsidRPr="00931575" w:rsidRDefault="006D45E3" w:rsidP="006D45E3">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65" w:author="Aurelian Bria" w:date="2025-05-08T03:08:00Z">
        <w:r w:rsidRPr="00931575" w:rsidDel="004D7331">
          <w:rPr>
            <w:noProof/>
          </w:rPr>
          <w:delText xml:space="preserve"> properly</w:delText>
        </w:r>
      </w:del>
      <w:r w:rsidRPr="00931575">
        <w:rPr>
          <w:noProof/>
        </w:rPr>
        <w:t>.</w:t>
      </w:r>
    </w:p>
    <w:p w14:paraId="34B3B596" w14:textId="77777777" w:rsidR="006D45E3" w:rsidRPr="00931575" w:rsidRDefault="006D45E3" w:rsidP="006D45E3">
      <w:pPr>
        <w:pStyle w:val="B1"/>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D49F94E" w14:textId="77777777" w:rsidR="006D45E3" w:rsidRDefault="006D45E3" w:rsidP="006D45E3">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9EE1FEB" w14:textId="6305458C" w:rsidR="006D45E3" w:rsidRDefault="006D45E3" w:rsidP="006D45E3">
      <w:pPr>
        <w:rPr>
          <w:ins w:id="66" w:author="Aurelian Bria" w:date="2025-05-08T03:33:00Z"/>
          <w:rFonts w:eastAsia="SimSun"/>
          <w:lang w:val="en-US" w:eastAsia="zh-CN"/>
        </w:rPr>
      </w:pPr>
      <w:commentRangeStart w:id="67"/>
      <w:ins w:id="68" w:author="Aurelian Bria" w:date="2025-05-08T03:12:00Z">
        <w:r>
          <w:rPr>
            <w:rFonts w:eastAsia="SimSun"/>
            <w:lang w:val="en-US" w:eastAsia="zh-CN"/>
          </w:rPr>
          <w:t xml:space="preserve">The reference </w:t>
        </w:r>
      </w:ins>
      <w:commentRangeEnd w:id="67"/>
      <w:r w:rsidR="00C11CAA">
        <w:rPr>
          <w:rStyle w:val="CommentReference"/>
        </w:rPr>
        <w:commentReference w:id="67"/>
      </w:r>
      <w:ins w:id="69" w:author="Aurelian Bria" w:date="2025-05-08T03:12:00Z">
        <w:r>
          <w:rPr>
            <w:rFonts w:eastAsia="SimSun"/>
            <w:lang w:val="en-US" w:eastAsia="zh-CN"/>
          </w:rPr>
          <w:t>method for measuring TRP for both in-</w:t>
        </w:r>
      </w:ins>
      <w:ins w:id="70" w:author="Aurelian Bria" w:date="2025-08-28T13:48:00Z">
        <w:r w:rsidR="00006EAD">
          <w:rPr>
            <w:rFonts w:eastAsia="SimSun"/>
            <w:lang w:val="en-US" w:eastAsia="zh-CN"/>
          </w:rPr>
          <w:t>b</w:t>
        </w:r>
      </w:ins>
      <w:ins w:id="71" w:author="Aurelian Bria" w:date="2025-05-08T03:12:00Z">
        <w:r>
          <w:rPr>
            <w:rFonts w:eastAsia="SimSun"/>
            <w:lang w:val="en-US" w:eastAsia="zh-CN"/>
          </w:rPr>
          <w:t xml:space="preserve">and and out-of-band emissions </w:t>
        </w:r>
      </w:ins>
      <w:ins w:id="72" w:author="Aurelian Bria" w:date="2025-05-08T03:13:00Z">
        <w:r>
          <w:rPr>
            <w:rFonts w:eastAsia="SimSun"/>
            <w:lang w:val="en-US" w:eastAsia="zh-CN"/>
          </w:rPr>
          <w:t xml:space="preserve">is the </w:t>
        </w:r>
      </w:ins>
      <w:ins w:id="73" w:author="Aurelian Bria" w:date="2025-05-08T03:14:00Z">
        <w:r w:rsidRPr="009A1161">
          <w:rPr>
            <w:rFonts w:eastAsia="SimSun"/>
            <w:lang w:val="en-US" w:eastAsia="zh-CN"/>
          </w:rPr>
          <w:t xml:space="preserve">“Spherical equal angle grid” </w:t>
        </w:r>
        <w:r>
          <w:rPr>
            <w:rFonts w:eastAsia="SimSun"/>
            <w:lang w:val="en-US" w:eastAsia="zh-CN"/>
          </w:rPr>
          <w:t xml:space="preserve">described in I.2, </w:t>
        </w:r>
        <w:r w:rsidRPr="009A1161">
          <w:rPr>
            <w:rFonts w:eastAsia="SimSun"/>
            <w:lang w:val="en-US" w:eastAsia="zh-CN"/>
          </w:rPr>
          <w:t>with angular steps not exceeding the reference steps</w:t>
        </w:r>
      </w:ins>
      <w:ins w:id="74" w:author="Aurelian Bria" w:date="2025-05-08T03:15:00Z">
        <w:r>
          <w:rPr>
            <w:rFonts w:eastAsia="SimSun"/>
            <w:lang w:val="en-US" w:eastAsia="zh-CN"/>
          </w:rPr>
          <w:t xml:space="preserve"> that</w:t>
        </w:r>
      </w:ins>
      <w:ins w:id="75" w:author="Aurelian Bria" w:date="2025-05-08T03:14:00Z">
        <w:r w:rsidRPr="009A1161">
          <w:rPr>
            <w:rFonts w:eastAsia="SimSun"/>
            <w:lang w:val="en-US" w:eastAsia="zh-CN"/>
          </w:rPr>
          <w:t xml:space="preserve"> correspond to λ/2 sampling on the minimum sphere and cylinder, respectively</w:t>
        </w:r>
      </w:ins>
      <w:ins w:id="76" w:author="Aurelian Bria" w:date="2025-05-08T03:15:00Z">
        <w:r>
          <w:rPr>
            <w:rFonts w:eastAsia="SimSun"/>
            <w:lang w:val="en-US" w:eastAsia="zh-CN"/>
          </w:rPr>
          <w:t>.</w:t>
        </w:r>
      </w:ins>
      <w:ins w:id="77" w:author="Aurelian Bria" w:date="2025-05-08T03:23:00Z">
        <w:r>
          <w:rPr>
            <w:rFonts w:eastAsia="SimSun"/>
            <w:lang w:val="en-US" w:eastAsia="zh-CN"/>
          </w:rPr>
          <w:t xml:space="preserve"> </w:t>
        </w:r>
      </w:ins>
    </w:p>
    <w:p w14:paraId="18DBE26E" w14:textId="021996C2" w:rsidR="006D45E3" w:rsidRDefault="00045344" w:rsidP="00C11CAA">
      <w:pPr>
        <w:pStyle w:val="NO"/>
        <w:rPr>
          <w:ins w:id="78" w:author="Aurelian Bria" w:date="2025-05-08T03:18:00Z"/>
          <w:lang w:val="en-US" w:eastAsia="zh-CN"/>
        </w:rPr>
      </w:pPr>
      <w:ins w:id="79" w:author="Aurelian Bria" w:date="2025-08-28T13:50:00Z">
        <w:r>
          <w:rPr>
            <w:lang w:val="en-US" w:eastAsia="zh-CN"/>
          </w:rPr>
          <w:t xml:space="preserve">NOTE: </w:t>
        </w:r>
      </w:ins>
      <w:ins w:id="80" w:author="Aurelian Bria" w:date="2025-05-08T03:16:00Z">
        <w:r w:rsidR="006D45E3">
          <w:rPr>
            <w:lang w:val="en-US" w:eastAsia="zh-CN"/>
          </w:rPr>
          <w:t xml:space="preserve">The methods in I.3, I.4, I.6 are </w:t>
        </w:r>
      </w:ins>
      <w:ins w:id="81" w:author="Aurelian Bria" w:date="2025-05-08T03:18:00Z">
        <w:r w:rsidR="006D45E3">
          <w:rPr>
            <w:lang w:val="en-US" w:eastAsia="zh-CN"/>
          </w:rPr>
          <w:t>also</w:t>
        </w:r>
      </w:ins>
      <w:ins w:id="82" w:author="Aurelian Bria" w:date="2025-05-08T03:17:00Z">
        <w:r w:rsidR="006D45E3">
          <w:rPr>
            <w:lang w:val="en-US" w:eastAsia="zh-CN"/>
          </w:rPr>
          <w:t xml:space="preserve"> accurate if </w:t>
        </w:r>
      </w:ins>
      <w:ins w:id="83" w:author="Aurelian Bria" w:date="2025-05-08T03:23:00Z">
        <w:r w:rsidR="006D45E3">
          <w:rPr>
            <w:lang w:val="en-US" w:eastAsia="zh-CN"/>
          </w:rPr>
          <w:t>the reference angular step criteria in</w:t>
        </w:r>
      </w:ins>
      <w:ins w:id="84" w:author="Aurelian Bria" w:date="2025-05-08T03:18:00Z">
        <w:r w:rsidR="006D45E3">
          <w:rPr>
            <w:lang w:val="en-US" w:eastAsia="zh-CN"/>
          </w:rPr>
          <w:t xml:space="preserve"> </w:t>
        </w:r>
      </w:ins>
      <w:ins w:id="85" w:author="Aurelian Bria" w:date="2025-05-08T03:17:00Z">
        <w:r w:rsidR="006D45E3">
          <w:rPr>
            <w:lang w:val="en-US" w:eastAsia="zh-CN"/>
          </w:rPr>
          <w:t>I.2.</w:t>
        </w:r>
      </w:ins>
      <w:ins w:id="86" w:author="Aurelian Bria" w:date="2025-05-08T03:22:00Z">
        <w:r w:rsidR="006D45E3">
          <w:rPr>
            <w:lang w:val="en-US" w:eastAsia="zh-CN"/>
          </w:rPr>
          <w:t>2</w:t>
        </w:r>
      </w:ins>
      <w:ins w:id="87" w:author="Aurelian Bria" w:date="2025-05-08T03:23:00Z">
        <w:r w:rsidR="006D45E3">
          <w:rPr>
            <w:lang w:val="en-US" w:eastAsia="zh-CN"/>
          </w:rPr>
          <w:t xml:space="preserve"> is met.</w:t>
        </w:r>
      </w:ins>
    </w:p>
    <w:p w14:paraId="41FC61B0" w14:textId="77777777" w:rsidR="006D45E3" w:rsidRDefault="006D45E3" w:rsidP="006D45E3">
      <w:pPr>
        <w:rPr>
          <w:ins w:id="88" w:author="Jonas Friden" w:date="2025-07-11T13:08:00Z"/>
          <w:rFonts w:eastAsia="SimSun"/>
          <w:lang w:val="en-US" w:eastAsia="zh-CN"/>
        </w:rPr>
      </w:pPr>
      <w:ins w:id="89" w:author="Aurelian Bria" w:date="2025-05-08T03:24:00Z">
        <w:r>
          <w:rPr>
            <w:rFonts w:eastAsia="SimSun"/>
            <w:lang w:val="en-US" w:eastAsia="zh-CN"/>
          </w:rPr>
          <w:t>For in-band measurements</w:t>
        </w:r>
      </w:ins>
      <w:ins w:id="90" w:author="Aurelian Bria" w:date="2025-05-08T03:25:00Z">
        <w:r>
          <w:rPr>
            <w:rFonts w:eastAsia="SimSun"/>
            <w:lang w:val="en-US" w:eastAsia="zh-CN"/>
          </w:rPr>
          <w:t xml:space="preserve"> the methods in I.5</w:t>
        </w:r>
      </w:ins>
      <w:ins w:id="91" w:author="Aurelian Bria" w:date="2025-05-08T03:26:00Z">
        <w:r>
          <w:rPr>
            <w:rFonts w:eastAsia="SimSun"/>
            <w:lang w:val="en-US" w:eastAsia="zh-CN"/>
          </w:rPr>
          <w:t xml:space="preserve"> (2-3 orthogonal cuts) or I.10 (</w:t>
        </w:r>
        <w:proofErr w:type="gramStart"/>
        <w:r>
          <w:rPr>
            <w:rFonts w:eastAsia="SimSun"/>
            <w:lang w:val="en-US" w:eastAsia="zh-CN"/>
          </w:rPr>
          <w:t>beam based</w:t>
        </w:r>
        <w:proofErr w:type="gramEnd"/>
        <w:r>
          <w:rPr>
            <w:rFonts w:eastAsia="SimSun"/>
            <w:lang w:val="en-US" w:eastAsia="zh-CN"/>
          </w:rPr>
          <w:t xml:space="preserve"> directions) can </w:t>
        </w:r>
      </w:ins>
      <w:ins w:id="92" w:author="Aurelian Bria" w:date="2025-05-08T03:27:00Z">
        <w:r>
          <w:rPr>
            <w:rFonts w:eastAsia="SimSun"/>
            <w:lang w:val="en-US" w:eastAsia="zh-CN"/>
          </w:rPr>
          <w:t>be considered accurate and utilized as a preferred method</w:t>
        </w:r>
      </w:ins>
      <w:ins w:id="93" w:author="Aurelian Bria" w:date="2025-05-08T03:28:00Z">
        <w:r>
          <w:rPr>
            <w:rFonts w:eastAsia="SimSun"/>
            <w:lang w:val="en-US" w:eastAsia="zh-CN"/>
          </w:rPr>
          <w:t xml:space="preserve">, given that all the applicability conditions for these methods are demonstrated. </w:t>
        </w:r>
      </w:ins>
    </w:p>
    <w:p w14:paraId="0A3C73C8" w14:textId="3837F6B7" w:rsidR="006D45E3" w:rsidRDefault="006D45E3" w:rsidP="00C11CAA">
      <w:pPr>
        <w:pStyle w:val="NO"/>
        <w:rPr>
          <w:ins w:id="94" w:author="Aurelian Bria" w:date="2025-05-08T03:12:00Z"/>
          <w:rFonts w:eastAsia="SimSun"/>
          <w:lang w:val="en-US" w:eastAsia="zh-CN"/>
        </w:rPr>
      </w:pPr>
      <w:ins w:id="95" w:author="Aurelian Bria" w:date="2025-08-12T21:41:00Z">
        <w:r>
          <w:rPr>
            <w:rFonts w:eastAsia="SimSun"/>
            <w:lang w:val="en-US" w:eastAsia="zh-CN"/>
          </w:rPr>
          <w:t xml:space="preserve">NOTE: </w:t>
        </w:r>
      </w:ins>
      <w:ins w:id="96" w:author="Aurelian Bria" w:date="2025-08-12T21:42:00Z">
        <w:r>
          <w:rPr>
            <w:rFonts w:eastAsia="SimSun"/>
            <w:lang w:val="en-US" w:eastAsia="zh-CN"/>
          </w:rPr>
          <w:t xml:space="preserve">    </w:t>
        </w:r>
      </w:ins>
      <w:ins w:id="97" w:author="Jonas Friden" w:date="2025-07-11T13:08:00Z">
        <w:r>
          <w:rPr>
            <w:rFonts w:eastAsia="SimSun"/>
            <w:lang w:val="en-US" w:eastAsia="zh-CN"/>
          </w:rPr>
          <w:t xml:space="preserve">The TRP </w:t>
        </w:r>
      </w:ins>
      <w:ins w:id="98" w:author="Aurelian Bria" w:date="2025-08-12T21:42:00Z">
        <w:r>
          <w:rPr>
            <w:rFonts w:eastAsia="SimSun"/>
            <w:lang w:val="en-US" w:eastAsia="zh-CN"/>
          </w:rPr>
          <w:t xml:space="preserve">measurement </w:t>
        </w:r>
      </w:ins>
      <w:ins w:id="99" w:author="Jonas Friden" w:date="2025-07-11T13:08:00Z">
        <w:r>
          <w:rPr>
            <w:rFonts w:eastAsia="SimSun"/>
            <w:lang w:val="en-US" w:eastAsia="zh-CN"/>
          </w:rPr>
          <w:t>methods</w:t>
        </w:r>
      </w:ins>
      <w:ins w:id="100" w:author="Aurelian Bria" w:date="2025-08-12T21:42:00Z">
        <w:r>
          <w:rPr>
            <w:rFonts w:eastAsia="SimSun"/>
            <w:lang w:val="en-US" w:eastAsia="zh-CN"/>
          </w:rPr>
          <w:t xml:space="preserve"> in this Annex</w:t>
        </w:r>
      </w:ins>
      <w:ins w:id="101" w:author="Jonas Friden" w:date="2025-07-11T13:08:00Z">
        <w:r>
          <w:rPr>
            <w:rFonts w:eastAsia="SimSun"/>
            <w:lang w:val="en-US" w:eastAsia="zh-CN"/>
          </w:rPr>
          <w:t xml:space="preserve"> are all based on </w:t>
        </w:r>
      </w:ins>
      <w:ins w:id="102" w:author="Jonas Friden" w:date="2025-07-11T13:09:00Z">
        <w:r>
          <w:rPr>
            <w:rFonts w:eastAsia="SimSun"/>
            <w:lang w:val="en-US" w:eastAsia="zh-CN"/>
          </w:rPr>
          <w:t>measuring EIRP in one or many directions. By definition EIRP is a far</w:t>
        </w:r>
      </w:ins>
      <w:ins w:id="103" w:author="Aurelian Bria" w:date="2025-08-28T13:51:00Z">
        <w:r w:rsidR="00435124">
          <w:rPr>
            <w:rFonts w:eastAsia="SimSun"/>
            <w:lang w:val="en-US" w:eastAsia="zh-CN"/>
          </w:rPr>
          <w:t>-</w:t>
        </w:r>
      </w:ins>
      <w:ins w:id="104" w:author="Jonas Friden" w:date="2025-07-11T13:09:00Z">
        <w:r>
          <w:rPr>
            <w:rFonts w:eastAsia="SimSun"/>
            <w:lang w:val="en-US" w:eastAsia="zh-CN"/>
          </w:rPr>
          <w:t>field parameter. However, TRP can also be measured in the nearfield</w:t>
        </w:r>
      </w:ins>
      <w:ins w:id="105" w:author="Jonas Friden" w:date="2025-07-11T13:10:00Z">
        <w:r>
          <w:rPr>
            <w:rFonts w:eastAsia="SimSun"/>
            <w:lang w:val="en-US" w:eastAsia="zh-CN"/>
          </w:rPr>
          <w:t>. In practice</w:t>
        </w:r>
      </w:ins>
      <w:ins w:id="106" w:author="Jonas Friden" w:date="2025-07-11T13:22:00Z">
        <w:r>
          <w:rPr>
            <w:rFonts w:eastAsia="SimSun"/>
            <w:lang w:val="en-US" w:eastAsia="zh-CN"/>
          </w:rPr>
          <w:t>,</w:t>
        </w:r>
      </w:ins>
      <w:ins w:id="107" w:author="Jonas Friden" w:date="2025-07-11T13:10:00Z">
        <w:r>
          <w:rPr>
            <w:rFonts w:eastAsia="SimSun"/>
            <w:lang w:val="en-US" w:eastAsia="zh-CN"/>
          </w:rPr>
          <w:t xml:space="preserve"> measuring EIRP is based on </w:t>
        </w:r>
      </w:ins>
      <w:ins w:id="108" w:author="Jonas Friden" w:date="2025-07-11T13:22:00Z">
        <w:r>
          <w:rPr>
            <w:rFonts w:eastAsia="SimSun"/>
            <w:lang w:val="en-US" w:eastAsia="zh-CN"/>
          </w:rPr>
          <w:t xml:space="preserve">first </w:t>
        </w:r>
      </w:ins>
      <w:ins w:id="109" w:author="Jonas Friden" w:date="2025-07-11T13:10:00Z">
        <w:r>
          <w:rPr>
            <w:rFonts w:eastAsia="SimSun"/>
            <w:lang w:val="en-US" w:eastAsia="zh-CN"/>
          </w:rPr>
          <w:t xml:space="preserve">measuring a power level of an incoming field </w:t>
        </w:r>
      </w:ins>
      <w:ins w:id="110" w:author="Jonas Friden" w:date="2025-07-11T13:24:00Z">
        <w:r>
          <w:rPr>
            <w:rFonts w:eastAsia="SimSun"/>
            <w:lang w:val="en-US" w:eastAsia="zh-CN"/>
          </w:rPr>
          <w:t xml:space="preserve">from the EUT, </w:t>
        </w:r>
      </w:ins>
      <w:ins w:id="111" w:author="Jonas Friden" w:date="2025-07-11T13:10:00Z">
        <w:r>
          <w:rPr>
            <w:rFonts w:eastAsia="SimSun"/>
            <w:lang w:val="en-US" w:eastAsia="zh-CN"/>
          </w:rPr>
          <w:t>in a conducted interface</w:t>
        </w:r>
      </w:ins>
      <w:ins w:id="112" w:author="Jonas Friden" w:date="2025-07-11T13:11:00Z">
        <w:r>
          <w:rPr>
            <w:rFonts w:eastAsia="SimSun"/>
            <w:lang w:val="en-US" w:eastAsia="zh-CN"/>
          </w:rPr>
          <w:t xml:space="preserve">. This power level is </w:t>
        </w:r>
      </w:ins>
      <w:ins w:id="113" w:author="Jonas Friden" w:date="2025-07-11T13:22:00Z">
        <w:r>
          <w:rPr>
            <w:rFonts w:eastAsia="SimSun"/>
            <w:lang w:val="en-US" w:eastAsia="zh-CN"/>
          </w:rPr>
          <w:t xml:space="preserve">then </w:t>
        </w:r>
      </w:ins>
      <w:ins w:id="114" w:author="Jonas Friden" w:date="2025-07-11T13:11:00Z">
        <w:r>
          <w:rPr>
            <w:rFonts w:eastAsia="SimSun"/>
            <w:lang w:val="en-US" w:eastAsia="zh-CN"/>
          </w:rPr>
          <w:t xml:space="preserve">related to the power density </w:t>
        </w:r>
      </w:ins>
      <w:ins w:id="115" w:author="Jonas Friden" w:date="2025-07-11T13:23:00Z">
        <w:r>
          <w:rPr>
            <w:rFonts w:eastAsia="SimSun"/>
            <w:lang w:val="en-US" w:eastAsia="zh-CN"/>
          </w:rPr>
          <w:t xml:space="preserve">of the incoming field </w:t>
        </w:r>
      </w:ins>
      <w:ins w:id="116" w:author="Jonas Friden" w:date="2025-07-11T13:11:00Z">
        <w:r>
          <w:rPr>
            <w:rFonts w:eastAsia="SimSun"/>
            <w:lang w:val="en-US" w:eastAsia="zh-CN"/>
          </w:rPr>
          <w:t xml:space="preserve">by adjusting for measurement antenna gain and cable losses. </w:t>
        </w:r>
      </w:ins>
      <w:ins w:id="117" w:author="Jonas Friden" w:date="2025-07-11T13:23:00Z">
        <w:del w:id="118" w:author="Aurelian Bria" w:date="2025-08-12T21:43:00Z">
          <w:r w:rsidDel="00164485">
            <w:rPr>
              <w:rFonts w:eastAsia="SimSun"/>
              <w:lang w:val="en-US" w:eastAsia="zh-CN"/>
            </w:rPr>
            <w:delText>Here, it is important</w:delText>
          </w:r>
          <w:r w:rsidDel="00F420FC">
            <w:rPr>
              <w:rFonts w:eastAsia="SimSun"/>
              <w:lang w:val="en-US" w:eastAsia="zh-CN"/>
            </w:rPr>
            <w:delText xml:space="preserve"> that t</w:delText>
          </w:r>
        </w:del>
      </w:ins>
      <w:ins w:id="119" w:author="Aurelian Bria" w:date="2025-08-12T21:43:00Z">
        <w:r>
          <w:rPr>
            <w:rFonts w:eastAsia="SimSun"/>
            <w:lang w:val="en-US" w:eastAsia="zh-CN"/>
          </w:rPr>
          <w:t>T</w:t>
        </w:r>
      </w:ins>
      <w:ins w:id="120" w:author="Jonas Friden" w:date="2025-07-11T13:23:00Z">
        <w:r>
          <w:rPr>
            <w:rFonts w:eastAsia="SimSun"/>
            <w:lang w:val="en-US" w:eastAsia="zh-CN"/>
          </w:rPr>
          <w:t xml:space="preserve">he incoming field </w:t>
        </w:r>
        <w:del w:id="121" w:author="Aurelian Bria" w:date="2025-08-12T21:43:00Z">
          <w:r w:rsidDel="00F420FC">
            <w:rPr>
              <w:rFonts w:eastAsia="SimSun"/>
              <w:lang w:val="en-US" w:eastAsia="zh-CN"/>
            </w:rPr>
            <w:delText>is</w:delText>
          </w:r>
        </w:del>
      </w:ins>
      <w:ins w:id="122" w:author="Aurelian Bria" w:date="2025-08-12T21:43:00Z">
        <w:r>
          <w:rPr>
            <w:rFonts w:eastAsia="SimSun"/>
            <w:lang w:val="en-US" w:eastAsia="zh-CN"/>
          </w:rPr>
          <w:t>shall be</w:t>
        </w:r>
      </w:ins>
      <w:ins w:id="123" w:author="Jonas Friden" w:date="2025-07-11T13:23:00Z">
        <w:r>
          <w:rPr>
            <w:rFonts w:eastAsia="SimSun"/>
            <w:lang w:val="en-US" w:eastAsia="zh-CN"/>
          </w:rPr>
          <w:t xml:space="preserve"> </w:t>
        </w:r>
        <w:del w:id="124" w:author="Aurelian Bria" w:date="2025-08-12T21:44:00Z">
          <w:r w:rsidDel="00C76088">
            <w:rPr>
              <w:rFonts w:eastAsia="SimSun"/>
              <w:lang w:val="en-US" w:eastAsia="zh-CN"/>
            </w:rPr>
            <w:delText xml:space="preserve">essentially </w:delText>
          </w:r>
        </w:del>
        <w:r>
          <w:rPr>
            <w:rFonts w:eastAsia="SimSun"/>
            <w:lang w:val="en-US" w:eastAsia="zh-CN"/>
          </w:rPr>
          <w:t>constant over the aperture of the measurement antenna, or equivalently that the 3 dB beamwidth of</w:t>
        </w:r>
      </w:ins>
      <w:ins w:id="125" w:author="Jonas Friden" w:date="2025-07-11T13:24:00Z">
        <w:r>
          <w:rPr>
            <w:rFonts w:eastAsia="SimSun"/>
            <w:lang w:val="en-US" w:eastAsia="zh-CN"/>
          </w:rPr>
          <w:t xml:space="preserve"> the measurement antenna covers the EUT</w:t>
        </w:r>
        <w:del w:id="126" w:author="Aurelian Bria" w:date="2025-08-12T21:44:00Z">
          <w:r w:rsidDel="00C76088">
            <w:rPr>
              <w:rFonts w:eastAsia="SimSun"/>
              <w:lang w:val="en-US" w:eastAsia="zh-CN"/>
            </w:rPr>
            <w:delText xml:space="preserve"> </w:delText>
          </w:r>
        </w:del>
        <w:r>
          <w:rPr>
            <w:rFonts w:eastAsia="SimSun"/>
            <w:lang w:val="en-US" w:eastAsia="zh-CN"/>
          </w:rPr>
          <w:t xml:space="preserve">. </w:t>
        </w:r>
      </w:ins>
      <w:ins w:id="127" w:author="Jonas Friden" w:date="2025-07-11T13:11:00Z">
        <w:r>
          <w:rPr>
            <w:rFonts w:eastAsia="SimSun"/>
            <w:lang w:val="en-US" w:eastAsia="zh-CN"/>
          </w:rPr>
          <w:t>Th</w:t>
        </w:r>
        <w:del w:id="128" w:author="Aurelian Bria" w:date="2025-08-12T21:45:00Z">
          <w:r w:rsidDel="00AB61C8">
            <w:rPr>
              <w:rFonts w:eastAsia="SimSun"/>
              <w:lang w:val="en-US" w:eastAsia="zh-CN"/>
            </w:rPr>
            <w:delText>is</w:delText>
          </w:r>
        </w:del>
      </w:ins>
      <w:ins w:id="129" w:author="Aurelian Bria" w:date="2025-08-12T21:45:00Z">
        <w:r>
          <w:rPr>
            <w:rFonts w:eastAsia="SimSun"/>
            <w:lang w:val="en-US" w:eastAsia="zh-CN"/>
          </w:rPr>
          <w:t>e</w:t>
        </w:r>
      </w:ins>
      <w:ins w:id="130" w:author="Jonas Friden" w:date="2025-07-11T13:11:00Z">
        <w:r>
          <w:rPr>
            <w:rFonts w:eastAsia="SimSun"/>
            <w:lang w:val="en-US" w:eastAsia="zh-CN"/>
          </w:rPr>
          <w:t xml:space="preserve"> power density is then multiplied </w:t>
        </w:r>
      </w:ins>
      <w:ins w:id="131" w:author="Jonas Friden" w:date="2025-07-11T13:12:00Z">
        <w:r>
          <w:rPr>
            <w:rFonts w:eastAsia="SimSun"/>
            <w:lang w:val="en-US" w:eastAsia="zh-CN"/>
          </w:rPr>
          <w:t xml:space="preserve">by </w:t>
        </w:r>
      </w:ins>
      <m:oMath>
        <m:r>
          <w:ins w:id="132" w:author="Jonas Friden" w:date="2025-07-11T13:12:00Z">
            <w:rPr>
              <w:rFonts w:ascii="Cambria Math" w:eastAsia="SimSun" w:hAnsi="Cambria Math"/>
              <w:lang w:val="en-US" w:eastAsia="zh-CN"/>
            </w:rPr>
            <m:t>4π</m:t>
          </w:ins>
        </m:r>
        <m:sSup>
          <m:sSupPr>
            <m:ctrlPr>
              <w:ins w:id="133" w:author="Jonas Friden" w:date="2025-07-11T13:12:00Z">
                <w:rPr>
                  <w:rFonts w:ascii="Cambria Math" w:eastAsia="SimSun" w:hAnsi="Cambria Math"/>
                  <w:i/>
                  <w:lang w:val="en-US" w:eastAsia="zh-CN"/>
                </w:rPr>
              </w:ins>
            </m:ctrlPr>
          </m:sSupPr>
          <m:e>
            <m:r>
              <w:ins w:id="134" w:author="Jonas Friden" w:date="2025-07-11T13:12:00Z">
                <w:rPr>
                  <w:rFonts w:ascii="Cambria Math" w:eastAsia="SimSun" w:hAnsi="Cambria Math"/>
                  <w:lang w:val="en-US" w:eastAsia="zh-CN"/>
                </w:rPr>
                <m:t>r</m:t>
              </w:ins>
            </m:r>
          </m:e>
          <m:sup>
            <m:r>
              <w:ins w:id="135" w:author="Jonas Friden" w:date="2025-07-11T13:12:00Z">
                <w:rPr>
                  <w:rFonts w:ascii="Cambria Math" w:eastAsia="SimSun" w:hAnsi="Cambria Math"/>
                  <w:lang w:val="en-US" w:eastAsia="zh-CN"/>
                </w:rPr>
                <m:t>2</m:t>
              </w:ins>
            </m:r>
          </m:sup>
        </m:sSup>
      </m:oMath>
      <w:ins w:id="136" w:author="Jonas Friden" w:date="2025-07-11T13:14:00Z">
        <w:r>
          <w:rPr>
            <w:rFonts w:eastAsia="SimSun"/>
            <w:lang w:val="en-US" w:eastAsia="zh-CN"/>
          </w:rPr>
          <w:t xml:space="preserve"> </w:t>
        </w:r>
      </w:ins>
      <w:ins w:id="137" w:author="Jonas Friden" w:date="2025-07-11T13:15:00Z">
        <w:r>
          <w:rPr>
            <w:rFonts w:eastAsia="SimSun"/>
            <w:lang w:val="en-US" w:eastAsia="zh-CN"/>
          </w:rPr>
          <w:t xml:space="preserve">, where </w:t>
        </w:r>
      </w:ins>
      <m:oMath>
        <m:r>
          <w:ins w:id="138" w:author="Jonas Friden" w:date="2025-07-11T13:15:00Z">
            <w:rPr>
              <w:rFonts w:ascii="Cambria Math" w:eastAsia="SimSun" w:hAnsi="Cambria Math"/>
              <w:lang w:val="en-US" w:eastAsia="zh-CN"/>
            </w:rPr>
            <m:t xml:space="preserve">r </m:t>
          </w:ins>
        </m:r>
      </m:oMath>
      <w:ins w:id="139" w:author="Jonas Friden" w:date="2025-07-11T13:15:00Z">
        <w:r>
          <w:rPr>
            <w:rFonts w:eastAsia="SimSun"/>
            <w:lang w:val="en-US" w:eastAsia="zh-CN"/>
          </w:rPr>
          <w:t xml:space="preserve">is the measurement distance. If the same approach is used in the nearfield and the corresponding “nearfield EIRP” </w:t>
        </w:r>
      </w:ins>
      <w:ins w:id="140" w:author="Jonas Friden" w:date="2025-07-11T13:16:00Z">
        <w:r>
          <w:rPr>
            <w:rFonts w:eastAsia="SimSun"/>
            <w:lang w:val="en-US" w:eastAsia="zh-CN"/>
          </w:rPr>
          <w:t xml:space="preserve">is used to determine EIRP, all results and method of this Annex are valid, </w:t>
        </w:r>
        <w:commentRangeStart w:id="141"/>
        <w:r>
          <w:rPr>
            <w:rFonts w:eastAsia="SimSun"/>
            <w:lang w:val="en-US" w:eastAsia="zh-CN"/>
          </w:rPr>
          <w:t>see</w:t>
        </w:r>
      </w:ins>
      <w:commentRangeEnd w:id="141"/>
      <w:ins w:id="142" w:author="Jonas Friden" w:date="2025-07-11T13:20:00Z">
        <w:r>
          <w:rPr>
            <w:rStyle w:val="CommentReference"/>
            <w:rFonts w:eastAsia="SimSun"/>
            <w:lang w:val="en-US" w:eastAsia="zh-CN"/>
          </w:rPr>
          <w:commentReference w:id="141"/>
        </w:r>
      </w:ins>
      <w:ins w:id="143" w:author="Jonas Friden" w:date="2025-07-11T13:16:00Z">
        <w:r>
          <w:rPr>
            <w:rFonts w:eastAsia="SimSun"/>
            <w:lang w:val="en-US" w:eastAsia="zh-CN"/>
          </w:rPr>
          <w:t xml:space="preserve"> </w:t>
        </w:r>
        <w:r w:rsidRPr="00357B72">
          <w:rPr>
            <w:rFonts w:eastAsia="SimSun"/>
            <w:lang w:val="en-US" w:eastAsia="zh-CN"/>
          </w:rPr>
          <w:t>[</w:t>
        </w:r>
      </w:ins>
      <w:ins w:id="144" w:author="Jonas Friden" w:date="2025-07-11T13:21:00Z">
        <w:r w:rsidRPr="00357B72">
          <w:rPr>
            <w:rFonts w:eastAsia="SimSun"/>
            <w:lang w:val="en-US" w:eastAsia="zh-CN"/>
          </w:rPr>
          <w:t>FridenEtAl2018</w:t>
        </w:r>
      </w:ins>
      <w:ins w:id="145" w:author="Jonas Friden" w:date="2025-07-11T13:16:00Z">
        <w:r w:rsidRPr="00357B72">
          <w:rPr>
            <w:rFonts w:eastAsia="SimSun"/>
            <w:lang w:val="en-US" w:eastAsia="zh-CN"/>
          </w:rPr>
          <w:t>]</w:t>
        </w:r>
      </w:ins>
    </w:p>
    <w:p w14:paraId="4C328723" w14:textId="77777777" w:rsidR="006D45E3" w:rsidRDefault="006D45E3" w:rsidP="006D45E3">
      <w:pPr>
        <w:pStyle w:val="B1"/>
        <w:rPr>
          <w:noProof/>
          <w:lang w:val="en-US"/>
        </w:rPr>
      </w:pPr>
    </w:p>
    <w:p w14:paraId="49772E7E" w14:textId="77777777" w:rsidR="006D45E3" w:rsidRPr="00E11EA5" w:rsidRDefault="006D45E3" w:rsidP="006D45E3">
      <w:pPr>
        <w:pStyle w:val="TH"/>
      </w:pPr>
      <w:commentRangeStart w:id="146"/>
      <w:commentRangeStart w:id="147"/>
      <w:r w:rsidRPr="00E11EA5">
        <w:rPr>
          <w:lang w:val="en-US"/>
        </w:rPr>
        <w:lastRenderedPageBreak/>
        <w:t xml:space="preserve">Table </w:t>
      </w:r>
      <w:r>
        <w:rPr>
          <w:lang w:val="en-US"/>
        </w:rPr>
        <w:t>I.1</w:t>
      </w:r>
      <w:r w:rsidRPr="00E11EA5">
        <w:rPr>
          <w:lang w:val="en-US"/>
        </w:rPr>
        <w:t xml:space="preserve">-1: </w:t>
      </w:r>
      <w:commentRangeEnd w:id="146"/>
      <w:r w:rsidRPr="00E11EA5">
        <w:rPr>
          <w:rStyle w:val="CommentReference"/>
        </w:rPr>
        <w:commentReference w:id="146"/>
      </w:r>
      <w:commentRangeEnd w:id="147"/>
      <w:r w:rsidR="00C11CAA">
        <w:rPr>
          <w:rStyle w:val="CommentReference"/>
          <w:rFonts w:ascii="Times New Roman" w:hAnsi="Times New Roman"/>
          <w:b w:val="0"/>
        </w:rPr>
        <w:commentReference w:id="147"/>
      </w:r>
      <w:r w:rsidRPr="00E11EA5">
        <w:t>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3375"/>
        <w:gridCol w:w="879"/>
        <w:gridCol w:w="1327"/>
        <w:gridCol w:w="1385"/>
        <w:gridCol w:w="1277"/>
      </w:tblGrid>
      <w:tr w:rsidR="006D45E3" w:rsidRPr="00E11EA5" w14:paraId="7F406031" w14:textId="77777777" w:rsidTr="00503064">
        <w:trPr>
          <w:cantSplit/>
          <w:jc w:val="center"/>
        </w:trPr>
        <w:tc>
          <w:tcPr>
            <w:tcW w:w="4763" w:type="dxa"/>
            <w:gridSpan w:val="2"/>
          </w:tcPr>
          <w:p w14:paraId="7C3F7D5F" w14:textId="77777777" w:rsidR="006D45E3" w:rsidRPr="00E11EA5" w:rsidRDefault="006D45E3" w:rsidP="00503064">
            <w:pPr>
              <w:pStyle w:val="TAH"/>
            </w:pPr>
          </w:p>
        </w:tc>
        <w:tc>
          <w:tcPr>
            <w:tcW w:w="879" w:type="dxa"/>
          </w:tcPr>
          <w:p w14:paraId="2AB9B168" w14:textId="77777777" w:rsidR="006D45E3" w:rsidRPr="00E11EA5" w:rsidRDefault="006D45E3" w:rsidP="00503064">
            <w:pPr>
              <w:pStyle w:val="TAH"/>
            </w:pPr>
            <w:r w:rsidRPr="00E11EA5">
              <w:t>BS output power</w:t>
            </w:r>
          </w:p>
        </w:tc>
        <w:tc>
          <w:tcPr>
            <w:tcW w:w="1327" w:type="dxa"/>
          </w:tcPr>
          <w:p w14:paraId="30D79B0E" w14:textId="77777777" w:rsidR="006D45E3" w:rsidRPr="00E11EA5" w:rsidRDefault="006D45E3" w:rsidP="00503064">
            <w:pPr>
              <w:pStyle w:val="TAH"/>
            </w:pPr>
            <w:r w:rsidRPr="00E11EA5">
              <w:t>Unwanted emissions: ACLR</w:t>
            </w:r>
          </w:p>
          <w:p w14:paraId="5A642B5F" w14:textId="77777777" w:rsidR="006D45E3" w:rsidRPr="00E11EA5" w:rsidRDefault="006D45E3" w:rsidP="00503064">
            <w:pPr>
              <w:pStyle w:val="TAH"/>
            </w:pPr>
            <w:r w:rsidRPr="00E11EA5">
              <w:t>(Note 1)</w:t>
            </w:r>
          </w:p>
        </w:tc>
        <w:tc>
          <w:tcPr>
            <w:tcW w:w="1385" w:type="dxa"/>
          </w:tcPr>
          <w:p w14:paraId="4FE0B9B2" w14:textId="77777777" w:rsidR="006D45E3" w:rsidRPr="00E11EA5" w:rsidRDefault="006D45E3" w:rsidP="00503064">
            <w:pPr>
              <w:pStyle w:val="TAH"/>
            </w:pPr>
            <w:r w:rsidRPr="00E11EA5">
              <w:t>Unwanted emissions: SEM, OBUE</w:t>
            </w:r>
          </w:p>
        </w:tc>
        <w:tc>
          <w:tcPr>
            <w:tcW w:w="1277" w:type="dxa"/>
          </w:tcPr>
          <w:p w14:paraId="7B40C7DD" w14:textId="77777777" w:rsidR="006D45E3" w:rsidRPr="00E11EA5" w:rsidRDefault="006D45E3" w:rsidP="00503064">
            <w:pPr>
              <w:pStyle w:val="TAH"/>
            </w:pPr>
            <w:r w:rsidRPr="00E11EA5">
              <w:t>Spurious emissions (Note 7)</w:t>
            </w:r>
          </w:p>
        </w:tc>
      </w:tr>
      <w:tr w:rsidR="006D45E3" w:rsidRPr="00E11EA5" w14:paraId="5629A841" w14:textId="77777777" w:rsidTr="00503064">
        <w:trPr>
          <w:cantSplit/>
          <w:jc w:val="center"/>
        </w:trPr>
        <w:tc>
          <w:tcPr>
            <w:tcW w:w="1388" w:type="dxa"/>
            <w:tcBorders>
              <w:bottom w:val="nil"/>
            </w:tcBorders>
          </w:tcPr>
          <w:p w14:paraId="63B74231" w14:textId="77777777" w:rsidR="006D45E3" w:rsidRPr="00E11EA5" w:rsidRDefault="006D45E3" w:rsidP="00503064">
            <w:pPr>
              <w:pStyle w:val="TAC"/>
            </w:pPr>
          </w:p>
        </w:tc>
        <w:tc>
          <w:tcPr>
            <w:tcW w:w="3375" w:type="dxa"/>
          </w:tcPr>
          <w:p w14:paraId="08733E87" w14:textId="77777777" w:rsidR="006D45E3" w:rsidRPr="00E11EA5" w:rsidRDefault="006D45E3" w:rsidP="00503064">
            <w:pPr>
              <w:pStyle w:val="TAL"/>
            </w:pPr>
            <w:r w:rsidRPr="00E11EA5">
              <w:t>Full sphere using reference steps (accurate)</w:t>
            </w:r>
            <w:r>
              <w:t xml:space="preserve"> (I.2, I.3, I.4)</w:t>
            </w:r>
          </w:p>
        </w:tc>
        <w:tc>
          <w:tcPr>
            <w:tcW w:w="879" w:type="dxa"/>
          </w:tcPr>
          <w:p w14:paraId="483263A9" w14:textId="77777777" w:rsidR="006D45E3" w:rsidRPr="00E11EA5" w:rsidRDefault="006D45E3" w:rsidP="00503064">
            <w:pPr>
              <w:pStyle w:val="TAC"/>
            </w:pPr>
            <w:r w:rsidRPr="00E11EA5">
              <w:t>X</w:t>
            </w:r>
          </w:p>
        </w:tc>
        <w:tc>
          <w:tcPr>
            <w:tcW w:w="1327" w:type="dxa"/>
          </w:tcPr>
          <w:p w14:paraId="50262116" w14:textId="77777777" w:rsidR="006D45E3" w:rsidRPr="00E11EA5" w:rsidRDefault="006D45E3" w:rsidP="00503064">
            <w:pPr>
              <w:pStyle w:val="TAC"/>
            </w:pPr>
            <w:r w:rsidRPr="00E11EA5">
              <w:t>X</w:t>
            </w:r>
          </w:p>
        </w:tc>
        <w:tc>
          <w:tcPr>
            <w:tcW w:w="1385" w:type="dxa"/>
          </w:tcPr>
          <w:p w14:paraId="61D028E6" w14:textId="77777777" w:rsidR="006D45E3" w:rsidRPr="00E11EA5" w:rsidRDefault="006D45E3" w:rsidP="00503064">
            <w:pPr>
              <w:pStyle w:val="TAC"/>
            </w:pPr>
            <w:r w:rsidRPr="00E11EA5">
              <w:t>X</w:t>
            </w:r>
          </w:p>
        </w:tc>
        <w:tc>
          <w:tcPr>
            <w:tcW w:w="1277" w:type="dxa"/>
          </w:tcPr>
          <w:p w14:paraId="09BDEC94" w14:textId="77777777" w:rsidR="006D45E3" w:rsidRPr="00E11EA5" w:rsidRDefault="006D45E3" w:rsidP="00503064">
            <w:pPr>
              <w:pStyle w:val="TAC"/>
            </w:pPr>
            <w:r w:rsidRPr="00E11EA5">
              <w:t>X (Note 2)</w:t>
            </w:r>
          </w:p>
        </w:tc>
      </w:tr>
      <w:tr w:rsidR="006D45E3" w:rsidRPr="00E11EA5" w14:paraId="466D54F8" w14:textId="77777777" w:rsidTr="00503064">
        <w:trPr>
          <w:cantSplit/>
          <w:jc w:val="center"/>
        </w:trPr>
        <w:tc>
          <w:tcPr>
            <w:tcW w:w="1388" w:type="dxa"/>
            <w:tcBorders>
              <w:top w:val="nil"/>
              <w:bottom w:val="nil"/>
            </w:tcBorders>
          </w:tcPr>
          <w:p w14:paraId="1728B230" w14:textId="77777777" w:rsidR="006D45E3" w:rsidRPr="00E11EA5" w:rsidRDefault="006D45E3" w:rsidP="00503064">
            <w:pPr>
              <w:pStyle w:val="TAC"/>
            </w:pPr>
            <w:r w:rsidRPr="00E11EA5">
              <w:t>Methods applicable to</w:t>
            </w:r>
          </w:p>
        </w:tc>
        <w:tc>
          <w:tcPr>
            <w:tcW w:w="3375" w:type="dxa"/>
          </w:tcPr>
          <w:p w14:paraId="0F48967C" w14:textId="77777777" w:rsidR="006D45E3" w:rsidRPr="00E11EA5" w:rsidRDefault="006D45E3" w:rsidP="00503064">
            <w:pPr>
              <w:pStyle w:val="TAL"/>
            </w:pPr>
            <w:r w:rsidRPr="00E11EA5">
              <w:t xml:space="preserve">Full sphere using sparse sampling (overestimate) </w:t>
            </w:r>
          </w:p>
        </w:tc>
        <w:tc>
          <w:tcPr>
            <w:tcW w:w="879" w:type="dxa"/>
          </w:tcPr>
          <w:p w14:paraId="6EC1CB9D" w14:textId="77777777" w:rsidR="006D45E3" w:rsidRPr="00E11EA5" w:rsidRDefault="006D45E3" w:rsidP="00503064">
            <w:pPr>
              <w:pStyle w:val="TAC"/>
            </w:pPr>
          </w:p>
        </w:tc>
        <w:tc>
          <w:tcPr>
            <w:tcW w:w="1327" w:type="dxa"/>
          </w:tcPr>
          <w:p w14:paraId="1BAD4B8F" w14:textId="77777777" w:rsidR="006D45E3" w:rsidRPr="00E11EA5" w:rsidRDefault="006D45E3" w:rsidP="00503064">
            <w:pPr>
              <w:pStyle w:val="TAC"/>
            </w:pPr>
          </w:p>
        </w:tc>
        <w:tc>
          <w:tcPr>
            <w:tcW w:w="1385" w:type="dxa"/>
          </w:tcPr>
          <w:p w14:paraId="62387ACC" w14:textId="77777777" w:rsidR="006D45E3" w:rsidRPr="00E11EA5" w:rsidRDefault="006D45E3" w:rsidP="00503064">
            <w:pPr>
              <w:pStyle w:val="TAC"/>
            </w:pPr>
          </w:p>
        </w:tc>
        <w:tc>
          <w:tcPr>
            <w:tcW w:w="1277" w:type="dxa"/>
          </w:tcPr>
          <w:p w14:paraId="2BCBD9C0" w14:textId="77777777" w:rsidR="006D45E3" w:rsidRPr="00E11EA5" w:rsidRDefault="006D45E3" w:rsidP="00503064">
            <w:pPr>
              <w:pStyle w:val="TAC"/>
            </w:pPr>
            <w:r w:rsidRPr="00E11EA5">
              <w:t>X (Note 2, 3)</w:t>
            </w:r>
          </w:p>
        </w:tc>
      </w:tr>
      <w:tr w:rsidR="006D45E3" w:rsidRPr="00E11EA5" w14:paraId="09BBF466" w14:textId="77777777" w:rsidTr="00503064">
        <w:trPr>
          <w:cantSplit/>
          <w:jc w:val="center"/>
        </w:trPr>
        <w:tc>
          <w:tcPr>
            <w:tcW w:w="1388" w:type="dxa"/>
            <w:tcBorders>
              <w:top w:val="nil"/>
              <w:bottom w:val="nil"/>
            </w:tcBorders>
          </w:tcPr>
          <w:p w14:paraId="6B618D1A" w14:textId="77777777" w:rsidR="006D45E3" w:rsidRPr="00E11EA5" w:rsidRDefault="006D45E3" w:rsidP="00503064">
            <w:pPr>
              <w:pStyle w:val="TAC"/>
            </w:pPr>
            <w:r w:rsidRPr="00E11EA5">
              <w:t>anechoic chambers</w:t>
            </w:r>
          </w:p>
        </w:tc>
        <w:tc>
          <w:tcPr>
            <w:tcW w:w="3375" w:type="dxa"/>
          </w:tcPr>
          <w:p w14:paraId="186F0493" w14:textId="77777777" w:rsidR="006D45E3" w:rsidRPr="00E11EA5" w:rsidRDefault="006D45E3" w:rsidP="00503064">
            <w:pPr>
              <w:pStyle w:val="TAL"/>
            </w:pPr>
            <w:r w:rsidRPr="00E11EA5">
              <w:t>Two cuts + Pattern multiplication</w:t>
            </w:r>
            <w:r w:rsidRPr="00E11EA5">
              <w:rPr>
                <w:vertAlign w:val="superscript"/>
              </w:rPr>
              <w:t xml:space="preserve"> </w:t>
            </w:r>
            <w:r w:rsidRPr="00E11EA5">
              <w:t xml:space="preserve">(accurate) </w:t>
            </w:r>
            <w:r>
              <w:t xml:space="preserve">(I.5) </w:t>
            </w:r>
            <w:r w:rsidRPr="00E11EA5">
              <w:t>(Note 4)</w:t>
            </w:r>
          </w:p>
        </w:tc>
        <w:tc>
          <w:tcPr>
            <w:tcW w:w="879" w:type="dxa"/>
          </w:tcPr>
          <w:p w14:paraId="760F450E" w14:textId="77777777" w:rsidR="006D45E3" w:rsidRPr="00E11EA5" w:rsidRDefault="006D45E3" w:rsidP="00503064">
            <w:pPr>
              <w:pStyle w:val="TAC"/>
            </w:pPr>
            <w:r w:rsidRPr="00E11EA5">
              <w:t>X</w:t>
            </w:r>
          </w:p>
        </w:tc>
        <w:tc>
          <w:tcPr>
            <w:tcW w:w="1327" w:type="dxa"/>
          </w:tcPr>
          <w:p w14:paraId="42D91921" w14:textId="77777777" w:rsidR="006D45E3" w:rsidRPr="00E11EA5" w:rsidRDefault="006D45E3" w:rsidP="00503064">
            <w:pPr>
              <w:pStyle w:val="TAC"/>
            </w:pPr>
            <w:r w:rsidRPr="00E11EA5">
              <w:t>X</w:t>
            </w:r>
          </w:p>
        </w:tc>
        <w:tc>
          <w:tcPr>
            <w:tcW w:w="1385" w:type="dxa"/>
          </w:tcPr>
          <w:p w14:paraId="1DA5E853" w14:textId="77777777" w:rsidR="006D45E3" w:rsidRPr="00E11EA5" w:rsidRDefault="006D45E3" w:rsidP="00503064">
            <w:pPr>
              <w:pStyle w:val="TAC"/>
            </w:pPr>
            <w:r w:rsidRPr="00E11EA5">
              <w:t>X</w:t>
            </w:r>
          </w:p>
        </w:tc>
        <w:tc>
          <w:tcPr>
            <w:tcW w:w="1277" w:type="dxa"/>
          </w:tcPr>
          <w:p w14:paraId="00CE69C2" w14:textId="77777777" w:rsidR="006D45E3" w:rsidRPr="00E11EA5" w:rsidRDefault="006D45E3" w:rsidP="00503064">
            <w:pPr>
              <w:pStyle w:val="TAC"/>
            </w:pPr>
            <w:r w:rsidRPr="009C141B">
              <w:rPr>
                <w:highlight w:val="yellow"/>
              </w:rPr>
              <w:t>(Note 3)</w:t>
            </w:r>
          </w:p>
        </w:tc>
      </w:tr>
      <w:tr w:rsidR="006D45E3" w:rsidRPr="00E11EA5" w14:paraId="0CE289F0" w14:textId="77777777" w:rsidTr="00503064">
        <w:trPr>
          <w:cantSplit/>
          <w:jc w:val="center"/>
        </w:trPr>
        <w:tc>
          <w:tcPr>
            <w:tcW w:w="1388" w:type="dxa"/>
            <w:tcBorders>
              <w:top w:val="nil"/>
              <w:bottom w:val="nil"/>
            </w:tcBorders>
          </w:tcPr>
          <w:p w14:paraId="0A9B9406" w14:textId="77777777" w:rsidR="006D45E3" w:rsidRPr="00E11EA5" w:rsidRDefault="006D45E3" w:rsidP="00503064">
            <w:pPr>
              <w:pStyle w:val="TAC"/>
            </w:pPr>
          </w:p>
        </w:tc>
        <w:tc>
          <w:tcPr>
            <w:tcW w:w="3375" w:type="dxa"/>
          </w:tcPr>
          <w:p w14:paraId="0D8A542E" w14:textId="77777777" w:rsidR="006D45E3" w:rsidRPr="00E11EA5" w:rsidRDefault="006D45E3" w:rsidP="00503064">
            <w:pPr>
              <w:pStyle w:val="TAL"/>
            </w:pPr>
            <w:r w:rsidRPr="00E11EA5">
              <w:t>Two/three cuts (overestimate)</w:t>
            </w:r>
          </w:p>
        </w:tc>
        <w:tc>
          <w:tcPr>
            <w:tcW w:w="879" w:type="dxa"/>
          </w:tcPr>
          <w:p w14:paraId="0ECC2811" w14:textId="77777777" w:rsidR="006D45E3" w:rsidRPr="00E11EA5" w:rsidRDefault="006D45E3" w:rsidP="00503064">
            <w:pPr>
              <w:pStyle w:val="TAC"/>
            </w:pPr>
          </w:p>
        </w:tc>
        <w:tc>
          <w:tcPr>
            <w:tcW w:w="1327" w:type="dxa"/>
          </w:tcPr>
          <w:p w14:paraId="4929CA9C" w14:textId="77777777" w:rsidR="006D45E3" w:rsidRPr="00E11EA5" w:rsidRDefault="006D45E3" w:rsidP="00503064">
            <w:pPr>
              <w:pStyle w:val="TAC"/>
            </w:pPr>
            <w:r w:rsidRPr="00E11EA5">
              <w:t>X</w:t>
            </w:r>
          </w:p>
        </w:tc>
        <w:tc>
          <w:tcPr>
            <w:tcW w:w="1385" w:type="dxa"/>
          </w:tcPr>
          <w:p w14:paraId="634EAE3B" w14:textId="77777777" w:rsidR="006D45E3" w:rsidRPr="00E11EA5" w:rsidRDefault="006D45E3" w:rsidP="00503064">
            <w:pPr>
              <w:pStyle w:val="TAC"/>
            </w:pPr>
            <w:r w:rsidRPr="00E11EA5">
              <w:t>X</w:t>
            </w:r>
          </w:p>
        </w:tc>
        <w:tc>
          <w:tcPr>
            <w:tcW w:w="1277" w:type="dxa"/>
          </w:tcPr>
          <w:p w14:paraId="5C7EF0A3" w14:textId="77777777" w:rsidR="006D45E3" w:rsidRPr="00E11EA5" w:rsidRDefault="006D45E3" w:rsidP="00503064">
            <w:pPr>
              <w:pStyle w:val="TAC"/>
            </w:pPr>
            <w:r w:rsidRPr="00E11EA5">
              <w:t>X (Note 2, 3)</w:t>
            </w:r>
          </w:p>
        </w:tc>
      </w:tr>
      <w:tr w:rsidR="006D45E3" w:rsidRPr="00E11EA5" w14:paraId="73AF932D" w14:textId="77777777" w:rsidTr="00503064">
        <w:trPr>
          <w:cantSplit/>
          <w:jc w:val="center"/>
        </w:trPr>
        <w:tc>
          <w:tcPr>
            <w:tcW w:w="1388" w:type="dxa"/>
            <w:tcBorders>
              <w:top w:val="nil"/>
              <w:bottom w:val="nil"/>
            </w:tcBorders>
          </w:tcPr>
          <w:p w14:paraId="69D2852A" w14:textId="77777777" w:rsidR="006D45E3" w:rsidRPr="00E11EA5" w:rsidRDefault="006D45E3" w:rsidP="00503064">
            <w:pPr>
              <w:pStyle w:val="TAC"/>
            </w:pPr>
          </w:p>
        </w:tc>
        <w:tc>
          <w:tcPr>
            <w:tcW w:w="3375" w:type="dxa"/>
          </w:tcPr>
          <w:p w14:paraId="4C4B9950" w14:textId="77777777" w:rsidR="006D45E3" w:rsidRPr="00E11EA5" w:rsidRDefault="006D45E3" w:rsidP="00503064">
            <w:pPr>
              <w:pStyle w:val="TAL"/>
            </w:pPr>
            <w:r w:rsidRPr="00E11EA5">
              <w:t>Beam-based directions</w:t>
            </w:r>
          </w:p>
        </w:tc>
        <w:tc>
          <w:tcPr>
            <w:tcW w:w="879" w:type="dxa"/>
          </w:tcPr>
          <w:p w14:paraId="0B4571F9" w14:textId="77777777" w:rsidR="006D45E3" w:rsidRPr="00E11EA5" w:rsidRDefault="006D45E3" w:rsidP="00503064">
            <w:pPr>
              <w:pStyle w:val="TAC"/>
            </w:pPr>
            <w:r w:rsidRPr="00E11EA5">
              <w:t>X</w:t>
            </w:r>
          </w:p>
        </w:tc>
        <w:tc>
          <w:tcPr>
            <w:tcW w:w="1327" w:type="dxa"/>
          </w:tcPr>
          <w:p w14:paraId="0232241E" w14:textId="77777777" w:rsidR="006D45E3" w:rsidRPr="00E11EA5" w:rsidRDefault="006D45E3" w:rsidP="00503064">
            <w:pPr>
              <w:pStyle w:val="TAC"/>
            </w:pPr>
            <w:r w:rsidRPr="00E11EA5">
              <w:t>X (Note 5)</w:t>
            </w:r>
          </w:p>
        </w:tc>
        <w:tc>
          <w:tcPr>
            <w:tcW w:w="1385" w:type="dxa"/>
          </w:tcPr>
          <w:p w14:paraId="58A05163" w14:textId="77777777" w:rsidR="006D45E3" w:rsidRPr="00E11EA5" w:rsidRDefault="006D45E3" w:rsidP="00503064">
            <w:pPr>
              <w:pStyle w:val="TAC"/>
            </w:pPr>
            <w:r w:rsidRPr="00E11EA5">
              <w:t>X (Note 5)</w:t>
            </w:r>
          </w:p>
        </w:tc>
        <w:tc>
          <w:tcPr>
            <w:tcW w:w="1277" w:type="dxa"/>
          </w:tcPr>
          <w:p w14:paraId="195F2F8A" w14:textId="77777777" w:rsidR="006D45E3" w:rsidRPr="00E11EA5" w:rsidRDefault="006D45E3" w:rsidP="00503064">
            <w:pPr>
              <w:pStyle w:val="TAC"/>
            </w:pPr>
          </w:p>
        </w:tc>
      </w:tr>
      <w:tr w:rsidR="006D45E3" w:rsidRPr="00E11EA5" w14:paraId="2CE86BA7" w14:textId="77777777" w:rsidTr="00503064">
        <w:trPr>
          <w:cantSplit/>
          <w:jc w:val="center"/>
        </w:trPr>
        <w:tc>
          <w:tcPr>
            <w:tcW w:w="1388" w:type="dxa"/>
            <w:tcBorders>
              <w:top w:val="nil"/>
              <w:bottom w:val="nil"/>
            </w:tcBorders>
          </w:tcPr>
          <w:p w14:paraId="31AE2194" w14:textId="77777777" w:rsidR="006D45E3" w:rsidRPr="00E11EA5" w:rsidRDefault="006D45E3" w:rsidP="00503064">
            <w:pPr>
              <w:pStyle w:val="TAC"/>
            </w:pPr>
          </w:p>
        </w:tc>
        <w:tc>
          <w:tcPr>
            <w:tcW w:w="3375" w:type="dxa"/>
          </w:tcPr>
          <w:p w14:paraId="004B0AE7" w14:textId="77777777" w:rsidR="006D45E3" w:rsidRPr="00E11EA5" w:rsidRDefault="006D45E3" w:rsidP="00503064">
            <w:pPr>
              <w:pStyle w:val="TAL"/>
            </w:pPr>
            <w:r w:rsidRPr="00E11EA5">
              <w:t>Peak method</w:t>
            </w:r>
          </w:p>
        </w:tc>
        <w:tc>
          <w:tcPr>
            <w:tcW w:w="879" w:type="dxa"/>
          </w:tcPr>
          <w:p w14:paraId="59EDF51E" w14:textId="77777777" w:rsidR="006D45E3" w:rsidRPr="00E11EA5" w:rsidRDefault="006D45E3" w:rsidP="00503064">
            <w:pPr>
              <w:pStyle w:val="TAC"/>
            </w:pPr>
          </w:p>
        </w:tc>
        <w:tc>
          <w:tcPr>
            <w:tcW w:w="1327" w:type="dxa"/>
          </w:tcPr>
          <w:p w14:paraId="18E15865" w14:textId="77777777" w:rsidR="006D45E3" w:rsidRPr="00E11EA5" w:rsidRDefault="006D45E3" w:rsidP="00503064">
            <w:pPr>
              <w:pStyle w:val="TAC"/>
            </w:pPr>
          </w:p>
        </w:tc>
        <w:tc>
          <w:tcPr>
            <w:tcW w:w="1385" w:type="dxa"/>
          </w:tcPr>
          <w:p w14:paraId="1808CA0D" w14:textId="77777777" w:rsidR="006D45E3" w:rsidRPr="00E11EA5" w:rsidRDefault="006D45E3" w:rsidP="00503064">
            <w:pPr>
              <w:pStyle w:val="TAC"/>
            </w:pPr>
            <w:r w:rsidRPr="00E11EA5">
              <w:t>X</w:t>
            </w:r>
          </w:p>
        </w:tc>
        <w:tc>
          <w:tcPr>
            <w:tcW w:w="1277" w:type="dxa"/>
          </w:tcPr>
          <w:p w14:paraId="243C0068" w14:textId="77777777" w:rsidR="006D45E3" w:rsidRPr="00E11EA5" w:rsidRDefault="006D45E3" w:rsidP="00503064">
            <w:pPr>
              <w:pStyle w:val="TAC"/>
            </w:pPr>
            <w:r w:rsidRPr="00E11EA5">
              <w:t>X (Note 2)</w:t>
            </w:r>
          </w:p>
        </w:tc>
      </w:tr>
      <w:tr w:rsidR="006D45E3" w:rsidRPr="00E11EA5" w14:paraId="7FB49985" w14:textId="77777777" w:rsidTr="00503064">
        <w:trPr>
          <w:cantSplit/>
          <w:jc w:val="center"/>
        </w:trPr>
        <w:tc>
          <w:tcPr>
            <w:tcW w:w="1388" w:type="dxa"/>
            <w:tcBorders>
              <w:top w:val="nil"/>
              <w:bottom w:val="nil"/>
            </w:tcBorders>
          </w:tcPr>
          <w:p w14:paraId="6B769F49" w14:textId="77777777" w:rsidR="006D45E3" w:rsidRPr="00E11EA5" w:rsidRDefault="006D45E3" w:rsidP="00503064">
            <w:pPr>
              <w:pStyle w:val="TAC"/>
            </w:pPr>
          </w:p>
        </w:tc>
        <w:tc>
          <w:tcPr>
            <w:tcW w:w="3375" w:type="dxa"/>
          </w:tcPr>
          <w:p w14:paraId="40C9A782" w14:textId="77777777" w:rsidR="006D45E3" w:rsidRPr="00E11EA5" w:rsidRDefault="006D45E3" w:rsidP="00503064">
            <w:pPr>
              <w:pStyle w:val="TAL"/>
            </w:pPr>
            <w:r w:rsidRPr="00E11EA5">
              <w:t>Equal sector with peak average</w:t>
            </w:r>
          </w:p>
        </w:tc>
        <w:tc>
          <w:tcPr>
            <w:tcW w:w="879" w:type="dxa"/>
          </w:tcPr>
          <w:p w14:paraId="132C06F6" w14:textId="77777777" w:rsidR="006D45E3" w:rsidRPr="00E11EA5" w:rsidRDefault="006D45E3" w:rsidP="00503064">
            <w:pPr>
              <w:pStyle w:val="TAC"/>
            </w:pPr>
          </w:p>
        </w:tc>
        <w:tc>
          <w:tcPr>
            <w:tcW w:w="1327" w:type="dxa"/>
          </w:tcPr>
          <w:p w14:paraId="1B13D1F4" w14:textId="77777777" w:rsidR="006D45E3" w:rsidRPr="00E11EA5" w:rsidRDefault="006D45E3" w:rsidP="00503064">
            <w:pPr>
              <w:pStyle w:val="TAC"/>
            </w:pPr>
          </w:p>
        </w:tc>
        <w:tc>
          <w:tcPr>
            <w:tcW w:w="1385" w:type="dxa"/>
          </w:tcPr>
          <w:p w14:paraId="626A3529" w14:textId="77777777" w:rsidR="006D45E3" w:rsidRPr="00E11EA5" w:rsidRDefault="006D45E3" w:rsidP="00503064">
            <w:pPr>
              <w:pStyle w:val="TAC"/>
            </w:pPr>
            <w:r w:rsidRPr="00E11EA5">
              <w:t>X</w:t>
            </w:r>
          </w:p>
        </w:tc>
        <w:tc>
          <w:tcPr>
            <w:tcW w:w="1277" w:type="dxa"/>
          </w:tcPr>
          <w:p w14:paraId="1F865697" w14:textId="77777777" w:rsidR="006D45E3" w:rsidRPr="00E11EA5" w:rsidRDefault="006D45E3" w:rsidP="00503064">
            <w:pPr>
              <w:pStyle w:val="TAC"/>
            </w:pPr>
            <w:r w:rsidRPr="00E11EA5">
              <w:t>X (Note 2)</w:t>
            </w:r>
          </w:p>
        </w:tc>
      </w:tr>
      <w:tr w:rsidR="006D45E3" w:rsidRPr="00E11EA5" w14:paraId="0B15C7D0" w14:textId="77777777" w:rsidTr="00503064">
        <w:trPr>
          <w:cantSplit/>
          <w:jc w:val="center"/>
        </w:trPr>
        <w:tc>
          <w:tcPr>
            <w:tcW w:w="1388" w:type="dxa"/>
            <w:tcBorders>
              <w:top w:val="nil"/>
            </w:tcBorders>
          </w:tcPr>
          <w:p w14:paraId="4E728C23" w14:textId="77777777" w:rsidR="006D45E3" w:rsidRPr="00E11EA5" w:rsidRDefault="006D45E3" w:rsidP="00503064">
            <w:pPr>
              <w:pStyle w:val="TAC"/>
            </w:pPr>
          </w:p>
        </w:tc>
        <w:tc>
          <w:tcPr>
            <w:tcW w:w="3375" w:type="dxa"/>
          </w:tcPr>
          <w:p w14:paraId="1B76E845" w14:textId="77777777" w:rsidR="006D45E3" w:rsidRPr="00E11EA5" w:rsidRDefault="006D45E3" w:rsidP="00503064">
            <w:pPr>
              <w:pStyle w:val="TAL"/>
            </w:pPr>
            <w:r w:rsidRPr="00E11EA5">
              <w:t>Pre-scan (Note 2)</w:t>
            </w:r>
          </w:p>
        </w:tc>
        <w:tc>
          <w:tcPr>
            <w:tcW w:w="879" w:type="dxa"/>
          </w:tcPr>
          <w:p w14:paraId="3BB95278" w14:textId="77777777" w:rsidR="006D45E3" w:rsidRPr="00E11EA5" w:rsidRDefault="006D45E3" w:rsidP="00503064">
            <w:pPr>
              <w:pStyle w:val="TAC"/>
            </w:pPr>
          </w:p>
        </w:tc>
        <w:tc>
          <w:tcPr>
            <w:tcW w:w="1327" w:type="dxa"/>
          </w:tcPr>
          <w:p w14:paraId="4F9D904C" w14:textId="77777777" w:rsidR="006D45E3" w:rsidRPr="00E11EA5" w:rsidRDefault="006D45E3" w:rsidP="00503064">
            <w:pPr>
              <w:pStyle w:val="TAC"/>
            </w:pPr>
            <w:r w:rsidRPr="00E11EA5">
              <w:t>X</w:t>
            </w:r>
          </w:p>
        </w:tc>
        <w:tc>
          <w:tcPr>
            <w:tcW w:w="1385" w:type="dxa"/>
          </w:tcPr>
          <w:p w14:paraId="6AB5911E" w14:textId="77777777" w:rsidR="006D45E3" w:rsidRPr="00E11EA5" w:rsidRDefault="006D45E3" w:rsidP="00503064">
            <w:pPr>
              <w:pStyle w:val="TAC"/>
            </w:pPr>
            <w:r w:rsidRPr="00E11EA5">
              <w:t>X</w:t>
            </w:r>
          </w:p>
        </w:tc>
        <w:tc>
          <w:tcPr>
            <w:tcW w:w="1277" w:type="dxa"/>
          </w:tcPr>
          <w:p w14:paraId="528D201D" w14:textId="77777777" w:rsidR="006D45E3" w:rsidRPr="00E11EA5" w:rsidRDefault="006D45E3" w:rsidP="00503064">
            <w:pPr>
              <w:pStyle w:val="TAC"/>
            </w:pPr>
            <w:r w:rsidRPr="00E11EA5">
              <w:t>X</w:t>
            </w:r>
          </w:p>
        </w:tc>
      </w:tr>
      <w:tr w:rsidR="006D45E3" w:rsidRPr="00E11EA5" w14:paraId="7D54BDD7" w14:textId="77777777" w:rsidTr="00503064">
        <w:trPr>
          <w:cantSplit/>
          <w:jc w:val="center"/>
        </w:trPr>
        <w:tc>
          <w:tcPr>
            <w:tcW w:w="4763" w:type="dxa"/>
            <w:gridSpan w:val="2"/>
          </w:tcPr>
          <w:p w14:paraId="5D9F30C8" w14:textId="77777777" w:rsidR="006D45E3" w:rsidRPr="00E11EA5" w:rsidRDefault="006D45E3" w:rsidP="00503064">
            <w:pPr>
              <w:pStyle w:val="TAL"/>
            </w:pPr>
            <w:r w:rsidRPr="00E11EA5">
              <w:t>Reverberation chamber</w:t>
            </w:r>
          </w:p>
        </w:tc>
        <w:tc>
          <w:tcPr>
            <w:tcW w:w="879" w:type="dxa"/>
          </w:tcPr>
          <w:p w14:paraId="3F1F47AA" w14:textId="77777777" w:rsidR="006D45E3" w:rsidRPr="00E11EA5" w:rsidRDefault="006D45E3" w:rsidP="00503064">
            <w:pPr>
              <w:pStyle w:val="TAC"/>
            </w:pPr>
            <w:r w:rsidRPr="00E11EA5">
              <w:t>X</w:t>
            </w:r>
          </w:p>
        </w:tc>
        <w:tc>
          <w:tcPr>
            <w:tcW w:w="1327" w:type="dxa"/>
          </w:tcPr>
          <w:p w14:paraId="2E0D2AE3" w14:textId="77777777" w:rsidR="006D45E3" w:rsidRPr="00E11EA5" w:rsidRDefault="006D45E3" w:rsidP="00503064">
            <w:pPr>
              <w:pStyle w:val="TAC"/>
            </w:pPr>
            <w:r w:rsidRPr="00E11EA5">
              <w:t>X</w:t>
            </w:r>
          </w:p>
        </w:tc>
        <w:tc>
          <w:tcPr>
            <w:tcW w:w="1385" w:type="dxa"/>
          </w:tcPr>
          <w:p w14:paraId="4A33100B" w14:textId="77777777" w:rsidR="006D45E3" w:rsidRPr="00E11EA5" w:rsidRDefault="006D45E3" w:rsidP="00503064">
            <w:pPr>
              <w:pStyle w:val="TAC"/>
            </w:pPr>
            <w:r w:rsidRPr="00E11EA5">
              <w:t>X</w:t>
            </w:r>
          </w:p>
        </w:tc>
        <w:tc>
          <w:tcPr>
            <w:tcW w:w="1277" w:type="dxa"/>
          </w:tcPr>
          <w:p w14:paraId="23FB5E13" w14:textId="77777777" w:rsidR="006D45E3" w:rsidRPr="00E11EA5" w:rsidRDefault="006D45E3" w:rsidP="00503064">
            <w:pPr>
              <w:pStyle w:val="TAC"/>
            </w:pPr>
            <w:r w:rsidRPr="00E11EA5">
              <w:t>X (Note 2)</w:t>
            </w:r>
          </w:p>
        </w:tc>
      </w:tr>
      <w:tr w:rsidR="006D45E3" w:rsidRPr="00E11EA5" w14:paraId="75B69CBE" w14:textId="77777777" w:rsidTr="00503064">
        <w:trPr>
          <w:cantSplit/>
          <w:jc w:val="center"/>
        </w:trPr>
        <w:tc>
          <w:tcPr>
            <w:tcW w:w="9631" w:type="dxa"/>
            <w:gridSpan w:val="6"/>
          </w:tcPr>
          <w:p w14:paraId="3703D120" w14:textId="77777777" w:rsidR="006D45E3" w:rsidRPr="000320CF" w:rsidRDefault="006D45E3" w:rsidP="00503064">
            <w:pPr>
              <w:pStyle w:val="TAN"/>
            </w:pPr>
            <w:r w:rsidRPr="000320CF">
              <w:t>Note 1:</w:t>
            </w:r>
            <w:r w:rsidRPr="000320CF">
              <w:tab/>
              <w:t>Two TRP measurements are needed</w:t>
            </w:r>
            <w:r>
              <w:t xml:space="preserve">, </w:t>
            </w:r>
            <w:proofErr w:type="gramStart"/>
            <w:r>
              <w:t>i.e.</w:t>
            </w:r>
            <w:proofErr w:type="gramEnd"/>
            <w:r>
              <w:t xml:space="preserve"> one for wanted channel, and the other one for adjacent channel</w:t>
            </w:r>
            <w:r w:rsidRPr="000320CF">
              <w:t>.</w:t>
            </w:r>
          </w:p>
          <w:p w14:paraId="287A8162" w14:textId="77777777" w:rsidR="006D45E3" w:rsidRPr="000320CF" w:rsidRDefault="006D45E3" w:rsidP="00503064">
            <w:pPr>
              <w:pStyle w:val="TAN"/>
            </w:pPr>
            <w:r w:rsidRPr="000320CF">
              <w:t>Note 2:</w:t>
            </w:r>
            <w:r w:rsidRPr="000320CF">
              <w:tab/>
              <w:t xml:space="preserve">Pre-scan is </w:t>
            </w:r>
            <w:r w:rsidRPr="00FD7D96">
              <w:rPr>
                <w:highlight w:val="yellow"/>
              </w:rPr>
              <w:t>an option</w:t>
            </w:r>
            <w:r w:rsidRPr="000320CF">
              <w:t xml:space="preserve"> to identify the frequencies of interest</w:t>
            </w:r>
            <w:r>
              <w:t xml:space="preserve"> for more accurate TRP measurements</w:t>
            </w:r>
            <w:r w:rsidRPr="000320CF">
              <w:t>.</w:t>
            </w:r>
          </w:p>
          <w:p w14:paraId="7EC24E63" w14:textId="77777777" w:rsidR="006D45E3" w:rsidRPr="000320CF" w:rsidRDefault="006D45E3" w:rsidP="00503064">
            <w:pPr>
              <w:pStyle w:val="TAN"/>
            </w:pPr>
            <w:r w:rsidRPr="000320CF">
              <w:t>Note 3:</w:t>
            </w:r>
            <w:r w:rsidRPr="000320CF">
              <w:tab/>
              <w:t>At harmonic frequencies the use of this method is not applicable.</w:t>
            </w:r>
          </w:p>
          <w:p w14:paraId="7F46183C" w14:textId="77777777" w:rsidR="006D45E3" w:rsidRPr="000320CF" w:rsidRDefault="006D45E3" w:rsidP="00503064">
            <w:pPr>
              <w:pStyle w:val="TAN"/>
            </w:pPr>
            <w:r w:rsidRPr="000320CF">
              <w:t>Note 4:</w:t>
            </w:r>
            <w:r w:rsidRPr="000320CF">
              <w:tab/>
              <w:t>Pattern multiplication is conditional</w:t>
            </w:r>
            <w:r>
              <w:t>, as detailed in clause 6.3.4.5</w:t>
            </w:r>
            <w:r w:rsidRPr="000320CF">
              <w:t>.</w:t>
            </w:r>
          </w:p>
          <w:p w14:paraId="3F1CA1C5" w14:textId="77777777" w:rsidR="006D45E3" w:rsidRPr="000320CF" w:rsidRDefault="006D45E3" w:rsidP="00503064">
            <w:pPr>
              <w:pStyle w:val="TAN"/>
            </w:pPr>
            <w:r w:rsidRPr="000320CF">
              <w:t>Note 5:</w:t>
            </w:r>
            <w:r w:rsidRPr="000320CF">
              <w:tab/>
              <w:t xml:space="preserve">Applicable if the directivity of corresponding requirement at the reference direction is equivalent to the directivity at the reference direction when BS emits </w:t>
            </w:r>
            <w:proofErr w:type="spellStart"/>
            <w:proofErr w:type="gramStart"/>
            <w:r w:rsidRPr="000320CF">
              <w:t>P</w:t>
            </w:r>
            <w:r w:rsidRPr="000320CF">
              <w:rPr>
                <w:vertAlign w:val="subscript"/>
              </w:rPr>
              <w:t>rated,c</w:t>
            </w:r>
            <w:proofErr w:type="gramEnd"/>
            <w:r w:rsidRPr="000320CF">
              <w:rPr>
                <w:vertAlign w:val="subscript"/>
              </w:rPr>
              <w:t>,TRP</w:t>
            </w:r>
            <w:proofErr w:type="spellEnd"/>
            <w:r w:rsidRPr="000320CF">
              <w:t xml:space="preserve"> and </w:t>
            </w:r>
            <w:proofErr w:type="spellStart"/>
            <w:r w:rsidRPr="000320CF">
              <w:t>P</w:t>
            </w:r>
            <w:r w:rsidRPr="000320CF">
              <w:rPr>
                <w:vertAlign w:val="subscript"/>
              </w:rPr>
              <w:t>rated,c,EIRP</w:t>
            </w:r>
            <w:proofErr w:type="spellEnd"/>
            <w:r w:rsidRPr="000320CF">
              <w:t>.</w:t>
            </w:r>
          </w:p>
          <w:p w14:paraId="4876D2AA" w14:textId="77777777" w:rsidR="006D45E3" w:rsidRPr="000320CF" w:rsidRDefault="006D45E3" w:rsidP="00503064">
            <w:pPr>
              <w:pStyle w:val="TAN"/>
              <w:rPr>
                <w:lang w:eastAsia="zh-CN"/>
              </w:rPr>
            </w:pPr>
            <w:r w:rsidRPr="000320CF">
              <w:t>Note 6:</w:t>
            </w:r>
            <w:r w:rsidRPr="000320CF">
              <w:tab/>
              <w:t xml:space="preserve">If box is blank the method is not </w:t>
            </w:r>
            <w:r>
              <w:t xml:space="preserve">automatically </w:t>
            </w:r>
            <w:r w:rsidRPr="000320CF">
              <w:t>excluded</w:t>
            </w:r>
            <w:r>
              <w:t>,</w:t>
            </w:r>
            <w:r w:rsidRPr="000320CF">
              <w:t xml:space="preserve"> but the methodology has not been </w:t>
            </w:r>
            <w:r>
              <w:t xml:space="preserve">yet </w:t>
            </w:r>
            <w:r w:rsidRPr="000320CF">
              <w:t xml:space="preserve">described in </w:t>
            </w:r>
            <w:r w:rsidRPr="000320CF">
              <w:rPr>
                <w:lang w:eastAsia="zh-CN"/>
              </w:rPr>
              <w:t xml:space="preserve">clause 6.3.3 </w:t>
            </w:r>
            <w:r>
              <w:rPr>
                <w:lang w:eastAsia="zh-CN"/>
              </w:rPr>
              <w:t>of the TR 37.941</w:t>
            </w:r>
            <w:r w:rsidRPr="000320CF">
              <w:rPr>
                <w:lang w:eastAsia="zh-CN"/>
              </w:rPr>
              <w:t>; if a suitable analysis is shown the method may be applied.</w:t>
            </w:r>
          </w:p>
          <w:p w14:paraId="117CA445" w14:textId="77777777" w:rsidR="006D45E3" w:rsidRPr="00E11EA5" w:rsidRDefault="006D45E3" w:rsidP="00503064">
            <w:pPr>
              <w:pStyle w:val="TAN"/>
              <w:rPr>
                <w:lang w:val="en-US"/>
              </w:rPr>
            </w:pPr>
            <w:r w:rsidRPr="000320CF">
              <w:rPr>
                <w:lang w:eastAsia="zh-CN"/>
              </w:rPr>
              <w:t>Note 7:</w:t>
            </w:r>
            <w:r w:rsidRPr="000320CF">
              <w:rPr>
                <w:lang w:eastAsia="zh-CN"/>
              </w:rPr>
              <w:tab/>
              <w:t xml:space="preserve">Applicability of any </w:t>
            </w:r>
            <w:r w:rsidRPr="000320CF">
              <w:t xml:space="preserve">chamber </w:t>
            </w:r>
            <w:r w:rsidRPr="000320CF">
              <w:rPr>
                <w:lang w:eastAsia="zh-CN"/>
              </w:rPr>
              <w:t>for the spurious emissions measurements is subject to the supported frequency range of the chamber, and specifically its upper frequency limit.</w:t>
            </w:r>
          </w:p>
        </w:tc>
      </w:tr>
    </w:tbl>
    <w:p w14:paraId="79A80F45" w14:textId="77777777" w:rsidR="006D45E3" w:rsidRPr="00EC26F5" w:rsidRDefault="006D45E3" w:rsidP="006D45E3">
      <w:pPr>
        <w:pStyle w:val="B1"/>
        <w:rPr>
          <w:noProof/>
        </w:rPr>
      </w:pPr>
    </w:p>
    <w:p w14:paraId="3F5EB9C9" w14:textId="77777777" w:rsidR="006D45E3" w:rsidRPr="00931575" w:rsidRDefault="006D45E3" w:rsidP="006D45E3">
      <w:pPr>
        <w:pStyle w:val="B1"/>
        <w:rPr>
          <w:noProof/>
        </w:rPr>
      </w:pPr>
      <w:r>
        <w:rPr>
          <w:noProof/>
        </w:rPr>
        <w:t>For each requirement, the TRP measurement method shall be included in the test report.</w:t>
      </w:r>
    </w:p>
    <w:p w14:paraId="300A2744" w14:textId="77777777" w:rsidR="006D45E3" w:rsidRPr="00931575" w:rsidRDefault="006D45E3" w:rsidP="006D45E3">
      <w:pPr>
        <w:pStyle w:val="Heading1"/>
      </w:pPr>
      <w:bookmarkStart w:id="148" w:name="_Toc21103117"/>
      <w:bookmarkStart w:id="149" w:name="_Toc29810966"/>
      <w:bookmarkStart w:id="150" w:name="_Toc36636327"/>
      <w:bookmarkStart w:id="151" w:name="_Toc37273273"/>
      <w:bookmarkStart w:id="152" w:name="_Toc45886363"/>
      <w:bookmarkStart w:id="153" w:name="_Toc53183408"/>
      <w:bookmarkStart w:id="154" w:name="_Toc58916120"/>
      <w:bookmarkStart w:id="155" w:name="_Toc58918301"/>
      <w:bookmarkStart w:id="156" w:name="_Toc66694171"/>
      <w:bookmarkStart w:id="157" w:name="_Toc74916196"/>
      <w:bookmarkStart w:id="158" w:name="_Toc76114821"/>
      <w:bookmarkStart w:id="159" w:name="_Toc76544707"/>
      <w:bookmarkStart w:id="160" w:name="_Toc82536829"/>
      <w:bookmarkStart w:id="161" w:name="_Toc89953122"/>
      <w:bookmarkStart w:id="162" w:name="_Toc98766939"/>
      <w:bookmarkStart w:id="163" w:name="_Toc99703302"/>
      <w:bookmarkStart w:id="164" w:name="_Toc106207094"/>
      <w:bookmarkStart w:id="165" w:name="_Toc115081096"/>
      <w:bookmarkStart w:id="166" w:name="_Toc122000047"/>
      <w:bookmarkStart w:id="167" w:name="_Toc124154946"/>
      <w:bookmarkStart w:id="168" w:name="_Toc137396871"/>
      <w:bookmarkStart w:id="169" w:name="_Toc156578314"/>
      <w:bookmarkStart w:id="170" w:name="_Toc176949628"/>
      <w:bookmarkStart w:id="171" w:name="_Toc187258435"/>
      <w:r w:rsidRPr="00931575">
        <w:t>I.2</w:t>
      </w:r>
      <w:r w:rsidRPr="00931575">
        <w:tab/>
        <w:t>Spherical equal angle grid</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0912DFA" w14:textId="77777777" w:rsidR="006D45E3" w:rsidRPr="00931575" w:rsidRDefault="006D45E3" w:rsidP="006D45E3">
      <w:pPr>
        <w:pStyle w:val="Heading2"/>
      </w:pPr>
      <w:bookmarkStart w:id="172" w:name="_Toc21103118"/>
      <w:bookmarkStart w:id="173" w:name="_Toc29810967"/>
      <w:bookmarkStart w:id="174" w:name="_Toc36636328"/>
      <w:bookmarkStart w:id="175" w:name="_Toc37273274"/>
      <w:bookmarkStart w:id="176" w:name="_Toc45886364"/>
      <w:bookmarkStart w:id="177" w:name="_Toc53183409"/>
      <w:bookmarkStart w:id="178" w:name="_Toc58916121"/>
      <w:bookmarkStart w:id="179" w:name="_Toc58918302"/>
      <w:bookmarkStart w:id="180" w:name="_Toc66694172"/>
      <w:bookmarkStart w:id="181" w:name="_Toc74916197"/>
      <w:bookmarkStart w:id="182" w:name="_Toc76114822"/>
      <w:bookmarkStart w:id="183" w:name="_Toc76544708"/>
      <w:bookmarkStart w:id="184" w:name="_Toc82536830"/>
      <w:bookmarkStart w:id="185" w:name="_Toc89953123"/>
      <w:bookmarkStart w:id="186" w:name="_Toc98766940"/>
      <w:bookmarkStart w:id="187" w:name="_Toc99703303"/>
      <w:bookmarkStart w:id="188" w:name="_Toc106207095"/>
      <w:bookmarkStart w:id="189" w:name="_Toc115081097"/>
      <w:bookmarkStart w:id="190" w:name="_Toc122000048"/>
      <w:bookmarkStart w:id="191" w:name="_Toc124154947"/>
      <w:bookmarkStart w:id="192" w:name="_Toc137396872"/>
      <w:bookmarkStart w:id="193" w:name="_Toc156578315"/>
      <w:bookmarkStart w:id="194" w:name="_Toc176949629"/>
      <w:bookmarkStart w:id="195" w:name="_Toc187258436"/>
      <w:r w:rsidRPr="00931575">
        <w:rPr>
          <w:rFonts w:hint="eastAsia"/>
          <w:lang w:eastAsia="zh-CN"/>
        </w:rPr>
        <w:t>I.2.</w:t>
      </w:r>
      <w:r w:rsidRPr="00931575">
        <w:rPr>
          <w:lang w:eastAsia="zh-CN"/>
        </w:rPr>
        <w:t>1</w:t>
      </w:r>
      <w:r w:rsidRPr="00931575">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C9D943B"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344C6F0E" w14:textId="77777777" w:rsidR="006D45E3" w:rsidRPr="00931575" w:rsidRDefault="002940E2"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34D3AD5" w14:textId="77777777" w:rsidR="006D45E3" w:rsidRPr="00931575" w:rsidRDefault="006D45E3" w:rsidP="006D45E3">
      <w:r w:rsidRPr="00931575">
        <w:t>when EIRP measurements is used or as</w:t>
      </w:r>
    </w:p>
    <w:p w14:paraId="74D6F9E8" w14:textId="77777777" w:rsidR="006D45E3" w:rsidRPr="00931575" w:rsidRDefault="002940E2"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63E3549" w14:textId="77777777" w:rsidR="006D45E3" w:rsidRPr="00931575" w:rsidRDefault="006D45E3" w:rsidP="006D45E3">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ins w:id="196" w:author="Jonas Friden" w:date="2025-07-11T13:32:00Z">
        <w:r>
          <w:t xml:space="preserve"> </w:t>
        </w:r>
      </w:ins>
    </w:p>
    <w:p w14:paraId="4B8F2309" w14:textId="77777777" w:rsidR="006D45E3" w:rsidRPr="00931575" w:rsidRDefault="006D45E3" w:rsidP="006D45E3">
      <w:pPr>
        <w:pStyle w:val="Heading2"/>
        <w:rPr>
          <w:lang w:eastAsia="zh-CN"/>
        </w:rPr>
      </w:pPr>
      <w:bookmarkStart w:id="197" w:name="_Toc21103119"/>
      <w:bookmarkStart w:id="198" w:name="_Toc29810968"/>
      <w:bookmarkStart w:id="199" w:name="_Toc36636329"/>
      <w:bookmarkStart w:id="200" w:name="_Toc37273275"/>
      <w:bookmarkStart w:id="201" w:name="_Toc45886365"/>
      <w:bookmarkStart w:id="202" w:name="_Toc53183410"/>
      <w:bookmarkStart w:id="203" w:name="_Toc58916122"/>
      <w:bookmarkStart w:id="204" w:name="_Toc58918303"/>
      <w:bookmarkStart w:id="205" w:name="_Toc66694173"/>
      <w:bookmarkStart w:id="206" w:name="_Toc74916198"/>
      <w:bookmarkStart w:id="207" w:name="_Toc76114823"/>
      <w:bookmarkStart w:id="208" w:name="_Toc76544709"/>
      <w:bookmarkStart w:id="209" w:name="_Toc82536831"/>
      <w:bookmarkStart w:id="210" w:name="_Toc89953124"/>
      <w:bookmarkStart w:id="211" w:name="_Toc98766941"/>
      <w:bookmarkStart w:id="212" w:name="_Toc99703304"/>
      <w:bookmarkStart w:id="213" w:name="_Toc106207096"/>
      <w:bookmarkStart w:id="214" w:name="_Toc115081098"/>
      <w:bookmarkStart w:id="215" w:name="_Toc122000049"/>
      <w:bookmarkStart w:id="216" w:name="_Toc124154948"/>
      <w:bookmarkStart w:id="217" w:name="_Toc137396873"/>
      <w:bookmarkStart w:id="218" w:name="_Toc156578316"/>
      <w:bookmarkStart w:id="219" w:name="_Toc176949630"/>
      <w:bookmarkStart w:id="220" w:name="_Toc187258437"/>
      <w:r w:rsidRPr="00931575">
        <w:rPr>
          <w:rFonts w:hint="eastAsia"/>
          <w:lang w:eastAsia="zh-CN"/>
        </w:rPr>
        <w:t>I.2.2</w:t>
      </w:r>
      <w:r w:rsidRPr="00931575">
        <w:tab/>
        <w:t>Reference angular step criteria</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3FF14D" w14:textId="77777777" w:rsidR="006D45E3" w:rsidRPr="00931575" w:rsidRDefault="006D45E3" w:rsidP="006D45E3">
      <w:pPr>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2918F96E" w14:textId="77777777" w:rsidR="006D45E3" w:rsidRPr="00931575" w:rsidRDefault="006D45E3" w:rsidP="006D45E3">
      <w:pPr>
        <w:pStyle w:val="EQ"/>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E25BE5D" w14:textId="77777777" w:rsidR="006D45E3" w:rsidRPr="00931575" w:rsidRDefault="006D45E3" w:rsidP="006D45E3">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904C19D" w14:textId="77777777" w:rsidR="006D45E3" w:rsidRPr="00931575" w:rsidRDefault="006D45E3" w:rsidP="006D45E3">
      <w:r w:rsidRPr="00931575">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931575">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931575">
        <w:rPr>
          <w:lang w:val="en-US" w:eastAsia="zh-CN"/>
        </w:rPr>
        <w:t xml:space="preserve">is large compared to the </w:t>
      </w:r>
      <w:r w:rsidRPr="00931575">
        <w:rPr>
          <w:rFonts w:hint="eastAsia"/>
          <w:lang w:val="en-US" w:eastAsia="zh-CN"/>
        </w:rPr>
        <w:t>EUT</w:t>
      </w:r>
      <w:r w:rsidRPr="00931575">
        <w:rPr>
          <w:lang w:val="en-US" w:eastAsia="zh-CN"/>
        </w:rPr>
        <w:t xml:space="preserve"> dimensions.</w:t>
      </w:r>
    </w:p>
    <w:p w14:paraId="568476FB" w14:textId="77777777" w:rsidR="006D45E3" w:rsidRPr="00931575" w:rsidRDefault="006D45E3" w:rsidP="006D45E3">
      <w:pPr>
        <w:pStyle w:val="EQ"/>
        <w:rPr>
          <w:rFonts w:eastAsia="MS Mincho"/>
          <w:lang w:val="en-US"/>
        </w:rPr>
      </w:pPr>
      <w:proofErr w:type="spellStart"/>
      <w:r w:rsidRPr="00931575">
        <w:rPr>
          <w:rFonts w:eastAsia="MS Mincho"/>
        </w:rPr>
        <w:lastRenderedPageBreak/>
        <w:t>D</w:t>
      </w:r>
      <w:r w:rsidRPr="00931575">
        <w:rPr>
          <w:rFonts w:eastAsia="MS Mincho"/>
          <w:vertAlign w:val="subscript"/>
        </w:rPr>
        <w:t>cyl</w:t>
      </w:r>
      <w:proofErr w:type="spellEnd"/>
      <w:r w:rsidRPr="00931575">
        <w:rPr>
          <w:rFonts w:eastAsia="MS Mincho"/>
          <w:lang w:val="en-US"/>
        </w:rPr>
        <w:t xml:space="preserve"> and D are calculated as:</w:t>
      </w:r>
    </w:p>
    <w:p w14:paraId="32D557F2" w14:textId="77777777" w:rsidR="006D45E3" w:rsidRPr="00931575" w:rsidRDefault="006D45E3" w:rsidP="006D45E3">
      <w:pPr>
        <w:pStyle w:val="EQ"/>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3D9BB3CF" w14:textId="77777777" w:rsidR="006D45E3" w:rsidRPr="00931575" w:rsidRDefault="006D45E3" w:rsidP="006D45E3">
      <w:pPr>
        <w:pStyle w:val="EQ"/>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94DDE53" w14:textId="77777777" w:rsidR="006D45E3" w:rsidRPr="00931575" w:rsidRDefault="006D45E3" w:rsidP="006D45E3">
      <w:pPr>
        <w:rPr>
          <w:lang w:val="en-US"/>
        </w:rPr>
      </w:pPr>
      <w:r w:rsidRPr="00931575">
        <w:rPr>
          <w:rFonts w:eastAsia="MS Mincho"/>
          <w:lang w:val="en-US"/>
        </w:rPr>
        <w:t xml:space="preserve">The definition of d, w and h is shown in figure I.2.2-1. </w:t>
      </w:r>
      <w:r w:rsidRPr="00931575">
        <w:rPr>
          <w:lang w:val="en-US"/>
        </w:rPr>
        <w:t>The radiation source can be EUT antenna array or the whole of EUT.</w:t>
      </w:r>
    </w:p>
    <w:p w14:paraId="5B56CCA0" w14:textId="77777777" w:rsidR="006D45E3" w:rsidRPr="00931575" w:rsidRDefault="006D45E3" w:rsidP="006D45E3">
      <w:pPr>
        <w:pStyle w:val="TH"/>
        <w:rPr>
          <w:lang w:val="en-US" w:eastAsia="zh-CN"/>
        </w:rPr>
      </w:pPr>
      <w:r w:rsidRPr="00931575">
        <w:rPr>
          <w:noProof/>
          <w:lang w:val="en-US" w:eastAsia="zh-CN"/>
        </w:rPr>
        <w:drawing>
          <wp:inline distT="0" distB="0" distL="0" distR="0" wp14:anchorId="50149442" wp14:editId="546ABB80">
            <wp:extent cx="3477895" cy="3541395"/>
            <wp:effectExtent l="0" t="0" r="8255" b="1905"/>
            <wp:docPr id="89" name="Picture 89" descr="A diagram of a rectangular object with a red line and a red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descr="A diagram of a rectangular object with a red line and a red point&#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2BF4F1FD" w14:textId="77777777" w:rsidR="006D45E3" w:rsidRPr="00931575" w:rsidRDefault="006D45E3" w:rsidP="006D45E3">
      <w:pPr>
        <w:pStyle w:val="TF"/>
        <w:rPr>
          <w:lang w:val="en-US"/>
        </w:rPr>
      </w:pPr>
      <w:r w:rsidRPr="00931575">
        <w:rPr>
          <w:lang w:val="en-US"/>
        </w:rPr>
        <w:t xml:space="preserve">Figure </w:t>
      </w:r>
      <w:r w:rsidRPr="00931575">
        <w:t>I.2.2-1</w:t>
      </w:r>
      <w:r w:rsidRPr="00931575">
        <w:rPr>
          <w:lang w:val="en-US"/>
        </w:rPr>
        <w:t>: Dimensions of a radiation source: depth (d), width (w) and height (h)</w:t>
      </w:r>
    </w:p>
    <w:p w14:paraId="6EF444E8" w14:textId="77777777" w:rsidR="006D45E3" w:rsidRPr="00931575" w:rsidRDefault="006D45E3" w:rsidP="006D45E3">
      <w:pPr>
        <w:rPr>
          <w:lang w:val="en-US" w:eastAsia="zh-CN"/>
        </w:rPr>
      </w:pPr>
      <w:commentRangeStart w:id="221"/>
      <w:commentRangeStart w:id="222"/>
      <w:r w:rsidRPr="00931575">
        <w:rPr>
          <w:lang w:val="en-US" w:eastAsia="zh-CN"/>
        </w:rPr>
        <w:t xml:space="preserve">Optionally, in the case of Uniform Linear Array (ULA), when d is negligible (d </w:t>
      </w:r>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 I2.2-</w:t>
      </w:r>
      <w:r w:rsidRPr="00931575">
        <w:rPr>
          <w:lang w:val="en-US" w:eastAsia="zh-CN"/>
        </w:rPr>
        <w:t>2</w:t>
      </w:r>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2C047BDB" w14:textId="77777777" w:rsidR="006D45E3" w:rsidRPr="00931575" w:rsidRDefault="006D45E3" w:rsidP="006D45E3">
      <w:pPr>
        <w:pStyle w:val="EQ"/>
        <w:rPr>
          <w:lang w:val="en-US" w:eastAsia="zh-CN"/>
        </w:rPr>
      </w:pPr>
      <w:r w:rsidRPr="00931575">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431058E6" w14:textId="77777777" w:rsidR="006D45E3" w:rsidRPr="00931575" w:rsidRDefault="006D45E3" w:rsidP="006D45E3">
      <w:pPr>
        <w:pStyle w:val="EQ"/>
        <w:rPr>
          <w:lang w:val="en-US" w:eastAsia="zh-CN"/>
        </w:rPr>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652F4F50" w14:textId="77777777" w:rsidR="006D45E3" w:rsidRPr="00931575" w:rsidRDefault="006D45E3" w:rsidP="006D45E3">
      <w:pPr>
        <w:rPr>
          <w:lang w:val="en-US" w:eastAsia="zh-CN"/>
        </w:rPr>
      </w:pPr>
      <w:r w:rsidRPr="00931575">
        <w:rPr>
          <w:rFonts w:hint="eastAsia"/>
          <w:lang w:val="en-US" w:eastAsia="zh-CN"/>
        </w:rPr>
        <w:t>Where D</w:t>
      </w:r>
      <w:r w:rsidRPr="00931575">
        <w:rPr>
          <w:rFonts w:hint="eastAsia"/>
          <w:vertAlign w:val="subscript"/>
          <w:lang w:val="en-US" w:eastAsia="zh-CN"/>
        </w:rPr>
        <w:t>y</w:t>
      </w:r>
      <w:r w:rsidRPr="00931575">
        <w:rPr>
          <w:rFonts w:hint="eastAsia"/>
          <w:lang w:val="en-US" w:eastAsia="zh-CN"/>
        </w:rPr>
        <w:t xml:space="preserve"> is the length of radiating parts of EUT along y-axis, </w:t>
      </w:r>
      <w:proofErr w:type="spellStart"/>
      <w:r w:rsidRPr="00931575">
        <w:rPr>
          <w:rFonts w:hint="eastAsia"/>
          <w:lang w:val="en-US" w:eastAsia="zh-CN"/>
        </w:rPr>
        <w:t>D</w:t>
      </w:r>
      <w:r w:rsidRPr="00931575">
        <w:rPr>
          <w:rFonts w:hint="eastAsia"/>
          <w:vertAlign w:val="subscript"/>
          <w:lang w:val="en-US" w:eastAsia="zh-CN"/>
        </w:rPr>
        <w:t>z</w:t>
      </w:r>
      <w:proofErr w:type="spellEnd"/>
      <w:r w:rsidRPr="00931575">
        <w:rPr>
          <w:rFonts w:hint="eastAsia"/>
          <w:lang w:val="en-US" w:eastAsia="zh-CN"/>
        </w:rPr>
        <w:t xml:space="preserve"> is the length of radiating parts of EUT</w:t>
      </w:r>
      <w:r w:rsidRPr="00931575">
        <w:rPr>
          <w:lang w:val="en-US" w:eastAsia="zh-CN"/>
        </w:rPr>
        <w:t xml:space="preserve"> </w:t>
      </w:r>
      <w:r w:rsidRPr="00931575">
        <w:rPr>
          <w:rFonts w:hint="eastAsia"/>
          <w:lang w:val="en-US" w:eastAsia="zh-CN"/>
        </w:rPr>
        <w:t xml:space="preserve">along the z-axis and </w:t>
      </w:r>
      <w:r w:rsidRPr="00931575">
        <w:rPr>
          <w:rFonts w:hint="eastAsia"/>
          <w:noProof/>
          <w:lang w:val="en-US" w:eastAsia="zh-CN"/>
        </w:rPr>
        <w:object w:dxaOrig="220" w:dyaOrig="279" w14:anchorId="50DA6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6pt;height:16.6pt;mso-width-percent:0;mso-height-percent:0;mso-width-percent:0;mso-height-percent:0" o:ole="">
            <v:imagedata r:id="rId20" o:title=""/>
          </v:shape>
          <o:OLEObject Type="Embed" ProgID="Equation.3" ShapeID="_x0000_i1025" DrawAspect="Content" ObjectID="_1824063339" r:id="rId21"/>
        </w:object>
      </w:r>
      <w:r w:rsidRPr="00931575">
        <w:rPr>
          <w:rFonts w:hint="eastAsia"/>
          <w:lang w:val="en-US" w:eastAsia="zh-CN"/>
        </w:rPr>
        <w:t xml:space="preserve"> is wavelength for the measured frequency.</w:t>
      </w:r>
      <w:commentRangeEnd w:id="221"/>
      <w:r w:rsidRPr="00931575">
        <w:rPr>
          <w:rStyle w:val="CommentReference"/>
          <w:lang w:val="en-US" w:eastAsia="zh-CN"/>
        </w:rPr>
        <w:commentReference w:id="221"/>
      </w:r>
      <w:commentRangeEnd w:id="222"/>
      <w:r w:rsidR="00C11CAA">
        <w:rPr>
          <w:rStyle w:val="CommentReference"/>
        </w:rPr>
        <w:commentReference w:id="222"/>
      </w:r>
    </w:p>
    <w:p w14:paraId="63028F25" w14:textId="77777777" w:rsidR="006D45E3" w:rsidRPr="00931575" w:rsidRDefault="006D45E3" w:rsidP="006D45E3">
      <w:pPr>
        <w:pStyle w:val="TH"/>
        <w:rPr>
          <w:lang w:val="en-US" w:eastAsia="zh-CN"/>
        </w:rPr>
      </w:pPr>
      <w:r w:rsidRPr="00931575">
        <w:rPr>
          <w:noProof/>
          <w:lang w:val="en-US" w:eastAsia="zh-CN"/>
        </w:rPr>
        <w:lastRenderedPageBreak/>
        <w:drawing>
          <wp:inline distT="0" distB="0" distL="0" distR="0" wp14:anchorId="504ABC33" wp14:editId="5E22D741">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743A6B89" w14:textId="77777777" w:rsidR="006D45E3" w:rsidRPr="00931575" w:rsidRDefault="006D45E3" w:rsidP="006D45E3">
      <w:pPr>
        <w:pStyle w:val="TF"/>
        <w:rPr>
          <w:lang w:val="en-US"/>
        </w:rPr>
      </w:pPr>
      <w:r w:rsidRPr="00931575">
        <w:rPr>
          <w:lang w:val="en-US"/>
        </w:rPr>
        <w:t xml:space="preserve">Figure </w:t>
      </w:r>
      <w:r w:rsidRPr="00931575">
        <w:rPr>
          <w:rFonts w:hint="eastAsia"/>
          <w:lang w:val="en-US" w:eastAsia="zh-CN"/>
        </w:rPr>
        <w:t>I2.2-</w:t>
      </w:r>
      <w:r w:rsidRPr="00931575">
        <w:rPr>
          <w:lang w:val="en-US" w:eastAsia="zh-CN"/>
        </w:rPr>
        <w:t>2:</w:t>
      </w:r>
      <w:r w:rsidRPr="00931575">
        <w:rPr>
          <w:lang w:val="en-US"/>
        </w:rPr>
        <w:t xml:space="preserve"> Spherical coordinate for OTA conformance testing of EUT</w:t>
      </w:r>
    </w:p>
    <w:p w14:paraId="003C5298" w14:textId="77777777" w:rsidR="006D45E3" w:rsidRPr="00931575" w:rsidDel="00063026" w:rsidRDefault="006D45E3" w:rsidP="006D45E3">
      <w:pPr>
        <w:rPr>
          <w:del w:id="223" w:author="Aurelian Bria" w:date="2025-05-08T02:31:00Z"/>
          <w:rFonts w:ascii="Cambria Math" w:hAnsi="Cambria Math"/>
          <w:i/>
          <w:lang w:val="en-US"/>
        </w:rPr>
      </w:pPr>
      <w:commentRangeStart w:id="224"/>
      <w:commentRangeStart w:id="225"/>
      <w:del w:id="226" w:author="Aurelian Bria" w:date="2025-05-08T02:31:00Z">
        <w:r w:rsidRPr="00931575" w:rsidDel="00063026">
          <w:rPr>
            <w:rFonts w:eastAsia="MS Mincho"/>
          </w:rPr>
          <w:delText xml:space="preserve">Where due to practical reasons such as time constraints or turn-table precision, measurement with the reference steps is not practical, sparser grids can be used. Use of sparse grids can lead to errors in TRP assessment. In order to characterize these errors, the </w:delText>
        </w:r>
        <w:r w:rsidRPr="00931575" w:rsidDel="00063026">
          <w:rPr>
            <w:rFonts w:hint="eastAsia"/>
            <w:lang w:val="en-US" w:eastAsia="zh-CN"/>
          </w:rPr>
          <w:delText>SF (</w:delText>
        </w:r>
        <w:r w:rsidRPr="00931575" w:rsidDel="00063026">
          <w:rPr>
            <w:rFonts w:eastAsia="MS Mincho"/>
          </w:rPr>
          <w:delText xml:space="preserve">sparsity </w:delText>
        </w:r>
        <w:r w:rsidRPr="00931575" w:rsidDel="00063026">
          <w:rPr>
            <w:rFonts w:hint="eastAsia"/>
            <w:lang w:val="en-US" w:eastAsia="zh-CN"/>
          </w:rPr>
          <w:delText>factor)</w:delText>
        </w:r>
        <w:r w:rsidRPr="00931575" w:rsidDel="00063026">
          <w:rPr>
            <w:lang w:val="en-US" w:eastAsia="zh-CN"/>
          </w:rPr>
          <w:delText xml:space="preserve"> </w:delText>
        </w:r>
        <w:r w:rsidRPr="00931575" w:rsidDel="00063026">
          <w:rPr>
            <w:rFonts w:eastAsia="MS Mincho"/>
          </w:rPr>
          <w:delText>of the grid is defined as</w:delText>
        </w:r>
      </w:del>
    </w:p>
    <w:p w14:paraId="25395362" w14:textId="77777777" w:rsidR="006D45E3" w:rsidRPr="00931575" w:rsidDel="00063026" w:rsidRDefault="006D45E3" w:rsidP="006D45E3">
      <w:pPr>
        <w:pStyle w:val="EQ"/>
        <w:rPr>
          <w:del w:id="227" w:author="Aurelian Bria" w:date="2025-05-08T02:31:00Z"/>
          <w:lang w:val="en-US"/>
        </w:rPr>
      </w:pPr>
      <w:del w:id="228" w:author="Aurelian Bria" w:date="2025-05-08T02:31:00Z">
        <w:r w:rsidRPr="00931575" w:rsidDel="00063026">
          <w:rPr>
            <w:lang w:eastAsia="zh-CN"/>
          </w:rPr>
          <w:tab/>
        </w:r>
      </w:del>
      <m:oMath>
        <m:r>
          <w:del w:id="229" w:author="Aurelian Bria" w:date="2025-05-08T02:31:00Z">
            <w:rPr>
              <w:rFonts w:ascii="Cambria Math" w:hAnsi="Cambria Math"/>
              <w:lang w:eastAsia="zh-CN"/>
            </w:rPr>
            <m:t>SF</m:t>
          </w:del>
        </m:r>
        <m:r>
          <w:del w:id="230" w:author="Aurelian Bria" w:date="2025-05-08T02:31:00Z">
            <m:rPr>
              <m:sty m:val="p"/>
            </m:rPr>
            <w:rPr>
              <w:rFonts w:ascii="Cambria Math" w:hAnsi="Cambria Math"/>
              <w:lang w:eastAsia="zh-CN"/>
            </w:rPr>
            <m:t>=</m:t>
          </w:del>
        </m:r>
        <m:func>
          <m:funcPr>
            <m:ctrlPr>
              <w:del w:id="231" w:author="Aurelian Bria" w:date="2025-05-08T02:31:00Z">
                <w:rPr>
                  <w:rFonts w:ascii="Cambria Math" w:hAnsi="Cambria Math"/>
                  <w:lang w:eastAsia="zh-CN"/>
                </w:rPr>
              </w:del>
            </m:ctrlPr>
          </m:funcPr>
          <m:fName>
            <m:r>
              <w:del w:id="232" w:author="Aurelian Bria" w:date="2025-05-08T02:31:00Z">
                <m:rPr>
                  <m:sty m:val="p"/>
                </m:rPr>
                <w:rPr>
                  <w:rFonts w:ascii="Cambria Math" w:hAnsi="Cambria Math"/>
                  <w:lang w:eastAsia="zh-CN"/>
                </w:rPr>
                <m:t>max</m:t>
              </w:del>
            </m:r>
          </m:fName>
          <m:e>
            <m:d>
              <m:dPr>
                <m:ctrlPr>
                  <w:del w:id="233" w:author="Aurelian Bria" w:date="2025-05-08T02:31:00Z">
                    <w:rPr>
                      <w:rFonts w:ascii="Cambria Math" w:hAnsi="Cambria Math"/>
                      <w:lang w:eastAsia="zh-CN"/>
                    </w:rPr>
                  </w:del>
                </m:ctrlPr>
              </m:dPr>
              <m:e>
                <m:f>
                  <m:fPr>
                    <m:ctrlPr>
                      <w:del w:id="234" w:author="Aurelian Bria" w:date="2025-05-08T02:31:00Z">
                        <w:rPr>
                          <w:rFonts w:ascii="Cambria Math" w:hAnsi="Cambria Math"/>
                          <w:lang w:eastAsia="zh-CN"/>
                        </w:rPr>
                      </w:del>
                    </m:ctrlPr>
                  </m:fPr>
                  <m:num>
                    <m:sSub>
                      <m:sSubPr>
                        <m:ctrlPr>
                          <w:del w:id="235" w:author="Aurelian Bria" w:date="2025-05-08T02:31:00Z">
                            <w:rPr>
                              <w:rFonts w:ascii="Cambria Math" w:hAnsi="Cambria Math"/>
                              <w:lang w:eastAsia="zh-CN"/>
                            </w:rPr>
                          </w:del>
                        </m:ctrlPr>
                      </m:sSubPr>
                      <m:e>
                        <m:r>
                          <w:del w:id="236" w:author="Aurelian Bria" w:date="2025-05-08T02:31:00Z">
                            <w:rPr>
                              <w:rFonts w:ascii="Cambria Math" w:hAnsi="Cambria Math"/>
                              <w:lang w:eastAsia="zh-CN"/>
                            </w:rPr>
                            <m:t>Δθ</m:t>
                          </w:del>
                        </m:r>
                      </m:e>
                      <m:sub>
                        <m:r>
                          <w:del w:id="237" w:author="Aurelian Bria" w:date="2025-05-08T02:31:00Z">
                            <w:rPr>
                              <w:rFonts w:ascii="Cambria Math" w:hAnsi="Cambria Math"/>
                              <w:lang w:eastAsia="zh-CN"/>
                            </w:rPr>
                            <m:t>grid</m:t>
                          </w:del>
                        </m:r>
                      </m:sub>
                    </m:sSub>
                  </m:num>
                  <m:den>
                    <m:r>
                      <w:del w:id="238" w:author="Aurelian Bria" w:date="2025-05-08T02:31:00Z">
                        <w:rPr>
                          <w:rFonts w:ascii="Cambria Math" w:hAnsi="Cambria Math"/>
                          <w:lang w:eastAsia="zh-CN"/>
                        </w:rPr>
                        <m:t>Δ</m:t>
                      </w:del>
                    </m:r>
                    <m:sSub>
                      <m:sSubPr>
                        <m:ctrlPr>
                          <w:del w:id="239" w:author="Aurelian Bria" w:date="2025-05-08T02:31:00Z">
                            <w:rPr>
                              <w:rFonts w:ascii="Cambria Math" w:hAnsi="Cambria Math"/>
                              <w:lang w:eastAsia="zh-CN"/>
                            </w:rPr>
                          </w:del>
                        </m:ctrlPr>
                      </m:sSubPr>
                      <m:e>
                        <m:r>
                          <w:del w:id="240" w:author="Aurelian Bria" w:date="2025-05-08T02:31:00Z">
                            <w:rPr>
                              <w:rFonts w:ascii="Cambria Math" w:hAnsi="Cambria Math"/>
                              <w:lang w:eastAsia="zh-CN"/>
                            </w:rPr>
                            <m:t>θ</m:t>
                          </w:del>
                        </m:r>
                      </m:e>
                      <m:sub>
                        <m:r>
                          <w:del w:id="241" w:author="Aurelian Bria" w:date="2025-05-08T02:31:00Z">
                            <w:rPr>
                              <w:rFonts w:ascii="Cambria Math" w:hAnsi="Cambria Math"/>
                              <w:lang w:eastAsia="zh-CN"/>
                            </w:rPr>
                            <m:t>ref</m:t>
                          </w:del>
                        </m:r>
                      </m:sub>
                    </m:sSub>
                  </m:den>
                </m:f>
                <m:r>
                  <w:del w:id="242" w:author="Aurelian Bria" w:date="2025-05-08T02:31:00Z">
                    <m:rPr>
                      <m:sty m:val="p"/>
                    </m:rPr>
                    <w:rPr>
                      <w:rFonts w:ascii="Cambria Math" w:hAnsi="Cambria Math"/>
                      <w:lang w:eastAsia="zh-CN"/>
                    </w:rPr>
                    <m:t>,</m:t>
                  </w:del>
                </m:r>
                <m:f>
                  <m:fPr>
                    <m:ctrlPr>
                      <w:del w:id="243" w:author="Aurelian Bria" w:date="2025-05-08T02:31:00Z">
                        <w:rPr>
                          <w:rFonts w:ascii="Cambria Math" w:hAnsi="Cambria Math"/>
                          <w:lang w:eastAsia="zh-CN"/>
                        </w:rPr>
                      </w:del>
                    </m:ctrlPr>
                  </m:fPr>
                  <m:num>
                    <m:sSub>
                      <m:sSubPr>
                        <m:ctrlPr>
                          <w:del w:id="244" w:author="Aurelian Bria" w:date="2025-05-08T02:31:00Z">
                            <w:rPr>
                              <w:rFonts w:ascii="Cambria Math" w:hAnsi="Cambria Math"/>
                              <w:lang w:eastAsia="zh-CN"/>
                            </w:rPr>
                          </w:del>
                        </m:ctrlPr>
                      </m:sSubPr>
                      <m:e>
                        <m:r>
                          <w:del w:id="245" w:author="Aurelian Bria" w:date="2025-05-08T02:31:00Z">
                            <w:rPr>
                              <w:rFonts w:ascii="Cambria Math" w:hAnsi="Cambria Math"/>
                              <w:lang w:eastAsia="zh-CN"/>
                            </w:rPr>
                            <m:t>Δϕ</m:t>
                          </w:del>
                        </m:r>
                      </m:e>
                      <m:sub>
                        <m:r>
                          <w:del w:id="246" w:author="Aurelian Bria" w:date="2025-05-08T02:31:00Z">
                            <w:rPr>
                              <w:rFonts w:ascii="Cambria Math" w:hAnsi="Cambria Math"/>
                              <w:lang w:eastAsia="zh-CN"/>
                            </w:rPr>
                            <m:t>grid</m:t>
                          </w:del>
                        </m:r>
                      </m:sub>
                    </m:sSub>
                  </m:num>
                  <m:den>
                    <m:sSub>
                      <m:sSubPr>
                        <m:ctrlPr>
                          <w:del w:id="247" w:author="Aurelian Bria" w:date="2025-05-08T02:31:00Z">
                            <w:rPr>
                              <w:rFonts w:ascii="Cambria Math" w:hAnsi="Cambria Math"/>
                              <w:lang w:eastAsia="zh-CN"/>
                            </w:rPr>
                          </w:del>
                        </m:ctrlPr>
                      </m:sSubPr>
                      <m:e>
                        <m:r>
                          <w:del w:id="248" w:author="Aurelian Bria" w:date="2025-05-08T02:31:00Z">
                            <w:rPr>
                              <w:rFonts w:ascii="Cambria Math" w:hAnsi="Cambria Math"/>
                              <w:lang w:eastAsia="zh-CN"/>
                            </w:rPr>
                            <m:t>Δϕ</m:t>
                          </w:del>
                        </m:r>
                      </m:e>
                      <m:sub>
                        <m:r>
                          <w:del w:id="249" w:author="Aurelian Bria" w:date="2025-05-08T02:31:00Z">
                            <w:rPr>
                              <w:rFonts w:ascii="Cambria Math" w:hAnsi="Cambria Math"/>
                              <w:lang w:eastAsia="zh-CN"/>
                            </w:rPr>
                            <m:t>ref</m:t>
                          </w:del>
                        </m:r>
                      </m:sub>
                    </m:sSub>
                  </m:den>
                </m:f>
              </m:e>
            </m:d>
          </m:e>
        </m:func>
      </m:oMath>
    </w:p>
    <w:p w14:paraId="234098FE" w14:textId="77777777" w:rsidR="006D45E3" w:rsidRPr="00931575" w:rsidDel="00063026" w:rsidRDefault="006D45E3" w:rsidP="006D45E3">
      <w:pPr>
        <w:rPr>
          <w:del w:id="250" w:author="Aurelian Bria" w:date="2025-05-08T02:31:00Z"/>
          <w:rFonts w:eastAsia="MS Mincho"/>
          <w:lang w:val="en-US"/>
        </w:rPr>
      </w:pPr>
      <w:del w:id="251" w:author="Aurelian Bria" w:date="2025-05-08T02:31:00Z">
        <w:r w:rsidRPr="00931575" w:rsidDel="00063026">
          <w:rPr>
            <w:rFonts w:eastAsia="MS Mincho"/>
          </w:rPr>
          <w:delText xml:space="preserve">Where </w:delText>
        </w:r>
      </w:del>
      <m:oMath>
        <m:sSub>
          <m:sSubPr>
            <m:ctrlPr>
              <w:del w:id="252" w:author="Aurelian Bria" w:date="2025-05-08T02:31:00Z">
                <w:rPr>
                  <w:rFonts w:ascii="Cambria Math" w:hAnsi="Cambria Math"/>
                  <w:i/>
                  <w:lang w:eastAsia="zh-CN"/>
                </w:rPr>
              </w:del>
            </m:ctrlPr>
          </m:sSubPr>
          <m:e>
            <m:r>
              <w:del w:id="253" w:author="Aurelian Bria" w:date="2025-05-08T02:31:00Z">
                <w:rPr>
                  <w:rFonts w:ascii="Cambria Math" w:hAnsi="Cambria Math"/>
                  <w:lang w:eastAsia="zh-CN"/>
                </w:rPr>
                <m:t>Δθ</m:t>
              </w:del>
            </m:r>
          </m:e>
          <m:sub>
            <m:r>
              <w:del w:id="254" w:author="Aurelian Bria" w:date="2025-05-08T02:31:00Z">
                <m:rPr>
                  <m:nor/>
                </m:rPr>
                <w:rPr>
                  <w:lang w:eastAsia="zh-CN"/>
                </w:rPr>
                <m:t>grid</m:t>
              </w:del>
            </m:r>
            <m:ctrlPr>
              <w:del w:id="255" w:author="Aurelian Bria" w:date="2025-05-08T02:31:00Z">
                <w:rPr>
                  <w:rFonts w:ascii="Cambria Math" w:hAnsi="Cambria Math"/>
                  <w:lang w:eastAsia="zh-CN"/>
                </w:rPr>
              </w:del>
            </m:ctrlPr>
          </m:sub>
        </m:sSub>
        <m:r>
          <w:del w:id="256" w:author="Aurelian Bria" w:date="2025-05-08T02:31:00Z">
            <w:rPr>
              <w:rFonts w:ascii="Cambria Math" w:hAnsi="Cambria Math"/>
              <w:lang w:eastAsia="zh-CN"/>
            </w:rPr>
            <m:t xml:space="preserve"> </m:t>
          </w:del>
        </m:r>
      </m:oMath>
      <w:del w:id="257" w:author="Aurelian Bria" w:date="2025-05-08T02:31:00Z">
        <w:r w:rsidRPr="00931575" w:rsidDel="00063026">
          <w:rPr>
            <w:rFonts w:eastAsia="MS Mincho"/>
            <w:lang w:val="en-US"/>
          </w:rPr>
          <w:delText xml:space="preserve">and </w:delText>
        </w:r>
      </w:del>
      <m:oMath>
        <m:sSub>
          <m:sSubPr>
            <m:ctrlPr>
              <w:del w:id="258" w:author="Aurelian Bria" w:date="2025-05-08T02:31:00Z">
                <w:rPr>
                  <w:rFonts w:ascii="Cambria Math" w:hAnsi="Cambria Math"/>
                  <w:i/>
                  <w:lang w:eastAsia="zh-CN"/>
                </w:rPr>
              </w:del>
            </m:ctrlPr>
          </m:sSubPr>
          <m:e>
            <m:r>
              <w:del w:id="259" w:author="Aurelian Bria" w:date="2025-05-08T02:31:00Z">
                <w:rPr>
                  <w:rFonts w:ascii="Cambria Math" w:hAnsi="Cambria Math"/>
                  <w:lang w:eastAsia="zh-CN"/>
                </w:rPr>
                <m:t>Δϕ</m:t>
              </w:del>
            </m:r>
          </m:e>
          <m:sub>
            <m:r>
              <w:del w:id="260" w:author="Aurelian Bria" w:date="2025-05-08T02:31:00Z">
                <m:rPr>
                  <m:nor/>
                </m:rPr>
                <w:rPr>
                  <w:lang w:eastAsia="zh-CN"/>
                </w:rPr>
                <m:t>grid</m:t>
              </w:del>
            </m:r>
            <m:ctrlPr>
              <w:del w:id="261" w:author="Aurelian Bria" w:date="2025-05-08T02:31:00Z">
                <w:rPr>
                  <w:rFonts w:ascii="Cambria Math" w:hAnsi="Cambria Math"/>
                  <w:lang w:eastAsia="zh-CN"/>
                </w:rPr>
              </w:del>
            </m:ctrlPr>
          </m:sub>
        </m:sSub>
      </m:oMath>
      <w:del w:id="262" w:author="Aurelian Bria" w:date="2025-05-08T02:31:00Z">
        <w:r w:rsidRPr="00931575" w:rsidDel="00063026">
          <w:rPr>
            <w:rFonts w:eastAsia="MS Mincho"/>
            <w:lang w:val="en-US"/>
          </w:rPr>
          <w:delText xml:space="preserve"> are the actual angular steps used in the measurement.</w:delText>
        </w:r>
        <w:commentRangeEnd w:id="224"/>
        <w:r w:rsidRPr="00931575" w:rsidDel="00063026">
          <w:rPr>
            <w:rStyle w:val="CommentReference"/>
            <w:rFonts w:eastAsia="MS Mincho"/>
            <w:lang w:val="en-US"/>
          </w:rPr>
          <w:commentReference w:id="224"/>
        </w:r>
      </w:del>
      <w:commentRangeEnd w:id="225"/>
      <w:r w:rsidR="00C11CAA">
        <w:rPr>
          <w:rStyle w:val="CommentReference"/>
        </w:rPr>
        <w:commentReference w:id="225"/>
      </w:r>
    </w:p>
    <w:p w14:paraId="003A0798" w14:textId="77777777" w:rsidR="006D45E3" w:rsidRPr="00931575" w:rsidRDefault="006D45E3" w:rsidP="006D45E3">
      <w:pPr>
        <w:rPr>
          <w:rFonts w:eastAsia="MS Mincho"/>
          <w:lang w:val="en-US"/>
        </w:rPr>
      </w:pPr>
      <w:r w:rsidRPr="00931575">
        <w:rPr>
          <w:rFonts w:eastAsia="MS Mincho"/>
          <w:lang w:val="en-US"/>
        </w:rPr>
        <w:t xml:space="preserve">Alternatively, when EUT radiating dimensions are not known, for each frequency within the </w:t>
      </w:r>
      <w:r w:rsidRPr="00931575">
        <w:rPr>
          <w:rFonts w:eastAsia="MS Mincho"/>
          <w:i/>
          <w:lang w:val="en-US"/>
        </w:rPr>
        <w:t>downlink operating band</w:t>
      </w:r>
      <w:r w:rsidRPr="00931575">
        <w:rPr>
          <w:rFonts w:eastAsia="MS Mincho"/>
          <w:lang w:val="en-US"/>
        </w:rPr>
        <w:t xml:space="preserve"> including </w:t>
      </w:r>
      <w:proofErr w:type="spellStart"/>
      <w:r w:rsidRPr="00931575">
        <w:t>Δf</w:t>
      </w:r>
      <w:r w:rsidRPr="00931575">
        <w:rPr>
          <w:vertAlign w:val="subscript"/>
        </w:rPr>
        <w:t>OBUE</w:t>
      </w:r>
      <w:proofErr w:type="spellEnd"/>
      <w:r w:rsidRPr="00931575">
        <w:rPr>
          <w:rFonts w:eastAsia="MS Mincho"/>
          <w:lang w:val="en-US"/>
        </w:rPr>
        <w:t xml:space="preserve">, the reference angular steps can be specified in terms of the </w:t>
      </w:r>
      <w:r w:rsidRPr="00931575">
        <w:rPr>
          <w:rFonts w:eastAsia="MS Mincho"/>
          <w:i/>
          <w:lang w:val="en-US"/>
        </w:rPr>
        <w:t>beamwidth</w:t>
      </w:r>
      <w:r w:rsidRPr="00931575">
        <w:rPr>
          <w:rFonts w:eastAsia="MS Mincho"/>
          <w:lang w:val="en-US"/>
        </w:rPr>
        <w:t xml:space="preserve"> of the wanted signal as</w:t>
      </w:r>
    </w:p>
    <w:p w14:paraId="4D41F1FD" w14:textId="77777777" w:rsidR="006D45E3" w:rsidRPr="00931575" w:rsidRDefault="006D45E3" w:rsidP="006D45E3">
      <w:pPr>
        <w:pStyle w:val="EQ"/>
      </w:pPr>
      <w:r w:rsidRPr="00931575">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75ED5159" w14:textId="77777777" w:rsidR="006D45E3" w:rsidRPr="00931575" w:rsidRDefault="006D45E3" w:rsidP="006D45E3">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C56B4C6" w14:textId="77777777" w:rsidR="006D45E3" w:rsidRPr="00931575" w:rsidRDefault="006D45E3" w:rsidP="006D45E3">
      <w:pPr>
        <w:rPr>
          <w:lang w:val="en-US" w:eastAsia="zh-CN"/>
        </w:rPr>
      </w:pPr>
      <w:r w:rsidRPr="00931575">
        <w:rPr>
          <w:rFonts w:eastAsia="MS Mincho"/>
          <w:lang w:val="en-US"/>
        </w:rPr>
        <w:t xml:space="preserve">where </w:t>
      </w:r>
      <w:r w:rsidRPr="00931575">
        <w:rPr>
          <w:noProof/>
        </w:rPr>
        <w:t>λ</w:t>
      </w:r>
      <w:r w:rsidRPr="00931575">
        <w:rPr>
          <w:noProof/>
          <w:vertAlign w:val="subscript"/>
        </w:rPr>
        <w:t>o</w:t>
      </w:r>
      <w:r w:rsidRPr="00931575">
        <w:rPr>
          <w:noProof/>
        </w:rPr>
        <w:t xml:space="preserve"> is the wavelength of the wanted signal, and 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noProof/>
        </w:rPr>
        <w:t xml:space="preserve"> are the</w:t>
      </w:r>
      <w:commentRangeStart w:id="263"/>
      <w:r w:rsidRPr="00931575">
        <w:rPr>
          <w:noProof/>
        </w:rPr>
        <w:t xml:space="preserve"> </w:t>
      </w:r>
      <w:ins w:id="264" w:author="Jonas Friden" w:date="2025-07-11T13:38:00Z">
        <w:r>
          <w:rPr>
            <w:noProof/>
          </w:rPr>
          <w:t xml:space="preserve">measured </w:t>
        </w:r>
      </w:ins>
      <w:r w:rsidRPr="00931575">
        <w:rPr>
          <w:i/>
          <w:noProof/>
        </w:rPr>
        <w:t>beamwidth</w:t>
      </w:r>
      <w:ins w:id="265" w:author="Jonas Friden" w:date="2025-07-11T13:38:00Z">
        <w:r>
          <w:rPr>
            <w:i/>
            <w:noProof/>
          </w:rPr>
          <w:t>s</w:t>
        </w:r>
      </w:ins>
      <w:r w:rsidRPr="00931575">
        <w:rPr>
          <w:noProof/>
        </w:rPr>
        <w:t xml:space="preserve"> of the wanted signal in the</w:t>
      </w:r>
      <w:r w:rsidRPr="00931575">
        <w:rPr>
          <w:rFonts w:ascii="Calibri" w:hAnsi="Calibri"/>
          <w:lang w:val="en-US" w:eastAsia="zh-CN"/>
        </w:rPr>
        <w:t xml:space="preserve"> φ</w:t>
      </w:r>
      <w:r w:rsidRPr="00931575">
        <w:rPr>
          <w:lang w:val="en-US" w:eastAsia="zh-CN"/>
        </w:rPr>
        <w:t>-</w:t>
      </w:r>
      <w:del w:id="266" w:author="Jonas Friden" w:date="2025-07-11T13:38:00Z">
        <w:r w:rsidRPr="00931575" w:rsidDel="006F04E0">
          <w:rPr>
            <w:lang w:val="en-US" w:eastAsia="zh-CN"/>
          </w:rPr>
          <w:delText>axis</w:delText>
        </w:r>
      </w:del>
      <w:r w:rsidRPr="00931575">
        <w:rPr>
          <w:lang w:val="en-US" w:eastAsia="zh-CN"/>
        </w:rPr>
        <w:t xml:space="preserve"> and</w:t>
      </w:r>
      <w:r w:rsidRPr="00931575">
        <w:rPr>
          <w:noProof/>
        </w:rPr>
        <w:t xml:space="preserve"> </w:t>
      </w:r>
      <w:r w:rsidRPr="00931575">
        <w:rPr>
          <w:rFonts w:ascii="Calibri" w:hAnsi="Calibri"/>
          <w:lang w:val="en-US" w:eastAsia="zh-CN"/>
        </w:rPr>
        <w:t>θ</w:t>
      </w:r>
      <w:r w:rsidRPr="00931575">
        <w:rPr>
          <w:lang w:val="en-US" w:eastAsia="zh-CN"/>
        </w:rPr>
        <w:t>-</w:t>
      </w:r>
      <w:ins w:id="267" w:author="Jonas Friden" w:date="2025-07-11T13:39:00Z">
        <w:r>
          <w:rPr>
            <w:lang w:val="en-US" w:eastAsia="zh-CN"/>
          </w:rPr>
          <w:t>direction</w:t>
        </w:r>
      </w:ins>
      <w:del w:id="268" w:author="Jonas Friden" w:date="2025-07-11T13:38:00Z">
        <w:r w:rsidRPr="00931575" w:rsidDel="006F04E0">
          <w:rPr>
            <w:lang w:val="en-US" w:eastAsia="zh-CN"/>
          </w:rPr>
          <w:delText>axis</w:delText>
        </w:r>
      </w:del>
      <w:r w:rsidRPr="00931575">
        <w:rPr>
          <w:lang w:val="en-US" w:eastAsia="zh-CN"/>
        </w:rPr>
        <w:t>, respectively.</w:t>
      </w:r>
    </w:p>
    <w:p w14:paraId="1561EA12" w14:textId="77777777" w:rsidR="006D45E3" w:rsidRPr="00931575" w:rsidDel="00A50A34" w:rsidRDefault="006D45E3" w:rsidP="006D45E3">
      <w:pPr>
        <w:rPr>
          <w:del w:id="269" w:author="Jonas Friden" w:date="2025-07-11T13:38:00Z"/>
          <w:lang w:eastAsia="zh-CN"/>
        </w:rPr>
      </w:pPr>
      <w:del w:id="270" w:author="Jonas Friden" w:date="2025-07-11T13:38:00Z">
        <w:r w:rsidRPr="00931575" w:rsidDel="00A50A34">
          <w:rPr>
            <w:noProof/>
          </w:rPr>
          <w:delText>BeW</w:delText>
        </w:r>
        <w:r w:rsidRPr="00931575" w:rsidDel="00A50A34">
          <w:rPr>
            <w:rFonts w:ascii="Calibri" w:hAnsi="Calibri"/>
            <w:vertAlign w:val="subscript"/>
            <w:lang w:val="en-US" w:eastAsia="zh-CN"/>
          </w:rPr>
          <w:delText>φ</w:delText>
        </w:r>
        <w:r w:rsidRPr="00931575" w:rsidDel="00A50A34">
          <w:rPr>
            <w:noProof/>
          </w:rPr>
          <w:delText xml:space="preserve"> and BeW</w:delText>
        </w:r>
        <w:r w:rsidRPr="00931575" w:rsidDel="00A50A34">
          <w:rPr>
            <w:rFonts w:ascii="Calibri" w:hAnsi="Calibri"/>
            <w:vertAlign w:val="subscript"/>
            <w:lang w:val="en-US" w:eastAsia="zh-CN"/>
          </w:rPr>
          <w:delText>θ</w:delText>
        </w:r>
        <w:r w:rsidRPr="00931575" w:rsidDel="00A50A34">
          <w:rPr>
            <w:lang w:val="en-US" w:eastAsia="zh-CN"/>
          </w:rPr>
          <w:delText xml:space="preserve"> may be set to </w:delText>
        </w:r>
        <w:r w:rsidRPr="00931575" w:rsidDel="00A50A34">
          <w:rPr>
            <w:i/>
            <w:lang w:val="en-US" w:eastAsia="zh-CN"/>
          </w:rPr>
          <w:delText>beamwidth</w:delText>
        </w:r>
        <w:r w:rsidRPr="00931575" w:rsidDel="00A50A34">
          <w:rPr>
            <w:lang w:val="en-US" w:eastAsia="zh-CN"/>
          </w:rPr>
          <w:delText xml:space="preserve"> declared for the OTA BS radiated transmit power requirement provided the same </w:delText>
        </w:r>
        <w:r w:rsidRPr="00931575" w:rsidDel="00A50A34">
          <w:rPr>
            <w:i/>
            <w:lang w:val="en-US" w:eastAsia="zh-CN"/>
          </w:rPr>
          <w:delText>beam</w:delText>
        </w:r>
        <w:r w:rsidRPr="00931575" w:rsidDel="00A50A34">
          <w:rPr>
            <w:lang w:val="en-US" w:eastAsia="zh-CN"/>
          </w:rPr>
          <w:delText xml:space="preserve"> is applied to test in-band TRP requirements.</w:delText>
        </w:r>
      </w:del>
    </w:p>
    <w:p w14:paraId="685D7BB8" w14:textId="77777777" w:rsidR="006D45E3" w:rsidRPr="00931575" w:rsidDel="00A50A34" w:rsidRDefault="006D45E3" w:rsidP="006D45E3">
      <w:pPr>
        <w:pStyle w:val="NO"/>
        <w:rPr>
          <w:del w:id="271" w:author="Jonas Friden" w:date="2025-07-11T13:38:00Z"/>
        </w:rPr>
      </w:pPr>
      <w:del w:id="272" w:author="Jonas Friden" w:date="2025-07-11T13:38:00Z">
        <w:r w:rsidRPr="00931575" w:rsidDel="00A50A34">
          <w:delText>NOTE:</w:delText>
        </w:r>
        <w:r w:rsidRPr="00931575" w:rsidDel="00A50A34">
          <w:tab/>
        </w:r>
        <w:r w:rsidRPr="00931575" w:rsidDel="00A50A34">
          <w:rPr>
            <w:i/>
            <w:iCs/>
          </w:rPr>
          <w:delText xml:space="preserve">Beamwidth </w:delText>
        </w:r>
        <w:r w:rsidRPr="00931575" w:rsidDel="00A50A34">
          <w:delText>is approximately equal to half the first-null beam width.</w:delText>
        </w:r>
      </w:del>
      <w:commentRangeEnd w:id="263"/>
      <w:r w:rsidR="00C11CAA">
        <w:rPr>
          <w:rStyle w:val="CommentReference"/>
        </w:rPr>
        <w:commentReference w:id="263"/>
      </w:r>
    </w:p>
    <w:p w14:paraId="6560311C" w14:textId="77777777" w:rsidR="006D45E3" w:rsidRPr="00931575" w:rsidRDefault="006D45E3" w:rsidP="006D45E3">
      <w:pPr>
        <w:pStyle w:val="Heading1"/>
      </w:pPr>
      <w:bookmarkStart w:id="273" w:name="_Toc21103120"/>
      <w:bookmarkStart w:id="274" w:name="_Toc29810969"/>
      <w:bookmarkStart w:id="275" w:name="_Toc36636330"/>
      <w:bookmarkStart w:id="276" w:name="_Toc37273276"/>
      <w:bookmarkStart w:id="277" w:name="_Toc45886366"/>
      <w:bookmarkStart w:id="278" w:name="_Toc53183411"/>
      <w:bookmarkStart w:id="279" w:name="_Toc58916123"/>
      <w:bookmarkStart w:id="280" w:name="_Toc58918304"/>
      <w:bookmarkStart w:id="281" w:name="_Toc66694174"/>
      <w:bookmarkStart w:id="282" w:name="_Toc74916199"/>
      <w:bookmarkStart w:id="283" w:name="_Toc76114824"/>
      <w:bookmarkStart w:id="284" w:name="_Toc76544710"/>
      <w:bookmarkStart w:id="285" w:name="_Toc82536832"/>
      <w:bookmarkStart w:id="286" w:name="_Toc89953125"/>
      <w:bookmarkStart w:id="287" w:name="_Toc98766942"/>
      <w:bookmarkStart w:id="288" w:name="_Toc99703305"/>
      <w:bookmarkStart w:id="289" w:name="_Toc106207097"/>
      <w:bookmarkStart w:id="290" w:name="_Toc115081099"/>
      <w:bookmarkStart w:id="291" w:name="_Toc122000050"/>
      <w:bookmarkStart w:id="292" w:name="_Toc124154949"/>
      <w:bookmarkStart w:id="293" w:name="_Toc137396874"/>
      <w:bookmarkStart w:id="294" w:name="_Toc156578317"/>
      <w:bookmarkStart w:id="295" w:name="_Toc176949631"/>
      <w:bookmarkStart w:id="296" w:name="_Toc187258438"/>
      <w:r w:rsidRPr="00931575">
        <w:t>I.3</w:t>
      </w:r>
      <w:r w:rsidRPr="00931575">
        <w:tab/>
        <w:t>Spherical equal area grid</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648F543"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27F5C902"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1B2D1803" w14:textId="77777777" w:rsidR="006D45E3" w:rsidRPr="00931575" w:rsidRDefault="006D45E3" w:rsidP="006D45E3">
      <w:r w:rsidRPr="00931575">
        <w:t>N is the total number of samples and specified as</w:t>
      </w:r>
    </w:p>
    <w:p w14:paraId="2BFEED1A" w14:textId="77777777" w:rsidR="006D45E3" w:rsidRPr="00931575" w:rsidRDefault="006D45E3" w:rsidP="006D45E3">
      <w:pPr>
        <w:pStyle w:val="EQ"/>
      </w:pPr>
      <w:r w:rsidRPr="00931575">
        <w:tab/>
      </w:r>
      <w:commentRangeStart w:id="297"/>
      <w:commentRangeStart w:id="298"/>
      <w:commentRangeStart w:id="299"/>
      <w:r w:rsidRPr="00931575">
        <w:rPr>
          <w:rFonts w:eastAsia="SimSun"/>
        </w:rPr>
        <w:object w:dxaOrig="1530" w:dyaOrig="690" w14:anchorId="66609ADD">
          <v:shape id="_x0000_i1026" type="#_x0000_t75" alt="" style="width:77.55pt;height:34.6pt;mso-width-percent:0;mso-height-percent:0;mso-width-percent:0;mso-height-percent:0" o:ole="">
            <v:imagedata r:id="rId23" o:title=""/>
          </v:shape>
          <o:OLEObject Type="Embed" ProgID="Equation.3" ShapeID="_x0000_i1026" DrawAspect="Content" ObjectID="_1824063340" r:id="rId24"/>
        </w:object>
      </w:r>
      <w:commentRangeEnd w:id="297"/>
      <w:r w:rsidRPr="00931575">
        <w:rPr>
          <w:rStyle w:val="CommentReference"/>
        </w:rPr>
        <w:commentReference w:id="297"/>
      </w:r>
      <w:commentRangeEnd w:id="298"/>
      <w:r w:rsidRPr="00931575">
        <w:rPr>
          <w:rStyle w:val="CommentReference"/>
        </w:rPr>
        <w:commentReference w:id="298"/>
      </w:r>
      <w:commentRangeEnd w:id="299"/>
      <w:r w:rsidR="003426D3">
        <w:rPr>
          <w:rStyle w:val="CommentReference"/>
        </w:rPr>
        <w:commentReference w:id="299"/>
      </w:r>
    </w:p>
    <w:p w14:paraId="6DDAD942" w14:textId="77777777" w:rsidR="006D45E3" w:rsidRPr="00931575" w:rsidRDefault="006D45E3" w:rsidP="006D45E3">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is a sampling point.</w:t>
      </w:r>
    </w:p>
    <w:p w14:paraId="7FCD9882" w14:textId="77777777" w:rsidR="006D45E3" w:rsidRPr="00931575" w:rsidRDefault="006D45E3" w:rsidP="006D45E3">
      <w:pPr>
        <w:pStyle w:val="Heading1"/>
      </w:pPr>
      <w:bookmarkStart w:id="300" w:name="_Toc21103121"/>
      <w:bookmarkStart w:id="301" w:name="_Toc29810970"/>
      <w:bookmarkStart w:id="302" w:name="_Toc36636331"/>
      <w:bookmarkStart w:id="303" w:name="_Toc37273277"/>
      <w:bookmarkStart w:id="304" w:name="_Toc45886367"/>
      <w:bookmarkStart w:id="305" w:name="_Toc53183412"/>
      <w:bookmarkStart w:id="306" w:name="_Toc58916124"/>
      <w:bookmarkStart w:id="307" w:name="_Toc58918305"/>
      <w:bookmarkStart w:id="308" w:name="_Toc66694175"/>
      <w:bookmarkStart w:id="309" w:name="_Toc74916200"/>
      <w:bookmarkStart w:id="310" w:name="_Toc76114825"/>
      <w:bookmarkStart w:id="311" w:name="_Toc76544711"/>
      <w:bookmarkStart w:id="312" w:name="_Toc82536833"/>
      <w:bookmarkStart w:id="313" w:name="_Toc89953126"/>
      <w:bookmarkStart w:id="314" w:name="_Toc98766943"/>
      <w:bookmarkStart w:id="315" w:name="_Toc99703306"/>
      <w:bookmarkStart w:id="316" w:name="_Toc106207098"/>
      <w:bookmarkStart w:id="317" w:name="_Toc115081100"/>
      <w:bookmarkStart w:id="318" w:name="_Toc122000051"/>
      <w:bookmarkStart w:id="319" w:name="_Toc124154950"/>
      <w:bookmarkStart w:id="320" w:name="_Toc137396875"/>
      <w:bookmarkStart w:id="321" w:name="_Toc156578318"/>
      <w:bookmarkStart w:id="322" w:name="_Toc176949632"/>
      <w:bookmarkStart w:id="323" w:name="_Toc187258439"/>
      <w:r w:rsidRPr="00931575">
        <w:lastRenderedPageBreak/>
        <w:t>I.4</w:t>
      </w:r>
      <w:r w:rsidRPr="00931575">
        <w:tab/>
        <w:t>Spherical Fibonacci grid</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D60A3D9"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4F7A6F9B"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27187ADB" w14:textId="77777777" w:rsidR="006D45E3" w:rsidRPr="00931575" w:rsidRDefault="006D45E3" w:rsidP="006D45E3">
      <w:r w:rsidRPr="00931575">
        <w:rPr>
          <w:i/>
        </w:rPr>
        <w:t>N</w:t>
      </w:r>
      <w:r w:rsidRPr="00931575">
        <w:t xml:space="preserve"> is the total number of samples and specified as</w:t>
      </w:r>
    </w:p>
    <w:p w14:paraId="712DEC76" w14:textId="77777777" w:rsidR="006D45E3" w:rsidRPr="00931575" w:rsidRDefault="006D45E3" w:rsidP="006D45E3">
      <w:pPr>
        <w:pStyle w:val="EQ"/>
      </w:pPr>
      <w:r w:rsidRPr="00931575">
        <w:tab/>
      </w:r>
      <w:commentRangeStart w:id="324"/>
      <w:r w:rsidRPr="00931575">
        <w:rPr>
          <w:rFonts w:eastAsia="SimSun"/>
        </w:rPr>
        <w:object w:dxaOrig="1530" w:dyaOrig="690" w14:anchorId="23220F24">
          <v:shape id="_x0000_i1027" type="#_x0000_t75" alt="" style="width:77.55pt;height:34.6pt;mso-width-percent:0;mso-height-percent:0;mso-width-percent:0;mso-height-percent:0" o:ole="">
            <v:imagedata r:id="rId23" o:title=""/>
          </v:shape>
          <o:OLEObject Type="Embed" ProgID="Equation.3" ShapeID="_x0000_i1027" DrawAspect="Content" ObjectID="_1824063341" r:id="rId25"/>
        </w:object>
      </w:r>
      <w:commentRangeEnd w:id="324"/>
      <w:r w:rsidRPr="00931575">
        <w:rPr>
          <w:rStyle w:val="CommentReference"/>
        </w:rPr>
        <w:commentReference w:id="324"/>
      </w:r>
    </w:p>
    <w:p w14:paraId="09D560F5" w14:textId="77777777" w:rsidR="006D45E3" w:rsidRPr="00931575" w:rsidRDefault="006D45E3" w:rsidP="006D45E3">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931575">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in degrees, are defined as:</w:t>
      </w:r>
    </w:p>
    <w:p w14:paraId="59F554AB" w14:textId="77777777" w:rsidR="006D45E3" w:rsidRPr="00931575" w:rsidRDefault="002940E2" w:rsidP="006D45E3">
      <m:oMathPara>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m:oMathPara>
    </w:p>
    <w:p w14:paraId="33BE10C5" w14:textId="77777777" w:rsidR="006D45E3" w:rsidRPr="00931575" w:rsidRDefault="002940E2" w:rsidP="006D45E3">
      <m:oMathPara>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m:oMathPara>
    </w:p>
    <w:p w14:paraId="1D961795" w14:textId="77777777" w:rsidR="006D45E3" w:rsidRPr="00931575" w:rsidRDefault="006D45E3" w:rsidP="006D45E3">
      <w:pPr>
        <w:pStyle w:val="Heading1"/>
      </w:pPr>
      <w:bookmarkStart w:id="325" w:name="_Toc21103122"/>
      <w:bookmarkStart w:id="326" w:name="_Toc29810971"/>
      <w:bookmarkStart w:id="327" w:name="_Toc36636332"/>
      <w:bookmarkStart w:id="328" w:name="_Toc37273278"/>
      <w:bookmarkStart w:id="329" w:name="_Toc45886368"/>
      <w:bookmarkStart w:id="330" w:name="_Toc53183413"/>
      <w:bookmarkStart w:id="331" w:name="_Toc58916125"/>
      <w:bookmarkStart w:id="332" w:name="_Toc58918306"/>
      <w:bookmarkStart w:id="333" w:name="_Toc66694176"/>
      <w:bookmarkStart w:id="334" w:name="_Toc74916201"/>
      <w:bookmarkStart w:id="335" w:name="_Toc76114826"/>
      <w:bookmarkStart w:id="336" w:name="_Toc76544712"/>
      <w:bookmarkStart w:id="337" w:name="_Toc82536834"/>
      <w:bookmarkStart w:id="338" w:name="_Toc89953127"/>
      <w:bookmarkStart w:id="339" w:name="_Toc98766944"/>
      <w:bookmarkStart w:id="340" w:name="_Toc99703307"/>
      <w:bookmarkStart w:id="341" w:name="_Toc106207099"/>
      <w:bookmarkStart w:id="342" w:name="_Toc115081101"/>
      <w:bookmarkStart w:id="343" w:name="_Toc122000052"/>
      <w:bookmarkStart w:id="344" w:name="_Toc124154951"/>
      <w:bookmarkStart w:id="345" w:name="_Toc137396876"/>
      <w:bookmarkStart w:id="346" w:name="_Toc156578319"/>
      <w:bookmarkStart w:id="347" w:name="_Toc176949633"/>
      <w:bookmarkStart w:id="348" w:name="_Toc187258440"/>
      <w:r w:rsidRPr="00931575">
        <w:t>I.5</w:t>
      </w:r>
      <w:r w:rsidRPr="00931575">
        <w:tab/>
        <w:t>Orthogonal cut grid</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2136395" w14:textId="77777777" w:rsidR="006D45E3" w:rsidRPr="00931575" w:rsidRDefault="006D45E3" w:rsidP="006D45E3">
      <w:pPr>
        <w:pStyle w:val="Heading2"/>
      </w:pPr>
      <w:bookmarkStart w:id="349" w:name="_Toc21103123"/>
      <w:bookmarkStart w:id="350" w:name="_Toc29810972"/>
      <w:bookmarkStart w:id="351" w:name="_Toc36636333"/>
      <w:bookmarkStart w:id="352" w:name="_Toc37273279"/>
      <w:bookmarkStart w:id="353" w:name="_Toc45886369"/>
      <w:bookmarkStart w:id="354" w:name="_Toc53183414"/>
      <w:bookmarkStart w:id="355" w:name="_Toc58916126"/>
      <w:bookmarkStart w:id="356" w:name="_Toc58918307"/>
      <w:bookmarkStart w:id="357" w:name="_Toc66694177"/>
      <w:bookmarkStart w:id="358" w:name="_Toc74916202"/>
      <w:bookmarkStart w:id="359" w:name="_Toc76114827"/>
      <w:bookmarkStart w:id="360" w:name="_Toc76544713"/>
      <w:bookmarkStart w:id="361" w:name="_Toc82536835"/>
      <w:bookmarkStart w:id="362" w:name="_Toc89953128"/>
      <w:bookmarkStart w:id="363" w:name="_Toc98766945"/>
      <w:bookmarkStart w:id="364" w:name="_Toc99703308"/>
      <w:bookmarkStart w:id="365" w:name="_Toc106207100"/>
      <w:bookmarkStart w:id="366" w:name="_Toc115081102"/>
      <w:bookmarkStart w:id="367" w:name="_Toc122000053"/>
      <w:bookmarkStart w:id="368" w:name="_Toc124154952"/>
      <w:bookmarkStart w:id="369" w:name="_Toc137396877"/>
      <w:bookmarkStart w:id="370" w:name="_Toc156578320"/>
      <w:bookmarkStart w:id="371" w:name="_Toc176949634"/>
      <w:bookmarkStart w:id="372" w:name="_Toc187258441"/>
      <w:r w:rsidRPr="00931575">
        <w:t>I.5.1</w:t>
      </w:r>
      <w:r w:rsidRPr="00931575">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CE0044C" w14:textId="77777777" w:rsidR="006D45E3" w:rsidRPr="00931575" w:rsidRDefault="006D45E3" w:rsidP="006D45E3">
      <w:commentRangeStart w:id="373"/>
      <w:r w:rsidRPr="00931575">
        <w:t xml:space="preserve">Here, at least two cuts (default) shall be used, an optional third cut can be used. </w:t>
      </w:r>
      <w:r w:rsidRPr="00022917">
        <w:rPr>
          <w:highlight w:val="yellow"/>
        </w:rPr>
        <w:t xml:space="preserve">The alignment of the cuts </w:t>
      </w:r>
      <w:del w:id="374" w:author="Aurelian Bria" w:date="2025-08-15T22:24:00Z">
        <w:r w:rsidRPr="00022917" w:rsidDel="00877F73">
          <w:rPr>
            <w:highlight w:val="yellow"/>
          </w:rPr>
          <w:delText xml:space="preserve">must </w:delText>
        </w:r>
      </w:del>
      <w:ins w:id="375" w:author="Aurelian Bria" w:date="2025-08-15T22:24:00Z">
        <w:r>
          <w:rPr>
            <w:highlight w:val="yellow"/>
          </w:rPr>
          <w:t>shall</w:t>
        </w:r>
        <w:r w:rsidRPr="00022917">
          <w:rPr>
            <w:highlight w:val="yellow"/>
          </w:rPr>
          <w:t xml:space="preserve"> </w:t>
        </w:r>
      </w:ins>
      <w:r w:rsidRPr="00022917">
        <w:rPr>
          <w:highlight w:val="yellow"/>
        </w:rPr>
        <w:t>be along the symmetry planes of the antenna array</w:t>
      </w:r>
      <w:r w:rsidRPr="00931575">
        <w:t>. No alignment is required for spurious emissions.</w:t>
      </w:r>
    </w:p>
    <w:p w14:paraId="1911C828" w14:textId="77777777" w:rsidR="006D45E3" w:rsidRPr="00931575" w:rsidRDefault="006D45E3" w:rsidP="006D45E3">
      <w:r w:rsidRPr="00931575">
        <w:t>When alignment is required:</w:t>
      </w:r>
    </w:p>
    <w:p w14:paraId="5A385343" w14:textId="77777777" w:rsidR="006D45E3" w:rsidRPr="00022917" w:rsidRDefault="006D45E3" w:rsidP="006D45E3">
      <w:pPr>
        <w:pStyle w:val="B1"/>
        <w:rPr>
          <w:highlight w:val="yellow"/>
        </w:rPr>
      </w:pPr>
      <w:r w:rsidRPr="00022917">
        <w:rPr>
          <w:highlight w:val="yellow"/>
        </w:rPr>
        <w:t>1)</w:t>
      </w:r>
      <w:r w:rsidRPr="00022917">
        <w:rPr>
          <w:highlight w:val="yellow"/>
        </w:rPr>
        <w:tab/>
        <w:t>The first mandatory cut is a horizontal cut passing through the peak direction of the main beam.</w:t>
      </w:r>
    </w:p>
    <w:p w14:paraId="3DDF1C0A" w14:textId="77777777" w:rsidR="006D45E3" w:rsidRPr="00931575" w:rsidRDefault="006D45E3" w:rsidP="006D45E3">
      <w:pPr>
        <w:pStyle w:val="B1"/>
      </w:pPr>
      <w:r w:rsidRPr="00022917">
        <w:rPr>
          <w:highlight w:val="yellow"/>
        </w:rPr>
        <w:t>2)</w:t>
      </w:r>
      <w:r w:rsidRPr="00022917">
        <w:rPr>
          <w:highlight w:val="yellow"/>
        </w:rPr>
        <w:tab/>
        <w:t>The second mandatory is a vertical cut passing through the peak direction of the main beam. Using the data from these two mandatory cuts, a conditional pattern multiplication can be used.</w:t>
      </w:r>
    </w:p>
    <w:p w14:paraId="33437849" w14:textId="77777777" w:rsidR="006D45E3" w:rsidRPr="00931575" w:rsidRDefault="006D45E3" w:rsidP="006D45E3">
      <w:pPr>
        <w:pStyle w:val="B1"/>
      </w:pPr>
      <w:r w:rsidRPr="00931575">
        <w:t>3)</w:t>
      </w:r>
      <w:r w:rsidRPr="00931575">
        <w:tab/>
        <w:t>The third optional cut is a vertical cut orthogonal to the first and the second cut.</w:t>
      </w:r>
    </w:p>
    <w:p w14:paraId="3E6A5B64" w14:textId="77777777" w:rsidR="006D45E3" w:rsidRPr="00931575" w:rsidDel="00206EC0" w:rsidRDefault="006D45E3" w:rsidP="006D45E3">
      <w:pPr>
        <w:rPr>
          <w:del w:id="376" w:author="Jonas Friden" w:date="2025-07-11T13:49:00Z"/>
        </w:rPr>
      </w:pPr>
      <w:del w:id="377" w:author="Jonas Friden" w:date="2025-07-11T13:49:00Z">
        <w:r w:rsidRPr="00931575" w:rsidDel="00206EC0">
          <w:delText>When alignment is not required, the cuts can be aligned arbitrarily.</w:delText>
        </w:r>
      </w:del>
    </w:p>
    <w:p w14:paraId="1140E120" w14:textId="77777777" w:rsidR="006D45E3" w:rsidRPr="00931575" w:rsidRDefault="006D45E3" w:rsidP="006D45E3">
      <w:r w:rsidRPr="00931575">
        <w:t xml:space="preserve">Once the number and the orientation of the cuts are decided, the total EIRP is measured on the orthogonal cuts and the TRP is then calculated as follows: First the contributions from each cut </w:t>
      </w:r>
      <w:proofErr w:type="gramStart"/>
      <w:r w:rsidRPr="00931575">
        <w:t>is</w:t>
      </w:r>
      <w:proofErr w:type="gramEnd"/>
      <w:r w:rsidRPr="00931575">
        <w:t xml:space="preserve"> calculated as</w:t>
      </w:r>
    </w:p>
    <w:p w14:paraId="01093B48"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5A33E48A" w14:textId="77777777" w:rsidR="006D45E3" w:rsidRPr="00931575" w:rsidRDefault="006D45E3" w:rsidP="006D45E3">
      <w:r w:rsidRPr="00931575">
        <w:t xml:space="preserve">where </w:t>
      </w:r>
      <w:r w:rsidRPr="00931575">
        <w:rPr>
          <w:i/>
          <w:iCs/>
        </w:rPr>
        <w:t>P</w:t>
      </w:r>
      <w:r w:rsidRPr="00931575">
        <w:t xml:space="preserve"> is the number of sampling points in the cut. The final contribution for all cuts is calculated as</w:t>
      </w:r>
    </w:p>
    <w:p w14:paraId="13D3627F"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2F765158" w14:textId="77777777" w:rsidR="006D45E3" w:rsidRPr="00931575" w:rsidRDefault="006D45E3" w:rsidP="006D45E3">
      <w:r w:rsidRPr="00931575">
        <w:rPr>
          <w:bCs/>
        </w:rPr>
        <w:t xml:space="preserve">where </w:t>
      </w:r>
      <w:r w:rsidRPr="00931575">
        <w:rPr>
          <w:bCs/>
          <w:i/>
          <w:iCs/>
        </w:rPr>
        <w:t>N</w:t>
      </w:r>
      <w:r w:rsidRPr="00931575">
        <w:rPr>
          <w:bCs/>
        </w:rPr>
        <w:t xml:space="preserve"> is the number of cuts</w:t>
      </w:r>
      <w:r w:rsidRPr="00931575">
        <w:t>. Note that when orthogonal cuts are measured, the</w:t>
      </w:r>
      <w:del w:id="378" w:author="Jonas Friden" w:date="2025-07-11T13:50:00Z">
        <w:r w:rsidRPr="00931575" w:rsidDel="0011218B">
          <w:delText xml:space="preserve"> in</w:delText>
        </w:r>
      </w:del>
      <w:del w:id="379" w:author="Jonas Friden" w:date="2025-07-11T13:49:00Z">
        <w:r w:rsidRPr="00931575" w:rsidDel="0011218B">
          <w:delText>terclause</w:delText>
        </w:r>
      </w:del>
      <w:r w:rsidRPr="00931575">
        <w:t xml:space="preserve"> points </w:t>
      </w:r>
      <w:ins w:id="380" w:author="Jonas Friden" w:date="2025-07-11T13:50:00Z">
        <w:r>
          <w:t xml:space="preserve">at the intersections </w:t>
        </w:r>
      </w:ins>
      <w:r w:rsidRPr="00931575">
        <w:t>are measured multiple times and the repeated values can be removed from the samples before averaging.</w:t>
      </w:r>
      <w:commentRangeEnd w:id="373"/>
      <w:r w:rsidR="003426D3">
        <w:rPr>
          <w:rStyle w:val="CommentReference"/>
        </w:rPr>
        <w:commentReference w:id="373"/>
      </w:r>
    </w:p>
    <w:p w14:paraId="691B6114" w14:textId="77777777" w:rsidR="006D45E3" w:rsidRPr="00931575" w:rsidRDefault="006D45E3" w:rsidP="006D45E3">
      <w:r w:rsidRPr="00931575">
        <w:t xml:space="preserve">When two </w:t>
      </w:r>
      <w:proofErr w:type="gramStart"/>
      <w:r w:rsidRPr="00931575">
        <w:t>cuts</w:t>
      </w:r>
      <w:proofErr w:type="gramEnd"/>
      <w:r w:rsidRPr="00931575">
        <w:t xml:space="preserve"> measurements are used, a conditional pattern multiplication can be applied. The following are the conditions for applying pattern multiplication:</w:t>
      </w:r>
    </w:p>
    <w:p w14:paraId="5A681A60" w14:textId="77777777" w:rsidR="006D45E3" w:rsidRPr="00931575" w:rsidRDefault="006D45E3" w:rsidP="006D45E3">
      <w:pPr>
        <w:pStyle w:val="B1"/>
      </w:pPr>
      <w:r w:rsidRPr="00931575">
        <w:t>i.</w:t>
      </w:r>
      <w:r w:rsidRPr="00931575">
        <w:tab/>
      </w:r>
      <w:commentRangeStart w:id="381"/>
      <w:commentRangeStart w:id="382"/>
      <w:r w:rsidRPr="00931575">
        <w:t xml:space="preserve">The vertical cut (and the main beam) is in the </w:t>
      </w:r>
      <m:oMath>
        <m:r>
          <w:rPr>
            <w:rFonts w:ascii="Cambria Math" w:hAnsi="Cambria Math"/>
          </w:rPr>
          <m:t>xz</m:t>
        </m:r>
      </m:oMath>
      <w:r w:rsidRPr="00931575">
        <w:t xml:space="preserve"> -plane</w:t>
      </w:r>
      <w:commentRangeEnd w:id="381"/>
      <w:r w:rsidRPr="00931575">
        <w:rPr>
          <w:rStyle w:val="CommentReference"/>
        </w:rPr>
        <w:commentReference w:id="381"/>
      </w:r>
      <w:commentRangeEnd w:id="382"/>
      <w:r w:rsidR="003426D3">
        <w:rPr>
          <w:rStyle w:val="CommentReference"/>
        </w:rPr>
        <w:commentReference w:id="382"/>
      </w:r>
    </w:p>
    <w:p w14:paraId="66C8B41B" w14:textId="77777777" w:rsidR="006D45E3" w:rsidRPr="00931575" w:rsidRDefault="006D45E3" w:rsidP="006D45E3">
      <w:pPr>
        <w:pStyle w:val="B1"/>
      </w:pPr>
      <w:r w:rsidRPr="00931575">
        <w:t>ii.</w:t>
      </w:r>
      <w:r w:rsidRPr="00931575">
        <w:tab/>
        <w:t>The frequency of the emission is within the downlink operating band.</w:t>
      </w:r>
    </w:p>
    <w:p w14:paraId="3CB26AD7" w14:textId="77777777" w:rsidR="006D45E3" w:rsidRPr="00931575" w:rsidRDefault="006D45E3" w:rsidP="006D45E3">
      <w:pPr>
        <w:pStyle w:val="B1"/>
      </w:pPr>
      <w:r w:rsidRPr="00931575">
        <w:t>iii.</w:t>
      </w:r>
      <w:r w:rsidRPr="00931575">
        <w:tab/>
        <w:t>The bandwidth of the emission is the same as the bandwidth of the in-band modulated signal</w:t>
      </w:r>
    </w:p>
    <w:p w14:paraId="23B99DB0" w14:textId="77777777" w:rsidR="006D45E3" w:rsidRPr="00931575" w:rsidRDefault="006D45E3" w:rsidP="006D45E3">
      <w:pPr>
        <w:pStyle w:val="B1"/>
      </w:pPr>
      <w:r w:rsidRPr="00931575">
        <w:t>iv.</w:t>
      </w:r>
      <w:r w:rsidRPr="00931575">
        <w:tab/>
        <w:t>The emission appears/disappears when the Tx power is turned on/off.</w:t>
      </w:r>
    </w:p>
    <w:p w14:paraId="22E32BC7" w14:textId="77777777" w:rsidR="006D45E3" w:rsidRPr="00931575" w:rsidRDefault="006D45E3" w:rsidP="006D45E3">
      <w:pPr>
        <w:pStyle w:val="B1"/>
      </w:pPr>
      <w:r w:rsidRPr="00931575">
        <w:lastRenderedPageBreak/>
        <w:t>v.</w:t>
      </w:r>
      <w:r w:rsidRPr="00931575">
        <w:tab/>
        <w:t>The antenna arrays of the EUT</w:t>
      </w:r>
    </w:p>
    <w:p w14:paraId="001325AC" w14:textId="77777777" w:rsidR="006D45E3" w:rsidRPr="00931575" w:rsidRDefault="006D45E3" w:rsidP="006D45E3">
      <w:pPr>
        <w:pStyle w:val="B20"/>
      </w:pPr>
      <w:r w:rsidRPr="00931575">
        <w:t>1)</w:t>
      </w:r>
      <w:r w:rsidRPr="00931575">
        <w:tab/>
        <w:t>Have rectangular grids of antenna element positions</w:t>
      </w:r>
    </w:p>
    <w:p w14:paraId="7998E9AF" w14:textId="77777777" w:rsidR="006D45E3" w:rsidRPr="00931575" w:rsidRDefault="006D45E3" w:rsidP="006D45E3">
      <w:pPr>
        <w:pStyle w:val="B20"/>
      </w:pPr>
      <w:r w:rsidRPr="00931575">
        <w:t>2)</w:t>
      </w:r>
      <w:r w:rsidRPr="00931575">
        <w:tab/>
        <w:t>Have symmetry planes that are vertical and horizontal.</w:t>
      </w:r>
    </w:p>
    <w:p w14:paraId="7A49D33C" w14:textId="77777777" w:rsidR="006D45E3" w:rsidRPr="00931575" w:rsidRDefault="006D45E3" w:rsidP="006D45E3">
      <w:pPr>
        <w:pStyle w:val="B20"/>
      </w:pPr>
      <w:r w:rsidRPr="00931575">
        <w:t>3)</w:t>
      </w:r>
      <w:r w:rsidRPr="00931575">
        <w:tab/>
        <w:t>Have parallel antenna planes</w:t>
      </w:r>
    </w:p>
    <w:p w14:paraId="7D39AB97" w14:textId="77777777" w:rsidR="006D45E3" w:rsidRPr="00931575" w:rsidRDefault="006D45E3" w:rsidP="006D45E3">
      <w:r w:rsidRPr="00931575">
        <w:t xml:space="preserve">The antenna array is here assumed to be placed in the </w:t>
      </w:r>
      <w:proofErr w:type="spellStart"/>
      <w:r w:rsidRPr="00931575">
        <w:rPr>
          <w:i/>
          <w:iCs/>
        </w:rPr>
        <w:t>yz</w:t>
      </w:r>
      <w:proofErr w:type="spellEnd"/>
      <w:r w:rsidRPr="00931575">
        <w:t xml:space="preserve">-plane. The pattern multiplication is performed in </w:t>
      </w:r>
      <w:proofErr w:type="spellStart"/>
      <w:r w:rsidRPr="00931575">
        <w:rPr>
          <w:i/>
          <w:iCs/>
        </w:rPr>
        <w:t>uv</w:t>
      </w:r>
      <w:proofErr w:type="spellEnd"/>
      <w:r w:rsidRPr="00931575">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931575">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931575">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931575">
        <w:t xml:space="preserve"> at </w:t>
      </w:r>
      <m:oMath>
        <m:r>
          <w:rPr>
            <w:rFonts w:ascii="Cambria Math" w:hAnsi="Cambria Math"/>
          </w:rPr>
          <m:t>ϕ=</m:t>
        </m:r>
        <m:r>
          <m:rPr>
            <m:sty m:val="p"/>
          </m:rPr>
          <w:rPr>
            <w:rFonts w:ascii="Cambria Math" w:hAnsi="Cambria Math"/>
            <w:sz w:val="22"/>
            <w:szCs w:val="22"/>
            <w:lang w:val="en-CA"/>
          </w:rPr>
          <m:t>0</m:t>
        </m:r>
      </m:oMath>
      <w:r w:rsidRPr="00931575">
        <w:t xml:space="preserve">. The data is split in two parts corresponding to the forward and backward hemispheres. The </w:t>
      </w:r>
      <w:proofErr w:type="spellStart"/>
      <w:r w:rsidRPr="00931575">
        <w:rPr>
          <w:i/>
          <w:iCs/>
        </w:rPr>
        <w:t>uv</w:t>
      </w:r>
      <w:proofErr w:type="spellEnd"/>
      <w:r w:rsidRPr="00931575">
        <w:t xml:space="preserve">-coordinates are the projections of the angular directions onto the antenna plane, here the </w:t>
      </w:r>
      <w:proofErr w:type="spellStart"/>
      <w:r w:rsidRPr="00931575">
        <w:rPr>
          <w:i/>
          <w:iCs/>
        </w:rPr>
        <w:t>yz</w:t>
      </w:r>
      <w:proofErr w:type="spellEnd"/>
      <w:r w:rsidRPr="00931575">
        <w:t xml:space="preserve">-plane. Using the spherical coordinates as depicted in figure I.2.2-1 the </w:t>
      </w:r>
      <w:r w:rsidRPr="00931575">
        <w:rPr>
          <w:i/>
          <w:iCs/>
        </w:rPr>
        <w:t>u</w:t>
      </w:r>
      <w:r w:rsidRPr="00931575">
        <w:t xml:space="preserve"> and </w:t>
      </w:r>
      <w:r w:rsidRPr="00931575">
        <w:rPr>
          <w:i/>
          <w:iCs/>
        </w:rPr>
        <w:t>v</w:t>
      </w:r>
      <w:r w:rsidRPr="00931575">
        <w:t xml:space="preserve"> coordinates are defined as:</w:t>
      </w:r>
    </w:p>
    <w:p w14:paraId="2878B75E" w14:textId="77777777" w:rsidR="006D45E3" w:rsidRPr="00931575" w:rsidRDefault="006D45E3" w:rsidP="006D45E3">
      <w:pPr>
        <w:pStyle w:val="EQ"/>
      </w:pPr>
      <w:r w:rsidRPr="00931575">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3A1F6033" w14:textId="77777777" w:rsidR="006D45E3" w:rsidRPr="00931575" w:rsidRDefault="006D45E3" w:rsidP="006D45E3">
      <w:r w:rsidRPr="00931575">
        <w:t>Note that only the data on the cuts are measured.</w:t>
      </w:r>
    </w:p>
    <w:p w14:paraId="60BA5034" w14:textId="77777777" w:rsidR="006D45E3" w:rsidRPr="00931575" w:rsidRDefault="006D45E3" w:rsidP="006D45E3">
      <w:r w:rsidRPr="00931575">
        <w:t>Calculate power density/EIRP values outside the two cardinal cuts as</w:t>
      </w:r>
    </w:p>
    <w:p w14:paraId="66A3C643" w14:textId="77777777" w:rsidR="006D45E3" w:rsidRPr="00931575" w:rsidRDefault="006D45E3" w:rsidP="006D45E3">
      <w:pPr>
        <w:pStyle w:val="EQ"/>
        <w:rPr>
          <w:rFonts w:ascii="Calibri" w:eastAsia="MS Mincho" w:hAnsi="Calibri"/>
          <w:lang w:val="en-US"/>
        </w:rPr>
      </w:pPr>
      <w:r w:rsidRPr="00931575">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33F9DD58" w14:textId="77777777" w:rsidR="006D45E3" w:rsidRPr="00931575" w:rsidRDefault="006D45E3" w:rsidP="006D45E3">
      <w:r w:rsidRPr="00931575">
        <w:t>The pattern multiplication is applied separately for the forward (</w:t>
      </w:r>
      <w:proofErr w:type="spellStart"/>
      <w:r w:rsidRPr="00931575">
        <w:t>fwd</w:t>
      </w:r>
      <w:proofErr w:type="spellEnd"/>
      <w:r w:rsidRPr="00931575">
        <w:t>) and backward (</w:t>
      </w:r>
      <w:proofErr w:type="spellStart"/>
      <w:r w:rsidRPr="00931575">
        <w:t>bwd</w:t>
      </w:r>
      <w:proofErr w:type="spellEnd"/>
      <w:r w:rsidRPr="00931575">
        <w:t>) hemisphere. The TRP is then calculated as</w:t>
      </w:r>
    </w:p>
    <w:p w14:paraId="13AD4D1E" w14:textId="77777777" w:rsidR="006D45E3" w:rsidRPr="00931575" w:rsidRDefault="006D45E3" w:rsidP="006D45E3">
      <w:pPr>
        <w:pStyle w:val="EQ"/>
        <w:rPr>
          <w:lang w:val="en-US"/>
        </w:rPr>
      </w:pPr>
      <w:r w:rsidRPr="00931575">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7A742AB2" w14:textId="77777777" w:rsidR="006D45E3" w:rsidRPr="00931575" w:rsidRDefault="006D45E3" w:rsidP="006D45E3">
      <w:pPr>
        <w:pStyle w:val="NO"/>
      </w:pPr>
      <w:r w:rsidRPr="00931575">
        <w:t>NOTE:</w:t>
      </w:r>
      <w:r w:rsidRPr="00931575">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931575">
        <w:t xml:space="preserve"> must be treated with care, </w:t>
      </w:r>
      <w:proofErr w:type="gramStart"/>
      <w:r w:rsidRPr="00931575">
        <w:t>e.g.</w:t>
      </w:r>
      <w:proofErr w:type="gramEnd"/>
      <w:r w:rsidRPr="00931575">
        <w:t xml:space="preserve"> by change of variables. </w:t>
      </w:r>
    </w:p>
    <w:p w14:paraId="5596F4B6" w14:textId="77777777" w:rsidR="006D45E3" w:rsidRPr="00931575" w:rsidRDefault="006D45E3" w:rsidP="006D45E3">
      <w:pPr>
        <w:pStyle w:val="Heading2"/>
        <w:rPr>
          <w:lang w:val="en-US"/>
        </w:rPr>
      </w:pPr>
      <w:bookmarkStart w:id="383" w:name="_Toc21103124"/>
      <w:bookmarkStart w:id="384" w:name="_Toc29810973"/>
      <w:bookmarkStart w:id="385" w:name="_Toc36636334"/>
      <w:bookmarkStart w:id="386" w:name="_Toc37273280"/>
      <w:bookmarkStart w:id="387" w:name="_Toc45886370"/>
      <w:bookmarkStart w:id="388" w:name="_Toc53183415"/>
      <w:bookmarkStart w:id="389" w:name="_Toc58916127"/>
      <w:bookmarkStart w:id="390" w:name="_Toc58918308"/>
      <w:bookmarkStart w:id="391" w:name="_Toc66694178"/>
      <w:bookmarkStart w:id="392" w:name="_Toc74916203"/>
      <w:bookmarkStart w:id="393" w:name="_Toc76114828"/>
      <w:bookmarkStart w:id="394" w:name="_Toc76544714"/>
      <w:bookmarkStart w:id="395" w:name="_Toc82536836"/>
      <w:bookmarkStart w:id="396" w:name="_Toc89953129"/>
      <w:bookmarkStart w:id="397" w:name="_Toc98766946"/>
      <w:bookmarkStart w:id="398" w:name="_Toc99703309"/>
      <w:bookmarkStart w:id="399" w:name="_Toc106207101"/>
      <w:bookmarkStart w:id="400" w:name="_Toc115081103"/>
      <w:bookmarkStart w:id="401" w:name="_Toc122000054"/>
      <w:bookmarkStart w:id="402" w:name="_Toc124154953"/>
      <w:bookmarkStart w:id="403" w:name="_Toc137396878"/>
      <w:bookmarkStart w:id="404" w:name="_Toc156578321"/>
      <w:bookmarkStart w:id="405" w:name="_Toc176949635"/>
      <w:bookmarkStart w:id="406" w:name="_Toc187258442"/>
      <w:r w:rsidRPr="00931575">
        <w:rPr>
          <w:lang w:val="en-US"/>
        </w:rPr>
        <w:t>I.5</w:t>
      </w:r>
      <w:r w:rsidRPr="00931575">
        <w:t>.</w:t>
      </w:r>
      <w:commentRangeStart w:id="407"/>
      <w:r w:rsidRPr="00931575">
        <w:t>2</w:t>
      </w:r>
      <w:r w:rsidRPr="00931575">
        <w:tab/>
      </w:r>
      <w:r w:rsidRPr="00931575">
        <w:rPr>
          <w:lang w:val="en-US"/>
        </w:rPr>
        <w:t>Operating band unwanted emissions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commentRangeEnd w:id="407"/>
      <w:r w:rsidRPr="00931575">
        <w:rPr>
          <w:rStyle w:val="CommentReference"/>
          <w:lang w:val="en-US"/>
        </w:rPr>
        <w:commentReference w:id="407"/>
      </w:r>
    </w:p>
    <w:p w14:paraId="1B36C24F" w14:textId="77777777" w:rsidR="006D45E3" w:rsidRPr="00931575" w:rsidRDefault="006D45E3" w:rsidP="006D45E3">
      <w:r w:rsidRPr="00931575">
        <w:t>The procedure is as follows:</w:t>
      </w:r>
    </w:p>
    <w:p w14:paraId="1EC92286" w14:textId="77777777" w:rsidR="006D45E3" w:rsidRPr="00931575" w:rsidRDefault="006D45E3" w:rsidP="006D45E3">
      <w:pPr>
        <w:pStyle w:val="B1"/>
      </w:pPr>
      <w:r w:rsidRPr="00931575">
        <w:t>1)</w:t>
      </w:r>
      <w:r w:rsidRPr="00931575">
        <w:tab/>
        <w:t xml:space="preserve">Follow steps described in annex I.5.1 for the first two mandatory cuts and calculate the </w:t>
      </w:r>
      <w:proofErr w:type="spellStart"/>
      <w:r w:rsidRPr="00931575">
        <w:t>TRP</w:t>
      </w:r>
      <w:r w:rsidRPr="00931575">
        <w:rPr>
          <w:vertAlign w:val="subscript"/>
        </w:rPr>
        <w:t>Estimate</w:t>
      </w:r>
      <w:proofErr w:type="spellEnd"/>
      <w:r w:rsidRPr="00931575">
        <w:t>.</w:t>
      </w:r>
    </w:p>
    <w:p w14:paraId="253E2FA5" w14:textId="77777777" w:rsidR="006D45E3" w:rsidRPr="00931575" w:rsidRDefault="006D45E3" w:rsidP="006D45E3">
      <w:pPr>
        <w:pStyle w:val="B1"/>
      </w:pPr>
      <w:r w:rsidRPr="00931575">
        <w:t>2)</w:t>
      </w:r>
      <w:r w:rsidRPr="00931575">
        <w:tab/>
        <w:t xml:space="preserve">Compare the </w:t>
      </w:r>
      <w:proofErr w:type="spellStart"/>
      <w:r w:rsidRPr="00931575">
        <w:t>TRP</w:t>
      </w:r>
      <w:r w:rsidRPr="00931575">
        <w:rPr>
          <w:vertAlign w:val="subscript"/>
        </w:rPr>
        <w:t>Estimate</w:t>
      </w:r>
      <w:proofErr w:type="spellEnd"/>
      <w:r w:rsidRPr="00931575">
        <w:t xml:space="preserve"> to the limit.</w:t>
      </w:r>
    </w:p>
    <w:p w14:paraId="5DB692EC" w14:textId="77777777" w:rsidR="006D45E3" w:rsidRPr="00931575" w:rsidRDefault="006D45E3" w:rsidP="006D45E3">
      <w:pPr>
        <w:pStyle w:val="B1"/>
      </w:pPr>
      <w:r w:rsidRPr="00931575">
        <w:t>3)</w:t>
      </w:r>
      <w:r w:rsidRPr="00931575">
        <w:tab/>
        <w:t xml:space="preserve">If the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2.</w:t>
      </w:r>
    </w:p>
    <w:p w14:paraId="402F5A9A" w14:textId="77777777" w:rsidR="006D45E3" w:rsidRPr="00931575" w:rsidRDefault="006D45E3" w:rsidP="006D45E3">
      <w:pPr>
        <w:pStyle w:val="Heading2"/>
        <w:rPr>
          <w:lang w:val="en-US"/>
        </w:rPr>
      </w:pPr>
      <w:bookmarkStart w:id="408" w:name="_Toc21103125"/>
      <w:bookmarkStart w:id="409" w:name="_Toc29810974"/>
      <w:bookmarkStart w:id="410" w:name="_Toc36636335"/>
      <w:bookmarkStart w:id="411" w:name="_Toc37273281"/>
      <w:bookmarkStart w:id="412" w:name="_Toc45886371"/>
      <w:bookmarkStart w:id="413" w:name="_Toc53183416"/>
      <w:bookmarkStart w:id="414" w:name="_Toc58916128"/>
      <w:bookmarkStart w:id="415" w:name="_Toc58918309"/>
      <w:bookmarkStart w:id="416" w:name="_Toc66694179"/>
      <w:bookmarkStart w:id="417" w:name="_Toc74916204"/>
      <w:bookmarkStart w:id="418" w:name="_Toc76114829"/>
      <w:bookmarkStart w:id="419" w:name="_Toc76544715"/>
      <w:bookmarkStart w:id="420" w:name="_Toc82536837"/>
      <w:bookmarkStart w:id="421" w:name="_Toc89953130"/>
      <w:bookmarkStart w:id="422" w:name="_Toc98766947"/>
      <w:bookmarkStart w:id="423" w:name="_Toc99703310"/>
      <w:bookmarkStart w:id="424" w:name="_Toc106207102"/>
      <w:bookmarkStart w:id="425" w:name="_Toc115081104"/>
      <w:bookmarkStart w:id="426" w:name="_Toc122000055"/>
      <w:bookmarkStart w:id="427" w:name="_Toc124154954"/>
      <w:bookmarkStart w:id="428" w:name="_Toc137396879"/>
      <w:bookmarkStart w:id="429" w:name="_Toc156578322"/>
      <w:bookmarkStart w:id="430" w:name="_Toc176949636"/>
      <w:bookmarkStart w:id="431" w:name="_Toc187258443"/>
      <w:r w:rsidRPr="00931575">
        <w:rPr>
          <w:lang w:val="en-US"/>
        </w:rPr>
        <w:t>I.5.3</w:t>
      </w:r>
      <w:r w:rsidRPr="00931575">
        <w:tab/>
      </w:r>
      <w:r w:rsidRPr="00931575">
        <w:rPr>
          <w:lang w:val="en-US"/>
        </w:rPr>
        <w:t>Spurious unwanted emissions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73B38AE0" w14:textId="77777777" w:rsidR="006D45E3" w:rsidRPr="00931575" w:rsidRDefault="006D45E3" w:rsidP="006D45E3">
      <w:r w:rsidRPr="00931575">
        <w:t>The procedure is as follows:</w:t>
      </w:r>
    </w:p>
    <w:p w14:paraId="49E3B7C6" w14:textId="77777777" w:rsidR="006D45E3" w:rsidRPr="00931575" w:rsidRDefault="006D45E3" w:rsidP="006D45E3">
      <w:pPr>
        <w:pStyle w:val="B1"/>
      </w:pPr>
      <w:r w:rsidRPr="00931575">
        <w:t>1)</w:t>
      </w:r>
      <w:r w:rsidRPr="00931575">
        <w:tab/>
        <w:t xml:space="preserve">Follow steps described in annex I.5.1 for two cuts and calculate the preliminary </w:t>
      </w:r>
      <w:proofErr w:type="spellStart"/>
      <w:r w:rsidRPr="00931575">
        <w:t>TRP</w:t>
      </w:r>
      <w:r w:rsidRPr="00931575">
        <w:rPr>
          <w:vertAlign w:val="subscript"/>
        </w:rPr>
        <w:t>Estimate</w:t>
      </w:r>
      <w:proofErr w:type="spellEnd"/>
      <w:r w:rsidRPr="00931575">
        <w:t>.</w:t>
      </w:r>
    </w:p>
    <w:p w14:paraId="400DFF45" w14:textId="77777777" w:rsidR="006D45E3" w:rsidRPr="00931575" w:rsidRDefault="006D45E3" w:rsidP="006D45E3">
      <w:pPr>
        <w:pStyle w:val="B1"/>
      </w:pPr>
      <w:r w:rsidRPr="00931575">
        <w:t>2)</w:t>
      </w:r>
      <w:r w:rsidRPr="00931575">
        <w:tab/>
        <w:t>Add the appropriate correction factor ΔTRP according to table I.5.3-1 to ensure overestimation with 95% confidence.</w:t>
      </w:r>
    </w:p>
    <w:p w14:paraId="7406D9D2" w14:textId="77777777" w:rsidR="006D45E3" w:rsidRPr="00931575" w:rsidRDefault="006D45E3" w:rsidP="006D45E3">
      <w:pPr>
        <w:pStyle w:val="B1"/>
        <w:rPr>
          <w:lang w:val="en-US"/>
        </w:rPr>
      </w:pPr>
      <w:r w:rsidRPr="00931575">
        <w:t>3)</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to the limit.</w:t>
      </w:r>
    </w:p>
    <w:p w14:paraId="45DF52BC" w14:textId="77777777" w:rsidR="006D45E3" w:rsidRPr="00931575" w:rsidRDefault="006D45E3" w:rsidP="006D45E3">
      <w:pPr>
        <w:pStyle w:val="B1"/>
        <w:rPr>
          <w:lang w:val="en-US"/>
        </w:rPr>
      </w:pPr>
      <w:r w:rsidRPr="00931575">
        <w:t>4)</w:t>
      </w:r>
      <w:r w:rsidRPr="00931575">
        <w:tab/>
        <w:t xml:space="preserve">If the corrected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3.</w:t>
      </w:r>
    </w:p>
    <w:p w14:paraId="2375E378" w14:textId="77777777" w:rsidR="006D45E3" w:rsidRPr="00931575" w:rsidRDefault="006D45E3" w:rsidP="006D45E3">
      <w:pPr>
        <w:pStyle w:val="TH"/>
        <w:rPr>
          <w:lang w:val="en-US"/>
        </w:rPr>
      </w:pPr>
      <w:r w:rsidRPr="00931575">
        <w:rPr>
          <w:noProof/>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6D45E3" w:rsidRPr="00931575" w14:paraId="063D3D59" w14:textId="77777777" w:rsidTr="00503064">
        <w:trPr>
          <w:cantSplit/>
          <w:jc w:val="center"/>
        </w:trPr>
        <w:tc>
          <w:tcPr>
            <w:tcW w:w="2467" w:type="dxa"/>
            <w:tcBorders>
              <w:top w:val="single" w:sz="4" w:space="0" w:color="auto"/>
              <w:left w:val="single" w:sz="4" w:space="0" w:color="auto"/>
              <w:bottom w:val="single" w:sz="4" w:space="0" w:color="auto"/>
              <w:right w:val="single" w:sz="4" w:space="0" w:color="auto"/>
            </w:tcBorders>
          </w:tcPr>
          <w:p w14:paraId="7CA43F04" w14:textId="77777777" w:rsidR="006D45E3" w:rsidRPr="00931575" w:rsidRDefault="006D45E3" w:rsidP="00503064">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44128725" w14:textId="77777777" w:rsidR="006D45E3" w:rsidRPr="00931575" w:rsidRDefault="006D45E3" w:rsidP="00503064">
            <w:pPr>
              <w:pStyle w:val="TAH"/>
              <w:rPr>
                <w:noProof/>
              </w:rPr>
            </w:pPr>
            <w:r w:rsidRPr="00931575">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15D778AD" w14:textId="77777777" w:rsidR="006D45E3" w:rsidRPr="00931575" w:rsidRDefault="006D45E3" w:rsidP="00503064">
            <w:pPr>
              <w:pStyle w:val="TAH"/>
              <w:rPr>
                <w:noProof/>
              </w:rPr>
            </w:pPr>
            <w:r w:rsidRPr="00931575">
              <w:rPr>
                <w:noProof/>
              </w:rPr>
              <w:t>Two cuts</w:t>
            </w:r>
          </w:p>
        </w:tc>
      </w:tr>
      <w:tr w:rsidR="006D45E3" w:rsidRPr="00931575" w14:paraId="11F10D43" w14:textId="77777777" w:rsidTr="00503064">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76673128" w14:textId="77777777" w:rsidR="006D45E3" w:rsidRPr="00931575" w:rsidRDefault="006D45E3" w:rsidP="00503064">
            <w:pPr>
              <w:pStyle w:val="TAC"/>
              <w:rPr>
                <w:noProof/>
              </w:rPr>
            </w:pPr>
            <w:r w:rsidRPr="00931575">
              <w:rPr>
                <w:noProof/>
              </w:rPr>
              <w:t xml:space="preserve">Correction factor </w:t>
            </w:r>
            <w:r w:rsidRPr="00931575">
              <w:t>ΔTRP</w:t>
            </w:r>
            <w:r w:rsidRPr="00931575">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6FD5C3B7" w14:textId="77777777" w:rsidR="006D45E3" w:rsidRPr="00931575" w:rsidRDefault="006D45E3" w:rsidP="00503064">
            <w:pPr>
              <w:pStyle w:val="TAC"/>
              <w:rPr>
                <w:noProof/>
              </w:rPr>
            </w:pPr>
            <w:r w:rsidRPr="00931575">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76C22ACE" w14:textId="77777777" w:rsidR="006D45E3" w:rsidRPr="00931575" w:rsidRDefault="006D45E3" w:rsidP="00503064">
            <w:pPr>
              <w:pStyle w:val="TAC"/>
              <w:rPr>
                <w:noProof/>
              </w:rPr>
            </w:pPr>
            <w:r w:rsidRPr="00931575">
              <w:rPr>
                <w:noProof/>
              </w:rPr>
              <w:t>2.5</w:t>
            </w:r>
          </w:p>
        </w:tc>
      </w:tr>
    </w:tbl>
    <w:p w14:paraId="67967085" w14:textId="77777777" w:rsidR="006D45E3" w:rsidRPr="00931575" w:rsidRDefault="006D45E3" w:rsidP="006D45E3">
      <w:pPr>
        <w:pStyle w:val="NO"/>
      </w:pPr>
    </w:p>
    <w:p w14:paraId="11678C77" w14:textId="77777777" w:rsidR="006D45E3" w:rsidRPr="00931575" w:rsidRDefault="006D45E3" w:rsidP="006D45E3">
      <w:pPr>
        <w:pStyle w:val="Heading1"/>
      </w:pPr>
      <w:bookmarkStart w:id="432" w:name="_Toc21103126"/>
      <w:bookmarkStart w:id="433" w:name="_Toc29810975"/>
      <w:bookmarkStart w:id="434" w:name="_Toc36636336"/>
      <w:bookmarkStart w:id="435" w:name="_Toc37273282"/>
      <w:bookmarkStart w:id="436" w:name="_Toc45886372"/>
      <w:bookmarkStart w:id="437" w:name="_Toc53183417"/>
      <w:bookmarkStart w:id="438" w:name="_Toc58916129"/>
      <w:bookmarkStart w:id="439" w:name="_Toc58918310"/>
      <w:bookmarkStart w:id="440" w:name="_Toc66694180"/>
      <w:bookmarkStart w:id="441" w:name="_Toc74916205"/>
      <w:bookmarkStart w:id="442" w:name="_Toc76114830"/>
      <w:bookmarkStart w:id="443" w:name="_Toc76544716"/>
      <w:bookmarkStart w:id="444" w:name="_Toc82536838"/>
      <w:bookmarkStart w:id="445" w:name="_Toc89953131"/>
      <w:bookmarkStart w:id="446" w:name="_Toc98766948"/>
      <w:bookmarkStart w:id="447" w:name="_Toc99703311"/>
      <w:bookmarkStart w:id="448" w:name="_Toc106207103"/>
      <w:bookmarkStart w:id="449" w:name="_Toc115081105"/>
      <w:bookmarkStart w:id="450" w:name="_Toc122000056"/>
      <w:bookmarkStart w:id="451" w:name="_Toc124154955"/>
      <w:bookmarkStart w:id="452" w:name="_Toc137396880"/>
      <w:bookmarkStart w:id="453" w:name="_Toc156578323"/>
      <w:bookmarkStart w:id="454" w:name="_Toc176949637"/>
      <w:bookmarkStart w:id="455" w:name="_Toc187258444"/>
      <w:r w:rsidRPr="00931575">
        <w:lastRenderedPageBreak/>
        <w:t>I.6</w:t>
      </w:r>
      <w:r w:rsidRPr="00931575">
        <w:tab/>
      </w:r>
      <w:commentRangeStart w:id="456"/>
      <w:r w:rsidRPr="00931575">
        <w:t>Wave vector space grid</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commentRangeEnd w:id="456"/>
      <w:r w:rsidRPr="00931575">
        <w:rPr>
          <w:rStyle w:val="CommentReference"/>
        </w:rPr>
        <w:commentReference w:id="456"/>
      </w:r>
    </w:p>
    <w:p w14:paraId="4C846528" w14:textId="77777777" w:rsidR="006D45E3" w:rsidRPr="00931575" w:rsidRDefault="006D45E3" w:rsidP="006D45E3">
      <w:pPr>
        <w:rPr>
          <w:lang w:val="en-US"/>
        </w:rPr>
      </w:pPr>
      <w:r w:rsidRPr="00931575">
        <w:rPr>
          <w:rFonts w:hint="eastAsia"/>
          <w:lang w:val="en-US" w:eastAsia="zh-CN"/>
        </w:rPr>
        <w:t xml:space="preserve">If 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w:t>
      </w:r>
      <w:r w:rsidRPr="00931575">
        <w:rPr>
          <w:lang w:val="en-US" w:eastAsia="zh-CN"/>
        </w:rPr>
        <w:t>f</w:t>
      </w:r>
      <w:r w:rsidRPr="00931575">
        <w:rPr>
          <w:rFonts w:hint="eastAsia"/>
          <w:lang w:val="en-US" w:eastAsia="zh-CN"/>
        </w:rPr>
        <w:t>igure I.2.2-1, the reference step in wave vector space can be determined by</w:t>
      </w:r>
    </w:p>
    <w:p w14:paraId="0E2984A7" w14:textId="77777777" w:rsidR="006D45E3" w:rsidRPr="00931575" w:rsidRDefault="006D45E3" w:rsidP="006D45E3">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69D2BB54" w14:textId="77777777" w:rsidR="006D45E3" w:rsidRPr="00931575" w:rsidRDefault="006D45E3" w:rsidP="006D45E3">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54697C5A" w14:textId="77777777" w:rsidR="006D45E3" w:rsidRPr="00931575" w:rsidRDefault="006D45E3" w:rsidP="006D45E3">
      <w:pPr>
        <w:rPr>
          <w:lang w:val="en-US"/>
        </w:rPr>
      </w:pPr>
      <w:r w:rsidRPr="00931575">
        <w:rPr>
          <w:rFonts w:hint="eastAsia"/>
          <w:lang w:val="en-US" w:eastAsia="zh-CN"/>
        </w:rPr>
        <w:t>w</w:t>
      </w:r>
      <w:r w:rsidRPr="00931575">
        <w:rPr>
          <w:lang w:val="en-US"/>
        </w:rPr>
        <w:t xml:space="preserve">here </w:t>
      </w:r>
      <w:r w:rsidRPr="00931575">
        <w:rPr>
          <w:rFonts w:hint="eastAsia"/>
          <w:i/>
          <w:iCs/>
          <w:lang w:val="en-US" w:eastAsia="zh-CN"/>
        </w:rPr>
        <w:t>D</w:t>
      </w:r>
      <w:r w:rsidRPr="00931575">
        <w:rPr>
          <w:rFonts w:hint="eastAsia"/>
          <w:i/>
          <w:iCs/>
          <w:vertAlign w:val="subscript"/>
          <w:lang w:val="en-US" w:eastAsia="zh-CN"/>
        </w:rPr>
        <w:t>y</w:t>
      </w:r>
      <w:r w:rsidRPr="00931575">
        <w:rPr>
          <w:rFonts w:hint="eastAsia"/>
          <w:lang w:val="en-US" w:eastAsia="zh-CN"/>
        </w:rPr>
        <w:t xml:space="preserve"> i</w:t>
      </w:r>
      <w:r w:rsidRPr="00931575">
        <w:rPr>
          <w:lang w:val="en-US"/>
        </w:rPr>
        <w:t xml:space="preserve">s </w:t>
      </w:r>
      <w:r w:rsidRPr="00931575">
        <w:rPr>
          <w:rFonts w:hint="eastAsia"/>
          <w:lang w:val="en-US" w:eastAsia="zh-CN"/>
        </w:rPr>
        <w:t xml:space="preserve">the length </w:t>
      </w:r>
      <w:r w:rsidRPr="00931575">
        <w:rPr>
          <w:lang w:val="en-US"/>
        </w:rPr>
        <w:t>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y-axis, </w:t>
      </w:r>
      <w:proofErr w:type="spellStart"/>
      <w:r w:rsidRPr="00931575">
        <w:rPr>
          <w:rFonts w:hint="eastAsia"/>
          <w:i/>
          <w:iCs/>
          <w:lang w:val="en-US" w:eastAsia="zh-CN"/>
        </w:rPr>
        <w:t>D</w:t>
      </w:r>
      <w:r w:rsidRPr="00931575">
        <w:rPr>
          <w:rFonts w:hint="eastAsia"/>
          <w:i/>
          <w:iCs/>
          <w:vertAlign w:val="subscript"/>
          <w:lang w:val="en-US" w:eastAsia="zh-CN"/>
        </w:rPr>
        <w:t>z</w:t>
      </w:r>
      <w:proofErr w:type="spellEnd"/>
      <w:r w:rsidRPr="00931575">
        <w:rPr>
          <w:lang w:val="en-US"/>
        </w:rPr>
        <w:t xml:space="preserve"> is </w:t>
      </w:r>
      <w:r w:rsidRPr="00931575">
        <w:rPr>
          <w:rFonts w:hint="eastAsia"/>
          <w:lang w:val="en-US" w:eastAsia="zh-CN"/>
        </w:rPr>
        <w:t>the length</w:t>
      </w:r>
      <w:r w:rsidRPr="00931575">
        <w:rPr>
          <w:lang w:val="en-US"/>
        </w:rPr>
        <w:t xml:space="preserve"> 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the z-axis.</w:t>
      </w:r>
    </w:p>
    <w:p w14:paraId="6DD465AE" w14:textId="77777777" w:rsidR="006D45E3" w:rsidRPr="00931575" w:rsidRDefault="006D45E3" w:rsidP="006D45E3">
      <w:pPr>
        <w:rPr>
          <w:lang w:val="en-US" w:eastAsia="zh-CN"/>
        </w:rPr>
      </w:pPr>
      <w:r w:rsidRPr="00931575">
        <w:rPr>
          <w:lang w:val="en-US" w:eastAsia="zh-CN"/>
        </w:rPr>
        <w:t>According to the relationship between the normalized wave vector and spherical coordinate, the wave vector can be represented as following:</w:t>
      </w:r>
    </w:p>
    <w:p w14:paraId="084DAE03" w14:textId="77777777" w:rsidR="006D45E3" w:rsidRPr="00931575" w:rsidRDefault="006D45E3" w:rsidP="006D45E3">
      <w:pPr>
        <w:rPr>
          <w:lang w:val="en-US" w:eastAsia="zh-CN"/>
        </w:rPr>
      </w:pPr>
      <m:oMathPara>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m:oMathPara>
    </w:p>
    <w:p w14:paraId="27196EDA" w14:textId="77777777" w:rsidR="006D45E3" w:rsidRPr="00931575" w:rsidRDefault="006D45E3" w:rsidP="006D45E3">
      <w:pPr>
        <w:rPr>
          <w:lang w:val="en-US" w:eastAsia="zh-CN"/>
        </w:rPr>
      </w:pPr>
      <w:r w:rsidRPr="00931575">
        <w:rPr>
          <w:rFonts w:hint="eastAsia"/>
          <w:lang w:val="en-US" w:eastAsia="zh-CN"/>
        </w:rPr>
        <w:t>The total radiated power (</w:t>
      </w:r>
      <w:r w:rsidRPr="00931575">
        <w:rPr>
          <w:lang w:val="en-US"/>
        </w:rPr>
        <w:t>TRP</w:t>
      </w:r>
      <w:r w:rsidRPr="00931575">
        <w:rPr>
          <w:rFonts w:hint="eastAsia"/>
          <w:lang w:val="en-US" w:eastAsia="zh-CN"/>
        </w:rPr>
        <w:t xml:space="preserve">) in the wave vector space </w:t>
      </w:r>
      <w:r w:rsidRPr="00931575">
        <w:rPr>
          <w:lang w:val="en-US"/>
        </w:rPr>
        <w:t xml:space="preserve">is </w:t>
      </w:r>
      <w:r w:rsidRPr="00931575">
        <w:rPr>
          <w:rFonts w:hint="eastAsia"/>
          <w:lang w:val="en-US" w:eastAsia="zh-CN"/>
        </w:rPr>
        <w:t>determined by</w:t>
      </w:r>
      <w:r w:rsidRPr="00931575">
        <w:rPr>
          <w:lang w:val="en-US" w:eastAsia="zh-CN"/>
        </w:rPr>
        <w:t>:</w:t>
      </w:r>
    </w:p>
    <w:p w14:paraId="15BE58CC" w14:textId="77777777" w:rsidR="006D45E3" w:rsidRPr="00931575" w:rsidRDefault="006D45E3" w:rsidP="006D45E3">
      <w:pPr>
        <w:pStyle w:val="EQ"/>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4261350B" w14:textId="77777777" w:rsidR="006D45E3" w:rsidRPr="00931575" w:rsidRDefault="006D45E3" w:rsidP="006D45E3">
      <w:pPr>
        <w:rPr>
          <w:rFonts w:ascii="Cambria Math" w:hAnsi="Cambria Math"/>
          <w:i/>
          <w:lang w:val="en-US"/>
        </w:rPr>
      </w:pPr>
      <w:commentRangeStart w:id="457"/>
      <w:r w:rsidRPr="00931575">
        <w:rPr>
          <w:lang w:val="en-US" w:eastAsia="zh-CN"/>
        </w:rPr>
        <w:tab/>
      </w:r>
      <w:r w:rsidRPr="00931575">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931575">
        <w:rPr>
          <w:rFonts w:hint="eastAsia"/>
          <w:lang w:val="en-US" w:eastAsia="zh-CN"/>
        </w:rPr>
        <w:t>SF (sparsity factor)</w:t>
      </w:r>
      <w:r w:rsidRPr="00931575">
        <w:rPr>
          <w:lang w:val="en-US" w:eastAsia="zh-CN"/>
        </w:rPr>
        <w:t xml:space="preserve"> </w:t>
      </w:r>
      <w:r w:rsidRPr="00931575">
        <w:t>of the grid is defined as</w:t>
      </w:r>
    </w:p>
    <w:p w14:paraId="263CC3E9" w14:textId="77777777" w:rsidR="006D45E3" w:rsidRPr="00931575" w:rsidRDefault="006D45E3" w:rsidP="006D45E3">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04347E1E" w14:textId="77777777" w:rsidR="006D45E3" w:rsidRPr="00931575" w:rsidRDefault="006D45E3" w:rsidP="006D45E3">
      <w:r w:rsidRPr="00931575">
        <w:rPr>
          <w:rFonts w:eastAsia="MS Mincho"/>
        </w:rPr>
        <w:t xml:space="preserve">Where </w:t>
      </w:r>
      <m:oMath>
        <m:r>
          <w:rPr>
            <w:rFonts w:ascii="Cambria Math" w:eastAsia="MS Mincho" w:hAnsi="Cambria Math"/>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steps used in the wave vector space in the measurement and the upper bound of their value is 1/12, corresponding to </w:t>
      </w:r>
      <w:proofErr w:type="gramStart"/>
      <w:r w:rsidRPr="00931575">
        <w:rPr>
          <w:rFonts w:eastAsia="MS Mincho"/>
          <w:lang w:val="en-US"/>
        </w:rPr>
        <w:t>15 degree</w:t>
      </w:r>
      <w:proofErr w:type="gramEnd"/>
      <w:r w:rsidRPr="00931575">
        <w:rPr>
          <w:rFonts w:eastAsia="MS Mincho"/>
          <w:lang w:val="en-US"/>
        </w:rPr>
        <w:t xml:space="preserve"> steps close to boresight.</w:t>
      </w:r>
      <w:commentRangeEnd w:id="457"/>
      <w:r w:rsidRPr="00931575">
        <w:rPr>
          <w:rStyle w:val="CommentReference"/>
        </w:rPr>
        <w:commentReference w:id="457"/>
      </w:r>
    </w:p>
    <w:p w14:paraId="6CD6E869" w14:textId="77777777" w:rsidR="006D45E3" w:rsidRPr="00931575" w:rsidRDefault="006D45E3" w:rsidP="006D45E3">
      <w:pPr>
        <w:pStyle w:val="Heading1"/>
      </w:pPr>
      <w:bookmarkStart w:id="458" w:name="_Toc21103127"/>
      <w:bookmarkStart w:id="459" w:name="_Toc29810976"/>
      <w:bookmarkStart w:id="460" w:name="_Toc36636337"/>
      <w:bookmarkStart w:id="461" w:name="_Toc37273283"/>
      <w:bookmarkStart w:id="462" w:name="_Toc45886373"/>
      <w:bookmarkStart w:id="463" w:name="_Toc53183418"/>
      <w:bookmarkStart w:id="464" w:name="_Toc58916130"/>
      <w:bookmarkStart w:id="465" w:name="_Toc58918311"/>
      <w:bookmarkStart w:id="466" w:name="_Toc66694181"/>
      <w:bookmarkStart w:id="467" w:name="_Toc74916206"/>
      <w:bookmarkStart w:id="468" w:name="_Toc76114831"/>
      <w:bookmarkStart w:id="469" w:name="_Toc76544717"/>
      <w:bookmarkStart w:id="470" w:name="_Toc82536839"/>
      <w:bookmarkStart w:id="471" w:name="_Toc89953132"/>
      <w:bookmarkStart w:id="472" w:name="_Toc98766949"/>
      <w:bookmarkStart w:id="473" w:name="_Toc99703312"/>
      <w:bookmarkStart w:id="474" w:name="_Toc106207104"/>
      <w:bookmarkStart w:id="475" w:name="_Toc115081106"/>
      <w:bookmarkStart w:id="476" w:name="_Toc122000057"/>
      <w:bookmarkStart w:id="477" w:name="_Toc124154956"/>
      <w:bookmarkStart w:id="478" w:name="_Toc137396881"/>
      <w:bookmarkStart w:id="479" w:name="_Toc156578324"/>
      <w:bookmarkStart w:id="480" w:name="_Toc176949638"/>
      <w:bookmarkStart w:id="481" w:name="_Toc187258445"/>
      <w:r w:rsidRPr="00931575">
        <w:t>I.7</w:t>
      </w:r>
      <w:r w:rsidRPr="00931575">
        <w:tab/>
        <w:t>Void</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B9F0819" w14:textId="77777777" w:rsidR="006D45E3" w:rsidRPr="00931575" w:rsidRDefault="006D45E3" w:rsidP="006D45E3">
      <w:pPr>
        <w:pStyle w:val="Heading1"/>
      </w:pPr>
      <w:bookmarkStart w:id="482" w:name="_Toc21103128"/>
      <w:bookmarkStart w:id="483" w:name="_Toc29810977"/>
      <w:bookmarkStart w:id="484" w:name="_Toc36636338"/>
      <w:bookmarkStart w:id="485" w:name="_Toc37273284"/>
      <w:bookmarkStart w:id="486" w:name="_Toc45886374"/>
      <w:bookmarkStart w:id="487" w:name="_Toc53183419"/>
      <w:bookmarkStart w:id="488" w:name="_Toc58916131"/>
      <w:bookmarkStart w:id="489" w:name="_Toc58918312"/>
      <w:bookmarkStart w:id="490" w:name="_Toc66694182"/>
      <w:bookmarkStart w:id="491" w:name="_Toc74916207"/>
      <w:bookmarkStart w:id="492" w:name="_Toc76114832"/>
      <w:bookmarkStart w:id="493" w:name="_Toc76544718"/>
      <w:bookmarkStart w:id="494" w:name="_Toc82536840"/>
      <w:bookmarkStart w:id="495" w:name="_Toc89953133"/>
      <w:bookmarkStart w:id="496" w:name="_Toc98766950"/>
      <w:bookmarkStart w:id="497" w:name="_Toc99703313"/>
      <w:bookmarkStart w:id="498" w:name="_Toc106207105"/>
      <w:bookmarkStart w:id="499" w:name="_Toc115081107"/>
      <w:bookmarkStart w:id="500" w:name="_Toc122000058"/>
      <w:bookmarkStart w:id="501" w:name="_Toc124154957"/>
      <w:bookmarkStart w:id="502" w:name="_Toc137396882"/>
      <w:bookmarkStart w:id="503" w:name="_Toc156578325"/>
      <w:bookmarkStart w:id="504" w:name="_Toc176949639"/>
      <w:bookmarkStart w:id="505" w:name="_Toc187258446"/>
      <w:r w:rsidRPr="00931575">
        <w:t>I.8</w:t>
      </w:r>
      <w:r w:rsidRPr="00931575">
        <w:tab/>
        <w:t>Void</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F06559C" w14:textId="77777777" w:rsidR="006D45E3" w:rsidRPr="00931575" w:rsidRDefault="006D45E3" w:rsidP="006D45E3">
      <w:pPr>
        <w:pStyle w:val="Heading1"/>
      </w:pPr>
      <w:bookmarkStart w:id="506" w:name="_Toc21103129"/>
      <w:bookmarkStart w:id="507" w:name="_Toc29810978"/>
      <w:bookmarkStart w:id="508" w:name="_Toc36636339"/>
      <w:bookmarkStart w:id="509" w:name="_Toc37273285"/>
      <w:bookmarkStart w:id="510" w:name="_Toc45886375"/>
      <w:bookmarkStart w:id="511" w:name="_Toc53183420"/>
      <w:bookmarkStart w:id="512" w:name="_Toc58916132"/>
      <w:bookmarkStart w:id="513" w:name="_Toc58918313"/>
      <w:bookmarkStart w:id="514" w:name="_Toc66694183"/>
      <w:bookmarkStart w:id="515" w:name="_Toc74916208"/>
      <w:bookmarkStart w:id="516" w:name="_Toc76114833"/>
      <w:bookmarkStart w:id="517" w:name="_Toc76544719"/>
      <w:bookmarkStart w:id="518" w:name="_Toc82536841"/>
      <w:bookmarkStart w:id="519" w:name="_Toc89953134"/>
      <w:bookmarkStart w:id="520" w:name="_Toc98766951"/>
      <w:bookmarkStart w:id="521" w:name="_Toc99703314"/>
      <w:bookmarkStart w:id="522" w:name="_Toc106207106"/>
      <w:bookmarkStart w:id="523" w:name="_Toc115081108"/>
      <w:bookmarkStart w:id="524" w:name="_Toc122000059"/>
      <w:bookmarkStart w:id="525" w:name="_Toc124154958"/>
      <w:bookmarkStart w:id="526" w:name="_Toc137396883"/>
      <w:bookmarkStart w:id="527" w:name="_Toc156578326"/>
      <w:bookmarkStart w:id="528" w:name="_Toc176949640"/>
      <w:bookmarkStart w:id="529" w:name="_Toc187258447"/>
      <w:r w:rsidRPr="00931575">
        <w:t>I.9</w:t>
      </w:r>
      <w:r w:rsidRPr="00931575">
        <w:tab/>
        <w:t>Full sphere with sparse sampling</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0C2E78D5" w14:textId="7BAB675E" w:rsidR="0054050B" w:rsidRDefault="0054050B" w:rsidP="006D45E3">
      <w:pPr>
        <w:rPr>
          <w:ins w:id="530" w:author="Aurelian Bria" w:date="2025-08-15T23:44:00Z"/>
        </w:rPr>
      </w:pPr>
      <w:commentRangeStart w:id="531"/>
      <w:commentRangeStart w:id="532"/>
      <w:commentRangeStart w:id="533"/>
      <w:ins w:id="534" w:author="Aurelian Bria" w:date="2025-08-15T23:44:00Z">
        <w:r>
          <w:t xml:space="preserve">This method is only permitted </w:t>
        </w:r>
        <w:r w:rsidR="00302677">
          <w:t>if</w:t>
        </w:r>
      </w:ins>
      <w:ins w:id="535" w:author="Aurelian Bria" w:date="2025-08-15T23:45:00Z">
        <w:r w:rsidR="00302677">
          <w:t xml:space="preserve"> the</w:t>
        </w:r>
      </w:ins>
      <w:ins w:id="536" w:author="Aurelian Bria" w:date="2025-08-15T23:44:00Z">
        <w:r w:rsidR="00302677">
          <w:t xml:space="preserve"> </w:t>
        </w:r>
        <w:r w:rsidR="00302677" w:rsidRPr="00931575">
          <w:t xml:space="preserve">reference angular steps </w:t>
        </w:r>
      </w:ins>
      <m:oMath>
        <m:r>
          <w:ins w:id="537" w:author="Aurelian Bria" w:date="2025-08-15T23:44:00Z">
            <m:rPr>
              <m:sty m:val="p"/>
            </m:rPr>
            <w:rPr>
              <w:rFonts w:ascii="Cambria Math" w:hAnsi="Cambria Math"/>
              <w:lang w:val="en-US"/>
            </w:rPr>
            <m:t>Δ</m:t>
          </w:ins>
        </m:r>
        <m:sSub>
          <m:sSubPr>
            <m:ctrlPr>
              <w:ins w:id="538" w:author="Aurelian Bria" w:date="2025-08-15T23:44:00Z">
                <w:rPr>
                  <w:rFonts w:ascii="Cambria Math" w:hAnsi="Cambria Math"/>
                  <w:i/>
                  <w:lang w:val="en-US"/>
                </w:rPr>
              </w:ins>
            </m:ctrlPr>
          </m:sSubPr>
          <m:e>
            <m:r>
              <w:ins w:id="539" w:author="Aurelian Bria" w:date="2025-08-15T23:44:00Z">
                <w:rPr>
                  <w:rFonts w:ascii="Cambria Math" w:hAnsi="Cambria Math"/>
                  <w:lang w:val="en-US"/>
                </w:rPr>
                <m:t>ϕ</m:t>
              </w:ins>
            </m:r>
          </m:e>
          <m:sub>
            <m:r>
              <w:ins w:id="540" w:author="Aurelian Bria" w:date="2025-08-15T23:44:00Z">
                <m:rPr>
                  <m:sty m:val="p"/>
                </m:rPr>
                <w:rPr>
                  <w:rFonts w:ascii="Cambria Math" w:hAnsi="Cambria Math"/>
                  <w:lang w:val="en-US"/>
                </w:rPr>
                <m:t>ref</m:t>
              </w:ins>
            </m:r>
          </m:sub>
        </m:sSub>
      </m:oMath>
      <w:ins w:id="541" w:author="Aurelian Bria" w:date="2025-08-15T23:44:00Z">
        <w:r w:rsidR="00302677" w:rsidRPr="00931575">
          <w:rPr>
            <w:lang w:val="en-US"/>
          </w:rPr>
          <w:t xml:space="preserve"> </w:t>
        </w:r>
      </w:ins>
      <w:ins w:id="542" w:author="Aurelian Bria" w:date="2025-08-15T23:45:00Z">
        <w:r w:rsidR="00FE2813">
          <w:rPr>
            <w:lang w:val="en-US"/>
          </w:rPr>
          <w:t>or</w:t>
        </w:r>
      </w:ins>
      <w:ins w:id="543" w:author="Aurelian Bria" w:date="2025-08-15T23:44:00Z">
        <w:r w:rsidR="00302677" w:rsidRPr="00931575">
          <w:rPr>
            <w:lang w:val="en-US"/>
          </w:rPr>
          <w:t xml:space="preserve"> </w:t>
        </w:r>
      </w:ins>
      <m:oMath>
        <m:r>
          <w:ins w:id="544" w:author="Aurelian Bria" w:date="2025-08-15T23:44:00Z">
            <m:rPr>
              <m:sty m:val="p"/>
            </m:rPr>
            <w:rPr>
              <w:rFonts w:ascii="Cambria Math" w:hAnsi="Cambria Math"/>
              <w:lang w:val="en-US"/>
            </w:rPr>
            <m:t>Δ</m:t>
          </w:ins>
        </m:r>
        <m:sSub>
          <m:sSubPr>
            <m:ctrlPr>
              <w:ins w:id="545" w:author="Aurelian Bria" w:date="2025-08-15T23:44:00Z">
                <w:rPr>
                  <w:rFonts w:ascii="Cambria Math" w:hAnsi="Cambria Math"/>
                  <w:i/>
                  <w:lang w:val="en-US"/>
                </w:rPr>
              </w:ins>
            </m:ctrlPr>
          </m:sSubPr>
          <m:e>
            <m:r>
              <w:ins w:id="546" w:author="Aurelian Bria" w:date="2025-08-15T23:44:00Z">
                <w:rPr>
                  <w:rFonts w:ascii="Cambria Math" w:hAnsi="Cambria Math"/>
                  <w:lang w:val="en-US"/>
                </w:rPr>
                <m:t>θ</m:t>
              </w:ins>
            </m:r>
          </m:e>
          <m:sub>
            <m:r>
              <w:ins w:id="547" w:author="Aurelian Bria" w:date="2025-08-15T23:44:00Z">
                <m:rPr>
                  <m:sty m:val="p"/>
                </m:rPr>
                <w:rPr>
                  <w:rFonts w:ascii="Cambria Math" w:hAnsi="Cambria Math"/>
                  <w:lang w:val="en-US"/>
                </w:rPr>
                <m:t>ref</m:t>
              </w:ins>
            </m:r>
          </m:sub>
        </m:sSub>
      </m:oMath>
      <w:ins w:id="548" w:author="Aurelian Bria" w:date="2025-08-15T23:45:00Z">
        <w:r w:rsidR="00FE2813">
          <w:rPr>
            <w:lang w:val="en-US"/>
          </w:rPr>
          <w:t xml:space="preserve"> are smaller than [5] degrees</w:t>
        </w:r>
        <w:r w:rsidR="005F78E0">
          <w:rPr>
            <w:lang w:val="en-US"/>
          </w:rPr>
          <w:t>.</w:t>
        </w:r>
      </w:ins>
      <w:commentRangeEnd w:id="531"/>
      <w:ins w:id="549" w:author="Aurelian Bria" w:date="2025-08-15T23:47:00Z">
        <w:r w:rsidR="00C24293">
          <w:rPr>
            <w:rStyle w:val="CommentReference"/>
          </w:rPr>
          <w:commentReference w:id="531"/>
        </w:r>
      </w:ins>
      <w:commentRangeEnd w:id="532"/>
      <w:r w:rsidR="00F56D79">
        <w:rPr>
          <w:rStyle w:val="CommentReference"/>
        </w:rPr>
        <w:commentReference w:id="532"/>
      </w:r>
      <w:commentRangeEnd w:id="533"/>
      <w:r w:rsidR="003426D3">
        <w:rPr>
          <w:rStyle w:val="CommentReference"/>
        </w:rPr>
        <w:commentReference w:id="533"/>
      </w:r>
    </w:p>
    <w:p w14:paraId="610F3A28" w14:textId="5C2B8231" w:rsidR="006D45E3" w:rsidRPr="00931575" w:rsidRDefault="006D45E3" w:rsidP="006D45E3">
      <w:r w:rsidRPr="00931575">
        <w:t>The procedure is as follows:</w:t>
      </w:r>
    </w:p>
    <w:p w14:paraId="2036ED5F" w14:textId="77777777" w:rsidR="006D45E3" w:rsidRPr="00931575" w:rsidRDefault="006D45E3" w:rsidP="006D45E3">
      <w:pPr>
        <w:pStyle w:val="B1"/>
      </w:pPr>
      <w:r w:rsidRPr="00931575">
        <w:t>1)</w:t>
      </w:r>
      <w:r w:rsidRPr="00931575">
        <w:tab/>
        <w:t>Set the angular grid:</w:t>
      </w:r>
    </w:p>
    <w:p w14:paraId="763D0B02" w14:textId="77777777" w:rsidR="006D45E3" w:rsidRPr="00931575" w:rsidRDefault="006D45E3" w:rsidP="006D45E3">
      <w:pPr>
        <w:pStyle w:val="B20"/>
      </w:pPr>
      <w:r w:rsidRPr="00931575">
        <w:t>a.</w:t>
      </w:r>
      <w:r w:rsidRPr="00931575">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31575">
        <w:rPr>
          <w:lang w:val="en-US"/>
        </w:rPr>
        <w:t xml:space="preserve"> and </w:t>
      </w:r>
      <m:oMath>
        <m:r>
          <m:rPr>
            <m:sty m:val="p"/>
          </m:rPr>
          <w:rPr>
            <w:rFonts w:ascii="Cambria Math" w:hAnsi="Cambria Math"/>
            <w:lang w:val="en-US"/>
          </w:rPr>
          <m:t>Δ</m:t>
        </m:r>
        <m:r>
          <w:rPr>
            <w:rFonts w:ascii="Cambria Math" w:hAnsi="Cambria Math"/>
            <w:lang w:val="en-US"/>
          </w:rPr>
          <m:t>θ</m:t>
        </m:r>
      </m:oMath>
      <w:r w:rsidRPr="00931575">
        <w:t xml:space="preserve"> smaller than or equal to 15 degrees. Calculate the sparsity factor (SF) as</w:t>
      </w:r>
    </w:p>
    <w:p w14:paraId="1EDC4018" w14:textId="77777777" w:rsidR="006D45E3" w:rsidRPr="00931575" w:rsidRDefault="006D45E3" w:rsidP="006D45E3">
      <w:pPr>
        <w:pStyle w:val="EQ"/>
        <w:rPr>
          <w:lang w:val="en-US"/>
        </w:rPr>
      </w:pPr>
      <w:r w:rsidRPr="00931575">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02938FA5" w14:textId="77777777" w:rsidR="006D45E3" w:rsidRPr="00931575" w:rsidRDefault="006D45E3" w:rsidP="006D45E3">
      <w:pPr>
        <w:pStyle w:val="B3"/>
      </w:pPr>
      <w:r w:rsidRPr="00931575">
        <w:t>and the correction factor as:</w:t>
      </w:r>
    </w:p>
    <w:p w14:paraId="71FA65E2" w14:textId="77777777" w:rsidR="006D45E3" w:rsidRPr="00931575" w:rsidRDefault="006D45E3" w:rsidP="006D45E3">
      <w:pPr>
        <w:pStyle w:val="EQ"/>
        <w:rPr>
          <w:iCs/>
        </w:rPr>
      </w:pPr>
      <w:r w:rsidRPr="00931575">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E23911B" w14:textId="77777777" w:rsidR="006D45E3" w:rsidRPr="00931575" w:rsidRDefault="006D45E3" w:rsidP="006D45E3">
      <w:pPr>
        <w:pStyle w:val="B20"/>
        <w:rPr>
          <w:lang w:val="en-US"/>
        </w:rPr>
      </w:pPr>
      <w:r w:rsidRPr="00931575">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31575">
        <w:rPr>
          <w:lang w:val="en-US"/>
        </w:rPr>
        <w:t xml:space="preserve"> </w:t>
      </w:r>
      <w:r w:rsidRPr="00931575">
        <w:rPr>
          <w:iCs/>
        </w:rPr>
        <w:t xml:space="preserve">corresponds to 15 degrees angular step. </w:t>
      </w:r>
      <w:r w:rsidRPr="00931575">
        <w:rPr>
          <w:lang w:val="en-US"/>
        </w:rPr>
        <w:t xml:space="preserve">If the sparsity factor is smaller than 1, the correction factor </w:t>
      </w:r>
      <w:r w:rsidRPr="00931575">
        <w:t>ΔTRP</w:t>
      </w:r>
      <w:r w:rsidRPr="00931575">
        <w:rPr>
          <w:lang w:val="en-US"/>
        </w:rPr>
        <w:t xml:space="preserve"> is 0 </w:t>
      </w:r>
      <w:proofErr w:type="spellStart"/>
      <w:r w:rsidRPr="00931575">
        <w:rPr>
          <w:lang w:val="en-US"/>
        </w:rPr>
        <w:t>dB.</w:t>
      </w:r>
      <w:proofErr w:type="spellEnd"/>
    </w:p>
    <w:p w14:paraId="258288E9" w14:textId="77777777" w:rsidR="006D45E3" w:rsidRPr="00931575" w:rsidRDefault="006D45E3" w:rsidP="006D45E3">
      <w:pPr>
        <w:pStyle w:val="B20"/>
        <w:rPr>
          <w:lang w:val="en-US"/>
        </w:rPr>
      </w:pPr>
      <w:r w:rsidRPr="00931575">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931575">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931575">
        <w:t>. Correction factor ΔTRP is 0 dB.</w:t>
      </w:r>
    </w:p>
    <w:p w14:paraId="1BCB0CCB" w14:textId="77777777" w:rsidR="006D45E3" w:rsidRPr="00931575" w:rsidRDefault="006D45E3" w:rsidP="006D45E3">
      <w:pPr>
        <w:pStyle w:val="B20"/>
        <w:rPr>
          <w:lang w:val="en-US"/>
        </w:rPr>
      </w:pPr>
      <w:bookmarkStart w:id="550" w:name="_Toc21103130"/>
      <w:r w:rsidRPr="00931575">
        <w:lastRenderedPageBreak/>
        <w:tab/>
        <w:t xml:space="preserve">Harmonic frequencies with beam </w:t>
      </w:r>
      <w:commentRangeStart w:id="551"/>
      <w:r w:rsidRPr="00931575">
        <w:t>sweeping test signal</w:t>
      </w:r>
      <w:commentRangeEnd w:id="551"/>
      <w:r w:rsidRPr="00931575">
        <w:rPr>
          <w:rStyle w:val="CommentReference"/>
        </w:rPr>
        <w:commentReference w:id="551"/>
      </w:r>
      <w:r w:rsidRPr="00931575">
        <w:t xml:space="preserve">: set the angular steps to 15 degrees. Correction factor is ΔTRP 0 </w:t>
      </w:r>
      <w:proofErr w:type="spellStart"/>
      <w:r w:rsidRPr="00931575">
        <w:t>dB.</w:t>
      </w:r>
      <w:proofErr w:type="spellEnd"/>
    </w:p>
    <w:p w14:paraId="57B6796C" w14:textId="77777777" w:rsidR="006D45E3" w:rsidRPr="00931575" w:rsidRDefault="006D45E3" w:rsidP="006D45E3">
      <w:pPr>
        <w:pStyle w:val="B1"/>
      </w:pPr>
      <w:r w:rsidRPr="00931575">
        <w:t>2)</w:t>
      </w:r>
      <w:r w:rsidRPr="00931575">
        <w:tab/>
        <w:t xml:space="preserve">Apply a suitable numerical integration to calculate the preliminary </w:t>
      </w:r>
      <w:proofErr w:type="spellStart"/>
      <w:r w:rsidRPr="00931575">
        <w:t>TRP</w:t>
      </w:r>
      <w:r w:rsidRPr="00931575">
        <w:rPr>
          <w:vertAlign w:val="subscript"/>
        </w:rPr>
        <w:t>Estimate</w:t>
      </w:r>
      <w:proofErr w:type="spellEnd"/>
      <w:r w:rsidRPr="00931575">
        <w:t>.</w:t>
      </w:r>
    </w:p>
    <w:p w14:paraId="0E5D0E7C" w14:textId="77777777" w:rsidR="006D45E3" w:rsidRPr="00931575" w:rsidRDefault="006D45E3" w:rsidP="006D45E3">
      <w:pPr>
        <w:pStyle w:val="B1"/>
      </w:pPr>
      <w:r w:rsidRPr="00931575">
        <w:t>3)</w:t>
      </w:r>
      <w:r w:rsidRPr="00931575">
        <w:tab/>
        <w:t>Add the appropriate correction factor ΔTRP according to step 1 to ensure an overestimation with 95 % confidence.</w:t>
      </w:r>
    </w:p>
    <w:p w14:paraId="23017441" w14:textId="77777777" w:rsidR="006D45E3" w:rsidRPr="00931575" w:rsidRDefault="006D45E3" w:rsidP="006D45E3">
      <w:pPr>
        <w:pStyle w:val="B1"/>
      </w:pPr>
      <w:r w:rsidRPr="00931575">
        <w:t>4)</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with the limit. If the corrected </w:t>
      </w:r>
      <w:proofErr w:type="spellStart"/>
      <w:r w:rsidRPr="00931575">
        <w:t>TRP</w:t>
      </w:r>
      <w:r w:rsidRPr="00931575">
        <w:rPr>
          <w:vertAlign w:val="subscript"/>
        </w:rPr>
        <w:t>Estimate</w:t>
      </w:r>
      <w:proofErr w:type="spellEnd"/>
      <w:r w:rsidRPr="00931575">
        <w:rPr>
          <w:vertAlign w:val="subscript"/>
        </w:rPr>
        <w:t xml:space="preserve"> </w:t>
      </w:r>
      <w:r w:rsidRPr="00931575">
        <w:t>is above the limit, choose a smaller angular step and repeat steps 2-4. If the sparsity factor is less than one, no significant improvement of accuracy is expected.</w:t>
      </w:r>
    </w:p>
    <w:p w14:paraId="09D5A6DA" w14:textId="77777777" w:rsidR="006D45E3" w:rsidRPr="00931575" w:rsidRDefault="006D45E3" w:rsidP="006D45E3">
      <w:pPr>
        <w:pStyle w:val="Heading1"/>
      </w:pPr>
      <w:bookmarkStart w:id="552" w:name="_Toc29810979"/>
      <w:bookmarkStart w:id="553" w:name="_Toc36636340"/>
      <w:bookmarkStart w:id="554" w:name="_Toc37273286"/>
      <w:bookmarkStart w:id="555" w:name="_Toc45886376"/>
      <w:bookmarkStart w:id="556" w:name="_Toc53183421"/>
      <w:bookmarkStart w:id="557" w:name="_Toc58916133"/>
      <w:bookmarkStart w:id="558" w:name="_Toc58918314"/>
      <w:bookmarkStart w:id="559" w:name="_Toc66694184"/>
      <w:bookmarkStart w:id="560" w:name="_Toc74916209"/>
      <w:bookmarkStart w:id="561" w:name="_Toc76114834"/>
      <w:bookmarkStart w:id="562" w:name="_Toc76544720"/>
      <w:bookmarkStart w:id="563" w:name="_Toc82536842"/>
      <w:bookmarkStart w:id="564" w:name="_Toc89953135"/>
      <w:bookmarkStart w:id="565" w:name="_Toc98766952"/>
      <w:bookmarkStart w:id="566" w:name="_Toc99703315"/>
      <w:bookmarkStart w:id="567" w:name="_Toc106207107"/>
      <w:bookmarkStart w:id="568" w:name="_Toc115081109"/>
      <w:bookmarkStart w:id="569" w:name="_Toc122000060"/>
      <w:bookmarkStart w:id="570" w:name="_Toc124154959"/>
      <w:bookmarkStart w:id="571" w:name="_Toc137396884"/>
      <w:bookmarkStart w:id="572" w:name="_Toc156578327"/>
      <w:bookmarkStart w:id="573" w:name="_Toc176949641"/>
      <w:bookmarkStart w:id="574" w:name="_Toc187258448"/>
      <w:commentRangeStart w:id="575"/>
      <w:r w:rsidRPr="00931575">
        <w:t>I.10</w:t>
      </w:r>
      <w:r w:rsidRPr="00931575">
        <w:tab/>
      </w:r>
      <w:ins w:id="576" w:author="Aurelian Bria" w:date="2025-08-15T22:32:00Z">
        <w:r>
          <w:t xml:space="preserve">TRP estimation using </w:t>
        </w:r>
      </w:ins>
      <w:del w:id="577" w:author="Aurelian Bria" w:date="2025-08-15T22:32:00Z">
        <w:r w:rsidRPr="00931575" w:rsidDel="0040325F">
          <w:delText>B</w:delText>
        </w:r>
      </w:del>
      <w:ins w:id="578" w:author="Aurelian Bria" w:date="2025-08-15T22:32:00Z">
        <w:r>
          <w:t>b</w:t>
        </w:r>
      </w:ins>
      <w:r w:rsidRPr="00931575">
        <w:t>eam-based directions</w:t>
      </w:r>
      <w:bookmarkEnd w:id="550"/>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46EA660" w14:textId="77777777" w:rsidR="006D45E3" w:rsidRPr="00931575" w:rsidRDefault="006D45E3" w:rsidP="006D45E3">
      <w:del w:id="579" w:author="Aurelian Bria" w:date="2025-08-15T22:32:00Z">
        <w:r w:rsidRPr="00931575" w:rsidDel="00563A18">
          <w:rPr>
            <w:noProof/>
          </w:rPr>
          <w:delText>Beam-based direction</w:delText>
        </w:r>
      </w:del>
      <w:ins w:id="580" w:author="Aurelian Bria" w:date="2025-08-15T22:32:00Z">
        <w:r>
          <w:rPr>
            <w:noProof/>
          </w:rPr>
          <w:t>This method</w:t>
        </w:r>
      </w:ins>
      <w:r w:rsidRPr="00931575">
        <w:rPr>
          <w:noProof/>
        </w:rPr>
        <w:t xml:space="preserve"> can be used in the base station </w:t>
      </w:r>
      <w:r w:rsidRPr="00931575">
        <w:rPr>
          <w:i/>
          <w:noProof/>
        </w:rPr>
        <w:t>operating band</w:t>
      </w:r>
      <w:r w:rsidRPr="00931575">
        <w:rPr>
          <w:noProof/>
        </w:rPr>
        <w:t xml:space="preserve"> only if the directivity of the radiation pattern of the emssions being measured is known</w:t>
      </w:r>
      <w:ins w:id="581" w:author="Aurelian Bria" w:date="2025-08-15T22:33:00Z">
        <w:r>
          <w:rPr>
            <w:noProof/>
          </w:rPr>
          <w:t>, preferably</w:t>
        </w:r>
      </w:ins>
      <w:ins w:id="582" w:author="Jonas Friden" w:date="2025-07-11T14:16:00Z">
        <w:r>
          <w:rPr>
            <w:noProof/>
          </w:rPr>
          <w:t xml:space="preserve"> </w:t>
        </w:r>
      </w:ins>
      <w:ins w:id="583" w:author="Aurelian Bria" w:date="2025-08-15T22:33:00Z">
        <w:r>
          <w:rPr>
            <w:noProof/>
          </w:rPr>
          <w:t>from</w:t>
        </w:r>
      </w:ins>
      <w:ins w:id="584" w:author="Jonas Friden" w:date="2025-07-11T14:16:00Z">
        <w:r>
          <w:rPr>
            <w:noProof/>
          </w:rPr>
          <w:t xml:space="preserve"> measurement</w:t>
        </w:r>
      </w:ins>
      <w:ins w:id="585" w:author="Aurelian Bria" w:date="2025-08-15T22:33:00Z">
        <w:r>
          <w:rPr>
            <w:noProof/>
          </w:rPr>
          <w:t>s</w:t>
        </w:r>
      </w:ins>
      <w:r w:rsidRPr="00931575">
        <w:rPr>
          <w:noProof/>
        </w:rPr>
        <w:t xml:space="preserve">. </w:t>
      </w:r>
      <w:proofErr w:type="spellStart"/>
      <w:r w:rsidRPr="00931575">
        <w:t>TRP</w:t>
      </w:r>
      <w:r w:rsidRPr="00931575">
        <w:rPr>
          <w:vertAlign w:val="subscript"/>
        </w:rPr>
        <w:t>Estimate</w:t>
      </w:r>
      <w:proofErr w:type="spellEnd"/>
      <w:r w:rsidRPr="00931575">
        <w:t xml:space="preserve"> is defined as</w:t>
      </w:r>
    </w:p>
    <w:p w14:paraId="03F19F06" w14:textId="77777777" w:rsidR="006D45E3" w:rsidRDefault="002940E2" w:rsidP="006D45E3">
      <w:pPr>
        <w:pStyle w:val="B1"/>
        <w:rPr>
          <w:ins w:id="586" w:author="Aurelian Bria" w:date="2025-05-07T21:50:00Z"/>
          <w:noProof/>
        </w:rPr>
      </w:pPr>
      <m:oMath>
        <m:sSub>
          <m:sSubPr>
            <m:ctrlPr>
              <w:rPr>
                <w:rFonts w:ascii="Cambria Math" w:hAnsi="Cambria Math"/>
                <w:noProof/>
              </w:rPr>
            </m:ctrlPr>
          </m:sSubPr>
          <m:e>
            <m:r>
              <w:rPr>
                <w:rFonts w:ascii="Cambria Math" w:hAnsi="Cambria Math"/>
                <w:noProof/>
              </w:rPr>
              <m:t>TRP</m:t>
            </m:r>
          </m:e>
          <m:sub>
            <m:r>
              <w:rPr>
                <w:rFonts w:ascii="Cambria Math" w:hAnsi="Cambria Math"/>
                <w:noProof/>
              </w:rPr>
              <m:t>Estimate</m:t>
            </m:r>
          </m:sub>
        </m:sSub>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den>
        </m:f>
      </m:oMath>
      <w:r w:rsidR="006D45E3" w:rsidRPr="00931575">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006D45E3" w:rsidRPr="00931575">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006D45E3" w:rsidRPr="00931575">
        <w:rPr>
          <w:noProof/>
        </w:rPr>
        <w:t xml:space="preserve"> is the </w:t>
      </w:r>
      <w:ins w:id="587" w:author="Jonas Friden" w:date="2025-07-11T14:15:00Z">
        <w:r w:rsidR="006D45E3">
          <w:rPr>
            <w:noProof/>
          </w:rPr>
          <w:t xml:space="preserve">measured </w:t>
        </w:r>
      </w:ins>
      <w:r w:rsidR="006D45E3" w:rsidRPr="00931575">
        <w:rPr>
          <w:noProof/>
        </w:rPr>
        <w:t>directivity of the EUT.</w:t>
      </w:r>
    </w:p>
    <w:p w14:paraId="676E5D1A" w14:textId="77777777" w:rsidR="006D45E3" w:rsidRPr="00931575" w:rsidRDefault="006D45E3" w:rsidP="006D45E3">
      <w:pPr>
        <w:pStyle w:val="NO"/>
        <w:rPr>
          <w:ins w:id="588" w:author="Aurelian Bria" w:date="2025-05-07T21:50:00Z"/>
          <w:noProof/>
        </w:rPr>
      </w:pPr>
      <w:ins w:id="589" w:author="Aurelian Bria" w:date="2025-05-07T21:50:00Z">
        <w:r>
          <w:rPr>
            <w:noProof/>
          </w:rPr>
          <w:t>N</w:t>
        </w:r>
      </w:ins>
      <w:ins w:id="590" w:author="Aurelian Bria" w:date="2025-05-07T21:52:00Z">
        <w:r>
          <w:rPr>
            <w:noProof/>
          </w:rPr>
          <w:t>OTE</w:t>
        </w:r>
      </w:ins>
      <w:ins w:id="591" w:author="Aurelian Bria" w:date="2025-05-07T21:50:00Z">
        <w:r>
          <w:rPr>
            <w:noProof/>
          </w:rPr>
          <w:t xml:space="preserve">: </w:t>
        </w:r>
      </w:ins>
      <w:ins w:id="592" w:author="Aurelian Bria" w:date="2025-05-07T21:52:00Z">
        <w:r>
          <w:rPr>
            <w:noProof/>
          </w:rPr>
          <w:t>For this method to be applicable, i</w:t>
        </w:r>
      </w:ins>
      <w:ins w:id="593" w:author="Aurelian Bria" w:date="2025-05-07T21:50:00Z">
        <w:r>
          <w:rPr>
            <w:noProof/>
          </w:rPr>
          <w:t xml:space="preserve">n case of ACLR and OBUE measurements the </w:t>
        </w:r>
      </w:ins>
      <w:ins w:id="594" w:author="Aurelian Bria" w:date="2025-05-07T21:51:00Z">
        <w:r>
          <w:rPr>
            <w:noProof/>
          </w:rPr>
          <w:t xml:space="preserve">assumption on same </w:t>
        </w:r>
      </w:ins>
      <w:ins w:id="595" w:author="Aurelian Bria" w:date="2025-05-07T21:50:00Z">
        <w:r>
          <w:rPr>
            <w:noProof/>
          </w:rPr>
          <w:t xml:space="preserve">directivity of the </w:t>
        </w:r>
      </w:ins>
      <w:ins w:id="596" w:author="Jonas Friden" w:date="2025-07-11T14:14:00Z">
        <w:r>
          <w:rPr>
            <w:noProof/>
          </w:rPr>
          <w:t xml:space="preserve">ACLR </w:t>
        </w:r>
      </w:ins>
      <w:ins w:id="597" w:author="Aurelian Bria" w:date="2025-05-07T21:50:00Z">
        <w:r>
          <w:rPr>
            <w:noProof/>
          </w:rPr>
          <w:t xml:space="preserve">radiation pattern </w:t>
        </w:r>
      </w:ins>
      <w:ins w:id="598" w:author="Aurelian Bria" w:date="2025-05-07T21:51:00Z">
        <w:r>
          <w:rPr>
            <w:noProof/>
          </w:rPr>
          <w:t xml:space="preserve">as </w:t>
        </w:r>
        <w:del w:id="599" w:author="Jonas Friden" w:date="2025-07-11T14:14:00Z">
          <w:r w:rsidDel="00A932FA">
            <w:rPr>
              <w:noProof/>
            </w:rPr>
            <w:delText>with main beam</w:delText>
          </w:r>
        </w:del>
      </w:ins>
      <w:ins w:id="600" w:author="Jonas Friden" w:date="2025-07-11T14:14:00Z">
        <w:r>
          <w:rPr>
            <w:noProof/>
          </w:rPr>
          <w:t>directivity of in-band pattern</w:t>
        </w:r>
      </w:ins>
      <w:ins w:id="601" w:author="Aurelian Bria" w:date="2025-05-07T21:51:00Z">
        <w:r>
          <w:rPr>
            <w:noProof/>
          </w:rPr>
          <w:t xml:space="preserve"> </w:t>
        </w:r>
      </w:ins>
      <w:ins w:id="602" w:author="Aurelian Bria" w:date="2025-05-07T21:50:00Z">
        <w:r>
          <w:rPr>
            <w:noProof/>
          </w:rPr>
          <w:t xml:space="preserve">needs to be </w:t>
        </w:r>
      </w:ins>
      <w:ins w:id="603" w:author="Aurelian Bria" w:date="2025-05-07T21:52:00Z">
        <w:r>
          <w:rPr>
            <w:noProof/>
          </w:rPr>
          <w:t>validated</w:t>
        </w:r>
      </w:ins>
      <w:ins w:id="604" w:author="Aurelian Bria" w:date="2025-05-07T21:51:00Z">
        <w:r>
          <w:rPr>
            <w:noProof/>
          </w:rPr>
          <w:t>.</w:t>
        </w:r>
      </w:ins>
      <w:commentRangeEnd w:id="575"/>
      <w:r w:rsidR="003426D3">
        <w:rPr>
          <w:rStyle w:val="CommentReference"/>
        </w:rPr>
        <w:commentReference w:id="575"/>
      </w:r>
    </w:p>
    <w:p w14:paraId="0FF6A9EE" w14:textId="77777777" w:rsidR="006D45E3" w:rsidRDefault="006D45E3" w:rsidP="006D45E3">
      <w:pPr>
        <w:pStyle w:val="B1"/>
        <w:rPr>
          <w:noProof/>
        </w:rPr>
      </w:pPr>
    </w:p>
    <w:p w14:paraId="04E1D021" w14:textId="77777777" w:rsidR="006D45E3" w:rsidRPr="00931575" w:rsidRDefault="006D45E3" w:rsidP="006D45E3">
      <w:pPr>
        <w:pStyle w:val="Heading1"/>
      </w:pPr>
      <w:bookmarkStart w:id="605" w:name="_Toc21103131"/>
      <w:bookmarkStart w:id="606" w:name="_Toc29810980"/>
      <w:bookmarkStart w:id="607" w:name="_Toc36636341"/>
      <w:bookmarkStart w:id="608" w:name="_Toc37273287"/>
      <w:bookmarkStart w:id="609" w:name="_Toc45886377"/>
      <w:bookmarkStart w:id="610" w:name="_Toc53183422"/>
      <w:bookmarkStart w:id="611" w:name="_Toc58916134"/>
      <w:bookmarkStart w:id="612" w:name="_Toc58918315"/>
      <w:bookmarkStart w:id="613" w:name="_Toc66694185"/>
      <w:bookmarkStart w:id="614" w:name="_Toc74916210"/>
      <w:bookmarkStart w:id="615" w:name="_Toc76114835"/>
      <w:bookmarkStart w:id="616" w:name="_Toc76544721"/>
      <w:bookmarkStart w:id="617" w:name="_Toc82536843"/>
      <w:bookmarkStart w:id="618" w:name="_Toc89953136"/>
      <w:bookmarkStart w:id="619" w:name="_Toc98766953"/>
      <w:bookmarkStart w:id="620" w:name="_Toc99703316"/>
      <w:bookmarkStart w:id="621" w:name="_Toc106207108"/>
      <w:bookmarkStart w:id="622" w:name="_Toc115081110"/>
      <w:bookmarkStart w:id="623" w:name="_Toc122000061"/>
      <w:bookmarkStart w:id="624" w:name="_Toc124154960"/>
      <w:bookmarkStart w:id="625" w:name="_Toc137396885"/>
      <w:bookmarkStart w:id="626" w:name="_Toc156578328"/>
      <w:bookmarkStart w:id="627" w:name="_Toc176949642"/>
      <w:bookmarkStart w:id="628" w:name="_Toc187258449"/>
      <w:r w:rsidRPr="00931575">
        <w:t>I.11</w:t>
      </w:r>
      <w:r w:rsidRPr="00931575">
        <w:tab/>
      </w:r>
      <w:commentRangeStart w:id="629"/>
      <w:commentRangeStart w:id="630"/>
      <w:r w:rsidRPr="00931575">
        <w:t>Peak method</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commentRangeEnd w:id="629"/>
      <w:r w:rsidRPr="00931575">
        <w:rPr>
          <w:rStyle w:val="CommentReference"/>
        </w:rPr>
        <w:commentReference w:id="629"/>
      </w:r>
      <w:commentRangeEnd w:id="630"/>
      <w:r w:rsidRPr="00931575">
        <w:rPr>
          <w:rStyle w:val="CommentReference"/>
        </w:rPr>
        <w:commentReference w:id="630"/>
      </w:r>
    </w:p>
    <w:p w14:paraId="65FA2C19" w14:textId="77777777" w:rsidR="006D45E3" w:rsidRPr="00931575" w:rsidRDefault="006D45E3" w:rsidP="006D45E3">
      <w:r w:rsidRPr="00931575">
        <w:t>The peak method can be used when frequencies with unwanted peak emissions are identified during pre-scan. The method does not provide an estimate of TRP.</w:t>
      </w:r>
    </w:p>
    <w:p w14:paraId="497A9811" w14:textId="77777777" w:rsidR="006D45E3" w:rsidRPr="00931575" w:rsidRDefault="006D45E3" w:rsidP="006D45E3">
      <w:r w:rsidRPr="00931575">
        <w:t>For each peak emission frequency identified during pre-scan, measure peak EIRP or power density as follows:</w:t>
      </w:r>
    </w:p>
    <w:p w14:paraId="7F28ADF9" w14:textId="77777777" w:rsidR="006D45E3" w:rsidRPr="00931575" w:rsidRDefault="006D45E3" w:rsidP="006D45E3">
      <w:pPr>
        <w:pStyle w:val="B1"/>
        <w:rPr>
          <w:lang w:val="en-US"/>
        </w:rPr>
      </w:pPr>
      <w:r w:rsidRPr="00931575">
        <w:rPr>
          <w:lang w:val="en-US"/>
        </w:rPr>
        <w:t>1)</w:t>
      </w:r>
      <w:r w:rsidRPr="00931575">
        <w:rPr>
          <w:lang w:val="en-US"/>
        </w:rPr>
        <w:tab/>
        <w:t>Move EUT and test antenna to the same position where the peak emission is recorded during the pre-scan.</w:t>
      </w:r>
    </w:p>
    <w:p w14:paraId="56A71594" w14:textId="77777777" w:rsidR="006D45E3" w:rsidRPr="00931575" w:rsidRDefault="006D45E3" w:rsidP="006D45E3">
      <w:pPr>
        <w:pStyle w:val="B1"/>
      </w:pPr>
      <w:r w:rsidRPr="00931575">
        <w:rPr>
          <w:lang w:val="en-US"/>
        </w:rPr>
        <w:t>2)</w:t>
      </w:r>
      <w:r w:rsidRPr="00931575">
        <w:rPr>
          <w:lang w:val="en-US"/>
        </w:rPr>
        <w:tab/>
        <w:t>Move the EUT around the position and test antenna orientation to find the final peak EIRP or power density.</w:t>
      </w:r>
    </w:p>
    <w:p w14:paraId="62F3ACCC" w14:textId="77777777" w:rsidR="006D45E3" w:rsidRPr="00931575" w:rsidRDefault="006D45E3" w:rsidP="006D45E3">
      <w:pPr>
        <w:pStyle w:val="B1"/>
      </w:pPr>
      <w:r w:rsidRPr="00931575">
        <w:rPr>
          <w:lang w:val="en-US"/>
        </w:rPr>
        <w:t>3)</w:t>
      </w:r>
      <w:r w:rsidRPr="00931575">
        <w:rPr>
          <w:lang w:val="en-US"/>
        </w:rPr>
        <w:tab/>
        <w:t xml:space="preserve">The measured peak power density or EIRP shall be </w:t>
      </w:r>
      <w:commentRangeStart w:id="631"/>
      <w:del w:id="632" w:author="Aurelian Bria" w:date="2025-08-15T22:37:00Z">
        <w:r w:rsidRPr="00931575" w:rsidDel="007E704C">
          <w:rPr>
            <w:lang w:val="en-US"/>
          </w:rPr>
          <w:delText xml:space="preserve">used </w:delText>
        </w:r>
      </w:del>
      <w:ins w:id="633" w:author="Aurelian Bria" w:date="2025-08-15T22:37:00Z">
        <w:r>
          <w:rPr>
            <w:lang w:val="en-US"/>
          </w:rPr>
          <w:t xml:space="preserve">compared to the TRP limits </w:t>
        </w:r>
      </w:ins>
      <w:commentRangeEnd w:id="631"/>
      <w:r w:rsidR="003426D3">
        <w:rPr>
          <w:rStyle w:val="CommentReference"/>
        </w:rPr>
        <w:commentReference w:id="631"/>
      </w:r>
      <w:r w:rsidRPr="00931575">
        <w:rPr>
          <w:lang w:val="en-US"/>
        </w:rPr>
        <w:t>to demonstrate conformance.</w:t>
      </w:r>
    </w:p>
    <w:p w14:paraId="39390CBD" w14:textId="77777777" w:rsidR="006D45E3" w:rsidRPr="00931575" w:rsidRDefault="006D45E3" w:rsidP="006D45E3">
      <w:pPr>
        <w:pStyle w:val="NO"/>
      </w:pPr>
      <w:r w:rsidRPr="00931575">
        <w:t>NOTE:</w:t>
      </w:r>
      <w:r w:rsidRPr="00931575">
        <w:tab/>
        <w:t>Peak EIRP is the linear sum of two orthogonal polarized components.</w:t>
      </w:r>
    </w:p>
    <w:p w14:paraId="5CAA8773" w14:textId="77777777" w:rsidR="006D45E3" w:rsidRPr="00931575" w:rsidRDefault="006D45E3" w:rsidP="006D45E3">
      <w:pPr>
        <w:pStyle w:val="Heading1"/>
      </w:pPr>
      <w:bookmarkStart w:id="634" w:name="_Toc21103132"/>
      <w:bookmarkStart w:id="635" w:name="_Toc29810981"/>
      <w:bookmarkStart w:id="636" w:name="_Toc36636342"/>
      <w:bookmarkStart w:id="637" w:name="_Toc37273288"/>
      <w:bookmarkStart w:id="638" w:name="_Toc45886378"/>
      <w:bookmarkStart w:id="639" w:name="_Toc53183423"/>
      <w:bookmarkStart w:id="640" w:name="_Toc58916135"/>
      <w:bookmarkStart w:id="641" w:name="_Toc58918316"/>
      <w:bookmarkStart w:id="642" w:name="_Toc66694186"/>
      <w:bookmarkStart w:id="643" w:name="_Toc74916211"/>
      <w:bookmarkStart w:id="644" w:name="_Toc76114836"/>
      <w:bookmarkStart w:id="645" w:name="_Toc76544722"/>
      <w:bookmarkStart w:id="646" w:name="_Toc82536844"/>
      <w:bookmarkStart w:id="647" w:name="_Toc89953137"/>
      <w:bookmarkStart w:id="648" w:name="_Toc98766954"/>
      <w:bookmarkStart w:id="649" w:name="_Toc99703317"/>
      <w:bookmarkStart w:id="650" w:name="_Toc106207109"/>
      <w:bookmarkStart w:id="651" w:name="_Toc115081111"/>
      <w:bookmarkStart w:id="652" w:name="_Toc122000062"/>
      <w:bookmarkStart w:id="653" w:name="_Toc124154961"/>
      <w:bookmarkStart w:id="654" w:name="_Toc137396886"/>
      <w:bookmarkStart w:id="655" w:name="_Toc156578329"/>
      <w:bookmarkStart w:id="656" w:name="_Toc176949643"/>
      <w:bookmarkStart w:id="657" w:name="_Toc187258450"/>
      <w:commentRangeStart w:id="658"/>
      <w:commentRangeStart w:id="659"/>
      <w:r w:rsidRPr="00931575">
        <w:t>I.12</w:t>
      </w:r>
      <w:r w:rsidRPr="00931575">
        <w:tab/>
        <w:t>Equal sector with peak average</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commentRangeEnd w:id="658"/>
      <w:r w:rsidRPr="00931575">
        <w:rPr>
          <w:rStyle w:val="CommentReference"/>
        </w:rPr>
        <w:commentReference w:id="658"/>
      </w:r>
      <w:commentRangeEnd w:id="659"/>
      <w:r w:rsidRPr="00931575">
        <w:rPr>
          <w:rStyle w:val="CommentReference"/>
        </w:rPr>
        <w:commentReference w:id="659"/>
      </w:r>
    </w:p>
    <w:p w14:paraId="151B29FC" w14:textId="77777777" w:rsidR="006D45E3" w:rsidRPr="00931575" w:rsidRDefault="006D45E3" w:rsidP="006D45E3">
      <w:r w:rsidRPr="00931575">
        <w:t>Equal sector with peak average can be performed on frequencies with unwanted peak emission, which are considered by the peak method for further measurements.</w:t>
      </w:r>
    </w:p>
    <w:p w14:paraId="4E266EE7" w14:textId="77777777" w:rsidR="006D45E3" w:rsidRPr="00931575" w:rsidRDefault="006D45E3" w:rsidP="006D45E3">
      <w:r w:rsidRPr="00931575">
        <w:rPr>
          <w:lang w:val="en-US"/>
        </w:rPr>
        <w:t xml:space="preserve">The spherical angle </w:t>
      </w:r>
      <m:oMath>
        <m:r>
          <w:rPr>
            <w:rFonts w:ascii="Cambria Math" w:hAnsi="Cambria Math"/>
            <w:lang w:val="en-US"/>
          </w:rPr>
          <m:t>ϕ</m:t>
        </m:r>
      </m:oMath>
      <w:r w:rsidRPr="00931575">
        <w:rPr>
          <w:lang w:val="en-US"/>
        </w:rPr>
        <w:t xml:space="preserve"> is </w:t>
      </w:r>
      <w:r w:rsidRPr="00171151">
        <w:rPr>
          <w:lang w:val="en-US"/>
        </w:rPr>
        <w:t>divided into K equal sectors</w:t>
      </w:r>
      <w:r w:rsidRPr="00931575">
        <w:rPr>
          <w:lang w:val="en-US"/>
        </w:rPr>
        <w:t>. If the largest dimension of EUT is less than 60 cm, then each sector is a half quadrant of 45°.</w:t>
      </w:r>
    </w:p>
    <w:p w14:paraId="33798343" w14:textId="77777777" w:rsidR="006D45E3" w:rsidRPr="00931575" w:rsidRDefault="006D45E3" w:rsidP="006D45E3">
      <w:r w:rsidRPr="00931575">
        <w:t>For each peak emission frequency, measure peak EIRP of beams belonging to different sectors of the sphere as follows:</w:t>
      </w:r>
    </w:p>
    <w:p w14:paraId="57AD7808" w14:textId="77777777" w:rsidR="006D45E3" w:rsidRPr="00931575" w:rsidRDefault="006D45E3" w:rsidP="006D45E3">
      <w:pPr>
        <w:pStyle w:val="B1"/>
        <w:rPr>
          <w:lang w:val="en-US"/>
        </w:rPr>
      </w:pPr>
      <w:r w:rsidRPr="00931575">
        <w:rPr>
          <w:lang w:val="en-US"/>
        </w:rPr>
        <w:t>1)</w:t>
      </w:r>
      <w:r w:rsidRPr="00931575">
        <w:rPr>
          <w:lang w:val="en-US"/>
        </w:rPr>
        <w:tab/>
        <w:t>Move EUT and test antenna to the same position where the emission peak is recorded during the pre-scan.</w:t>
      </w:r>
    </w:p>
    <w:p w14:paraId="34E2AAD1" w14:textId="77777777" w:rsidR="006D45E3" w:rsidRPr="00931575" w:rsidRDefault="006D45E3" w:rsidP="006D45E3">
      <w:pPr>
        <w:pStyle w:val="B1"/>
        <w:rPr>
          <w:lang w:val="en-US"/>
        </w:rPr>
      </w:pPr>
      <w:r w:rsidRPr="00931575">
        <w:rPr>
          <w:lang w:val="en-US"/>
        </w:rPr>
        <w:t>2)</w:t>
      </w:r>
      <w:r w:rsidRPr="00931575">
        <w:rPr>
          <w:lang w:val="en-US"/>
        </w:rPr>
        <w:tab/>
        <w:t>Move EUT around the position and test antenna orientation to find the final peak EIRP.</w:t>
      </w:r>
    </w:p>
    <w:p w14:paraId="76BFDA95" w14:textId="77777777" w:rsidR="006D45E3" w:rsidRPr="00931575" w:rsidRDefault="006D45E3" w:rsidP="006D45E3">
      <w:pPr>
        <w:pStyle w:val="B1"/>
      </w:pPr>
      <w:r w:rsidRPr="00931575">
        <w:rPr>
          <w:lang w:val="en-US"/>
        </w:rPr>
        <w:t>3)</w:t>
      </w:r>
      <w:r w:rsidRPr="00931575">
        <w:rPr>
          <w:lang w:val="en-US"/>
        </w:rPr>
        <w:tab/>
        <w:t>Repeat Steps 1 to 2 until all sectors are covered.</w:t>
      </w:r>
    </w:p>
    <w:p w14:paraId="39316AFC" w14:textId="77777777" w:rsidR="006D45E3" w:rsidRPr="00931575" w:rsidRDefault="006D45E3" w:rsidP="006D45E3">
      <w:pPr>
        <w:pStyle w:val="B1"/>
      </w:pPr>
      <w:r w:rsidRPr="00931575">
        <w:rPr>
          <w:lang w:val="en-US"/>
        </w:rPr>
        <w:t>4)</w:t>
      </w:r>
      <w:r w:rsidRPr="00931575">
        <w:rPr>
          <w:lang w:val="en-US"/>
        </w:rPr>
        <w:tab/>
        <w:t xml:space="preserve">Calculate </w:t>
      </w:r>
      <w:proofErr w:type="spellStart"/>
      <w:r w:rsidRPr="00931575">
        <w:rPr>
          <w:lang w:val="en-US"/>
        </w:rPr>
        <w:t>TRP</w:t>
      </w:r>
      <w:r w:rsidRPr="00931575">
        <w:rPr>
          <w:vertAlign w:val="subscript"/>
          <w:lang w:val="en-US"/>
        </w:rPr>
        <w:t>Estimate</w:t>
      </w:r>
      <w:proofErr w:type="spellEnd"/>
      <w:r w:rsidRPr="00931575">
        <w:rPr>
          <w:lang w:val="en-US"/>
        </w:rPr>
        <w:t xml:space="preserve"> as</w:t>
      </w:r>
    </w:p>
    <w:p w14:paraId="37E20BE8" w14:textId="77777777" w:rsidR="006D45E3" w:rsidRPr="00931575" w:rsidRDefault="006D45E3" w:rsidP="006D45E3">
      <w:pPr>
        <w:pStyle w:val="EQ"/>
        <w:rPr>
          <w:lang w:val="en-US"/>
        </w:rPr>
      </w:pPr>
      <w:r w:rsidRPr="00931575">
        <w:rPr>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931575">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931575">
        <w:rPr>
          <w:lang w:val="en-US"/>
        </w:rPr>
        <w:t xml:space="preserve"> is the peak EIRP in the kth sector.</w:t>
      </w:r>
    </w:p>
    <w:p w14:paraId="75EF8C42" w14:textId="77777777" w:rsidR="006D45E3" w:rsidRPr="00931575" w:rsidRDefault="006D45E3" w:rsidP="006D45E3">
      <w:pPr>
        <w:pStyle w:val="NO"/>
        <w:rPr>
          <w:lang w:val="en-US"/>
        </w:rPr>
      </w:pPr>
      <w:r w:rsidRPr="00931575">
        <w:rPr>
          <w:lang w:val="en-US"/>
        </w:rPr>
        <w:lastRenderedPageBreak/>
        <w:t>NOTE:</w:t>
      </w:r>
      <w:r w:rsidRPr="00931575">
        <w:rPr>
          <w:lang w:val="en-US"/>
        </w:rPr>
        <w:tab/>
        <w:t>Peak EIRP is the linear sum of two orthogonal polarized components.</w:t>
      </w:r>
    </w:p>
    <w:p w14:paraId="01E4BD09" w14:textId="77777777" w:rsidR="006D45E3" w:rsidRPr="00931575" w:rsidRDefault="006D45E3" w:rsidP="006D45E3">
      <w:pPr>
        <w:pStyle w:val="Heading1"/>
      </w:pPr>
      <w:bookmarkStart w:id="660" w:name="_Toc21103133"/>
      <w:bookmarkStart w:id="661" w:name="_Toc29810982"/>
      <w:bookmarkStart w:id="662" w:name="_Toc36636343"/>
      <w:bookmarkStart w:id="663" w:name="_Toc37273289"/>
      <w:bookmarkStart w:id="664" w:name="_Toc45886379"/>
      <w:bookmarkStart w:id="665" w:name="_Toc53183424"/>
      <w:bookmarkStart w:id="666" w:name="_Toc58916136"/>
      <w:bookmarkStart w:id="667" w:name="_Toc58918317"/>
      <w:bookmarkStart w:id="668" w:name="_Toc66694187"/>
      <w:bookmarkStart w:id="669" w:name="_Toc74916212"/>
      <w:bookmarkStart w:id="670" w:name="_Toc76114837"/>
      <w:bookmarkStart w:id="671" w:name="_Toc76544723"/>
      <w:bookmarkStart w:id="672" w:name="_Toc82536845"/>
      <w:bookmarkStart w:id="673" w:name="_Toc89953138"/>
      <w:bookmarkStart w:id="674" w:name="_Toc98766955"/>
      <w:bookmarkStart w:id="675" w:name="_Toc99703318"/>
      <w:bookmarkStart w:id="676" w:name="_Toc106207110"/>
      <w:bookmarkStart w:id="677" w:name="_Toc115081112"/>
      <w:bookmarkStart w:id="678" w:name="_Toc122000063"/>
      <w:bookmarkStart w:id="679" w:name="_Toc124154962"/>
      <w:bookmarkStart w:id="680" w:name="_Toc137396887"/>
      <w:bookmarkStart w:id="681" w:name="_Toc156578330"/>
      <w:bookmarkStart w:id="682" w:name="_Toc176949644"/>
      <w:bookmarkStart w:id="683" w:name="_Toc187258451"/>
      <w:r w:rsidRPr="00931575">
        <w:t>I.13</w:t>
      </w:r>
      <w:r w:rsidRPr="00931575">
        <w:tab/>
        <w:t>Pre-scan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F34BBE4" w14:textId="77777777" w:rsidR="006D45E3" w:rsidRDefault="006D45E3" w:rsidP="006D45E3">
      <w:pPr>
        <w:overflowPunct w:val="0"/>
        <w:autoSpaceDE w:val="0"/>
        <w:autoSpaceDN w:val="0"/>
        <w:adjustRightInd w:val="0"/>
        <w:textAlignment w:val="baseline"/>
        <w:rPr>
          <w:ins w:id="684" w:author="Aurelian Bria" w:date="2025-03-28T09:21:00Z"/>
        </w:rPr>
      </w:pPr>
      <w:ins w:id="685" w:author="Aurelian Bria" w:date="2025-03-27T19:22:00Z">
        <w:r>
          <w:t xml:space="preserve">Pre-scan is an optional first step in identifying the </w:t>
        </w:r>
      </w:ins>
      <w:del w:id="686" w:author="Aurelian Bria" w:date="2025-03-27T19:22:00Z">
        <w:r w:rsidRPr="00185C61" w:rsidDel="00C8336C">
          <w:delText>Pre-scan is used</w:delText>
        </w:r>
      </w:del>
      <w:del w:id="687" w:author="Aurelian Bria" w:date="2025-03-27T19:23:00Z">
        <w:r w:rsidRPr="00185C61" w:rsidDel="00C8336C">
          <w:delText xml:space="preserve"> to identify </w:delText>
        </w:r>
      </w:del>
      <w:r w:rsidRPr="00185C61">
        <w:t xml:space="preserve">frequencies with </w:t>
      </w:r>
      <w:del w:id="688" w:author="Aurelian Bria" w:date="2025-05-07T22:16:00Z">
        <w:r w:rsidRPr="00185C61" w:rsidDel="00506517">
          <w:delText xml:space="preserve">unwanted </w:delText>
        </w:r>
      </w:del>
      <w:ins w:id="689" w:author="Aurelian Bria" w:date="2025-05-07T22:16:00Z">
        <w:r>
          <w:t>spurious</w:t>
        </w:r>
        <w:r w:rsidRPr="00185C61">
          <w:t xml:space="preserve"> </w:t>
        </w:r>
      </w:ins>
      <w:r w:rsidRPr="00185C61">
        <w:t>emission power levels above a certain threshold. The pre-scan does not provide an estimate of TRP</w:t>
      </w:r>
      <w:del w:id="690" w:author="Aurelian Bria" w:date="2025-03-27T19:23:00Z">
        <w:r w:rsidRPr="00185C61" w:rsidDel="00C8336C">
          <w:delText>.</w:delText>
        </w:r>
      </w:del>
      <w:ins w:id="691" w:author="Aurelian Bria" w:date="2025-03-27T19:23:00Z">
        <w:r>
          <w:t xml:space="preserve">, but offers a </w:t>
        </w:r>
        <w:proofErr w:type="gramStart"/>
        <w:r>
          <w:t>criteria</w:t>
        </w:r>
        <w:proofErr w:type="gramEnd"/>
        <w:r>
          <w:t xml:space="preserve"> </w:t>
        </w:r>
      </w:ins>
      <w:ins w:id="692" w:author="Aurelian Bria" w:date="2025-03-27T19:24:00Z">
        <w:r>
          <w:t xml:space="preserve">to declare compliance </w:t>
        </w:r>
      </w:ins>
      <w:ins w:id="693" w:author="Aurelian Bria" w:date="2025-03-27T19:25:00Z">
        <w:r>
          <w:t xml:space="preserve">to the limit </w:t>
        </w:r>
      </w:ins>
      <w:ins w:id="694" w:author="Aurelian Bria" w:date="2025-03-27T19:24:00Z">
        <w:r>
          <w:t>based on coarse measurements</w:t>
        </w:r>
      </w:ins>
      <w:ins w:id="695" w:author="Aurelian Bria" w:date="2025-03-27T19:25:00Z">
        <w:r>
          <w:t xml:space="preserve"> around the object </w:t>
        </w:r>
      </w:ins>
      <w:ins w:id="696" w:author="Aurelian Bria" w:date="2025-03-27T19:26:00Z">
        <w:r>
          <w:t xml:space="preserve">and employing a large margin towards the </w:t>
        </w:r>
      </w:ins>
      <w:ins w:id="697" w:author="Aurelian Bria" w:date="2025-05-07T22:16:00Z">
        <w:r>
          <w:t xml:space="preserve">TRP </w:t>
        </w:r>
      </w:ins>
      <w:ins w:id="698" w:author="Aurelian Bria" w:date="2025-03-27T19:26:00Z">
        <w:r>
          <w:t>limit</w:t>
        </w:r>
      </w:ins>
      <w:ins w:id="699" w:author="Aurelian Bria" w:date="2025-03-27T19:25:00Z">
        <w:r>
          <w:t xml:space="preserve">. </w:t>
        </w:r>
      </w:ins>
      <w:del w:id="700" w:author="Aurelian Bria" w:date="2025-03-27T19:25:00Z">
        <w:r w:rsidRPr="00185C61" w:rsidDel="00D3342F">
          <w:delText xml:space="preserve"> </w:delText>
        </w:r>
      </w:del>
      <w:r w:rsidRPr="00185C61">
        <w:t xml:space="preserve">An emission frequency identified by a pre-scan </w:t>
      </w:r>
      <w:del w:id="701" w:author="Aurelian Bria" w:date="2025-03-27T19:22:00Z">
        <w:r w:rsidRPr="00185C61" w:rsidDel="00290AEB">
          <w:delText xml:space="preserve">may </w:delText>
        </w:r>
      </w:del>
      <w:ins w:id="702" w:author="Aurelian Bria" w:date="2025-03-27T19:22:00Z">
        <w:r>
          <w:t>shall</w:t>
        </w:r>
        <w:r w:rsidRPr="00185C61">
          <w:t xml:space="preserve"> </w:t>
        </w:r>
      </w:ins>
      <w:r w:rsidRPr="00185C61">
        <w:t>be further investigated by any of the TRP measurement methods in this annex.</w:t>
      </w:r>
    </w:p>
    <w:p w14:paraId="6518E774" w14:textId="6F7B2721" w:rsidR="006D45E3" w:rsidDel="00C83F1B" w:rsidRDefault="006D45E3" w:rsidP="006D45E3">
      <w:pPr>
        <w:rPr>
          <w:ins w:id="703" w:author="Aurelian Bria" w:date="2025-08-15T22:52:00Z"/>
          <w:del w:id="704" w:author="Michal Szydelko, Huawei" w:date="2025-11-07T12:44:00Z"/>
        </w:rPr>
      </w:pPr>
      <w:commentRangeStart w:id="705"/>
      <w:ins w:id="706" w:author="Aurelian Bria" w:date="2025-08-15T22:52:00Z">
        <w:del w:id="707" w:author="Michal Szydelko, Huawei" w:date="2025-11-07T12:44:00Z">
          <w:r w:rsidDel="00C83F1B">
            <w:rPr>
              <w:lang w:val="en-US"/>
            </w:rPr>
            <w:delText>M</w:delText>
          </w:r>
          <w:r w:rsidRPr="007813FE" w:rsidDel="00C83F1B">
            <w:rPr>
              <w:lang w:val="en-US"/>
            </w:rPr>
            <w:delText xml:space="preserve">easurement distance can be shorter than the </w:delText>
          </w:r>
          <w:r w:rsidDel="00C83F1B">
            <w:delText>Fraunhofer</w:delText>
          </w:r>
          <w:r w:rsidRPr="007813FE" w:rsidDel="00C83F1B">
            <w:rPr>
              <w:lang w:val="en-US"/>
            </w:rPr>
            <w:delText xml:space="preserve"> far-field distance of the EUT antenna, given that measurement antenna directivity is low enough (i.e. wide lobe)</w:delText>
          </w:r>
          <w:r w:rsidDel="00C83F1B">
            <w:rPr>
              <w:lang w:val="en-US"/>
            </w:rPr>
            <w:delText xml:space="preserve">. </w:delText>
          </w:r>
        </w:del>
      </w:ins>
      <w:ins w:id="708" w:author="Aurelian Bria" w:date="2025-03-28T09:26:00Z">
        <w:del w:id="709" w:author="Michal Szydelko, Huawei" w:date="2025-11-07T12:44:00Z">
          <w:r w:rsidDel="00C83F1B">
            <w:delText>Measurement antenna shall be able to illuminate the</w:delText>
          </w:r>
        </w:del>
      </w:ins>
      <w:ins w:id="710" w:author="Aurelian Bria" w:date="2025-03-28T09:27:00Z">
        <w:del w:id="711" w:author="Michal Szydelko, Huawei" w:date="2025-11-07T12:44:00Z">
          <w:r w:rsidDel="00C83F1B">
            <w:delText xml:space="preserve"> whole</w:delText>
          </w:r>
        </w:del>
      </w:ins>
      <w:ins w:id="712" w:author="Aurelian Bria" w:date="2025-03-28T09:26:00Z">
        <w:del w:id="713" w:author="Michal Szydelko, Huawei" w:date="2025-11-07T12:44:00Z">
          <w:r w:rsidDel="00C83F1B">
            <w:delText xml:space="preserve"> EUT</w:delText>
          </w:r>
        </w:del>
      </w:ins>
      <w:ins w:id="714" w:author="Aurelian Bria" w:date="2025-08-15T22:53:00Z">
        <w:del w:id="715" w:author="Michal Szydelko, Huawei" w:date="2025-11-07T12:44:00Z">
          <w:r w:rsidDel="00C83F1B">
            <w:delText xml:space="preserve">. </w:delText>
          </w:r>
        </w:del>
      </w:ins>
    </w:p>
    <w:p w14:paraId="077444E1" w14:textId="03A92AB8" w:rsidR="006D45E3" w:rsidDel="00C83F1B" w:rsidRDefault="006D45E3" w:rsidP="006D45E3">
      <w:pPr>
        <w:rPr>
          <w:ins w:id="716" w:author="Aurelian Bria" w:date="2025-08-15T22:55:00Z"/>
          <w:del w:id="717" w:author="Michal Szydelko, Huawei" w:date="2025-11-07T12:45:00Z"/>
          <w:lang w:val="en-US"/>
        </w:rPr>
      </w:pPr>
      <w:ins w:id="718" w:author="Aurelian Bria" w:date="2025-05-08T03:37:00Z">
        <w:del w:id="719" w:author="Michal Szydelko, Huawei" w:date="2025-11-07T12:45:00Z">
          <w:r w:rsidRPr="006C52B9" w:rsidDel="00C83F1B">
            <w:delText xml:space="preserve">If possible, use </w:delText>
          </w:r>
        </w:del>
      </w:ins>
      <w:ins w:id="720" w:author="Aurelian Bria" w:date="2025-08-15T22:50:00Z">
        <w:del w:id="721" w:author="Michal Szydelko, Huawei" w:date="2025-11-07T12:45:00Z">
          <w:r w:rsidRPr="006C52B9" w:rsidDel="00C83F1B">
            <w:delText>beam sweeping, a configuration when</w:delText>
          </w:r>
        </w:del>
      </w:ins>
      <w:ins w:id="722" w:author="Aurelian Bria" w:date="2025-05-08T03:37:00Z">
        <w:del w:id="723" w:author="Michal Szydelko, Huawei" w:date="2025-11-07T12:45:00Z">
          <w:r w:rsidRPr="006C52B9" w:rsidDel="00C83F1B">
            <w:delText xml:space="preserve"> a number of beam directions is quickly</w:delText>
          </w:r>
        </w:del>
      </w:ins>
      <w:ins w:id="724" w:author="Aurelian Bria" w:date="2025-05-08T03:38:00Z">
        <w:del w:id="725" w:author="Michal Szydelko, Huawei" w:date="2025-11-07T12:45:00Z">
          <w:r w:rsidRPr="006C52B9" w:rsidDel="00C83F1B">
            <w:delText xml:space="preserve"> scanned during the measurement period.</w:delText>
          </w:r>
        </w:del>
      </w:ins>
      <w:ins w:id="726" w:author="Aurelian Bria" w:date="2025-08-15T22:53:00Z">
        <w:del w:id="727" w:author="Michal Szydelko, Huawei" w:date="2025-11-07T12:45:00Z">
          <w:r w:rsidDel="00C83F1B">
            <w:delText xml:space="preserve"> </w:delText>
          </w:r>
        </w:del>
      </w:ins>
      <w:ins w:id="728" w:author="Aurelian Bria" w:date="2025-08-15T22:54:00Z">
        <w:del w:id="729" w:author="Michal Szydelko, Huawei" w:date="2025-11-07T12:45:00Z">
          <w:r w:rsidDel="00C83F1B">
            <w:delText>B</w:delText>
          </w:r>
          <w:r w:rsidRPr="00D749A1" w:rsidDel="00C83F1B">
            <w:rPr>
              <w:lang w:val="en-US"/>
            </w:rPr>
            <w:delText xml:space="preserve">eam sweeping </w:delText>
          </w:r>
          <w:r w:rsidDel="00C83F1B">
            <w:rPr>
              <w:lang w:val="en-US"/>
            </w:rPr>
            <w:delText>shall</w:delText>
          </w:r>
          <w:r w:rsidRPr="00D749A1" w:rsidDel="00C83F1B">
            <w:rPr>
              <w:lang w:val="en-US"/>
            </w:rPr>
            <w:delText xml:space="preserve"> be used together with max hold readings on the measurement instrument</w:delText>
          </w:r>
          <w:r w:rsidDel="00C83F1B">
            <w:rPr>
              <w:lang w:val="en-US"/>
            </w:rPr>
            <w:delText>.</w:delText>
          </w:r>
        </w:del>
      </w:ins>
    </w:p>
    <w:p w14:paraId="12832942" w14:textId="0FADA6A9" w:rsidR="006D45E3" w:rsidRPr="00C773A4" w:rsidRDefault="006D45E3" w:rsidP="006D45E3">
      <w:pPr>
        <w:pStyle w:val="NO"/>
        <w:rPr>
          <w:ins w:id="730" w:author="Aurelian Bria" w:date="2025-08-15T22:55:00Z"/>
          <w:lang w:val="en-US"/>
        </w:rPr>
      </w:pPr>
      <w:ins w:id="731" w:author="Aurelian Bria" w:date="2025-08-15T22:55:00Z">
        <w:del w:id="732" w:author="Michal Szydelko, Huawei" w:date="2025-11-07T12:45:00Z">
          <w:r w:rsidRPr="00C773A4" w:rsidDel="00C83F1B">
            <w:rPr>
              <w:lang w:val="en-US"/>
            </w:rPr>
            <w:delText xml:space="preserve">NOTE: measurements can be fast, averaging </w:delText>
          </w:r>
        </w:del>
      </w:ins>
      <w:ins w:id="733" w:author="Aurelian Bria" w:date="2025-08-15T22:56:00Z">
        <w:del w:id="734" w:author="Michal Szydelko, Huawei" w:date="2025-11-07T12:45:00Z">
          <w:r w:rsidDel="00C83F1B">
            <w:rPr>
              <w:lang w:val="en-US"/>
            </w:rPr>
            <w:delText>of [X]</w:delText>
          </w:r>
        </w:del>
      </w:ins>
      <w:ins w:id="735" w:author="Aurelian Bria" w:date="2025-08-15T22:55:00Z">
        <w:del w:id="736" w:author="Michal Szydelko, Huawei" w:date="2025-11-07T12:45:00Z">
          <w:r w:rsidRPr="00C773A4" w:rsidDel="00C83F1B">
            <w:rPr>
              <w:lang w:val="en-US"/>
            </w:rPr>
            <w:delText xml:space="preserve"> frames</w:delText>
          </w:r>
        </w:del>
      </w:ins>
      <w:ins w:id="737" w:author="Aurelian Bria" w:date="2025-08-15T22:56:00Z">
        <w:del w:id="738" w:author="Michal Szydelko, Huawei" w:date="2025-11-07T12:45:00Z">
          <w:r w:rsidDel="00C83F1B">
            <w:rPr>
              <w:lang w:val="en-US"/>
            </w:rPr>
            <w:delText xml:space="preserve"> is sufficient</w:delText>
          </w:r>
        </w:del>
      </w:ins>
      <w:commentRangeEnd w:id="705"/>
      <w:r w:rsidR="00C83F1B">
        <w:rPr>
          <w:rStyle w:val="CommentReference"/>
        </w:rPr>
        <w:commentReference w:id="705"/>
      </w:r>
    </w:p>
    <w:p w14:paraId="4CD28152" w14:textId="77777777" w:rsidR="006D45E3" w:rsidRPr="00262D0E" w:rsidDel="00262D0E" w:rsidRDefault="006D45E3" w:rsidP="006D45E3">
      <w:pPr>
        <w:overflowPunct w:val="0"/>
        <w:autoSpaceDE w:val="0"/>
        <w:autoSpaceDN w:val="0"/>
        <w:adjustRightInd w:val="0"/>
        <w:textAlignment w:val="baseline"/>
        <w:rPr>
          <w:del w:id="739" w:author="Aurelian Bria" w:date="2025-08-15T22:56:00Z"/>
          <w:lang w:val="en-US"/>
        </w:rPr>
      </w:pPr>
    </w:p>
    <w:p w14:paraId="42B81768" w14:textId="1F925DF2" w:rsidR="006D45E3" w:rsidRPr="00185C61" w:rsidRDefault="006D45E3" w:rsidP="006D45E3">
      <w:pPr>
        <w:overflowPunct w:val="0"/>
        <w:autoSpaceDE w:val="0"/>
        <w:autoSpaceDN w:val="0"/>
        <w:adjustRightInd w:val="0"/>
        <w:textAlignment w:val="baseline"/>
      </w:pPr>
      <w:del w:id="740" w:author="Aurelian Bria" w:date="2025-08-15T23:13:00Z">
        <w:r w:rsidRPr="00185C61" w:rsidDel="006B08C7">
          <w:delText xml:space="preserve">The </w:delText>
        </w:r>
      </w:del>
      <w:ins w:id="741" w:author="Aurelian Bria" w:date="2025-08-15T23:13:00Z">
        <w:r w:rsidR="006B08C7">
          <w:t>One alternative</w:t>
        </w:r>
        <w:r w:rsidR="006B08C7" w:rsidRPr="00185C61">
          <w:t xml:space="preserve"> </w:t>
        </w:r>
      </w:ins>
      <w:r w:rsidRPr="00185C61">
        <w:t>procedure for pre-scan is as follows:</w:t>
      </w:r>
    </w:p>
    <w:p w14:paraId="2B66CAD9" w14:textId="77777777" w:rsidR="006D45E3" w:rsidRPr="00185C61" w:rsidRDefault="006D45E3" w:rsidP="006D45E3">
      <w:pPr>
        <w:overflowPunct w:val="0"/>
        <w:autoSpaceDE w:val="0"/>
        <w:autoSpaceDN w:val="0"/>
        <w:adjustRightInd w:val="0"/>
        <w:ind w:left="568" w:hanging="284"/>
        <w:textAlignment w:val="baseline"/>
      </w:pPr>
      <w:r w:rsidRPr="00185C61">
        <w:rPr>
          <w:lang w:val="en-US"/>
        </w:rPr>
        <w:t>1)</w:t>
      </w:r>
      <w:r w:rsidRPr="00185C61">
        <w:rPr>
          <w:lang w:val="en-US"/>
        </w:rPr>
        <w:tab/>
        <w:t>Scan the entire surface around EUT</w:t>
      </w:r>
      <w:del w:id="742" w:author="Aurelian Bria" w:date="2025-05-08T01:53:00Z">
        <w:r w:rsidRPr="00185C61" w:rsidDel="00E36CBE">
          <w:rPr>
            <w:lang w:val="en-US"/>
          </w:rPr>
          <w:delText>.</w:delText>
        </w:r>
      </w:del>
    </w:p>
    <w:p w14:paraId="2180A70C" w14:textId="2D667FD3" w:rsidR="006D45E3" w:rsidRPr="00185C61" w:rsidRDefault="006D45E3" w:rsidP="006D45E3">
      <w:pPr>
        <w:overflowPunct w:val="0"/>
        <w:autoSpaceDE w:val="0"/>
        <w:autoSpaceDN w:val="0"/>
        <w:adjustRightInd w:val="0"/>
        <w:ind w:left="568" w:hanging="284"/>
        <w:textAlignment w:val="baseline"/>
      </w:pPr>
      <w:r w:rsidRPr="006C52B9">
        <w:rPr>
          <w:lang w:val="en-US"/>
        </w:rPr>
        <w:t>2)</w:t>
      </w:r>
      <w:r w:rsidRPr="006C52B9">
        <w:rPr>
          <w:lang w:val="en-US"/>
        </w:rPr>
        <w:tab/>
        <w:t>Rotate test antenna to cover all possible polarizations of emissions</w:t>
      </w:r>
      <w:ins w:id="743" w:author="Aurelian Bria" w:date="2025-03-27T19:29:00Z">
        <w:r w:rsidRPr="006C52B9">
          <w:rPr>
            <w:lang w:val="en-US"/>
          </w:rPr>
          <w:t xml:space="preserve"> and identify the maximum </w:t>
        </w:r>
      </w:ins>
      <w:ins w:id="744" w:author="Aurelian Bria" w:date="2025-03-27T19:30:00Z">
        <w:r w:rsidRPr="006C52B9">
          <w:rPr>
            <w:lang w:val="en-US"/>
          </w:rPr>
          <w:t xml:space="preserve">levels </w:t>
        </w:r>
      </w:ins>
      <w:ins w:id="745" w:author="Aurelian Bria" w:date="2025-03-27T19:29:00Z">
        <w:r w:rsidRPr="006C52B9">
          <w:rPr>
            <w:lang w:val="en-US"/>
          </w:rPr>
          <w:t>readings</w:t>
        </w:r>
      </w:ins>
      <w:del w:id="746" w:author="Aurelian Bria" w:date="2025-03-27T19:29:00Z">
        <w:r w:rsidRPr="006C52B9" w:rsidDel="005A6D2F">
          <w:rPr>
            <w:lang w:val="en-US"/>
          </w:rPr>
          <w:delText xml:space="preserve"> to detect maximum emissions.</w:delText>
        </w:r>
      </w:del>
      <w:r w:rsidR="0076089E" w:rsidRPr="0076089E">
        <w:t xml:space="preserve"> </w:t>
      </w:r>
      <w:commentRangeStart w:id="747"/>
      <w:ins w:id="748" w:author="Aurelian Bria" w:date="2025-03-28T09:31:00Z">
        <w:r w:rsidR="0076089E">
          <w:t xml:space="preserve">Noise </w:t>
        </w:r>
      </w:ins>
      <w:ins w:id="749" w:author="Aurelian Bria" w:date="2025-03-28T09:41:00Z">
        <w:r w:rsidR="0076089E">
          <w:t>floor in the test set-up</w:t>
        </w:r>
      </w:ins>
      <w:ins w:id="750" w:author="Aurelian Bria" w:date="2025-03-28T09:31:00Z">
        <w:r w:rsidR="0076089E">
          <w:t xml:space="preserve"> shall </w:t>
        </w:r>
      </w:ins>
      <w:ins w:id="751" w:author="Aurelian Bria" w:date="2025-03-28T09:32:00Z">
        <w:r w:rsidR="0076089E">
          <w:t>be at least</w:t>
        </w:r>
      </w:ins>
      <w:ins w:id="752" w:author="Aurelian Bria" w:date="2025-03-28T09:31:00Z">
        <w:r w:rsidR="0076089E">
          <w:t xml:space="preserve"> </w:t>
        </w:r>
      </w:ins>
      <w:ins w:id="753" w:author="Michal Szydelko, Huawei" w:date="2025-11-07T12:46:00Z">
        <w:r w:rsidR="00C83F1B">
          <w:t>[</w:t>
        </w:r>
      </w:ins>
      <w:ins w:id="754" w:author="Aurelian Bria" w:date="2025-03-28T09:32:00Z">
        <w:r w:rsidR="0076089E">
          <w:t>3</w:t>
        </w:r>
      </w:ins>
      <w:ins w:id="755" w:author="Aurelian Bria" w:date="2025-03-28T09:31:00Z">
        <w:r w:rsidR="0076089E">
          <w:t>0 dB</w:t>
        </w:r>
      </w:ins>
      <w:ins w:id="756" w:author="Michal Szydelko, Huawei" w:date="2025-11-07T12:46:00Z">
        <w:r w:rsidR="00C83F1B">
          <w:t>]</w:t>
        </w:r>
      </w:ins>
      <w:ins w:id="757" w:author="Aurelian Bria" w:date="2025-03-28T09:31:00Z">
        <w:r w:rsidR="0076089E">
          <w:t xml:space="preserve"> </w:t>
        </w:r>
      </w:ins>
      <w:ins w:id="758" w:author="Aurelian Bria" w:date="2025-03-28T09:32:00Z">
        <w:r w:rsidR="0076089E">
          <w:t xml:space="preserve">under the </w:t>
        </w:r>
      </w:ins>
      <w:ins w:id="759" w:author="Aurelian Bria" w:date="2025-03-28T09:34:00Z">
        <w:r w:rsidR="0076089E">
          <w:t xml:space="preserve">specified </w:t>
        </w:r>
      </w:ins>
      <w:ins w:id="760" w:author="Aurelian Bria" w:date="2025-08-15T22:53:00Z">
        <w:r w:rsidR="0076089E">
          <w:t xml:space="preserve">TRP </w:t>
        </w:r>
      </w:ins>
      <w:ins w:id="761" w:author="Aurelian Bria" w:date="2025-03-28T09:34:00Z">
        <w:r w:rsidR="0076089E">
          <w:t>limit.</w:t>
        </w:r>
      </w:ins>
      <w:commentRangeEnd w:id="747"/>
      <w:r w:rsidR="00C83F1B">
        <w:rPr>
          <w:rStyle w:val="CommentReference"/>
        </w:rPr>
        <w:commentReference w:id="747"/>
      </w:r>
    </w:p>
    <w:p w14:paraId="5F954462" w14:textId="77777777" w:rsidR="006D45E3" w:rsidRPr="00185C61" w:rsidRDefault="006D45E3" w:rsidP="006D45E3">
      <w:pPr>
        <w:overflowPunct w:val="0"/>
        <w:autoSpaceDE w:val="0"/>
        <w:autoSpaceDN w:val="0"/>
        <w:adjustRightInd w:val="0"/>
        <w:ind w:left="568" w:hanging="284"/>
        <w:textAlignment w:val="baseline"/>
        <w:rPr>
          <w:lang w:val="en-US"/>
        </w:rPr>
      </w:pPr>
      <w:r w:rsidRPr="00185C61">
        <w:rPr>
          <w:lang w:val="en-US"/>
        </w:rPr>
        <w:t>3)</w:t>
      </w:r>
      <w:r w:rsidRPr="00185C61">
        <w:rPr>
          <w:lang w:val="en-US"/>
        </w:rPr>
        <w:tab/>
        <w:t>Record the list of frequencies and corresponding unwanted emission power levels, EUT spatial positions, and test antenna polarization for which the maximum emission levels occur.</w:t>
      </w:r>
    </w:p>
    <w:p w14:paraId="0A08399E" w14:textId="2CF4941C" w:rsidR="006D45E3" w:rsidDel="00EB6034" w:rsidRDefault="006D45E3" w:rsidP="00EB6034">
      <w:pPr>
        <w:overflowPunct w:val="0"/>
        <w:autoSpaceDE w:val="0"/>
        <w:autoSpaceDN w:val="0"/>
        <w:adjustRightInd w:val="0"/>
        <w:ind w:left="568" w:hanging="284"/>
        <w:textAlignment w:val="baseline"/>
        <w:rPr>
          <w:del w:id="762" w:author="Aurelian Bria" w:date="2025-08-15T23:30:00Z"/>
        </w:rPr>
      </w:pPr>
      <w:r w:rsidRPr="00185C61">
        <w:t>4)</w:t>
      </w:r>
      <w:r w:rsidRPr="00185C61">
        <w:tab/>
        <w:t xml:space="preserve">Emissions </w:t>
      </w:r>
      <w:del w:id="763" w:author="Aurelian Bria" w:date="2025-03-27T19:30:00Z">
        <w:r w:rsidRPr="00185C61" w:rsidDel="000F3906">
          <w:delText>which</w:delText>
        </w:r>
      </w:del>
      <w:ins w:id="764" w:author="Aurelian Bria" w:date="2025-03-27T19:30:00Z">
        <w:r>
          <w:t xml:space="preserve"> presenting</w:t>
        </w:r>
      </w:ins>
      <w:ins w:id="765" w:author="Aurelian Bria" w:date="2025-03-27T19:31:00Z">
        <w:r>
          <w:t xml:space="preserve"> maximum levels </w:t>
        </w:r>
      </w:ins>
      <w:ins w:id="766" w:author="Aurelian Bria" w:date="2025-03-27T19:33:00Z">
        <w:r>
          <w:t xml:space="preserve">reading </w:t>
        </w:r>
      </w:ins>
      <w:ins w:id="767" w:author="Aurelian Bria" w:date="2025-03-27T19:31:00Z">
        <w:r>
          <w:t>that are</w:t>
        </w:r>
      </w:ins>
      <w:r w:rsidRPr="00185C61">
        <w:rPr>
          <w:lang w:val="en-US"/>
        </w:rPr>
        <w:t xml:space="preserve"> </w:t>
      </w:r>
      <w:r w:rsidRPr="00185C61">
        <w:t xml:space="preserve">20 dB or more below </w:t>
      </w:r>
      <w:r w:rsidRPr="00185C61">
        <w:rPr>
          <w:lang w:val="en-US"/>
        </w:rPr>
        <w:t xml:space="preserve">the specified </w:t>
      </w:r>
      <w:ins w:id="768" w:author="Aurelian Bria" w:date="2025-05-07T22:17:00Z">
        <w:r>
          <w:rPr>
            <w:lang w:val="en-US"/>
          </w:rPr>
          <w:t xml:space="preserve">TRP </w:t>
        </w:r>
      </w:ins>
      <w:r w:rsidRPr="00185C61">
        <w:rPr>
          <w:lang w:val="en-US"/>
        </w:rPr>
        <w:t>limit</w:t>
      </w:r>
      <w:r w:rsidRPr="00185C61">
        <w:t xml:space="preserve"> shall not require further measurements.</w:t>
      </w:r>
      <w:ins w:id="769" w:author="Aurelian Bria" w:date="2025-08-15T23:40:00Z">
        <w:r w:rsidR="00850CCE">
          <w:t xml:space="preserve"> This criterion is sufficient to demonstrate conformance</w:t>
        </w:r>
        <w:r w:rsidR="00FB0316">
          <w:t>.</w:t>
        </w:r>
      </w:ins>
    </w:p>
    <w:p w14:paraId="2621B827" w14:textId="7C10E465" w:rsidR="006D45E3" w:rsidDel="00C83F1B" w:rsidRDefault="00F57D6A" w:rsidP="00BF5DF0">
      <w:pPr>
        <w:pStyle w:val="B1"/>
        <w:ind w:left="0" w:firstLine="0"/>
        <w:rPr>
          <w:ins w:id="770" w:author="Aurelian Bria" w:date="2025-08-15T23:24:00Z"/>
          <w:del w:id="771" w:author="Michal Szydelko, Huawei" w:date="2025-11-07T12:45:00Z"/>
          <w:lang w:val="en-US"/>
        </w:rPr>
      </w:pPr>
      <w:commentRangeStart w:id="772"/>
      <w:ins w:id="773" w:author="Aurelian Bria" w:date="2025-08-15T23:30:00Z">
        <w:del w:id="774" w:author="Michal Szydelko, Huawei" w:date="2025-11-07T12:45:00Z">
          <w:r w:rsidDel="00C83F1B">
            <w:rPr>
              <w:lang w:val="en-US"/>
            </w:rPr>
            <w:delText xml:space="preserve">Another alternative </w:delText>
          </w:r>
          <w:r w:rsidRPr="00185C61" w:rsidDel="00C83F1B">
            <w:delText xml:space="preserve">procedure </w:delText>
          </w:r>
        </w:del>
      </w:ins>
      <w:ins w:id="775" w:author="Aurelian Bria" w:date="2025-08-15T23:33:00Z">
        <w:del w:id="776" w:author="Michal Szydelko, Huawei" w:date="2025-11-07T12:45:00Z">
          <w:r w:rsidR="007C29CD" w:rsidDel="00C83F1B">
            <w:delText>can be</w:delText>
          </w:r>
        </w:del>
      </w:ins>
      <w:ins w:id="777" w:author="Aurelian Bria" w:date="2025-08-15T23:30:00Z">
        <w:del w:id="778" w:author="Michal Szydelko, Huawei" w:date="2025-11-07T12:45:00Z">
          <w:r w:rsidRPr="00185C61" w:rsidDel="00C83F1B">
            <w:delText>:</w:delText>
          </w:r>
        </w:del>
      </w:ins>
      <w:commentRangeEnd w:id="772"/>
      <w:r w:rsidR="00C83F1B">
        <w:rPr>
          <w:rStyle w:val="CommentReference"/>
        </w:rPr>
        <w:commentReference w:id="772"/>
      </w:r>
    </w:p>
    <w:p w14:paraId="0DB375C8" w14:textId="6324EF3B" w:rsidR="0009183B" w:rsidRPr="00A42939" w:rsidDel="00C83F1B" w:rsidRDefault="009B6230" w:rsidP="005853BF">
      <w:pPr>
        <w:pStyle w:val="ListParagraph"/>
        <w:numPr>
          <w:ilvl w:val="0"/>
          <w:numId w:val="7"/>
        </w:numPr>
        <w:rPr>
          <w:ins w:id="779" w:author="Aurelian Bria" w:date="2025-08-15T23:31:00Z"/>
          <w:del w:id="780" w:author="Michal Szydelko, Huawei" w:date="2025-11-07T12:45:00Z"/>
          <w:lang w:val="en-US"/>
        </w:rPr>
      </w:pPr>
      <w:ins w:id="781" w:author="Aurelian Bria" w:date="2025-08-15T23:31:00Z">
        <w:del w:id="782" w:author="Michal Szydelko, Huawei" w:date="2025-11-07T12:45:00Z">
          <w:r w:rsidRPr="00A42939" w:rsidDel="00C83F1B">
            <w:rPr>
              <w:lang w:val="en-US"/>
            </w:rPr>
            <w:delText xml:space="preserve">For each test beam [TBD] and </w:delText>
          </w:r>
          <w:r w:rsidR="0009183B" w:rsidRPr="00A42939" w:rsidDel="00C83F1B">
            <w:rPr>
              <w:lang w:val="en-US"/>
            </w:rPr>
            <w:delText xml:space="preserve">each emission frequency, measure the EIRP </w:delText>
          </w:r>
        </w:del>
      </w:ins>
      <w:ins w:id="783" w:author="Aurelian Bria" w:date="2025-08-15T23:34:00Z">
        <w:del w:id="784" w:author="Michal Szydelko, Huawei" w:date="2025-11-07T12:45:00Z">
          <w:r w:rsidR="007C29CD" w:rsidRPr="00A42939" w:rsidDel="00C83F1B">
            <w:rPr>
              <w:lang w:val="en-US"/>
            </w:rPr>
            <w:delText xml:space="preserve">as a </w:delText>
          </w:r>
        </w:del>
      </w:ins>
      <w:ins w:id="785" w:author="Aurelian Bria" w:date="2025-08-15T23:31:00Z">
        <w:del w:id="786" w:author="Michal Szydelko, Huawei" w:date="2025-11-07T12:45:00Z">
          <w:r w:rsidR="0009183B" w:rsidRPr="00A42939" w:rsidDel="00C83F1B">
            <w:rPr>
              <w:lang w:val="en-US"/>
            </w:rPr>
            <w:delText>sum of two orthogonal polarizations</w:delText>
          </w:r>
        </w:del>
      </w:ins>
      <w:ins w:id="787" w:author="Aurelian Bria" w:date="2025-08-15T23:34:00Z">
        <w:del w:id="788" w:author="Michal Szydelko, Huawei" w:date="2025-11-07T12:45:00Z">
          <w:r w:rsidR="00561433" w:rsidRPr="00A42939" w:rsidDel="00C83F1B">
            <w:rPr>
              <w:lang w:val="en-US"/>
            </w:rPr>
            <w:delText xml:space="preserve"> </w:delText>
          </w:r>
        </w:del>
      </w:ins>
      <w:ins w:id="789" w:author="Aurelian Bria" w:date="2025-08-15T23:31:00Z">
        <w:del w:id="790" w:author="Michal Szydelko, Huawei" w:date="2025-11-07T12:45:00Z">
          <w:r w:rsidR="0009183B" w:rsidRPr="00A42939" w:rsidDel="00C83F1B">
            <w:rPr>
              <w:lang w:val="en-US"/>
            </w:rPr>
            <w:delText>in the pre-scan grid [</w:delText>
          </w:r>
        </w:del>
      </w:ins>
      <w:ins w:id="791" w:author="Aurelian Bria" w:date="2025-08-15T23:34:00Z">
        <w:del w:id="792" w:author="Michal Szydelko, Huawei" w:date="2025-11-07T12:45:00Z">
          <w:r w:rsidR="00561433" w:rsidRPr="00A42939" w:rsidDel="00C83F1B">
            <w:rPr>
              <w:lang w:val="en-US"/>
            </w:rPr>
            <w:delText>TBD</w:delText>
          </w:r>
        </w:del>
      </w:ins>
      <w:ins w:id="793" w:author="Aurelian Bria" w:date="2025-08-15T23:31:00Z">
        <w:del w:id="794" w:author="Michal Szydelko, Huawei" w:date="2025-11-07T12:45:00Z">
          <w:r w:rsidR="0009183B" w:rsidRPr="00A42939" w:rsidDel="00C83F1B">
            <w:rPr>
              <w:lang w:val="en-US"/>
            </w:rPr>
            <w:delText>].</w:delText>
          </w:r>
        </w:del>
      </w:ins>
    </w:p>
    <w:p w14:paraId="6C17826B" w14:textId="0E41E04F" w:rsidR="00737D40" w:rsidRPr="00D97221" w:rsidDel="00C83F1B" w:rsidRDefault="0009183B" w:rsidP="00D02431">
      <w:pPr>
        <w:pStyle w:val="ListParagraph"/>
        <w:numPr>
          <w:ilvl w:val="0"/>
          <w:numId w:val="7"/>
        </w:numPr>
        <w:rPr>
          <w:del w:id="795" w:author="Michal Szydelko, Huawei" w:date="2025-11-07T12:45:00Z"/>
          <w:lang w:val="en-US"/>
        </w:rPr>
      </w:pPr>
      <w:ins w:id="796" w:author="Aurelian Bria" w:date="2025-08-15T23:31:00Z">
        <w:del w:id="797" w:author="Michal Szydelko, Huawei" w:date="2025-11-07T12:45:00Z">
          <w:r w:rsidRPr="00BF5DF0" w:rsidDel="00C83F1B">
            <w:rPr>
              <w:lang w:val="en-US"/>
            </w:rPr>
            <w:delText>To demonstrate conformance the maximum EIRP value (over directions and beams) shall not exceed the TRP_limit – [X] [dBm/MHz].</w:delText>
          </w:r>
        </w:del>
      </w:ins>
    </w:p>
    <w:p w14:paraId="1D09442C" w14:textId="1023C2FB" w:rsidR="00B11DCD" w:rsidRPr="00D97221" w:rsidDel="00221861" w:rsidRDefault="00B11DCD" w:rsidP="00D02431">
      <w:pPr>
        <w:pStyle w:val="ListParagraph"/>
        <w:numPr>
          <w:ilvl w:val="0"/>
          <w:numId w:val="7"/>
        </w:numPr>
        <w:rPr>
          <w:del w:id="798" w:author="Aurelian Bria" w:date="2025-08-15T23:38:00Z"/>
          <w:lang w:val="en-US"/>
        </w:rPr>
      </w:pPr>
    </w:p>
    <w:p w14:paraId="4B19E37C" w14:textId="5FCBF20D" w:rsidR="00200D11" w:rsidRPr="00F417B3" w:rsidDel="00221861" w:rsidRDefault="00200D11">
      <w:pPr>
        <w:rPr>
          <w:del w:id="799" w:author="Aurelian Bria" w:date="2025-08-15T23:38:00Z"/>
          <w:color w:val="FF0000"/>
          <w:sz w:val="36"/>
          <w:szCs w:val="36"/>
        </w:rPr>
      </w:pPr>
    </w:p>
    <w:p w14:paraId="07D9F6CE" w14:textId="77777777" w:rsidR="00F417B3" w:rsidRPr="00F417B3" w:rsidRDefault="00F417B3" w:rsidP="00F417B3">
      <w:pPr>
        <w:rPr>
          <w:color w:val="FF0000"/>
          <w:sz w:val="36"/>
          <w:szCs w:val="36"/>
        </w:rPr>
      </w:pPr>
      <w:r w:rsidRPr="00F417B3">
        <w:rPr>
          <w:color w:val="FF0000"/>
          <w:sz w:val="36"/>
          <w:szCs w:val="36"/>
        </w:rPr>
        <w:t>------- end of change-------</w:t>
      </w:r>
    </w:p>
    <w:p w14:paraId="0D0A840F" w14:textId="77777777" w:rsidR="004C1EBE" w:rsidRDefault="004C1EBE"/>
    <w:sectPr w:rsidR="004C1EBE">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Michal Szydelko, Huawei" w:date="2025-11-07T12:32:00Z" w:initials="MS">
    <w:p w14:paraId="23F7E9FB" w14:textId="29220589" w:rsidR="00C11CAA" w:rsidRDefault="00C11CAA" w:rsidP="00C11CAA">
      <w:pPr>
        <w:pStyle w:val="CommentText"/>
      </w:pPr>
      <w:r>
        <w:rPr>
          <w:rStyle w:val="CommentReference"/>
        </w:rPr>
        <w:annotationRef/>
      </w:r>
      <w:r>
        <w:t xml:space="preserve">Instead of </w:t>
      </w:r>
      <w:r w:rsidR="00523BBE">
        <w:t>text below</w:t>
      </w:r>
      <w:r>
        <w:t>, lets rely on text reuse from ERC Recommendation 74-01.</w:t>
      </w:r>
    </w:p>
  </w:comment>
  <w:comment w:id="141" w:author="Jonas Friden" w:date="2025-07-11T13:20:00Z" w:initials="JF">
    <w:p w14:paraId="79A8B393" w14:textId="77777777" w:rsidR="006D45E3" w:rsidRDefault="006D45E3" w:rsidP="006D45E3">
      <w:r>
        <w:rPr>
          <w:rStyle w:val="CommentReference"/>
        </w:rPr>
        <w:annotationRef/>
      </w:r>
      <w:r>
        <w:rPr>
          <w:color w:val="000000"/>
        </w:rPr>
        <w:t xml:space="preserve">J. </w:t>
      </w:r>
      <w:proofErr w:type="spellStart"/>
      <w:r>
        <w:rPr>
          <w:color w:val="000000"/>
        </w:rPr>
        <w:t>Fridén</w:t>
      </w:r>
      <w:proofErr w:type="spellEnd"/>
      <w:r>
        <w:rPr>
          <w:color w:val="000000"/>
        </w:rPr>
        <w:t xml:space="preserve">, A. </w:t>
      </w:r>
      <w:proofErr w:type="spellStart"/>
      <w:r>
        <w:rPr>
          <w:color w:val="000000"/>
        </w:rPr>
        <w:t>Razavi</w:t>
      </w:r>
      <w:proofErr w:type="spellEnd"/>
      <w:r>
        <w:rPr>
          <w:color w:val="000000"/>
        </w:rPr>
        <w:t xml:space="preserve">, and A. </w:t>
      </w:r>
      <w:proofErr w:type="spellStart"/>
      <w:r>
        <w:rPr>
          <w:color w:val="000000"/>
        </w:rPr>
        <w:t>Stjernman</w:t>
      </w:r>
      <w:proofErr w:type="spellEnd"/>
      <w:r>
        <w:rPr>
          <w:color w:val="000000"/>
        </w:rPr>
        <w:t xml:space="preserve">, “Angular sampling, Test Signal, and Near-Field Aspects for Over-the-Air Total Radiated Power Assessment in Anechoic Chambers,” IEEE Access, p. 1, 2018, </w:t>
      </w:r>
      <w:proofErr w:type="spellStart"/>
      <w:r>
        <w:rPr>
          <w:color w:val="000000"/>
        </w:rPr>
        <w:t>doi</w:t>
      </w:r>
      <w:proofErr w:type="spellEnd"/>
      <w:r>
        <w:rPr>
          <w:color w:val="000000"/>
        </w:rPr>
        <w:t>: 10.1109/ACCESS.2018.2871708.</w:t>
      </w:r>
    </w:p>
    <w:p w14:paraId="57FDFBDF" w14:textId="77777777" w:rsidR="006D45E3" w:rsidRDefault="006D45E3" w:rsidP="006D45E3"/>
  </w:comment>
  <w:comment w:id="146" w:author="Aurelian Bria" w:date="2025-05-08T02:38:00Z" w:initials="AB">
    <w:p w14:paraId="45B48263" w14:textId="77777777" w:rsidR="006D45E3" w:rsidRDefault="006D45E3" w:rsidP="006D45E3">
      <w:pPr>
        <w:pStyle w:val="CommentText"/>
      </w:pPr>
      <w:r>
        <w:rPr>
          <w:rStyle w:val="CommentReference"/>
        </w:rPr>
        <w:annotationRef/>
      </w:r>
      <w:r>
        <w:t>Does PWS also deserve a line in this table. Reverberation has one 😊. The table is coming from the TR 37.941</w:t>
      </w:r>
    </w:p>
  </w:comment>
  <w:comment w:id="147" w:author="Michal Szydelko, Huawei" w:date="2025-11-07T12:33:00Z" w:initials="MS">
    <w:p w14:paraId="6F36014F" w14:textId="7B6FC819" w:rsidR="00C11CAA" w:rsidRDefault="00C11CAA">
      <w:pPr>
        <w:pStyle w:val="CommentText"/>
      </w:pPr>
      <w:r>
        <w:rPr>
          <w:rStyle w:val="CommentReference"/>
        </w:rPr>
        <w:annotationRef/>
      </w:r>
      <w:r>
        <w:t>OK to consider adding PWS in CR to Maintenance agenda.</w:t>
      </w:r>
    </w:p>
  </w:comment>
  <w:comment w:id="221" w:author="Aurelian Bria" w:date="2025-05-08T02:30:00Z" w:initials="AB">
    <w:p w14:paraId="38FAEAC7" w14:textId="77777777" w:rsidR="00357B72" w:rsidRDefault="006D45E3" w:rsidP="00357B72">
      <w:pPr>
        <w:pStyle w:val="CommentText"/>
      </w:pPr>
      <w:r>
        <w:rPr>
          <w:rStyle w:val="CommentReference"/>
        </w:rPr>
        <w:annotationRef/>
      </w:r>
      <w:r w:rsidR="00357B72">
        <w:t>ULA is used very seldom. Maybe delete?</w:t>
      </w:r>
    </w:p>
  </w:comment>
  <w:comment w:id="222" w:author="Michal Szydelko, Huawei" w:date="2025-11-07T12:35:00Z" w:initials="MS">
    <w:p w14:paraId="45E1173F" w14:textId="2CD346D2" w:rsidR="00C11CAA" w:rsidRDefault="00C11CAA">
      <w:pPr>
        <w:pStyle w:val="CommentText"/>
      </w:pPr>
      <w:r>
        <w:rPr>
          <w:rStyle w:val="CommentReference"/>
        </w:rPr>
        <w:annotationRef/>
      </w:r>
      <w:r>
        <w:t>No need to remove. If others prefer to remove, consider it under Maintenance agenda.</w:t>
      </w:r>
    </w:p>
  </w:comment>
  <w:comment w:id="224" w:author="Aurelian Bria" w:date="2025-05-08T02:31:00Z" w:initials="AB">
    <w:p w14:paraId="0D0DB3D4" w14:textId="23E9629C" w:rsidR="006D45E3" w:rsidRDefault="006D45E3" w:rsidP="006D45E3">
      <w:pPr>
        <w:pStyle w:val="CommentText"/>
      </w:pPr>
      <w:r>
        <w:rPr>
          <w:rStyle w:val="CommentReference"/>
        </w:rPr>
        <w:annotationRef/>
      </w:r>
      <w:r>
        <w:t>This cannot be here, it is in the sparse sampling method</w:t>
      </w:r>
    </w:p>
  </w:comment>
  <w:comment w:id="225" w:author="Michal Szydelko, Huawei" w:date="2025-11-07T12:35:00Z" w:initials="MS">
    <w:p w14:paraId="4050B45D" w14:textId="154E6A70" w:rsidR="00C11CAA" w:rsidRDefault="00C11CAA">
      <w:pPr>
        <w:pStyle w:val="CommentText"/>
      </w:pPr>
      <w:r>
        <w:rPr>
          <w:rStyle w:val="CommentReference"/>
        </w:rPr>
        <w:annotationRef/>
      </w:r>
      <w:r>
        <w:t>Ok to shift to more suitable section, but not to remove this information from the annex. Modification to be captured under Maintenance agenda.</w:t>
      </w:r>
    </w:p>
  </w:comment>
  <w:comment w:id="263" w:author="Michal Szydelko, Huawei" w:date="2025-11-07T12:36:00Z" w:initials="MS">
    <w:p w14:paraId="7C560A4C" w14:textId="54B1365B" w:rsidR="00C11CAA" w:rsidRDefault="00C11CAA">
      <w:pPr>
        <w:pStyle w:val="CommentText"/>
      </w:pPr>
      <w:r>
        <w:rPr>
          <w:rStyle w:val="CommentReference"/>
        </w:rPr>
        <w:annotationRef/>
      </w:r>
      <w:r>
        <w:t>Maintenance agenda</w:t>
      </w:r>
    </w:p>
  </w:comment>
  <w:comment w:id="297" w:author="Jonas Friden" w:date="2025-07-11T13:41:00Z" w:initials="JF">
    <w:p w14:paraId="602A01AC" w14:textId="77777777" w:rsidR="006D45E3" w:rsidRDefault="006D45E3" w:rsidP="006D45E3">
      <w:r>
        <w:rPr>
          <w:rStyle w:val="CommentReference"/>
        </w:rPr>
        <w:annotationRef/>
      </w:r>
      <w:r>
        <w:rPr>
          <w:color w:val="000000"/>
        </w:rPr>
        <w:t>Has this formula ever been investigated??</w:t>
      </w:r>
    </w:p>
  </w:comment>
  <w:comment w:id="298" w:author="Jonas Friden" w:date="2025-07-11T13:42:00Z" w:initials="JF">
    <w:p w14:paraId="468F1680" w14:textId="77777777" w:rsidR="006D45E3" w:rsidRDefault="006D45E3" w:rsidP="006D45E3">
      <w:r>
        <w:rPr>
          <w:rStyle w:val="CommentReference"/>
        </w:rPr>
        <w:annotationRef/>
      </w:r>
      <w:r>
        <w:rPr>
          <w:color w:val="000000"/>
        </w:rPr>
        <w:t xml:space="preserve">Is it really </w:t>
      </w:r>
      <w:proofErr w:type="gramStart"/>
      <w:r>
        <w:rPr>
          <w:color w:val="000000"/>
        </w:rPr>
        <w:t>correct.</w:t>
      </w:r>
      <w:proofErr w:type="gramEnd"/>
      <w:r>
        <w:rPr>
          <w:color w:val="000000"/>
        </w:rPr>
        <w:t xml:space="preserve"> I would suspect pi^2 in the nominator, from a dimensional analysis point of view.</w:t>
      </w:r>
    </w:p>
  </w:comment>
  <w:comment w:id="299" w:author="Michal Szydelko, Huawei" w:date="2025-11-07T12:37:00Z" w:initials="MS">
    <w:p w14:paraId="2C3C6207" w14:textId="018CC4EA" w:rsidR="003426D3" w:rsidRDefault="003426D3">
      <w:pPr>
        <w:pStyle w:val="CommentText"/>
      </w:pPr>
      <w:r>
        <w:rPr>
          <w:rStyle w:val="CommentReference"/>
        </w:rPr>
        <w:annotationRef/>
      </w:r>
      <w:r>
        <w:t>This was not discussed under this WI. If necessary, consider under Maintenance agenda.</w:t>
      </w:r>
    </w:p>
  </w:comment>
  <w:comment w:id="324" w:author="Jonas Friden" w:date="2025-07-11T13:44:00Z" w:initials="JF">
    <w:p w14:paraId="7A5F0AD5" w14:textId="77777777" w:rsidR="006D45E3" w:rsidRDefault="006D45E3" w:rsidP="006D45E3">
      <w:r>
        <w:rPr>
          <w:rStyle w:val="CommentReference"/>
        </w:rPr>
        <w:annotationRef/>
      </w:r>
      <w:r>
        <w:rPr>
          <w:color w:val="000000"/>
        </w:rPr>
        <w:t xml:space="preserve">Same comment as above. The sampling criteria has never been </w:t>
      </w:r>
      <w:proofErr w:type="spellStart"/>
      <w:r>
        <w:rPr>
          <w:color w:val="000000"/>
        </w:rPr>
        <w:t>thouroghly</w:t>
      </w:r>
      <w:proofErr w:type="spellEnd"/>
      <w:r>
        <w:rPr>
          <w:color w:val="000000"/>
        </w:rPr>
        <w:t xml:space="preserve"> addressed</w:t>
      </w:r>
    </w:p>
  </w:comment>
  <w:comment w:id="373" w:author="Michal Szydelko, Huawei" w:date="2025-11-07T12:38:00Z" w:initials="MS">
    <w:p w14:paraId="106B0560" w14:textId="08549754" w:rsidR="003426D3" w:rsidRDefault="003426D3">
      <w:pPr>
        <w:pStyle w:val="CommentText"/>
      </w:pPr>
      <w:r>
        <w:rPr>
          <w:rStyle w:val="CommentReference"/>
        </w:rPr>
        <w:annotationRef/>
      </w:r>
      <w:r>
        <w:t>Not sure what is the meaning of yellow highlight. All those wording corrections are to be considered under Maintenance agenda.</w:t>
      </w:r>
    </w:p>
  </w:comment>
  <w:comment w:id="381" w:author="Aurelian Bria" w:date="2025-04-30T11:45:00Z" w:initials="AB">
    <w:p w14:paraId="4C14CAA5" w14:textId="77777777" w:rsidR="006D45E3" w:rsidRDefault="006D45E3" w:rsidP="006D45E3">
      <w:pPr>
        <w:pStyle w:val="CommentText"/>
      </w:pPr>
      <w:r>
        <w:rPr>
          <w:rStyle w:val="CommentReference"/>
        </w:rPr>
        <w:annotationRef/>
      </w:r>
      <w:r>
        <w:t>This applies only when the main beam is in boresight. How does it work for the other 4 positions?</w:t>
      </w:r>
    </w:p>
    <w:p w14:paraId="54AF0657" w14:textId="77777777" w:rsidR="006D45E3" w:rsidRDefault="006D45E3" w:rsidP="006D45E3">
      <w:pPr>
        <w:pStyle w:val="CommentText"/>
      </w:pPr>
      <w:r>
        <w:t xml:space="preserve">Is the </w:t>
      </w:r>
      <w:proofErr w:type="spellStart"/>
      <w:r>
        <w:t>xy</w:t>
      </w:r>
      <w:proofErr w:type="spellEnd"/>
      <w:r>
        <w:t xml:space="preserve"> plane tight to the array plane?</w:t>
      </w:r>
    </w:p>
  </w:comment>
  <w:comment w:id="382" w:author="Michal Szydelko, Huawei" w:date="2025-11-07T12:38:00Z" w:initials="MS">
    <w:p w14:paraId="303E363A" w14:textId="3C612E62" w:rsidR="003426D3" w:rsidRDefault="003426D3">
      <w:pPr>
        <w:pStyle w:val="CommentText"/>
      </w:pPr>
      <w:r>
        <w:rPr>
          <w:rStyle w:val="CommentReference"/>
        </w:rPr>
        <w:annotationRef/>
      </w:r>
      <w:r>
        <w:t xml:space="preserve">This was not really discussed. Maintenance agenda. </w:t>
      </w:r>
    </w:p>
  </w:comment>
  <w:comment w:id="407" w:author="Aurelian Bria" w:date="2025-04-30T11:51:00Z" w:initials="AB">
    <w:p w14:paraId="59930EBF" w14:textId="77777777" w:rsidR="006D45E3" w:rsidRDefault="006D45E3" w:rsidP="006D45E3">
      <w:pPr>
        <w:pStyle w:val="CommentText"/>
      </w:pPr>
      <w:r>
        <w:rPr>
          <w:rStyle w:val="CommentReference"/>
        </w:rPr>
        <w:annotationRef/>
      </w:r>
      <w:r>
        <w:t>Why not ACLR as well?</w:t>
      </w:r>
    </w:p>
  </w:comment>
  <w:comment w:id="456" w:author="Aurelian Bria" w:date="2025-04-30T12:06:00Z" w:initials="AB">
    <w:p w14:paraId="79A998BD" w14:textId="77777777" w:rsidR="006D45E3" w:rsidRDefault="006D45E3" w:rsidP="006D45E3">
      <w:pPr>
        <w:pStyle w:val="CommentText"/>
      </w:pPr>
      <w:r>
        <w:rPr>
          <w:rStyle w:val="CommentReference"/>
        </w:rPr>
        <w:annotationRef/>
      </w:r>
      <w:r>
        <w:t>Do we still need this method? What is the advantage? Not clear what are the conditions to use this and how to use it...</w:t>
      </w:r>
    </w:p>
  </w:comment>
  <w:comment w:id="457" w:author="Aurelian Bria" w:date="2025-05-08T02:35:00Z" w:initials="AB">
    <w:p w14:paraId="7A558551" w14:textId="77777777" w:rsidR="006D45E3" w:rsidRDefault="006D45E3" w:rsidP="006D45E3">
      <w:pPr>
        <w:pStyle w:val="CommentText"/>
      </w:pPr>
      <w:r>
        <w:rPr>
          <w:rStyle w:val="CommentReference"/>
        </w:rPr>
        <w:annotationRef/>
      </w:r>
      <w:r>
        <w:t>This cannot be here is the method gets under the “accurate” category, which is based on the reference angular steps. Maybe move to sparse sampling method?</w:t>
      </w:r>
    </w:p>
  </w:comment>
  <w:comment w:id="531" w:author="Aurelian Bria" w:date="2025-08-15T23:47:00Z" w:initials="AB">
    <w:p w14:paraId="4D792F6D" w14:textId="77777777" w:rsidR="00400B11" w:rsidRDefault="00C24293" w:rsidP="00400B11">
      <w:pPr>
        <w:pStyle w:val="CommentText"/>
      </w:pPr>
      <w:r>
        <w:rPr>
          <w:rStyle w:val="CommentReference"/>
        </w:rPr>
        <w:annotationRef/>
      </w:r>
      <w:r w:rsidR="00400B11">
        <w:t xml:space="preserve">This is to avoid using sparse sampling when the reference method (equal angle grid with reference steps) does not lead to a large number of test points. </w:t>
      </w:r>
    </w:p>
  </w:comment>
  <w:comment w:id="532" w:author="Aurelian Bria" w:date="2025-08-29T06:52:00Z" w:initials="AB">
    <w:p w14:paraId="0B14B50D" w14:textId="77777777" w:rsidR="00F56D79" w:rsidRDefault="00F56D79" w:rsidP="00F56D79">
      <w:pPr>
        <w:pStyle w:val="CommentText"/>
      </w:pPr>
      <w:r>
        <w:rPr>
          <w:rStyle w:val="CommentReference"/>
        </w:rPr>
        <w:annotationRef/>
      </w:r>
      <w:r>
        <w:t xml:space="preserve">We need to decide what is the minimum acceptable value here…5 degrees </w:t>
      </w:r>
      <w:proofErr w:type="gramStart"/>
      <w:r>
        <w:t>is</w:t>
      </w:r>
      <w:proofErr w:type="gramEnd"/>
      <w:r>
        <w:t xml:space="preserve"> just a proposal</w:t>
      </w:r>
    </w:p>
  </w:comment>
  <w:comment w:id="533" w:author="Michal Szydelko, Huawei" w:date="2025-11-07T12:39:00Z" w:initials="MS">
    <w:p w14:paraId="773D31A7" w14:textId="0E70CAAF" w:rsidR="003426D3" w:rsidRDefault="003426D3">
      <w:pPr>
        <w:pStyle w:val="CommentText"/>
      </w:pPr>
      <w:r>
        <w:rPr>
          <w:rStyle w:val="CommentReference"/>
        </w:rPr>
        <w:annotationRef/>
      </w:r>
      <w:r>
        <w:t xml:space="preserve">Not sure where the 5deg limit comes from. Such improvements to the decisions on the methods to be used are better suited under 6G SI so that we can have more technical analysis on the selection on the angular limit. </w:t>
      </w:r>
    </w:p>
  </w:comment>
  <w:comment w:id="551" w:author="Aurelian Bria" w:date="2025-05-08T03:36:00Z" w:initials="AB">
    <w:p w14:paraId="160F016F" w14:textId="3F09C404" w:rsidR="006D45E3" w:rsidRDefault="006D45E3" w:rsidP="006D45E3">
      <w:pPr>
        <w:pStyle w:val="CommentText"/>
      </w:pPr>
      <w:r>
        <w:rPr>
          <w:rStyle w:val="CommentReference"/>
        </w:rPr>
        <w:annotationRef/>
      </w:r>
      <w:proofErr w:type="gramStart"/>
      <w:r>
        <w:t>Sweeping  is</w:t>
      </w:r>
      <w:proofErr w:type="gramEnd"/>
      <w:r>
        <w:t xml:space="preserve"> not defined. We will probably need to consider a set of test beams to be included in the sweeping. Can be all or a sub-group which is considered relevant. See Expected EIRP</w:t>
      </w:r>
    </w:p>
  </w:comment>
  <w:comment w:id="575" w:author="Michal Szydelko, Huawei" w:date="2025-11-07T12:41:00Z" w:initials="MS">
    <w:p w14:paraId="1F39EF2A" w14:textId="6361FBDF" w:rsidR="003426D3" w:rsidRDefault="003426D3">
      <w:pPr>
        <w:pStyle w:val="CommentText"/>
      </w:pPr>
      <w:r>
        <w:rPr>
          <w:rStyle w:val="CommentReference"/>
        </w:rPr>
        <w:annotationRef/>
      </w:r>
      <w:r>
        <w:t xml:space="preserve">Maintenance agenda. </w:t>
      </w:r>
    </w:p>
  </w:comment>
  <w:comment w:id="629" w:author="Aurelian Bria" w:date="2025-04-30T12:15:00Z" w:initials="AB">
    <w:p w14:paraId="58B6B4AC" w14:textId="77777777" w:rsidR="006D45E3" w:rsidRDefault="006D45E3" w:rsidP="006D45E3">
      <w:pPr>
        <w:pStyle w:val="CommentText"/>
      </w:pPr>
      <w:r>
        <w:rPr>
          <w:rStyle w:val="CommentReference"/>
        </w:rPr>
        <w:annotationRef/>
      </w:r>
      <w:r>
        <w:t xml:space="preserve">This is a method for proving compliance...not a TRP measurement method. This is a different procedure than the one we find in the requirement </w:t>
      </w:r>
      <w:proofErr w:type="gramStart"/>
      <w:r>
        <w:t>clause !!</w:t>
      </w:r>
      <w:proofErr w:type="gramEnd"/>
      <w:r>
        <w:t xml:space="preserve"> See steps 7 and 8 that are requiring to calculate a TRP estimate.</w:t>
      </w:r>
    </w:p>
  </w:comment>
  <w:comment w:id="630" w:author="Jonas Friden" w:date="2025-07-11T14:27:00Z" w:initials="JF">
    <w:p w14:paraId="743E10E9" w14:textId="77777777" w:rsidR="006D45E3" w:rsidRDefault="006D45E3" w:rsidP="006D45E3">
      <w:r>
        <w:rPr>
          <w:rStyle w:val="CommentReference"/>
        </w:rPr>
        <w:annotationRef/>
      </w:r>
      <w:r>
        <w:rPr>
          <w:color w:val="000000"/>
        </w:rPr>
        <w:t xml:space="preserve">I agree it is a pre-scan method. And there is no </w:t>
      </w:r>
      <w:proofErr w:type="spellStart"/>
      <w:proofErr w:type="gramStart"/>
      <w:r>
        <w:rPr>
          <w:color w:val="000000"/>
        </w:rPr>
        <w:t>well defined</w:t>
      </w:r>
      <w:proofErr w:type="spellEnd"/>
      <w:proofErr w:type="gramEnd"/>
      <w:r>
        <w:rPr>
          <w:color w:val="000000"/>
        </w:rPr>
        <w:t xml:space="preserve"> procedure for finding the peak. You need to measure to polarizations and sum before you know if you have found the peak. Typical measurement equipment is single channel so this is very hard to do in practice. It is copied from methods aiming to give </w:t>
      </w:r>
      <w:proofErr w:type="gramStart"/>
      <w:r>
        <w:rPr>
          <w:color w:val="000000"/>
        </w:rPr>
        <w:t>an</w:t>
      </w:r>
      <w:proofErr w:type="gramEnd"/>
      <w:r>
        <w:rPr>
          <w:color w:val="000000"/>
        </w:rPr>
        <w:t xml:space="preserve"> peak EIRP estimate. </w:t>
      </w:r>
    </w:p>
  </w:comment>
  <w:comment w:id="631" w:author="Michal Szydelko, Huawei" w:date="2025-11-07T12:41:00Z" w:initials="MS">
    <w:p w14:paraId="41087CEB" w14:textId="6DBA3563" w:rsidR="003426D3" w:rsidRDefault="003426D3">
      <w:pPr>
        <w:pStyle w:val="CommentText"/>
      </w:pPr>
      <w:r>
        <w:rPr>
          <w:rStyle w:val="CommentReference"/>
        </w:rPr>
        <w:annotationRef/>
      </w:r>
      <w:r>
        <w:t>Maintenance agenda.</w:t>
      </w:r>
    </w:p>
  </w:comment>
  <w:comment w:id="658" w:author="Aurelian Bria" w:date="2025-04-30T12:18:00Z" w:initials="AB">
    <w:p w14:paraId="0C1BA01A" w14:textId="77777777" w:rsidR="006D45E3" w:rsidRDefault="006D45E3" w:rsidP="006D45E3">
      <w:pPr>
        <w:pStyle w:val="CommentText"/>
      </w:pPr>
      <w:r>
        <w:rPr>
          <w:rStyle w:val="CommentReference"/>
        </w:rPr>
        <w:annotationRef/>
      </w:r>
      <w:r>
        <w:t xml:space="preserve">I can agree with this method for </w:t>
      </w:r>
      <w:proofErr w:type="spellStart"/>
      <w:r>
        <w:t>SpEm</w:t>
      </w:r>
      <w:proofErr w:type="spellEnd"/>
      <w:r>
        <w:t xml:space="preserve">. What are the conditions when this can be applied for OBUE? </w:t>
      </w:r>
    </w:p>
  </w:comment>
  <w:comment w:id="659" w:author="Aurelian Bria" w:date="2025-05-08T02:26:00Z" w:initials="AB">
    <w:p w14:paraId="1AD9B6D3" w14:textId="77777777" w:rsidR="006D45E3" w:rsidRDefault="006D45E3" w:rsidP="006D45E3">
      <w:pPr>
        <w:pStyle w:val="CommentText"/>
      </w:pPr>
      <w:r>
        <w:rPr>
          <w:rStyle w:val="CommentReference"/>
        </w:rPr>
        <w:annotationRef/>
      </w:r>
      <w:r>
        <w:t xml:space="preserve">How much is K?? </w:t>
      </w:r>
    </w:p>
  </w:comment>
  <w:comment w:id="705" w:author="Michal Szydelko, Huawei" w:date="2025-11-07T12:45:00Z" w:initials="MS">
    <w:p w14:paraId="13DF6788" w14:textId="5680FEB2" w:rsidR="00C83F1B" w:rsidRDefault="00C83F1B">
      <w:pPr>
        <w:pStyle w:val="CommentText"/>
      </w:pPr>
      <w:r>
        <w:rPr>
          <w:rStyle w:val="CommentReference"/>
        </w:rPr>
        <w:annotationRef/>
      </w:r>
      <w:r>
        <w:t>There was no technical discussion nor motivation to introduce measurement distance aspects. This may be discussed under 6G SI.</w:t>
      </w:r>
    </w:p>
  </w:comment>
  <w:comment w:id="747" w:author="Michal Szydelko, Huawei" w:date="2025-11-07T12:46:00Z" w:initials="MS">
    <w:p w14:paraId="50428F81" w14:textId="42B1E10C" w:rsidR="00C83F1B" w:rsidRDefault="00C83F1B">
      <w:pPr>
        <w:pStyle w:val="CommentText"/>
      </w:pPr>
      <w:r>
        <w:rPr>
          <w:rStyle w:val="CommentReference"/>
        </w:rPr>
        <w:annotationRef/>
      </w:r>
      <w:r>
        <w:t xml:space="preserve">We are not sure about the limit proposed here. </w:t>
      </w:r>
      <w:r w:rsidR="00640824">
        <w:t>Internal check needed.</w:t>
      </w:r>
    </w:p>
  </w:comment>
  <w:comment w:id="772" w:author="Michal Szydelko, Huawei" w:date="2025-11-07T12:46:00Z" w:initials="MS">
    <w:p w14:paraId="1046E3CF" w14:textId="07B0158D" w:rsidR="00C83F1B" w:rsidRDefault="00C83F1B">
      <w:pPr>
        <w:pStyle w:val="CommentText"/>
      </w:pPr>
      <w:r>
        <w:rPr>
          <w:rStyle w:val="CommentReference"/>
        </w:rPr>
        <w:annotationRef/>
      </w:r>
      <w:r>
        <w:t>Unlikely we would resolve those 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F7E9FB" w15:done="0"/>
  <w15:commentEx w15:paraId="57FDFBDF" w15:done="0"/>
  <w15:commentEx w15:paraId="45B48263" w15:done="0"/>
  <w15:commentEx w15:paraId="6F36014F" w15:paraIdParent="45B48263" w15:done="0"/>
  <w15:commentEx w15:paraId="38FAEAC7" w15:done="0"/>
  <w15:commentEx w15:paraId="45E1173F" w15:paraIdParent="38FAEAC7" w15:done="0"/>
  <w15:commentEx w15:paraId="0D0DB3D4" w15:done="0"/>
  <w15:commentEx w15:paraId="4050B45D" w15:paraIdParent="0D0DB3D4" w15:done="0"/>
  <w15:commentEx w15:paraId="7C560A4C" w15:done="0"/>
  <w15:commentEx w15:paraId="602A01AC" w15:done="0"/>
  <w15:commentEx w15:paraId="468F1680" w15:paraIdParent="602A01AC" w15:done="0"/>
  <w15:commentEx w15:paraId="2C3C6207" w15:paraIdParent="602A01AC" w15:done="0"/>
  <w15:commentEx w15:paraId="7A5F0AD5" w15:done="0"/>
  <w15:commentEx w15:paraId="106B0560" w15:done="0"/>
  <w15:commentEx w15:paraId="54AF0657" w15:done="0"/>
  <w15:commentEx w15:paraId="303E363A" w15:paraIdParent="54AF0657" w15:done="0"/>
  <w15:commentEx w15:paraId="59930EBF" w15:done="0"/>
  <w15:commentEx w15:paraId="79A998BD" w15:done="0"/>
  <w15:commentEx w15:paraId="7A558551" w15:done="0"/>
  <w15:commentEx w15:paraId="4D792F6D" w15:done="0"/>
  <w15:commentEx w15:paraId="0B14B50D" w15:paraIdParent="4D792F6D" w15:done="0"/>
  <w15:commentEx w15:paraId="773D31A7" w15:paraIdParent="4D792F6D" w15:done="0"/>
  <w15:commentEx w15:paraId="160F016F" w15:done="0"/>
  <w15:commentEx w15:paraId="1F39EF2A" w15:done="0"/>
  <w15:commentEx w15:paraId="58B6B4AC" w15:done="0"/>
  <w15:commentEx w15:paraId="743E10E9" w15:paraIdParent="58B6B4AC" w15:done="0"/>
  <w15:commentEx w15:paraId="41087CEB" w15:done="0"/>
  <w15:commentEx w15:paraId="0C1BA01A" w15:done="0"/>
  <w15:commentEx w15:paraId="1AD9B6D3" w15:paraIdParent="0C1BA01A" w15:done="0"/>
  <w15:commentEx w15:paraId="13DF6788" w15:done="0"/>
  <w15:commentEx w15:paraId="50428F81" w15:done="0"/>
  <w15:commentEx w15:paraId="1046E3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6562" w16cex:dateUtc="2025-11-07T11:32:00Z"/>
  <w16cex:commentExtensible w16cex:durableId="7FEEBE40" w16cex:dateUtc="2025-07-11T11:20:00Z"/>
  <w16cex:commentExtensible w16cex:durableId="71AB7178" w16cex:dateUtc="2025-05-08T00:38:00Z"/>
  <w16cex:commentExtensible w16cex:durableId="2CB865B3" w16cex:dateUtc="2025-11-07T11:33:00Z"/>
  <w16cex:commentExtensible w16cex:durableId="63B9CAD9" w16cex:dateUtc="2025-05-08T00:30:00Z"/>
  <w16cex:commentExtensible w16cex:durableId="2CB865FB" w16cex:dateUtc="2025-11-07T11:35:00Z"/>
  <w16cex:commentExtensible w16cex:durableId="2BD51960" w16cex:dateUtc="2025-05-08T00:31:00Z"/>
  <w16cex:commentExtensible w16cex:durableId="2CB8662C" w16cex:dateUtc="2025-11-07T11:35:00Z"/>
  <w16cex:commentExtensible w16cex:durableId="2CB8665F" w16cex:dateUtc="2025-11-07T11:36:00Z"/>
  <w16cex:commentExtensible w16cex:durableId="605659CB" w16cex:dateUtc="2025-07-11T11:41:00Z"/>
  <w16cex:commentExtensible w16cex:durableId="753ED5BC" w16cex:dateUtc="2025-07-11T11:42:00Z"/>
  <w16cex:commentExtensible w16cex:durableId="2CB86675" w16cex:dateUtc="2025-11-07T11:37:00Z"/>
  <w16cex:commentExtensible w16cex:durableId="103EE8DA" w16cex:dateUtc="2025-07-11T11:44:00Z"/>
  <w16cex:commentExtensible w16cex:durableId="2CB866A8" w16cex:dateUtc="2025-11-07T11:38:00Z"/>
  <w16cex:commentExtensible w16cex:durableId="1943E7A9" w16cex:dateUtc="2025-04-30T09:45:00Z"/>
  <w16cex:commentExtensible w16cex:durableId="2CB866D1" w16cex:dateUtc="2025-11-07T11:38:00Z"/>
  <w16cex:commentExtensible w16cex:durableId="2710CD31" w16cex:dateUtc="2025-04-30T09:51:00Z"/>
  <w16cex:commentExtensible w16cex:durableId="68560251" w16cex:dateUtc="2025-04-30T10:06:00Z"/>
  <w16cex:commentExtensible w16cex:durableId="237BC346" w16cex:dateUtc="2025-05-08T00:35:00Z"/>
  <w16cex:commentExtensible w16cex:durableId="36445D6E" w16cex:dateUtc="2025-08-15T21:47:00Z"/>
  <w16cex:commentExtensible w16cex:durableId="21C31F74" w16cex:dateUtc="2025-08-29T04:52:00Z"/>
  <w16cex:commentExtensible w16cex:durableId="2CB86716" w16cex:dateUtc="2025-11-07T11:39:00Z"/>
  <w16cex:commentExtensible w16cex:durableId="7E3C6091" w16cex:dateUtc="2025-05-08T01:36:00Z"/>
  <w16cex:commentExtensible w16cex:durableId="2CB8676C" w16cex:dateUtc="2025-11-07T11:41:00Z"/>
  <w16cex:commentExtensible w16cex:durableId="0876A524" w16cex:dateUtc="2025-04-30T10:15:00Z"/>
  <w16cex:commentExtensible w16cex:durableId="3551611D" w16cex:dateUtc="2025-07-11T12:27:00Z"/>
  <w16cex:commentExtensible w16cex:durableId="2CB86790" w16cex:dateUtc="2025-11-07T11:41:00Z"/>
  <w16cex:commentExtensible w16cex:durableId="5BFA7EC9" w16cex:dateUtc="2025-04-30T10:18:00Z"/>
  <w16cex:commentExtensible w16cex:durableId="55EECC22" w16cex:dateUtc="2025-05-08T00:26:00Z"/>
  <w16cex:commentExtensible w16cex:durableId="2CB8684E" w16cex:dateUtc="2025-11-07T11:45:00Z"/>
  <w16cex:commentExtensible w16cex:durableId="2CB868B2" w16cex:dateUtc="2025-11-07T11:46:00Z"/>
  <w16cex:commentExtensible w16cex:durableId="2CB8688A" w16cex:dateUtc="2025-11-07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7E9FB" w16cid:durableId="2CB86562"/>
  <w16cid:commentId w16cid:paraId="57FDFBDF" w16cid:durableId="7FEEBE40"/>
  <w16cid:commentId w16cid:paraId="45B48263" w16cid:durableId="71AB7178"/>
  <w16cid:commentId w16cid:paraId="6F36014F" w16cid:durableId="2CB865B3"/>
  <w16cid:commentId w16cid:paraId="38FAEAC7" w16cid:durableId="63B9CAD9"/>
  <w16cid:commentId w16cid:paraId="45E1173F" w16cid:durableId="2CB865FB"/>
  <w16cid:commentId w16cid:paraId="0D0DB3D4" w16cid:durableId="2BD51960"/>
  <w16cid:commentId w16cid:paraId="4050B45D" w16cid:durableId="2CB8662C"/>
  <w16cid:commentId w16cid:paraId="7C560A4C" w16cid:durableId="2CB8665F"/>
  <w16cid:commentId w16cid:paraId="602A01AC" w16cid:durableId="605659CB"/>
  <w16cid:commentId w16cid:paraId="468F1680" w16cid:durableId="753ED5BC"/>
  <w16cid:commentId w16cid:paraId="2C3C6207" w16cid:durableId="2CB86675"/>
  <w16cid:commentId w16cid:paraId="7A5F0AD5" w16cid:durableId="103EE8DA"/>
  <w16cid:commentId w16cid:paraId="106B0560" w16cid:durableId="2CB866A8"/>
  <w16cid:commentId w16cid:paraId="54AF0657" w16cid:durableId="1943E7A9"/>
  <w16cid:commentId w16cid:paraId="303E363A" w16cid:durableId="2CB866D1"/>
  <w16cid:commentId w16cid:paraId="59930EBF" w16cid:durableId="2710CD31"/>
  <w16cid:commentId w16cid:paraId="79A998BD" w16cid:durableId="68560251"/>
  <w16cid:commentId w16cid:paraId="7A558551" w16cid:durableId="237BC346"/>
  <w16cid:commentId w16cid:paraId="4D792F6D" w16cid:durableId="36445D6E"/>
  <w16cid:commentId w16cid:paraId="0B14B50D" w16cid:durableId="21C31F74"/>
  <w16cid:commentId w16cid:paraId="773D31A7" w16cid:durableId="2CB86716"/>
  <w16cid:commentId w16cid:paraId="160F016F" w16cid:durableId="7E3C6091"/>
  <w16cid:commentId w16cid:paraId="1F39EF2A" w16cid:durableId="2CB8676C"/>
  <w16cid:commentId w16cid:paraId="58B6B4AC" w16cid:durableId="0876A524"/>
  <w16cid:commentId w16cid:paraId="743E10E9" w16cid:durableId="3551611D"/>
  <w16cid:commentId w16cid:paraId="41087CEB" w16cid:durableId="2CB86790"/>
  <w16cid:commentId w16cid:paraId="0C1BA01A" w16cid:durableId="5BFA7EC9"/>
  <w16cid:commentId w16cid:paraId="1AD9B6D3" w16cid:durableId="55EECC22"/>
  <w16cid:commentId w16cid:paraId="13DF6788" w16cid:durableId="2CB8684E"/>
  <w16cid:commentId w16cid:paraId="50428F81" w16cid:durableId="2CB868B2"/>
  <w16cid:commentId w16cid:paraId="1046E3CF" w16cid:durableId="2CB868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0A58C" w14:textId="77777777" w:rsidR="002940E2" w:rsidRDefault="002940E2">
      <w:pPr>
        <w:spacing w:after="0"/>
      </w:pPr>
      <w:r>
        <w:separator/>
      </w:r>
    </w:p>
  </w:endnote>
  <w:endnote w:type="continuationSeparator" w:id="0">
    <w:p w14:paraId="0CCA2FAE" w14:textId="77777777" w:rsidR="002940E2" w:rsidRDefault="00294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45539" w14:textId="77777777" w:rsidR="002940E2" w:rsidRDefault="002940E2">
      <w:pPr>
        <w:spacing w:after="0"/>
      </w:pPr>
      <w:r>
        <w:separator/>
      </w:r>
    </w:p>
  </w:footnote>
  <w:footnote w:type="continuationSeparator" w:id="0">
    <w:p w14:paraId="61332A43" w14:textId="77777777" w:rsidR="002940E2" w:rsidRDefault="002940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4" w15:restartNumberingAfterBreak="0">
    <w:nsid w:val="47500474"/>
    <w:multiLevelType w:val="hybridMultilevel"/>
    <w:tmpl w:val="99968730"/>
    <w:lvl w:ilvl="0" w:tplc="9CE69D0E">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06C2CFD"/>
    <w:multiLevelType w:val="hybridMultilevel"/>
    <w:tmpl w:val="906E7238"/>
    <w:lvl w:ilvl="0" w:tplc="E69A4D30">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Jonas Friden">
    <w15:presenceInfo w15:providerId="AD" w15:userId="S::jonas.friden@ericsson.com::8d35f049-0e33-464d-b5ad-5c4cf6f3b9ce"/>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5D39"/>
    <w:rsid w:val="0000648A"/>
    <w:rsid w:val="00006E90"/>
    <w:rsid w:val="00006EAD"/>
    <w:rsid w:val="00011C1E"/>
    <w:rsid w:val="0001464E"/>
    <w:rsid w:val="00021427"/>
    <w:rsid w:val="00030A62"/>
    <w:rsid w:val="00033397"/>
    <w:rsid w:val="0003681E"/>
    <w:rsid w:val="00040095"/>
    <w:rsid w:val="00045344"/>
    <w:rsid w:val="00051834"/>
    <w:rsid w:val="00054A22"/>
    <w:rsid w:val="000560CC"/>
    <w:rsid w:val="000655A6"/>
    <w:rsid w:val="00070795"/>
    <w:rsid w:val="00076277"/>
    <w:rsid w:val="00080512"/>
    <w:rsid w:val="0008505B"/>
    <w:rsid w:val="0009183B"/>
    <w:rsid w:val="00091EA0"/>
    <w:rsid w:val="00093343"/>
    <w:rsid w:val="00094D53"/>
    <w:rsid w:val="00096009"/>
    <w:rsid w:val="00097811"/>
    <w:rsid w:val="000A08D4"/>
    <w:rsid w:val="000A435F"/>
    <w:rsid w:val="000A6ECF"/>
    <w:rsid w:val="000A761D"/>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4486"/>
    <w:rsid w:val="000F61B8"/>
    <w:rsid w:val="000F6426"/>
    <w:rsid w:val="000F6F98"/>
    <w:rsid w:val="000F768F"/>
    <w:rsid w:val="00101469"/>
    <w:rsid w:val="001030D3"/>
    <w:rsid w:val="00103799"/>
    <w:rsid w:val="00106F91"/>
    <w:rsid w:val="00107167"/>
    <w:rsid w:val="00110F79"/>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70C9"/>
    <w:rsid w:val="00171396"/>
    <w:rsid w:val="00171907"/>
    <w:rsid w:val="001768D8"/>
    <w:rsid w:val="00176C71"/>
    <w:rsid w:val="00177A6F"/>
    <w:rsid w:val="001862BC"/>
    <w:rsid w:val="00191E6B"/>
    <w:rsid w:val="00196273"/>
    <w:rsid w:val="00196A20"/>
    <w:rsid w:val="001A61C1"/>
    <w:rsid w:val="001B0597"/>
    <w:rsid w:val="001B0D41"/>
    <w:rsid w:val="001B3783"/>
    <w:rsid w:val="001B4B46"/>
    <w:rsid w:val="001B73C6"/>
    <w:rsid w:val="001C11A8"/>
    <w:rsid w:val="001C1DF4"/>
    <w:rsid w:val="001C2B7F"/>
    <w:rsid w:val="001D02C2"/>
    <w:rsid w:val="001D3A2B"/>
    <w:rsid w:val="001D6EEE"/>
    <w:rsid w:val="001D7C2F"/>
    <w:rsid w:val="001E578E"/>
    <w:rsid w:val="001E62AA"/>
    <w:rsid w:val="001E71E0"/>
    <w:rsid w:val="001F0CE1"/>
    <w:rsid w:val="001F168B"/>
    <w:rsid w:val="001F33FD"/>
    <w:rsid w:val="001F4A89"/>
    <w:rsid w:val="001F6868"/>
    <w:rsid w:val="001F6D58"/>
    <w:rsid w:val="001F71ED"/>
    <w:rsid w:val="00200D11"/>
    <w:rsid w:val="00203CAF"/>
    <w:rsid w:val="00211BF8"/>
    <w:rsid w:val="002126E4"/>
    <w:rsid w:val="00213328"/>
    <w:rsid w:val="0021332C"/>
    <w:rsid w:val="00214458"/>
    <w:rsid w:val="002154CC"/>
    <w:rsid w:val="00221861"/>
    <w:rsid w:val="00222DA7"/>
    <w:rsid w:val="0022798B"/>
    <w:rsid w:val="00231DE5"/>
    <w:rsid w:val="0023254C"/>
    <w:rsid w:val="002347A2"/>
    <w:rsid w:val="00237A48"/>
    <w:rsid w:val="00237F72"/>
    <w:rsid w:val="00241D8F"/>
    <w:rsid w:val="00243290"/>
    <w:rsid w:val="00253BB9"/>
    <w:rsid w:val="002618A1"/>
    <w:rsid w:val="002636B5"/>
    <w:rsid w:val="00263B87"/>
    <w:rsid w:val="00266772"/>
    <w:rsid w:val="002703B3"/>
    <w:rsid w:val="00273A6B"/>
    <w:rsid w:val="00276201"/>
    <w:rsid w:val="002770E8"/>
    <w:rsid w:val="0027787D"/>
    <w:rsid w:val="00280CDB"/>
    <w:rsid w:val="00282102"/>
    <w:rsid w:val="002843DB"/>
    <w:rsid w:val="00290BC2"/>
    <w:rsid w:val="0029326B"/>
    <w:rsid w:val="002940E2"/>
    <w:rsid w:val="00297309"/>
    <w:rsid w:val="002A0978"/>
    <w:rsid w:val="002A682D"/>
    <w:rsid w:val="002B067D"/>
    <w:rsid w:val="002B0AA9"/>
    <w:rsid w:val="002B0B48"/>
    <w:rsid w:val="002B4794"/>
    <w:rsid w:val="002B49FB"/>
    <w:rsid w:val="002B72D1"/>
    <w:rsid w:val="002C3D4D"/>
    <w:rsid w:val="002D1719"/>
    <w:rsid w:val="002D5AF9"/>
    <w:rsid w:val="002D6503"/>
    <w:rsid w:val="002D720E"/>
    <w:rsid w:val="002E2D39"/>
    <w:rsid w:val="002E3B26"/>
    <w:rsid w:val="002F0906"/>
    <w:rsid w:val="002F1E03"/>
    <w:rsid w:val="002F1ED6"/>
    <w:rsid w:val="00300B00"/>
    <w:rsid w:val="00302677"/>
    <w:rsid w:val="0030660D"/>
    <w:rsid w:val="0031215D"/>
    <w:rsid w:val="003172DC"/>
    <w:rsid w:val="003175E5"/>
    <w:rsid w:val="00332D64"/>
    <w:rsid w:val="00333071"/>
    <w:rsid w:val="003348D7"/>
    <w:rsid w:val="0033686D"/>
    <w:rsid w:val="00337F2F"/>
    <w:rsid w:val="00340096"/>
    <w:rsid w:val="00341DCC"/>
    <w:rsid w:val="003426D3"/>
    <w:rsid w:val="003440A8"/>
    <w:rsid w:val="00347683"/>
    <w:rsid w:val="0035462D"/>
    <w:rsid w:val="00356592"/>
    <w:rsid w:val="00357B7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4998"/>
    <w:rsid w:val="003C5C0D"/>
    <w:rsid w:val="003D02DB"/>
    <w:rsid w:val="003D1DB3"/>
    <w:rsid w:val="003D392F"/>
    <w:rsid w:val="003D3F58"/>
    <w:rsid w:val="003E6D67"/>
    <w:rsid w:val="003F07E1"/>
    <w:rsid w:val="003F17A2"/>
    <w:rsid w:val="003F299C"/>
    <w:rsid w:val="003F387A"/>
    <w:rsid w:val="003F7077"/>
    <w:rsid w:val="00400B11"/>
    <w:rsid w:val="00404033"/>
    <w:rsid w:val="004078CD"/>
    <w:rsid w:val="0041021F"/>
    <w:rsid w:val="00411D99"/>
    <w:rsid w:val="00412046"/>
    <w:rsid w:val="00412496"/>
    <w:rsid w:val="00413DC2"/>
    <w:rsid w:val="00423391"/>
    <w:rsid w:val="004236EC"/>
    <w:rsid w:val="004239C7"/>
    <w:rsid w:val="00424BFB"/>
    <w:rsid w:val="004311E7"/>
    <w:rsid w:val="00431371"/>
    <w:rsid w:val="00435124"/>
    <w:rsid w:val="00443BEF"/>
    <w:rsid w:val="00445137"/>
    <w:rsid w:val="004550F2"/>
    <w:rsid w:val="00457D73"/>
    <w:rsid w:val="00460E9A"/>
    <w:rsid w:val="00463079"/>
    <w:rsid w:val="004726F6"/>
    <w:rsid w:val="00472BA1"/>
    <w:rsid w:val="004825A9"/>
    <w:rsid w:val="004970E0"/>
    <w:rsid w:val="004A2B31"/>
    <w:rsid w:val="004A4180"/>
    <w:rsid w:val="004A4210"/>
    <w:rsid w:val="004B180C"/>
    <w:rsid w:val="004B372C"/>
    <w:rsid w:val="004B5078"/>
    <w:rsid w:val="004B7AE2"/>
    <w:rsid w:val="004C08C2"/>
    <w:rsid w:val="004C1EBE"/>
    <w:rsid w:val="004C428A"/>
    <w:rsid w:val="004C43A9"/>
    <w:rsid w:val="004C4F3F"/>
    <w:rsid w:val="004C7DB8"/>
    <w:rsid w:val="004D3578"/>
    <w:rsid w:val="004D7A26"/>
    <w:rsid w:val="004E0746"/>
    <w:rsid w:val="004E0C1D"/>
    <w:rsid w:val="004E213A"/>
    <w:rsid w:val="004E29CC"/>
    <w:rsid w:val="004E50B2"/>
    <w:rsid w:val="004E7A80"/>
    <w:rsid w:val="004F2883"/>
    <w:rsid w:val="004F4B1D"/>
    <w:rsid w:val="004F4D5A"/>
    <w:rsid w:val="00506012"/>
    <w:rsid w:val="005062FC"/>
    <w:rsid w:val="00514A0C"/>
    <w:rsid w:val="00516DD8"/>
    <w:rsid w:val="00523748"/>
    <w:rsid w:val="00523BBE"/>
    <w:rsid w:val="00527742"/>
    <w:rsid w:val="00527C31"/>
    <w:rsid w:val="005303DE"/>
    <w:rsid w:val="005324CA"/>
    <w:rsid w:val="005354C3"/>
    <w:rsid w:val="0054050B"/>
    <w:rsid w:val="00543E6C"/>
    <w:rsid w:val="00547B46"/>
    <w:rsid w:val="00547EC2"/>
    <w:rsid w:val="005534B8"/>
    <w:rsid w:val="00561433"/>
    <w:rsid w:val="00562810"/>
    <w:rsid w:val="00562CB7"/>
    <w:rsid w:val="00564348"/>
    <w:rsid w:val="00565087"/>
    <w:rsid w:val="00567D27"/>
    <w:rsid w:val="0057246B"/>
    <w:rsid w:val="00580CF9"/>
    <w:rsid w:val="005853BF"/>
    <w:rsid w:val="00592A9D"/>
    <w:rsid w:val="00593998"/>
    <w:rsid w:val="00594E26"/>
    <w:rsid w:val="005954A8"/>
    <w:rsid w:val="0059724D"/>
    <w:rsid w:val="005A1059"/>
    <w:rsid w:val="005A464A"/>
    <w:rsid w:val="005A5AFB"/>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7570"/>
    <w:rsid w:val="005F78E0"/>
    <w:rsid w:val="0060480C"/>
    <w:rsid w:val="00612061"/>
    <w:rsid w:val="006145DA"/>
    <w:rsid w:val="00614FDF"/>
    <w:rsid w:val="006219F7"/>
    <w:rsid w:val="00623E91"/>
    <w:rsid w:val="00625621"/>
    <w:rsid w:val="0062745C"/>
    <w:rsid w:val="00630D48"/>
    <w:rsid w:val="006324D5"/>
    <w:rsid w:val="00632ABE"/>
    <w:rsid w:val="00635BE6"/>
    <w:rsid w:val="00640824"/>
    <w:rsid w:val="006437A9"/>
    <w:rsid w:val="00646B4F"/>
    <w:rsid w:val="00647309"/>
    <w:rsid w:val="00652641"/>
    <w:rsid w:val="00654A13"/>
    <w:rsid w:val="006639DB"/>
    <w:rsid w:val="00664DFA"/>
    <w:rsid w:val="00666560"/>
    <w:rsid w:val="00667F10"/>
    <w:rsid w:val="00674B96"/>
    <w:rsid w:val="00674E7D"/>
    <w:rsid w:val="0068415E"/>
    <w:rsid w:val="006870E6"/>
    <w:rsid w:val="00690632"/>
    <w:rsid w:val="006A6BD4"/>
    <w:rsid w:val="006A727C"/>
    <w:rsid w:val="006B08C7"/>
    <w:rsid w:val="006B79C0"/>
    <w:rsid w:val="006C00FA"/>
    <w:rsid w:val="006C0278"/>
    <w:rsid w:val="006C791A"/>
    <w:rsid w:val="006D1100"/>
    <w:rsid w:val="006D1BA9"/>
    <w:rsid w:val="006D289E"/>
    <w:rsid w:val="006D45E3"/>
    <w:rsid w:val="006D4705"/>
    <w:rsid w:val="006D5684"/>
    <w:rsid w:val="006D60B5"/>
    <w:rsid w:val="006D618F"/>
    <w:rsid w:val="006D778B"/>
    <w:rsid w:val="006E0184"/>
    <w:rsid w:val="006E5BE5"/>
    <w:rsid w:val="006E5C86"/>
    <w:rsid w:val="006E5CD4"/>
    <w:rsid w:val="006F69BA"/>
    <w:rsid w:val="006F79AD"/>
    <w:rsid w:val="006F7CEA"/>
    <w:rsid w:val="007009DD"/>
    <w:rsid w:val="00700DBE"/>
    <w:rsid w:val="00700ED3"/>
    <w:rsid w:val="00704FEE"/>
    <w:rsid w:val="00712421"/>
    <w:rsid w:val="007148E4"/>
    <w:rsid w:val="00714AEA"/>
    <w:rsid w:val="00716460"/>
    <w:rsid w:val="007170B2"/>
    <w:rsid w:val="0071770F"/>
    <w:rsid w:val="007178D0"/>
    <w:rsid w:val="007223A9"/>
    <w:rsid w:val="0072527A"/>
    <w:rsid w:val="007329A2"/>
    <w:rsid w:val="00734A5B"/>
    <w:rsid w:val="007353F4"/>
    <w:rsid w:val="00737C6B"/>
    <w:rsid w:val="00737D40"/>
    <w:rsid w:val="00741296"/>
    <w:rsid w:val="007438D7"/>
    <w:rsid w:val="0074480C"/>
    <w:rsid w:val="00744E76"/>
    <w:rsid w:val="00747CB2"/>
    <w:rsid w:val="00756E84"/>
    <w:rsid w:val="007577CB"/>
    <w:rsid w:val="0076089E"/>
    <w:rsid w:val="00763249"/>
    <w:rsid w:val="00771315"/>
    <w:rsid w:val="007805BC"/>
    <w:rsid w:val="007817BC"/>
    <w:rsid w:val="00781F0F"/>
    <w:rsid w:val="00783655"/>
    <w:rsid w:val="007929C6"/>
    <w:rsid w:val="00795204"/>
    <w:rsid w:val="007A0F21"/>
    <w:rsid w:val="007A2E78"/>
    <w:rsid w:val="007A4F15"/>
    <w:rsid w:val="007B08B6"/>
    <w:rsid w:val="007B1E54"/>
    <w:rsid w:val="007B36ED"/>
    <w:rsid w:val="007B4A73"/>
    <w:rsid w:val="007B6960"/>
    <w:rsid w:val="007C29CD"/>
    <w:rsid w:val="007C4C45"/>
    <w:rsid w:val="007C6DD6"/>
    <w:rsid w:val="007D2209"/>
    <w:rsid w:val="007D45B0"/>
    <w:rsid w:val="007D51F3"/>
    <w:rsid w:val="007D6984"/>
    <w:rsid w:val="007E1797"/>
    <w:rsid w:val="007E40A6"/>
    <w:rsid w:val="007E4360"/>
    <w:rsid w:val="007F29DE"/>
    <w:rsid w:val="007F52D4"/>
    <w:rsid w:val="007F6A1E"/>
    <w:rsid w:val="008028A4"/>
    <w:rsid w:val="00803A01"/>
    <w:rsid w:val="00805820"/>
    <w:rsid w:val="00812EF3"/>
    <w:rsid w:val="008207CC"/>
    <w:rsid w:val="00826F97"/>
    <w:rsid w:val="00842B14"/>
    <w:rsid w:val="00843454"/>
    <w:rsid w:val="00847E69"/>
    <w:rsid w:val="00850CCE"/>
    <w:rsid w:val="008535D8"/>
    <w:rsid w:val="00853651"/>
    <w:rsid w:val="00854ABE"/>
    <w:rsid w:val="00854D43"/>
    <w:rsid w:val="008562D5"/>
    <w:rsid w:val="008566FA"/>
    <w:rsid w:val="00857FAC"/>
    <w:rsid w:val="00862F8C"/>
    <w:rsid w:val="00870572"/>
    <w:rsid w:val="008725E1"/>
    <w:rsid w:val="00872E34"/>
    <w:rsid w:val="00872F37"/>
    <w:rsid w:val="0087683D"/>
    <w:rsid w:val="008768CA"/>
    <w:rsid w:val="008774BC"/>
    <w:rsid w:val="00881EAD"/>
    <w:rsid w:val="00886380"/>
    <w:rsid w:val="008877E6"/>
    <w:rsid w:val="0089042D"/>
    <w:rsid w:val="008947E2"/>
    <w:rsid w:val="00894BB8"/>
    <w:rsid w:val="008958EA"/>
    <w:rsid w:val="00895D8B"/>
    <w:rsid w:val="008A1955"/>
    <w:rsid w:val="008A1EC3"/>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2803"/>
    <w:rsid w:val="008F476C"/>
    <w:rsid w:val="008F6912"/>
    <w:rsid w:val="008F7433"/>
    <w:rsid w:val="008F7F97"/>
    <w:rsid w:val="00901034"/>
    <w:rsid w:val="0090271F"/>
    <w:rsid w:val="00902E23"/>
    <w:rsid w:val="00903FFA"/>
    <w:rsid w:val="0090598A"/>
    <w:rsid w:val="00907978"/>
    <w:rsid w:val="00910CA2"/>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70726"/>
    <w:rsid w:val="00971BF5"/>
    <w:rsid w:val="00974355"/>
    <w:rsid w:val="009747A8"/>
    <w:rsid w:val="00980AC3"/>
    <w:rsid w:val="00982050"/>
    <w:rsid w:val="00986797"/>
    <w:rsid w:val="009949B5"/>
    <w:rsid w:val="009A0A2A"/>
    <w:rsid w:val="009A2D2D"/>
    <w:rsid w:val="009A4FF7"/>
    <w:rsid w:val="009B13F6"/>
    <w:rsid w:val="009B490E"/>
    <w:rsid w:val="009B5100"/>
    <w:rsid w:val="009B55DE"/>
    <w:rsid w:val="009B6230"/>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2939"/>
    <w:rsid w:val="00A444D9"/>
    <w:rsid w:val="00A477D7"/>
    <w:rsid w:val="00A50814"/>
    <w:rsid w:val="00A53724"/>
    <w:rsid w:val="00A5507E"/>
    <w:rsid w:val="00A565B7"/>
    <w:rsid w:val="00A6396C"/>
    <w:rsid w:val="00A6421D"/>
    <w:rsid w:val="00A64877"/>
    <w:rsid w:val="00A77E5A"/>
    <w:rsid w:val="00A81D3C"/>
    <w:rsid w:val="00A82346"/>
    <w:rsid w:val="00A84C42"/>
    <w:rsid w:val="00A9793A"/>
    <w:rsid w:val="00A97CC6"/>
    <w:rsid w:val="00AA3116"/>
    <w:rsid w:val="00AA6BA7"/>
    <w:rsid w:val="00AB0B6C"/>
    <w:rsid w:val="00AB1B7C"/>
    <w:rsid w:val="00AC17A1"/>
    <w:rsid w:val="00AD0AC1"/>
    <w:rsid w:val="00AE2D39"/>
    <w:rsid w:val="00AE6140"/>
    <w:rsid w:val="00AF09C5"/>
    <w:rsid w:val="00AF0F46"/>
    <w:rsid w:val="00AF227D"/>
    <w:rsid w:val="00AF54E6"/>
    <w:rsid w:val="00AF6312"/>
    <w:rsid w:val="00B00BDC"/>
    <w:rsid w:val="00B066FD"/>
    <w:rsid w:val="00B06C70"/>
    <w:rsid w:val="00B06CF4"/>
    <w:rsid w:val="00B103C3"/>
    <w:rsid w:val="00B11DCD"/>
    <w:rsid w:val="00B128EE"/>
    <w:rsid w:val="00B1355D"/>
    <w:rsid w:val="00B14246"/>
    <w:rsid w:val="00B15449"/>
    <w:rsid w:val="00B22C23"/>
    <w:rsid w:val="00B263E6"/>
    <w:rsid w:val="00B306C5"/>
    <w:rsid w:val="00B30737"/>
    <w:rsid w:val="00B40FD0"/>
    <w:rsid w:val="00B476B7"/>
    <w:rsid w:val="00B53AB0"/>
    <w:rsid w:val="00B55717"/>
    <w:rsid w:val="00B5694C"/>
    <w:rsid w:val="00B57386"/>
    <w:rsid w:val="00B57A40"/>
    <w:rsid w:val="00B62936"/>
    <w:rsid w:val="00B629B6"/>
    <w:rsid w:val="00B66F0A"/>
    <w:rsid w:val="00B67296"/>
    <w:rsid w:val="00B87D5D"/>
    <w:rsid w:val="00B96C0C"/>
    <w:rsid w:val="00B97F37"/>
    <w:rsid w:val="00BA1D65"/>
    <w:rsid w:val="00BA4776"/>
    <w:rsid w:val="00BB75EE"/>
    <w:rsid w:val="00BC0CF3"/>
    <w:rsid w:val="00BC0F7D"/>
    <w:rsid w:val="00BD0471"/>
    <w:rsid w:val="00BD144D"/>
    <w:rsid w:val="00BD5C61"/>
    <w:rsid w:val="00BD5FC0"/>
    <w:rsid w:val="00BD718F"/>
    <w:rsid w:val="00BE11B3"/>
    <w:rsid w:val="00BE33E3"/>
    <w:rsid w:val="00BE3CAC"/>
    <w:rsid w:val="00BE535C"/>
    <w:rsid w:val="00BF1095"/>
    <w:rsid w:val="00BF136A"/>
    <w:rsid w:val="00BF14F6"/>
    <w:rsid w:val="00BF1C81"/>
    <w:rsid w:val="00BF36CA"/>
    <w:rsid w:val="00BF5DF0"/>
    <w:rsid w:val="00C0177C"/>
    <w:rsid w:val="00C0762C"/>
    <w:rsid w:val="00C11CAA"/>
    <w:rsid w:val="00C17928"/>
    <w:rsid w:val="00C17A60"/>
    <w:rsid w:val="00C22AC7"/>
    <w:rsid w:val="00C24293"/>
    <w:rsid w:val="00C25941"/>
    <w:rsid w:val="00C316CA"/>
    <w:rsid w:val="00C33079"/>
    <w:rsid w:val="00C3675E"/>
    <w:rsid w:val="00C371B3"/>
    <w:rsid w:val="00C42538"/>
    <w:rsid w:val="00C4494C"/>
    <w:rsid w:val="00C45231"/>
    <w:rsid w:val="00C45FED"/>
    <w:rsid w:val="00C6035E"/>
    <w:rsid w:val="00C628DE"/>
    <w:rsid w:val="00C662EA"/>
    <w:rsid w:val="00C663BF"/>
    <w:rsid w:val="00C70CCC"/>
    <w:rsid w:val="00C72833"/>
    <w:rsid w:val="00C745B2"/>
    <w:rsid w:val="00C83F1B"/>
    <w:rsid w:val="00C858D5"/>
    <w:rsid w:val="00C86B06"/>
    <w:rsid w:val="00C91B3C"/>
    <w:rsid w:val="00C92416"/>
    <w:rsid w:val="00C92C8B"/>
    <w:rsid w:val="00C93F40"/>
    <w:rsid w:val="00C9491C"/>
    <w:rsid w:val="00CA2D33"/>
    <w:rsid w:val="00CA3B1D"/>
    <w:rsid w:val="00CA3D0C"/>
    <w:rsid w:val="00CA3D41"/>
    <w:rsid w:val="00CA47BF"/>
    <w:rsid w:val="00CB00E4"/>
    <w:rsid w:val="00CB13A2"/>
    <w:rsid w:val="00CB380A"/>
    <w:rsid w:val="00CB3F6B"/>
    <w:rsid w:val="00CC3F7F"/>
    <w:rsid w:val="00CD110C"/>
    <w:rsid w:val="00CD13E8"/>
    <w:rsid w:val="00CD2472"/>
    <w:rsid w:val="00CD2E52"/>
    <w:rsid w:val="00CD500D"/>
    <w:rsid w:val="00CE32D0"/>
    <w:rsid w:val="00CE416F"/>
    <w:rsid w:val="00CE4DE3"/>
    <w:rsid w:val="00CE5AE6"/>
    <w:rsid w:val="00CE5C10"/>
    <w:rsid w:val="00CF6756"/>
    <w:rsid w:val="00D02431"/>
    <w:rsid w:val="00D03428"/>
    <w:rsid w:val="00D11B3A"/>
    <w:rsid w:val="00D1290B"/>
    <w:rsid w:val="00D12BE6"/>
    <w:rsid w:val="00D15384"/>
    <w:rsid w:val="00D166E4"/>
    <w:rsid w:val="00D209A0"/>
    <w:rsid w:val="00D21D2D"/>
    <w:rsid w:val="00D2544C"/>
    <w:rsid w:val="00D3471C"/>
    <w:rsid w:val="00D366A8"/>
    <w:rsid w:val="00D44E8E"/>
    <w:rsid w:val="00D4682F"/>
    <w:rsid w:val="00D512DE"/>
    <w:rsid w:val="00D5244C"/>
    <w:rsid w:val="00D5289D"/>
    <w:rsid w:val="00D530AF"/>
    <w:rsid w:val="00D56778"/>
    <w:rsid w:val="00D57478"/>
    <w:rsid w:val="00D61435"/>
    <w:rsid w:val="00D6450C"/>
    <w:rsid w:val="00D700B6"/>
    <w:rsid w:val="00D7081D"/>
    <w:rsid w:val="00D708B6"/>
    <w:rsid w:val="00D720C2"/>
    <w:rsid w:val="00D72F9F"/>
    <w:rsid w:val="00D738D6"/>
    <w:rsid w:val="00D74F6F"/>
    <w:rsid w:val="00D755EB"/>
    <w:rsid w:val="00D81A3E"/>
    <w:rsid w:val="00D878CB"/>
    <w:rsid w:val="00D87E00"/>
    <w:rsid w:val="00D9132A"/>
    <w:rsid w:val="00D9134D"/>
    <w:rsid w:val="00D9264F"/>
    <w:rsid w:val="00D9546E"/>
    <w:rsid w:val="00D95684"/>
    <w:rsid w:val="00D96451"/>
    <w:rsid w:val="00D97221"/>
    <w:rsid w:val="00DA2DBA"/>
    <w:rsid w:val="00DA3459"/>
    <w:rsid w:val="00DA7560"/>
    <w:rsid w:val="00DA7A03"/>
    <w:rsid w:val="00DB1818"/>
    <w:rsid w:val="00DB4117"/>
    <w:rsid w:val="00DB4898"/>
    <w:rsid w:val="00DB77DE"/>
    <w:rsid w:val="00DB79C1"/>
    <w:rsid w:val="00DC309B"/>
    <w:rsid w:val="00DC4DA2"/>
    <w:rsid w:val="00DD1014"/>
    <w:rsid w:val="00DD2910"/>
    <w:rsid w:val="00DD6C04"/>
    <w:rsid w:val="00DD6DFB"/>
    <w:rsid w:val="00DE15D5"/>
    <w:rsid w:val="00DF1808"/>
    <w:rsid w:val="00DF2B1F"/>
    <w:rsid w:val="00DF4AD9"/>
    <w:rsid w:val="00DF5BE9"/>
    <w:rsid w:val="00DF62CD"/>
    <w:rsid w:val="00E01242"/>
    <w:rsid w:val="00E0287E"/>
    <w:rsid w:val="00E0402E"/>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54E4E"/>
    <w:rsid w:val="00E630E1"/>
    <w:rsid w:val="00E6614D"/>
    <w:rsid w:val="00E70DE9"/>
    <w:rsid w:val="00E71044"/>
    <w:rsid w:val="00E72121"/>
    <w:rsid w:val="00E72194"/>
    <w:rsid w:val="00E7248F"/>
    <w:rsid w:val="00E733EA"/>
    <w:rsid w:val="00E73B83"/>
    <w:rsid w:val="00E77645"/>
    <w:rsid w:val="00E8209F"/>
    <w:rsid w:val="00E844D4"/>
    <w:rsid w:val="00E85890"/>
    <w:rsid w:val="00E91590"/>
    <w:rsid w:val="00E91AF9"/>
    <w:rsid w:val="00E922C6"/>
    <w:rsid w:val="00E95F22"/>
    <w:rsid w:val="00EA0818"/>
    <w:rsid w:val="00EA17AA"/>
    <w:rsid w:val="00EA5351"/>
    <w:rsid w:val="00EA6797"/>
    <w:rsid w:val="00EA7C61"/>
    <w:rsid w:val="00EB1331"/>
    <w:rsid w:val="00EB1617"/>
    <w:rsid w:val="00EB6034"/>
    <w:rsid w:val="00EB67D9"/>
    <w:rsid w:val="00EB7599"/>
    <w:rsid w:val="00EB7E2F"/>
    <w:rsid w:val="00EC4A25"/>
    <w:rsid w:val="00ED671D"/>
    <w:rsid w:val="00ED762B"/>
    <w:rsid w:val="00EE0425"/>
    <w:rsid w:val="00EE3E2A"/>
    <w:rsid w:val="00EF1994"/>
    <w:rsid w:val="00EF1FC5"/>
    <w:rsid w:val="00EF696B"/>
    <w:rsid w:val="00F025A2"/>
    <w:rsid w:val="00F025F7"/>
    <w:rsid w:val="00F03195"/>
    <w:rsid w:val="00F04712"/>
    <w:rsid w:val="00F12615"/>
    <w:rsid w:val="00F13E6C"/>
    <w:rsid w:val="00F14DD7"/>
    <w:rsid w:val="00F22EC7"/>
    <w:rsid w:val="00F264EF"/>
    <w:rsid w:val="00F26CEE"/>
    <w:rsid w:val="00F2703D"/>
    <w:rsid w:val="00F27A4F"/>
    <w:rsid w:val="00F321D1"/>
    <w:rsid w:val="00F32759"/>
    <w:rsid w:val="00F35B87"/>
    <w:rsid w:val="00F36230"/>
    <w:rsid w:val="00F40931"/>
    <w:rsid w:val="00F40ABB"/>
    <w:rsid w:val="00F417B3"/>
    <w:rsid w:val="00F43AE0"/>
    <w:rsid w:val="00F4623A"/>
    <w:rsid w:val="00F465E8"/>
    <w:rsid w:val="00F479EA"/>
    <w:rsid w:val="00F504C2"/>
    <w:rsid w:val="00F56212"/>
    <w:rsid w:val="00F56D79"/>
    <w:rsid w:val="00F57D6A"/>
    <w:rsid w:val="00F653B8"/>
    <w:rsid w:val="00F667CF"/>
    <w:rsid w:val="00F73192"/>
    <w:rsid w:val="00F76037"/>
    <w:rsid w:val="00F812A8"/>
    <w:rsid w:val="00F850D1"/>
    <w:rsid w:val="00F90AE9"/>
    <w:rsid w:val="00F9489A"/>
    <w:rsid w:val="00F97464"/>
    <w:rsid w:val="00FA1266"/>
    <w:rsid w:val="00FA215D"/>
    <w:rsid w:val="00FA51F6"/>
    <w:rsid w:val="00FA5947"/>
    <w:rsid w:val="00FB0316"/>
    <w:rsid w:val="00FB139F"/>
    <w:rsid w:val="00FB603B"/>
    <w:rsid w:val="00FC0A7C"/>
    <w:rsid w:val="00FC1192"/>
    <w:rsid w:val="00FC362E"/>
    <w:rsid w:val="00FD6418"/>
    <w:rsid w:val="00FE11B9"/>
    <w:rsid w:val="00FE13F6"/>
    <w:rsid w:val="00FE181B"/>
    <w:rsid w:val="00FE2813"/>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EBE"/>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paragraph" w:customStyle="1" w:styleId="IEEEStdsNumberedListLevel2">
    <w:name w:val="IEEEStds Numbered List Level 2"/>
    <w:basedOn w:val="Normal"/>
    <w:rsid w:val="006D45E3"/>
    <w:pPr>
      <w:numPr>
        <w:ilvl w:val="1"/>
        <w:numId w:val="5"/>
      </w:numPr>
      <w:spacing w:before="60" w:after="60"/>
      <w:jc w:val="both"/>
      <w:outlineLvl w:val="1"/>
    </w:pPr>
    <w:rPr>
      <w:rFonts w:eastAsia="Times New Roman"/>
      <w:lang w:val="en-US" w:eastAsia="ja-JP"/>
    </w:rPr>
  </w:style>
  <w:style w:type="paragraph" w:customStyle="1" w:styleId="IEEEStdsNumberedListLevel3">
    <w:name w:val="IEEEStds Numbered List Level 3"/>
    <w:basedOn w:val="IEEEStdsNumberedListLevel2"/>
    <w:rsid w:val="006D45E3"/>
    <w:pPr>
      <w:numPr>
        <w:ilvl w:val="2"/>
      </w:numPr>
      <w:tabs>
        <w:tab w:val="left" w:pos="1512"/>
      </w:tabs>
      <w:outlineLvl w:val="2"/>
    </w:pPr>
  </w:style>
  <w:style w:type="paragraph" w:customStyle="1" w:styleId="IEEEStdsNumberedListLevel4">
    <w:name w:val="IEEEStds Numbered List Level 4"/>
    <w:basedOn w:val="IEEEStdsNumberedListLevel3"/>
    <w:rsid w:val="006D45E3"/>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6D45E3"/>
    <w:pPr>
      <w:numPr>
        <w:ilvl w:val="4"/>
      </w:numPr>
      <w:tabs>
        <w:tab w:val="clear" w:pos="1958"/>
        <w:tab w:val="left" w:pos="2405"/>
      </w:tabs>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oleObject" Target="embeddings/oleObject3.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3466</Words>
  <Characters>19758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 Huawei</cp:lastModifiedBy>
  <cp:revision>2</cp:revision>
  <dcterms:created xsi:type="dcterms:W3CDTF">2025-11-07T22:29:00Z</dcterms:created>
  <dcterms:modified xsi:type="dcterms:W3CDTF">2025-11-07T22:29:00Z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